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11CCA77E" w:rsidR="003B61A8" w:rsidRDefault="003B61A8" w:rsidP="003B61A8">
      <w:pPr>
        <w:pStyle w:val="Header"/>
        <w:tabs>
          <w:tab w:val="right" w:pos="9356"/>
          <w:tab w:val="right" w:pos="10206"/>
        </w:tabs>
        <w:rPr>
          <w:rFonts w:cs="Arial"/>
          <w:i/>
          <w:sz w:val="24"/>
        </w:rPr>
      </w:pPr>
      <w:bookmarkStart w:id="0" w:name="_Toc491868096"/>
      <w:bookmarkStart w:id="1" w:name="_GoBack"/>
      <w:r>
        <w:rPr>
          <w:rFonts w:cs="Arial"/>
          <w:sz w:val="24"/>
        </w:rPr>
        <w:t xml:space="preserve">TSG-RAN Working Group 4 (Radio) meeting </w:t>
      </w:r>
      <w:r w:rsidR="00BF1C81">
        <w:rPr>
          <w:rFonts w:cs="Arial"/>
          <w:sz w:val="24"/>
        </w:rPr>
        <w:t>#</w:t>
      </w:r>
      <w:r w:rsidR="001B0597">
        <w:rPr>
          <w:rFonts w:cs="Arial"/>
          <w:sz w:val="24"/>
        </w:rPr>
        <w:t>9</w:t>
      </w:r>
      <w:r w:rsidR="003F17A2">
        <w:rPr>
          <w:rFonts w:cs="Arial"/>
          <w:sz w:val="24"/>
        </w:rPr>
        <w:t>4</w:t>
      </w:r>
      <w:r w:rsidR="008A3AF9">
        <w:rPr>
          <w:rFonts w:cs="Arial"/>
          <w:sz w:val="24"/>
        </w:rPr>
        <w:t>bis</w:t>
      </w:r>
      <w:r w:rsidR="003F17A2">
        <w:rPr>
          <w:rFonts w:cs="Arial"/>
          <w:sz w:val="24"/>
        </w:rPr>
        <w:t>-</w:t>
      </w:r>
      <w:r w:rsidR="00512FA8">
        <w:rPr>
          <w:rFonts w:cs="Arial"/>
          <w:sz w:val="24"/>
        </w:rPr>
        <w:t>E</w:t>
      </w:r>
      <w:r>
        <w:rPr>
          <w:rFonts w:cs="Arial"/>
          <w:i/>
          <w:sz w:val="24"/>
        </w:rPr>
        <w:tab/>
      </w:r>
      <w:r>
        <w:rPr>
          <w:rFonts w:cs="Arial"/>
          <w:iCs/>
          <w:sz w:val="24"/>
        </w:rPr>
        <w:t>R4-</w:t>
      </w:r>
      <w:r w:rsidR="00554B60">
        <w:rPr>
          <w:rFonts w:cs="Arial"/>
          <w:iCs/>
          <w:sz w:val="24"/>
        </w:rPr>
        <w:t>2003756</w:t>
      </w:r>
    </w:p>
    <w:p w14:paraId="225BCA78" w14:textId="2481300C" w:rsidR="00070795" w:rsidRDefault="00070795" w:rsidP="00070795">
      <w:pPr>
        <w:pStyle w:val="Header"/>
        <w:tabs>
          <w:tab w:val="right" w:pos="10206"/>
        </w:tabs>
        <w:spacing w:after="120"/>
        <w:rPr>
          <w:rFonts w:cs="Arial"/>
          <w:sz w:val="24"/>
        </w:rPr>
      </w:pPr>
      <w:r>
        <w:rPr>
          <w:rFonts w:cs="Arial"/>
          <w:sz w:val="24"/>
        </w:rPr>
        <w:t xml:space="preserve">Electronic Meeting, </w:t>
      </w:r>
      <w:r w:rsidR="00512FA8">
        <w:rPr>
          <w:rFonts w:cs="Arial"/>
          <w:sz w:val="24"/>
        </w:rPr>
        <w:t>April</w:t>
      </w:r>
      <w:r>
        <w:rPr>
          <w:rFonts w:cs="Arial"/>
          <w:sz w:val="24"/>
        </w:rPr>
        <w:t xml:space="preserve"> 2</w:t>
      </w:r>
      <w:r w:rsidR="00512FA8">
        <w:rPr>
          <w:rFonts w:cs="Arial"/>
          <w:sz w:val="24"/>
        </w:rPr>
        <w:t>0</w:t>
      </w:r>
      <w:r w:rsidRPr="007170B2">
        <w:rPr>
          <w:rFonts w:cs="Arial"/>
          <w:sz w:val="24"/>
          <w:vertAlign w:val="superscript"/>
        </w:rPr>
        <w:t>th</w:t>
      </w:r>
      <w:r>
        <w:rPr>
          <w:rFonts w:cs="Arial"/>
          <w:sz w:val="24"/>
          <w:vertAlign w:val="superscript"/>
        </w:rPr>
        <w:t xml:space="preserve"> </w:t>
      </w:r>
      <w:r>
        <w:rPr>
          <w:rFonts w:cs="Arial"/>
          <w:sz w:val="24"/>
        </w:rPr>
        <w:t>–</w:t>
      </w:r>
      <w:r w:rsidR="00512FA8">
        <w:rPr>
          <w:rFonts w:cs="Arial"/>
          <w:sz w:val="24"/>
        </w:rPr>
        <w:t xml:space="preserve"> 30</w:t>
      </w:r>
      <w:r w:rsidRPr="00CB7263">
        <w:rPr>
          <w:rFonts w:cs="Arial"/>
          <w:sz w:val="24"/>
          <w:vertAlign w:val="superscript"/>
        </w:rPr>
        <w:t>th</w:t>
      </w:r>
      <w:r>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57B8D236"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0A0AB0">
        <w:rPr>
          <w:rFonts w:ascii="Arial" w:hAnsi="Arial" w:cs="Arial"/>
        </w:rPr>
        <w:t xml:space="preserve">TP to TR 38.820: Improvement of </w:t>
      </w:r>
      <w:r w:rsidR="00606BC0">
        <w:rPr>
          <w:rFonts w:ascii="Arial" w:hAnsi="Arial" w:cs="Arial"/>
        </w:rPr>
        <w:t>technical background for phase noise characteristics in subclause 5.5.3 and Annex</w:t>
      </w:r>
      <w:r w:rsidR="00E535B3">
        <w:rPr>
          <w:rFonts w:ascii="Arial" w:hAnsi="Arial" w:cs="Arial"/>
        </w:rPr>
        <w:t xml:space="preserve"> B</w:t>
      </w:r>
    </w:p>
    <w:p w14:paraId="72798C4E" w14:textId="68654173"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A95636">
        <w:rPr>
          <w:rFonts w:ascii="Arial" w:hAnsi="Arial" w:cs="Arial"/>
          <w:bCs/>
          <w:lang w:val="en-US"/>
        </w:rPr>
        <w:t>9.2.</w:t>
      </w:r>
      <w:r w:rsidR="004176F9">
        <w:rPr>
          <w:rFonts w:ascii="Arial" w:hAnsi="Arial" w:cs="Arial"/>
          <w:bCs/>
          <w:lang w:val="en-US"/>
        </w:rPr>
        <w:t>4</w:t>
      </w:r>
    </w:p>
    <w:p w14:paraId="3C088A4A" w14:textId="35514698"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38927846" w:rsidR="00155B44" w:rsidRDefault="0062745C" w:rsidP="00155B44">
      <w:pPr>
        <w:pStyle w:val="BodyText"/>
      </w:pPr>
      <w:r>
        <w:t>At the last RAN4 meeting (RAN4#</w:t>
      </w:r>
      <w:r w:rsidR="00850518">
        <w:t>94-e</w:t>
      </w:r>
      <w:r>
        <w:t>)</w:t>
      </w:r>
      <w:r w:rsidR="00155B44">
        <w:t xml:space="preserve"> </w:t>
      </w:r>
      <w:r w:rsidR="00850518">
        <w:t xml:space="preserve">the technical background </w:t>
      </w:r>
      <w:r w:rsidR="00B74F6F">
        <w:t xml:space="preserve">related to phase noise </w:t>
      </w:r>
      <w:r w:rsidR="004D2F10">
        <w:t>characteristics</w:t>
      </w:r>
      <w:r w:rsidR="00B74F6F">
        <w:t xml:space="preserve"> relevant for the frequency range 7 to 24 GHz was discussed</w:t>
      </w:r>
      <w:r w:rsidR="004D2F10">
        <w:t xml:space="preserve">. A contribution </w:t>
      </w:r>
      <w:r w:rsidR="00534F08">
        <w:t xml:space="preserve">[1] </w:t>
      </w:r>
      <w:r w:rsidR="004D2F10">
        <w:t xml:space="preserve">with </w:t>
      </w:r>
      <w:r w:rsidR="008247F2">
        <w:t>a complete technical background for phase noise</w:t>
      </w:r>
      <w:r w:rsidR="00534F08">
        <w:t xml:space="preserve"> </w:t>
      </w:r>
      <w:r w:rsidR="00190833">
        <w:t>characteristics</w:t>
      </w:r>
      <w:r w:rsidR="004D2F10">
        <w:t xml:space="preserve"> to be added to TR 38.820</w:t>
      </w:r>
      <w:r w:rsidR="008247F2">
        <w:t xml:space="preserve"> was presented</w:t>
      </w:r>
      <w:r w:rsidR="00534F08">
        <w:t>.</w:t>
      </w:r>
      <w:r w:rsidR="00190833">
        <w:t xml:space="preserve"> As an adding to the current information in TR 38.820, subclause 5.5.3</w:t>
      </w:r>
      <w:r w:rsidR="003C0367">
        <w:t xml:space="preserve">, relevant information about phase noise for a complete system </w:t>
      </w:r>
      <w:r w:rsidR="0046324E">
        <w:t xml:space="preserve">is proposed. The current information captured in TR 38.820 </w:t>
      </w:r>
      <w:r w:rsidR="000468EC">
        <w:t>captures</w:t>
      </w:r>
      <w:r w:rsidR="0046324E">
        <w:t xml:space="preserve"> just data for </w:t>
      </w:r>
      <w:r w:rsidR="00F51F20">
        <w:t>phase-looked-loop (</w:t>
      </w:r>
      <w:r w:rsidR="0046324E">
        <w:t>PLL</w:t>
      </w:r>
      <w:r w:rsidR="00F51F20">
        <w:t>)</w:t>
      </w:r>
      <w:r w:rsidR="0046324E">
        <w:t xml:space="preserve"> circuits</w:t>
      </w:r>
      <w:r w:rsidR="00094DC2">
        <w:t xml:space="preserve">, </w:t>
      </w:r>
      <w:r w:rsidR="000468EC">
        <w:t>without</w:t>
      </w:r>
      <w:r w:rsidR="00094DC2">
        <w:t xml:space="preserve"> consideration of impact of the reference signal phase noise </w:t>
      </w:r>
      <w:r w:rsidR="000468EC">
        <w:t>characteristics</w:t>
      </w:r>
      <w:r w:rsidR="00094DC2">
        <w:t xml:space="preserve">. </w:t>
      </w:r>
      <w:r w:rsidR="004D2F10">
        <w:t xml:space="preserve"> </w:t>
      </w:r>
      <w:r>
        <w:t xml:space="preserve"> </w:t>
      </w:r>
    </w:p>
    <w:p w14:paraId="52EC68F0" w14:textId="61AFD673" w:rsidR="00843454" w:rsidRPr="007D610C" w:rsidRDefault="00FF4202" w:rsidP="0062745C">
      <w:pPr>
        <w:pStyle w:val="BodyText"/>
      </w:pPr>
      <w:r>
        <w:t>In t</w:t>
      </w:r>
      <w:r w:rsidR="00843454">
        <w:t>his contribution</w:t>
      </w:r>
      <w:r>
        <w:t xml:space="preserve"> </w:t>
      </w:r>
      <w:r w:rsidR="001C1F05">
        <w:t xml:space="preserve">we </w:t>
      </w:r>
      <w:r w:rsidR="000468EC">
        <w:t>present</w:t>
      </w:r>
      <w:r w:rsidR="001C1F05">
        <w:t xml:space="preserve"> an overview on where we are in the discussion </w:t>
      </w:r>
      <w:r w:rsidR="000468EC">
        <w:t>together</w:t>
      </w:r>
      <w:r w:rsidR="001C1F05">
        <w:t xml:space="preserve"> with information to be added to conclude the </w:t>
      </w:r>
      <w:r w:rsidR="000468EC">
        <w:t>discussion</w:t>
      </w:r>
      <w:r w:rsidR="001C1F05">
        <w:t xml:space="preserve">. At the end of this contribution a text proposal to TR 38.820 subclause 5.5.3 and Annex </w:t>
      </w:r>
      <w:r w:rsidR="004D6791">
        <w:t>B</w:t>
      </w:r>
      <w:r w:rsidR="001C1F05">
        <w:t xml:space="preserve"> is attached for approval.</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39FD293" w14:textId="1668A940" w:rsidR="00E5212E" w:rsidRDefault="0082275A" w:rsidP="005531CC">
      <w:pPr>
        <w:pStyle w:val="BodyText"/>
      </w:pPr>
      <w:r>
        <w:t xml:space="preserve">The phase noise </w:t>
      </w:r>
      <w:r w:rsidR="00661157">
        <w:t>characteristics</w:t>
      </w:r>
      <w:r w:rsidR="007D608E">
        <w:t xml:space="preserve"> of the local osc</w:t>
      </w:r>
      <w:r w:rsidR="00594ACE">
        <w:t xml:space="preserve">illator </w:t>
      </w:r>
      <w:r w:rsidR="00242AE9">
        <w:t xml:space="preserve">(LO) </w:t>
      </w:r>
      <w:r w:rsidR="00594ACE">
        <w:t xml:space="preserve">or sampling clock is essential for the system ability to handle </w:t>
      </w:r>
      <w:r w:rsidR="00602F23">
        <w:t xml:space="preserve">higher orders modulation </w:t>
      </w:r>
      <w:r w:rsidR="00661157">
        <w:t>schemes</w:t>
      </w:r>
      <w:r w:rsidR="00602F23">
        <w:t>.</w:t>
      </w:r>
      <w:r w:rsidR="00661157">
        <w:t xml:space="preserve"> </w:t>
      </w:r>
      <w:r w:rsidR="00CA6A4A">
        <w:t>For the frequency range 7 to 24 GHz</w:t>
      </w:r>
      <w:r w:rsidR="00113B95">
        <w:t xml:space="preserve">, it is </w:t>
      </w:r>
      <w:r w:rsidR="00E3279B">
        <w:t>reasonable</w:t>
      </w:r>
      <w:r w:rsidR="00113B95">
        <w:t xml:space="preserve"> to say that the expected phase noise </w:t>
      </w:r>
      <w:r w:rsidR="001E7D93">
        <w:t>performance</w:t>
      </w:r>
      <w:r w:rsidR="00113B95">
        <w:t xml:space="preserve"> will be </w:t>
      </w:r>
      <w:r w:rsidR="004761EA">
        <w:t xml:space="preserve">in between of what can be expected for systems designed for FR1 and systems designed for FR2. </w:t>
      </w:r>
      <w:r w:rsidR="009243EE">
        <w:t>However,</w:t>
      </w:r>
      <w:r w:rsidR="00355734">
        <w:t xml:space="preserve"> for the </w:t>
      </w:r>
      <w:r w:rsidR="009243EE">
        <w:t xml:space="preserve">frequency </w:t>
      </w:r>
      <w:r w:rsidR="00355734">
        <w:t>ra</w:t>
      </w:r>
      <w:r w:rsidR="009243EE">
        <w:t>n</w:t>
      </w:r>
      <w:r w:rsidR="00355734">
        <w:t>ge 7 to 24 GHz</w:t>
      </w:r>
      <w:r w:rsidR="0081183B">
        <w:t xml:space="preserve"> it is </w:t>
      </w:r>
      <w:r w:rsidR="009243EE">
        <w:t>reasonable</w:t>
      </w:r>
      <w:r w:rsidR="0081183B">
        <w:t xml:space="preserve"> to assume that the LO generation and distribution will vary</w:t>
      </w:r>
      <w:r w:rsidR="006A6D71">
        <w:t xml:space="preserve"> due to different product types, e.g. for BS both passive antenna systems and </w:t>
      </w:r>
      <w:r w:rsidR="00656109">
        <w:t>active antenna system (</w:t>
      </w:r>
      <w:r w:rsidR="006A6D71">
        <w:t>AAS</w:t>
      </w:r>
      <w:r w:rsidR="00656109">
        <w:t>)</w:t>
      </w:r>
      <w:r w:rsidR="006A6D71">
        <w:t xml:space="preserve"> will</w:t>
      </w:r>
      <w:r w:rsidR="00E5212E">
        <w:t xml:space="preserve"> be interesting for this frequency range. </w:t>
      </w:r>
    </w:p>
    <w:p w14:paraId="08F86ACE" w14:textId="0A030667" w:rsidR="000C68BD" w:rsidRDefault="00E91611" w:rsidP="005531CC">
      <w:pPr>
        <w:pStyle w:val="BodyText"/>
      </w:pPr>
      <w:r>
        <w:t xml:space="preserve">In TR 38.803, subclause </w:t>
      </w:r>
      <w:r w:rsidR="00E66FCE">
        <w:t>6.1.9.5</w:t>
      </w:r>
      <w:r w:rsidR="000C7131">
        <w:t xml:space="preserve"> the relation between LO generation architecture and phase </w:t>
      </w:r>
      <w:r w:rsidR="00E66FCE">
        <w:t>noise</w:t>
      </w:r>
      <w:r w:rsidR="000C7131">
        <w:t xml:space="preserve"> </w:t>
      </w:r>
      <w:r w:rsidR="00E66FCE">
        <w:t>characteristics</w:t>
      </w:r>
      <w:r w:rsidR="002D0353">
        <w:t xml:space="preserve"> </w:t>
      </w:r>
      <w:proofErr w:type="gramStart"/>
      <w:r w:rsidR="002D0353">
        <w:t>is</w:t>
      </w:r>
      <w:proofErr w:type="gramEnd"/>
      <w:r w:rsidR="002D0353">
        <w:t xml:space="preserve"> described for NR. For the frequency range 7 GHz to 24 GHz, these aspects </w:t>
      </w:r>
      <w:r w:rsidR="00E66FCE">
        <w:t>are</w:t>
      </w:r>
      <w:r w:rsidR="002D0353">
        <w:t xml:space="preserve"> </w:t>
      </w:r>
      <w:r w:rsidR="005D4578">
        <w:t xml:space="preserve">even more </w:t>
      </w:r>
      <w:r w:rsidR="004D624B">
        <w:t>interesting.</w:t>
      </w:r>
      <w:r w:rsidR="002D0353">
        <w:t xml:space="preserve"> </w:t>
      </w:r>
      <w:r w:rsidR="005531CC">
        <w:t xml:space="preserve">Array antenna transceivers may be based on different strategies in implementation of LO signal generation and distribution. </w:t>
      </w:r>
      <w:r w:rsidR="00242AE9">
        <w:t>For th</w:t>
      </w:r>
      <w:r w:rsidR="00F24A70">
        <w:t>e</w:t>
      </w:r>
      <w:r w:rsidR="00242AE9">
        <w:t xml:space="preserve"> frequency range</w:t>
      </w:r>
      <w:r w:rsidR="00F24A70">
        <w:t xml:space="preserve"> in mind</w:t>
      </w:r>
      <w:r w:rsidR="005531CC">
        <w:t xml:space="preserve">, two </w:t>
      </w:r>
      <w:r w:rsidR="00242AE9">
        <w:t xml:space="preserve">main </w:t>
      </w:r>
      <w:r w:rsidR="00ED4092">
        <w:t>categories</w:t>
      </w:r>
      <w:r w:rsidR="00242AE9">
        <w:t xml:space="preserve"> have been identified;</w:t>
      </w:r>
    </w:p>
    <w:p w14:paraId="761FC86F" w14:textId="47601B97" w:rsidR="005531CC" w:rsidRDefault="005531CC" w:rsidP="0049555F">
      <w:pPr>
        <w:pStyle w:val="BodyText"/>
        <w:numPr>
          <w:ilvl w:val="0"/>
          <w:numId w:val="8"/>
        </w:numPr>
      </w:pPr>
      <w:r>
        <w:t>Centralized LO generation with a single PLL for all transceivers</w:t>
      </w:r>
      <w:r w:rsidR="008F7A08" w:rsidRPr="008F7A08">
        <w:t xml:space="preserve"> </w:t>
      </w:r>
      <w:r w:rsidR="008F7A08">
        <w:br/>
      </w:r>
      <w:r w:rsidR="008F7A08">
        <w:br/>
      </w:r>
      <w:r w:rsidR="008F7A08" w:rsidRPr="008F7A08">
        <w:t>With a centralized PLL the phase noise as seen by respective transceiver will be essentially the same, i.e. fully correlated. The primary downside of this solution is that the performance requirements on the PLL will be high and that the distribution of the LO signal over the array of transceivers will be very power consuming as the LO signal integrity must be maintained over long distances of distribution on chip. The latter aspect may partly be alleviated somewhat by distributing a sub-harmonic (1/N) of the target LO frequency and use transceiver-localized frequency multipliers (</w:t>
      </w:r>
      <w:proofErr w:type="spellStart"/>
      <w:r w:rsidR="008F7A08" w:rsidRPr="008F7A08">
        <w:t>xN</w:t>
      </w:r>
      <w:proofErr w:type="spellEnd"/>
      <w:r w:rsidR="008F7A08" w:rsidRPr="008F7A08">
        <w:t xml:space="preserve">) to generate the target LO frequency. This solution is however suffering from sub-harmonic responses as the frequency multiplier output will not only output the desired frequency but will also contain some residuals of its input and harmonics thereof. This in turn will impact spurious emission and spurious response </w:t>
      </w:r>
      <w:r w:rsidR="00144D03" w:rsidRPr="008F7A08">
        <w:t>behaviour</w:t>
      </w:r>
      <w:r w:rsidR="004000AB">
        <w:t>.</w:t>
      </w:r>
      <w:r w:rsidR="008F7A08">
        <w:br/>
      </w:r>
    </w:p>
    <w:p w14:paraId="3C59425C" w14:textId="1E305B59" w:rsidR="005531CC" w:rsidRDefault="005531CC" w:rsidP="0049555F">
      <w:pPr>
        <w:pStyle w:val="BodyText"/>
        <w:numPr>
          <w:ilvl w:val="0"/>
          <w:numId w:val="8"/>
        </w:numPr>
      </w:pPr>
      <w:r>
        <w:t>Distributed LO generation with one PLL per transceiver</w:t>
      </w:r>
      <w:r w:rsidR="00144D03">
        <w:br/>
      </w:r>
      <w:r w:rsidR="00144D03">
        <w:br/>
      </w:r>
      <w:r w:rsidR="00144D03" w:rsidRPr="00144D03">
        <w:t xml:space="preserve">With distributed LO generation the phase noise as seen by respective transceiver will be partially uncorrelated. This is beneficial from an EVM perspective as the phase noise induced EVM is improved by 10log(M) where M is the number of transceivers (and associated PLLs). This may be used to lower the phase noise requirements on the PLLs. Instead of distributing the LO signal only the low-frequency reference to respective </w:t>
      </w:r>
      <w:r w:rsidR="00144D03" w:rsidRPr="00144D03">
        <w:lastRenderedPageBreak/>
        <w:t>PLL needs to be distributed. The downside is primarily increased circuit complexity while the power consumption can be kept low by low phase noise requirements and no need for high frequency LO distribution.</w:t>
      </w:r>
    </w:p>
    <w:p w14:paraId="42B3652C" w14:textId="1345E997" w:rsidR="005531CC" w:rsidRDefault="005531CC" w:rsidP="005531CC">
      <w:pPr>
        <w:pStyle w:val="BodyText"/>
      </w:pPr>
    </w:p>
    <w:p w14:paraId="59AAA57B" w14:textId="417BDD4A" w:rsidR="000749C2" w:rsidRDefault="005531CC" w:rsidP="0062745C">
      <w:pPr>
        <w:pStyle w:val="BodyText"/>
      </w:pPr>
      <w:r>
        <w:t xml:space="preserve">With a semi-distributed LO generation the phase noise as seen by respective transceiver will be partially uncorrelated between groups of transceivers and fully correlated within the group. Thus, there is still a benefit from an EVM </w:t>
      </w:r>
      <w:r w:rsidR="00A06666">
        <w:t>perspective,</w:t>
      </w:r>
      <w:r>
        <w:t xml:space="preserve"> but the phase noise induced EVM is now only improved by 10log(P) where P is the number of transceiver groups. Within each group the LO signal still needs to be distributed to respective transceiver but the distances and associated power become significantly smaller compared to the centralized LO generation while the phase noise requirements on the PLLs will be moderate.</w:t>
      </w:r>
    </w:p>
    <w:p w14:paraId="0326019B" w14:textId="689BD87F" w:rsidR="00E05533" w:rsidRDefault="005353C3" w:rsidP="0062745C">
      <w:pPr>
        <w:pStyle w:val="BodyText"/>
      </w:pPr>
      <w:r>
        <w:t>The technical background in TR 38.820, subclause 5.5.3</w:t>
      </w:r>
      <w:r w:rsidR="007C6121">
        <w:t xml:space="preserve"> </w:t>
      </w:r>
      <w:r w:rsidR="005E4A7E">
        <w:t>referrers</w:t>
      </w:r>
      <w:r w:rsidR="007C6121">
        <w:t xml:space="preserve"> component data sheets </w:t>
      </w:r>
      <w:r w:rsidR="00E24A08">
        <w:t>[</w:t>
      </w:r>
      <w:r w:rsidR="007853DE">
        <w:t>3, 4</w:t>
      </w:r>
      <w:r w:rsidR="00E24A08">
        <w:t xml:space="preserve">] </w:t>
      </w:r>
      <w:r w:rsidR="007C6121">
        <w:t xml:space="preserve">and IEEE </w:t>
      </w:r>
      <w:r w:rsidR="005E4A7E">
        <w:t>publications</w:t>
      </w:r>
      <w:r w:rsidR="007C6121">
        <w:t xml:space="preserve"> </w:t>
      </w:r>
      <w:r w:rsidR="00E24A08">
        <w:t>[</w:t>
      </w:r>
      <w:r w:rsidR="007853DE">
        <w:t>5, 6, 7, 8</w:t>
      </w:r>
      <w:r w:rsidR="00E24A08">
        <w:t xml:space="preserve">] </w:t>
      </w:r>
      <w:r w:rsidR="007C6121">
        <w:t>where PLL circuits have been evaluated.</w:t>
      </w:r>
      <w:r w:rsidR="00E24A08">
        <w:t xml:space="preserve"> The PLL chara</w:t>
      </w:r>
      <w:r w:rsidR="005E4A7E">
        <w:t>cteristics</w:t>
      </w:r>
      <w:r w:rsidR="00E24A08">
        <w:t xml:space="preserve"> is one</w:t>
      </w:r>
      <w:r w:rsidR="000261B2">
        <w:t xml:space="preserve"> of many factors essential for BS and UE </w:t>
      </w:r>
      <w:r w:rsidR="005E4A7E">
        <w:t>transceivers</w:t>
      </w:r>
      <w:r w:rsidR="00F56EB9">
        <w:t xml:space="preserve"> when phase noise performance is evaluated. However, to better describe </w:t>
      </w:r>
      <w:r w:rsidR="005E4A7E">
        <w:t>realistic</w:t>
      </w:r>
      <w:r w:rsidR="00B12E76">
        <w:t xml:space="preserve"> phase noise performance required for a UE and BS </w:t>
      </w:r>
      <w:r w:rsidR="0082275A">
        <w:t>implementations</w:t>
      </w:r>
      <w:r w:rsidR="00B12E76">
        <w:t xml:space="preserve"> the </w:t>
      </w:r>
      <w:r w:rsidR="005E4A7E">
        <w:t>reference</w:t>
      </w:r>
      <w:r w:rsidR="00B12E76">
        <w:t xml:space="preserve"> source phase noise should also be included</w:t>
      </w:r>
      <w:r w:rsidR="00BF08FB">
        <w:t xml:space="preserve">, hence the phase noise </w:t>
      </w:r>
      <w:r w:rsidR="0082275A">
        <w:t>characteristics</w:t>
      </w:r>
      <w:r w:rsidR="00BF08FB">
        <w:t xml:space="preserve"> to consider comes from two </w:t>
      </w:r>
      <w:r w:rsidR="0082275A">
        <w:t>main sources</w:t>
      </w:r>
      <w:r w:rsidR="00BF08FB">
        <w:t>, see Figure 2-1.</w:t>
      </w:r>
    </w:p>
    <w:p w14:paraId="1116E86C" w14:textId="6653EAD4" w:rsidR="00E05533" w:rsidRDefault="00BE4369" w:rsidP="0049555F">
      <w:pPr>
        <w:pStyle w:val="BodyText"/>
        <w:jc w:val="center"/>
      </w:pPr>
      <w:r w:rsidRPr="00BE4369">
        <w:rPr>
          <w:noProof/>
        </w:rPr>
        <w:drawing>
          <wp:inline distT="0" distB="0" distL="0" distR="0" wp14:anchorId="5C6D0CFA" wp14:editId="286A4A87">
            <wp:extent cx="3345180" cy="71817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63166" cy="722035"/>
                    </a:xfrm>
                    <a:prstGeom prst="rect">
                      <a:avLst/>
                    </a:prstGeom>
                    <a:noFill/>
                    <a:ln>
                      <a:noFill/>
                    </a:ln>
                  </pic:spPr>
                </pic:pic>
              </a:graphicData>
            </a:graphic>
          </wp:inline>
        </w:drawing>
      </w:r>
    </w:p>
    <w:p w14:paraId="2E1C8FC2" w14:textId="18C3E23E" w:rsidR="00E05533" w:rsidRDefault="00E05533" w:rsidP="0062745C">
      <w:pPr>
        <w:pStyle w:val="BodyText"/>
      </w:pPr>
    </w:p>
    <w:p w14:paraId="54380637" w14:textId="010C2818" w:rsidR="00E05533" w:rsidRDefault="00E05533" w:rsidP="00E05533">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An overview of a </w:t>
      </w:r>
      <w:r w:rsidR="001B5938">
        <w:rPr>
          <w:rFonts w:ascii="Arial" w:hAnsi="Arial"/>
          <w:b/>
          <w:lang w:eastAsia="x-none"/>
        </w:rPr>
        <w:t xml:space="preserve">LO frequency generation sub-system </w:t>
      </w:r>
    </w:p>
    <w:p w14:paraId="2DCB130E" w14:textId="10BAC367" w:rsidR="00E05533" w:rsidRDefault="004C1226" w:rsidP="0062745C">
      <w:pPr>
        <w:pStyle w:val="BodyText"/>
      </w:pPr>
      <w:r>
        <w:t>The PLL</w:t>
      </w:r>
      <w:r w:rsidR="00726F3F">
        <w:t xml:space="preserve"> can be a </w:t>
      </w:r>
      <w:r w:rsidR="009F05D9">
        <w:t>dedicated</w:t>
      </w:r>
      <w:r w:rsidR="00726F3F">
        <w:t xml:space="preserve"> integrated </w:t>
      </w:r>
      <w:r w:rsidR="009F05D9">
        <w:t>circuit</w:t>
      </w:r>
      <w:r w:rsidR="00726F3F">
        <w:t xml:space="preserve"> or an IP block </w:t>
      </w:r>
      <w:r w:rsidR="004C5157">
        <w:t xml:space="preserve">in a SoC design, while the reference is a </w:t>
      </w:r>
      <w:r w:rsidR="009F05D9">
        <w:t>reference</w:t>
      </w:r>
      <w:r w:rsidR="004C5157">
        <w:t xml:space="preserve"> </w:t>
      </w:r>
      <w:r w:rsidR="009F05D9">
        <w:t>oscillator</w:t>
      </w:r>
      <w:r w:rsidR="004C5157">
        <w:t xml:space="preserve"> </w:t>
      </w:r>
      <w:r w:rsidR="003026A8">
        <w:t>(typically a XO or TCXO)</w:t>
      </w:r>
      <w:r w:rsidR="009F05D9">
        <w:t>.</w:t>
      </w:r>
      <w:r w:rsidR="0086562F">
        <w:t xml:space="preserve"> </w:t>
      </w:r>
      <w:r w:rsidR="00C76CF0">
        <w:t xml:space="preserve">In Table2-1, </w:t>
      </w:r>
      <w:r w:rsidR="006650F1">
        <w:t xml:space="preserve">the technical background in summarized. </w:t>
      </w:r>
    </w:p>
    <w:p w14:paraId="3D5DFB8B" w14:textId="03498AF0" w:rsidR="00E84438" w:rsidRPr="003C0B2F" w:rsidRDefault="00E84438" w:rsidP="00E84438">
      <w:pPr>
        <w:keepNext/>
        <w:keepLines/>
        <w:spacing w:after="0"/>
        <w:jc w:val="center"/>
        <w:rPr>
          <w:rFonts w:ascii="Arial" w:eastAsia="SimSun" w:hAnsi="Arial"/>
          <w:b/>
        </w:rPr>
      </w:pPr>
      <w:r w:rsidRPr="003C0B2F">
        <w:rPr>
          <w:rFonts w:ascii="Arial" w:eastAsia="SimSun" w:hAnsi="Arial"/>
          <w:b/>
        </w:rPr>
        <w:t xml:space="preserve">Table 2-1: </w:t>
      </w:r>
      <w:r>
        <w:rPr>
          <w:rFonts w:ascii="Arial" w:eastAsia="SimSun" w:hAnsi="Arial"/>
          <w:b/>
        </w:rPr>
        <w:t>Summary</w:t>
      </w:r>
    </w:p>
    <w:tbl>
      <w:tblPr>
        <w:tblW w:w="6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gridCol w:w="1955"/>
      </w:tblGrid>
      <w:tr w:rsidR="00E84438" w:rsidRPr="000C0827" w14:paraId="539B85A5" w14:textId="77777777" w:rsidTr="0097743E">
        <w:trPr>
          <w:tblHeader/>
          <w:jc w:val="center"/>
        </w:trPr>
        <w:tc>
          <w:tcPr>
            <w:tcW w:w="2667" w:type="dxa"/>
          </w:tcPr>
          <w:p w14:paraId="5987DD55" w14:textId="7E45A3EC" w:rsidR="00E84438" w:rsidRDefault="00FF4202" w:rsidP="0097743E">
            <w:pPr>
              <w:keepNext/>
              <w:keepLines/>
              <w:spacing w:after="0"/>
              <w:jc w:val="center"/>
              <w:rPr>
                <w:rFonts w:ascii="Arial" w:hAnsi="Arial"/>
                <w:b/>
                <w:sz w:val="18"/>
              </w:rPr>
            </w:pPr>
            <w:r>
              <w:rPr>
                <w:rFonts w:ascii="Arial" w:hAnsi="Arial"/>
                <w:b/>
                <w:sz w:val="18"/>
              </w:rPr>
              <w:t>Technical background</w:t>
            </w:r>
          </w:p>
          <w:p w14:paraId="4C42FDEA" w14:textId="793DCAD4" w:rsidR="00E84438" w:rsidRDefault="00E84438" w:rsidP="0097743E">
            <w:pPr>
              <w:keepNext/>
              <w:keepLines/>
              <w:spacing w:after="0"/>
              <w:jc w:val="center"/>
              <w:rPr>
                <w:rFonts w:ascii="Arial" w:hAnsi="Arial"/>
                <w:b/>
                <w:sz w:val="18"/>
              </w:rPr>
            </w:pPr>
          </w:p>
          <w:p w14:paraId="4113D366" w14:textId="77777777" w:rsidR="00E84438" w:rsidRDefault="00E84438" w:rsidP="0097743E">
            <w:pPr>
              <w:keepNext/>
              <w:keepLines/>
              <w:spacing w:after="0"/>
              <w:jc w:val="center"/>
              <w:rPr>
                <w:rFonts w:ascii="Arial" w:hAnsi="Arial"/>
                <w:b/>
                <w:sz w:val="18"/>
              </w:rPr>
            </w:pPr>
          </w:p>
        </w:tc>
        <w:tc>
          <w:tcPr>
            <w:tcW w:w="1955" w:type="dxa"/>
            <w:shd w:val="clear" w:color="auto" w:fill="auto"/>
          </w:tcPr>
          <w:p w14:paraId="30A1BE48" w14:textId="0B0F0639" w:rsidR="00E84438" w:rsidRDefault="00FF4202" w:rsidP="0097743E">
            <w:pPr>
              <w:keepNext/>
              <w:keepLines/>
              <w:spacing w:after="0"/>
              <w:jc w:val="center"/>
              <w:rPr>
                <w:rFonts w:ascii="Arial" w:hAnsi="Arial"/>
                <w:b/>
                <w:sz w:val="18"/>
              </w:rPr>
            </w:pPr>
            <w:r>
              <w:rPr>
                <w:rFonts w:ascii="Arial" w:hAnsi="Arial"/>
                <w:b/>
                <w:sz w:val="18"/>
              </w:rPr>
              <w:t>PLL</w:t>
            </w:r>
          </w:p>
          <w:p w14:paraId="480D9BE9" w14:textId="7DE07BC1" w:rsidR="00E84438" w:rsidRPr="000C0827" w:rsidRDefault="00E84438" w:rsidP="0097743E">
            <w:pPr>
              <w:keepNext/>
              <w:keepLines/>
              <w:spacing w:after="0"/>
              <w:jc w:val="center"/>
              <w:rPr>
                <w:rFonts w:ascii="Arial" w:hAnsi="Arial"/>
                <w:b/>
                <w:sz w:val="18"/>
              </w:rPr>
            </w:pPr>
          </w:p>
        </w:tc>
        <w:tc>
          <w:tcPr>
            <w:tcW w:w="1955" w:type="dxa"/>
          </w:tcPr>
          <w:p w14:paraId="4D23059F" w14:textId="27A2C68B" w:rsidR="00E84438" w:rsidRDefault="00FF4202" w:rsidP="0097743E">
            <w:pPr>
              <w:keepNext/>
              <w:keepLines/>
              <w:spacing w:after="0"/>
              <w:jc w:val="center"/>
              <w:rPr>
                <w:rFonts w:ascii="Arial" w:hAnsi="Arial"/>
                <w:b/>
                <w:sz w:val="18"/>
              </w:rPr>
            </w:pPr>
            <w:r>
              <w:rPr>
                <w:rFonts w:ascii="Arial" w:hAnsi="Arial"/>
                <w:b/>
                <w:sz w:val="18"/>
              </w:rPr>
              <w:t>Reference</w:t>
            </w:r>
          </w:p>
        </w:tc>
      </w:tr>
      <w:tr w:rsidR="00E84438" w:rsidRPr="000C0827" w14:paraId="7185B51B" w14:textId="77777777" w:rsidTr="0097743E">
        <w:trPr>
          <w:jc w:val="center"/>
        </w:trPr>
        <w:tc>
          <w:tcPr>
            <w:tcW w:w="2667" w:type="dxa"/>
          </w:tcPr>
          <w:p w14:paraId="1062DF77" w14:textId="173A0250" w:rsidR="00E84438" w:rsidRDefault="00FF4202" w:rsidP="0097743E">
            <w:pPr>
              <w:keepNext/>
              <w:keepLines/>
              <w:spacing w:after="0"/>
              <w:jc w:val="center"/>
              <w:rPr>
                <w:rFonts w:ascii="Arial" w:hAnsi="Arial"/>
                <w:sz w:val="18"/>
                <w:szCs w:val="18"/>
                <w:lang w:eastAsia="zh-CN"/>
              </w:rPr>
            </w:pPr>
            <w:r>
              <w:rPr>
                <w:rFonts w:ascii="Arial" w:hAnsi="Arial"/>
                <w:sz w:val="18"/>
                <w:szCs w:val="18"/>
                <w:lang w:eastAsia="zh-CN"/>
              </w:rPr>
              <w:t>Current information</w:t>
            </w:r>
          </w:p>
        </w:tc>
        <w:tc>
          <w:tcPr>
            <w:tcW w:w="1955" w:type="dxa"/>
            <w:shd w:val="clear" w:color="auto" w:fill="auto"/>
          </w:tcPr>
          <w:p w14:paraId="3C238783" w14:textId="31A2F26D" w:rsidR="00E84438" w:rsidRPr="000C0827" w:rsidRDefault="00FF4202" w:rsidP="0097743E">
            <w:pPr>
              <w:keepNext/>
              <w:keepLines/>
              <w:spacing w:after="0"/>
              <w:jc w:val="center"/>
              <w:rPr>
                <w:rFonts w:ascii="Arial" w:hAnsi="Arial"/>
                <w:sz w:val="18"/>
                <w:szCs w:val="18"/>
                <w:lang w:eastAsia="zh-CN"/>
              </w:rPr>
            </w:pPr>
            <w:r>
              <w:rPr>
                <w:rFonts w:ascii="Arial" w:hAnsi="Arial"/>
                <w:sz w:val="18"/>
                <w:szCs w:val="18"/>
                <w:lang w:eastAsia="zh-CN"/>
              </w:rPr>
              <w:t>Included</w:t>
            </w:r>
          </w:p>
        </w:tc>
        <w:tc>
          <w:tcPr>
            <w:tcW w:w="1955" w:type="dxa"/>
          </w:tcPr>
          <w:p w14:paraId="3A1277AB" w14:textId="5715334B" w:rsidR="00E84438" w:rsidRDefault="00FF4202" w:rsidP="0097743E">
            <w:pPr>
              <w:keepNext/>
              <w:keepLines/>
              <w:spacing w:after="0"/>
              <w:jc w:val="center"/>
              <w:rPr>
                <w:rFonts w:ascii="Arial" w:hAnsi="Arial"/>
                <w:sz w:val="18"/>
                <w:szCs w:val="18"/>
                <w:lang w:eastAsia="zh-CN"/>
              </w:rPr>
            </w:pPr>
            <w:r>
              <w:rPr>
                <w:rFonts w:ascii="Arial" w:hAnsi="Arial"/>
                <w:sz w:val="18"/>
                <w:szCs w:val="18"/>
                <w:lang w:eastAsia="zh-CN"/>
              </w:rPr>
              <w:t>Not included</w:t>
            </w:r>
          </w:p>
        </w:tc>
      </w:tr>
      <w:tr w:rsidR="00E84438" w:rsidRPr="000C0827" w14:paraId="514DB445" w14:textId="77777777" w:rsidTr="0097743E">
        <w:trPr>
          <w:jc w:val="center"/>
        </w:trPr>
        <w:tc>
          <w:tcPr>
            <w:tcW w:w="2667" w:type="dxa"/>
          </w:tcPr>
          <w:p w14:paraId="3181D2C8" w14:textId="7200E4A5" w:rsidR="00E84438" w:rsidRDefault="00FF4202" w:rsidP="0097743E">
            <w:pPr>
              <w:keepNext/>
              <w:keepLines/>
              <w:spacing w:after="0"/>
              <w:jc w:val="center"/>
              <w:rPr>
                <w:rFonts w:ascii="Arial" w:hAnsi="Arial"/>
                <w:sz w:val="18"/>
                <w:lang w:eastAsia="x-none"/>
              </w:rPr>
            </w:pPr>
            <w:r>
              <w:rPr>
                <w:rFonts w:ascii="Arial" w:hAnsi="Arial"/>
                <w:sz w:val="18"/>
                <w:lang w:eastAsia="x-none"/>
              </w:rPr>
              <w:t>Technical background in this text proposal</w:t>
            </w:r>
          </w:p>
        </w:tc>
        <w:tc>
          <w:tcPr>
            <w:tcW w:w="1955" w:type="dxa"/>
            <w:shd w:val="clear" w:color="auto" w:fill="auto"/>
          </w:tcPr>
          <w:p w14:paraId="5C8013CD" w14:textId="02C0175E" w:rsidR="00E84438" w:rsidRPr="000C0827" w:rsidRDefault="00FF4202" w:rsidP="0097743E">
            <w:pPr>
              <w:keepNext/>
              <w:keepLines/>
              <w:spacing w:after="0"/>
              <w:jc w:val="center"/>
              <w:rPr>
                <w:rFonts w:ascii="Arial" w:hAnsi="Arial"/>
                <w:sz w:val="18"/>
                <w:lang w:eastAsia="x-none"/>
              </w:rPr>
            </w:pPr>
            <w:r>
              <w:rPr>
                <w:rFonts w:ascii="Arial" w:hAnsi="Arial"/>
                <w:sz w:val="18"/>
                <w:lang w:eastAsia="x-none"/>
              </w:rPr>
              <w:t>Included</w:t>
            </w:r>
          </w:p>
        </w:tc>
        <w:tc>
          <w:tcPr>
            <w:tcW w:w="1955" w:type="dxa"/>
          </w:tcPr>
          <w:p w14:paraId="388494D0" w14:textId="56ABFAA7" w:rsidR="00E84438" w:rsidRDefault="00FF4202" w:rsidP="0097743E">
            <w:pPr>
              <w:keepNext/>
              <w:keepLines/>
              <w:spacing w:after="0"/>
              <w:jc w:val="center"/>
              <w:rPr>
                <w:rFonts w:ascii="Arial" w:hAnsi="Arial"/>
                <w:sz w:val="18"/>
                <w:lang w:eastAsia="x-none"/>
              </w:rPr>
            </w:pPr>
            <w:r>
              <w:rPr>
                <w:rFonts w:ascii="Arial" w:hAnsi="Arial"/>
                <w:sz w:val="18"/>
                <w:lang w:eastAsia="x-none"/>
              </w:rPr>
              <w:t>Included</w:t>
            </w:r>
          </w:p>
        </w:tc>
      </w:tr>
    </w:tbl>
    <w:p w14:paraId="1A965392" w14:textId="77777777" w:rsidR="00AF0758" w:rsidRDefault="00AF0758" w:rsidP="0062745C">
      <w:pPr>
        <w:pStyle w:val="BodyText"/>
      </w:pPr>
    </w:p>
    <w:p w14:paraId="57867F9F" w14:textId="55618DAC" w:rsidR="009743A4" w:rsidRDefault="009C4430" w:rsidP="0062745C">
      <w:pPr>
        <w:pStyle w:val="BodyText"/>
      </w:pPr>
      <w:r>
        <w:t xml:space="preserve">The information </w:t>
      </w:r>
      <w:r w:rsidR="006D1C9D">
        <w:t xml:space="preserve">currently captured in TR 38.820, subclause 5.5.3 is </w:t>
      </w:r>
      <w:r w:rsidR="00D8164F">
        <w:t xml:space="preserve">collected </w:t>
      </w:r>
      <w:r w:rsidR="00071EDE">
        <w:t>together</w:t>
      </w:r>
      <w:r w:rsidR="00D8164F">
        <w:t xml:space="preserve"> with phase noise curves (from this text proposal)</w:t>
      </w:r>
      <w:r w:rsidR="00071EDE">
        <w:t xml:space="preserve"> in Figure 2.2. </w:t>
      </w:r>
      <w:r w:rsidR="004B145C">
        <w:t xml:space="preserve">A </w:t>
      </w:r>
      <w:r w:rsidR="00116E02">
        <w:t>comparison</w:t>
      </w:r>
      <w:r w:rsidR="004B145C">
        <w:t xml:space="preserve"> gives that the noise close to the carrier as well as far away </w:t>
      </w:r>
      <w:r w:rsidR="00B51776">
        <w:t xml:space="preserve">from the carrier </w:t>
      </w:r>
      <w:r w:rsidR="004B145C">
        <w:t xml:space="preserve">differs. </w:t>
      </w:r>
      <w:r w:rsidR="00B51776">
        <w:t xml:space="preserve">The curves that is based on the technical background </w:t>
      </w:r>
      <w:r w:rsidR="000576C9">
        <w:t xml:space="preserve">in the text proposals includes an implementation margin. The margin is required to account for </w:t>
      </w:r>
      <w:r w:rsidR="000576C9">
        <w:rPr>
          <w:lang w:val="en-US"/>
        </w:rPr>
        <w:t>semi-conductor process, voltage and temperature variations. Previously a margin of 10 dB have been prop</w:t>
      </w:r>
      <w:r w:rsidR="00116E02">
        <w:rPr>
          <w:lang w:val="en-US"/>
        </w:rPr>
        <w:t>osed. In Figure 2-2, the margin was removed</w:t>
      </w:r>
      <w:r w:rsidR="0082144F">
        <w:rPr>
          <w:lang w:val="en-US"/>
        </w:rPr>
        <w:t xml:space="preserve"> to compare with the curves currently in TR 38.820. </w:t>
      </w:r>
    </w:p>
    <w:p w14:paraId="31923250" w14:textId="718639A4" w:rsidR="009743A4" w:rsidRDefault="00954799" w:rsidP="0049555F">
      <w:pPr>
        <w:pStyle w:val="BodyText"/>
        <w:jc w:val="center"/>
      </w:pPr>
      <w:r>
        <w:rPr>
          <w:noProof/>
        </w:rPr>
        <w:lastRenderedPageBreak/>
        <w:drawing>
          <wp:inline distT="0" distB="0" distL="0" distR="0" wp14:anchorId="2810C599" wp14:editId="71BDF5F3">
            <wp:extent cx="3893137" cy="29184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913932" cy="2934049"/>
                    </a:xfrm>
                    <a:prstGeom prst="rect">
                      <a:avLst/>
                    </a:prstGeom>
                    <a:noFill/>
                    <a:ln>
                      <a:noFill/>
                    </a:ln>
                  </pic:spPr>
                </pic:pic>
              </a:graphicData>
            </a:graphic>
          </wp:inline>
        </w:drawing>
      </w:r>
    </w:p>
    <w:p w14:paraId="49BB25F7" w14:textId="2BAC3E29" w:rsidR="009743A4" w:rsidRDefault="009743A4" w:rsidP="0062745C">
      <w:pPr>
        <w:pStyle w:val="BodyText"/>
      </w:pPr>
    </w:p>
    <w:p w14:paraId="759D9FE3" w14:textId="465E1C39" w:rsidR="009743A4" w:rsidRDefault="009743A4" w:rsidP="009743A4">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sidR="00D24D24">
        <w:rPr>
          <w:rFonts w:ascii="Arial" w:hAnsi="Arial"/>
          <w:b/>
          <w:lang w:eastAsia="x-none"/>
        </w:rPr>
        <w:t>2</w:t>
      </w:r>
      <w:r w:rsidRPr="009D1119">
        <w:rPr>
          <w:rFonts w:ascii="Arial" w:hAnsi="Arial"/>
          <w:b/>
          <w:lang w:eastAsia="x-none"/>
        </w:rPr>
        <w:t>:</w:t>
      </w:r>
      <w:r>
        <w:rPr>
          <w:rFonts w:ascii="Arial" w:hAnsi="Arial"/>
          <w:b/>
          <w:lang w:eastAsia="x-none"/>
        </w:rPr>
        <w:t xml:space="preserve"> Phase noise </w:t>
      </w:r>
      <w:r w:rsidR="009F05D9">
        <w:rPr>
          <w:rFonts w:ascii="Arial" w:hAnsi="Arial"/>
          <w:b/>
          <w:lang w:eastAsia="x-none"/>
        </w:rPr>
        <w:t>characteristics</w:t>
      </w:r>
      <w:r>
        <w:rPr>
          <w:rFonts w:ascii="Arial" w:hAnsi="Arial"/>
          <w:b/>
          <w:lang w:eastAsia="x-none"/>
        </w:rPr>
        <w:t xml:space="preserve"> </w:t>
      </w:r>
      <w:r w:rsidR="00D24D24">
        <w:rPr>
          <w:rFonts w:ascii="Arial" w:hAnsi="Arial"/>
          <w:b/>
          <w:lang w:eastAsia="x-none"/>
        </w:rPr>
        <w:t>overview</w:t>
      </w:r>
      <w:r>
        <w:rPr>
          <w:rFonts w:ascii="Arial" w:hAnsi="Arial"/>
          <w:b/>
          <w:lang w:eastAsia="x-none"/>
        </w:rPr>
        <w:t xml:space="preserve"> </w:t>
      </w:r>
    </w:p>
    <w:p w14:paraId="09D98509" w14:textId="55272618" w:rsidR="009743A4" w:rsidRDefault="00616ACC" w:rsidP="0062745C">
      <w:pPr>
        <w:pStyle w:val="BodyText"/>
      </w:pPr>
      <w:r>
        <w:t xml:space="preserve">The </w:t>
      </w:r>
      <w:r w:rsidR="00BE2D13">
        <w:t xml:space="preserve">most significant </w:t>
      </w:r>
      <w:r>
        <w:t xml:space="preserve">deviation </w:t>
      </w:r>
      <w:r w:rsidR="00C13B63">
        <w:t xml:space="preserve">between the black curve (from TR 38.820, Figure 5.5.3-1) and other curves is </w:t>
      </w:r>
      <w:r w:rsidR="00AE5ACD">
        <w:t xml:space="preserve">related to that the impact from the reference source used to evaluate PLL </w:t>
      </w:r>
      <w:r w:rsidR="0095392F">
        <w:t>circuits</w:t>
      </w:r>
      <w:r w:rsidR="00705CAA">
        <w:t xml:space="preserve"> in [</w:t>
      </w:r>
      <w:r w:rsidR="007853DE">
        <w:t>3, 4</w:t>
      </w:r>
      <w:r w:rsidR="00705CAA">
        <w:t>]</w:t>
      </w:r>
      <w:r w:rsidR="00AE5ACD">
        <w:t xml:space="preserve"> was selected to not impact the PLL </w:t>
      </w:r>
      <w:r w:rsidR="00705CAA">
        <w:t>performance</w:t>
      </w:r>
      <w:r w:rsidR="00AE5ACD">
        <w:t xml:space="preserve">. </w:t>
      </w:r>
      <w:r w:rsidR="00C16A99">
        <w:t xml:space="preserve">For a UE/BS implementation the </w:t>
      </w:r>
      <w:r w:rsidR="0095392F">
        <w:t>reference</w:t>
      </w:r>
      <w:r w:rsidR="00C16A99">
        <w:t xml:space="preserve"> source will be selected with respect to cost,</w:t>
      </w:r>
      <w:r w:rsidR="003F7C25">
        <w:t xml:space="preserve"> volume, </w:t>
      </w:r>
      <w:r w:rsidR="00705CAA">
        <w:t>architecture</w:t>
      </w:r>
      <w:r w:rsidR="003F7C25">
        <w:t xml:space="preserve">, power consumption resulting in slightly </w:t>
      </w:r>
      <w:r w:rsidR="0095392F">
        <w:t>higher</w:t>
      </w:r>
      <w:r w:rsidR="003F7C25">
        <w:t xml:space="preserve"> noise close to the carrier. </w:t>
      </w:r>
    </w:p>
    <w:p w14:paraId="3B7BAB27" w14:textId="33B2E875" w:rsidR="00B11144" w:rsidRDefault="00BD686A" w:rsidP="0062745C">
      <w:pPr>
        <w:pStyle w:val="BodyText"/>
      </w:pPr>
      <w:r>
        <w:t>The attached text proposal includes following;</w:t>
      </w:r>
    </w:p>
    <w:p w14:paraId="39C3A26C" w14:textId="0F68C497" w:rsidR="00B11144" w:rsidRDefault="00D43A54" w:rsidP="00BD686A">
      <w:pPr>
        <w:pStyle w:val="BodyText"/>
        <w:numPr>
          <w:ilvl w:val="0"/>
          <w:numId w:val="9"/>
        </w:numPr>
      </w:pPr>
      <w:r>
        <w:t>Some editorial updates; reference to TR 38.803</w:t>
      </w:r>
      <w:r w:rsidR="00C23DB9">
        <w:t>, Added equation in equation editor.</w:t>
      </w:r>
    </w:p>
    <w:p w14:paraId="04BF04A7" w14:textId="26BBE00A" w:rsidR="00BD686A" w:rsidRDefault="00C23DB9" w:rsidP="00BD686A">
      <w:pPr>
        <w:pStyle w:val="BodyText"/>
        <w:numPr>
          <w:ilvl w:val="0"/>
          <w:numId w:val="9"/>
        </w:numPr>
      </w:pPr>
      <w:r>
        <w:t xml:space="preserve">Added </w:t>
      </w:r>
      <w:r w:rsidR="008C2C6C">
        <w:t>phase noise curves considering complete LO generation sub-system, including PLL and reference source, in Figure 5.5.3-2.</w:t>
      </w:r>
    </w:p>
    <w:p w14:paraId="009608AC" w14:textId="714AA56A" w:rsidR="00B11144" w:rsidRDefault="008C2C6C" w:rsidP="00B11144">
      <w:pPr>
        <w:pStyle w:val="BodyText"/>
        <w:numPr>
          <w:ilvl w:val="0"/>
          <w:numId w:val="9"/>
        </w:numPr>
      </w:pPr>
      <w:r>
        <w:t xml:space="preserve">Added </w:t>
      </w:r>
      <w:r w:rsidR="00777760">
        <w:t>published information for PLL and reference source in Annex B</w:t>
      </w:r>
      <w:r w:rsidR="00AC593E">
        <w:t>.</w:t>
      </w:r>
      <w:r w:rsidR="00B11144">
        <w:t xml:space="preserve">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2F342DB1" w14:textId="79C29A8E" w:rsidR="008B7D82" w:rsidRDefault="00777760" w:rsidP="003B61A8">
      <w:pPr>
        <w:pStyle w:val="BodyText"/>
      </w:pPr>
      <w:r>
        <w:t xml:space="preserve">In this contribution remaining open issues regarding phase noise </w:t>
      </w:r>
      <w:r w:rsidR="00C5235A">
        <w:t>characteristics</w:t>
      </w:r>
      <w:r>
        <w:t xml:space="preserve"> for the </w:t>
      </w:r>
      <w:r w:rsidR="00C5235A">
        <w:t>frequency</w:t>
      </w:r>
      <w:r>
        <w:t xml:space="preserve"> range 7 GHz to 24 GHz </w:t>
      </w:r>
      <w:r w:rsidR="00C5235A">
        <w:t>briefly</w:t>
      </w:r>
      <w:r w:rsidR="00C52CAB">
        <w:t xml:space="preserve"> summarized. </w:t>
      </w:r>
    </w:p>
    <w:p w14:paraId="31DC2F93" w14:textId="5B8E15C0" w:rsidR="007B62DA" w:rsidRDefault="008B7D82" w:rsidP="003B61A8">
      <w:pPr>
        <w:pStyle w:val="BodyText"/>
      </w:pPr>
      <w:r>
        <w:t xml:space="preserve">Current information in TR 38.820, subclause 5.5.3 captures only published information regarding PLL circuit. </w:t>
      </w:r>
      <w:r w:rsidR="000C409B">
        <w:t xml:space="preserve">However, for a </w:t>
      </w:r>
      <w:r w:rsidR="00C5235A">
        <w:t>complete system other component</w:t>
      </w:r>
      <w:r w:rsidR="004E5849">
        <w:t xml:space="preserve"> will influence the phase noise,</w:t>
      </w:r>
      <w:r w:rsidR="000C409B">
        <w:t xml:space="preserve"> such as the reference source contribution to the phase noise profile</w:t>
      </w:r>
      <w:r w:rsidR="007B62DA">
        <w:t xml:space="preserve">. </w:t>
      </w:r>
    </w:p>
    <w:p w14:paraId="188A849B" w14:textId="2399E98F" w:rsidR="003B61A8" w:rsidRDefault="00E36847" w:rsidP="003B61A8">
      <w:pPr>
        <w:pStyle w:val="BodyText"/>
      </w:pPr>
      <w:r>
        <w:t>At the end of this contribution a text proposal to TR 38.820, subclause 5.5.3 and Annex B is attached for approval. The text proposal adds missing information</w:t>
      </w:r>
      <w:r w:rsidR="00C5235A">
        <w:t xml:space="preserve"> relevant for phase noise </w:t>
      </w:r>
      <w:r w:rsidR="004E5849">
        <w:t>characteristics</w:t>
      </w:r>
      <w:r w:rsidR="00C5235A">
        <w:t xml:space="preserve">. </w:t>
      </w:r>
      <w:r w:rsidR="003B61A8">
        <w:t xml:space="preserve">  </w:t>
      </w:r>
    </w:p>
    <w:p w14:paraId="62A1CBE5" w14:textId="7417EBD3" w:rsidR="004E5849" w:rsidRDefault="004E5849" w:rsidP="003B61A8">
      <w:pPr>
        <w:pStyle w:val="BodyText"/>
      </w:pPr>
    </w:p>
    <w:p w14:paraId="54BF0379" w14:textId="3EF522AE" w:rsidR="004E5849" w:rsidRDefault="004E5849" w:rsidP="003B61A8">
      <w:pPr>
        <w:pStyle w:val="BodyText"/>
      </w:pPr>
    </w:p>
    <w:p w14:paraId="5D40525D" w14:textId="07A49BDF" w:rsidR="004E5849" w:rsidRDefault="004E5849" w:rsidP="003B61A8">
      <w:pPr>
        <w:pStyle w:val="BodyText"/>
      </w:pPr>
    </w:p>
    <w:p w14:paraId="50FC6492" w14:textId="7DAB1578" w:rsidR="004E5849" w:rsidRDefault="004E5849" w:rsidP="003B61A8">
      <w:pPr>
        <w:pStyle w:val="BodyText"/>
      </w:pPr>
    </w:p>
    <w:p w14:paraId="27639408" w14:textId="3232BF10" w:rsidR="004E5849" w:rsidRDefault="004E5849" w:rsidP="003B61A8">
      <w:pPr>
        <w:pStyle w:val="BodyText"/>
      </w:pPr>
    </w:p>
    <w:p w14:paraId="5FD89F94" w14:textId="146ED7A5" w:rsidR="004E5849" w:rsidRDefault="004E5849" w:rsidP="003B61A8">
      <w:pPr>
        <w:pStyle w:val="BodyText"/>
      </w:pPr>
    </w:p>
    <w:p w14:paraId="7B539779" w14:textId="50E7088C" w:rsidR="004E5849" w:rsidRDefault="004E5849" w:rsidP="003B61A8">
      <w:pPr>
        <w:pStyle w:val="BodyText"/>
      </w:pPr>
    </w:p>
    <w:p w14:paraId="4A3FCBFC" w14:textId="77777777" w:rsidR="004E5849" w:rsidRPr="007D610C" w:rsidRDefault="004E5849"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3844D268" w:rsidR="003B61A8" w:rsidRDefault="003B61A8" w:rsidP="003B61A8">
      <w:pPr>
        <w:ind w:left="709" w:hanging="709"/>
      </w:pPr>
      <w:r>
        <w:t>[1]</w:t>
      </w:r>
      <w:r>
        <w:tab/>
      </w:r>
      <w:r w:rsidR="00251284">
        <w:t>R4-</w:t>
      </w:r>
      <w:r w:rsidR="00E50AAD">
        <w:t>2001018</w:t>
      </w:r>
      <w:r w:rsidR="00251284">
        <w:t>, “</w:t>
      </w:r>
      <w:r w:rsidR="00251284" w:rsidRPr="00251284">
        <w:t>TP to TR 38.820: Phase noise trends and example parameterized phase noise model in subclause 5.5.3 and Annex B</w:t>
      </w:r>
      <w:r w:rsidR="00251284">
        <w:t>”, Ericsson</w:t>
      </w:r>
    </w:p>
    <w:p w14:paraId="490B2604" w14:textId="77777777" w:rsidR="001A19E0" w:rsidRDefault="003B61A8" w:rsidP="001A19E0">
      <w:pPr>
        <w:ind w:left="709" w:hanging="709"/>
        <w:rPr>
          <w:lang w:val="en-US"/>
        </w:rPr>
      </w:pPr>
      <w:r w:rsidRPr="00FF48F5">
        <w:rPr>
          <w:lang w:val="en-US"/>
        </w:rPr>
        <w:t>[2</w:t>
      </w:r>
      <w:r w:rsidRPr="00CC48AE">
        <w:rPr>
          <w:lang w:val="en-US"/>
        </w:rPr>
        <w:t xml:space="preserve">] </w:t>
      </w:r>
      <w:r w:rsidRPr="00CC48AE">
        <w:rPr>
          <w:lang w:val="en-US"/>
        </w:rPr>
        <w:tab/>
      </w:r>
      <w:r w:rsidR="00AD011B" w:rsidRPr="00CC48AE">
        <w:rPr>
          <w:lang w:val="en-US"/>
        </w:rPr>
        <w:t>R4-2002866, “Draft TR 38.820</w:t>
      </w:r>
      <w:r w:rsidR="00015D10" w:rsidRPr="00CC48AE">
        <w:rPr>
          <w:lang w:val="en-US"/>
        </w:rPr>
        <w:t xml:space="preserve"> v2.1.0</w:t>
      </w:r>
      <w:r w:rsidR="00AD011B" w:rsidRPr="00CC48AE">
        <w:rPr>
          <w:lang w:val="en-US"/>
        </w:rPr>
        <w:t>”, Huawei</w:t>
      </w:r>
    </w:p>
    <w:p w14:paraId="16F5B597" w14:textId="799ED11F" w:rsidR="00D22988" w:rsidRDefault="001A19E0" w:rsidP="001A19E0">
      <w:pPr>
        <w:ind w:left="709" w:hanging="709"/>
        <w:rPr>
          <w:rFonts w:eastAsia="SimSun"/>
          <w:lang w:val="en-US"/>
        </w:rPr>
      </w:pPr>
      <w:r>
        <w:rPr>
          <w:lang w:val="en-US"/>
        </w:rPr>
        <w:t>[3]</w:t>
      </w:r>
      <w:r>
        <w:rPr>
          <w:lang w:val="en-US"/>
        </w:rPr>
        <w:tab/>
      </w:r>
      <w:r w:rsidR="00D22988" w:rsidRPr="00562446">
        <w:rPr>
          <w:rFonts w:eastAsia="SimSun"/>
          <w:lang w:val="en-US"/>
        </w:rPr>
        <w:t xml:space="preserve">LMX2594, 15 GHz Wideband RF Synthesizer, Texas Instruments. </w:t>
      </w:r>
      <w:hyperlink r:id="rId12" w:history="1">
        <w:r w:rsidR="00D22988" w:rsidRPr="00562446">
          <w:rPr>
            <w:rFonts w:eastAsia="SimSun"/>
            <w:lang w:val="en-US"/>
          </w:rPr>
          <w:t>http://www.ti.com/product/LMX2594</w:t>
        </w:r>
      </w:hyperlink>
    </w:p>
    <w:p w14:paraId="14110340" w14:textId="7D1A5DA9" w:rsidR="006A31DF" w:rsidRPr="00562446" w:rsidRDefault="00CC48AE" w:rsidP="00FF48F5">
      <w:pPr>
        <w:pStyle w:val="EX"/>
        <w:tabs>
          <w:tab w:val="left" w:pos="567"/>
        </w:tabs>
        <w:ind w:left="709" w:hanging="709"/>
        <w:rPr>
          <w:rFonts w:eastAsia="SimSun"/>
          <w:kern w:val="2"/>
          <w:lang w:val="en-US"/>
        </w:rPr>
      </w:pPr>
      <w:r>
        <w:rPr>
          <w:rFonts w:eastAsia="SimSun"/>
          <w:lang w:val="en-US"/>
        </w:rPr>
        <w:t>[4]</w:t>
      </w:r>
      <w:r>
        <w:rPr>
          <w:rFonts w:eastAsia="SimSun"/>
          <w:lang w:val="en-US"/>
        </w:rPr>
        <w:tab/>
      </w:r>
      <w:r>
        <w:rPr>
          <w:rFonts w:eastAsia="SimSun"/>
          <w:lang w:val="en-US"/>
        </w:rPr>
        <w:tab/>
      </w:r>
      <w:r w:rsidRPr="00562446">
        <w:rPr>
          <w:rFonts w:eastAsia="SimSun"/>
          <w:kern w:val="2"/>
          <w:lang w:val="en-US"/>
        </w:rPr>
        <w:t xml:space="preserve">ADF41513 26.5 GHz, Integer N/Fractional-N, PLL Synthesizer, Analog Devices, </w:t>
      </w:r>
      <w:hyperlink r:id="rId13" w:history="1">
        <w:r w:rsidR="006A31DF" w:rsidRPr="00DF4427">
          <w:rPr>
            <w:rStyle w:val="Hyperlink"/>
            <w:rFonts w:eastAsia="SimSun"/>
            <w:kern w:val="2"/>
            <w:lang w:val="en-US"/>
          </w:rPr>
          <w:t>https://www.analog.com/en/products/adf41513.html</w:t>
        </w:r>
      </w:hyperlink>
    </w:p>
    <w:p w14:paraId="2E1E4D9D" w14:textId="329DB456" w:rsidR="00D22988" w:rsidRPr="00562446" w:rsidRDefault="006A31DF" w:rsidP="006A31DF">
      <w:pPr>
        <w:pStyle w:val="EX"/>
        <w:tabs>
          <w:tab w:val="left" w:pos="709"/>
        </w:tabs>
        <w:ind w:left="709" w:hanging="709"/>
        <w:rPr>
          <w:rFonts w:eastAsia="SimSun"/>
          <w:kern w:val="2"/>
          <w:lang w:val="en-US"/>
        </w:rPr>
      </w:pPr>
      <w:r>
        <w:rPr>
          <w:rFonts w:eastAsia="SimSun"/>
          <w:kern w:val="2"/>
          <w:lang w:val="en-US"/>
        </w:rPr>
        <w:t>[5]</w:t>
      </w:r>
      <w:r>
        <w:rPr>
          <w:rFonts w:eastAsia="SimSun"/>
          <w:kern w:val="2"/>
          <w:lang w:val="en-US"/>
        </w:rPr>
        <w:tab/>
      </w:r>
      <w:proofErr w:type="spellStart"/>
      <w:r w:rsidR="00D22988" w:rsidRPr="00562446">
        <w:rPr>
          <w:rFonts w:eastAsia="SimSun"/>
          <w:kern w:val="2"/>
          <w:lang w:val="en-US"/>
        </w:rPr>
        <w:t>Staffan</w:t>
      </w:r>
      <w:proofErr w:type="spellEnd"/>
      <w:r w:rsidR="00D22988" w:rsidRPr="00562446">
        <w:rPr>
          <w:rFonts w:eastAsia="SimSun"/>
          <w:kern w:val="2"/>
          <w:lang w:val="en-US"/>
        </w:rPr>
        <w:t xml:space="preserve"> Ek et al., A 28-nm FD-SOI 115-fs Jitter PLL-Based LO System for 24-30-GHz Sliding-IF 5G Transceivers, </w:t>
      </w:r>
      <w:hyperlink r:id="rId14" w:history="1">
        <w:r w:rsidR="00D22988" w:rsidRPr="00562446">
          <w:rPr>
            <w:rFonts w:eastAsia="SimSun"/>
            <w:kern w:val="2"/>
            <w:lang w:val="en-US"/>
          </w:rPr>
          <w:t>IEEE Journal of Solid-State Circuits</w:t>
        </w:r>
      </w:hyperlink>
      <w:r w:rsidR="00D22988" w:rsidRPr="00562446">
        <w:rPr>
          <w:rFonts w:eastAsia="SimSun"/>
          <w:kern w:val="2"/>
          <w:lang w:val="en-US"/>
        </w:rPr>
        <w:t> (Volume: 53, </w:t>
      </w:r>
      <w:hyperlink r:id="rId15" w:history="1">
        <w:r w:rsidR="00D22988" w:rsidRPr="00562446">
          <w:rPr>
            <w:rFonts w:eastAsia="SimSun"/>
            <w:kern w:val="2"/>
            <w:lang w:val="en-US"/>
          </w:rPr>
          <w:t>Issue: 7</w:t>
        </w:r>
      </w:hyperlink>
      <w:r w:rsidR="00D22988" w:rsidRPr="00562446">
        <w:rPr>
          <w:rFonts w:eastAsia="SimSun"/>
          <w:kern w:val="2"/>
          <w:lang w:val="en-US"/>
        </w:rPr>
        <w:t> , July 2018)</w:t>
      </w:r>
    </w:p>
    <w:p w14:paraId="5B94420C" w14:textId="47CE6C84" w:rsidR="00D22988" w:rsidRPr="00562446" w:rsidRDefault="006A31DF" w:rsidP="00FF48F5">
      <w:pPr>
        <w:pStyle w:val="EX"/>
        <w:tabs>
          <w:tab w:val="left" w:pos="709"/>
        </w:tabs>
        <w:ind w:left="709" w:hanging="710"/>
        <w:rPr>
          <w:rFonts w:eastAsia="SimSun"/>
          <w:kern w:val="2"/>
          <w:lang w:val="en-US"/>
        </w:rPr>
      </w:pPr>
      <w:bookmarkStart w:id="2" w:name="_Ref3993611"/>
      <w:r>
        <w:rPr>
          <w:rFonts w:eastAsia="SimSun"/>
          <w:kern w:val="2"/>
          <w:lang w:val="en-US"/>
        </w:rPr>
        <w:t>[6]</w:t>
      </w:r>
      <w:r>
        <w:rPr>
          <w:rFonts w:eastAsia="SimSun"/>
          <w:kern w:val="2"/>
          <w:lang w:val="en-US"/>
        </w:rPr>
        <w:tab/>
      </w:r>
      <w:r w:rsidR="00D22988" w:rsidRPr="00562446">
        <w:rPr>
          <w:rFonts w:eastAsia="SimSun"/>
          <w:kern w:val="2"/>
          <w:lang w:val="en-US"/>
        </w:rPr>
        <w:t xml:space="preserve">K. </w:t>
      </w:r>
      <w:proofErr w:type="spellStart"/>
      <w:r w:rsidR="00D22988" w:rsidRPr="00562446">
        <w:rPr>
          <w:rFonts w:eastAsia="SimSun"/>
          <w:kern w:val="2"/>
          <w:lang w:val="en-US"/>
        </w:rPr>
        <w:t>Raczkowski</w:t>
      </w:r>
      <w:proofErr w:type="spellEnd"/>
      <w:r w:rsidR="00D22988" w:rsidRPr="00562446">
        <w:rPr>
          <w:rFonts w:eastAsia="SimSun"/>
          <w:kern w:val="2"/>
          <w:lang w:val="en-US"/>
        </w:rPr>
        <w:t xml:space="preserve"> et. al. “A 9.2–12.7 GHz Wideband Fractional-N Subsampling PLL in 28 nm CMOS </w:t>
      </w:r>
      <w:proofErr w:type="gramStart"/>
      <w:r w:rsidR="00D22988" w:rsidRPr="00562446">
        <w:rPr>
          <w:rFonts w:eastAsia="SimSun"/>
          <w:kern w:val="2"/>
          <w:lang w:val="en-US"/>
        </w:rPr>
        <w:t>With</w:t>
      </w:r>
      <w:proofErr w:type="gramEnd"/>
      <w:r w:rsidR="00D22988" w:rsidRPr="00562446">
        <w:rPr>
          <w:rFonts w:eastAsia="SimSun"/>
          <w:kern w:val="2"/>
          <w:lang w:val="en-US"/>
        </w:rPr>
        <w:t xml:space="preserve"> 280 fs RMS Jitter”, IEEE Journal of Solid-State Circuits, vol. 50, no. 5, pp. 1203-1213, May 2015</w:t>
      </w:r>
      <w:bookmarkEnd w:id="2"/>
    </w:p>
    <w:p w14:paraId="61B6A12C" w14:textId="273776A0" w:rsidR="00D22988" w:rsidRPr="00562446" w:rsidRDefault="006A31DF" w:rsidP="00FF48F5">
      <w:pPr>
        <w:pStyle w:val="EX"/>
        <w:ind w:left="709" w:hanging="709"/>
        <w:rPr>
          <w:rFonts w:eastAsia="SimSun"/>
          <w:kern w:val="2"/>
          <w:lang w:val="en-US"/>
        </w:rPr>
      </w:pPr>
      <w:r>
        <w:rPr>
          <w:rFonts w:eastAsia="SimSun"/>
          <w:kern w:val="2"/>
          <w:lang w:val="en-US"/>
        </w:rPr>
        <w:t>[7]</w:t>
      </w:r>
      <w:r>
        <w:rPr>
          <w:rFonts w:eastAsia="SimSun"/>
          <w:kern w:val="2"/>
          <w:lang w:val="en-US"/>
        </w:rPr>
        <w:tab/>
      </w:r>
      <w:r w:rsidR="00D22988" w:rsidRPr="00562446">
        <w:rPr>
          <w:rFonts w:eastAsia="SimSun"/>
          <w:kern w:val="2"/>
          <w:lang w:val="en-US"/>
        </w:rPr>
        <w:t xml:space="preserve">Ximenes, G. </w:t>
      </w:r>
      <w:proofErr w:type="spellStart"/>
      <w:r w:rsidR="00D22988" w:rsidRPr="00562446">
        <w:rPr>
          <w:rFonts w:eastAsia="SimSun"/>
          <w:kern w:val="2"/>
          <w:lang w:val="en-US"/>
        </w:rPr>
        <w:t>Vlachogiannakis</w:t>
      </w:r>
      <w:proofErr w:type="spellEnd"/>
      <w:r w:rsidR="00D22988" w:rsidRPr="00562446">
        <w:rPr>
          <w:rFonts w:eastAsia="SimSun"/>
          <w:kern w:val="2"/>
          <w:lang w:val="en-US"/>
        </w:rPr>
        <w:t xml:space="preserve">, R. </w:t>
      </w:r>
      <w:proofErr w:type="spellStart"/>
      <w:r w:rsidR="00D22988" w:rsidRPr="00562446">
        <w:rPr>
          <w:rFonts w:eastAsia="SimSun"/>
          <w:kern w:val="2"/>
          <w:lang w:val="en-US"/>
        </w:rPr>
        <w:t>Staszewski</w:t>
      </w:r>
      <w:proofErr w:type="spellEnd"/>
      <w:r w:rsidR="00D22988" w:rsidRPr="00562446">
        <w:rPr>
          <w:rFonts w:eastAsia="SimSun"/>
          <w:kern w:val="2"/>
          <w:lang w:val="en-US"/>
        </w:rPr>
        <w:t>, “An Ultracompact 9.4–14.8-GHz Transformer-Based Fractional-N All-Digital PLL in 40-nm CMOS”, IEEE Transactions on Microwave Theory and Techniques, vol. 65, no. 11, pp. 4241-4254, Nov. 2017</w:t>
      </w:r>
    </w:p>
    <w:p w14:paraId="3651F485" w14:textId="14C41474" w:rsidR="00D22988" w:rsidRPr="00562446" w:rsidRDefault="006A31DF" w:rsidP="00FF48F5">
      <w:pPr>
        <w:pStyle w:val="EX"/>
        <w:tabs>
          <w:tab w:val="left" w:pos="709"/>
        </w:tabs>
        <w:ind w:left="709" w:hanging="709"/>
        <w:rPr>
          <w:rFonts w:eastAsia="SimSun"/>
          <w:kern w:val="2"/>
          <w:lang w:val="en-US"/>
        </w:rPr>
      </w:pPr>
      <w:bookmarkStart w:id="3" w:name="_Ref3993630"/>
      <w:r>
        <w:rPr>
          <w:rFonts w:eastAsia="SimSun"/>
          <w:kern w:val="2"/>
          <w:lang w:val="en-US"/>
        </w:rPr>
        <w:t>[8]</w:t>
      </w:r>
      <w:r>
        <w:rPr>
          <w:rFonts w:eastAsia="SimSun"/>
          <w:kern w:val="2"/>
          <w:lang w:val="en-US"/>
        </w:rPr>
        <w:tab/>
      </w:r>
      <w:r w:rsidR="00D22988" w:rsidRPr="00562446">
        <w:rPr>
          <w:rFonts w:eastAsia="SimSun"/>
          <w:kern w:val="2"/>
          <w:lang w:val="en-US"/>
        </w:rPr>
        <w:t xml:space="preserve">N. </w:t>
      </w:r>
      <w:proofErr w:type="spellStart"/>
      <w:r w:rsidR="00D22988" w:rsidRPr="00562446">
        <w:rPr>
          <w:rFonts w:eastAsia="SimSun"/>
          <w:kern w:val="2"/>
          <w:lang w:val="en-US"/>
        </w:rPr>
        <w:t>Markulic</w:t>
      </w:r>
      <w:proofErr w:type="spellEnd"/>
      <w:r w:rsidR="00D22988" w:rsidRPr="00562446">
        <w:rPr>
          <w:rFonts w:eastAsia="SimSun"/>
          <w:kern w:val="2"/>
          <w:lang w:val="en-US"/>
        </w:rPr>
        <w:t xml:space="preserve"> et. al. “A Self-Calibrated 10Mb/s Phase Modulator with -37.4dB EVM Based on a 10.1-to-12.4GHz, -246.6dB-FOM, Fractional-N Subsampling PLL”, IEEE International Solid-State Circuits Conference 2016, pp. 176-177</w:t>
      </w:r>
      <w:bookmarkEnd w:id="3"/>
    </w:p>
    <w:bookmarkEnd w:id="1"/>
    <w:p w14:paraId="4670F5E6" w14:textId="77777777" w:rsidR="005C7173" w:rsidRDefault="005C7173" w:rsidP="005C7173">
      <w:pPr>
        <w:sectPr w:rsidR="005C7173">
          <w:footerReference w:type="default" r:id="rId16"/>
          <w:footnotePr>
            <w:numRestart w:val="eachSect"/>
          </w:footnotePr>
          <w:pgSz w:w="11907" w:h="16840" w:code="9"/>
          <w:pgMar w:top="1416" w:right="1133" w:bottom="1133" w:left="1133" w:header="850" w:footer="340" w:gutter="0"/>
          <w:cols w:space="720"/>
          <w:formProt w:val="0"/>
        </w:sectPr>
      </w:pPr>
    </w:p>
    <w:bookmarkEnd w:id="0"/>
    <w:p w14:paraId="0502B44D" w14:textId="065712DA"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r w:rsidR="00A8092A">
        <w:rPr>
          <w:rFonts w:ascii="Arial" w:hAnsi="Arial"/>
          <w:color w:val="0000FF"/>
          <w:sz w:val="40"/>
          <w:lang w:val="en-US"/>
        </w:rPr>
        <w:t xml:space="preserve"> for subclause 5.5.3</w:t>
      </w:r>
      <w:r w:rsidRPr="002A5DDB">
        <w:rPr>
          <w:rFonts w:ascii="Arial" w:hAnsi="Arial"/>
          <w:color w:val="0000FF"/>
          <w:sz w:val="40"/>
          <w:lang w:val="en-US"/>
        </w:rPr>
        <w:t>:</w:t>
      </w:r>
    </w:p>
    <w:p w14:paraId="53CBB321" w14:textId="77777777" w:rsidR="00567D27" w:rsidRPr="00172F1C" w:rsidRDefault="00567D27" w:rsidP="00567D27"/>
    <w:p w14:paraId="539ED55D" w14:textId="77777777" w:rsidR="00567D27" w:rsidRDefault="00567D27" w:rsidP="00567D27"/>
    <w:p w14:paraId="7287B684" w14:textId="77777777" w:rsidR="00231D28" w:rsidRPr="00562446" w:rsidRDefault="00231D28" w:rsidP="00231D28">
      <w:pPr>
        <w:pStyle w:val="Heading3"/>
        <w:rPr>
          <w:rFonts w:eastAsiaTheme="minorEastAsia"/>
        </w:rPr>
      </w:pPr>
      <w:bookmarkStart w:id="4" w:name="_Toc5938254"/>
      <w:r w:rsidRPr="00562446">
        <w:rPr>
          <w:rFonts w:eastAsiaTheme="minorEastAsia"/>
        </w:rPr>
        <w:t>5.5.3</w:t>
      </w:r>
      <w:r w:rsidRPr="00562446">
        <w:rPr>
          <w:rFonts w:eastAsiaTheme="minorEastAsia"/>
        </w:rPr>
        <w:tab/>
      </w:r>
      <w:bookmarkStart w:id="5" w:name="_Toc34679355"/>
      <w:r w:rsidRPr="00562446">
        <w:rPr>
          <w:rFonts w:eastAsiaTheme="minorEastAsia"/>
        </w:rPr>
        <w:t>Phase noise</w:t>
      </w:r>
      <w:bookmarkEnd w:id="4"/>
      <w:bookmarkEnd w:id="5"/>
    </w:p>
    <w:p w14:paraId="5B71E0E9" w14:textId="52E95578" w:rsidR="00231D28" w:rsidRPr="00562446" w:rsidRDefault="00231D28" w:rsidP="00231D28">
      <w:bookmarkStart w:id="6" w:name="_Hlk22160849"/>
      <w:r w:rsidRPr="00562446">
        <w:t xml:space="preserve">Sufficiently low phase noise at the measurement interface is required to avoid excessive EVM. Based on the available data [35 </w:t>
      </w:r>
      <w:r>
        <w:t>–</w:t>
      </w:r>
      <w:r w:rsidRPr="00562446">
        <w:t xml:space="preserve"> 40], a descriptive </w:t>
      </w:r>
      <w:ins w:id="7" w:author="Torbjörn Elfström" w:date="2020-03-27T10:51:00Z">
        <w:r w:rsidR="00961FBE">
          <w:t>P</w:t>
        </w:r>
      </w:ins>
      <w:ins w:id="8" w:author="Torbjörn Elfström" w:date="2020-03-27T13:50:00Z">
        <w:r w:rsidR="00AF1181">
          <w:t>L</w:t>
        </w:r>
      </w:ins>
      <w:ins w:id="9" w:author="Torbjörn Elfström" w:date="2020-03-27T10:51:00Z">
        <w:r w:rsidR="00961FBE">
          <w:t xml:space="preserve">L circuit </w:t>
        </w:r>
      </w:ins>
      <w:r w:rsidRPr="00562446">
        <w:t>phase noise profile</w:t>
      </w:r>
      <w:r w:rsidR="00665EF0">
        <w:t xml:space="preserve"> </w:t>
      </w:r>
      <w:r w:rsidRPr="00562446">
        <w:t>is shown in figure 5.5.3-1. It shows performance of the current PLLs (i.e. as of 2019) for base stations operating in 7 – 24 GHz range. In the figure each colour matches to a single component. It should be noted that throughout this section phase noise is referred to the observed level at a measurement interface. Noise levels internal to PLL and clock distribution network may differ from this and implementation freedom is not limited</w:t>
      </w:r>
      <w:ins w:id="10" w:author="Torbjörn Elfström" w:date="2020-03-30T14:13:00Z">
        <w:r w:rsidR="00796C7C">
          <w:t xml:space="preserve"> as described in TR 38.803, subclause </w:t>
        </w:r>
        <w:r w:rsidR="00796C7C" w:rsidRPr="00796C7C">
          <w:t>6.1.9.5</w:t>
        </w:r>
        <w:r w:rsidR="00796C7C">
          <w:t>.</w:t>
        </w:r>
      </w:ins>
      <w:del w:id="11" w:author="Torbjörn Elfström" w:date="2020-03-30T14:12:00Z">
        <w:r w:rsidRPr="00562446" w:rsidDel="00796C7C">
          <w:delText>.</w:delText>
        </w:r>
      </w:del>
      <w:r w:rsidRPr="00562446">
        <w:t xml:space="preserve"> </w:t>
      </w:r>
    </w:p>
    <w:bookmarkEnd w:id="6"/>
    <w:p w14:paraId="3ACE2755" w14:textId="77777777" w:rsidR="00231D28" w:rsidRPr="00562446" w:rsidRDefault="00231D28" w:rsidP="00231D28">
      <w:r w:rsidRPr="00562446">
        <w:t>For specific use cases where high data rates are targeted, the performance can be better as shown by the examples of component data. On the other hand, in cases where device size, power consumption and low cost are the highest priorities, the phase noise performance may be worse.</w:t>
      </w:r>
    </w:p>
    <w:p w14:paraId="11C7B5CF" w14:textId="77777777" w:rsidR="00231D28" w:rsidRPr="00562446" w:rsidRDefault="00231D28" w:rsidP="00231D28">
      <w:pPr>
        <w:jc w:val="center"/>
      </w:pPr>
      <w:r w:rsidRPr="00562446">
        <w:rPr>
          <w:noProof/>
          <w:lang w:val="en-US" w:eastAsia="zh-CN"/>
        </w:rPr>
        <w:drawing>
          <wp:inline distT="0" distB="0" distL="0" distR="0" wp14:anchorId="7119DE39" wp14:editId="086F1AA9">
            <wp:extent cx="5114925" cy="3933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14925" cy="3933825"/>
                    </a:xfrm>
                    <a:prstGeom prst="rect">
                      <a:avLst/>
                    </a:prstGeom>
                    <a:noFill/>
                    <a:ln>
                      <a:noFill/>
                    </a:ln>
                  </pic:spPr>
                </pic:pic>
              </a:graphicData>
            </a:graphic>
          </wp:inline>
        </w:drawing>
      </w:r>
    </w:p>
    <w:p w14:paraId="35967614" w14:textId="77777777" w:rsidR="00231D28" w:rsidRPr="00562446" w:rsidRDefault="00231D28" w:rsidP="00231D28">
      <w:pPr>
        <w:pStyle w:val="TF"/>
      </w:pPr>
      <w:r w:rsidRPr="00562446">
        <w:t xml:space="preserve">Figure 5.5.3-1: A representative phase noise profile for </w:t>
      </w:r>
      <w:r>
        <w:t>7 – 24</w:t>
      </w:r>
      <w:r w:rsidRPr="00562446">
        <w:t xml:space="preserve"> GHz base stations</w:t>
      </w:r>
    </w:p>
    <w:p w14:paraId="683CB9BA" w14:textId="4266D248" w:rsidR="00231D28" w:rsidRDefault="00231D28" w:rsidP="00231D28">
      <w:pPr>
        <w:rPr>
          <w:ins w:id="12" w:author="Torbjörn Elfström" w:date="2020-03-27T09:53:00Z"/>
        </w:rPr>
      </w:pPr>
      <w:r w:rsidRPr="00562446">
        <w:t xml:space="preserve">In figure 5.5.3-1 the phase noise profile is shown at 20 GHz example frequency. To adjust the model to a different frequency, the levels need to be scaled according to Leeson’s equation, i.e. halving the frequency reduces the noise power to one quarter of the original. When the profile is given at </w:t>
      </w:r>
      <w:proofErr w:type="spellStart"/>
      <w:r w:rsidRPr="00562446">
        <w:t>center</w:t>
      </w:r>
      <w:proofErr w:type="spellEnd"/>
      <w:r w:rsidRPr="00562446">
        <w:t xml:space="preserve"> frequency f</w:t>
      </w:r>
      <w:r w:rsidRPr="00562446">
        <w:rPr>
          <w:vertAlign w:val="subscript"/>
        </w:rPr>
        <w:t>0</w:t>
      </w:r>
      <w:r w:rsidRPr="00562446">
        <w:t xml:space="preserve"> and a given noise power P</w:t>
      </w:r>
      <w:r w:rsidRPr="00562446">
        <w:rPr>
          <w:vertAlign w:val="subscript"/>
        </w:rPr>
        <w:t>0,</w:t>
      </w:r>
      <w:r w:rsidRPr="00562446">
        <w:t xml:space="preserve"> the correct noise power P at frequency </w:t>
      </w:r>
      <w:proofErr w:type="spellStart"/>
      <w:r w:rsidRPr="00562446">
        <w:t>f</w:t>
      </w:r>
      <w:proofErr w:type="spellEnd"/>
      <w:r w:rsidRPr="00562446">
        <w:t xml:space="preserve"> equals:</w:t>
      </w:r>
    </w:p>
    <w:p w14:paraId="7D9DD903" w14:textId="60C18CE0" w:rsidR="006C7232" w:rsidRPr="00562446" w:rsidRDefault="006C7232" w:rsidP="00231D28">
      <m:oMathPara>
        <m:oMath>
          <m:r>
            <w:ins w:id="13" w:author="Torbjörn Elfström" w:date="2020-03-27T09:53:00Z">
              <w:rPr>
                <w:rFonts w:ascii="Cambria Math" w:hAnsi="Cambria Math"/>
              </w:rPr>
              <m:t>P=</m:t>
            </w:ins>
          </m:r>
          <m:sSub>
            <m:sSubPr>
              <m:ctrlPr>
                <w:ins w:id="14" w:author="Torbjörn Elfström" w:date="2020-03-27T09:53:00Z">
                  <w:rPr>
                    <w:rFonts w:ascii="Cambria Math" w:hAnsi="Cambria Math"/>
                    <w:i/>
                  </w:rPr>
                </w:ins>
              </m:ctrlPr>
            </m:sSubPr>
            <m:e>
              <m:r>
                <w:ins w:id="15" w:author="Torbjörn Elfström" w:date="2020-03-27T09:53:00Z">
                  <w:rPr>
                    <w:rFonts w:ascii="Cambria Math" w:hAnsi="Cambria Math"/>
                  </w:rPr>
                  <m:t>P</m:t>
                </w:ins>
              </m:r>
            </m:e>
            <m:sub>
              <m:r>
                <w:ins w:id="16" w:author="Torbjörn Elfström" w:date="2020-03-27T09:53:00Z">
                  <w:rPr>
                    <w:rFonts w:ascii="Cambria Math" w:hAnsi="Cambria Math"/>
                  </w:rPr>
                  <m:t>0</m:t>
                </w:ins>
              </m:r>
            </m:sub>
          </m:sSub>
          <m:r>
            <w:ins w:id="17" w:author="Torbjörn Elfström" w:date="2020-03-27T09:53:00Z">
              <w:rPr>
                <w:rFonts w:ascii="Cambria Math" w:hAnsi="Cambria Math"/>
              </w:rPr>
              <m:t>20</m:t>
            </w:ins>
          </m:r>
          <m:sSub>
            <m:sSubPr>
              <m:ctrlPr>
                <w:ins w:id="18" w:author="Torbjörn Elfström" w:date="2020-03-27T09:55:00Z">
                  <w:rPr>
                    <w:rFonts w:ascii="Cambria Math" w:hAnsi="Cambria Math"/>
                    <w:i/>
                  </w:rPr>
                </w:ins>
              </m:ctrlPr>
            </m:sSubPr>
            <m:e>
              <m:r>
                <w:ins w:id="19" w:author="Torbjörn Elfström" w:date="2020-03-27T09:55:00Z">
                  <w:rPr>
                    <w:rFonts w:ascii="Cambria Math" w:hAnsi="Cambria Math"/>
                  </w:rPr>
                  <m:t>log</m:t>
                </w:ins>
              </m:r>
            </m:e>
            <m:sub>
              <m:r>
                <w:ins w:id="20" w:author="Torbjörn Elfström" w:date="2020-03-27T09:55:00Z">
                  <w:rPr>
                    <w:rFonts w:ascii="Cambria Math" w:hAnsi="Cambria Math"/>
                  </w:rPr>
                  <m:t>10</m:t>
                </w:ins>
              </m:r>
            </m:sub>
          </m:sSub>
          <m:d>
            <m:dPr>
              <m:ctrlPr>
                <w:ins w:id="21" w:author="Torbjörn Elfström" w:date="2020-03-27T09:54:00Z">
                  <w:rPr>
                    <w:rFonts w:ascii="Cambria Math" w:hAnsi="Cambria Math"/>
                    <w:i/>
                  </w:rPr>
                </w:ins>
              </m:ctrlPr>
            </m:dPr>
            <m:e>
              <m:f>
                <m:fPr>
                  <m:ctrlPr>
                    <w:ins w:id="22" w:author="Torbjörn Elfström" w:date="2020-03-27T09:54:00Z">
                      <w:rPr>
                        <w:rFonts w:ascii="Cambria Math" w:hAnsi="Cambria Math"/>
                        <w:i/>
                      </w:rPr>
                    </w:ins>
                  </m:ctrlPr>
                </m:fPr>
                <m:num>
                  <m:r>
                    <w:ins w:id="23" w:author="Torbjörn Elfström" w:date="2020-03-27T09:54:00Z">
                      <w:rPr>
                        <w:rFonts w:ascii="Cambria Math" w:hAnsi="Cambria Math"/>
                      </w:rPr>
                      <m:t>f</m:t>
                    </w:ins>
                  </m:r>
                </m:num>
                <m:den>
                  <m:sSub>
                    <m:sSubPr>
                      <m:ctrlPr>
                        <w:ins w:id="24" w:author="Torbjörn Elfström" w:date="2020-03-27T09:54:00Z">
                          <w:rPr>
                            <w:rFonts w:ascii="Cambria Math" w:hAnsi="Cambria Math"/>
                            <w:i/>
                          </w:rPr>
                        </w:ins>
                      </m:ctrlPr>
                    </m:sSubPr>
                    <m:e>
                      <m:r>
                        <w:ins w:id="25" w:author="Torbjörn Elfström" w:date="2020-03-27T09:54:00Z">
                          <w:rPr>
                            <w:rFonts w:ascii="Cambria Math" w:hAnsi="Cambria Math"/>
                          </w:rPr>
                          <m:t>f</m:t>
                        </w:ins>
                      </m:r>
                    </m:e>
                    <m:sub>
                      <m:r>
                        <w:ins w:id="26" w:author="Torbjörn Elfström" w:date="2020-03-27T09:54:00Z">
                          <w:rPr>
                            <w:rFonts w:ascii="Cambria Math" w:hAnsi="Cambria Math"/>
                          </w:rPr>
                          <m:t>0</m:t>
                        </w:ins>
                      </m:r>
                    </m:sub>
                  </m:sSub>
                </m:den>
              </m:f>
            </m:e>
          </m:d>
        </m:oMath>
      </m:oMathPara>
    </w:p>
    <w:p w14:paraId="7CADF3F3" w14:textId="6DC3CD03" w:rsidR="00231D28" w:rsidRPr="00562446" w:rsidDel="00BC2A12" w:rsidRDefault="00231D28" w:rsidP="00231D28">
      <w:pPr>
        <w:rPr>
          <w:del w:id="27" w:author="Torbjörn Elfström" w:date="2020-03-27T09:55:00Z"/>
        </w:rPr>
      </w:pPr>
      <w:del w:id="28" w:author="Torbjörn Elfström" w:date="2020-03-27T09:55:00Z">
        <w:r w:rsidRPr="00562446" w:rsidDel="00BC2A12">
          <w:delText xml:space="preserve"> P = P</w:delText>
        </w:r>
        <w:r w:rsidRPr="00562446" w:rsidDel="00BC2A12">
          <w:rPr>
            <w:vertAlign w:val="subscript"/>
          </w:rPr>
          <w:delText xml:space="preserve">0 </w:delText>
        </w:r>
        <w:r w:rsidRPr="00562446" w:rsidDel="00BC2A12">
          <w:delText>* 20 * log10(f/f</w:delText>
        </w:r>
        <w:r w:rsidRPr="00562446" w:rsidDel="00BC2A12">
          <w:rPr>
            <w:vertAlign w:val="subscript"/>
          </w:rPr>
          <w:delText>0</w:delText>
        </w:r>
        <w:r w:rsidRPr="00562446" w:rsidDel="00BC2A12">
          <w:delText>)</w:delText>
        </w:r>
      </w:del>
    </w:p>
    <w:p w14:paraId="3874BA3F" w14:textId="40BFDD84" w:rsidR="00231D28" w:rsidRDefault="00231D28" w:rsidP="00231D28">
      <w:pPr>
        <w:rPr>
          <w:ins w:id="29" w:author="Torbjörn Elfström" w:date="2020-03-27T10:06:00Z"/>
        </w:rPr>
      </w:pPr>
      <w:del w:id="30" w:author="Torbjörn Elfström" w:date="2020-03-27T09:52:00Z">
        <w:r w:rsidRPr="00562446" w:rsidDel="00C246FA">
          <w:delText>In this example</w:delText>
        </w:r>
      </w:del>
      <w:r w:rsidRPr="00562446">
        <w:t>,</w:t>
      </w:r>
      <w:ins w:id="31" w:author="Torbjörn Elfström" w:date="2020-03-27T09:52:00Z">
        <w:r w:rsidR="00C246FA">
          <w:t xml:space="preserve"> where</w:t>
        </w:r>
      </w:ins>
      <w:r w:rsidRPr="00562446">
        <w:t xml:space="preserve"> P and P</w:t>
      </w:r>
      <w:r w:rsidRPr="00562446">
        <w:rPr>
          <w:vertAlign w:val="subscript"/>
        </w:rPr>
        <w:t xml:space="preserve">0 </w:t>
      </w:r>
      <w:r w:rsidRPr="00562446">
        <w:t xml:space="preserve">describe the full single side-band noise profile for which the unit is </w:t>
      </w:r>
      <w:proofErr w:type="spellStart"/>
      <w:r w:rsidRPr="00562446">
        <w:t>dBc</w:t>
      </w:r>
      <w:proofErr w:type="spellEnd"/>
      <w:r w:rsidRPr="00562446">
        <w:t>/Hz.</w:t>
      </w:r>
    </w:p>
    <w:p w14:paraId="1BA1F91B" w14:textId="77777777" w:rsidR="001E0B4A" w:rsidRPr="00562446" w:rsidRDefault="001E0B4A" w:rsidP="00231D28">
      <w:pPr>
        <w:rPr>
          <w:rFonts w:eastAsiaTheme="minorEastAsia"/>
        </w:rPr>
      </w:pPr>
    </w:p>
    <w:p w14:paraId="4363370A" w14:textId="3D6A84B4" w:rsidR="00266584" w:rsidRDefault="00266584" w:rsidP="00266584">
      <w:pPr>
        <w:pStyle w:val="BodyText"/>
        <w:rPr>
          <w:ins w:id="32" w:author="Torbjörn Elfström" w:date="2020-03-25T10:34:00Z"/>
          <w:sz w:val="18"/>
          <w:lang w:val="en-US"/>
        </w:rPr>
      </w:pPr>
      <w:bookmarkStart w:id="33" w:name="_Toc12543672"/>
      <w:ins w:id="34" w:author="Torbjörn Elfström" w:date="2020-03-25T10:34:00Z">
        <w:r>
          <w:rPr>
            <w:lang w:val="en-US"/>
          </w:rPr>
          <w:lastRenderedPageBreak/>
          <w:t xml:space="preserve">Based on the phase noise characteristics and curves for 7-24 GHz example frequencies </w:t>
        </w:r>
      </w:ins>
      <w:ins w:id="35" w:author="Torbjörn Elfström" w:date="2020-03-27T09:56:00Z">
        <w:r w:rsidR="00174D57">
          <w:rPr>
            <w:lang w:val="en-US"/>
          </w:rPr>
          <w:t>captured</w:t>
        </w:r>
      </w:ins>
      <w:ins w:id="36" w:author="Torbjörn Elfström" w:date="2020-03-25T10:34:00Z">
        <w:r>
          <w:rPr>
            <w:lang w:val="en-US"/>
          </w:rPr>
          <w:t xml:space="preserve"> in Annex B, Figure 5.5.3-</w:t>
        </w:r>
      </w:ins>
      <w:ins w:id="37" w:author="Torbjörn Elfström" w:date="2020-03-27T09:56:00Z">
        <w:r w:rsidR="00135218">
          <w:rPr>
            <w:lang w:val="en-US"/>
          </w:rPr>
          <w:t>2</w:t>
        </w:r>
      </w:ins>
      <w:ins w:id="38" w:author="Torbjörn Elfström" w:date="2020-03-25T10:34:00Z">
        <w:r>
          <w:rPr>
            <w:lang w:val="en-US"/>
          </w:rPr>
          <w:t xml:space="preserve"> depicting th</w:t>
        </w:r>
      </w:ins>
      <w:ins w:id="39" w:author="Torbjörn Elfström" w:date="2020-03-27T09:57:00Z">
        <w:r w:rsidR="00A35B90">
          <w:rPr>
            <w:lang w:val="en-US"/>
          </w:rPr>
          <w:t>e</w:t>
        </w:r>
      </w:ins>
      <w:ins w:id="40" w:author="Torbjörn Elfström" w:date="2020-03-25T10:34:00Z">
        <w:r>
          <w:rPr>
            <w:lang w:val="en-US"/>
          </w:rPr>
          <w:t xml:space="preserve"> phase noise profile for example frequenc</w:t>
        </w:r>
      </w:ins>
      <w:ins w:id="41" w:author="Torbjörn Elfström" w:date="2020-03-27T09:57:00Z">
        <w:r w:rsidR="00A35B90">
          <w:rPr>
            <w:lang w:val="en-US"/>
          </w:rPr>
          <w:t>ies 10, 15 and 20 GHz</w:t>
        </w:r>
      </w:ins>
      <w:ins w:id="42" w:author="Torbjörn Elfström" w:date="2020-03-27T09:58:00Z">
        <w:r w:rsidR="004B49F5">
          <w:rPr>
            <w:lang w:val="en-US"/>
          </w:rPr>
          <w:t xml:space="preserve"> </w:t>
        </w:r>
      </w:ins>
      <w:ins w:id="43" w:author="Torbjörn Elfström" w:date="2020-03-27T09:59:00Z">
        <w:r w:rsidR="003A246A">
          <w:rPr>
            <w:lang w:val="en-US"/>
          </w:rPr>
          <w:t>a</w:t>
        </w:r>
      </w:ins>
      <w:ins w:id="44" w:author="Torbjörn Elfström" w:date="2020-03-27T09:58:00Z">
        <w:r w:rsidR="004B49F5">
          <w:rPr>
            <w:lang w:val="en-US"/>
          </w:rPr>
          <w:t xml:space="preserve">nd 30 </w:t>
        </w:r>
      </w:ins>
      <w:ins w:id="45" w:author="Torbjörn Elfström" w:date="2020-03-27T09:59:00Z">
        <w:r w:rsidR="004B49F5">
          <w:rPr>
            <w:lang w:val="en-US"/>
          </w:rPr>
          <w:t>GHz as reference</w:t>
        </w:r>
        <w:r w:rsidR="003A246A">
          <w:rPr>
            <w:lang w:val="en-US"/>
          </w:rPr>
          <w:t>.</w:t>
        </w:r>
      </w:ins>
      <w:ins w:id="46" w:author="Torbjörn Elfström" w:date="2020-03-25T10:34:00Z">
        <w:r>
          <w:rPr>
            <w:lang w:val="en-US"/>
          </w:rPr>
          <w:t xml:space="preserve"> The example phase noise profile also includes the crystal oscillator phase noise and the noise floor. </w:t>
        </w:r>
      </w:ins>
    </w:p>
    <w:p w14:paraId="0548BD6A" w14:textId="77777777" w:rsidR="00266584" w:rsidRDefault="00266584" w:rsidP="00266584">
      <w:pPr>
        <w:pStyle w:val="BodyText"/>
        <w:jc w:val="center"/>
        <w:rPr>
          <w:ins w:id="47" w:author="Torbjörn Elfström" w:date="2020-03-25T10:34:00Z"/>
          <w:lang w:val="en-US"/>
        </w:rPr>
      </w:pPr>
      <w:ins w:id="48" w:author="Torbjörn Elfström" w:date="2020-03-25T10:34:00Z">
        <w:r w:rsidRPr="00E0447F">
          <w:rPr>
            <w:rFonts w:ascii="Arial" w:hAnsi="Arial" w:cs="Arial"/>
            <w:noProof/>
            <w:lang w:val="en-US"/>
          </w:rPr>
          <w:drawing>
            <wp:inline distT="0" distB="0" distL="0" distR="0" wp14:anchorId="2D95530D" wp14:editId="549FEC38">
              <wp:extent cx="4133135" cy="3098619"/>
              <wp:effectExtent l="0" t="0" r="0" b="698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55063" cy="3115058"/>
                      </a:xfrm>
                      <a:prstGeom prst="rect">
                        <a:avLst/>
                      </a:prstGeom>
                      <a:noFill/>
                      <a:ln>
                        <a:noFill/>
                      </a:ln>
                    </pic:spPr>
                  </pic:pic>
                </a:graphicData>
              </a:graphic>
            </wp:inline>
          </w:drawing>
        </w:r>
      </w:ins>
    </w:p>
    <w:bookmarkEnd w:id="33"/>
    <w:p w14:paraId="529741C1" w14:textId="77777777" w:rsidR="00266584" w:rsidRDefault="00266584" w:rsidP="00266584">
      <w:pPr>
        <w:pStyle w:val="Caption"/>
        <w:jc w:val="center"/>
        <w:rPr>
          <w:ins w:id="49" w:author="Torbjörn Elfström" w:date="2020-03-25T10:34:00Z"/>
          <w:rFonts w:ascii="Arial" w:hAnsi="Arial" w:cs="Arial"/>
        </w:rPr>
      </w:pPr>
    </w:p>
    <w:p w14:paraId="0FC27670" w14:textId="6406E636" w:rsidR="00266584" w:rsidRDefault="00266584" w:rsidP="00266584">
      <w:pPr>
        <w:jc w:val="center"/>
        <w:rPr>
          <w:ins w:id="50" w:author="Torbjörn Elfström" w:date="2020-03-25T10:34:00Z"/>
          <w:rFonts w:ascii="Arial" w:hAnsi="Arial" w:cs="Arial"/>
        </w:rPr>
      </w:pPr>
      <w:ins w:id="51" w:author="Torbjörn Elfström" w:date="2020-03-25T10:34:00Z">
        <w:r>
          <w:rPr>
            <w:rFonts w:ascii="Arial" w:hAnsi="Arial" w:cs="Arial"/>
            <w:b/>
            <w:lang w:val="en-US"/>
          </w:rPr>
          <w:t>Figure 5.5.3-2: Phase noise model for 10, 15 and 20 GHz example frequency.</w:t>
        </w:r>
      </w:ins>
    </w:p>
    <w:p w14:paraId="32465AB0" w14:textId="1F792F83" w:rsidR="00266584" w:rsidRPr="00831533" w:rsidRDefault="003A246A" w:rsidP="00A8092A">
      <w:pPr>
        <w:pStyle w:val="BodyText"/>
        <w:rPr>
          <w:ins w:id="52" w:author="Torbjörn Elfström" w:date="2020-03-25T10:34:00Z"/>
          <w:lang w:val="en-US"/>
        </w:rPr>
      </w:pPr>
      <w:ins w:id="53" w:author="Torbjörn Elfström" w:date="2020-03-27T09:59:00Z">
        <w:r>
          <w:rPr>
            <w:lang w:val="en-US"/>
          </w:rPr>
          <w:t>In addition, as described in Annex B, considering PVT (semi-conductor Process, Voltage and Temperature) variations, it was proposed to add 10 dB margin to example profile based on published performance.</w:t>
        </w:r>
      </w:ins>
    </w:p>
    <w:p w14:paraId="5011EE06" w14:textId="77777777" w:rsidR="00266584" w:rsidRPr="008E5163" w:rsidRDefault="00266584" w:rsidP="00266584">
      <w:pPr>
        <w:rPr>
          <w:ins w:id="54" w:author="Torbjörn Elfström" w:date="2020-03-25T10:34:00Z"/>
          <w:lang w:val="en-US"/>
        </w:rPr>
      </w:pPr>
    </w:p>
    <w:p w14:paraId="5AE53F15" w14:textId="77777777" w:rsidR="00266584" w:rsidRDefault="00266584" w:rsidP="00266584">
      <w:pPr>
        <w:rPr>
          <w:ins w:id="55" w:author="Torbjörn Elfström" w:date="2020-03-25T10:34:00Z"/>
        </w:rPr>
      </w:pPr>
    </w:p>
    <w:p w14:paraId="27B1FFD7" w14:textId="77777777" w:rsidR="00266584" w:rsidRDefault="00266584" w:rsidP="00266584">
      <w:pPr>
        <w:rPr>
          <w:ins w:id="56" w:author="Torbjörn Elfström" w:date="2020-03-25T10:34:00Z"/>
        </w:rPr>
      </w:pPr>
    </w:p>
    <w:p w14:paraId="72B0B491" w14:textId="2780ACA9" w:rsidR="00266584" w:rsidRPr="002A5DDB" w:rsidRDefault="00266584" w:rsidP="00266584">
      <w:pPr>
        <w:pStyle w:val="EX"/>
        <w:ind w:left="360" w:hanging="360"/>
        <w:rPr>
          <w:rFonts w:ascii="Arial" w:hAnsi="Arial"/>
          <w:color w:val="0000FF"/>
          <w:sz w:val="40"/>
          <w:lang w:val="en-US"/>
        </w:rPr>
      </w:pPr>
      <w:r w:rsidRPr="002A5DDB">
        <w:rPr>
          <w:rFonts w:ascii="Arial" w:hAnsi="Arial"/>
          <w:color w:val="0000FF"/>
          <w:sz w:val="40"/>
          <w:lang w:val="en-US"/>
        </w:rPr>
        <w:t>TEXT PROPOSAL</w:t>
      </w:r>
      <w:r w:rsidR="00E535B3">
        <w:rPr>
          <w:rFonts w:ascii="Arial" w:hAnsi="Arial"/>
          <w:color w:val="0000FF"/>
          <w:sz w:val="40"/>
          <w:lang w:val="en-US"/>
        </w:rPr>
        <w:t xml:space="preserve"> for Annex B</w:t>
      </w:r>
      <w:r w:rsidRPr="002A5DDB">
        <w:rPr>
          <w:rFonts w:ascii="Arial" w:hAnsi="Arial"/>
          <w:color w:val="0000FF"/>
          <w:sz w:val="40"/>
          <w:lang w:val="en-US"/>
        </w:rPr>
        <w:t>:</w:t>
      </w:r>
    </w:p>
    <w:p w14:paraId="000C1A3D" w14:textId="77777777" w:rsidR="00266584" w:rsidRPr="00562446" w:rsidRDefault="00266584" w:rsidP="00266584">
      <w:pPr>
        <w:pStyle w:val="Heading9"/>
        <w:rPr>
          <w:ins w:id="57" w:author="Torbjörn Elfström" w:date="2020-03-25T10:34:00Z"/>
        </w:rPr>
      </w:pPr>
      <w:bookmarkStart w:id="58" w:name="_Toc13066657"/>
      <w:bookmarkStart w:id="59" w:name="_Toc25724797"/>
      <w:ins w:id="60" w:author="Torbjörn Elfström" w:date="2020-03-25T10:34:00Z">
        <w:r w:rsidRPr="00562446">
          <w:t xml:space="preserve">Annex </w:t>
        </w:r>
        <w:r>
          <w:t>B</w:t>
        </w:r>
        <w:r w:rsidRPr="00562446">
          <w:t xml:space="preserve"> (informative):</w:t>
        </w:r>
        <w:r w:rsidRPr="00562446">
          <w:br/>
        </w:r>
        <w:bookmarkEnd w:id="58"/>
        <w:r>
          <w:t>Phase noise</w:t>
        </w:r>
        <w:r w:rsidRPr="00562446">
          <w:t xml:space="preserve"> characteristics</w:t>
        </w:r>
        <w:bookmarkEnd w:id="59"/>
      </w:ins>
    </w:p>
    <w:p w14:paraId="6B573780" w14:textId="77777777" w:rsidR="00266584" w:rsidRPr="00562446" w:rsidRDefault="00266584" w:rsidP="00266584">
      <w:pPr>
        <w:pStyle w:val="Heading1"/>
        <w:rPr>
          <w:ins w:id="61" w:author="Torbjörn Elfström" w:date="2020-03-25T10:34:00Z"/>
        </w:rPr>
      </w:pPr>
      <w:bookmarkStart w:id="62" w:name="_Toc13066658"/>
      <w:bookmarkStart w:id="63" w:name="_Toc25724798"/>
      <w:ins w:id="64" w:author="Torbjörn Elfström" w:date="2020-03-25T10:34:00Z">
        <w:r>
          <w:t>B</w:t>
        </w:r>
        <w:r w:rsidRPr="00562446">
          <w:t>.1</w:t>
        </w:r>
        <w:r w:rsidRPr="00562446">
          <w:tab/>
        </w:r>
        <w:bookmarkEnd w:id="62"/>
        <w:bookmarkEnd w:id="63"/>
        <w:r>
          <w:t>Phase noise</w:t>
        </w:r>
      </w:ins>
    </w:p>
    <w:p w14:paraId="0BF92330" w14:textId="77777777" w:rsidR="00266584" w:rsidRDefault="00266584" w:rsidP="00266584">
      <w:pPr>
        <w:pStyle w:val="BodyText"/>
        <w:rPr>
          <w:ins w:id="65" w:author="Torbjörn Elfström" w:date="2020-03-25T10:34:00Z"/>
          <w:lang w:val="en-US"/>
        </w:rPr>
      </w:pPr>
      <w:ins w:id="66" w:author="Torbjörn Elfström" w:date="2020-03-25T10:34:00Z">
        <w:r>
          <w:rPr>
            <w:lang w:val="en-US"/>
          </w:rPr>
          <w:t xml:space="preserve">Low phase noise is essential for low EVM enabling higher order modulation support as well as for low impact from receiver blockers due to reciprocal mixing between blocker signal and phase noise. At the same there are limits on attainable levels of phase noise for a given DC power budget and the carrier frequency being considered. The Phase Locked Loop (PLL) used to generate the LO signal has a voltage (or digitally) controlled oscillator, here referred to VCO. The VCO dominates power consumption and phase noise of the PLL and dimensioning for the remaining parts of the PLL. </w:t>
        </w:r>
      </w:ins>
    </w:p>
    <w:p w14:paraId="59AF1AEB" w14:textId="77777777" w:rsidR="00266584" w:rsidRDefault="00266584" w:rsidP="00266584">
      <w:pPr>
        <w:rPr>
          <w:ins w:id="67" w:author="Torbjörn Elfström" w:date="2020-03-25T10:34:00Z"/>
          <w:lang w:val="en-US"/>
        </w:rPr>
      </w:pPr>
      <w:ins w:id="68" w:author="Torbjörn Elfström" w:date="2020-03-25T10:34:00Z">
        <w:r>
          <w:rPr>
            <w:lang w:val="en-US"/>
          </w:rPr>
          <w:t xml:space="preserve">The scaling of semiconductor technology has resulted in increased speed and reduced power consumption of digital circuits, leading to competitive digital PLL architectures. Also, analog PLLs architectures have seen advancements with technology, like sub-sampling PLLs. Today both analog and digital PLLs are viable choices to achieve state-of-the-art performance. Regardless of architecture the PLL phase noise characteristic will have a similar profile, facilitating the modelling. At low offset frequencies the phase noise will be dominated by that of the reference, as the PLL will multiply its frequency and track slow phase variations. The phase noise in that region will equal that of the reference </w:t>
        </w:r>
        <w:r>
          <w:rPr>
            <w:lang w:val="en-US"/>
          </w:rPr>
          <w:lastRenderedPageBreak/>
          <w:t xml:space="preserve">plus </w:t>
        </w:r>
        <w:proofErr w:type="gramStart"/>
        <w:r>
          <w:rPr>
            <w:lang w:val="en-US"/>
          </w:rPr>
          <w:t>20</w:t>
        </w:r>
        <w:r w:rsidRPr="00AD3E51">
          <w:rPr>
            <w:vertAlign w:val="superscript"/>
            <w:lang w:val="en-US"/>
          </w:rPr>
          <w:t>.</w:t>
        </w:r>
        <w:r>
          <w:rPr>
            <w:lang w:val="en-US"/>
          </w:rPr>
          <w:t>log(</w:t>
        </w:r>
        <w:proofErr w:type="gramEnd"/>
        <m:oMath>
          <m:r>
            <w:rPr>
              <w:rFonts w:ascii="Cambria Math" w:eastAsiaTheme="minorEastAsia" w:hAnsi="Cambria Math"/>
              <w:lang w:eastAsia="zh-CN"/>
            </w:rPr>
            <m:t>N</m:t>
          </m:r>
        </m:oMath>
        <w:r>
          <w:rPr>
            <w:lang w:val="en-US"/>
          </w:rPr>
          <w:t>) dB, where N is the frequency multiplication factor of the PLL. For a certain PLL output frequency</w:t>
        </w:r>
        <w:r>
          <w:rPr>
            <w:rFonts w:eastAsiaTheme="minorEastAsia"/>
            <w:lang w:val="en-US"/>
          </w:rPr>
          <w:t xml:space="preserve"> </w:t>
        </w:r>
        <m:oMath>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PLL</m:t>
              </m:r>
            </m:sub>
          </m:sSub>
        </m:oMath>
        <w:r>
          <w:rPr>
            <w:lang w:eastAsia="zh-CN"/>
          </w:rPr>
          <w:t xml:space="preserve">, </w:t>
        </w:r>
        <m:oMath>
          <m:r>
            <w:rPr>
              <w:rFonts w:ascii="Cambria Math" w:eastAsiaTheme="minorEastAsia" w:hAnsi="Cambria Math"/>
              <w:lang w:eastAsia="zh-CN"/>
            </w:rPr>
            <m:t>N</m:t>
          </m:r>
        </m:oMath>
        <w:r>
          <w:rPr>
            <w:lang w:val="en-US"/>
          </w:rPr>
          <w:t xml:space="preserve"> will be inversely proportional to the reference frequency</w:t>
        </w:r>
        <w:r>
          <w:rPr>
            <w:lang w:val="en-US" w:eastAsia="zh-CN"/>
          </w:rPr>
          <w:t xml:space="preserve"> </w:t>
        </w:r>
        <m:oMath>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ref</m:t>
              </m:r>
            </m:sub>
          </m:sSub>
        </m:oMath>
        <w:r>
          <w:rPr>
            <w:lang w:eastAsia="zh-CN"/>
          </w:rPr>
          <w:t xml:space="preserve"> (</w:t>
        </w:r>
        <m:oMath>
          <m:r>
            <w:rPr>
              <w:rFonts w:ascii="Cambria Math" w:eastAsiaTheme="minorEastAsia" w:hAnsi="Cambria Math"/>
              <w:lang w:eastAsia="zh-CN"/>
            </w:rPr>
            <m:t>N=</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PLL</m:t>
              </m:r>
            </m:sub>
          </m:sSub>
          <m:r>
            <w:rPr>
              <w:rFonts w:ascii="Cambria Math" w:eastAsiaTheme="minorEastAsia" w:hAnsi="Cambria Math"/>
              <w:lang w:val="en-US"/>
            </w:rPr>
            <m:t>/</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ref</m:t>
              </m:r>
            </m:sub>
          </m:sSub>
        </m:oMath>
        <w:r>
          <w:rPr>
            <w:lang w:eastAsia="zh-CN"/>
          </w:rPr>
          <w:t xml:space="preserve">). </w:t>
        </w:r>
        <w:r>
          <w:rPr>
            <w:lang w:val="en-US"/>
          </w:rPr>
          <w:t xml:space="preserve"> A high reference frequency is thus beneficial as it reduces </w:t>
        </w:r>
        <m:oMath>
          <m:r>
            <w:rPr>
              <w:rFonts w:ascii="Cambria Math" w:eastAsiaTheme="minorEastAsia" w:hAnsi="Cambria Math"/>
              <w:lang w:eastAsia="zh-CN"/>
            </w:rPr>
            <m:t>N</m:t>
          </m:r>
        </m:oMath>
        <w:r>
          <w:rPr>
            <w:lang w:val="en-US"/>
          </w:rPr>
          <w:t xml:space="preserve"> and consequently reference phase noise contribution. At higher offset frequencies the PLL will dominate the phase noise. The region below the PLL bandwidth, which can be chosen differently but is often of the order of 1 MHz in high performance PLLs for this frequency range, is called the in-band noise. The in-band noise will be due to noise of different building blocks in the PLL and will typically have a -10 dB/decade slope at lower offset frequencies due to flicker noise (1/f noise), and a zero slope at higher offsets due to thermal noise. Above the PLL bandwidth, the out-of-band noise is dominated by oscillator phase noise, typically thermal noise with a slope of -20 dB/decade. At very high offset frequencies the PLL phase noise reaches a floor with zero slope, but typically buffers or frequency dividers outside the PLL itself will dominate this floor in a transceiver. Figure B.1-1 shows the PLL phase noise profile and its regions.</w:t>
        </w:r>
      </w:ins>
    </w:p>
    <w:p w14:paraId="2DA88682" w14:textId="77777777" w:rsidR="00266584" w:rsidRDefault="00266584" w:rsidP="00266584">
      <w:pPr>
        <w:jc w:val="center"/>
        <w:rPr>
          <w:ins w:id="69" w:author="Torbjörn Elfström" w:date="2020-03-25T10:34:00Z"/>
          <w:lang w:val="en-US"/>
        </w:rPr>
      </w:pPr>
      <w:ins w:id="70" w:author="Torbjörn Elfström" w:date="2020-03-25T10:34:00Z">
        <w:r>
          <w:rPr>
            <w:noProof/>
          </w:rPr>
          <mc:AlternateContent>
            <mc:Choice Requires="wpc">
              <w:drawing>
                <wp:inline distT="0" distB="0" distL="0" distR="0" wp14:anchorId="1635F9A9" wp14:editId="2FB78FA7">
                  <wp:extent cx="6123305" cy="3019425"/>
                  <wp:effectExtent l="0" t="0" r="1270" b="0"/>
                  <wp:docPr id="30" name="Canvas 3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1" name="Straight Arrow Connector 8"/>
                          <wps:cNvCnPr>
                            <a:cxnSpLocks noChangeShapeType="1"/>
                          </wps:cNvCnPr>
                          <wps:spPr bwMode="auto">
                            <a:xfrm>
                              <a:off x="681601" y="2562815"/>
                              <a:ext cx="3857603"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Straight Arrow Connector 9"/>
                          <wps:cNvCnPr>
                            <a:cxnSpLocks noChangeShapeType="1"/>
                          </wps:cNvCnPr>
                          <wps:spPr bwMode="auto">
                            <a:xfrm flipV="1">
                              <a:off x="805401" y="438205"/>
                              <a:ext cx="0" cy="2324658"/>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 name="Text Box 10"/>
                          <wps:cNvSpPr txBox="1">
                            <a:spLocks noChangeArrowheads="1"/>
                          </wps:cNvSpPr>
                          <wps:spPr bwMode="auto">
                            <a:xfrm rot="16200000">
                              <a:off x="161259" y="174372"/>
                              <a:ext cx="1182684" cy="1090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BC18515" w14:textId="77777777" w:rsidR="00266584" w:rsidRDefault="00266584" w:rsidP="00266584">
                                <w:pPr>
                                  <w:jc w:val="center"/>
                                  <w:rPr>
                                    <w:rFonts w:ascii="Arial" w:hAnsi="Arial" w:cs="Arial"/>
                                    <w:sz w:val="16"/>
                                    <w:szCs w:val="16"/>
                                  </w:rPr>
                                </w:pPr>
                                <w:r>
                                  <w:rPr>
                                    <w:rFonts w:ascii="Arial" w:hAnsi="Arial" w:cs="Arial"/>
                                    <w:sz w:val="16"/>
                                    <w:szCs w:val="16"/>
                                  </w:rPr>
                                  <w:t>Phase Noise (dBc/Hz)</w:t>
                                </w:r>
                              </w:p>
                            </w:txbxContent>
                          </wps:txbx>
                          <wps:bodyPr rot="0" vert="horz" wrap="none" lIns="91440" tIns="45720" rIns="91440" bIns="45720" anchor="t" anchorCtr="0" upright="1">
                            <a:noAutofit/>
                          </wps:bodyPr>
                        </wps:wsp>
                        <wps:wsp>
                          <wps:cNvPr id="14" name="Text Box 11"/>
                          <wps:cNvSpPr txBox="1">
                            <a:spLocks noChangeArrowheads="1"/>
                          </wps:cNvSpPr>
                          <wps:spPr bwMode="auto">
                            <a:xfrm>
                              <a:off x="3886203" y="2629531"/>
                              <a:ext cx="827401" cy="3905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52841E" w14:textId="77777777" w:rsidR="00266584" w:rsidRDefault="00266584" w:rsidP="00266584">
                                <w:pPr>
                                  <w:rPr>
                                    <w:rFonts w:ascii="Arial" w:hAnsi="Arial" w:cs="Arial"/>
                                    <w:sz w:val="16"/>
                                    <w:szCs w:val="16"/>
                                  </w:rPr>
                                </w:pPr>
                                <w:r>
                                  <w:rPr>
                                    <w:rFonts w:ascii="Arial" w:hAnsi="Arial" w:cs="Arial"/>
                                    <w:sz w:val="16"/>
                                    <w:szCs w:val="16"/>
                                  </w:rPr>
                                  <w:t>Log frequency</w:t>
                                </w:r>
                              </w:p>
                            </w:txbxContent>
                          </wps:txbx>
                          <wps:bodyPr rot="0" vert="horz" wrap="none" lIns="91440" tIns="45720" rIns="91440" bIns="45720" anchor="t" anchorCtr="0" upright="1">
                            <a:noAutofit/>
                          </wps:bodyPr>
                        </wps:wsp>
                        <wps:wsp>
                          <wps:cNvPr id="15" name="Straight Connector 12"/>
                          <wps:cNvCnPr>
                            <a:cxnSpLocks noChangeShapeType="1"/>
                          </wps:cNvCnPr>
                          <wps:spPr bwMode="auto">
                            <a:xfrm>
                              <a:off x="957801" y="695467"/>
                              <a:ext cx="543000" cy="676462"/>
                            </a:xfrm>
                            <a:prstGeom prst="line">
                              <a:avLst/>
                            </a:prstGeom>
                            <a:noFill/>
                            <a:ln w="6350">
                              <a:solidFill>
                                <a:srgbClr val="4472C4"/>
                              </a:solidFill>
                              <a:miter lim="800000"/>
                              <a:headEnd/>
                              <a:tailEnd/>
                            </a:ln>
                            <a:extLst>
                              <a:ext uri="{909E8E84-426E-40DD-AFC4-6F175D3DCCD1}">
                                <a14:hiddenFill xmlns:a14="http://schemas.microsoft.com/office/drawing/2010/main">
                                  <a:noFill/>
                                </a14:hiddenFill>
                              </a:ext>
                            </a:extLst>
                          </wps:spPr>
                          <wps:bodyPr/>
                        </wps:wsp>
                        <wps:wsp>
                          <wps:cNvPr id="16" name="Straight Connector 13"/>
                          <wps:cNvCnPr>
                            <a:cxnSpLocks noChangeShapeType="1"/>
                          </wps:cNvCnPr>
                          <wps:spPr bwMode="auto">
                            <a:xfrm>
                              <a:off x="1510301" y="1381432"/>
                              <a:ext cx="638201" cy="228655"/>
                            </a:xfrm>
                            <a:prstGeom prst="line">
                              <a:avLst/>
                            </a:prstGeom>
                            <a:noFill/>
                            <a:ln w="6350">
                              <a:solidFill>
                                <a:srgbClr val="4472C4"/>
                              </a:solidFill>
                              <a:miter lim="800000"/>
                              <a:headEnd/>
                              <a:tailEnd/>
                            </a:ln>
                            <a:extLst>
                              <a:ext uri="{909E8E84-426E-40DD-AFC4-6F175D3DCCD1}">
                                <a14:hiddenFill xmlns:a14="http://schemas.microsoft.com/office/drawing/2010/main">
                                  <a:noFill/>
                                </a14:hiddenFill>
                              </a:ext>
                            </a:extLst>
                          </wps:spPr>
                          <wps:bodyPr/>
                        </wps:wsp>
                        <wps:wsp>
                          <wps:cNvPr id="17" name="Straight Connector 14"/>
                          <wps:cNvCnPr>
                            <a:cxnSpLocks noChangeShapeType="1"/>
                          </wps:cNvCnPr>
                          <wps:spPr bwMode="auto">
                            <a:xfrm>
                              <a:off x="2138902" y="1600584"/>
                              <a:ext cx="628701" cy="0"/>
                            </a:xfrm>
                            <a:prstGeom prst="line">
                              <a:avLst/>
                            </a:prstGeom>
                            <a:noFill/>
                            <a:ln w="6350">
                              <a:solidFill>
                                <a:srgbClr val="4472C4"/>
                              </a:solidFill>
                              <a:miter lim="800000"/>
                              <a:headEnd/>
                              <a:tailEnd/>
                            </a:ln>
                            <a:extLst>
                              <a:ext uri="{909E8E84-426E-40DD-AFC4-6F175D3DCCD1}">
                                <a14:hiddenFill xmlns:a14="http://schemas.microsoft.com/office/drawing/2010/main">
                                  <a:noFill/>
                                </a14:hiddenFill>
                              </a:ext>
                            </a:extLst>
                          </wps:spPr>
                          <wps:bodyPr/>
                        </wps:wsp>
                        <wps:wsp>
                          <wps:cNvPr id="18" name="Straight Connector 15"/>
                          <wps:cNvCnPr>
                            <a:cxnSpLocks noChangeShapeType="1"/>
                          </wps:cNvCnPr>
                          <wps:spPr bwMode="auto">
                            <a:xfrm>
                              <a:off x="2777102" y="1590982"/>
                              <a:ext cx="562000" cy="714572"/>
                            </a:xfrm>
                            <a:prstGeom prst="line">
                              <a:avLst/>
                            </a:prstGeom>
                            <a:noFill/>
                            <a:ln w="6350">
                              <a:solidFill>
                                <a:srgbClr val="4472C4"/>
                              </a:solidFill>
                              <a:miter lim="800000"/>
                              <a:headEnd/>
                              <a:tailEnd/>
                            </a:ln>
                            <a:extLst>
                              <a:ext uri="{909E8E84-426E-40DD-AFC4-6F175D3DCCD1}">
                                <a14:hiddenFill xmlns:a14="http://schemas.microsoft.com/office/drawing/2010/main">
                                  <a:noFill/>
                                </a14:hiddenFill>
                              </a:ext>
                            </a:extLst>
                          </wps:spPr>
                          <wps:bodyPr/>
                        </wps:wsp>
                        <wps:wsp>
                          <wps:cNvPr id="19" name="Straight Connector 16"/>
                          <wps:cNvCnPr>
                            <a:cxnSpLocks noChangeShapeType="1"/>
                          </wps:cNvCnPr>
                          <wps:spPr bwMode="auto">
                            <a:xfrm>
                              <a:off x="3339103" y="2296051"/>
                              <a:ext cx="828701" cy="0"/>
                            </a:xfrm>
                            <a:prstGeom prst="line">
                              <a:avLst/>
                            </a:prstGeom>
                            <a:noFill/>
                            <a:ln w="6350">
                              <a:solidFill>
                                <a:srgbClr val="4472C4"/>
                              </a:solidFill>
                              <a:miter lim="800000"/>
                              <a:headEnd/>
                              <a:tailEnd/>
                            </a:ln>
                            <a:extLst>
                              <a:ext uri="{909E8E84-426E-40DD-AFC4-6F175D3DCCD1}">
                                <a14:hiddenFill xmlns:a14="http://schemas.microsoft.com/office/drawing/2010/main">
                                  <a:noFill/>
                                </a14:hiddenFill>
                              </a:ext>
                            </a:extLst>
                          </wps:spPr>
                          <wps:bodyPr/>
                        </wps:wsp>
                        <wps:wsp>
                          <wps:cNvPr id="20" name="Straight Connector 17"/>
                          <wps:cNvCnPr>
                            <a:cxnSpLocks noChangeShapeType="1"/>
                          </wps:cNvCnPr>
                          <wps:spPr bwMode="auto">
                            <a:xfrm>
                              <a:off x="1500801" y="514424"/>
                              <a:ext cx="0" cy="2286549"/>
                            </a:xfrm>
                            <a:prstGeom prst="line">
                              <a:avLst/>
                            </a:prstGeom>
                            <a:noFill/>
                            <a:ln w="6350">
                              <a:solidFill>
                                <a:srgbClr val="4472C4"/>
                              </a:solidFill>
                              <a:prstDash val="dash"/>
                              <a:miter lim="800000"/>
                              <a:headEnd/>
                              <a:tailEnd/>
                            </a:ln>
                            <a:extLst>
                              <a:ext uri="{909E8E84-426E-40DD-AFC4-6F175D3DCCD1}">
                                <a14:hiddenFill xmlns:a14="http://schemas.microsoft.com/office/drawing/2010/main">
                                  <a:noFill/>
                                </a14:hiddenFill>
                              </a:ext>
                            </a:extLst>
                          </wps:spPr>
                          <wps:bodyPr/>
                        </wps:wsp>
                        <wps:wsp>
                          <wps:cNvPr id="21" name="Text Box 18"/>
                          <wps:cNvSpPr txBox="1">
                            <a:spLocks noChangeArrowheads="1"/>
                          </wps:cNvSpPr>
                          <wps:spPr bwMode="auto">
                            <a:xfrm rot="16200000">
                              <a:off x="1117790" y="741278"/>
                              <a:ext cx="923422" cy="831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3AEF333" w14:textId="77777777" w:rsidR="00266584" w:rsidRDefault="00266584" w:rsidP="00266584">
                                <w:pPr>
                                  <w:rPr>
                                    <w:rFonts w:ascii="Arial" w:hAnsi="Arial" w:cs="Arial"/>
                                    <w:sz w:val="16"/>
                                    <w:szCs w:val="16"/>
                                  </w:rPr>
                                </w:pPr>
                                <w:r>
                                  <w:rPr>
                                    <w:rFonts w:ascii="Arial" w:hAnsi="Arial" w:cs="Arial"/>
                                    <w:sz w:val="16"/>
                                    <w:szCs w:val="16"/>
                                  </w:rPr>
                                  <w:t>Reference noise</w:t>
                                </w:r>
                              </w:p>
                            </w:txbxContent>
                          </wps:txbx>
                          <wps:bodyPr rot="0" vert="horz" wrap="none" lIns="91440" tIns="45720" rIns="91440" bIns="45720" anchor="t" anchorCtr="0" upright="1">
                            <a:noAutofit/>
                          </wps:bodyPr>
                        </wps:wsp>
                        <wps:wsp>
                          <wps:cNvPr id="22" name="Straight Connector 19"/>
                          <wps:cNvCnPr>
                            <a:cxnSpLocks noChangeShapeType="1"/>
                          </wps:cNvCnPr>
                          <wps:spPr bwMode="auto">
                            <a:xfrm>
                              <a:off x="2138902" y="503921"/>
                              <a:ext cx="0" cy="2286549"/>
                            </a:xfrm>
                            <a:prstGeom prst="line">
                              <a:avLst/>
                            </a:prstGeom>
                            <a:noFill/>
                            <a:ln w="6350">
                              <a:solidFill>
                                <a:srgbClr val="4472C4"/>
                              </a:solidFill>
                              <a:prstDash val="dash"/>
                              <a:miter lim="800000"/>
                              <a:headEnd/>
                              <a:tailEnd/>
                            </a:ln>
                            <a:extLst>
                              <a:ext uri="{909E8E84-426E-40DD-AFC4-6F175D3DCCD1}">
                                <a14:hiddenFill xmlns:a14="http://schemas.microsoft.com/office/drawing/2010/main">
                                  <a:noFill/>
                                </a14:hiddenFill>
                              </a:ext>
                            </a:extLst>
                          </wps:spPr>
                          <wps:bodyPr/>
                        </wps:wsp>
                        <wps:wsp>
                          <wps:cNvPr id="23" name="Text Box 18"/>
                          <wps:cNvSpPr txBox="1">
                            <a:spLocks noChangeArrowheads="1"/>
                          </wps:cNvSpPr>
                          <wps:spPr bwMode="auto">
                            <a:xfrm rot="16200000">
                              <a:off x="1657171" y="1133092"/>
                              <a:ext cx="1092462" cy="1000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421BA0F" w14:textId="77777777" w:rsidR="00266584" w:rsidRDefault="00266584" w:rsidP="00266584">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In-band flicker noise</w:t>
                                </w:r>
                              </w:p>
                            </w:txbxContent>
                          </wps:txbx>
                          <wps:bodyPr rot="0" vert="horz" wrap="none" lIns="91440" tIns="45720" rIns="91440" bIns="45720" anchor="t" anchorCtr="0" upright="1">
                            <a:noAutofit/>
                          </wps:bodyPr>
                        </wps:wsp>
                        <wps:wsp>
                          <wps:cNvPr id="24" name="Straight Connector 21"/>
                          <wps:cNvCnPr>
                            <a:cxnSpLocks noChangeShapeType="1"/>
                          </wps:cNvCnPr>
                          <wps:spPr bwMode="auto">
                            <a:xfrm>
                              <a:off x="2777102" y="514424"/>
                              <a:ext cx="0" cy="2286549"/>
                            </a:xfrm>
                            <a:prstGeom prst="line">
                              <a:avLst/>
                            </a:prstGeom>
                            <a:noFill/>
                            <a:ln w="6350">
                              <a:solidFill>
                                <a:srgbClr val="4472C4"/>
                              </a:solidFill>
                              <a:prstDash val="lgDash"/>
                              <a:miter lim="800000"/>
                              <a:headEnd/>
                              <a:tailEnd/>
                            </a:ln>
                            <a:extLst>
                              <a:ext uri="{909E8E84-426E-40DD-AFC4-6F175D3DCCD1}">
                                <a14:hiddenFill xmlns:a14="http://schemas.microsoft.com/office/drawing/2010/main">
                                  <a:noFill/>
                                </a14:hiddenFill>
                              </a:ext>
                            </a:extLst>
                          </wps:spPr>
                          <wps:bodyPr/>
                        </wps:wsp>
                        <wps:wsp>
                          <wps:cNvPr id="25" name="Text Box 18"/>
                          <wps:cNvSpPr txBox="1">
                            <a:spLocks noChangeArrowheads="1"/>
                          </wps:cNvSpPr>
                          <wps:spPr bwMode="auto">
                            <a:xfrm rot="16200000">
                              <a:off x="2207462" y="1363056"/>
                              <a:ext cx="1166180" cy="1074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5C40254" w14:textId="77777777" w:rsidR="00266584" w:rsidRDefault="00266584" w:rsidP="00266584">
                                <w:pPr>
                                  <w:pStyle w:val="NormalWeb"/>
                                  <w:spacing w:before="0" w:beforeAutospacing="0" w:after="160" w:afterAutospacing="0" w:line="252" w:lineRule="auto"/>
                                  <w:jc w:val="center"/>
                                  <w:rPr>
                                    <w:rFonts w:ascii="Arial" w:hAnsi="Arial" w:cs="Arial"/>
                                    <w:sz w:val="16"/>
                                    <w:szCs w:val="16"/>
                                  </w:rPr>
                                </w:pPr>
                                <w:r>
                                  <w:rPr>
                                    <w:rFonts w:ascii="Arial" w:eastAsia="Calibri" w:hAnsi="Arial" w:cs="Arial"/>
                                    <w:sz w:val="16"/>
                                    <w:szCs w:val="16"/>
                                  </w:rPr>
                                  <w:t>In-band thermal noise</w:t>
                                </w:r>
                              </w:p>
                            </w:txbxContent>
                          </wps:txbx>
                          <wps:bodyPr rot="0" vert="horz" wrap="none" lIns="91440" tIns="45720" rIns="91440" bIns="45720" anchor="t" anchorCtr="0" upright="1">
                            <a:noAutofit/>
                          </wps:bodyPr>
                        </wps:wsp>
                        <wps:wsp>
                          <wps:cNvPr id="26" name="Straight Connector 23"/>
                          <wps:cNvCnPr>
                            <a:cxnSpLocks noChangeShapeType="1"/>
                          </wps:cNvCnPr>
                          <wps:spPr bwMode="auto">
                            <a:xfrm>
                              <a:off x="3347603" y="532528"/>
                              <a:ext cx="0" cy="2286549"/>
                            </a:xfrm>
                            <a:prstGeom prst="line">
                              <a:avLst/>
                            </a:prstGeom>
                            <a:noFill/>
                            <a:ln w="6350">
                              <a:solidFill>
                                <a:srgbClr val="4472C4"/>
                              </a:solidFill>
                              <a:prstDash val="dash"/>
                              <a:miter lim="800000"/>
                              <a:headEnd/>
                              <a:tailEnd/>
                            </a:ln>
                            <a:extLst>
                              <a:ext uri="{909E8E84-426E-40DD-AFC4-6F175D3DCCD1}">
                                <a14:hiddenFill xmlns:a14="http://schemas.microsoft.com/office/drawing/2010/main">
                                  <a:noFill/>
                                </a14:hiddenFill>
                              </a:ext>
                            </a:extLst>
                          </wps:spPr>
                          <wps:bodyPr/>
                        </wps:wsp>
                        <wps:wsp>
                          <wps:cNvPr id="27" name="Text Box 18"/>
                          <wps:cNvSpPr txBox="1">
                            <a:spLocks noChangeArrowheads="1"/>
                          </wps:cNvSpPr>
                          <wps:spPr bwMode="auto">
                            <a:xfrm rot="16200000">
                              <a:off x="2966297" y="1658092"/>
                              <a:ext cx="877711" cy="786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E569F2" w14:textId="77777777" w:rsidR="00266584" w:rsidRDefault="00266584" w:rsidP="00266584">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Oscillator noise</w:t>
                                </w:r>
                              </w:p>
                            </w:txbxContent>
                          </wps:txbx>
                          <wps:bodyPr rot="0" vert="horz" wrap="none" lIns="91440" tIns="45720" rIns="91440" bIns="45720" anchor="t" anchorCtr="0" upright="1">
                            <a:noAutofit/>
                          </wps:bodyPr>
                        </wps:wsp>
                        <wps:wsp>
                          <wps:cNvPr id="28" name="Text Box 18"/>
                          <wps:cNvSpPr txBox="1">
                            <a:spLocks noChangeArrowheads="1"/>
                          </wps:cNvSpPr>
                          <wps:spPr bwMode="auto">
                            <a:xfrm rot="16200000">
                              <a:off x="3490723" y="2072567"/>
                              <a:ext cx="668761" cy="57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41D6D2" w14:textId="77777777" w:rsidR="00266584" w:rsidRDefault="00266584" w:rsidP="00266584">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Noise floor</w:t>
                                </w:r>
                              </w:p>
                            </w:txbxContent>
                          </wps:txbx>
                          <wps:bodyPr rot="0" vert="horz" wrap="none" lIns="91440" tIns="45720" rIns="91440" bIns="45720" anchor="t" anchorCtr="0" upright="1">
                            <a:noAutofit/>
                          </wps:bodyPr>
                        </wps:wsp>
                        <wps:wsp>
                          <wps:cNvPr id="29" name="Text Box 11"/>
                          <wps:cNvSpPr txBox="1">
                            <a:spLocks noChangeArrowheads="1"/>
                          </wps:cNvSpPr>
                          <wps:spPr bwMode="auto">
                            <a:xfrm>
                              <a:off x="2471402" y="246359"/>
                              <a:ext cx="555600" cy="3905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F78E086" w14:textId="77777777" w:rsidR="00266584" w:rsidRDefault="00266584" w:rsidP="00266584">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PLL BW</w:t>
                                </w:r>
                              </w:p>
                            </w:txbxContent>
                          </wps:txbx>
                          <wps:bodyPr rot="0" vert="horz" wrap="none" lIns="91440" tIns="45720" rIns="91440" bIns="45720" anchor="t" anchorCtr="0" upright="1">
                            <a:noAutofit/>
                          </wps:bodyPr>
                        </wps:wsp>
                      </wpc:wpc>
                    </a:graphicData>
                  </a:graphic>
                </wp:inline>
              </w:drawing>
            </mc:Choice>
            <mc:Fallback>
              <w:pict>
                <v:group w14:anchorId="1635F9A9" id="Canvas 30" o:spid="_x0000_s1026" editas="canvas" style="width:482.15pt;height:237.75pt;mso-position-horizontal-relative:char;mso-position-vertical-relative:line" coordsize="61233,30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33;height:30194;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8" o:spid="_x0000_s1028" type="#_x0000_t32" style="position:absolute;left:6816;top:25628;width:385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" strokeweight=".5pt">
                    <v:stroke endarrow="block" joinstyle="miter"/>
                  </v:shape>
                  <v:shape id="Straight Arrow Connector 9" o:spid="_x0000_s1029" type="#_x0000_t32" style="position:absolute;left:8054;top:4382;width:0;height:232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" strokeweight=".5pt">
                    <v:stroke endarrow="block" joinstyle="miter"/>
                  </v:shape>
                  <v:shapetype id="_x0000_t202" coordsize="21600,21600" o:spt="202" path="m,l,21600r21600,l21600,xe">
                    <v:stroke joinstyle="miter"/>
                    <v:path gradientshapeok="t" o:connecttype="rect"/>
                  </v:shapetype>
                  <v:shape id="Text Box 10" o:spid="_x0000_s1030" type="#_x0000_t202" style="position:absolute;left:1612;top:1743;width:11827;height:10909;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" filled="f" stroked="f" strokeweight=".5pt">
                    <v:textbox>
                      <w:txbxContent>
                        <w:p w14:paraId="5BC18515" w14:textId="77777777" w:rsidR="00266584" w:rsidRDefault="00266584" w:rsidP="00266584">
                          <w:pPr>
                            <w:jc w:val="center"/>
                            <w:rPr>
                              <w:rFonts w:ascii="Arial" w:hAnsi="Arial" w:cs="Arial"/>
                              <w:sz w:val="16"/>
                              <w:szCs w:val="16"/>
                            </w:rPr>
                          </w:pPr>
                          <w:r>
                            <w:rPr>
                              <w:rFonts w:ascii="Arial" w:hAnsi="Arial" w:cs="Arial"/>
                              <w:sz w:val="16"/>
                              <w:szCs w:val="16"/>
                            </w:rPr>
                            <w:t>Phase Noise (dBc/Hz)</w:t>
                          </w:r>
                        </w:p>
                      </w:txbxContent>
                    </v:textbox>
                  </v:shape>
                  <v:shape id="Text Box 11" o:spid="_x0000_s1031" type="#_x0000_t202" style="position:absolute;left:38862;top:26295;width:8274;height:39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7452841E" w14:textId="77777777" w:rsidR="00266584" w:rsidRDefault="00266584" w:rsidP="00266584">
                          <w:pPr>
                            <w:rPr>
                              <w:rFonts w:ascii="Arial" w:hAnsi="Arial" w:cs="Arial"/>
                              <w:sz w:val="16"/>
                              <w:szCs w:val="16"/>
                            </w:rPr>
                          </w:pPr>
                          <w:r>
                            <w:rPr>
                              <w:rFonts w:ascii="Arial" w:hAnsi="Arial" w:cs="Arial"/>
                              <w:sz w:val="16"/>
                              <w:szCs w:val="16"/>
                            </w:rPr>
                            <w:t>Log frequency</w:t>
                          </w:r>
                        </w:p>
                      </w:txbxContent>
                    </v:textbox>
                  </v:shape>
                  <v:line id="Straight Connector 12" o:spid="_x0000_s1032" style="position:absolute;visibility:visible;mso-wrap-style:square" from="9578,6954" to="15008,13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" strokecolor="#4472c4" strokeweight=".5pt">
                    <v:stroke joinstyle="miter"/>
                  </v:line>
                  <v:line id="Straight Connector 13" o:spid="_x0000_s1033" style="position:absolute;visibility:visible;mso-wrap-style:square" from="15103,13814" to="21485,16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" strokecolor="#4472c4" strokeweight=".5pt">
                    <v:stroke joinstyle="miter"/>
                  </v:line>
                  <v:line id="Straight Connector 14" o:spid="_x0000_s1034" style="position:absolute;visibility:visible;mso-wrap-style:square" from="21389,16005" to="27676,16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" strokecolor="#4472c4" strokeweight=".5pt">
                    <v:stroke joinstyle="miter"/>
                  </v:line>
                  <v:line id="Straight Connector 15" o:spid="_x0000_s1035" style="position:absolute;visibility:visible;mso-wrap-style:square" from="27771,15909" to="33391,23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" strokecolor="#4472c4" strokeweight=".5pt">
                    <v:stroke joinstyle="miter"/>
                  </v:line>
                  <v:line id="Straight Connector 16" o:spid="_x0000_s1036" style="position:absolute;visibility:visible;mso-wrap-style:square" from="33391,22960" to="41678,22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" strokecolor="#4472c4" strokeweight=".5pt">
                    <v:stroke joinstyle="miter"/>
                  </v:line>
                  <v:line id="Straight Connector 17" o:spid="_x0000_s1037" style="position:absolute;visibility:visible;mso-wrap-style:square" from="15008,5144" to="15008,28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" strokecolor="#4472c4" strokeweight=".5pt">
                    <v:stroke dashstyle="dash" joinstyle="miter"/>
                  </v:line>
                  <v:shape id="Text Box 18" o:spid="_x0000_s1038" type="#_x0000_t202" style="position:absolute;left:11178;top:7412;width:9234;height:831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" filled="f" stroked="f" strokeweight=".5pt">
                    <v:textbox>
                      <w:txbxContent>
                        <w:p w14:paraId="43AEF333" w14:textId="77777777" w:rsidR="00266584" w:rsidRDefault="00266584" w:rsidP="00266584">
                          <w:pPr>
                            <w:rPr>
                              <w:rFonts w:ascii="Arial" w:hAnsi="Arial" w:cs="Arial"/>
                              <w:sz w:val="16"/>
                              <w:szCs w:val="16"/>
                            </w:rPr>
                          </w:pPr>
                          <w:r>
                            <w:rPr>
                              <w:rFonts w:ascii="Arial" w:hAnsi="Arial" w:cs="Arial"/>
                              <w:sz w:val="16"/>
                              <w:szCs w:val="16"/>
                            </w:rPr>
                            <w:t>Reference noise</w:t>
                          </w:r>
                        </w:p>
                      </w:txbxContent>
                    </v:textbox>
                  </v:shape>
                  <v:line id="Straight Connector 19" o:spid="_x0000_s1039" style="position:absolute;visibility:visible;mso-wrap-style:square" from="21389,5039" to="21389,27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" strokecolor="#4472c4" strokeweight=".5pt">
                    <v:stroke dashstyle="dash" joinstyle="miter"/>
                  </v:line>
                  <v:shape id="Text Box 18" o:spid="_x0000_s1040" type="#_x0000_t202" style="position:absolute;left:16571;top:11331;width:10925;height:1000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" filled="f" stroked="f" strokeweight=".5pt">
                    <v:textbox>
                      <w:txbxContent>
                        <w:p w14:paraId="1421BA0F" w14:textId="77777777" w:rsidR="00266584" w:rsidRDefault="00266584" w:rsidP="00266584">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In-band flicker noise</w:t>
                          </w:r>
                        </w:p>
                      </w:txbxContent>
                    </v:textbox>
                  </v:shape>
                  <v:line id="Straight Connector 21" o:spid="_x0000_s1041" style="position:absolute;visibility:visible;mso-wrap-style:square" from="27771,5144" to="27771,28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" strokecolor="#4472c4" strokeweight=".5pt">
                    <v:stroke dashstyle="longDash" joinstyle="miter"/>
                  </v:line>
                  <v:shape id="Text Box 18" o:spid="_x0000_s1042" type="#_x0000_t202" style="position:absolute;left:22074;top:13630;width:11662;height:1074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" filled="f" stroked="f" strokeweight=".5pt">
                    <v:textbox>
                      <w:txbxContent>
                        <w:p w14:paraId="25C40254" w14:textId="77777777" w:rsidR="00266584" w:rsidRDefault="00266584" w:rsidP="00266584">
                          <w:pPr>
                            <w:pStyle w:val="NormalWeb"/>
                            <w:spacing w:before="0" w:beforeAutospacing="0" w:after="160" w:afterAutospacing="0" w:line="252" w:lineRule="auto"/>
                            <w:jc w:val="center"/>
                            <w:rPr>
                              <w:rFonts w:ascii="Arial" w:hAnsi="Arial" w:cs="Arial"/>
                              <w:sz w:val="16"/>
                              <w:szCs w:val="16"/>
                            </w:rPr>
                          </w:pPr>
                          <w:r>
                            <w:rPr>
                              <w:rFonts w:ascii="Arial" w:eastAsia="Calibri" w:hAnsi="Arial" w:cs="Arial"/>
                              <w:sz w:val="16"/>
                              <w:szCs w:val="16"/>
                            </w:rPr>
                            <w:t>In-band thermal noise</w:t>
                          </w:r>
                        </w:p>
                      </w:txbxContent>
                    </v:textbox>
                  </v:shape>
                  <v:line id="Straight Connector 23" o:spid="_x0000_s1043" style="position:absolute;visibility:visible;mso-wrap-style:square" from="33476,5325" to="33476,28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" strokecolor="#4472c4" strokeweight=".5pt">
                    <v:stroke dashstyle="dash" joinstyle="miter"/>
                  </v:line>
                  <v:shape id="Text Box 18" o:spid="_x0000_s1044" type="#_x0000_t202" style="position:absolute;left:29663;top:16580;width:8777;height:786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" filled="f" stroked="f" strokeweight=".5pt">
                    <v:textbox>
                      <w:txbxContent>
                        <w:p w14:paraId="0FE569F2" w14:textId="77777777" w:rsidR="00266584" w:rsidRDefault="00266584" w:rsidP="00266584">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Oscillator noise</w:t>
                          </w:r>
                        </w:p>
                      </w:txbxContent>
                    </v:textbox>
                  </v:shape>
                  <v:shape id="Text Box 18" o:spid="_x0000_s1045" type="#_x0000_t202" style="position:absolute;left:34907;top:20725;width:6688;height:5772;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" filled="f" stroked="f" strokeweight=".5pt">
                    <v:textbox>
                      <w:txbxContent>
                        <w:p w14:paraId="7441D6D2" w14:textId="77777777" w:rsidR="00266584" w:rsidRDefault="00266584" w:rsidP="00266584">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Noise floor</w:t>
                          </w:r>
                        </w:p>
                      </w:txbxContent>
                    </v:textbox>
                  </v:shape>
                  <v:shape id="Text Box 11" o:spid="_x0000_s1046" type="#_x0000_t202" style="position:absolute;left:24714;top:2463;width:5556;height:39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" filled="f" stroked="f" strokeweight=".5pt">
                    <v:textbox>
                      <w:txbxContent>
                        <w:p w14:paraId="1F78E086" w14:textId="77777777" w:rsidR="00266584" w:rsidRDefault="00266584" w:rsidP="00266584">
                          <w:pPr>
                            <w:pStyle w:val="NormalWeb"/>
                            <w:spacing w:before="0" w:beforeAutospacing="0" w:after="160" w:afterAutospacing="0" w:line="252" w:lineRule="auto"/>
                            <w:rPr>
                              <w:rFonts w:ascii="Arial" w:hAnsi="Arial" w:cs="Arial"/>
                              <w:sz w:val="16"/>
                              <w:szCs w:val="16"/>
                            </w:rPr>
                          </w:pPr>
                          <w:r>
                            <w:rPr>
                              <w:rFonts w:ascii="Arial" w:eastAsia="Calibri" w:hAnsi="Arial" w:cs="Arial"/>
                              <w:sz w:val="16"/>
                              <w:szCs w:val="16"/>
                            </w:rPr>
                            <w:t>PLL BW</w:t>
                          </w:r>
                        </w:p>
                      </w:txbxContent>
                    </v:textbox>
                  </v:shape>
                  <w10:anchorlock/>
                </v:group>
              </w:pict>
            </mc:Fallback>
          </mc:AlternateContent>
        </w:r>
      </w:ins>
    </w:p>
    <w:p w14:paraId="353CFA9A" w14:textId="77777777" w:rsidR="00266584" w:rsidRDefault="00266584" w:rsidP="00266584">
      <w:pPr>
        <w:jc w:val="center"/>
        <w:rPr>
          <w:ins w:id="71" w:author="Torbjörn Elfström" w:date="2020-03-25T10:34:00Z"/>
          <w:rFonts w:ascii="Arial" w:hAnsi="Arial" w:cs="Arial"/>
          <w:lang w:val="en-US"/>
        </w:rPr>
      </w:pPr>
      <w:ins w:id="72" w:author="Torbjörn Elfström" w:date="2020-03-25T10:34:00Z">
        <w:r>
          <w:rPr>
            <w:rFonts w:ascii="Arial" w:hAnsi="Arial" w:cs="Arial"/>
            <w:b/>
            <w:lang w:val="en-US"/>
          </w:rPr>
          <w:t>Figure B.1-1: PLL phase noise profile and regions</w:t>
        </w:r>
      </w:ins>
    </w:p>
    <w:p w14:paraId="7F66A375" w14:textId="77777777" w:rsidR="00266584" w:rsidRDefault="00266584" w:rsidP="00266584">
      <w:pPr>
        <w:rPr>
          <w:ins w:id="73" w:author="Torbjörn Elfström" w:date="2020-03-25T10:34:00Z"/>
          <w:lang w:val="en-US"/>
        </w:rPr>
      </w:pPr>
      <w:ins w:id="74" w:author="Torbjörn Elfström" w:date="2020-03-25T10:34:00Z">
        <w:r>
          <w:rPr>
            <w:lang w:val="en-US"/>
          </w:rPr>
          <w:t>With a bandwidth typically of the order of about 1 MHz, at 10 MHz offset the oscillator phase noise will dominate in most PLLs. Since the oscillator phase noise is well studied and there are fundamental relations derived this is a good starting point. At 10MHz offset the oscillator will likely be dominated by thermal noise, modelled in the classic paper by Leeson in 1966:</w:t>
        </w:r>
      </w:ins>
    </w:p>
    <w:p w14:paraId="1F99C494" w14:textId="77777777" w:rsidR="00266584" w:rsidRDefault="00266584" w:rsidP="00266584">
      <w:pPr>
        <w:jc w:val="center"/>
        <w:rPr>
          <w:ins w:id="75" w:author="Torbjörn Elfström" w:date="2020-03-25T10:34:00Z"/>
          <w:rFonts w:eastAsiaTheme="minorEastAsia"/>
          <w:lang w:val="en-US"/>
        </w:rPr>
      </w:pPr>
      <w:bookmarkStart w:id="76" w:name="_Hlk3990572"/>
      <m:oMath>
        <m:r>
          <w:ins w:id="77" w:author="Torbjörn Elfström" w:date="2020-03-25T10:34:00Z">
            <w:rPr>
              <w:rFonts w:ascii="Cambria Math" w:hAnsi="Cambria Math"/>
              <w:lang w:val="en-US"/>
            </w:rPr>
            <m:t>L(Δf)=10∙</m:t>
          </w:ins>
        </m:r>
        <m:r>
          <w:ins w:id="78" w:author="Torbjörn Elfström" w:date="2020-03-25T10:34:00Z">
            <m:rPr>
              <m:sty m:val="p"/>
            </m:rPr>
            <w:rPr>
              <w:rFonts w:ascii="Cambria Math" w:hAnsi="Cambria Math"/>
              <w:lang w:val="en-US"/>
            </w:rPr>
            <m:t>log</m:t>
          </w:ins>
        </m:r>
        <m:d>
          <m:dPr>
            <m:ctrlPr>
              <w:ins w:id="79" w:author="Torbjörn Elfström" w:date="2020-03-25T10:34:00Z">
                <w:rPr>
                  <w:rFonts w:ascii="Cambria Math" w:eastAsiaTheme="minorHAnsi" w:hAnsi="Cambria Math"/>
                  <w:i/>
                  <w:lang w:val="en-US"/>
                </w:rPr>
              </w:ins>
            </m:ctrlPr>
          </m:dPr>
          <m:e>
            <m:f>
              <m:fPr>
                <m:ctrlPr>
                  <w:ins w:id="80" w:author="Torbjörn Elfström" w:date="2020-03-25T10:34:00Z">
                    <w:rPr>
                      <w:rFonts w:ascii="Cambria Math" w:eastAsiaTheme="minorHAnsi" w:hAnsi="Cambria Math"/>
                      <w:i/>
                      <w:lang w:val="en-US"/>
                    </w:rPr>
                  </w:ins>
                </m:ctrlPr>
              </m:fPr>
              <m:num>
                <m:r>
                  <w:ins w:id="81" w:author="Torbjörn Elfström" w:date="2020-03-25T10:34:00Z">
                    <w:rPr>
                      <w:rFonts w:ascii="Cambria Math" w:hAnsi="Cambria Math"/>
                      <w:lang w:val="en-US"/>
                    </w:rPr>
                    <m:t>2FkT</m:t>
                  </w:ins>
                </m:r>
              </m:num>
              <m:den>
                <m:sSub>
                  <m:sSubPr>
                    <m:ctrlPr>
                      <w:ins w:id="82" w:author="Torbjörn Elfström" w:date="2020-03-25T10:34:00Z">
                        <w:rPr>
                          <w:rFonts w:ascii="Cambria Math" w:eastAsiaTheme="minorHAnsi" w:hAnsi="Cambria Math"/>
                          <w:i/>
                          <w:lang w:val="en-US"/>
                        </w:rPr>
                      </w:ins>
                    </m:ctrlPr>
                  </m:sSubPr>
                  <m:e>
                    <m:r>
                      <w:ins w:id="83" w:author="Torbjörn Elfström" w:date="2020-03-25T10:34:00Z">
                        <w:rPr>
                          <w:rFonts w:ascii="Cambria Math" w:hAnsi="Cambria Math"/>
                          <w:lang w:val="en-US"/>
                        </w:rPr>
                        <m:t>P</m:t>
                      </w:ins>
                    </m:r>
                  </m:e>
                  <m:sub>
                    <m:r>
                      <w:ins w:id="84" w:author="Torbjörn Elfström" w:date="2020-03-25T10:34:00Z">
                        <w:rPr>
                          <w:rFonts w:ascii="Cambria Math" w:hAnsi="Cambria Math"/>
                          <w:lang w:val="en-US"/>
                        </w:rPr>
                        <m:t>S</m:t>
                      </w:ins>
                    </m:r>
                  </m:sub>
                </m:sSub>
              </m:den>
            </m:f>
            <m:r>
              <w:ins w:id="85" w:author="Torbjörn Elfström" w:date="2020-03-25T10:34:00Z">
                <w:rPr>
                  <w:rFonts w:ascii="Cambria Math" w:hAnsi="Cambria Math"/>
                  <w:lang w:val="en-US"/>
                </w:rPr>
                <m:t>∙</m:t>
              </w:ins>
            </m:r>
            <m:sSup>
              <m:sSupPr>
                <m:ctrlPr>
                  <w:ins w:id="86" w:author="Torbjörn Elfström" w:date="2020-03-25T10:34:00Z">
                    <w:rPr>
                      <w:rFonts w:ascii="Cambria Math" w:eastAsiaTheme="minorHAnsi" w:hAnsi="Cambria Math"/>
                      <w:i/>
                      <w:lang w:val="en-US"/>
                    </w:rPr>
                  </w:ins>
                </m:ctrlPr>
              </m:sSupPr>
              <m:e>
                <m:d>
                  <m:dPr>
                    <m:ctrlPr>
                      <w:ins w:id="87" w:author="Torbjörn Elfström" w:date="2020-03-25T10:34:00Z">
                        <w:rPr>
                          <w:rFonts w:ascii="Cambria Math" w:eastAsiaTheme="minorHAnsi" w:hAnsi="Cambria Math"/>
                          <w:i/>
                          <w:lang w:val="en-US"/>
                        </w:rPr>
                      </w:ins>
                    </m:ctrlPr>
                  </m:dPr>
                  <m:e>
                    <m:f>
                      <m:fPr>
                        <m:ctrlPr>
                          <w:ins w:id="88" w:author="Torbjörn Elfström" w:date="2020-03-25T10:34:00Z">
                            <w:rPr>
                              <w:rFonts w:ascii="Cambria Math" w:eastAsiaTheme="minorHAnsi" w:hAnsi="Cambria Math"/>
                              <w:i/>
                              <w:lang w:val="en-US"/>
                            </w:rPr>
                          </w:ins>
                        </m:ctrlPr>
                      </m:fPr>
                      <m:num>
                        <m:sSub>
                          <m:sSubPr>
                            <m:ctrlPr>
                              <w:ins w:id="89" w:author="Torbjörn Elfström" w:date="2020-03-25T10:34:00Z">
                                <w:rPr>
                                  <w:rFonts w:ascii="Cambria Math" w:eastAsiaTheme="minorHAnsi" w:hAnsi="Cambria Math"/>
                                  <w:i/>
                                  <w:lang w:val="en-US"/>
                                </w:rPr>
                              </w:ins>
                            </m:ctrlPr>
                          </m:sSubPr>
                          <m:e>
                            <m:r>
                              <w:ins w:id="90" w:author="Torbjörn Elfström" w:date="2020-03-25T10:34:00Z">
                                <w:rPr>
                                  <w:rFonts w:ascii="Cambria Math" w:hAnsi="Cambria Math"/>
                                  <w:lang w:val="en-US"/>
                                </w:rPr>
                                <m:t>f</m:t>
                              </w:ins>
                            </m:r>
                          </m:e>
                          <m:sub>
                            <m:r>
                              <w:ins w:id="91" w:author="Torbjörn Elfström" w:date="2020-03-25T10:34:00Z">
                                <w:rPr>
                                  <w:rFonts w:ascii="Cambria Math" w:hAnsi="Cambria Math"/>
                                  <w:lang w:val="en-US"/>
                                </w:rPr>
                                <m:t>0</m:t>
                              </w:ins>
                            </m:r>
                          </m:sub>
                        </m:sSub>
                      </m:num>
                      <m:den>
                        <m:r>
                          <w:ins w:id="92" w:author="Torbjörn Elfström" w:date="2020-03-25T10:34:00Z">
                            <w:rPr>
                              <w:rFonts w:ascii="Cambria Math" w:hAnsi="Cambria Math"/>
                              <w:lang w:val="en-US"/>
                            </w:rPr>
                            <m:t>2Q∙∆f</m:t>
                          </w:ins>
                        </m:r>
                      </m:den>
                    </m:f>
                  </m:e>
                </m:d>
              </m:e>
              <m:sup>
                <m:r>
                  <w:ins w:id="93" w:author="Torbjörn Elfström" w:date="2020-03-25T10:34:00Z">
                    <w:rPr>
                      <w:rFonts w:ascii="Cambria Math" w:hAnsi="Cambria Math"/>
                      <w:lang w:val="en-US"/>
                    </w:rPr>
                    <m:t>2</m:t>
                  </w:ins>
                </m:r>
              </m:sup>
            </m:sSup>
          </m:e>
        </m:d>
      </m:oMath>
      <w:ins w:id="94" w:author="Torbjörn Elfström" w:date="2020-03-25T10:34:00Z">
        <w:r>
          <w:rPr>
            <w:rFonts w:eastAsiaTheme="minorEastAsia"/>
            <w:lang w:val="en-US"/>
          </w:rPr>
          <w:tab/>
        </w:r>
        <w:r>
          <w:rPr>
            <w:rFonts w:eastAsiaTheme="minorEastAsia"/>
            <w:lang w:val="en-US"/>
          </w:rPr>
          <w:tab/>
        </w:r>
        <w:r>
          <w:rPr>
            <w:rFonts w:eastAsiaTheme="minorEastAsia"/>
            <w:lang w:val="en-US"/>
          </w:rPr>
          <w:tab/>
        </w:r>
        <w:r>
          <w:rPr>
            <w:rFonts w:eastAsiaTheme="minorEastAsia"/>
            <w:lang w:val="en-US"/>
          </w:rPr>
          <w:tab/>
          <w:t>(Eq. B.1-1)</w:t>
        </w:r>
      </w:ins>
    </w:p>
    <w:bookmarkEnd w:id="76"/>
    <w:p w14:paraId="69172C04" w14:textId="77777777" w:rsidR="00266584" w:rsidRDefault="00266584" w:rsidP="00266584">
      <w:pPr>
        <w:rPr>
          <w:ins w:id="95" w:author="Torbjörn Elfström" w:date="2020-03-25T10:34:00Z"/>
          <w:rFonts w:eastAsiaTheme="minorHAnsi"/>
          <w:lang w:val="en-US"/>
        </w:rPr>
      </w:pPr>
      <w:ins w:id="96" w:author="Torbjörn Elfström" w:date="2020-03-25T10:34:00Z">
        <w:r>
          <w:rPr>
            <w:lang w:val="en-US"/>
          </w:rPr>
          <w:t xml:space="preserve">Where </w:t>
        </w:r>
        <m:oMath>
          <m:r>
            <w:rPr>
              <w:rFonts w:ascii="Cambria Math" w:hAnsi="Cambria Math"/>
              <w:lang w:val="en-US"/>
            </w:rPr>
            <m:t>L</m:t>
          </m:r>
        </m:oMath>
        <w:r>
          <w:rPr>
            <w:i/>
            <w:lang w:val="en-US"/>
          </w:rPr>
          <w:t xml:space="preserve"> </w:t>
        </w:r>
        <w:r>
          <w:rPr>
            <w:lang w:val="en-US"/>
          </w:rPr>
          <w:t xml:space="preserve">is the phase noise, </w:t>
        </w:r>
        <m:oMath>
          <m:r>
            <w:rPr>
              <w:rFonts w:ascii="Cambria Math" w:hAnsi="Cambria Math"/>
              <w:lang w:val="en-US"/>
            </w:rPr>
            <m:t>∆f</m:t>
          </m:r>
        </m:oMath>
        <w:r>
          <w:rPr>
            <w:lang w:val="en-US"/>
          </w:rPr>
          <w:t xml:space="preserve"> the offset frequency, </w:t>
        </w:r>
        <m:oMath>
          <m:r>
            <w:rPr>
              <w:rFonts w:ascii="Cambria Math" w:hAnsi="Cambria Math"/>
              <w:lang w:val="en-US"/>
            </w:rPr>
            <m:t>F</m:t>
          </m:r>
        </m:oMath>
        <w:r>
          <w:rPr>
            <w:lang w:val="en-US"/>
          </w:rPr>
          <w:t xml:space="preserve"> the noise factor, equal to 1 in an ideal oscillator, </w:t>
        </w:r>
        <m:oMath>
          <m:r>
            <w:rPr>
              <w:rFonts w:ascii="Cambria Math" w:hAnsi="Cambria Math"/>
              <w:lang w:val="en-US"/>
            </w:rPr>
            <m:t>k</m:t>
          </m:r>
        </m:oMath>
        <w:r>
          <w:rPr>
            <w:lang w:val="en-US"/>
          </w:rPr>
          <w:t xml:space="preserve"> is Boltzmann’s constant equal to </w:t>
        </w:r>
        <w:bookmarkStart w:id="97" w:name="_Hlk3990642"/>
        <w:r>
          <w:rPr>
            <w:lang w:val="en-US"/>
          </w:rPr>
          <w:t>1.38065∙10</w:t>
        </w:r>
        <w:r>
          <w:rPr>
            <w:vertAlign w:val="superscript"/>
            <w:lang w:val="en-US"/>
          </w:rPr>
          <w:t>-23</w:t>
        </w:r>
        <w:bookmarkEnd w:id="97"/>
        <w:r>
          <w:rPr>
            <w:lang w:val="en-US"/>
          </w:rPr>
          <w:t xml:space="preserve"> J/K, </w:t>
        </w:r>
        <m:oMath>
          <m:r>
            <w:rPr>
              <w:rFonts w:ascii="Cambria Math" w:hAnsi="Cambria Math"/>
              <w:lang w:val="en-US"/>
            </w:rPr>
            <m:t>T</m:t>
          </m:r>
        </m:oMath>
        <w:r>
          <w:rPr>
            <w:lang w:val="en-US"/>
          </w:rPr>
          <w:t xml:space="preserve"> is the temperature equal to 293 K in room temperature, </w:t>
        </w:r>
        <m:oMath>
          <m:sSub>
            <m:sSubPr>
              <m:ctrlPr>
                <w:rPr>
                  <w:rFonts w:ascii="Cambria Math" w:eastAsiaTheme="minorHAnsi" w:hAnsi="Cambria Math"/>
                  <w:i/>
                  <w:lang w:val="en-US"/>
                </w:rPr>
              </m:ctrlPr>
            </m:sSubPr>
            <m:e>
              <m:r>
                <w:rPr>
                  <w:rFonts w:ascii="Cambria Math" w:hAnsi="Cambria Math"/>
                  <w:lang w:val="en-US"/>
                </w:rPr>
                <m:t>P</m:t>
              </m:r>
            </m:e>
            <m:sub>
              <m:r>
                <w:rPr>
                  <w:rFonts w:ascii="Cambria Math" w:hAnsi="Cambria Math"/>
                  <w:lang w:val="en-US"/>
                </w:rPr>
                <m:t>S</m:t>
              </m:r>
            </m:sub>
          </m:sSub>
        </m:oMath>
        <w:r>
          <w:rPr>
            <w:lang w:val="en-US"/>
          </w:rPr>
          <w:t xml:space="preserve"> is the power dissipation in the resonator, </w:t>
        </w:r>
        <w:r>
          <w:rPr>
            <w:i/>
            <w:lang w:val="en-US"/>
          </w:rPr>
          <w:t>f</w:t>
        </w:r>
        <w:r>
          <w:rPr>
            <w:i/>
            <w:vertAlign w:val="subscript"/>
            <w:lang w:val="en-US"/>
          </w:rPr>
          <w:t>0</w:t>
        </w:r>
        <w:r>
          <w:rPr>
            <w:lang w:val="en-US"/>
          </w:rPr>
          <w:t xml:space="preserve"> the oscillation frequency, and </w:t>
        </w:r>
        <m:oMath>
          <m:r>
            <w:rPr>
              <w:rFonts w:ascii="Cambria Math" w:hAnsi="Cambria Math"/>
              <w:lang w:val="en-US"/>
            </w:rPr>
            <m:t>Q</m:t>
          </m:r>
        </m:oMath>
        <w:r>
          <w:rPr>
            <w:i/>
            <w:lang w:val="en-US"/>
          </w:rPr>
          <w:t xml:space="preserve"> </w:t>
        </w:r>
        <w:r>
          <w:rPr>
            <w:lang w:val="en-US"/>
          </w:rPr>
          <w:t xml:space="preserve"> is the resonator quality factor. </w:t>
        </w:r>
      </w:ins>
    </w:p>
    <w:p w14:paraId="42E79AF6" w14:textId="77777777" w:rsidR="00266584" w:rsidRDefault="00266584" w:rsidP="00266584">
      <w:pPr>
        <w:rPr>
          <w:ins w:id="98" w:author="Torbjörn Elfström" w:date="2020-03-25T10:34:00Z"/>
          <w:lang w:val="en-US"/>
        </w:rPr>
      </w:pPr>
      <w:ins w:id="99" w:author="Torbjörn Elfström" w:date="2020-03-25T10:34:00Z">
        <w:r>
          <w:rPr>
            <w:lang w:val="en-US"/>
          </w:rPr>
          <w:t xml:space="preserve">To gain a better understanding of what is achievable, especially in-band, a study of state-of-the-art publications is needed. The phase noise level at offset frequencies corresponding to out-of-band, in-band thermal, and in-band 1/f noise should be investigated for state-of-the-art PLLs with different operating frequencies. The phase noise of state-of-the-art crystal oscillators at relevant reference frequencies used by the PLLs also be investigated. From this it should then be possible to derive a model for the phase noise profile and how this is related to operating frequency corresponding to example frequencies. </w:t>
        </w:r>
      </w:ins>
    </w:p>
    <w:p w14:paraId="4A30AA41" w14:textId="77777777" w:rsidR="00266584" w:rsidRDefault="00266584" w:rsidP="00266584">
      <w:pPr>
        <w:pStyle w:val="Heading2"/>
        <w:rPr>
          <w:ins w:id="100" w:author="Torbjörn Elfström" w:date="2020-03-25T10:34:00Z"/>
          <w:rFonts w:ascii="Times New Roman" w:hAnsi="Times New Roman"/>
          <w:sz w:val="20"/>
        </w:rPr>
      </w:pPr>
      <w:bookmarkStart w:id="101" w:name="_Hlk4579404"/>
      <w:ins w:id="102" w:author="Torbjörn Elfström" w:date="2020-03-25T10:34:00Z">
        <w:r>
          <w:rPr>
            <w:rFonts w:cs="Arial"/>
            <w:sz w:val="24"/>
            <w:szCs w:val="24"/>
          </w:rPr>
          <w:t>B.1.1</w:t>
        </w:r>
        <w:r>
          <w:rPr>
            <w:rFonts w:cs="Arial"/>
            <w:sz w:val="24"/>
            <w:szCs w:val="24"/>
          </w:rPr>
          <w:tab/>
        </w:r>
        <w:r>
          <w:rPr>
            <w:rFonts w:cs="Arial"/>
            <w:sz w:val="24"/>
          </w:rPr>
          <w:t>Performance of PLLs</w:t>
        </w:r>
      </w:ins>
    </w:p>
    <w:p w14:paraId="4800661D" w14:textId="77777777" w:rsidR="00266584" w:rsidRDefault="00266584" w:rsidP="00266584">
      <w:pPr>
        <w:rPr>
          <w:ins w:id="103" w:author="Torbjörn Elfström" w:date="2020-03-25T10:34:00Z"/>
          <w:lang w:val="en-US"/>
        </w:rPr>
      </w:pPr>
      <w:ins w:id="104" w:author="Torbjörn Elfström" w:date="2020-03-25T10:34:00Z">
        <w:r>
          <w:rPr>
            <w:lang w:val="en-US"/>
          </w:rPr>
          <w:t>To find state</w:t>
        </w:r>
        <w:bookmarkEnd w:id="101"/>
        <w:r>
          <w:rPr>
            <w:lang w:val="en-US"/>
          </w:rPr>
          <w:t xml:space="preserve">-of-the-art, published papers on fractional-N PLLs published in leading IEEE conferences and journals since 2015 have been investigated. To support high level of integration circuits in CMOS technologies were selected, with a power consumption below 50 </w:t>
        </w:r>
        <w:proofErr w:type="spellStart"/>
        <w:r>
          <w:rPr>
            <w:lang w:val="en-US"/>
          </w:rPr>
          <w:t>mW</w:t>
        </w:r>
        <w:proofErr w:type="spellEnd"/>
        <w:r>
          <w:rPr>
            <w:lang w:val="en-US"/>
          </w:rPr>
          <w:t xml:space="preserve">. To establish a level for state-of-the-art phase noise performance, circuits with a focus on phase noise is preferable, and thus papers with a jitter figure of merit equal to -230 dB and below was selected. The reference frequency should be less than 500 </w:t>
        </w:r>
        <w:proofErr w:type="spellStart"/>
        <w:r>
          <w:rPr>
            <w:lang w:val="en-US"/>
          </w:rPr>
          <w:t>MHz.</w:t>
        </w:r>
        <w:proofErr w:type="spellEnd"/>
        <w:r>
          <w:rPr>
            <w:lang w:val="en-US"/>
          </w:rPr>
          <w:t xml:space="preserve"> Since different transceiver frequency plans can be used, </w:t>
        </w:r>
        <w:r>
          <w:rPr>
            <w:lang w:val="en-US"/>
          </w:rPr>
          <w:lastRenderedPageBreak/>
          <w:t xml:space="preserve">not only PLLs in the range of 7-24 GHz are part of the investigation, but also up to the 60 GHz band and frequencies down to 5 GHz. An extended frequency range also helps identifying performance trends with respect to frequency. Publications with less than 10% frequency tuning range were also excluded, to avoid circuits where the tuning range is very small to achieve the best possible phase noise, which would give the wrong picture of achievable phase noise in practice. </w:t>
        </w:r>
      </w:ins>
    </w:p>
    <w:p w14:paraId="525A52F5" w14:textId="77777777" w:rsidR="00266584" w:rsidRDefault="00266584" w:rsidP="00266584">
      <w:pPr>
        <w:rPr>
          <w:ins w:id="105" w:author="Torbjörn Elfström" w:date="2020-03-25T10:34:00Z"/>
          <w:lang w:val="en-US"/>
        </w:rPr>
      </w:pPr>
      <w:ins w:id="106" w:author="Torbjörn Elfström" w:date="2020-03-25T10:34:00Z">
        <w:r>
          <w:rPr>
            <w:lang w:val="en-US"/>
          </w:rPr>
          <w:t>Below is a summary of the performance of the published fractional-N PLLs where Figure B.1.1-1 describes the power consumption over frequency. Figure B.1.1-2 represents the phase noise at 100 kHz offset over frequency while Figure B.1.1-3 and Figure B.1.1-4 represent the phase noise at 1 MHz and 10 MHz offset respectively.</w:t>
        </w:r>
      </w:ins>
    </w:p>
    <w:p w14:paraId="6E2D5479" w14:textId="77777777" w:rsidR="00266584" w:rsidRDefault="00266584" w:rsidP="00266584">
      <w:pPr>
        <w:jc w:val="center"/>
        <w:rPr>
          <w:ins w:id="107" w:author="Torbjörn Elfström" w:date="2020-03-25T10:34:00Z"/>
          <w:lang w:val="en-US"/>
        </w:rPr>
      </w:pPr>
      <w:ins w:id="108" w:author="Torbjörn Elfström" w:date="2020-03-25T10:34:00Z">
        <w:r>
          <w:rPr>
            <w:noProof/>
            <w:lang w:eastAsia="zh-CN"/>
          </w:rPr>
          <w:drawing>
            <wp:inline distT="0" distB="0" distL="0" distR="0" wp14:anchorId="300EC98B" wp14:editId="4256A519">
              <wp:extent cx="4068445" cy="30556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68445" cy="3055620"/>
                      </a:xfrm>
                      <a:prstGeom prst="rect">
                        <a:avLst/>
                      </a:prstGeom>
                      <a:noFill/>
                      <a:ln>
                        <a:noFill/>
                      </a:ln>
                    </pic:spPr>
                  </pic:pic>
                </a:graphicData>
              </a:graphic>
            </wp:inline>
          </w:drawing>
        </w:r>
      </w:ins>
    </w:p>
    <w:p w14:paraId="5C0E8D22" w14:textId="77777777" w:rsidR="00266584" w:rsidRDefault="00266584" w:rsidP="00266584">
      <w:pPr>
        <w:jc w:val="center"/>
        <w:rPr>
          <w:ins w:id="109" w:author="Torbjörn Elfström" w:date="2020-03-25T10:34:00Z"/>
          <w:rFonts w:ascii="Arial" w:hAnsi="Arial" w:cs="Arial"/>
          <w:b/>
          <w:lang w:val="en-US"/>
        </w:rPr>
      </w:pPr>
      <w:ins w:id="110" w:author="Torbjörn Elfström" w:date="2020-03-25T10:34:00Z">
        <w:r>
          <w:rPr>
            <w:rFonts w:ascii="Arial" w:hAnsi="Arial" w:cs="Arial"/>
            <w:b/>
            <w:lang w:val="en-US"/>
          </w:rPr>
          <w:t>Figure B1.1-1: Power consumption versus upper operating frequency</w:t>
        </w:r>
      </w:ins>
    </w:p>
    <w:p w14:paraId="35492FD6" w14:textId="77777777" w:rsidR="00266584" w:rsidRDefault="00266584" w:rsidP="00266584">
      <w:pPr>
        <w:rPr>
          <w:ins w:id="111" w:author="Torbjörn Elfström" w:date="2020-03-25T10:34:00Z"/>
          <w:lang w:val="en-US"/>
        </w:rPr>
      </w:pPr>
      <w:ins w:id="112" w:author="Torbjörn Elfström" w:date="2020-03-25T10:34:00Z">
        <w:r>
          <w:rPr>
            <w:lang w:val="en-US"/>
          </w:rPr>
          <w:t xml:space="preserve">As can be seen in figure B.1.1-1 it is a clear trend that the power consumption increases with PLL output frequency.  </w:t>
        </w:r>
      </w:ins>
    </w:p>
    <w:p w14:paraId="53BD0074" w14:textId="77777777" w:rsidR="00266584" w:rsidRDefault="00266584" w:rsidP="00266584">
      <w:pPr>
        <w:jc w:val="center"/>
        <w:rPr>
          <w:ins w:id="113" w:author="Torbjörn Elfström" w:date="2020-03-25T10:34:00Z"/>
          <w:lang w:val="en-US"/>
        </w:rPr>
      </w:pPr>
      <w:ins w:id="114" w:author="Torbjörn Elfström" w:date="2020-03-25T10:34:00Z">
        <w:r>
          <w:rPr>
            <w:noProof/>
            <w:lang w:val="en-US" w:eastAsia="zh-CN"/>
          </w:rPr>
          <w:drawing>
            <wp:inline distT="0" distB="0" distL="0" distR="0" wp14:anchorId="1108947D" wp14:editId="1135422D">
              <wp:extent cx="4068445" cy="30556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68445" cy="3055620"/>
                      </a:xfrm>
                      <a:prstGeom prst="rect">
                        <a:avLst/>
                      </a:prstGeom>
                      <a:noFill/>
                      <a:ln>
                        <a:noFill/>
                      </a:ln>
                    </pic:spPr>
                  </pic:pic>
                </a:graphicData>
              </a:graphic>
            </wp:inline>
          </w:drawing>
        </w:r>
      </w:ins>
    </w:p>
    <w:p w14:paraId="14C74892" w14:textId="77777777" w:rsidR="00266584" w:rsidRDefault="00266584" w:rsidP="00266584">
      <w:pPr>
        <w:jc w:val="center"/>
        <w:rPr>
          <w:ins w:id="115" w:author="Torbjörn Elfström" w:date="2020-03-25T10:34:00Z"/>
          <w:rFonts w:ascii="Arial" w:hAnsi="Arial" w:cs="Arial"/>
          <w:b/>
          <w:lang w:val="en-US"/>
        </w:rPr>
      </w:pPr>
      <w:ins w:id="116" w:author="Torbjörn Elfström" w:date="2020-03-25T10:34:00Z">
        <w:r>
          <w:rPr>
            <w:rFonts w:ascii="Arial" w:hAnsi="Arial" w:cs="Arial"/>
            <w:b/>
            <w:lang w:val="en-US"/>
          </w:rPr>
          <w:t>Figure B.1.1-2: Phase noise at 100kHz offset versus upper operating frequency</w:t>
        </w:r>
      </w:ins>
    </w:p>
    <w:p w14:paraId="3C37C821" w14:textId="77777777" w:rsidR="00266584" w:rsidRDefault="00266584" w:rsidP="00266584">
      <w:pPr>
        <w:jc w:val="center"/>
        <w:rPr>
          <w:ins w:id="117" w:author="Torbjörn Elfström" w:date="2020-03-25T10:34:00Z"/>
          <w:lang w:val="en-US"/>
        </w:rPr>
      </w:pPr>
    </w:p>
    <w:p w14:paraId="43057194" w14:textId="77777777" w:rsidR="00266584" w:rsidRDefault="00266584" w:rsidP="00266584">
      <w:pPr>
        <w:jc w:val="center"/>
        <w:rPr>
          <w:ins w:id="118" w:author="Torbjörn Elfström" w:date="2020-03-25T10:34:00Z"/>
          <w:lang w:val="en-US"/>
        </w:rPr>
      </w:pPr>
      <w:ins w:id="119" w:author="Torbjörn Elfström" w:date="2020-03-25T10:34:00Z">
        <w:r>
          <w:rPr>
            <w:noProof/>
            <w:lang w:val="en-US" w:eastAsia="zh-CN"/>
          </w:rPr>
          <w:lastRenderedPageBreak/>
          <w:drawing>
            <wp:inline distT="0" distB="0" distL="0" distR="0" wp14:anchorId="433865C1" wp14:editId="65A479CC">
              <wp:extent cx="4068445" cy="30556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68445" cy="3055620"/>
                      </a:xfrm>
                      <a:prstGeom prst="rect">
                        <a:avLst/>
                      </a:prstGeom>
                      <a:noFill/>
                      <a:ln>
                        <a:noFill/>
                      </a:ln>
                    </pic:spPr>
                  </pic:pic>
                </a:graphicData>
              </a:graphic>
            </wp:inline>
          </w:drawing>
        </w:r>
      </w:ins>
    </w:p>
    <w:p w14:paraId="42E32191" w14:textId="77777777" w:rsidR="00266584" w:rsidRDefault="00266584" w:rsidP="00266584">
      <w:pPr>
        <w:jc w:val="center"/>
        <w:rPr>
          <w:ins w:id="120" w:author="Torbjörn Elfström" w:date="2020-03-25T10:34:00Z"/>
          <w:rFonts w:ascii="Arial" w:hAnsi="Arial" w:cs="Arial"/>
          <w:b/>
          <w:lang w:val="en-US"/>
        </w:rPr>
      </w:pPr>
      <w:ins w:id="121" w:author="Torbjörn Elfström" w:date="2020-03-25T10:34:00Z">
        <w:r>
          <w:rPr>
            <w:rFonts w:ascii="Arial" w:hAnsi="Arial" w:cs="Arial"/>
            <w:b/>
            <w:lang w:val="en-US"/>
          </w:rPr>
          <w:t xml:space="preserve">Figure B.1.1-3: </w:t>
        </w:r>
        <w:bookmarkStart w:id="122" w:name="_Hlk3898261"/>
        <w:r>
          <w:rPr>
            <w:rFonts w:ascii="Arial" w:hAnsi="Arial" w:cs="Arial"/>
            <w:b/>
            <w:lang w:val="en-US"/>
          </w:rPr>
          <w:t>Phase noise at 1MHz offset versus upper operating frequency</w:t>
        </w:r>
        <w:bookmarkEnd w:id="122"/>
      </w:ins>
    </w:p>
    <w:p w14:paraId="1E8B999C" w14:textId="77777777" w:rsidR="00266584" w:rsidRDefault="00266584" w:rsidP="00266584">
      <w:pPr>
        <w:jc w:val="center"/>
        <w:rPr>
          <w:ins w:id="123" w:author="Torbjörn Elfström" w:date="2020-03-25T10:34:00Z"/>
          <w:lang w:val="en-US"/>
        </w:rPr>
      </w:pPr>
      <w:ins w:id="124" w:author="Torbjörn Elfström" w:date="2020-03-25T10:34:00Z">
        <w:r>
          <w:rPr>
            <w:noProof/>
            <w:lang w:val="en-US" w:eastAsia="zh-CN"/>
          </w:rPr>
          <w:drawing>
            <wp:inline distT="0" distB="0" distL="0" distR="0" wp14:anchorId="71E17B65" wp14:editId="7247CE4B">
              <wp:extent cx="4068445" cy="30556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68445" cy="3055620"/>
                      </a:xfrm>
                      <a:prstGeom prst="rect">
                        <a:avLst/>
                      </a:prstGeom>
                      <a:noFill/>
                      <a:ln>
                        <a:noFill/>
                      </a:ln>
                    </pic:spPr>
                  </pic:pic>
                </a:graphicData>
              </a:graphic>
            </wp:inline>
          </w:drawing>
        </w:r>
      </w:ins>
    </w:p>
    <w:p w14:paraId="6C90B8A8" w14:textId="77777777" w:rsidR="00266584" w:rsidRDefault="00266584" w:rsidP="00266584">
      <w:pPr>
        <w:jc w:val="center"/>
        <w:rPr>
          <w:ins w:id="125" w:author="Torbjörn Elfström" w:date="2020-03-25T10:34:00Z"/>
          <w:rFonts w:ascii="Arial" w:hAnsi="Arial" w:cs="Arial"/>
          <w:b/>
          <w:lang w:val="en-US"/>
        </w:rPr>
      </w:pPr>
      <w:ins w:id="126" w:author="Torbjörn Elfström" w:date="2020-03-25T10:34:00Z">
        <w:r>
          <w:rPr>
            <w:rFonts w:ascii="Arial" w:hAnsi="Arial" w:cs="Arial"/>
            <w:b/>
            <w:lang w:val="en-US"/>
          </w:rPr>
          <w:t>Figure B.1.1-4: Phase noise at 10MHz offset versus upper operating frequency</w:t>
        </w:r>
      </w:ins>
    </w:p>
    <w:p w14:paraId="0708EDB6" w14:textId="77777777" w:rsidR="00266584" w:rsidRDefault="00266584" w:rsidP="00266584">
      <w:pPr>
        <w:rPr>
          <w:ins w:id="127" w:author="Torbjörn Elfström" w:date="2020-03-25T10:34:00Z"/>
          <w:lang w:val="en-US"/>
        </w:rPr>
      </w:pPr>
      <w:ins w:id="128" w:author="Torbjörn Elfström" w:date="2020-03-25T10:34:00Z">
        <w:r>
          <w:rPr>
            <w:lang w:val="en-US"/>
          </w:rPr>
          <w:t xml:space="preserve">In Figures B.1.1-2 to B.1.1-4 which are representing the phase noise at 100 kHz, 1 MHz and 10 MHz offset, respectively, versus output frequency, a curve is also shown with a slope of 20 dB per decade, corresponding to equal phase noise performance. </w:t>
        </w:r>
      </w:ins>
    </w:p>
    <w:p w14:paraId="7C940926" w14:textId="77777777" w:rsidR="00266584" w:rsidRDefault="00266584" w:rsidP="00266584">
      <w:pPr>
        <w:rPr>
          <w:ins w:id="129" w:author="Torbjörn Elfström" w:date="2020-03-25T10:34:00Z"/>
          <w:lang w:val="en-US"/>
        </w:rPr>
      </w:pPr>
      <w:ins w:id="130" w:author="Torbjörn Elfström" w:date="2020-03-25T10:34:00Z">
        <w:r>
          <w:rPr>
            <w:lang w:val="en-US"/>
          </w:rPr>
          <w:t xml:space="preserve">The phase noise performance is considered equal in a sense that comparing two signals, one at a first frequency </w:t>
        </w:r>
        <w:r>
          <w:rPr>
            <w:i/>
            <w:lang w:val="en-US"/>
          </w:rPr>
          <w:t>f</w:t>
        </w:r>
        <w:r>
          <w:rPr>
            <w:i/>
            <w:vertAlign w:val="subscript"/>
            <w:lang w:val="en-US"/>
          </w:rPr>
          <w:t>1</w:t>
        </w:r>
        <w:r>
          <w:rPr>
            <w:i/>
            <w:lang w:val="en-US"/>
          </w:rPr>
          <w:t xml:space="preserve"> </w:t>
        </w:r>
        <w:r>
          <w:rPr>
            <w:lang w:val="en-US"/>
          </w:rPr>
          <w:t xml:space="preserve">with a phase noise </w:t>
        </w:r>
        <w:r>
          <w:rPr>
            <w:i/>
            <w:lang w:val="en-US"/>
          </w:rPr>
          <w:t>L</w:t>
        </w:r>
        <w:r>
          <w:rPr>
            <w:i/>
            <w:vertAlign w:val="subscript"/>
            <w:lang w:val="en-US"/>
          </w:rPr>
          <w:t>1</w:t>
        </w:r>
        <w:r>
          <w:rPr>
            <w:lang w:val="en-US"/>
          </w:rPr>
          <w:t xml:space="preserve"> </w:t>
        </w:r>
        <w:proofErr w:type="spellStart"/>
        <w:r>
          <w:rPr>
            <w:lang w:val="en-US"/>
          </w:rPr>
          <w:t>dBc</w:t>
        </w:r>
        <w:proofErr w:type="spellEnd"/>
        <w:r>
          <w:rPr>
            <w:lang w:val="en-US"/>
          </w:rPr>
          <w:t xml:space="preserve">/Hz, and one at an </w:t>
        </w:r>
        <w:r>
          <w:rPr>
            <w:i/>
            <w:lang w:val="en-US"/>
          </w:rPr>
          <w:t>N</w:t>
        </w:r>
        <w:r>
          <w:rPr>
            <w:lang w:val="en-US"/>
          </w:rPr>
          <w:t xml:space="preserve"> times higher frequency </w:t>
        </w:r>
        <w:r>
          <w:rPr>
            <w:i/>
            <w:lang w:val="en-US"/>
          </w:rPr>
          <w:t>Nf</w:t>
        </w:r>
        <w:r>
          <w:rPr>
            <w:i/>
            <w:vertAlign w:val="subscript"/>
            <w:lang w:val="en-US"/>
          </w:rPr>
          <w:t>1</w:t>
        </w:r>
        <w:r>
          <w:rPr>
            <w:lang w:val="en-US"/>
          </w:rPr>
          <w:t xml:space="preserve"> and a phase noise </w:t>
        </w:r>
        <w:r>
          <w:rPr>
            <w:i/>
            <w:lang w:val="en-US"/>
          </w:rPr>
          <w:t>L</w:t>
        </w:r>
        <w:r>
          <w:rPr>
            <w:i/>
            <w:vertAlign w:val="subscript"/>
            <w:lang w:val="en-US"/>
          </w:rPr>
          <w:t>1</w:t>
        </w:r>
        <w:r>
          <w:rPr>
            <w:lang w:val="en-US"/>
          </w:rPr>
          <w:t>+20log(</w:t>
        </w:r>
        <w:r>
          <w:rPr>
            <w:i/>
            <w:lang w:val="en-US"/>
          </w:rPr>
          <w:t>N</w:t>
        </w:r>
        <w:r>
          <w:rPr>
            <w:lang w:val="en-US"/>
          </w:rPr>
          <w:t xml:space="preserve">) </w:t>
        </w:r>
        <w:proofErr w:type="spellStart"/>
        <w:r>
          <w:rPr>
            <w:lang w:val="en-US"/>
          </w:rPr>
          <w:t>dBc</w:t>
        </w:r>
        <w:proofErr w:type="spellEnd"/>
        <w:r>
          <w:rPr>
            <w:lang w:val="en-US"/>
          </w:rPr>
          <w:t xml:space="preserve">/Hz, frequency division by </w:t>
        </w:r>
        <w:r>
          <w:rPr>
            <w:i/>
            <w:lang w:val="en-US"/>
          </w:rPr>
          <w:t>N</w:t>
        </w:r>
        <w:r>
          <w:rPr>
            <w:lang w:val="en-US"/>
          </w:rPr>
          <w:t xml:space="preserve"> of the second signal will provide a signal with frequency </w:t>
        </w:r>
        <w:r>
          <w:rPr>
            <w:i/>
            <w:lang w:val="en-US"/>
          </w:rPr>
          <w:t>f</w:t>
        </w:r>
        <w:r>
          <w:rPr>
            <w:i/>
            <w:vertAlign w:val="subscript"/>
            <w:lang w:val="en-US"/>
          </w:rPr>
          <w:t>1</w:t>
        </w:r>
        <w:r>
          <w:rPr>
            <w:lang w:val="en-US"/>
          </w:rPr>
          <w:t xml:space="preserve"> and phase noise </w:t>
        </w:r>
        <w:r>
          <w:rPr>
            <w:i/>
            <w:lang w:val="en-US"/>
          </w:rPr>
          <w:t>L</w:t>
        </w:r>
        <w:r>
          <w:rPr>
            <w:i/>
            <w:vertAlign w:val="subscript"/>
            <w:lang w:val="en-US"/>
          </w:rPr>
          <w:t>1</w:t>
        </w:r>
        <w:r>
          <w:rPr>
            <w:lang w:val="en-US"/>
          </w:rPr>
          <w:t xml:space="preserve"> </w:t>
        </w:r>
        <w:proofErr w:type="spellStart"/>
        <w:r>
          <w:rPr>
            <w:lang w:val="en-US"/>
          </w:rPr>
          <w:t>dBc</w:t>
        </w:r>
        <w:proofErr w:type="spellEnd"/>
        <w:r>
          <w:rPr>
            <w:lang w:val="en-US"/>
          </w:rPr>
          <w:t xml:space="preserve">/Hz. As can be seen the curves represent the frequency trend in the data-points satisfactory, and the conclusion that the phase noise performance is close to frequency independent can be drawn, which is achieved at the expense of a clear power consumption increase versus frequency. It should be noted, however, that there is a significant spread in the phase noise data. </w:t>
        </w:r>
      </w:ins>
    </w:p>
    <w:p w14:paraId="562FF32F" w14:textId="77777777" w:rsidR="00266584" w:rsidRDefault="00266584" w:rsidP="00266584">
      <w:pPr>
        <w:pStyle w:val="Heading2"/>
        <w:rPr>
          <w:ins w:id="131" w:author="Torbjörn Elfström" w:date="2020-03-25T10:34:00Z"/>
          <w:rFonts w:cs="Arial"/>
          <w:sz w:val="24"/>
        </w:rPr>
      </w:pPr>
      <w:ins w:id="132" w:author="Torbjörn Elfström" w:date="2020-03-25T10:34:00Z">
        <w:r>
          <w:rPr>
            <w:rFonts w:cs="Arial"/>
            <w:sz w:val="24"/>
          </w:rPr>
          <w:lastRenderedPageBreak/>
          <w:t>B.1.2</w:t>
        </w:r>
        <w:r>
          <w:rPr>
            <w:rFonts w:cs="Arial"/>
            <w:sz w:val="24"/>
          </w:rPr>
          <w:tab/>
          <w:t>State-of-the-art crystal oscillators</w:t>
        </w:r>
      </w:ins>
    </w:p>
    <w:p w14:paraId="08913FFF" w14:textId="77777777" w:rsidR="00266584" w:rsidRDefault="00266584" w:rsidP="00266584">
      <w:pPr>
        <w:rPr>
          <w:ins w:id="133" w:author="Torbjörn Elfström" w:date="2020-03-25T10:34:00Z"/>
          <w:lang w:val="en-US"/>
        </w:rPr>
      </w:pPr>
      <w:ins w:id="134" w:author="Torbjörn Elfström" w:date="2020-03-25T10:34:00Z">
        <w:r>
          <w:rPr>
            <w:lang w:val="en-US"/>
          </w:rPr>
          <w:t xml:space="preserve">The PLLs above use reference frequencies of 40 MHz and above. Since the problem of reference noise increases at lower reference frequencies, due to an increased effective frequency multiplication factor, to be conservative the investigation was focused on low power crystal oscillators at about 40 </w:t>
        </w:r>
        <w:proofErr w:type="spellStart"/>
        <w:r>
          <w:rPr>
            <w:lang w:val="en-US"/>
          </w:rPr>
          <w:t>MHz.</w:t>
        </w:r>
        <w:proofErr w:type="spellEnd"/>
        <w:r>
          <w:rPr>
            <w:lang w:val="en-US"/>
          </w:rPr>
          <w:t xml:space="preserve"> There are not as many publications on crystal oscillator circuits as on PLLs, but the few papers from recent years in IEEE Journal of Solid-State Circuits was used to represent state-of-the-art in CMOS low power crystal oscillators at about 40 </w:t>
        </w:r>
        <w:proofErr w:type="spellStart"/>
        <w:r>
          <w:rPr>
            <w:lang w:val="en-US"/>
          </w:rPr>
          <w:t>MHz.</w:t>
        </w:r>
        <w:proofErr w:type="spellEnd"/>
        <w:r>
          <w:rPr>
            <w:lang w:val="en-US"/>
          </w:rPr>
          <w:t xml:space="preserve"> To span the design space, also the 491.25 MHz crystal oscillator is included in the table B.1.2-1 summarizing the crystal oscillator performance.</w:t>
        </w:r>
      </w:ins>
    </w:p>
    <w:p w14:paraId="4750DF05" w14:textId="77777777" w:rsidR="00266584" w:rsidRDefault="00266584" w:rsidP="00266584">
      <w:pPr>
        <w:keepNext/>
        <w:keepLines/>
        <w:spacing w:after="0"/>
        <w:jc w:val="center"/>
        <w:rPr>
          <w:ins w:id="135" w:author="Torbjörn Elfström" w:date="2020-03-25T10:34:00Z"/>
          <w:rFonts w:ascii="Arial" w:eastAsia="SimSun" w:hAnsi="Arial"/>
          <w:b/>
        </w:rPr>
      </w:pPr>
      <w:ins w:id="136" w:author="Torbjörn Elfström" w:date="2020-03-25T10:34:00Z">
        <w:r>
          <w:rPr>
            <w:rFonts w:ascii="Arial" w:eastAsia="SimSun" w:hAnsi="Arial"/>
            <w:b/>
          </w:rPr>
          <w:t xml:space="preserve">Table </w:t>
        </w:r>
        <w:bookmarkStart w:id="137" w:name="_Hlk20905433"/>
        <w:r>
          <w:rPr>
            <w:rFonts w:ascii="Arial" w:eastAsia="SimSun" w:hAnsi="Arial"/>
            <w:b/>
          </w:rPr>
          <w:t>B.1.2-1</w:t>
        </w:r>
        <w:bookmarkEnd w:id="137"/>
        <w:r>
          <w:rPr>
            <w:rFonts w:ascii="Arial" w:eastAsia="SimSun" w:hAnsi="Arial"/>
            <w:b/>
          </w:rPr>
          <w:t xml:space="preserve">: Crystal oscillator performance </w:t>
        </w:r>
      </w:ins>
    </w:p>
    <w:tbl>
      <w:tblPr>
        <w:tblStyle w:val="TableGrid"/>
        <w:tblW w:w="0" w:type="auto"/>
        <w:tblInd w:w="722" w:type="dxa"/>
        <w:tblLook w:val="04A0" w:firstRow="1" w:lastRow="0" w:firstColumn="1" w:lastColumn="0" w:noHBand="0" w:noVBand="1"/>
      </w:tblPr>
      <w:tblGrid>
        <w:gridCol w:w="2972"/>
        <w:gridCol w:w="1276"/>
        <w:gridCol w:w="1417"/>
        <w:gridCol w:w="1418"/>
        <w:gridCol w:w="1276"/>
      </w:tblGrid>
      <w:tr w:rsidR="00266584" w14:paraId="5DCF0511" w14:textId="77777777" w:rsidTr="009F773B">
        <w:trPr>
          <w:ins w:id="138" w:author="Torbjörn Elfström" w:date="2020-03-25T10:34:00Z"/>
        </w:trPr>
        <w:tc>
          <w:tcPr>
            <w:tcW w:w="2972" w:type="dxa"/>
            <w:tcBorders>
              <w:top w:val="single" w:sz="4" w:space="0" w:color="auto"/>
              <w:left w:val="single" w:sz="4" w:space="0" w:color="auto"/>
              <w:bottom w:val="single" w:sz="4" w:space="0" w:color="auto"/>
              <w:right w:val="single" w:sz="4" w:space="0" w:color="auto"/>
            </w:tcBorders>
            <w:hideMark/>
          </w:tcPr>
          <w:p w14:paraId="0488A44D" w14:textId="77777777" w:rsidR="00266584" w:rsidRDefault="00266584" w:rsidP="009F773B">
            <w:pPr>
              <w:spacing w:after="0"/>
              <w:jc w:val="center"/>
              <w:rPr>
                <w:ins w:id="139" w:author="Torbjörn Elfström" w:date="2020-03-25T10:34:00Z"/>
                <w:rFonts w:ascii="Arial" w:hAnsi="Arial" w:cs="Arial"/>
                <w:b/>
                <w:sz w:val="18"/>
                <w:szCs w:val="18"/>
                <w:lang w:val="en-US"/>
              </w:rPr>
            </w:pPr>
            <w:ins w:id="140" w:author="Torbjörn Elfström" w:date="2020-03-25T10:34:00Z">
              <w:r>
                <w:rPr>
                  <w:rFonts w:ascii="Arial" w:hAnsi="Arial" w:cs="Arial"/>
                  <w:b/>
                  <w:sz w:val="18"/>
                  <w:szCs w:val="18"/>
                  <w:lang w:val="en-US"/>
                </w:rPr>
                <w:t>Frequency (MHz)</w:t>
              </w:r>
            </w:ins>
          </w:p>
        </w:tc>
        <w:tc>
          <w:tcPr>
            <w:tcW w:w="1276" w:type="dxa"/>
            <w:tcBorders>
              <w:top w:val="single" w:sz="4" w:space="0" w:color="auto"/>
              <w:left w:val="single" w:sz="4" w:space="0" w:color="auto"/>
              <w:bottom w:val="single" w:sz="4" w:space="0" w:color="auto"/>
              <w:right w:val="single" w:sz="4" w:space="0" w:color="auto"/>
            </w:tcBorders>
            <w:hideMark/>
          </w:tcPr>
          <w:p w14:paraId="0913DD84" w14:textId="77777777" w:rsidR="00266584" w:rsidRDefault="00266584" w:rsidP="009F773B">
            <w:pPr>
              <w:spacing w:after="0"/>
              <w:jc w:val="center"/>
              <w:rPr>
                <w:ins w:id="141" w:author="Torbjörn Elfström" w:date="2020-03-25T10:34:00Z"/>
                <w:rFonts w:ascii="Arial" w:hAnsi="Arial" w:cs="Arial"/>
                <w:b/>
                <w:sz w:val="18"/>
                <w:szCs w:val="18"/>
                <w:lang w:val="en-US"/>
              </w:rPr>
            </w:pPr>
            <w:ins w:id="142" w:author="Torbjörn Elfström" w:date="2020-03-25T10:34:00Z">
              <w:r>
                <w:rPr>
                  <w:rFonts w:ascii="Arial" w:hAnsi="Arial" w:cs="Arial"/>
                  <w:b/>
                  <w:sz w:val="18"/>
                  <w:szCs w:val="18"/>
                  <w:lang w:val="en-US"/>
                </w:rPr>
                <w:t>491.25</w:t>
              </w:r>
            </w:ins>
          </w:p>
        </w:tc>
        <w:tc>
          <w:tcPr>
            <w:tcW w:w="1417" w:type="dxa"/>
            <w:tcBorders>
              <w:top w:val="single" w:sz="4" w:space="0" w:color="auto"/>
              <w:left w:val="single" w:sz="4" w:space="0" w:color="auto"/>
              <w:bottom w:val="single" w:sz="4" w:space="0" w:color="auto"/>
              <w:right w:val="single" w:sz="4" w:space="0" w:color="auto"/>
            </w:tcBorders>
            <w:hideMark/>
          </w:tcPr>
          <w:p w14:paraId="5A25C5A0" w14:textId="77777777" w:rsidR="00266584" w:rsidRDefault="00266584" w:rsidP="009F773B">
            <w:pPr>
              <w:spacing w:after="0"/>
              <w:jc w:val="center"/>
              <w:rPr>
                <w:ins w:id="143" w:author="Torbjörn Elfström" w:date="2020-03-25T10:34:00Z"/>
                <w:rFonts w:ascii="Arial" w:hAnsi="Arial" w:cs="Arial"/>
                <w:b/>
                <w:sz w:val="18"/>
                <w:szCs w:val="18"/>
                <w:lang w:val="en-US"/>
              </w:rPr>
            </w:pPr>
            <w:ins w:id="144" w:author="Torbjörn Elfström" w:date="2020-03-25T10:34:00Z">
              <w:r>
                <w:rPr>
                  <w:rFonts w:ascii="Arial" w:hAnsi="Arial" w:cs="Arial"/>
                  <w:b/>
                  <w:sz w:val="18"/>
                  <w:szCs w:val="18"/>
                  <w:lang w:val="en-US"/>
                </w:rPr>
                <w:t>39.25</w:t>
              </w:r>
            </w:ins>
          </w:p>
        </w:tc>
        <w:tc>
          <w:tcPr>
            <w:tcW w:w="1418" w:type="dxa"/>
            <w:tcBorders>
              <w:top w:val="single" w:sz="4" w:space="0" w:color="auto"/>
              <w:left w:val="single" w:sz="4" w:space="0" w:color="auto"/>
              <w:bottom w:val="single" w:sz="4" w:space="0" w:color="auto"/>
              <w:right w:val="single" w:sz="4" w:space="0" w:color="auto"/>
            </w:tcBorders>
            <w:hideMark/>
          </w:tcPr>
          <w:p w14:paraId="761B7F90" w14:textId="77777777" w:rsidR="00266584" w:rsidRDefault="00266584" w:rsidP="009F773B">
            <w:pPr>
              <w:spacing w:after="0"/>
              <w:jc w:val="center"/>
              <w:rPr>
                <w:ins w:id="145" w:author="Torbjörn Elfström" w:date="2020-03-25T10:34:00Z"/>
                <w:rFonts w:ascii="Arial" w:hAnsi="Arial" w:cs="Arial"/>
                <w:b/>
                <w:sz w:val="18"/>
                <w:szCs w:val="18"/>
                <w:lang w:val="en-US"/>
              </w:rPr>
            </w:pPr>
            <w:ins w:id="146" w:author="Torbjörn Elfström" w:date="2020-03-25T10:34:00Z">
              <w:r>
                <w:rPr>
                  <w:rFonts w:ascii="Arial" w:hAnsi="Arial" w:cs="Arial"/>
                  <w:b/>
                  <w:sz w:val="18"/>
                  <w:szCs w:val="18"/>
                  <w:lang w:val="en-US"/>
                </w:rPr>
                <w:t>48</w:t>
              </w:r>
            </w:ins>
          </w:p>
        </w:tc>
        <w:tc>
          <w:tcPr>
            <w:tcW w:w="1276" w:type="dxa"/>
            <w:tcBorders>
              <w:top w:val="single" w:sz="4" w:space="0" w:color="auto"/>
              <w:left w:val="single" w:sz="4" w:space="0" w:color="auto"/>
              <w:bottom w:val="single" w:sz="4" w:space="0" w:color="auto"/>
              <w:right w:val="single" w:sz="4" w:space="0" w:color="auto"/>
            </w:tcBorders>
            <w:hideMark/>
          </w:tcPr>
          <w:p w14:paraId="17F99B7F" w14:textId="77777777" w:rsidR="00266584" w:rsidRDefault="00266584" w:rsidP="009F773B">
            <w:pPr>
              <w:spacing w:after="0"/>
              <w:jc w:val="center"/>
              <w:rPr>
                <w:ins w:id="147" w:author="Torbjörn Elfström" w:date="2020-03-25T10:34:00Z"/>
                <w:rFonts w:ascii="Arial" w:hAnsi="Arial" w:cs="Arial"/>
                <w:b/>
                <w:sz w:val="18"/>
                <w:szCs w:val="18"/>
                <w:lang w:val="en-US"/>
              </w:rPr>
            </w:pPr>
            <w:ins w:id="148" w:author="Torbjörn Elfström" w:date="2020-03-25T10:34:00Z">
              <w:r>
                <w:rPr>
                  <w:rFonts w:ascii="Arial" w:hAnsi="Arial" w:cs="Arial"/>
                  <w:b/>
                  <w:sz w:val="18"/>
                  <w:szCs w:val="18"/>
                  <w:lang w:val="en-US"/>
                </w:rPr>
                <w:t>39.25</w:t>
              </w:r>
            </w:ins>
          </w:p>
        </w:tc>
      </w:tr>
      <w:tr w:rsidR="00266584" w14:paraId="75C8EA13" w14:textId="77777777" w:rsidTr="009F773B">
        <w:trPr>
          <w:ins w:id="149" w:author="Torbjörn Elfström" w:date="2020-03-25T10:34:00Z"/>
        </w:trPr>
        <w:tc>
          <w:tcPr>
            <w:tcW w:w="2972" w:type="dxa"/>
            <w:tcBorders>
              <w:top w:val="single" w:sz="4" w:space="0" w:color="auto"/>
              <w:left w:val="single" w:sz="4" w:space="0" w:color="auto"/>
              <w:bottom w:val="single" w:sz="4" w:space="0" w:color="auto"/>
              <w:right w:val="single" w:sz="4" w:space="0" w:color="auto"/>
            </w:tcBorders>
            <w:hideMark/>
          </w:tcPr>
          <w:p w14:paraId="6A024446" w14:textId="77777777" w:rsidR="00266584" w:rsidRDefault="00266584" w:rsidP="009F773B">
            <w:pPr>
              <w:spacing w:after="0"/>
              <w:jc w:val="center"/>
              <w:rPr>
                <w:ins w:id="150" w:author="Torbjörn Elfström" w:date="2020-03-25T10:34:00Z"/>
                <w:rFonts w:ascii="Arial" w:hAnsi="Arial" w:cs="Arial"/>
                <w:sz w:val="18"/>
                <w:szCs w:val="18"/>
                <w:lang w:val="en-US"/>
              </w:rPr>
            </w:pPr>
            <w:ins w:id="151" w:author="Torbjörn Elfström" w:date="2020-03-25T10:34:00Z">
              <w:r>
                <w:rPr>
                  <w:rFonts w:ascii="Arial" w:hAnsi="Arial" w:cs="Arial"/>
                  <w:sz w:val="18"/>
                  <w:szCs w:val="18"/>
                  <w:lang w:val="en-US"/>
                </w:rPr>
                <w:t>Core power (</w:t>
              </w:r>
              <w:proofErr w:type="spellStart"/>
              <w:r>
                <w:rPr>
                  <w:rFonts w:ascii="Arial" w:hAnsi="Arial" w:cs="Arial"/>
                  <w:sz w:val="18"/>
                  <w:szCs w:val="18"/>
                  <w:lang w:val="en-US"/>
                </w:rPr>
                <w:t>uW</w:t>
              </w:r>
              <w:proofErr w:type="spellEnd"/>
              <w:r>
                <w:rPr>
                  <w:rFonts w:ascii="Arial" w:hAnsi="Arial" w:cs="Arial"/>
                  <w:sz w:val="18"/>
                  <w:szCs w:val="18"/>
                  <w:lang w:val="en-US"/>
                </w:rPr>
                <w:t>)</w:t>
              </w:r>
            </w:ins>
          </w:p>
        </w:tc>
        <w:tc>
          <w:tcPr>
            <w:tcW w:w="1276" w:type="dxa"/>
            <w:tcBorders>
              <w:top w:val="single" w:sz="4" w:space="0" w:color="auto"/>
              <w:left w:val="single" w:sz="4" w:space="0" w:color="auto"/>
              <w:bottom w:val="single" w:sz="4" w:space="0" w:color="auto"/>
              <w:right w:val="single" w:sz="4" w:space="0" w:color="auto"/>
            </w:tcBorders>
            <w:hideMark/>
          </w:tcPr>
          <w:p w14:paraId="74022F3B" w14:textId="77777777" w:rsidR="00266584" w:rsidRDefault="00266584" w:rsidP="009F773B">
            <w:pPr>
              <w:spacing w:after="0"/>
              <w:jc w:val="center"/>
              <w:rPr>
                <w:ins w:id="152" w:author="Torbjörn Elfström" w:date="2020-03-25T10:34:00Z"/>
                <w:rFonts w:ascii="Arial" w:hAnsi="Arial" w:cs="Arial"/>
                <w:sz w:val="18"/>
                <w:szCs w:val="18"/>
                <w:lang w:val="en-US"/>
              </w:rPr>
            </w:pPr>
            <w:ins w:id="153" w:author="Torbjörn Elfström" w:date="2020-03-25T10:34:00Z">
              <w:r>
                <w:rPr>
                  <w:rFonts w:ascii="Arial" w:hAnsi="Arial" w:cs="Arial"/>
                  <w:sz w:val="18"/>
                  <w:szCs w:val="18"/>
                  <w:lang w:val="en-US"/>
                </w:rPr>
                <w:t>840</w:t>
              </w:r>
            </w:ins>
          </w:p>
        </w:tc>
        <w:tc>
          <w:tcPr>
            <w:tcW w:w="1417" w:type="dxa"/>
            <w:tcBorders>
              <w:top w:val="single" w:sz="4" w:space="0" w:color="auto"/>
              <w:left w:val="single" w:sz="4" w:space="0" w:color="auto"/>
              <w:bottom w:val="single" w:sz="4" w:space="0" w:color="auto"/>
              <w:right w:val="single" w:sz="4" w:space="0" w:color="auto"/>
            </w:tcBorders>
            <w:hideMark/>
          </w:tcPr>
          <w:p w14:paraId="12DAE9AA" w14:textId="77777777" w:rsidR="00266584" w:rsidRDefault="00266584" w:rsidP="009F773B">
            <w:pPr>
              <w:spacing w:after="0"/>
              <w:jc w:val="center"/>
              <w:rPr>
                <w:ins w:id="154" w:author="Torbjörn Elfström" w:date="2020-03-25T10:34:00Z"/>
                <w:rFonts w:ascii="Arial" w:hAnsi="Arial" w:cs="Arial"/>
                <w:sz w:val="18"/>
                <w:szCs w:val="18"/>
                <w:lang w:val="en-US"/>
              </w:rPr>
            </w:pPr>
            <w:ins w:id="155" w:author="Torbjörn Elfström" w:date="2020-03-25T10:34:00Z">
              <w:r>
                <w:rPr>
                  <w:rFonts w:ascii="Arial" w:hAnsi="Arial" w:cs="Arial"/>
                  <w:sz w:val="18"/>
                  <w:szCs w:val="18"/>
                  <w:lang w:val="en-US"/>
                </w:rPr>
                <w:t>181</w:t>
              </w:r>
            </w:ins>
          </w:p>
        </w:tc>
        <w:tc>
          <w:tcPr>
            <w:tcW w:w="1418" w:type="dxa"/>
            <w:tcBorders>
              <w:top w:val="single" w:sz="4" w:space="0" w:color="auto"/>
              <w:left w:val="single" w:sz="4" w:space="0" w:color="auto"/>
              <w:bottom w:val="single" w:sz="4" w:space="0" w:color="auto"/>
              <w:right w:val="single" w:sz="4" w:space="0" w:color="auto"/>
            </w:tcBorders>
            <w:hideMark/>
          </w:tcPr>
          <w:p w14:paraId="7342E2B7" w14:textId="77777777" w:rsidR="00266584" w:rsidRDefault="00266584" w:rsidP="009F773B">
            <w:pPr>
              <w:spacing w:after="0"/>
              <w:jc w:val="center"/>
              <w:rPr>
                <w:ins w:id="156" w:author="Torbjörn Elfström" w:date="2020-03-25T10:34:00Z"/>
                <w:rFonts w:ascii="Arial" w:hAnsi="Arial" w:cs="Arial"/>
                <w:sz w:val="18"/>
                <w:szCs w:val="18"/>
                <w:lang w:val="en-US"/>
              </w:rPr>
            </w:pPr>
            <w:ins w:id="157" w:author="Torbjörn Elfström" w:date="2020-03-25T10:34:00Z">
              <w:r>
                <w:rPr>
                  <w:rFonts w:ascii="Arial" w:hAnsi="Arial" w:cs="Arial"/>
                  <w:sz w:val="18"/>
                  <w:szCs w:val="18"/>
                  <w:lang w:val="en-US"/>
                </w:rPr>
                <w:t>1500</w:t>
              </w:r>
            </w:ins>
          </w:p>
        </w:tc>
        <w:tc>
          <w:tcPr>
            <w:tcW w:w="1276" w:type="dxa"/>
            <w:tcBorders>
              <w:top w:val="single" w:sz="4" w:space="0" w:color="auto"/>
              <w:left w:val="single" w:sz="4" w:space="0" w:color="auto"/>
              <w:bottom w:val="single" w:sz="4" w:space="0" w:color="auto"/>
              <w:right w:val="single" w:sz="4" w:space="0" w:color="auto"/>
            </w:tcBorders>
            <w:hideMark/>
          </w:tcPr>
          <w:p w14:paraId="68007D04" w14:textId="77777777" w:rsidR="00266584" w:rsidRDefault="00266584" w:rsidP="009F773B">
            <w:pPr>
              <w:spacing w:after="0"/>
              <w:jc w:val="center"/>
              <w:rPr>
                <w:ins w:id="158" w:author="Torbjörn Elfström" w:date="2020-03-25T10:34:00Z"/>
                <w:rFonts w:ascii="Arial" w:hAnsi="Arial" w:cs="Arial"/>
                <w:sz w:val="18"/>
                <w:szCs w:val="18"/>
                <w:lang w:val="en-US"/>
              </w:rPr>
            </w:pPr>
            <w:ins w:id="159" w:author="Torbjörn Elfström" w:date="2020-03-25T10:34:00Z">
              <w:r>
                <w:rPr>
                  <w:rFonts w:ascii="Arial" w:hAnsi="Arial" w:cs="Arial"/>
                  <w:sz w:val="18"/>
                  <w:szCs w:val="18"/>
                  <w:lang w:val="en-US"/>
                </w:rPr>
                <w:t>19</w:t>
              </w:r>
            </w:ins>
          </w:p>
        </w:tc>
      </w:tr>
      <w:tr w:rsidR="00266584" w14:paraId="1A9046BB" w14:textId="77777777" w:rsidTr="009F773B">
        <w:trPr>
          <w:ins w:id="160" w:author="Torbjörn Elfström" w:date="2020-03-25T10:34:00Z"/>
        </w:trPr>
        <w:tc>
          <w:tcPr>
            <w:tcW w:w="2972" w:type="dxa"/>
            <w:tcBorders>
              <w:top w:val="single" w:sz="4" w:space="0" w:color="auto"/>
              <w:left w:val="single" w:sz="4" w:space="0" w:color="auto"/>
              <w:bottom w:val="single" w:sz="4" w:space="0" w:color="auto"/>
              <w:right w:val="single" w:sz="4" w:space="0" w:color="auto"/>
            </w:tcBorders>
            <w:hideMark/>
          </w:tcPr>
          <w:p w14:paraId="37C8E31F" w14:textId="77777777" w:rsidR="00266584" w:rsidRDefault="00266584" w:rsidP="009F773B">
            <w:pPr>
              <w:spacing w:after="0"/>
              <w:jc w:val="center"/>
              <w:rPr>
                <w:ins w:id="161" w:author="Torbjörn Elfström" w:date="2020-03-25T10:34:00Z"/>
                <w:rFonts w:ascii="Arial" w:hAnsi="Arial" w:cs="Arial"/>
                <w:sz w:val="18"/>
                <w:szCs w:val="18"/>
                <w:lang w:val="en-US"/>
              </w:rPr>
            </w:pPr>
            <w:ins w:id="162" w:author="Torbjörn Elfström" w:date="2020-03-25T10:34:00Z">
              <w:r>
                <w:rPr>
                  <w:rFonts w:ascii="Arial" w:hAnsi="Arial" w:cs="Arial"/>
                  <w:sz w:val="18"/>
                  <w:szCs w:val="18"/>
                  <w:lang w:val="en-US"/>
                </w:rPr>
                <w:t>Process (nm)</w:t>
              </w:r>
            </w:ins>
          </w:p>
        </w:tc>
        <w:tc>
          <w:tcPr>
            <w:tcW w:w="1276" w:type="dxa"/>
            <w:tcBorders>
              <w:top w:val="single" w:sz="4" w:space="0" w:color="auto"/>
              <w:left w:val="single" w:sz="4" w:space="0" w:color="auto"/>
              <w:bottom w:val="single" w:sz="4" w:space="0" w:color="auto"/>
              <w:right w:val="single" w:sz="4" w:space="0" w:color="auto"/>
            </w:tcBorders>
            <w:hideMark/>
          </w:tcPr>
          <w:p w14:paraId="30BDFECB" w14:textId="77777777" w:rsidR="00266584" w:rsidRDefault="00266584" w:rsidP="009F773B">
            <w:pPr>
              <w:spacing w:after="0"/>
              <w:jc w:val="center"/>
              <w:rPr>
                <w:ins w:id="163" w:author="Torbjörn Elfström" w:date="2020-03-25T10:34:00Z"/>
                <w:rFonts w:ascii="Arial" w:hAnsi="Arial" w:cs="Arial"/>
                <w:sz w:val="18"/>
                <w:szCs w:val="18"/>
                <w:lang w:val="en-US"/>
              </w:rPr>
            </w:pPr>
            <w:ins w:id="164" w:author="Torbjörn Elfström" w:date="2020-03-25T10:34:00Z">
              <w:r>
                <w:rPr>
                  <w:rFonts w:ascii="Arial" w:hAnsi="Arial" w:cs="Arial"/>
                  <w:sz w:val="18"/>
                  <w:szCs w:val="18"/>
                  <w:lang w:val="en-US"/>
                </w:rPr>
                <w:t>28</w:t>
              </w:r>
            </w:ins>
          </w:p>
        </w:tc>
        <w:tc>
          <w:tcPr>
            <w:tcW w:w="1417" w:type="dxa"/>
            <w:tcBorders>
              <w:top w:val="single" w:sz="4" w:space="0" w:color="auto"/>
              <w:left w:val="single" w:sz="4" w:space="0" w:color="auto"/>
              <w:bottom w:val="single" w:sz="4" w:space="0" w:color="auto"/>
              <w:right w:val="single" w:sz="4" w:space="0" w:color="auto"/>
            </w:tcBorders>
            <w:hideMark/>
          </w:tcPr>
          <w:p w14:paraId="03E4861F" w14:textId="77777777" w:rsidR="00266584" w:rsidRDefault="00266584" w:rsidP="009F773B">
            <w:pPr>
              <w:spacing w:after="0"/>
              <w:jc w:val="center"/>
              <w:rPr>
                <w:ins w:id="165" w:author="Torbjörn Elfström" w:date="2020-03-25T10:34:00Z"/>
                <w:rFonts w:ascii="Arial" w:hAnsi="Arial" w:cs="Arial"/>
                <w:sz w:val="18"/>
                <w:szCs w:val="18"/>
                <w:lang w:val="en-US"/>
              </w:rPr>
            </w:pPr>
            <w:ins w:id="166" w:author="Torbjörn Elfström" w:date="2020-03-25T10:34:00Z">
              <w:r>
                <w:rPr>
                  <w:rFonts w:ascii="Arial" w:hAnsi="Arial" w:cs="Arial"/>
                  <w:sz w:val="18"/>
                  <w:szCs w:val="18"/>
                  <w:lang w:val="en-US"/>
                </w:rPr>
                <w:t>180</w:t>
              </w:r>
            </w:ins>
          </w:p>
        </w:tc>
        <w:tc>
          <w:tcPr>
            <w:tcW w:w="1418" w:type="dxa"/>
            <w:tcBorders>
              <w:top w:val="single" w:sz="4" w:space="0" w:color="auto"/>
              <w:left w:val="single" w:sz="4" w:space="0" w:color="auto"/>
              <w:bottom w:val="single" w:sz="4" w:space="0" w:color="auto"/>
              <w:right w:val="single" w:sz="4" w:space="0" w:color="auto"/>
            </w:tcBorders>
            <w:hideMark/>
          </w:tcPr>
          <w:p w14:paraId="70F9F49A" w14:textId="77777777" w:rsidR="00266584" w:rsidRDefault="00266584" w:rsidP="009F773B">
            <w:pPr>
              <w:spacing w:after="0"/>
              <w:jc w:val="center"/>
              <w:rPr>
                <w:ins w:id="167" w:author="Torbjörn Elfström" w:date="2020-03-25T10:34:00Z"/>
                <w:rFonts w:ascii="Arial" w:hAnsi="Arial" w:cs="Arial"/>
                <w:sz w:val="18"/>
                <w:szCs w:val="18"/>
                <w:lang w:val="en-US"/>
              </w:rPr>
            </w:pPr>
            <w:ins w:id="168" w:author="Torbjörn Elfström" w:date="2020-03-25T10:34:00Z">
              <w:r>
                <w:rPr>
                  <w:rFonts w:ascii="Arial" w:hAnsi="Arial" w:cs="Arial"/>
                  <w:sz w:val="18"/>
                  <w:szCs w:val="18"/>
                  <w:lang w:val="en-US"/>
                </w:rPr>
                <w:t>28</w:t>
              </w:r>
            </w:ins>
          </w:p>
        </w:tc>
        <w:tc>
          <w:tcPr>
            <w:tcW w:w="1276" w:type="dxa"/>
            <w:tcBorders>
              <w:top w:val="single" w:sz="4" w:space="0" w:color="auto"/>
              <w:left w:val="single" w:sz="4" w:space="0" w:color="auto"/>
              <w:bottom w:val="single" w:sz="4" w:space="0" w:color="auto"/>
              <w:right w:val="single" w:sz="4" w:space="0" w:color="auto"/>
            </w:tcBorders>
            <w:hideMark/>
          </w:tcPr>
          <w:p w14:paraId="4029B1A1" w14:textId="77777777" w:rsidR="00266584" w:rsidRDefault="00266584" w:rsidP="009F773B">
            <w:pPr>
              <w:spacing w:after="0"/>
              <w:jc w:val="center"/>
              <w:rPr>
                <w:ins w:id="169" w:author="Torbjörn Elfström" w:date="2020-03-25T10:34:00Z"/>
                <w:rFonts w:ascii="Arial" w:hAnsi="Arial" w:cs="Arial"/>
                <w:sz w:val="18"/>
                <w:szCs w:val="18"/>
                <w:lang w:val="en-US"/>
              </w:rPr>
            </w:pPr>
            <w:ins w:id="170" w:author="Torbjörn Elfström" w:date="2020-03-25T10:34:00Z">
              <w:r>
                <w:rPr>
                  <w:rFonts w:ascii="Arial" w:hAnsi="Arial" w:cs="Arial"/>
                  <w:sz w:val="18"/>
                  <w:szCs w:val="18"/>
                  <w:lang w:val="en-US"/>
                </w:rPr>
                <w:t>65</w:t>
              </w:r>
            </w:ins>
          </w:p>
        </w:tc>
      </w:tr>
      <w:tr w:rsidR="00266584" w14:paraId="23DC3E37" w14:textId="77777777" w:rsidTr="009F773B">
        <w:trPr>
          <w:ins w:id="171" w:author="Torbjörn Elfström" w:date="2020-03-25T10:34:00Z"/>
        </w:trPr>
        <w:tc>
          <w:tcPr>
            <w:tcW w:w="2972" w:type="dxa"/>
            <w:tcBorders>
              <w:top w:val="single" w:sz="4" w:space="0" w:color="auto"/>
              <w:left w:val="single" w:sz="4" w:space="0" w:color="auto"/>
              <w:bottom w:val="single" w:sz="4" w:space="0" w:color="auto"/>
              <w:right w:val="single" w:sz="4" w:space="0" w:color="auto"/>
            </w:tcBorders>
            <w:hideMark/>
          </w:tcPr>
          <w:p w14:paraId="2BF63439" w14:textId="77777777" w:rsidR="00266584" w:rsidRDefault="00266584" w:rsidP="009F773B">
            <w:pPr>
              <w:spacing w:after="0"/>
              <w:jc w:val="center"/>
              <w:rPr>
                <w:ins w:id="172" w:author="Torbjörn Elfström" w:date="2020-03-25T10:34:00Z"/>
                <w:rFonts w:ascii="Arial" w:hAnsi="Arial" w:cs="Arial"/>
                <w:sz w:val="18"/>
                <w:szCs w:val="18"/>
                <w:lang w:val="en-US"/>
              </w:rPr>
            </w:pPr>
            <w:ins w:id="173" w:author="Torbjörn Elfström" w:date="2020-03-25T10:34:00Z">
              <w:r>
                <w:rPr>
                  <w:rFonts w:ascii="Arial" w:hAnsi="Arial" w:cs="Arial"/>
                  <w:sz w:val="18"/>
                  <w:szCs w:val="18"/>
                </w:rPr>
                <w:t>PN @ 1kHz (</w:t>
              </w:r>
              <w:proofErr w:type="spellStart"/>
              <w:r>
                <w:rPr>
                  <w:rFonts w:ascii="Arial" w:hAnsi="Arial" w:cs="Arial"/>
                  <w:sz w:val="18"/>
                  <w:szCs w:val="18"/>
                </w:rPr>
                <w:t>dBc</w:t>
              </w:r>
              <w:proofErr w:type="spellEnd"/>
              <w:r>
                <w:rPr>
                  <w:rFonts w:ascii="Arial" w:hAnsi="Arial" w:cs="Arial"/>
                  <w:sz w:val="18"/>
                  <w:szCs w:val="18"/>
                </w:rPr>
                <w:t>/Hz)</w:t>
              </w:r>
            </w:ins>
          </w:p>
        </w:tc>
        <w:tc>
          <w:tcPr>
            <w:tcW w:w="1276" w:type="dxa"/>
            <w:tcBorders>
              <w:top w:val="single" w:sz="4" w:space="0" w:color="auto"/>
              <w:left w:val="single" w:sz="4" w:space="0" w:color="auto"/>
              <w:bottom w:val="single" w:sz="4" w:space="0" w:color="auto"/>
              <w:right w:val="single" w:sz="4" w:space="0" w:color="auto"/>
            </w:tcBorders>
            <w:hideMark/>
          </w:tcPr>
          <w:p w14:paraId="1F3E42B4" w14:textId="77777777" w:rsidR="00266584" w:rsidRDefault="00266584" w:rsidP="009F773B">
            <w:pPr>
              <w:spacing w:after="0"/>
              <w:jc w:val="center"/>
              <w:rPr>
                <w:ins w:id="174" w:author="Torbjörn Elfström" w:date="2020-03-25T10:34:00Z"/>
                <w:rFonts w:ascii="Arial" w:hAnsi="Arial" w:cs="Arial"/>
                <w:sz w:val="18"/>
                <w:szCs w:val="18"/>
                <w:lang w:val="en-US"/>
              </w:rPr>
            </w:pPr>
            <w:ins w:id="175" w:author="Torbjörn Elfström" w:date="2020-03-25T10:34:00Z">
              <w:r>
                <w:rPr>
                  <w:rFonts w:ascii="Arial" w:hAnsi="Arial" w:cs="Arial"/>
                  <w:sz w:val="18"/>
                  <w:szCs w:val="18"/>
                </w:rPr>
                <w:t>-107</w:t>
              </w:r>
            </w:ins>
          </w:p>
        </w:tc>
        <w:tc>
          <w:tcPr>
            <w:tcW w:w="1417" w:type="dxa"/>
            <w:tcBorders>
              <w:top w:val="single" w:sz="4" w:space="0" w:color="auto"/>
              <w:left w:val="single" w:sz="4" w:space="0" w:color="auto"/>
              <w:bottom w:val="single" w:sz="4" w:space="0" w:color="auto"/>
              <w:right w:val="single" w:sz="4" w:space="0" w:color="auto"/>
            </w:tcBorders>
            <w:hideMark/>
          </w:tcPr>
          <w:p w14:paraId="3291BE9F" w14:textId="77777777" w:rsidR="00266584" w:rsidRDefault="00266584" w:rsidP="009F773B">
            <w:pPr>
              <w:spacing w:after="0"/>
              <w:jc w:val="center"/>
              <w:rPr>
                <w:ins w:id="176" w:author="Torbjörn Elfström" w:date="2020-03-25T10:34:00Z"/>
                <w:rFonts w:ascii="Arial" w:hAnsi="Arial" w:cs="Arial"/>
                <w:sz w:val="18"/>
                <w:szCs w:val="18"/>
                <w:lang w:val="en-US"/>
              </w:rPr>
            </w:pPr>
            <w:ins w:id="177" w:author="Torbjörn Elfström" w:date="2020-03-25T10:34:00Z">
              <w:r>
                <w:rPr>
                  <w:rFonts w:ascii="Arial" w:hAnsi="Arial" w:cs="Arial"/>
                  <w:sz w:val="18"/>
                  <w:szCs w:val="18"/>
                </w:rPr>
                <w:t>-147</w:t>
              </w:r>
            </w:ins>
          </w:p>
        </w:tc>
        <w:tc>
          <w:tcPr>
            <w:tcW w:w="1418" w:type="dxa"/>
            <w:tcBorders>
              <w:top w:val="single" w:sz="4" w:space="0" w:color="auto"/>
              <w:left w:val="single" w:sz="4" w:space="0" w:color="auto"/>
              <w:bottom w:val="single" w:sz="4" w:space="0" w:color="auto"/>
              <w:right w:val="single" w:sz="4" w:space="0" w:color="auto"/>
            </w:tcBorders>
            <w:hideMark/>
          </w:tcPr>
          <w:p w14:paraId="1C4A9B54" w14:textId="77777777" w:rsidR="00266584" w:rsidRDefault="00266584" w:rsidP="009F773B">
            <w:pPr>
              <w:spacing w:after="0"/>
              <w:jc w:val="center"/>
              <w:rPr>
                <w:ins w:id="178" w:author="Torbjörn Elfström" w:date="2020-03-25T10:34:00Z"/>
                <w:rFonts w:ascii="Arial" w:hAnsi="Arial" w:cs="Arial"/>
                <w:sz w:val="18"/>
                <w:szCs w:val="18"/>
                <w:lang w:val="en-US"/>
              </w:rPr>
            </w:pPr>
            <w:ins w:id="179" w:author="Torbjörn Elfström" w:date="2020-03-25T10:34:00Z">
              <w:r>
                <w:rPr>
                  <w:rFonts w:ascii="Arial" w:hAnsi="Arial" w:cs="Arial"/>
                  <w:sz w:val="18"/>
                  <w:szCs w:val="18"/>
                </w:rPr>
                <w:t>-114</w:t>
              </w:r>
            </w:ins>
          </w:p>
        </w:tc>
        <w:tc>
          <w:tcPr>
            <w:tcW w:w="1276" w:type="dxa"/>
            <w:tcBorders>
              <w:top w:val="single" w:sz="4" w:space="0" w:color="auto"/>
              <w:left w:val="single" w:sz="4" w:space="0" w:color="auto"/>
              <w:bottom w:val="single" w:sz="4" w:space="0" w:color="auto"/>
              <w:right w:val="single" w:sz="4" w:space="0" w:color="auto"/>
            </w:tcBorders>
            <w:hideMark/>
          </w:tcPr>
          <w:p w14:paraId="75359684" w14:textId="77777777" w:rsidR="00266584" w:rsidRDefault="00266584" w:rsidP="009F773B">
            <w:pPr>
              <w:spacing w:after="0"/>
              <w:jc w:val="center"/>
              <w:rPr>
                <w:ins w:id="180" w:author="Torbjörn Elfström" w:date="2020-03-25T10:34:00Z"/>
                <w:rFonts w:ascii="Arial" w:hAnsi="Arial" w:cs="Arial"/>
                <w:sz w:val="18"/>
                <w:szCs w:val="18"/>
                <w:lang w:val="en-US"/>
              </w:rPr>
            </w:pPr>
            <w:ins w:id="181" w:author="Torbjörn Elfström" w:date="2020-03-25T10:34:00Z">
              <w:r>
                <w:rPr>
                  <w:rFonts w:ascii="Arial" w:hAnsi="Arial" w:cs="Arial"/>
                  <w:sz w:val="18"/>
                  <w:szCs w:val="18"/>
                </w:rPr>
                <w:t>-139</w:t>
              </w:r>
            </w:ins>
          </w:p>
        </w:tc>
      </w:tr>
      <w:tr w:rsidR="00266584" w14:paraId="49ED14AF" w14:textId="77777777" w:rsidTr="009F773B">
        <w:trPr>
          <w:ins w:id="182" w:author="Torbjörn Elfström" w:date="2020-03-25T10:34:00Z"/>
        </w:trPr>
        <w:tc>
          <w:tcPr>
            <w:tcW w:w="2972" w:type="dxa"/>
            <w:tcBorders>
              <w:top w:val="single" w:sz="4" w:space="0" w:color="auto"/>
              <w:left w:val="single" w:sz="4" w:space="0" w:color="auto"/>
              <w:bottom w:val="single" w:sz="4" w:space="0" w:color="auto"/>
              <w:right w:val="single" w:sz="4" w:space="0" w:color="auto"/>
            </w:tcBorders>
            <w:hideMark/>
          </w:tcPr>
          <w:p w14:paraId="534B8BFC" w14:textId="77777777" w:rsidR="00266584" w:rsidRDefault="00266584" w:rsidP="009F773B">
            <w:pPr>
              <w:spacing w:after="0"/>
              <w:jc w:val="center"/>
              <w:rPr>
                <w:ins w:id="183" w:author="Torbjörn Elfström" w:date="2020-03-25T10:34:00Z"/>
                <w:rFonts w:ascii="Arial" w:hAnsi="Arial" w:cs="Arial"/>
                <w:sz w:val="18"/>
                <w:szCs w:val="18"/>
                <w:lang w:val="en-US"/>
              </w:rPr>
            </w:pPr>
            <w:ins w:id="184" w:author="Torbjörn Elfström" w:date="2020-03-25T10:34:00Z">
              <w:r>
                <w:rPr>
                  <w:rFonts w:ascii="Arial" w:hAnsi="Arial" w:cs="Arial"/>
                  <w:sz w:val="18"/>
                  <w:szCs w:val="18"/>
                  <w:lang w:val="en-US"/>
                </w:rPr>
                <w:t>PN @ 10 kHz (</w:t>
              </w:r>
              <w:proofErr w:type="spellStart"/>
              <w:r>
                <w:rPr>
                  <w:rFonts w:ascii="Arial" w:hAnsi="Arial" w:cs="Arial"/>
                  <w:sz w:val="18"/>
                  <w:szCs w:val="18"/>
                  <w:lang w:val="en-US"/>
                </w:rPr>
                <w:t>dBc</w:t>
              </w:r>
              <w:proofErr w:type="spellEnd"/>
              <w:r>
                <w:rPr>
                  <w:rFonts w:ascii="Arial" w:hAnsi="Arial" w:cs="Arial"/>
                  <w:sz w:val="18"/>
                  <w:szCs w:val="18"/>
                  <w:lang w:val="en-US"/>
                </w:rPr>
                <w:t>/Hz)</w:t>
              </w:r>
            </w:ins>
          </w:p>
        </w:tc>
        <w:tc>
          <w:tcPr>
            <w:tcW w:w="1276" w:type="dxa"/>
            <w:tcBorders>
              <w:top w:val="single" w:sz="4" w:space="0" w:color="auto"/>
              <w:left w:val="single" w:sz="4" w:space="0" w:color="auto"/>
              <w:bottom w:val="single" w:sz="4" w:space="0" w:color="auto"/>
              <w:right w:val="single" w:sz="4" w:space="0" w:color="auto"/>
            </w:tcBorders>
            <w:hideMark/>
          </w:tcPr>
          <w:p w14:paraId="144631BE" w14:textId="77777777" w:rsidR="00266584" w:rsidRDefault="00266584" w:rsidP="009F773B">
            <w:pPr>
              <w:spacing w:after="0"/>
              <w:jc w:val="center"/>
              <w:rPr>
                <w:ins w:id="185" w:author="Torbjörn Elfström" w:date="2020-03-25T10:34:00Z"/>
                <w:rFonts w:ascii="Arial" w:hAnsi="Arial" w:cs="Arial"/>
                <w:sz w:val="18"/>
                <w:szCs w:val="18"/>
                <w:lang w:val="en-US"/>
              </w:rPr>
            </w:pPr>
            <w:ins w:id="186" w:author="Torbjörn Elfström" w:date="2020-03-25T10:34:00Z">
              <w:r>
                <w:rPr>
                  <w:rFonts w:ascii="Arial" w:hAnsi="Arial" w:cs="Arial"/>
                  <w:sz w:val="18"/>
                  <w:szCs w:val="18"/>
                </w:rPr>
                <w:t>-130</w:t>
              </w:r>
            </w:ins>
          </w:p>
        </w:tc>
        <w:tc>
          <w:tcPr>
            <w:tcW w:w="1417" w:type="dxa"/>
            <w:tcBorders>
              <w:top w:val="single" w:sz="4" w:space="0" w:color="auto"/>
              <w:left w:val="single" w:sz="4" w:space="0" w:color="auto"/>
              <w:bottom w:val="single" w:sz="4" w:space="0" w:color="auto"/>
              <w:right w:val="single" w:sz="4" w:space="0" w:color="auto"/>
            </w:tcBorders>
            <w:hideMark/>
          </w:tcPr>
          <w:p w14:paraId="63EF0EC7" w14:textId="77777777" w:rsidR="00266584" w:rsidRDefault="00266584" w:rsidP="009F773B">
            <w:pPr>
              <w:spacing w:after="0"/>
              <w:jc w:val="center"/>
              <w:rPr>
                <w:ins w:id="187" w:author="Torbjörn Elfström" w:date="2020-03-25T10:34:00Z"/>
                <w:rFonts w:ascii="Arial" w:hAnsi="Arial" w:cs="Arial"/>
                <w:sz w:val="18"/>
                <w:szCs w:val="18"/>
                <w:lang w:val="en-US"/>
              </w:rPr>
            </w:pPr>
            <w:ins w:id="188" w:author="Torbjörn Elfström" w:date="2020-03-25T10:34:00Z">
              <w:r>
                <w:rPr>
                  <w:rFonts w:ascii="Arial" w:hAnsi="Arial" w:cs="Arial"/>
                  <w:sz w:val="18"/>
                  <w:szCs w:val="18"/>
                </w:rPr>
                <w:t>-161</w:t>
              </w:r>
            </w:ins>
          </w:p>
        </w:tc>
        <w:tc>
          <w:tcPr>
            <w:tcW w:w="1418" w:type="dxa"/>
            <w:tcBorders>
              <w:top w:val="single" w:sz="4" w:space="0" w:color="auto"/>
              <w:left w:val="single" w:sz="4" w:space="0" w:color="auto"/>
              <w:bottom w:val="single" w:sz="4" w:space="0" w:color="auto"/>
              <w:right w:val="single" w:sz="4" w:space="0" w:color="auto"/>
            </w:tcBorders>
            <w:hideMark/>
          </w:tcPr>
          <w:p w14:paraId="6516D071" w14:textId="77777777" w:rsidR="00266584" w:rsidRDefault="00266584" w:rsidP="009F773B">
            <w:pPr>
              <w:spacing w:after="0"/>
              <w:jc w:val="center"/>
              <w:rPr>
                <w:ins w:id="189" w:author="Torbjörn Elfström" w:date="2020-03-25T10:34:00Z"/>
                <w:rFonts w:ascii="Arial" w:hAnsi="Arial" w:cs="Arial"/>
                <w:sz w:val="18"/>
                <w:szCs w:val="18"/>
                <w:lang w:val="en-US"/>
              </w:rPr>
            </w:pPr>
            <w:ins w:id="190" w:author="Torbjörn Elfström" w:date="2020-03-25T10:34:00Z">
              <w:r>
                <w:rPr>
                  <w:rFonts w:ascii="Arial" w:hAnsi="Arial" w:cs="Arial"/>
                  <w:sz w:val="18"/>
                  <w:szCs w:val="18"/>
                </w:rPr>
                <w:t>-148</w:t>
              </w:r>
            </w:ins>
          </w:p>
        </w:tc>
        <w:tc>
          <w:tcPr>
            <w:tcW w:w="1276" w:type="dxa"/>
            <w:tcBorders>
              <w:top w:val="single" w:sz="4" w:space="0" w:color="auto"/>
              <w:left w:val="single" w:sz="4" w:space="0" w:color="auto"/>
              <w:bottom w:val="single" w:sz="4" w:space="0" w:color="auto"/>
              <w:right w:val="single" w:sz="4" w:space="0" w:color="auto"/>
            </w:tcBorders>
            <w:hideMark/>
          </w:tcPr>
          <w:p w14:paraId="37476B53" w14:textId="77777777" w:rsidR="00266584" w:rsidRDefault="00266584" w:rsidP="009F773B">
            <w:pPr>
              <w:spacing w:after="0"/>
              <w:jc w:val="center"/>
              <w:rPr>
                <w:ins w:id="191" w:author="Torbjörn Elfström" w:date="2020-03-25T10:34:00Z"/>
                <w:rFonts w:ascii="Arial" w:hAnsi="Arial" w:cs="Arial"/>
                <w:sz w:val="18"/>
                <w:szCs w:val="18"/>
                <w:lang w:val="en-US"/>
              </w:rPr>
            </w:pPr>
            <w:ins w:id="192" w:author="Torbjörn Elfström" w:date="2020-03-25T10:34:00Z">
              <w:r>
                <w:rPr>
                  <w:rFonts w:ascii="Arial" w:hAnsi="Arial" w:cs="Arial"/>
                  <w:sz w:val="18"/>
                  <w:szCs w:val="18"/>
                </w:rPr>
                <w:t>-153</w:t>
              </w:r>
            </w:ins>
          </w:p>
        </w:tc>
      </w:tr>
      <w:tr w:rsidR="00266584" w14:paraId="7E48FF30" w14:textId="77777777" w:rsidTr="009F773B">
        <w:trPr>
          <w:ins w:id="193" w:author="Torbjörn Elfström" w:date="2020-03-25T10:34:00Z"/>
        </w:trPr>
        <w:tc>
          <w:tcPr>
            <w:tcW w:w="2972" w:type="dxa"/>
            <w:tcBorders>
              <w:top w:val="single" w:sz="4" w:space="0" w:color="auto"/>
              <w:left w:val="single" w:sz="4" w:space="0" w:color="auto"/>
              <w:bottom w:val="single" w:sz="4" w:space="0" w:color="auto"/>
              <w:right w:val="single" w:sz="4" w:space="0" w:color="auto"/>
            </w:tcBorders>
            <w:hideMark/>
          </w:tcPr>
          <w:p w14:paraId="273F6CFF" w14:textId="77777777" w:rsidR="00266584" w:rsidRDefault="00266584" w:rsidP="009F773B">
            <w:pPr>
              <w:spacing w:after="0"/>
              <w:jc w:val="center"/>
              <w:rPr>
                <w:ins w:id="194" w:author="Torbjörn Elfström" w:date="2020-03-25T10:34:00Z"/>
                <w:rFonts w:ascii="Arial" w:hAnsi="Arial" w:cs="Arial"/>
                <w:sz w:val="18"/>
                <w:szCs w:val="18"/>
                <w:lang w:val="en-US"/>
              </w:rPr>
            </w:pPr>
            <w:ins w:id="195" w:author="Torbjörn Elfström" w:date="2020-03-25T10:34:00Z">
              <w:r>
                <w:rPr>
                  <w:rFonts w:ascii="Arial" w:hAnsi="Arial" w:cs="Arial"/>
                  <w:sz w:val="18"/>
                  <w:szCs w:val="18"/>
                  <w:lang w:val="en-US"/>
                </w:rPr>
                <w:t>PN @100 kHz (</w:t>
              </w:r>
              <w:proofErr w:type="spellStart"/>
              <w:r>
                <w:rPr>
                  <w:rFonts w:ascii="Arial" w:hAnsi="Arial" w:cs="Arial"/>
                  <w:sz w:val="18"/>
                  <w:szCs w:val="18"/>
                  <w:lang w:val="en-US"/>
                </w:rPr>
                <w:t>dBc</w:t>
              </w:r>
              <w:proofErr w:type="spellEnd"/>
              <w:r>
                <w:rPr>
                  <w:rFonts w:ascii="Arial" w:hAnsi="Arial" w:cs="Arial"/>
                  <w:sz w:val="18"/>
                  <w:szCs w:val="18"/>
                  <w:lang w:val="en-US"/>
                </w:rPr>
                <w:t>/Hz)</w:t>
              </w:r>
            </w:ins>
          </w:p>
        </w:tc>
        <w:tc>
          <w:tcPr>
            <w:tcW w:w="1276" w:type="dxa"/>
            <w:tcBorders>
              <w:top w:val="single" w:sz="4" w:space="0" w:color="auto"/>
              <w:left w:val="single" w:sz="4" w:space="0" w:color="auto"/>
              <w:bottom w:val="single" w:sz="4" w:space="0" w:color="auto"/>
              <w:right w:val="single" w:sz="4" w:space="0" w:color="auto"/>
            </w:tcBorders>
            <w:hideMark/>
          </w:tcPr>
          <w:p w14:paraId="474529EF" w14:textId="77777777" w:rsidR="00266584" w:rsidRDefault="00266584" w:rsidP="009F773B">
            <w:pPr>
              <w:spacing w:after="0"/>
              <w:jc w:val="center"/>
              <w:rPr>
                <w:ins w:id="196" w:author="Torbjörn Elfström" w:date="2020-03-25T10:34:00Z"/>
                <w:rFonts w:ascii="Arial" w:hAnsi="Arial" w:cs="Arial"/>
                <w:sz w:val="18"/>
                <w:szCs w:val="18"/>
                <w:lang w:val="en-US"/>
              </w:rPr>
            </w:pPr>
            <w:ins w:id="197" w:author="Torbjörn Elfström" w:date="2020-03-25T10:34:00Z">
              <w:r>
                <w:rPr>
                  <w:rFonts w:ascii="Arial" w:hAnsi="Arial" w:cs="Arial"/>
                  <w:sz w:val="18"/>
                  <w:szCs w:val="18"/>
                </w:rPr>
                <w:t>-140</w:t>
              </w:r>
            </w:ins>
          </w:p>
        </w:tc>
        <w:tc>
          <w:tcPr>
            <w:tcW w:w="1417" w:type="dxa"/>
            <w:tcBorders>
              <w:top w:val="single" w:sz="4" w:space="0" w:color="auto"/>
              <w:left w:val="single" w:sz="4" w:space="0" w:color="auto"/>
              <w:bottom w:val="single" w:sz="4" w:space="0" w:color="auto"/>
              <w:right w:val="single" w:sz="4" w:space="0" w:color="auto"/>
            </w:tcBorders>
            <w:hideMark/>
          </w:tcPr>
          <w:p w14:paraId="4366919D" w14:textId="77777777" w:rsidR="00266584" w:rsidRDefault="00266584" w:rsidP="009F773B">
            <w:pPr>
              <w:spacing w:after="0"/>
              <w:jc w:val="center"/>
              <w:rPr>
                <w:ins w:id="198" w:author="Torbjörn Elfström" w:date="2020-03-25T10:34:00Z"/>
                <w:rFonts w:ascii="Arial" w:hAnsi="Arial" w:cs="Arial"/>
                <w:sz w:val="18"/>
                <w:szCs w:val="18"/>
                <w:lang w:val="en-US"/>
              </w:rPr>
            </w:pPr>
            <w:ins w:id="199" w:author="Torbjörn Elfström" w:date="2020-03-25T10:34:00Z">
              <w:r>
                <w:rPr>
                  <w:rFonts w:ascii="Arial" w:hAnsi="Arial" w:cs="Arial"/>
                  <w:sz w:val="18"/>
                  <w:szCs w:val="18"/>
                </w:rPr>
                <w:t>-172</w:t>
              </w:r>
            </w:ins>
          </w:p>
        </w:tc>
        <w:tc>
          <w:tcPr>
            <w:tcW w:w="1418" w:type="dxa"/>
            <w:tcBorders>
              <w:top w:val="single" w:sz="4" w:space="0" w:color="auto"/>
              <w:left w:val="single" w:sz="4" w:space="0" w:color="auto"/>
              <w:bottom w:val="single" w:sz="4" w:space="0" w:color="auto"/>
              <w:right w:val="single" w:sz="4" w:space="0" w:color="auto"/>
            </w:tcBorders>
            <w:hideMark/>
          </w:tcPr>
          <w:p w14:paraId="50ECFB11" w14:textId="77777777" w:rsidR="00266584" w:rsidRDefault="00266584" w:rsidP="009F773B">
            <w:pPr>
              <w:spacing w:after="0"/>
              <w:jc w:val="center"/>
              <w:rPr>
                <w:ins w:id="200" w:author="Torbjörn Elfström" w:date="2020-03-25T10:34:00Z"/>
                <w:rFonts w:ascii="Arial" w:hAnsi="Arial" w:cs="Arial"/>
                <w:sz w:val="18"/>
                <w:szCs w:val="18"/>
                <w:lang w:val="en-US"/>
              </w:rPr>
            </w:pPr>
            <w:ins w:id="201" w:author="Torbjörn Elfström" w:date="2020-03-25T10:34:00Z">
              <w:r>
                <w:rPr>
                  <w:rFonts w:ascii="Arial" w:hAnsi="Arial" w:cs="Arial"/>
                  <w:sz w:val="18"/>
                  <w:szCs w:val="18"/>
                </w:rPr>
                <w:t>-156</w:t>
              </w:r>
            </w:ins>
          </w:p>
        </w:tc>
        <w:tc>
          <w:tcPr>
            <w:tcW w:w="1276" w:type="dxa"/>
            <w:tcBorders>
              <w:top w:val="single" w:sz="4" w:space="0" w:color="auto"/>
              <w:left w:val="single" w:sz="4" w:space="0" w:color="auto"/>
              <w:bottom w:val="single" w:sz="4" w:space="0" w:color="auto"/>
              <w:right w:val="single" w:sz="4" w:space="0" w:color="auto"/>
            </w:tcBorders>
            <w:hideMark/>
          </w:tcPr>
          <w:p w14:paraId="2E689C82" w14:textId="77777777" w:rsidR="00266584" w:rsidRDefault="00266584" w:rsidP="009F773B">
            <w:pPr>
              <w:spacing w:after="0"/>
              <w:jc w:val="center"/>
              <w:rPr>
                <w:ins w:id="202" w:author="Torbjörn Elfström" w:date="2020-03-25T10:34:00Z"/>
                <w:rFonts w:ascii="Arial" w:hAnsi="Arial" w:cs="Arial"/>
                <w:sz w:val="18"/>
                <w:szCs w:val="18"/>
                <w:lang w:val="en-US"/>
              </w:rPr>
            </w:pPr>
            <w:ins w:id="203" w:author="Torbjörn Elfström" w:date="2020-03-25T10:34:00Z">
              <w:r>
                <w:rPr>
                  <w:rFonts w:ascii="Arial" w:hAnsi="Arial" w:cs="Arial"/>
                  <w:sz w:val="18"/>
                  <w:szCs w:val="18"/>
                </w:rPr>
                <w:t>-153</w:t>
              </w:r>
            </w:ins>
          </w:p>
        </w:tc>
      </w:tr>
      <w:tr w:rsidR="00266584" w14:paraId="6D410669" w14:textId="77777777" w:rsidTr="009F773B">
        <w:trPr>
          <w:ins w:id="204" w:author="Torbjörn Elfström" w:date="2020-03-25T10:34:00Z"/>
        </w:trPr>
        <w:tc>
          <w:tcPr>
            <w:tcW w:w="2972" w:type="dxa"/>
            <w:tcBorders>
              <w:top w:val="single" w:sz="4" w:space="0" w:color="auto"/>
              <w:left w:val="single" w:sz="4" w:space="0" w:color="auto"/>
              <w:bottom w:val="single" w:sz="4" w:space="0" w:color="auto"/>
              <w:right w:val="single" w:sz="4" w:space="0" w:color="auto"/>
            </w:tcBorders>
            <w:hideMark/>
          </w:tcPr>
          <w:p w14:paraId="5172DE14" w14:textId="77777777" w:rsidR="00266584" w:rsidRDefault="00266584" w:rsidP="009F773B">
            <w:pPr>
              <w:spacing w:after="0"/>
              <w:jc w:val="center"/>
              <w:rPr>
                <w:ins w:id="205" w:author="Torbjörn Elfström" w:date="2020-03-25T10:34:00Z"/>
                <w:rFonts w:ascii="Arial" w:hAnsi="Arial" w:cs="Arial"/>
                <w:sz w:val="18"/>
                <w:szCs w:val="18"/>
                <w:lang w:val="en-US"/>
              </w:rPr>
            </w:pPr>
            <w:ins w:id="206" w:author="Torbjörn Elfström" w:date="2020-03-25T10:34:00Z">
              <w:r>
                <w:rPr>
                  <w:rFonts w:ascii="Arial" w:hAnsi="Arial" w:cs="Arial"/>
                  <w:sz w:val="18"/>
                  <w:szCs w:val="18"/>
                  <w:lang w:val="en-US"/>
                </w:rPr>
                <w:t>PN @ 1MHz (</w:t>
              </w:r>
              <w:proofErr w:type="spellStart"/>
              <w:r>
                <w:rPr>
                  <w:rFonts w:ascii="Arial" w:hAnsi="Arial" w:cs="Arial"/>
                  <w:sz w:val="18"/>
                  <w:szCs w:val="18"/>
                  <w:lang w:val="en-US"/>
                </w:rPr>
                <w:t>dBc</w:t>
              </w:r>
              <w:proofErr w:type="spellEnd"/>
              <w:r>
                <w:rPr>
                  <w:rFonts w:ascii="Arial" w:hAnsi="Arial" w:cs="Arial"/>
                  <w:sz w:val="18"/>
                  <w:szCs w:val="18"/>
                  <w:lang w:val="en-US"/>
                </w:rPr>
                <w:t>/Hz)</w:t>
              </w:r>
            </w:ins>
          </w:p>
        </w:tc>
        <w:tc>
          <w:tcPr>
            <w:tcW w:w="1276" w:type="dxa"/>
            <w:tcBorders>
              <w:top w:val="single" w:sz="4" w:space="0" w:color="auto"/>
              <w:left w:val="single" w:sz="4" w:space="0" w:color="auto"/>
              <w:bottom w:val="single" w:sz="4" w:space="0" w:color="auto"/>
              <w:right w:val="single" w:sz="4" w:space="0" w:color="auto"/>
            </w:tcBorders>
            <w:hideMark/>
          </w:tcPr>
          <w:p w14:paraId="3EBE9908" w14:textId="77777777" w:rsidR="00266584" w:rsidRDefault="00266584" w:rsidP="009F773B">
            <w:pPr>
              <w:spacing w:after="0"/>
              <w:jc w:val="center"/>
              <w:rPr>
                <w:ins w:id="207" w:author="Torbjörn Elfström" w:date="2020-03-25T10:34:00Z"/>
                <w:rFonts w:ascii="Arial" w:hAnsi="Arial" w:cs="Arial"/>
                <w:sz w:val="18"/>
                <w:szCs w:val="18"/>
                <w:lang w:val="en-US"/>
              </w:rPr>
            </w:pPr>
            <w:ins w:id="208" w:author="Torbjörn Elfström" w:date="2020-03-25T10:34:00Z">
              <w:r>
                <w:rPr>
                  <w:rFonts w:ascii="Arial" w:hAnsi="Arial" w:cs="Arial"/>
                  <w:sz w:val="18"/>
                  <w:szCs w:val="18"/>
                </w:rPr>
                <w:t>-148</w:t>
              </w:r>
            </w:ins>
          </w:p>
        </w:tc>
        <w:tc>
          <w:tcPr>
            <w:tcW w:w="1417" w:type="dxa"/>
            <w:tcBorders>
              <w:top w:val="single" w:sz="4" w:space="0" w:color="auto"/>
              <w:left w:val="single" w:sz="4" w:space="0" w:color="auto"/>
              <w:bottom w:val="single" w:sz="4" w:space="0" w:color="auto"/>
              <w:right w:val="single" w:sz="4" w:space="0" w:color="auto"/>
            </w:tcBorders>
            <w:hideMark/>
          </w:tcPr>
          <w:p w14:paraId="310193BC" w14:textId="77777777" w:rsidR="00266584" w:rsidRDefault="00266584" w:rsidP="009F773B">
            <w:pPr>
              <w:spacing w:after="0"/>
              <w:jc w:val="center"/>
              <w:rPr>
                <w:ins w:id="209" w:author="Torbjörn Elfström" w:date="2020-03-25T10:34:00Z"/>
                <w:rFonts w:ascii="Arial" w:hAnsi="Arial" w:cs="Arial"/>
                <w:sz w:val="18"/>
                <w:szCs w:val="18"/>
                <w:lang w:val="en-US"/>
              </w:rPr>
            </w:pPr>
            <w:ins w:id="210" w:author="Torbjörn Elfström" w:date="2020-03-25T10:34:00Z">
              <w:r>
                <w:rPr>
                  <w:rFonts w:ascii="Arial" w:hAnsi="Arial" w:cs="Arial"/>
                  <w:sz w:val="18"/>
                  <w:szCs w:val="18"/>
                </w:rPr>
                <w:t>-175</w:t>
              </w:r>
            </w:ins>
          </w:p>
        </w:tc>
        <w:tc>
          <w:tcPr>
            <w:tcW w:w="1418" w:type="dxa"/>
            <w:tcBorders>
              <w:top w:val="single" w:sz="4" w:space="0" w:color="auto"/>
              <w:left w:val="single" w:sz="4" w:space="0" w:color="auto"/>
              <w:bottom w:val="single" w:sz="4" w:space="0" w:color="auto"/>
              <w:right w:val="single" w:sz="4" w:space="0" w:color="auto"/>
            </w:tcBorders>
            <w:hideMark/>
          </w:tcPr>
          <w:p w14:paraId="248D663F" w14:textId="77777777" w:rsidR="00266584" w:rsidRDefault="00266584" w:rsidP="009F773B">
            <w:pPr>
              <w:spacing w:after="0"/>
              <w:jc w:val="center"/>
              <w:rPr>
                <w:ins w:id="211" w:author="Torbjörn Elfström" w:date="2020-03-25T10:34:00Z"/>
                <w:rFonts w:ascii="Arial" w:hAnsi="Arial" w:cs="Arial"/>
                <w:sz w:val="18"/>
                <w:szCs w:val="18"/>
                <w:lang w:val="en-US"/>
              </w:rPr>
            </w:pPr>
            <w:ins w:id="212" w:author="Torbjörn Elfström" w:date="2020-03-25T10:34:00Z">
              <w:r>
                <w:rPr>
                  <w:rFonts w:ascii="Arial" w:hAnsi="Arial" w:cs="Arial"/>
                  <w:sz w:val="18"/>
                  <w:szCs w:val="18"/>
                </w:rPr>
                <w:t>-158</w:t>
              </w:r>
            </w:ins>
          </w:p>
        </w:tc>
        <w:tc>
          <w:tcPr>
            <w:tcW w:w="1276" w:type="dxa"/>
            <w:tcBorders>
              <w:top w:val="single" w:sz="4" w:space="0" w:color="auto"/>
              <w:left w:val="single" w:sz="4" w:space="0" w:color="auto"/>
              <w:bottom w:val="single" w:sz="4" w:space="0" w:color="auto"/>
              <w:right w:val="single" w:sz="4" w:space="0" w:color="auto"/>
            </w:tcBorders>
            <w:hideMark/>
          </w:tcPr>
          <w:p w14:paraId="5F983548" w14:textId="77777777" w:rsidR="00266584" w:rsidRDefault="00266584" w:rsidP="009F773B">
            <w:pPr>
              <w:spacing w:after="0"/>
              <w:jc w:val="center"/>
              <w:rPr>
                <w:ins w:id="213" w:author="Torbjörn Elfström" w:date="2020-03-25T10:34:00Z"/>
                <w:rFonts w:ascii="Arial" w:hAnsi="Arial" w:cs="Arial"/>
                <w:sz w:val="18"/>
                <w:szCs w:val="18"/>
                <w:lang w:val="en-US"/>
              </w:rPr>
            </w:pPr>
            <w:ins w:id="214" w:author="Torbjörn Elfström" w:date="2020-03-25T10:34:00Z">
              <w:r>
                <w:rPr>
                  <w:rFonts w:ascii="Arial" w:hAnsi="Arial" w:cs="Arial"/>
                  <w:sz w:val="18"/>
                  <w:szCs w:val="18"/>
                </w:rPr>
                <w:t>-153</w:t>
              </w:r>
            </w:ins>
          </w:p>
        </w:tc>
      </w:tr>
      <w:tr w:rsidR="00266584" w14:paraId="1D6D1422" w14:textId="77777777" w:rsidTr="009F773B">
        <w:trPr>
          <w:ins w:id="215" w:author="Torbjörn Elfström" w:date="2020-03-25T10:34:00Z"/>
        </w:trPr>
        <w:tc>
          <w:tcPr>
            <w:tcW w:w="2972" w:type="dxa"/>
            <w:tcBorders>
              <w:top w:val="single" w:sz="4" w:space="0" w:color="auto"/>
              <w:left w:val="single" w:sz="4" w:space="0" w:color="auto"/>
              <w:bottom w:val="single" w:sz="4" w:space="0" w:color="auto"/>
              <w:right w:val="single" w:sz="4" w:space="0" w:color="auto"/>
            </w:tcBorders>
            <w:hideMark/>
          </w:tcPr>
          <w:p w14:paraId="729FE2A0" w14:textId="77777777" w:rsidR="00266584" w:rsidRPr="009B2D3E" w:rsidRDefault="00266584" w:rsidP="009F773B">
            <w:pPr>
              <w:spacing w:after="0"/>
              <w:jc w:val="center"/>
              <w:rPr>
                <w:ins w:id="216" w:author="Torbjörn Elfström" w:date="2020-03-25T10:34:00Z"/>
                <w:rFonts w:ascii="Arial" w:hAnsi="Arial" w:cs="Arial"/>
                <w:sz w:val="18"/>
                <w:szCs w:val="18"/>
              </w:rPr>
            </w:pPr>
            <w:ins w:id="217" w:author="Torbjörn Elfström" w:date="2020-03-25T10:34:00Z">
              <w:r w:rsidRPr="009B2D3E">
                <w:rPr>
                  <w:rFonts w:ascii="Arial" w:hAnsi="Arial" w:cs="Arial"/>
                  <w:sz w:val="18"/>
                  <w:szCs w:val="18"/>
                </w:rPr>
                <w:t>20GHz PN @ 1kHz (</w:t>
              </w:r>
              <w:proofErr w:type="spellStart"/>
              <w:r w:rsidRPr="009B2D3E">
                <w:rPr>
                  <w:rFonts w:ascii="Arial" w:hAnsi="Arial" w:cs="Arial"/>
                  <w:sz w:val="18"/>
                  <w:szCs w:val="18"/>
                </w:rPr>
                <w:t>dBc</w:t>
              </w:r>
              <w:proofErr w:type="spellEnd"/>
              <w:r w:rsidRPr="009B2D3E">
                <w:rPr>
                  <w:rFonts w:ascii="Arial" w:hAnsi="Arial" w:cs="Arial"/>
                  <w:sz w:val="18"/>
                  <w:szCs w:val="18"/>
                </w:rPr>
                <w:t>/Hz)</w:t>
              </w:r>
            </w:ins>
          </w:p>
        </w:tc>
        <w:tc>
          <w:tcPr>
            <w:tcW w:w="1276" w:type="dxa"/>
            <w:tcBorders>
              <w:top w:val="single" w:sz="4" w:space="0" w:color="auto"/>
              <w:left w:val="single" w:sz="4" w:space="0" w:color="auto"/>
              <w:bottom w:val="single" w:sz="4" w:space="0" w:color="auto"/>
              <w:right w:val="single" w:sz="4" w:space="0" w:color="auto"/>
            </w:tcBorders>
            <w:hideMark/>
          </w:tcPr>
          <w:p w14:paraId="7AC61752" w14:textId="77777777" w:rsidR="00266584" w:rsidRDefault="00266584" w:rsidP="009F773B">
            <w:pPr>
              <w:spacing w:after="0"/>
              <w:jc w:val="center"/>
              <w:rPr>
                <w:ins w:id="218" w:author="Torbjörn Elfström" w:date="2020-03-25T10:34:00Z"/>
                <w:rFonts w:ascii="Arial" w:hAnsi="Arial" w:cs="Arial"/>
                <w:sz w:val="18"/>
                <w:szCs w:val="18"/>
                <w:lang w:val="en-US"/>
              </w:rPr>
            </w:pPr>
            <w:ins w:id="219" w:author="Torbjörn Elfström" w:date="2020-03-25T10:34:00Z">
              <w:r>
                <w:rPr>
                  <w:rFonts w:ascii="Arial" w:hAnsi="Arial" w:cs="Arial"/>
                  <w:sz w:val="18"/>
                  <w:szCs w:val="18"/>
                  <w:lang w:val="en-US"/>
                </w:rPr>
                <w:t>-75</w:t>
              </w:r>
            </w:ins>
          </w:p>
        </w:tc>
        <w:tc>
          <w:tcPr>
            <w:tcW w:w="1417" w:type="dxa"/>
            <w:tcBorders>
              <w:top w:val="single" w:sz="4" w:space="0" w:color="auto"/>
              <w:left w:val="single" w:sz="4" w:space="0" w:color="auto"/>
              <w:bottom w:val="single" w:sz="4" w:space="0" w:color="auto"/>
              <w:right w:val="single" w:sz="4" w:space="0" w:color="auto"/>
            </w:tcBorders>
            <w:hideMark/>
          </w:tcPr>
          <w:p w14:paraId="1C79A718" w14:textId="77777777" w:rsidR="00266584" w:rsidRDefault="00266584" w:rsidP="009F773B">
            <w:pPr>
              <w:spacing w:after="0"/>
              <w:jc w:val="center"/>
              <w:rPr>
                <w:ins w:id="220" w:author="Torbjörn Elfström" w:date="2020-03-25T10:34:00Z"/>
                <w:rFonts w:ascii="Arial" w:hAnsi="Arial" w:cs="Arial"/>
                <w:sz w:val="18"/>
                <w:szCs w:val="18"/>
                <w:lang w:val="en-US"/>
              </w:rPr>
            </w:pPr>
            <w:ins w:id="221" w:author="Torbjörn Elfström" w:date="2020-03-25T10:34:00Z">
              <w:r>
                <w:rPr>
                  <w:rFonts w:ascii="Arial" w:hAnsi="Arial" w:cs="Arial"/>
                  <w:sz w:val="18"/>
                  <w:szCs w:val="18"/>
                  <w:lang w:val="en-US"/>
                </w:rPr>
                <w:t>-93</w:t>
              </w:r>
            </w:ins>
          </w:p>
        </w:tc>
        <w:tc>
          <w:tcPr>
            <w:tcW w:w="1418" w:type="dxa"/>
            <w:tcBorders>
              <w:top w:val="single" w:sz="4" w:space="0" w:color="auto"/>
              <w:left w:val="single" w:sz="4" w:space="0" w:color="auto"/>
              <w:bottom w:val="single" w:sz="4" w:space="0" w:color="auto"/>
              <w:right w:val="single" w:sz="4" w:space="0" w:color="auto"/>
            </w:tcBorders>
            <w:hideMark/>
          </w:tcPr>
          <w:p w14:paraId="020BF267" w14:textId="77777777" w:rsidR="00266584" w:rsidRDefault="00266584" w:rsidP="009F773B">
            <w:pPr>
              <w:spacing w:after="0"/>
              <w:jc w:val="center"/>
              <w:rPr>
                <w:ins w:id="222" w:author="Torbjörn Elfström" w:date="2020-03-25T10:34:00Z"/>
                <w:rFonts w:ascii="Arial" w:hAnsi="Arial" w:cs="Arial"/>
                <w:sz w:val="18"/>
                <w:szCs w:val="18"/>
                <w:lang w:val="en-US"/>
              </w:rPr>
            </w:pPr>
            <w:ins w:id="223" w:author="Torbjörn Elfström" w:date="2020-03-25T10:34:00Z">
              <w:r>
                <w:rPr>
                  <w:rFonts w:ascii="Arial" w:hAnsi="Arial" w:cs="Arial"/>
                  <w:sz w:val="18"/>
                  <w:szCs w:val="18"/>
                  <w:lang w:val="en-US"/>
                </w:rPr>
                <w:t>-62</w:t>
              </w:r>
            </w:ins>
          </w:p>
        </w:tc>
        <w:tc>
          <w:tcPr>
            <w:tcW w:w="1276" w:type="dxa"/>
            <w:tcBorders>
              <w:top w:val="single" w:sz="4" w:space="0" w:color="auto"/>
              <w:left w:val="single" w:sz="4" w:space="0" w:color="auto"/>
              <w:bottom w:val="single" w:sz="4" w:space="0" w:color="auto"/>
              <w:right w:val="single" w:sz="4" w:space="0" w:color="auto"/>
            </w:tcBorders>
            <w:hideMark/>
          </w:tcPr>
          <w:p w14:paraId="1F5F131D" w14:textId="77777777" w:rsidR="00266584" w:rsidRDefault="00266584" w:rsidP="009F773B">
            <w:pPr>
              <w:spacing w:after="0"/>
              <w:jc w:val="center"/>
              <w:rPr>
                <w:ins w:id="224" w:author="Torbjörn Elfström" w:date="2020-03-25T10:34:00Z"/>
                <w:rFonts w:ascii="Arial" w:hAnsi="Arial" w:cs="Arial"/>
                <w:sz w:val="18"/>
                <w:szCs w:val="18"/>
                <w:lang w:val="en-US"/>
              </w:rPr>
            </w:pPr>
            <w:ins w:id="225" w:author="Torbjörn Elfström" w:date="2020-03-25T10:34:00Z">
              <w:r>
                <w:rPr>
                  <w:rFonts w:ascii="Arial" w:hAnsi="Arial" w:cs="Arial"/>
                  <w:sz w:val="18"/>
                  <w:szCs w:val="18"/>
                  <w:lang w:val="en-US"/>
                </w:rPr>
                <w:t>-85</w:t>
              </w:r>
            </w:ins>
          </w:p>
        </w:tc>
      </w:tr>
      <w:tr w:rsidR="00266584" w14:paraId="1086D47F" w14:textId="77777777" w:rsidTr="009F773B">
        <w:trPr>
          <w:ins w:id="226" w:author="Torbjörn Elfström" w:date="2020-03-25T10:34:00Z"/>
        </w:trPr>
        <w:tc>
          <w:tcPr>
            <w:tcW w:w="2972" w:type="dxa"/>
            <w:tcBorders>
              <w:top w:val="single" w:sz="4" w:space="0" w:color="auto"/>
              <w:left w:val="single" w:sz="4" w:space="0" w:color="auto"/>
              <w:bottom w:val="single" w:sz="4" w:space="0" w:color="auto"/>
              <w:right w:val="single" w:sz="4" w:space="0" w:color="auto"/>
            </w:tcBorders>
            <w:hideMark/>
          </w:tcPr>
          <w:p w14:paraId="7CAA2999" w14:textId="77777777" w:rsidR="00266584" w:rsidRPr="009B2D3E" w:rsidRDefault="00266584" w:rsidP="009F773B">
            <w:pPr>
              <w:spacing w:after="0"/>
              <w:jc w:val="center"/>
              <w:rPr>
                <w:ins w:id="227" w:author="Torbjörn Elfström" w:date="2020-03-25T10:34:00Z"/>
                <w:rFonts w:ascii="Arial" w:hAnsi="Arial" w:cs="Arial"/>
                <w:sz w:val="18"/>
                <w:szCs w:val="18"/>
              </w:rPr>
            </w:pPr>
            <w:ins w:id="228" w:author="Torbjörn Elfström" w:date="2020-03-25T10:34:00Z">
              <w:r w:rsidRPr="009B2D3E">
                <w:rPr>
                  <w:rFonts w:ascii="Arial" w:hAnsi="Arial" w:cs="Arial"/>
                  <w:sz w:val="18"/>
                  <w:szCs w:val="18"/>
                </w:rPr>
                <w:t>20GHz PN @ 10 kHz (</w:t>
              </w:r>
              <w:proofErr w:type="spellStart"/>
              <w:r w:rsidRPr="009B2D3E">
                <w:rPr>
                  <w:rFonts w:ascii="Arial" w:hAnsi="Arial" w:cs="Arial"/>
                  <w:sz w:val="18"/>
                  <w:szCs w:val="18"/>
                </w:rPr>
                <w:t>dBc</w:t>
              </w:r>
              <w:proofErr w:type="spellEnd"/>
              <w:r w:rsidRPr="009B2D3E">
                <w:rPr>
                  <w:rFonts w:ascii="Arial" w:hAnsi="Arial" w:cs="Arial"/>
                  <w:sz w:val="18"/>
                  <w:szCs w:val="18"/>
                </w:rPr>
                <w:t>/Hz)</w:t>
              </w:r>
            </w:ins>
          </w:p>
        </w:tc>
        <w:tc>
          <w:tcPr>
            <w:tcW w:w="1276" w:type="dxa"/>
            <w:tcBorders>
              <w:top w:val="single" w:sz="4" w:space="0" w:color="auto"/>
              <w:left w:val="single" w:sz="4" w:space="0" w:color="auto"/>
              <w:bottom w:val="single" w:sz="4" w:space="0" w:color="auto"/>
              <w:right w:val="single" w:sz="4" w:space="0" w:color="auto"/>
            </w:tcBorders>
            <w:hideMark/>
          </w:tcPr>
          <w:p w14:paraId="270ADD34" w14:textId="77777777" w:rsidR="00266584" w:rsidRDefault="00266584" w:rsidP="009F773B">
            <w:pPr>
              <w:spacing w:after="0"/>
              <w:jc w:val="center"/>
              <w:rPr>
                <w:ins w:id="229" w:author="Torbjörn Elfström" w:date="2020-03-25T10:34:00Z"/>
                <w:rFonts w:ascii="Arial" w:hAnsi="Arial" w:cs="Arial"/>
                <w:sz w:val="18"/>
                <w:szCs w:val="18"/>
                <w:lang w:val="en-US"/>
              </w:rPr>
            </w:pPr>
            <w:ins w:id="230" w:author="Torbjörn Elfström" w:date="2020-03-25T10:34:00Z">
              <w:r>
                <w:rPr>
                  <w:rFonts w:ascii="Arial" w:hAnsi="Arial" w:cs="Arial"/>
                  <w:sz w:val="18"/>
                  <w:szCs w:val="18"/>
                  <w:lang w:val="en-US"/>
                </w:rPr>
                <w:t>-98</w:t>
              </w:r>
            </w:ins>
          </w:p>
        </w:tc>
        <w:tc>
          <w:tcPr>
            <w:tcW w:w="1417" w:type="dxa"/>
            <w:tcBorders>
              <w:top w:val="single" w:sz="4" w:space="0" w:color="auto"/>
              <w:left w:val="single" w:sz="4" w:space="0" w:color="auto"/>
              <w:bottom w:val="single" w:sz="4" w:space="0" w:color="auto"/>
              <w:right w:val="single" w:sz="4" w:space="0" w:color="auto"/>
            </w:tcBorders>
            <w:hideMark/>
          </w:tcPr>
          <w:p w14:paraId="66D4C8DD" w14:textId="77777777" w:rsidR="00266584" w:rsidRDefault="00266584" w:rsidP="009F773B">
            <w:pPr>
              <w:spacing w:after="0"/>
              <w:jc w:val="center"/>
              <w:rPr>
                <w:ins w:id="231" w:author="Torbjörn Elfström" w:date="2020-03-25T10:34:00Z"/>
                <w:rFonts w:ascii="Arial" w:hAnsi="Arial" w:cs="Arial"/>
                <w:sz w:val="18"/>
                <w:szCs w:val="18"/>
                <w:lang w:val="en-US"/>
              </w:rPr>
            </w:pPr>
            <w:ins w:id="232" w:author="Torbjörn Elfström" w:date="2020-03-25T10:34:00Z">
              <w:r>
                <w:rPr>
                  <w:rFonts w:ascii="Arial" w:hAnsi="Arial" w:cs="Arial"/>
                  <w:sz w:val="18"/>
                  <w:szCs w:val="18"/>
                  <w:lang w:val="en-US"/>
                </w:rPr>
                <w:t>-107</w:t>
              </w:r>
            </w:ins>
          </w:p>
        </w:tc>
        <w:tc>
          <w:tcPr>
            <w:tcW w:w="1418" w:type="dxa"/>
            <w:tcBorders>
              <w:top w:val="single" w:sz="4" w:space="0" w:color="auto"/>
              <w:left w:val="single" w:sz="4" w:space="0" w:color="auto"/>
              <w:bottom w:val="single" w:sz="4" w:space="0" w:color="auto"/>
              <w:right w:val="single" w:sz="4" w:space="0" w:color="auto"/>
            </w:tcBorders>
            <w:hideMark/>
          </w:tcPr>
          <w:p w14:paraId="0C2AB03D" w14:textId="77777777" w:rsidR="00266584" w:rsidRDefault="00266584" w:rsidP="009F773B">
            <w:pPr>
              <w:spacing w:after="0"/>
              <w:jc w:val="center"/>
              <w:rPr>
                <w:ins w:id="233" w:author="Torbjörn Elfström" w:date="2020-03-25T10:34:00Z"/>
                <w:rFonts w:ascii="Arial" w:hAnsi="Arial" w:cs="Arial"/>
                <w:sz w:val="18"/>
                <w:szCs w:val="18"/>
                <w:lang w:val="en-US"/>
              </w:rPr>
            </w:pPr>
            <w:ins w:id="234" w:author="Torbjörn Elfström" w:date="2020-03-25T10:34:00Z">
              <w:r>
                <w:rPr>
                  <w:rFonts w:ascii="Arial" w:hAnsi="Arial" w:cs="Arial"/>
                  <w:sz w:val="18"/>
                  <w:szCs w:val="18"/>
                  <w:lang w:val="en-US"/>
                </w:rPr>
                <w:t>-96</w:t>
              </w:r>
            </w:ins>
          </w:p>
        </w:tc>
        <w:tc>
          <w:tcPr>
            <w:tcW w:w="1276" w:type="dxa"/>
            <w:tcBorders>
              <w:top w:val="single" w:sz="4" w:space="0" w:color="auto"/>
              <w:left w:val="single" w:sz="4" w:space="0" w:color="auto"/>
              <w:bottom w:val="single" w:sz="4" w:space="0" w:color="auto"/>
              <w:right w:val="single" w:sz="4" w:space="0" w:color="auto"/>
            </w:tcBorders>
            <w:hideMark/>
          </w:tcPr>
          <w:p w14:paraId="5CB7C17E" w14:textId="77777777" w:rsidR="00266584" w:rsidRDefault="00266584" w:rsidP="009F773B">
            <w:pPr>
              <w:spacing w:after="0"/>
              <w:jc w:val="center"/>
              <w:rPr>
                <w:ins w:id="235" w:author="Torbjörn Elfström" w:date="2020-03-25T10:34:00Z"/>
                <w:rFonts w:ascii="Arial" w:hAnsi="Arial" w:cs="Arial"/>
                <w:sz w:val="18"/>
                <w:szCs w:val="18"/>
                <w:lang w:val="en-US"/>
              </w:rPr>
            </w:pPr>
            <w:ins w:id="236" w:author="Torbjörn Elfström" w:date="2020-03-25T10:34:00Z">
              <w:r>
                <w:rPr>
                  <w:rFonts w:ascii="Arial" w:hAnsi="Arial" w:cs="Arial"/>
                  <w:sz w:val="18"/>
                  <w:szCs w:val="18"/>
                  <w:lang w:val="en-US"/>
                </w:rPr>
                <w:t>-99</w:t>
              </w:r>
            </w:ins>
          </w:p>
        </w:tc>
      </w:tr>
      <w:tr w:rsidR="00266584" w14:paraId="0D197716" w14:textId="77777777" w:rsidTr="009F773B">
        <w:trPr>
          <w:ins w:id="237" w:author="Torbjörn Elfström" w:date="2020-03-25T10:34:00Z"/>
        </w:trPr>
        <w:tc>
          <w:tcPr>
            <w:tcW w:w="2972" w:type="dxa"/>
            <w:tcBorders>
              <w:top w:val="single" w:sz="4" w:space="0" w:color="auto"/>
              <w:left w:val="single" w:sz="4" w:space="0" w:color="auto"/>
              <w:bottom w:val="single" w:sz="4" w:space="0" w:color="auto"/>
              <w:right w:val="single" w:sz="4" w:space="0" w:color="auto"/>
            </w:tcBorders>
            <w:hideMark/>
          </w:tcPr>
          <w:p w14:paraId="1F92B7D2" w14:textId="77777777" w:rsidR="00266584" w:rsidRPr="009B2D3E" w:rsidRDefault="00266584" w:rsidP="009F773B">
            <w:pPr>
              <w:spacing w:after="0"/>
              <w:jc w:val="center"/>
              <w:rPr>
                <w:ins w:id="238" w:author="Torbjörn Elfström" w:date="2020-03-25T10:34:00Z"/>
                <w:rFonts w:ascii="Arial" w:hAnsi="Arial" w:cs="Arial"/>
                <w:sz w:val="18"/>
                <w:szCs w:val="18"/>
              </w:rPr>
            </w:pPr>
            <w:ins w:id="239" w:author="Torbjörn Elfström" w:date="2020-03-25T10:34:00Z">
              <w:r w:rsidRPr="009B2D3E">
                <w:rPr>
                  <w:rFonts w:ascii="Arial" w:hAnsi="Arial" w:cs="Arial"/>
                  <w:sz w:val="18"/>
                  <w:szCs w:val="18"/>
                </w:rPr>
                <w:t>20GHz PN @100 kHz (</w:t>
              </w:r>
              <w:proofErr w:type="spellStart"/>
              <w:r w:rsidRPr="009B2D3E">
                <w:rPr>
                  <w:rFonts w:ascii="Arial" w:hAnsi="Arial" w:cs="Arial"/>
                  <w:sz w:val="18"/>
                  <w:szCs w:val="18"/>
                </w:rPr>
                <w:t>dBc</w:t>
              </w:r>
              <w:proofErr w:type="spellEnd"/>
              <w:r w:rsidRPr="009B2D3E">
                <w:rPr>
                  <w:rFonts w:ascii="Arial" w:hAnsi="Arial" w:cs="Arial"/>
                  <w:sz w:val="18"/>
                  <w:szCs w:val="18"/>
                </w:rPr>
                <w:t>/Hz)</w:t>
              </w:r>
            </w:ins>
          </w:p>
        </w:tc>
        <w:tc>
          <w:tcPr>
            <w:tcW w:w="1276" w:type="dxa"/>
            <w:tcBorders>
              <w:top w:val="single" w:sz="4" w:space="0" w:color="auto"/>
              <w:left w:val="single" w:sz="4" w:space="0" w:color="auto"/>
              <w:bottom w:val="single" w:sz="4" w:space="0" w:color="auto"/>
              <w:right w:val="single" w:sz="4" w:space="0" w:color="auto"/>
            </w:tcBorders>
            <w:hideMark/>
          </w:tcPr>
          <w:p w14:paraId="5AA2C928" w14:textId="77777777" w:rsidR="00266584" w:rsidRDefault="00266584" w:rsidP="009F773B">
            <w:pPr>
              <w:spacing w:after="0"/>
              <w:jc w:val="center"/>
              <w:rPr>
                <w:ins w:id="240" w:author="Torbjörn Elfström" w:date="2020-03-25T10:34:00Z"/>
                <w:rFonts w:ascii="Arial" w:hAnsi="Arial" w:cs="Arial"/>
                <w:sz w:val="18"/>
                <w:szCs w:val="18"/>
                <w:lang w:val="en-US"/>
              </w:rPr>
            </w:pPr>
            <w:ins w:id="241" w:author="Torbjörn Elfström" w:date="2020-03-25T10:34:00Z">
              <w:r>
                <w:rPr>
                  <w:rFonts w:ascii="Arial" w:hAnsi="Arial" w:cs="Arial"/>
                  <w:sz w:val="18"/>
                  <w:szCs w:val="18"/>
                  <w:lang w:val="en-US"/>
                </w:rPr>
                <w:t>-108</w:t>
              </w:r>
            </w:ins>
          </w:p>
        </w:tc>
        <w:tc>
          <w:tcPr>
            <w:tcW w:w="1417" w:type="dxa"/>
            <w:tcBorders>
              <w:top w:val="single" w:sz="4" w:space="0" w:color="auto"/>
              <w:left w:val="single" w:sz="4" w:space="0" w:color="auto"/>
              <w:bottom w:val="single" w:sz="4" w:space="0" w:color="auto"/>
              <w:right w:val="single" w:sz="4" w:space="0" w:color="auto"/>
            </w:tcBorders>
            <w:hideMark/>
          </w:tcPr>
          <w:p w14:paraId="320BE384" w14:textId="77777777" w:rsidR="00266584" w:rsidRDefault="00266584" w:rsidP="009F773B">
            <w:pPr>
              <w:spacing w:after="0"/>
              <w:jc w:val="center"/>
              <w:rPr>
                <w:ins w:id="242" w:author="Torbjörn Elfström" w:date="2020-03-25T10:34:00Z"/>
                <w:rFonts w:ascii="Arial" w:hAnsi="Arial" w:cs="Arial"/>
                <w:sz w:val="18"/>
                <w:szCs w:val="18"/>
                <w:lang w:val="en-US"/>
              </w:rPr>
            </w:pPr>
            <w:ins w:id="243" w:author="Torbjörn Elfström" w:date="2020-03-25T10:34:00Z">
              <w:r>
                <w:rPr>
                  <w:rFonts w:ascii="Arial" w:hAnsi="Arial" w:cs="Arial"/>
                  <w:sz w:val="18"/>
                  <w:szCs w:val="18"/>
                  <w:lang w:val="en-US"/>
                </w:rPr>
                <w:t>-118</w:t>
              </w:r>
            </w:ins>
          </w:p>
        </w:tc>
        <w:tc>
          <w:tcPr>
            <w:tcW w:w="1418" w:type="dxa"/>
            <w:tcBorders>
              <w:top w:val="single" w:sz="4" w:space="0" w:color="auto"/>
              <w:left w:val="single" w:sz="4" w:space="0" w:color="auto"/>
              <w:bottom w:val="single" w:sz="4" w:space="0" w:color="auto"/>
              <w:right w:val="single" w:sz="4" w:space="0" w:color="auto"/>
            </w:tcBorders>
            <w:hideMark/>
          </w:tcPr>
          <w:p w14:paraId="0D240C95" w14:textId="77777777" w:rsidR="00266584" w:rsidRDefault="00266584" w:rsidP="009F773B">
            <w:pPr>
              <w:spacing w:after="0"/>
              <w:jc w:val="center"/>
              <w:rPr>
                <w:ins w:id="244" w:author="Torbjörn Elfström" w:date="2020-03-25T10:34:00Z"/>
                <w:rFonts w:ascii="Arial" w:hAnsi="Arial" w:cs="Arial"/>
                <w:sz w:val="18"/>
                <w:szCs w:val="18"/>
                <w:lang w:val="en-US"/>
              </w:rPr>
            </w:pPr>
            <w:ins w:id="245" w:author="Torbjörn Elfström" w:date="2020-03-25T10:34:00Z">
              <w:r>
                <w:rPr>
                  <w:rFonts w:ascii="Arial" w:hAnsi="Arial" w:cs="Arial"/>
                  <w:sz w:val="18"/>
                  <w:szCs w:val="18"/>
                  <w:lang w:val="en-US"/>
                </w:rPr>
                <w:t>-104</w:t>
              </w:r>
            </w:ins>
          </w:p>
        </w:tc>
        <w:tc>
          <w:tcPr>
            <w:tcW w:w="1276" w:type="dxa"/>
            <w:tcBorders>
              <w:top w:val="single" w:sz="4" w:space="0" w:color="auto"/>
              <w:left w:val="single" w:sz="4" w:space="0" w:color="auto"/>
              <w:bottom w:val="single" w:sz="4" w:space="0" w:color="auto"/>
              <w:right w:val="single" w:sz="4" w:space="0" w:color="auto"/>
            </w:tcBorders>
            <w:hideMark/>
          </w:tcPr>
          <w:p w14:paraId="3B036A80" w14:textId="77777777" w:rsidR="00266584" w:rsidRDefault="00266584" w:rsidP="009F773B">
            <w:pPr>
              <w:spacing w:after="0"/>
              <w:jc w:val="center"/>
              <w:rPr>
                <w:ins w:id="246" w:author="Torbjörn Elfström" w:date="2020-03-25T10:34:00Z"/>
                <w:rFonts w:ascii="Arial" w:hAnsi="Arial" w:cs="Arial"/>
                <w:sz w:val="18"/>
                <w:szCs w:val="18"/>
                <w:lang w:val="en-US"/>
              </w:rPr>
            </w:pPr>
            <w:ins w:id="247" w:author="Torbjörn Elfström" w:date="2020-03-25T10:34:00Z">
              <w:r>
                <w:rPr>
                  <w:rFonts w:ascii="Arial" w:hAnsi="Arial" w:cs="Arial"/>
                  <w:sz w:val="18"/>
                  <w:szCs w:val="18"/>
                  <w:lang w:val="en-US"/>
                </w:rPr>
                <w:t>-99</w:t>
              </w:r>
            </w:ins>
          </w:p>
        </w:tc>
      </w:tr>
      <w:tr w:rsidR="00266584" w14:paraId="5716530C" w14:textId="77777777" w:rsidTr="009F773B">
        <w:trPr>
          <w:ins w:id="248" w:author="Torbjörn Elfström" w:date="2020-03-25T10:34:00Z"/>
        </w:trPr>
        <w:tc>
          <w:tcPr>
            <w:tcW w:w="2972" w:type="dxa"/>
            <w:tcBorders>
              <w:top w:val="single" w:sz="4" w:space="0" w:color="auto"/>
              <w:left w:val="single" w:sz="4" w:space="0" w:color="auto"/>
              <w:bottom w:val="single" w:sz="4" w:space="0" w:color="auto"/>
              <w:right w:val="single" w:sz="4" w:space="0" w:color="auto"/>
            </w:tcBorders>
            <w:hideMark/>
          </w:tcPr>
          <w:p w14:paraId="24FA3E84" w14:textId="77777777" w:rsidR="00266584" w:rsidRPr="009B2D3E" w:rsidRDefault="00266584" w:rsidP="009F773B">
            <w:pPr>
              <w:spacing w:after="0"/>
              <w:jc w:val="center"/>
              <w:rPr>
                <w:ins w:id="249" w:author="Torbjörn Elfström" w:date="2020-03-25T10:34:00Z"/>
                <w:rFonts w:ascii="Arial" w:hAnsi="Arial" w:cs="Arial"/>
                <w:sz w:val="18"/>
                <w:szCs w:val="18"/>
              </w:rPr>
            </w:pPr>
            <w:ins w:id="250" w:author="Torbjörn Elfström" w:date="2020-03-25T10:34:00Z">
              <w:r w:rsidRPr="009B2D3E">
                <w:rPr>
                  <w:rFonts w:ascii="Arial" w:hAnsi="Arial" w:cs="Arial"/>
                  <w:sz w:val="18"/>
                  <w:szCs w:val="18"/>
                </w:rPr>
                <w:t>20GHz PN @ 1MHz (</w:t>
              </w:r>
              <w:proofErr w:type="spellStart"/>
              <w:r w:rsidRPr="009B2D3E">
                <w:rPr>
                  <w:rFonts w:ascii="Arial" w:hAnsi="Arial" w:cs="Arial"/>
                  <w:sz w:val="18"/>
                  <w:szCs w:val="18"/>
                </w:rPr>
                <w:t>dBc</w:t>
              </w:r>
              <w:proofErr w:type="spellEnd"/>
              <w:r w:rsidRPr="009B2D3E">
                <w:rPr>
                  <w:rFonts w:ascii="Arial" w:hAnsi="Arial" w:cs="Arial"/>
                  <w:sz w:val="18"/>
                  <w:szCs w:val="18"/>
                </w:rPr>
                <w:t>/Hz)</w:t>
              </w:r>
            </w:ins>
          </w:p>
        </w:tc>
        <w:tc>
          <w:tcPr>
            <w:tcW w:w="1276" w:type="dxa"/>
            <w:tcBorders>
              <w:top w:val="single" w:sz="4" w:space="0" w:color="auto"/>
              <w:left w:val="single" w:sz="4" w:space="0" w:color="auto"/>
              <w:bottom w:val="single" w:sz="4" w:space="0" w:color="auto"/>
              <w:right w:val="single" w:sz="4" w:space="0" w:color="auto"/>
            </w:tcBorders>
            <w:hideMark/>
          </w:tcPr>
          <w:p w14:paraId="2F3D1849" w14:textId="77777777" w:rsidR="00266584" w:rsidRDefault="00266584" w:rsidP="009F773B">
            <w:pPr>
              <w:spacing w:after="0"/>
              <w:jc w:val="center"/>
              <w:rPr>
                <w:ins w:id="251" w:author="Torbjörn Elfström" w:date="2020-03-25T10:34:00Z"/>
                <w:rFonts w:ascii="Arial" w:hAnsi="Arial" w:cs="Arial"/>
                <w:sz w:val="18"/>
                <w:szCs w:val="18"/>
                <w:lang w:val="en-US"/>
              </w:rPr>
            </w:pPr>
            <w:ins w:id="252" w:author="Torbjörn Elfström" w:date="2020-03-25T10:34:00Z">
              <w:r>
                <w:rPr>
                  <w:rFonts w:ascii="Arial" w:hAnsi="Arial" w:cs="Arial"/>
                  <w:sz w:val="18"/>
                  <w:szCs w:val="18"/>
                  <w:lang w:val="en-US"/>
                </w:rPr>
                <w:t>-116</w:t>
              </w:r>
            </w:ins>
          </w:p>
        </w:tc>
        <w:tc>
          <w:tcPr>
            <w:tcW w:w="1417" w:type="dxa"/>
            <w:tcBorders>
              <w:top w:val="single" w:sz="4" w:space="0" w:color="auto"/>
              <w:left w:val="single" w:sz="4" w:space="0" w:color="auto"/>
              <w:bottom w:val="single" w:sz="4" w:space="0" w:color="auto"/>
              <w:right w:val="single" w:sz="4" w:space="0" w:color="auto"/>
            </w:tcBorders>
            <w:hideMark/>
          </w:tcPr>
          <w:p w14:paraId="55D96330" w14:textId="77777777" w:rsidR="00266584" w:rsidRDefault="00266584" w:rsidP="009F773B">
            <w:pPr>
              <w:spacing w:after="0"/>
              <w:jc w:val="center"/>
              <w:rPr>
                <w:ins w:id="253" w:author="Torbjörn Elfström" w:date="2020-03-25T10:34:00Z"/>
                <w:rFonts w:ascii="Arial" w:hAnsi="Arial" w:cs="Arial"/>
                <w:sz w:val="18"/>
                <w:szCs w:val="18"/>
                <w:lang w:val="en-US"/>
              </w:rPr>
            </w:pPr>
            <w:ins w:id="254" w:author="Torbjörn Elfström" w:date="2020-03-25T10:34:00Z">
              <w:r>
                <w:rPr>
                  <w:rFonts w:ascii="Arial" w:hAnsi="Arial" w:cs="Arial"/>
                  <w:sz w:val="18"/>
                  <w:szCs w:val="18"/>
                  <w:lang w:val="en-US"/>
                </w:rPr>
                <w:t>-121</w:t>
              </w:r>
            </w:ins>
          </w:p>
        </w:tc>
        <w:tc>
          <w:tcPr>
            <w:tcW w:w="1418" w:type="dxa"/>
            <w:tcBorders>
              <w:top w:val="single" w:sz="4" w:space="0" w:color="auto"/>
              <w:left w:val="single" w:sz="4" w:space="0" w:color="auto"/>
              <w:bottom w:val="single" w:sz="4" w:space="0" w:color="auto"/>
              <w:right w:val="single" w:sz="4" w:space="0" w:color="auto"/>
            </w:tcBorders>
            <w:hideMark/>
          </w:tcPr>
          <w:p w14:paraId="0FBF0AE6" w14:textId="77777777" w:rsidR="00266584" w:rsidRDefault="00266584" w:rsidP="009F773B">
            <w:pPr>
              <w:spacing w:after="0"/>
              <w:jc w:val="center"/>
              <w:rPr>
                <w:ins w:id="255" w:author="Torbjörn Elfström" w:date="2020-03-25T10:34:00Z"/>
                <w:rFonts w:ascii="Arial" w:hAnsi="Arial" w:cs="Arial"/>
                <w:sz w:val="18"/>
                <w:szCs w:val="18"/>
                <w:lang w:val="en-US"/>
              </w:rPr>
            </w:pPr>
            <w:ins w:id="256" w:author="Torbjörn Elfström" w:date="2020-03-25T10:34:00Z">
              <w:r>
                <w:rPr>
                  <w:rFonts w:ascii="Arial" w:hAnsi="Arial" w:cs="Arial"/>
                  <w:sz w:val="18"/>
                  <w:szCs w:val="18"/>
                  <w:lang w:val="en-US"/>
                </w:rPr>
                <w:t>-106</w:t>
              </w:r>
            </w:ins>
          </w:p>
        </w:tc>
        <w:tc>
          <w:tcPr>
            <w:tcW w:w="1276" w:type="dxa"/>
            <w:tcBorders>
              <w:top w:val="single" w:sz="4" w:space="0" w:color="auto"/>
              <w:left w:val="single" w:sz="4" w:space="0" w:color="auto"/>
              <w:bottom w:val="single" w:sz="4" w:space="0" w:color="auto"/>
              <w:right w:val="single" w:sz="4" w:space="0" w:color="auto"/>
            </w:tcBorders>
            <w:hideMark/>
          </w:tcPr>
          <w:p w14:paraId="2F11C098" w14:textId="77777777" w:rsidR="00266584" w:rsidRDefault="00266584" w:rsidP="009F773B">
            <w:pPr>
              <w:spacing w:after="0"/>
              <w:jc w:val="center"/>
              <w:rPr>
                <w:ins w:id="257" w:author="Torbjörn Elfström" w:date="2020-03-25T10:34:00Z"/>
                <w:rFonts w:ascii="Arial" w:hAnsi="Arial" w:cs="Arial"/>
                <w:sz w:val="18"/>
                <w:szCs w:val="18"/>
                <w:lang w:val="en-US"/>
              </w:rPr>
            </w:pPr>
            <w:ins w:id="258" w:author="Torbjörn Elfström" w:date="2020-03-25T10:34:00Z">
              <w:r>
                <w:rPr>
                  <w:rFonts w:ascii="Arial" w:hAnsi="Arial" w:cs="Arial"/>
                  <w:sz w:val="18"/>
                  <w:szCs w:val="18"/>
                  <w:lang w:val="en-US"/>
                </w:rPr>
                <w:t>-99</w:t>
              </w:r>
            </w:ins>
          </w:p>
        </w:tc>
      </w:tr>
      <w:tr w:rsidR="00266584" w14:paraId="548155E7" w14:textId="77777777" w:rsidTr="009F773B">
        <w:trPr>
          <w:ins w:id="259" w:author="Torbjörn Elfström" w:date="2020-03-25T10:34:00Z"/>
        </w:trPr>
        <w:tc>
          <w:tcPr>
            <w:tcW w:w="2972" w:type="dxa"/>
            <w:tcBorders>
              <w:top w:val="single" w:sz="4" w:space="0" w:color="auto"/>
              <w:left w:val="single" w:sz="4" w:space="0" w:color="auto"/>
              <w:bottom w:val="single" w:sz="4" w:space="0" w:color="auto"/>
              <w:right w:val="single" w:sz="4" w:space="0" w:color="auto"/>
            </w:tcBorders>
            <w:hideMark/>
          </w:tcPr>
          <w:p w14:paraId="0E7CC64F" w14:textId="77777777" w:rsidR="00266584" w:rsidRDefault="00266584" w:rsidP="009F773B">
            <w:pPr>
              <w:spacing w:after="0"/>
              <w:jc w:val="center"/>
              <w:rPr>
                <w:ins w:id="260" w:author="Torbjörn Elfström" w:date="2020-03-25T10:34:00Z"/>
                <w:rFonts w:ascii="Arial" w:hAnsi="Arial" w:cs="Arial"/>
                <w:sz w:val="18"/>
                <w:szCs w:val="18"/>
                <w:lang w:val="en-US"/>
              </w:rPr>
            </w:pPr>
            <w:proofErr w:type="spellStart"/>
            <w:ins w:id="261" w:author="Torbjörn Elfström" w:date="2020-03-25T10:34:00Z">
              <w:r>
                <w:rPr>
                  <w:rFonts w:ascii="Arial" w:hAnsi="Arial" w:cs="Arial"/>
                  <w:sz w:val="18"/>
                  <w:szCs w:val="18"/>
                  <w:lang w:val="en-US"/>
                </w:rPr>
                <w:t>FoM</w:t>
              </w:r>
              <w:proofErr w:type="spellEnd"/>
              <w:r>
                <w:rPr>
                  <w:rFonts w:ascii="Arial" w:hAnsi="Arial" w:cs="Arial"/>
                  <w:sz w:val="18"/>
                  <w:szCs w:val="18"/>
                  <w:lang w:val="en-US"/>
                </w:rPr>
                <w:t xml:space="preserve"> (</w:t>
              </w:r>
              <w:proofErr w:type="spellStart"/>
              <w:r>
                <w:rPr>
                  <w:rFonts w:ascii="Arial" w:hAnsi="Arial" w:cs="Arial"/>
                  <w:sz w:val="18"/>
                  <w:szCs w:val="18"/>
                  <w:lang w:val="en-US"/>
                </w:rPr>
                <w:t>dBc</w:t>
              </w:r>
              <w:proofErr w:type="spellEnd"/>
              <w:r>
                <w:rPr>
                  <w:rFonts w:ascii="Arial" w:hAnsi="Arial" w:cs="Arial"/>
                  <w:sz w:val="18"/>
                  <w:szCs w:val="18"/>
                  <w:lang w:val="en-US"/>
                </w:rPr>
                <w:t>/Hz)</w:t>
              </w:r>
            </w:ins>
          </w:p>
        </w:tc>
        <w:tc>
          <w:tcPr>
            <w:tcW w:w="1276" w:type="dxa"/>
            <w:tcBorders>
              <w:top w:val="single" w:sz="4" w:space="0" w:color="auto"/>
              <w:left w:val="single" w:sz="4" w:space="0" w:color="auto"/>
              <w:bottom w:val="single" w:sz="4" w:space="0" w:color="auto"/>
              <w:right w:val="single" w:sz="4" w:space="0" w:color="auto"/>
            </w:tcBorders>
            <w:hideMark/>
          </w:tcPr>
          <w:p w14:paraId="63D07B18" w14:textId="77777777" w:rsidR="00266584" w:rsidRDefault="00266584" w:rsidP="009F773B">
            <w:pPr>
              <w:spacing w:after="0"/>
              <w:jc w:val="center"/>
              <w:rPr>
                <w:ins w:id="262" w:author="Torbjörn Elfström" w:date="2020-03-25T10:34:00Z"/>
                <w:rFonts w:ascii="Arial" w:hAnsi="Arial" w:cs="Arial"/>
                <w:sz w:val="18"/>
                <w:szCs w:val="18"/>
                <w:lang w:val="en-US"/>
              </w:rPr>
            </w:pPr>
            <w:ins w:id="263" w:author="Torbjörn Elfström" w:date="2020-03-25T10:34:00Z">
              <w:r>
                <w:rPr>
                  <w:rFonts w:ascii="Arial" w:hAnsi="Arial" w:cs="Arial"/>
                  <w:sz w:val="18"/>
                  <w:szCs w:val="18"/>
                  <w:lang w:val="en-US"/>
                </w:rPr>
                <w:t>-227</w:t>
              </w:r>
            </w:ins>
          </w:p>
        </w:tc>
        <w:tc>
          <w:tcPr>
            <w:tcW w:w="1417" w:type="dxa"/>
            <w:tcBorders>
              <w:top w:val="single" w:sz="4" w:space="0" w:color="auto"/>
              <w:left w:val="single" w:sz="4" w:space="0" w:color="auto"/>
              <w:bottom w:val="single" w:sz="4" w:space="0" w:color="auto"/>
              <w:right w:val="single" w:sz="4" w:space="0" w:color="auto"/>
            </w:tcBorders>
            <w:hideMark/>
          </w:tcPr>
          <w:p w14:paraId="500F42FA" w14:textId="77777777" w:rsidR="00266584" w:rsidRDefault="00266584" w:rsidP="009F773B">
            <w:pPr>
              <w:spacing w:after="0"/>
              <w:jc w:val="center"/>
              <w:rPr>
                <w:ins w:id="264" w:author="Torbjörn Elfström" w:date="2020-03-25T10:34:00Z"/>
                <w:rFonts w:ascii="Arial" w:hAnsi="Arial" w:cs="Arial"/>
                <w:sz w:val="18"/>
                <w:szCs w:val="18"/>
                <w:lang w:val="en-US"/>
              </w:rPr>
            </w:pPr>
            <w:ins w:id="265" w:author="Torbjörn Elfström" w:date="2020-03-25T10:34:00Z">
              <w:r>
                <w:rPr>
                  <w:rFonts w:ascii="Arial" w:hAnsi="Arial" w:cs="Arial"/>
                  <w:sz w:val="18"/>
                  <w:szCs w:val="18"/>
                  <w:lang w:val="en-US"/>
                </w:rPr>
                <w:t>-246</w:t>
              </w:r>
            </w:ins>
          </w:p>
        </w:tc>
        <w:tc>
          <w:tcPr>
            <w:tcW w:w="1418" w:type="dxa"/>
            <w:tcBorders>
              <w:top w:val="single" w:sz="4" w:space="0" w:color="auto"/>
              <w:left w:val="single" w:sz="4" w:space="0" w:color="auto"/>
              <w:bottom w:val="single" w:sz="4" w:space="0" w:color="auto"/>
              <w:right w:val="single" w:sz="4" w:space="0" w:color="auto"/>
            </w:tcBorders>
            <w:hideMark/>
          </w:tcPr>
          <w:p w14:paraId="748942F0" w14:textId="77777777" w:rsidR="00266584" w:rsidRDefault="00266584" w:rsidP="009F773B">
            <w:pPr>
              <w:spacing w:after="0"/>
              <w:jc w:val="center"/>
              <w:rPr>
                <w:ins w:id="266" w:author="Torbjörn Elfström" w:date="2020-03-25T10:34:00Z"/>
                <w:rFonts w:ascii="Arial" w:hAnsi="Arial" w:cs="Arial"/>
                <w:sz w:val="18"/>
                <w:szCs w:val="18"/>
                <w:lang w:val="en-US"/>
              </w:rPr>
            </w:pPr>
            <w:ins w:id="267" w:author="Torbjörn Elfström" w:date="2020-03-25T10:34:00Z">
              <w:r>
                <w:rPr>
                  <w:rFonts w:ascii="Arial" w:hAnsi="Arial" w:cs="Arial"/>
                  <w:sz w:val="18"/>
                  <w:szCs w:val="18"/>
                  <w:lang w:val="en-US"/>
                </w:rPr>
                <w:t>-220</w:t>
              </w:r>
            </w:ins>
          </w:p>
        </w:tc>
        <w:tc>
          <w:tcPr>
            <w:tcW w:w="1276" w:type="dxa"/>
            <w:tcBorders>
              <w:top w:val="single" w:sz="4" w:space="0" w:color="auto"/>
              <w:left w:val="single" w:sz="4" w:space="0" w:color="auto"/>
              <w:bottom w:val="single" w:sz="4" w:space="0" w:color="auto"/>
              <w:right w:val="single" w:sz="4" w:space="0" w:color="auto"/>
            </w:tcBorders>
            <w:hideMark/>
          </w:tcPr>
          <w:p w14:paraId="50D9F463" w14:textId="77777777" w:rsidR="00266584" w:rsidRDefault="00266584" w:rsidP="009F773B">
            <w:pPr>
              <w:spacing w:after="0"/>
              <w:jc w:val="center"/>
              <w:rPr>
                <w:ins w:id="268" w:author="Torbjörn Elfström" w:date="2020-03-25T10:34:00Z"/>
                <w:rFonts w:ascii="Arial" w:hAnsi="Arial" w:cs="Arial"/>
                <w:sz w:val="18"/>
                <w:szCs w:val="18"/>
                <w:lang w:val="en-US"/>
              </w:rPr>
            </w:pPr>
            <w:ins w:id="269" w:author="Torbjörn Elfström" w:date="2020-03-25T10:34:00Z">
              <w:r>
                <w:rPr>
                  <w:rFonts w:ascii="Arial" w:hAnsi="Arial" w:cs="Arial"/>
                  <w:sz w:val="18"/>
                  <w:szCs w:val="18"/>
                  <w:lang w:val="en-US"/>
                </w:rPr>
                <w:t>-248</w:t>
              </w:r>
            </w:ins>
          </w:p>
        </w:tc>
      </w:tr>
    </w:tbl>
    <w:p w14:paraId="00C953E4" w14:textId="77777777" w:rsidR="00266584" w:rsidRDefault="00266584" w:rsidP="00266584">
      <w:pPr>
        <w:jc w:val="center"/>
        <w:rPr>
          <w:ins w:id="270" w:author="Torbjörn Elfström" w:date="2020-03-25T10:34:00Z"/>
          <w:lang w:val="en-US"/>
        </w:rPr>
      </w:pPr>
    </w:p>
    <w:p w14:paraId="46A4048E" w14:textId="77777777" w:rsidR="00266584" w:rsidRDefault="00266584" w:rsidP="00266584">
      <w:pPr>
        <w:rPr>
          <w:ins w:id="271" w:author="Torbjörn Elfström" w:date="2020-03-25T10:34:00Z"/>
          <w:rFonts w:eastAsiaTheme="minorHAnsi"/>
          <w:lang w:val="en-US"/>
        </w:rPr>
      </w:pPr>
      <w:ins w:id="272" w:author="Torbjörn Elfström" w:date="2020-03-25T10:34:00Z">
        <w:r>
          <w:rPr>
            <w:lang w:val="en-US"/>
          </w:rPr>
          <w:t xml:space="preserve">To translate the phase noise into equivalent phase noise at a PLL output, an amount equal to </w:t>
        </w:r>
        <m:oMath>
          <m:r>
            <w:rPr>
              <w:rFonts w:ascii="Cambria Math" w:hAnsi="Cambria Math"/>
              <w:lang w:val="en-US"/>
            </w:rPr>
            <m:t>20</m:t>
          </m:r>
          <m:r>
            <m:rPr>
              <m:sty m:val="p"/>
            </m:rPr>
            <w:rPr>
              <w:rFonts w:ascii="Cambria Math" w:hAnsi="Cambria Math"/>
              <w:lang w:val="en-US"/>
            </w:rPr>
            <m:t>log⁡</m:t>
          </m:r>
          <m:r>
            <w:rPr>
              <w:rFonts w:ascii="Cambria Math" w:hAnsi="Cambria Math"/>
              <w:lang w:val="en-US"/>
            </w:rPr>
            <m:t>(</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PLL</m:t>
              </m:r>
            </m:sub>
          </m:sSub>
          <m:r>
            <w:rPr>
              <w:rFonts w:ascii="Cambria Math" w:hAnsi="Cambria Math"/>
              <w:lang w:val="en-US"/>
            </w:rPr>
            <m:t>/</m:t>
          </m:r>
          <m:sSub>
            <m:sSubPr>
              <m:ctrlPr>
                <w:rPr>
                  <w:rFonts w:ascii="Cambria Math" w:eastAsiaTheme="minorHAnsi" w:hAnsi="Cambria Math"/>
                  <w:i/>
                  <w:lang w:val="en-US"/>
                </w:rPr>
              </m:ctrlPr>
            </m:sSubPr>
            <m:e>
              <m:r>
                <w:rPr>
                  <w:rFonts w:ascii="Cambria Math" w:hAnsi="Cambria Math"/>
                  <w:lang w:val="en-US"/>
                </w:rPr>
                <m:t>f</m:t>
              </m:r>
            </m:e>
            <m:sub>
              <m:r>
                <w:rPr>
                  <w:rFonts w:ascii="Cambria Math" w:hAnsi="Cambria Math"/>
                  <w:lang w:val="en-US"/>
                </w:rPr>
                <m:t>ref</m:t>
              </m:r>
            </m:sub>
          </m:sSub>
          <m:r>
            <w:rPr>
              <w:rFonts w:ascii="Cambria Math" w:hAnsi="Cambria Math"/>
              <w:lang w:val="en-US"/>
            </w:rPr>
            <m:t>)</m:t>
          </m:r>
        </m:oMath>
        <w:r>
          <w:rPr>
            <w:rFonts w:eastAsiaTheme="minorEastAsia"/>
            <w:lang w:val="en-US"/>
          </w:rPr>
          <w:t xml:space="preserve"> dB should be added. For a 20 GHz PLL with a 39.25 MHz reference, the amount to add is thus 54 dB, and with 48 MHz reference it is 52 dB, and with 491 MHz it is 32 </w:t>
        </w:r>
        <w:proofErr w:type="spellStart"/>
        <w:r>
          <w:rPr>
            <w:rFonts w:eastAsiaTheme="minorEastAsia"/>
            <w:lang w:val="en-US"/>
          </w:rPr>
          <w:t>dB.</w:t>
        </w:r>
        <w:proofErr w:type="spellEnd"/>
        <w:r>
          <w:rPr>
            <w:rFonts w:eastAsiaTheme="minorEastAsia"/>
            <w:lang w:val="en-US"/>
          </w:rPr>
          <w:t xml:space="preserve"> This has been done in the fields starting with 20 GHz in table B.1.2-1, where the phase noise of the different crystal oscillators can be compared directly in terms of their impact on a 20 GHz PLL output signal. </w:t>
        </w:r>
      </w:ins>
    </w:p>
    <w:p w14:paraId="1D4F944E" w14:textId="77777777" w:rsidR="00266584" w:rsidRDefault="00266584" w:rsidP="00266584">
      <w:pPr>
        <w:rPr>
          <w:ins w:id="273" w:author="Torbjörn Elfström" w:date="2020-03-25T10:34:00Z"/>
          <w:rFonts w:eastAsiaTheme="minorEastAsia"/>
          <w:lang w:val="en-US"/>
        </w:rPr>
      </w:pPr>
      <w:ins w:id="274" w:author="Torbjörn Elfström" w:date="2020-03-25T10:34:00Z">
        <w:r>
          <w:rPr>
            <w:rFonts w:eastAsiaTheme="minorEastAsia"/>
            <w:lang w:val="en-US"/>
          </w:rPr>
          <w:t xml:space="preserve">At 1 MHz offset the line in figure B.1.1-3 indicates that the phase noise of state-of-the-art PLLs is -102 </w:t>
        </w:r>
        <w:proofErr w:type="spellStart"/>
        <w:r>
          <w:rPr>
            <w:rFonts w:eastAsiaTheme="minorEastAsia"/>
            <w:lang w:val="en-US"/>
          </w:rPr>
          <w:t>dBc</w:t>
        </w:r>
        <w:proofErr w:type="spellEnd"/>
        <w:r>
          <w:rPr>
            <w:rFonts w:eastAsiaTheme="minorEastAsia"/>
            <w:lang w:val="en-US"/>
          </w:rPr>
          <w:t xml:space="preserve">/Hz. This is close to the bandwidth of the PLL and it can thus be assumed that the reference noise is transferred to the PLL output without significant filter attenuation. The 20 GHz PN @ 1 MHz of the crystal oscillator should thus be well below -102 </w:t>
        </w:r>
        <w:proofErr w:type="spellStart"/>
        <w:r>
          <w:rPr>
            <w:rFonts w:eastAsiaTheme="minorEastAsia"/>
            <w:lang w:val="en-US"/>
          </w:rPr>
          <w:t>dBc</w:t>
        </w:r>
        <w:proofErr w:type="spellEnd"/>
        <w:r>
          <w:rPr>
            <w:rFonts w:eastAsiaTheme="minorEastAsia"/>
            <w:lang w:val="en-US"/>
          </w:rPr>
          <w:t xml:space="preserve">/Hz not to affect the PLL performance. </w:t>
        </w:r>
      </w:ins>
    </w:p>
    <w:p w14:paraId="10F935AD" w14:textId="77777777" w:rsidR="00266584" w:rsidRDefault="00266584" w:rsidP="00266584">
      <w:pPr>
        <w:rPr>
          <w:ins w:id="275" w:author="Torbjörn Elfström" w:date="2020-03-25T10:34:00Z"/>
          <w:rFonts w:eastAsiaTheme="minorHAnsi"/>
          <w:lang w:val="en-US"/>
        </w:rPr>
      </w:pPr>
      <w:ins w:id="276" w:author="Torbjörn Elfström" w:date="2020-03-25T10:34:00Z">
        <w:r>
          <w:rPr>
            <w:lang w:val="en-US"/>
          </w:rPr>
          <w:t xml:space="preserve">At 100kHz offset figure B.1.1-2 indicates -95 </w:t>
        </w:r>
        <w:proofErr w:type="spellStart"/>
        <w:r>
          <w:rPr>
            <w:lang w:val="en-US"/>
          </w:rPr>
          <w:t>dBc</w:t>
        </w:r>
        <w:proofErr w:type="spellEnd"/>
        <w:r>
          <w:rPr>
            <w:lang w:val="en-US"/>
          </w:rPr>
          <w:t xml:space="preserve">/Hz for a 20 GHz PLL, and all the crystal oscillators in the table </w:t>
        </w:r>
        <w:r>
          <w:rPr>
            <w:rFonts w:eastAsiaTheme="minorEastAsia"/>
            <w:lang w:val="en-US"/>
          </w:rPr>
          <w:t>B.1.2-1</w:t>
        </w:r>
        <w:r>
          <w:rPr>
            <w:lang w:val="en-US"/>
          </w:rPr>
          <w:t xml:space="preserve">meet that. Below 100 kHz offset we assume that the PLL noise increases by 10 dB per decade due to in-band 1/f noise. At 10 kHz offset a 20 GHz PLL will then have -85 </w:t>
        </w:r>
        <w:proofErr w:type="spellStart"/>
        <w:r>
          <w:rPr>
            <w:lang w:val="en-US"/>
          </w:rPr>
          <w:t>dBc</w:t>
        </w:r>
        <w:proofErr w:type="spellEnd"/>
        <w:r>
          <w:rPr>
            <w:lang w:val="en-US"/>
          </w:rPr>
          <w:t xml:space="preserve">/Hz phase noise, and all crystal oscillators are far below that. Assuming the crystal oscillators to have a -30 dB per decade slope at low offset frequencies due to 1/f noise, the frequency where the PLL and the crystal oscillator will have equal noise contribution can be calculated to be 1 kHz, 0.13 kHz, 4.5 kHz, and 0.32 kHz. </w:t>
        </w:r>
      </w:ins>
    </w:p>
    <w:p w14:paraId="438CF04F" w14:textId="77777777" w:rsidR="00266584" w:rsidRDefault="00266584" w:rsidP="00266584">
      <w:pPr>
        <w:rPr>
          <w:ins w:id="277" w:author="Torbjörn Elfström" w:date="2020-03-25T10:34:00Z"/>
          <w:lang w:val="en-US"/>
        </w:rPr>
      </w:pPr>
      <w:ins w:id="278" w:author="Torbjörn Elfström" w:date="2020-03-25T10:34:00Z">
        <w:r>
          <w:rPr>
            <w:lang w:val="en-US"/>
          </w:rPr>
          <w:t xml:space="preserve">Given the above we assume that the crystal oscillator can be made non-dominant above 1 kHz offset frequency, and that the PLL output phase noise will have a slope of -30 dB/decade below that frequency. This is achievable with reference frequencies ranging from 40 MHz to 491 MHz, and power consumptions below 1 </w:t>
        </w:r>
        <w:proofErr w:type="spellStart"/>
        <w:r>
          <w:rPr>
            <w:lang w:val="en-US"/>
          </w:rPr>
          <w:t>mW</w:t>
        </w:r>
        <w:proofErr w:type="spellEnd"/>
        <w:r>
          <w:rPr>
            <w:lang w:val="en-US"/>
          </w:rPr>
          <w:t xml:space="preserve">, using CMOS technologies as different as 28 nm and 180 nm. </w:t>
        </w:r>
      </w:ins>
    </w:p>
    <w:p w14:paraId="10EBE4F6" w14:textId="77777777" w:rsidR="00266584" w:rsidRDefault="00266584" w:rsidP="00266584">
      <w:pPr>
        <w:pStyle w:val="Heading2"/>
        <w:rPr>
          <w:ins w:id="279" w:author="Torbjörn Elfström" w:date="2020-03-25T10:34:00Z"/>
          <w:rFonts w:cs="Arial"/>
          <w:sz w:val="24"/>
        </w:rPr>
      </w:pPr>
      <w:ins w:id="280" w:author="Torbjörn Elfström" w:date="2020-03-25T10:34:00Z">
        <w:r>
          <w:rPr>
            <w:rFonts w:cs="Arial"/>
            <w:sz w:val="24"/>
          </w:rPr>
          <w:t>B.1.3</w:t>
        </w:r>
        <w:r>
          <w:rPr>
            <w:rFonts w:cs="Arial"/>
            <w:sz w:val="24"/>
          </w:rPr>
          <w:tab/>
          <w:t>Noise floor</w:t>
        </w:r>
      </w:ins>
    </w:p>
    <w:p w14:paraId="44BB782D" w14:textId="77777777" w:rsidR="00266584" w:rsidRDefault="00266584" w:rsidP="00266584">
      <w:pPr>
        <w:rPr>
          <w:ins w:id="281" w:author="Torbjörn Elfström" w:date="2020-03-25T10:34:00Z"/>
          <w:lang w:val="en-US"/>
        </w:rPr>
      </w:pPr>
      <w:ins w:id="282" w:author="Torbjörn Elfström" w:date="2020-03-25T10:34:00Z">
        <w:r>
          <w:rPr>
            <w:lang w:val="en-US"/>
          </w:rPr>
          <w:t xml:space="preserve">When it comes to the noise floor it is difficult to find published works that include measurements in this region. Circuit simulations have therefore been performed to find realistic levels of the noise floor. The noise floor is typically set not by the oscillator of the PLL, but by buffers and LO distribution. For this reason, the phase noise of a chain of inverters acting as buffers was simulated. Three equal sized cascaded inverters were used for each of the two differential signal halves, where minimum length devices in a 22 nm technology were used. The input signal was 1 V peak differential at 20 GHz, and different width of devices were investigated, corresponding to different amounts of power consumption. The phase noise is shown in figure B.1.3-1, where the lowest noise floor of close to -170 </w:t>
        </w:r>
        <w:proofErr w:type="spellStart"/>
        <w:r>
          <w:rPr>
            <w:lang w:val="en-US"/>
          </w:rPr>
          <w:t>dBc</w:t>
        </w:r>
        <w:proofErr w:type="spellEnd"/>
        <w:r>
          <w:rPr>
            <w:lang w:val="en-US"/>
          </w:rPr>
          <w:t xml:space="preserve">/Hz was achieved with a 13.4 </w:t>
        </w:r>
        <w:proofErr w:type="spellStart"/>
        <w:r>
          <w:rPr>
            <w:lang w:val="en-US"/>
          </w:rPr>
          <w:t>mW</w:t>
        </w:r>
        <w:proofErr w:type="spellEnd"/>
        <w:r>
          <w:rPr>
            <w:lang w:val="en-US"/>
          </w:rPr>
          <w:t xml:space="preserve"> power consumption, the second-best curve was for 7.5 </w:t>
        </w:r>
        <w:proofErr w:type="spellStart"/>
        <w:r>
          <w:rPr>
            <w:lang w:val="en-US"/>
          </w:rPr>
          <w:t>mW</w:t>
        </w:r>
        <w:proofErr w:type="spellEnd"/>
        <w:r>
          <w:rPr>
            <w:lang w:val="en-US"/>
          </w:rPr>
          <w:t xml:space="preserve">, the next was 4.2 </w:t>
        </w:r>
        <w:proofErr w:type="spellStart"/>
        <w:r>
          <w:rPr>
            <w:lang w:val="en-US"/>
          </w:rPr>
          <w:t>mW</w:t>
        </w:r>
        <w:proofErr w:type="spellEnd"/>
        <w:r>
          <w:rPr>
            <w:lang w:val="en-US"/>
          </w:rPr>
          <w:t xml:space="preserve">, then 2.4 </w:t>
        </w:r>
        <w:proofErr w:type="spellStart"/>
        <w:r>
          <w:rPr>
            <w:lang w:val="en-US"/>
          </w:rPr>
          <w:t>mW</w:t>
        </w:r>
        <w:proofErr w:type="spellEnd"/>
        <w:r>
          <w:rPr>
            <w:lang w:val="en-US"/>
          </w:rPr>
          <w:t xml:space="preserve">, and finally 1.3 </w:t>
        </w:r>
        <w:proofErr w:type="spellStart"/>
        <w:r>
          <w:rPr>
            <w:lang w:val="en-US"/>
          </w:rPr>
          <w:t>mW</w:t>
        </w:r>
        <w:proofErr w:type="spellEnd"/>
        <w:r>
          <w:rPr>
            <w:lang w:val="en-US"/>
          </w:rPr>
          <w:t xml:space="preserve">. As can be seen -165 </w:t>
        </w:r>
        <w:proofErr w:type="spellStart"/>
        <w:r>
          <w:rPr>
            <w:lang w:val="en-US"/>
          </w:rPr>
          <w:t>dBc</w:t>
        </w:r>
        <w:proofErr w:type="spellEnd"/>
        <w:r>
          <w:rPr>
            <w:lang w:val="en-US"/>
          </w:rPr>
          <w:t xml:space="preserve">/Hz can be reached at about 5 </w:t>
        </w:r>
        <w:proofErr w:type="spellStart"/>
        <w:r>
          <w:rPr>
            <w:lang w:val="en-US"/>
          </w:rPr>
          <w:t>mW</w:t>
        </w:r>
        <w:proofErr w:type="spellEnd"/>
        <w:r>
          <w:rPr>
            <w:lang w:val="en-US"/>
          </w:rPr>
          <w:t xml:space="preserve"> buffer power consumption. Taking attenuation in the LO distribution network into account, it is reasonable to add 10 dB to this level, making the low power achievable noise floor -155 </w:t>
        </w:r>
        <w:proofErr w:type="spellStart"/>
        <w:r>
          <w:rPr>
            <w:lang w:val="en-US"/>
          </w:rPr>
          <w:t>dBc</w:t>
        </w:r>
        <w:proofErr w:type="spellEnd"/>
        <w:r>
          <w:rPr>
            <w:lang w:val="en-US"/>
          </w:rPr>
          <w:t xml:space="preserve">/Hz for a 20 GHz carrier. </w:t>
        </w:r>
      </w:ins>
    </w:p>
    <w:p w14:paraId="66FE22C6" w14:textId="77777777" w:rsidR="00266584" w:rsidRDefault="00266584" w:rsidP="00266584">
      <w:pPr>
        <w:jc w:val="center"/>
        <w:rPr>
          <w:ins w:id="283" w:author="Torbjörn Elfström" w:date="2020-03-25T10:34:00Z"/>
          <w:lang w:val="en-US"/>
        </w:rPr>
      </w:pPr>
      <w:ins w:id="284" w:author="Torbjörn Elfström" w:date="2020-03-25T10:34:00Z">
        <w:r>
          <w:rPr>
            <w:noProof/>
          </w:rPr>
          <w:lastRenderedPageBreak/>
          <w:drawing>
            <wp:inline distT="0" distB="0" distL="0" distR="0" wp14:anchorId="47C21625" wp14:editId="7BD86FDD">
              <wp:extent cx="3640455" cy="47574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40455" cy="4757420"/>
                      </a:xfrm>
                      <a:prstGeom prst="rect">
                        <a:avLst/>
                      </a:prstGeom>
                      <a:noFill/>
                      <a:ln>
                        <a:noFill/>
                      </a:ln>
                    </pic:spPr>
                  </pic:pic>
                </a:graphicData>
              </a:graphic>
            </wp:inline>
          </w:drawing>
        </w:r>
      </w:ins>
    </w:p>
    <w:p w14:paraId="3E88EA42" w14:textId="77777777" w:rsidR="00266584" w:rsidRDefault="00266584" w:rsidP="00266584">
      <w:pPr>
        <w:jc w:val="center"/>
        <w:rPr>
          <w:ins w:id="285" w:author="Torbjörn Elfström" w:date="2020-03-25T10:34:00Z"/>
          <w:rFonts w:ascii="Arial" w:hAnsi="Arial" w:cs="Arial"/>
          <w:b/>
          <w:lang w:val="en-US"/>
        </w:rPr>
      </w:pPr>
      <w:ins w:id="286" w:author="Torbjörn Elfström" w:date="2020-03-25T10:34:00Z">
        <w:r>
          <w:rPr>
            <w:rFonts w:ascii="Arial" w:hAnsi="Arial" w:cs="Arial"/>
            <w:b/>
            <w:lang w:val="en-US"/>
          </w:rPr>
          <w:t xml:space="preserve">Figure B.1.3-1: Phase noise of simulated differential LO buffers in 22 nm technology, ranging from 1.3 </w:t>
        </w:r>
        <w:proofErr w:type="spellStart"/>
        <w:r>
          <w:rPr>
            <w:rFonts w:ascii="Arial" w:hAnsi="Arial" w:cs="Arial"/>
            <w:b/>
            <w:lang w:val="en-US"/>
          </w:rPr>
          <w:t>mW</w:t>
        </w:r>
        <w:proofErr w:type="spellEnd"/>
        <w:r>
          <w:rPr>
            <w:rFonts w:ascii="Arial" w:hAnsi="Arial" w:cs="Arial"/>
            <w:b/>
            <w:lang w:val="en-US"/>
          </w:rPr>
          <w:t xml:space="preserve"> to 13.4 </w:t>
        </w:r>
        <w:proofErr w:type="spellStart"/>
        <w:r>
          <w:rPr>
            <w:rFonts w:ascii="Arial" w:hAnsi="Arial" w:cs="Arial"/>
            <w:b/>
            <w:lang w:val="en-US"/>
          </w:rPr>
          <w:t>mW</w:t>
        </w:r>
        <w:proofErr w:type="spellEnd"/>
        <w:r>
          <w:rPr>
            <w:rFonts w:ascii="Arial" w:hAnsi="Arial" w:cs="Arial"/>
            <w:b/>
            <w:lang w:val="en-US"/>
          </w:rPr>
          <w:t xml:space="preserve"> power consumption</w:t>
        </w:r>
      </w:ins>
    </w:p>
    <w:p w14:paraId="258FC822" w14:textId="28F54A84" w:rsidR="00266584" w:rsidRPr="00562446" w:rsidRDefault="00266584" w:rsidP="00266584">
      <w:pPr>
        <w:pStyle w:val="Heading1"/>
        <w:rPr>
          <w:ins w:id="287" w:author="Torbjörn Elfström" w:date="2020-03-25T10:34:00Z"/>
        </w:rPr>
      </w:pPr>
      <w:ins w:id="288" w:author="Torbjörn Elfström" w:date="2020-03-25T10:34:00Z">
        <w:r>
          <w:t>B</w:t>
        </w:r>
        <w:r w:rsidRPr="00562446">
          <w:t>.</w:t>
        </w:r>
        <w:r>
          <w:t>2</w:t>
        </w:r>
        <w:r w:rsidRPr="00562446">
          <w:tab/>
        </w:r>
      </w:ins>
      <w:ins w:id="289" w:author="Torbjörn Elfström" w:date="2020-03-30T14:59:00Z">
        <w:r w:rsidR="000749BE">
          <w:t>Parameterized</w:t>
        </w:r>
      </w:ins>
      <w:ins w:id="290" w:author="Torbjörn Elfström" w:date="2020-03-25T10:34:00Z">
        <w:r>
          <w:t xml:space="preserve"> phase noise characteristics</w:t>
        </w:r>
      </w:ins>
    </w:p>
    <w:p w14:paraId="17FD983F" w14:textId="77777777" w:rsidR="00266584" w:rsidRPr="0071363A" w:rsidRDefault="00266584" w:rsidP="00266584">
      <w:pPr>
        <w:rPr>
          <w:ins w:id="291" w:author="Torbjörn Elfström" w:date="2020-03-25T10:34:00Z"/>
          <w:lang w:val="en-US"/>
        </w:rPr>
      </w:pPr>
      <w:ins w:id="292" w:author="Torbjörn Elfström" w:date="2020-03-25T10:34:00Z">
        <w:r w:rsidRPr="0071363A">
          <w:rPr>
            <w:lang w:val="en-US"/>
          </w:rPr>
          <w:t xml:space="preserve">The proposal is to use the trend curves in figure B.1.1-2 to B.1.1-4 as a starting </w:t>
        </w:r>
        <w:proofErr w:type="spellStart"/>
        <w:r w:rsidRPr="0071363A">
          <w:rPr>
            <w:lang w:val="en-US"/>
          </w:rPr>
          <w:t>poin</w:t>
        </w:r>
        <w:proofErr w:type="spellEnd"/>
        <w:r w:rsidRPr="0071363A">
          <w:rPr>
            <w:lang w:val="en-US"/>
          </w:rPr>
          <w:t xml:space="preserve"> to define example phase noise performance. The levels for these curves at 20 GHz example frequency are -95 </w:t>
        </w:r>
        <w:proofErr w:type="spellStart"/>
        <w:r w:rsidRPr="0071363A">
          <w:rPr>
            <w:lang w:val="en-US"/>
          </w:rPr>
          <w:t>dBc</w:t>
        </w:r>
        <w:proofErr w:type="spellEnd"/>
        <w:r w:rsidRPr="0071363A">
          <w:rPr>
            <w:lang w:val="en-US"/>
          </w:rPr>
          <w:t xml:space="preserve">/Hz, -102dBc/Hz, and -120 </w:t>
        </w:r>
        <w:proofErr w:type="spellStart"/>
        <w:r w:rsidRPr="0071363A">
          <w:rPr>
            <w:lang w:val="en-US"/>
          </w:rPr>
          <w:t>dBc</w:t>
        </w:r>
        <w:proofErr w:type="spellEnd"/>
        <w:r w:rsidRPr="0071363A">
          <w:rPr>
            <w:lang w:val="en-US"/>
          </w:rPr>
          <w:t xml:space="preserve">/Hz, at 100 kHz, 1 MHz, and 10 MHz, respectively. </w:t>
        </w:r>
      </w:ins>
    </w:p>
    <w:p w14:paraId="76C65ED5" w14:textId="77777777" w:rsidR="00266584" w:rsidRPr="0071363A" w:rsidRDefault="00266584" w:rsidP="00266584">
      <w:pPr>
        <w:rPr>
          <w:ins w:id="293" w:author="Torbjörn Elfström" w:date="2020-03-25T10:34:00Z"/>
          <w:lang w:val="en-US"/>
        </w:rPr>
      </w:pPr>
      <w:ins w:id="294" w:author="Torbjörn Elfström" w:date="2020-03-25T10:34:00Z">
        <w:r w:rsidRPr="0071363A">
          <w:rPr>
            <w:lang w:val="en-US"/>
          </w:rPr>
          <w:t>As can be seen, there are PLLs at different frequencies with this performance, and using both 28 nm and 65 nm technology, and different reference frequencies from 40 to 491 MHz, making it suitable as basis for the analysis.</w:t>
        </w:r>
      </w:ins>
    </w:p>
    <w:p w14:paraId="33310931" w14:textId="77777777" w:rsidR="00266584" w:rsidRPr="0071363A" w:rsidRDefault="00266584" w:rsidP="00266584">
      <w:pPr>
        <w:rPr>
          <w:ins w:id="295" w:author="Torbjörn Elfström" w:date="2020-03-25T10:34:00Z"/>
          <w:lang w:val="en-US"/>
        </w:rPr>
      </w:pPr>
      <w:ins w:id="296" w:author="Torbjörn Elfström" w:date="2020-03-25T10:34:00Z">
        <w:r w:rsidRPr="0071363A">
          <w:rPr>
            <w:lang w:val="en-US"/>
          </w:rPr>
          <w:t xml:space="preserve">Thus, using the above, a phase noise profile valid at other offset frequencies can be constructed. We then also include crystal oscillator phase noise and the noise floor. Below 1 kHz offset the crystal oscillator phase noise is dominant, with a slope of -30 dB/decade, and above 560 MHz the noise is at the -155 </w:t>
        </w:r>
        <w:proofErr w:type="spellStart"/>
        <w:r w:rsidRPr="0071363A">
          <w:rPr>
            <w:lang w:val="en-US"/>
          </w:rPr>
          <w:t>dBc</w:t>
        </w:r>
        <w:proofErr w:type="spellEnd"/>
        <w:r w:rsidRPr="0071363A">
          <w:rPr>
            <w:lang w:val="en-US"/>
          </w:rPr>
          <w:t xml:space="preserve">/Hz floor. </w:t>
        </w:r>
      </w:ins>
    </w:p>
    <w:p w14:paraId="76702595" w14:textId="77777777" w:rsidR="00266584" w:rsidRPr="0071363A" w:rsidRDefault="00266584" w:rsidP="00266584">
      <w:pPr>
        <w:spacing w:after="120"/>
        <w:rPr>
          <w:ins w:id="297" w:author="Torbjörn Elfström" w:date="2020-03-25T10:34:00Z"/>
          <w:lang w:val="en-US"/>
        </w:rPr>
      </w:pPr>
      <w:ins w:id="298" w:author="Torbjörn Elfström" w:date="2020-03-25T10:34:00Z">
        <w:r w:rsidRPr="0071363A">
          <w:rPr>
            <w:lang w:val="en-US"/>
          </w:rPr>
          <w:t>To better adapt the model to calculations, an equation was fitted to the corresponding curves. The equation of the form below was used, using poles and zeros</w:t>
        </w:r>
      </w:ins>
    </w:p>
    <w:p w14:paraId="475EADF4" w14:textId="77777777" w:rsidR="00266584" w:rsidRPr="0071363A" w:rsidRDefault="00266584" w:rsidP="00266584">
      <w:pPr>
        <w:spacing w:after="120"/>
        <w:jc w:val="center"/>
        <w:rPr>
          <w:ins w:id="299" w:author="Torbjörn Elfström" w:date="2020-03-25T10:34:00Z"/>
          <w:lang w:val="en-US"/>
        </w:rPr>
      </w:pPr>
      <m:oMath>
        <m:r>
          <w:ins w:id="300" w:author="Torbjörn Elfström" w:date="2020-03-25T10:34:00Z">
            <w:rPr>
              <w:rFonts w:ascii="Cambria Math" w:hAnsi="Cambria Math"/>
              <w:lang w:val="en-US"/>
            </w:rPr>
            <m:t>S</m:t>
          </w:ins>
        </m:r>
        <m:d>
          <m:dPr>
            <m:ctrlPr>
              <w:ins w:id="301" w:author="Torbjörn Elfström" w:date="2020-03-25T10:34:00Z">
                <w:rPr>
                  <w:rFonts w:ascii="Cambria Math" w:hAnsi="Cambria Math"/>
                  <w:i/>
                  <w:lang w:val="en-US" w:eastAsia="zh-CN"/>
                </w:rPr>
              </w:ins>
            </m:ctrlPr>
          </m:dPr>
          <m:e>
            <m:sSub>
              <m:sSubPr>
                <m:ctrlPr>
                  <w:ins w:id="302" w:author="Torbjörn Elfström" w:date="2020-03-25T10:34:00Z">
                    <w:rPr>
                      <w:rFonts w:ascii="Cambria Math" w:hAnsi="Cambria Math"/>
                      <w:i/>
                      <w:lang w:val="en-US" w:eastAsia="zh-CN"/>
                    </w:rPr>
                  </w:ins>
                </m:ctrlPr>
              </m:sSubPr>
              <m:e>
                <m:r>
                  <w:ins w:id="303" w:author="Torbjörn Elfström" w:date="2020-03-25T10:34:00Z">
                    <w:rPr>
                      <w:rFonts w:ascii="Cambria Math" w:hAnsi="Cambria Math"/>
                      <w:lang w:val="en-US"/>
                    </w:rPr>
                    <m:t>f</m:t>
                  </w:ins>
                </m:r>
              </m:e>
              <m:sub>
                <m:r>
                  <w:ins w:id="304" w:author="Torbjörn Elfström" w:date="2020-03-25T10:34:00Z">
                    <w:rPr>
                      <w:rFonts w:ascii="Cambria Math" w:hAnsi="Cambria Math"/>
                      <w:lang w:val="en-US"/>
                    </w:rPr>
                    <m:t>o</m:t>
                  </w:ins>
                </m:r>
              </m:sub>
            </m:sSub>
          </m:e>
        </m:d>
        <m:r>
          <w:ins w:id="305" w:author="Torbjörn Elfström" w:date="2020-03-25T10:34:00Z">
            <w:rPr>
              <w:rFonts w:ascii="Cambria Math" w:hAnsi="Cambria Math"/>
              <w:lang w:val="en-US"/>
            </w:rPr>
            <m:t>=PSD0</m:t>
          </w:ins>
        </m:r>
        <m:f>
          <m:fPr>
            <m:ctrlPr>
              <w:ins w:id="306" w:author="Torbjörn Elfström" w:date="2020-03-25T10:34:00Z">
                <w:rPr>
                  <w:rFonts w:ascii="Cambria Math" w:hAnsi="Cambria Math"/>
                  <w:i/>
                  <w:lang w:val="en-US" w:eastAsia="zh-CN"/>
                </w:rPr>
              </w:ins>
            </m:ctrlPr>
          </m:fPr>
          <m:num>
            <m:nary>
              <m:naryPr>
                <m:chr m:val="∏"/>
                <m:limLoc m:val="undOvr"/>
                <m:ctrlPr>
                  <w:ins w:id="307" w:author="Torbjörn Elfström" w:date="2020-03-25T10:34:00Z">
                    <w:rPr>
                      <w:rFonts w:ascii="Cambria Math" w:hAnsi="Cambria Math"/>
                      <w:i/>
                      <w:lang w:val="en-US" w:eastAsia="zh-CN"/>
                    </w:rPr>
                  </w:ins>
                </m:ctrlPr>
              </m:naryPr>
              <m:sub>
                <m:r>
                  <w:ins w:id="308" w:author="Torbjörn Elfström" w:date="2020-03-25T10:34:00Z">
                    <w:rPr>
                      <w:rFonts w:ascii="Cambria Math" w:hAnsi="Cambria Math"/>
                      <w:lang w:val="en-US"/>
                    </w:rPr>
                    <m:t>n=1</m:t>
                  </w:ins>
                </m:r>
              </m:sub>
              <m:sup>
                <m:r>
                  <w:ins w:id="309" w:author="Torbjörn Elfström" w:date="2020-03-25T10:34:00Z">
                    <w:rPr>
                      <w:rFonts w:ascii="Cambria Math" w:hAnsi="Cambria Math"/>
                      <w:lang w:val="en-US"/>
                    </w:rPr>
                    <m:t>N</m:t>
                  </w:ins>
                </m:r>
              </m:sup>
              <m:e>
                <m:d>
                  <m:dPr>
                    <m:ctrlPr>
                      <w:ins w:id="310" w:author="Torbjörn Elfström" w:date="2020-03-25T10:34:00Z">
                        <w:rPr>
                          <w:rFonts w:ascii="Cambria Math" w:hAnsi="Cambria Math"/>
                          <w:i/>
                          <w:lang w:val="en-US" w:eastAsia="zh-CN"/>
                        </w:rPr>
                      </w:ins>
                    </m:ctrlPr>
                  </m:dPr>
                  <m:e>
                    <m:r>
                      <w:ins w:id="311" w:author="Torbjörn Elfström" w:date="2020-03-25T10:34:00Z">
                        <w:rPr>
                          <w:rFonts w:ascii="Cambria Math" w:hAnsi="Cambria Math"/>
                          <w:lang w:val="en-US"/>
                        </w:rPr>
                        <m:t>1+</m:t>
                      </w:ins>
                    </m:r>
                    <m:sSup>
                      <m:sSupPr>
                        <m:ctrlPr>
                          <w:ins w:id="312" w:author="Torbjörn Elfström" w:date="2020-03-25T10:34:00Z">
                            <w:rPr>
                              <w:rFonts w:ascii="Cambria Math" w:hAnsi="Cambria Math"/>
                              <w:i/>
                              <w:lang w:val="en-US" w:eastAsia="zh-CN"/>
                            </w:rPr>
                          </w:ins>
                        </m:ctrlPr>
                      </m:sSupPr>
                      <m:e>
                        <m:r>
                          <w:ins w:id="313" w:author="Torbjörn Elfström" w:date="2020-03-25T10:34:00Z">
                            <w:rPr>
                              <w:rFonts w:ascii="Cambria Math" w:hAnsi="Cambria Math"/>
                              <w:lang w:val="en-US"/>
                            </w:rPr>
                            <m:t>(</m:t>
                          </w:ins>
                        </m:r>
                        <m:f>
                          <m:fPr>
                            <m:ctrlPr>
                              <w:ins w:id="314" w:author="Torbjörn Elfström" w:date="2020-03-25T10:34:00Z">
                                <w:rPr>
                                  <w:rFonts w:ascii="Cambria Math" w:hAnsi="Cambria Math"/>
                                  <w:i/>
                                  <w:lang w:val="en-US" w:eastAsia="zh-CN"/>
                                </w:rPr>
                              </w:ins>
                            </m:ctrlPr>
                          </m:fPr>
                          <m:num>
                            <m:sSub>
                              <m:sSubPr>
                                <m:ctrlPr>
                                  <w:ins w:id="315" w:author="Torbjörn Elfström" w:date="2020-03-25T10:34:00Z">
                                    <w:rPr>
                                      <w:rFonts w:ascii="Cambria Math" w:hAnsi="Cambria Math"/>
                                      <w:i/>
                                      <w:lang w:val="en-US" w:eastAsia="zh-CN"/>
                                    </w:rPr>
                                  </w:ins>
                                </m:ctrlPr>
                              </m:sSubPr>
                              <m:e>
                                <m:r>
                                  <w:ins w:id="316" w:author="Torbjörn Elfström" w:date="2020-03-25T10:34:00Z">
                                    <w:rPr>
                                      <w:rFonts w:ascii="Cambria Math" w:hAnsi="Cambria Math"/>
                                      <w:lang w:val="en-US"/>
                                    </w:rPr>
                                    <m:t>f</m:t>
                                  </w:ins>
                                </m:r>
                              </m:e>
                              <m:sub>
                                <m:r>
                                  <w:ins w:id="317" w:author="Torbjörn Elfström" w:date="2020-03-25T10:34:00Z">
                                    <w:rPr>
                                      <w:rFonts w:ascii="Cambria Math" w:hAnsi="Cambria Math"/>
                                      <w:lang w:val="en-US"/>
                                    </w:rPr>
                                    <m:t>o</m:t>
                                  </w:ins>
                                </m:r>
                              </m:sub>
                            </m:sSub>
                          </m:num>
                          <m:den>
                            <m:sSub>
                              <m:sSubPr>
                                <m:ctrlPr>
                                  <w:ins w:id="318" w:author="Torbjörn Elfström" w:date="2020-03-25T10:34:00Z">
                                    <w:rPr>
                                      <w:rFonts w:ascii="Cambria Math" w:hAnsi="Cambria Math"/>
                                      <w:i/>
                                      <w:lang w:val="en-US" w:eastAsia="zh-CN"/>
                                    </w:rPr>
                                  </w:ins>
                                </m:ctrlPr>
                              </m:sSubPr>
                              <m:e>
                                <m:r>
                                  <w:ins w:id="319" w:author="Torbjörn Elfström" w:date="2020-03-25T10:34:00Z">
                                    <w:rPr>
                                      <w:rFonts w:ascii="Cambria Math" w:hAnsi="Cambria Math"/>
                                      <w:lang w:val="en-US"/>
                                    </w:rPr>
                                    <m:t>f</m:t>
                                  </w:ins>
                                </m:r>
                              </m:e>
                              <m:sub>
                                <m:r>
                                  <w:ins w:id="320" w:author="Torbjörn Elfström" w:date="2020-03-25T10:34:00Z">
                                    <w:rPr>
                                      <w:rFonts w:ascii="Cambria Math" w:hAnsi="Cambria Math"/>
                                      <w:lang w:val="en-US"/>
                                    </w:rPr>
                                    <m:t>z,n</m:t>
                                  </w:ins>
                                </m:r>
                              </m:sub>
                            </m:sSub>
                          </m:den>
                        </m:f>
                        <m:r>
                          <w:ins w:id="321" w:author="Torbjörn Elfström" w:date="2020-03-25T10:34:00Z">
                            <w:rPr>
                              <w:rFonts w:ascii="Cambria Math" w:hAnsi="Cambria Math"/>
                              <w:lang w:val="en-US"/>
                            </w:rPr>
                            <m:t>)</m:t>
                          </w:ins>
                        </m:r>
                      </m:e>
                      <m:sup>
                        <m:sSub>
                          <m:sSubPr>
                            <m:ctrlPr>
                              <w:ins w:id="322" w:author="Torbjörn Elfström" w:date="2020-03-25T10:34:00Z">
                                <w:rPr>
                                  <w:rFonts w:ascii="Cambria Math" w:hAnsi="Cambria Math"/>
                                  <w:i/>
                                  <w:lang w:val="en-US" w:eastAsia="zh-CN"/>
                                </w:rPr>
                              </w:ins>
                            </m:ctrlPr>
                          </m:sSubPr>
                          <m:e>
                            <m:r>
                              <w:ins w:id="323" w:author="Torbjörn Elfström" w:date="2020-03-25T10:34:00Z">
                                <w:rPr>
                                  <w:rFonts w:ascii="Cambria Math" w:hAnsi="Cambria Math"/>
                                  <w:lang w:val="en-US"/>
                                </w:rPr>
                                <m:t>α</m:t>
                              </w:ins>
                            </m:r>
                          </m:e>
                          <m:sub>
                            <m:r>
                              <w:ins w:id="324" w:author="Torbjörn Elfström" w:date="2020-03-25T10:34:00Z">
                                <w:rPr>
                                  <w:rFonts w:ascii="Cambria Math" w:hAnsi="Cambria Math"/>
                                  <w:lang w:val="en-US"/>
                                </w:rPr>
                                <m:t>z,n</m:t>
                              </w:ins>
                            </m:r>
                          </m:sub>
                        </m:sSub>
                      </m:sup>
                    </m:sSup>
                  </m:e>
                </m:d>
              </m:e>
            </m:nary>
          </m:num>
          <m:den>
            <m:nary>
              <m:naryPr>
                <m:chr m:val="∏"/>
                <m:limLoc m:val="undOvr"/>
                <m:ctrlPr>
                  <w:ins w:id="325" w:author="Torbjörn Elfström" w:date="2020-03-25T10:34:00Z">
                    <w:rPr>
                      <w:rFonts w:ascii="Cambria Math" w:hAnsi="Cambria Math"/>
                      <w:i/>
                      <w:lang w:val="en-US" w:eastAsia="zh-CN"/>
                    </w:rPr>
                  </w:ins>
                </m:ctrlPr>
              </m:naryPr>
              <m:sub>
                <m:r>
                  <w:ins w:id="326" w:author="Torbjörn Elfström" w:date="2020-03-25T10:34:00Z">
                    <w:rPr>
                      <w:rFonts w:ascii="Cambria Math" w:hAnsi="Cambria Math"/>
                      <w:lang w:val="en-US"/>
                    </w:rPr>
                    <m:t>m=1</m:t>
                  </w:ins>
                </m:r>
              </m:sub>
              <m:sup>
                <m:r>
                  <w:ins w:id="327" w:author="Torbjörn Elfström" w:date="2020-03-25T10:34:00Z">
                    <w:rPr>
                      <w:rFonts w:ascii="Cambria Math" w:hAnsi="Cambria Math"/>
                      <w:lang w:val="en-US"/>
                    </w:rPr>
                    <m:t>M</m:t>
                  </w:ins>
                </m:r>
              </m:sup>
              <m:e>
                <m:d>
                  <m:dPr>
                    <m:ctrlPr>
                      <w:ins w:id="328" w:author="Torbjörn Elfström" w:date="2020-03-25T10:34:00Z">
                        <w:rPr>
                          <w:rFonts w:ascii="Cambria Math" w:hAnsi="Cambria Math"/>
                          <w:i/>
                          <w:lang w:val="en-US" w:eastAsia="zh-CN"/>
                        </w:rPr>
                      </w:ins>
                    </m:ctrlPr>
                  </m:dPr>
                  <m:e>
                    <m:r>
                      <w:ins w:id="329" w:author="Torbjörn Elfström" w:date="2020-03-25T10:34:00Z">
                        <w:rPr>
                          <w:rFonts w:ascii="Cambria Math" w:hAnsi="Cambria Math"/>
                          <w:lang w:val="en-US"/>
                        </w:rPr>
                        <m:t>1+</m:t>
                      </w:ins>
                    </m:r>
                    <m:sSup>
                      <m:sSupPr>
                        <m:ctrlPr>
                          <w:ins w:id="330" w:author="Torbjörn Elfström" w:date="2020-03-25T10:34:00Z">
                            <w:rPr>
                              <w:rFonts w:ascii="Cambria Math" w:hAnsi="Cambria Math"/>
                              <w:i/>
                              <w:lang w:val="en-US" w:eastAsia="zh-CN"/>
                            </w:rPr>
                          </w:ins>
                        </m:ctrlPr>
                      </m:sSupPr>
                      <m:e>
                        <m:r>
                          <w:ins w:id="331" w:author="Torbjörn Elfström" w:date="2020-03-25T10:34:00Z">
                            <w:rPr>
                              <w:rFonts w:ascii="Cambria Math" w:hAnsi="Cambria Math"/>
                              <w:lang w:val="en-US"/>
                            </w:rPr>
                            <m:t>(</m:t>
                          </w:ins>
                        </m:r>
                        <m:f>
                          <m:fPr>
                            <m:ctrlPr>
                              <w:ins w:id="332" w:author="Torbjörn Elfström" w:date="2020-03-25T10:34:00Z">
                                <w:rPr>
                                  <w:rFonts w:ascii="Cambria Math" w:hAnsi="Cambria Math"/>
                                  <w:i/>
                                  <w:lang w:val="en-US" w:eastAsia="zh-CN"/>
                                </w:rPr>
                              </w:ins>
                            </m:ctrlPr>
                          </m:fPr>
                          <m:num>
                            <m:sSub>
                              <m:sSubPr>
                                <m:ctrlPr>
                                  <w:ins w:id="333" w:author="Torbjörn Elfström" w:date="2020-03-25T10:34:00Z">
                                    <w:rPr>
                                      <w:rFonts w:ascii="Cambria Math" w:hAnsi="Cambria Math"/>
                                      <w:i/>
                                      <w:lang w:val="en-US" w:eastAsia="zh-CN"/>
                                    </w:rPr>
                                  </w:ins>
                                </m:ctrlPr>
                              </m:sSubPr>
                              <m:e>
                                <m:r>
                                  <w:ins w:id="334" w:author="Torbjörn Elfström" w:date="2020-03-25T10:34:00Z">
                                    <w:rPr>
                                      <w:rFonts w:ascii="Cambria Math" w:hAnsi="Cambria Math"/>
                                      <w:lang w:val="en-US"/>
                                    </w:rPr>
                                    <m:t>f</m:t>
                                  </w:ins>
                                </m:r>
                              </m:e>
                              <m:sub>
                                <m:r>
                                  <w:ins w:id="335" w:author="Torbjörn Elfström" w:date="2020-03-25T10:34:00Z">
                                    <w:rPr>
                                      <w:rFonts w:ascii="Cambria Math" w:hAnsi="Cambria Math"/>
                                      <w:lang w:val="en-US"/>
                                    </w:rPr>
                                    <m:t>o</m:t>
                                  </w:ins>
                                </m:r>
                              </m:sub>
                            </m:sSub>
                          </m:num>
                          <m:den>
                            <m:sSub>
                              <m:sSubPr>
                                <m:ctrlPr>
                                  <w:ins w:id="336" w:author="Torbjörn Elfström" w:date="2020-03-25T10:34:00Z">
                                    <w:rPr>
                                      <w:rFonts w:ascii="Cambria Math" w:hAnsi="Cambria Math"/>
                                      <w:i/>
                                      <w:lang w:val="en-US" w:eastAsia="zh-CN"/>
                                    </w:rPr>
                                  </w:ins>
                                </m:ctrlPr>
                              </m:sSubPr>
                              <m:e>
                                <m:r>
                                  <w:ins w:id="337" w:author="Torbjörn Elfström" w:date="2020-03-25T10:34:00Z">
                                    <w:rPr>
                                      <w:rFonts w:ascii="Cambria Math" w:hAnsi="Cambria Math"/>
                                      <w:lang w:val="en-US"/>
                                    </w:rPr>
                                    <m:t>f</m:t>
                                  </w:ins>
                                </m:r>
                              </m:e>
                              <m:sub>
                                <m:r>
                                  <w:ins w:id="338" w:author="Torbjörn Elfström" w:date="2020-03-25T10:34:00Z">
                                    <w:rPr>
                                      <w:rFonts w:ascii="Cambria Math" w:hAnsi="Cambria Math"/>
                                      <w:lang w:val="en-US"/>
                                    </w:rPr>
                                    <m:t>p,m</m:t>
                                  </w:ins>
                                </m:r>
                              </m:sub>
                            </m:sSub>
                          </m:den>
                        </m:f>
                        <m:r>
                          <w:ins w:id="339" w:author="Torbjörn Elfström" w:date="2020-03-25T10:34:00Z">
                            <w:rPr>
                              <w:rFonts w:ascii="Cambria Math" w:hAnsi="Cambria Math"/>
                              <w:lang w:val="en-US"/>
                            </w:rPr>
                            <m:t>)</m:t>
                          </w:ins>
                        </m:r>
                      </m:e>
                      <m:sup>
                        <m:sSub>
                          <m:sSubPr>
                            <m:ctrlPr>
                              <w:ins w:id="340" w:author="Torbjörn Elfström" w:date="2020-03-25T10:34:00Z">
                                <w:rPr>
                                  <w:rFonts w:ascii="Cambria Math" w:hAnsi="Cambria Math"/>
                                  <w:i/>
                                  <w:lang w:val="en-US" w:eastAsia="zh-CN"/>
                                </w:rPr>
                              </w:ins>
                            </m:ctrlPr>
                          </m:sSubPr>
                          <m:e>
                            <m:r>
                              <w:ins w:id="341" w:author="Torbjörn Elfström" w:date="2020-03-25T10:34:00Z">
                                <w:rPr>
                                  <w:rFonts w:ascii="Cambria Math" w:hAnsi="Cambria Math"/>
                                  <w:lang w:val="en-US"/>
                                </w:rPr>
                                <m:t>α</m:t>
                              </w:ins>
                            </m:r>
                          </m:e>
                          <m:sub>
                            <m:r>
                              <w:ins w:id="342" w:author="Torbjörn Elfström" w:date="2020-03-25T10:34:00Z">
                                <w:rPr>
                                  <w:rFonts w:ascii="Cambria Math" w:hAnsi="Cambria Math"/>
                                  <w:lang w:val="en-US"/>
                                </w:rPr>
                                <m:t>p,m</m:t>
                              </w:ins>
                            </m:r>
                          </m:sub>
                        </m:sSub>
                      </m:sup>
                    </m:sSup>
                  </m:e>
                </m:d>
              </m:e>
            </m:nary>
          </m:den>
        </m:f>
      </m:oMath>
      <w:ins w:id="343" w:author="Torbjörn Elfström" w:date="2020-03-25T10:34:00Z">
        <w:r w:rsidRPr="0071363A">
          <w:rPr>
            <w:lang w:val="en-US"/>
          </w:rPr>
          <w:tab/>
        </w:r>
        <w:r w:rsidRPr="0071363A">
          <w:rPr>
            <w:lang w:val="en-US"/>
          </w:rPr>
          <w:tab/>
        </w:r>
        <w:r w:rsidRPr="0071363A">
          <w:rPr>
            <w:lang w:val="en-US"/>
          </w:rPr>
          <w:tab/>
        </w:r>
        <w:r w:rsidRPr="0071363A">
          <w:rPr>
            <w:lang w:val="en-US"/>
          </w:rPr>
          <w:tab/>
          <w:t>(</w:t>
        </w:r>
        <w:r>
          <w:rPr>
            <w:lang w:val="en-US"/>
          </w:rPr>
          <w:t>Eq. B.2-</w:t>
        </w:r>
        <w:r w:rsidRPr="0071363A">
          <w:rPr>
            <w:lang w:val="en-US"/>
          </w:rPr>
          <w:t>1)</w:t>
        </w:r>
      </w:ins>
    </w:p>
    <w:p w14:paraId="164447FA" w14:textId="06319EB5" w:rsidR="00266584" w:rsidRPr="0071363A" w:rsidRDefault="00266584" w:rsidP="00266584">
      <w:pPr>
        <w:spacing w:after="120"/>
        <w:rPr>
          <w:ins w:id="344" w:author="Torbjörn Elfström" w:date="2020-03-25T10:34:00Z"/>
          <w:lang w:val="en-US"/>
        </w:rPr>
      </w:pPr>
      <w:ins w:id="345" w:author="Torbjörn Elfström" w:date="2020-03-25T10:34:00Z">
        <w:r w:rsidRPr="0071363A">
          <w:rPr>
            <w:lang w:val="en-US"/>
          </w:rPr>
          <w:t xml:space="preserve">Where </w:t>
        </w:r>
        <w:r w:rsidRPr="0071363A">
          <w:rPr>
            <w:i/>
            <w:lang w:val="en-US"/>
          </w:rPr>
          <w:t>S</w:t>
        </w:r>
        <w:r w:rsidRPr="0071363A">
          <w:rPr>
            <w:lang w:val="en-US"/>
          </w:rPr>
          <w:t xml:space="preserve"> is the single sideband phase noise power spectral density, </w:t>
        </w:r>
        <w:proofErr w:type="spellStart"/>
        <w:r w:rsidRPr="0071363A">
          <w:rPr>
            <w:i/>
            <w:lang w:val="en-US"/>
          </w:rPr>
          <w:t>f</w:t>
        </w:r>
        <w:r w:rsidRPr="0071363A">
          <w:rPr>
            <w:i/>
            <w:vertAlign w:val="subscript"/>
            <w:lang w:val="en-US"/>
          </w:rPr>
          <w:t>o</w:t>
        </w:r>
        <w:proofErr w:type="spellEnd"/>
        <w:r w:rsidRPr="0071363A">
          <w:rPr>
            <w:lang w:val="en-US"/>
          </w:rPr>
          <w:t xml:space="preserve"> the offset frequency, </w:t>
        </w:r>
        <w:r w:rsidRPr="0071363A">
          <w:rPr>
            <w:i/>
            <w:lang w:val="en-US"/>
          </w:rPr>
          <w:t>f</w:t>
        </w:r>
        <w:r w:rsidRPr="0071363A">
          <w:rPr>
            <w:i/>
            <w:vertAlign w:val="subscript"/>
            <w:lang w:val="en-US"/>
          </w:rPr>
          <w:t>z,1</w:t>
        </w:r>
        <w:proofErr w:type="gramStart"/>
        <w:r w:rsidRPr="0071363A">
          <w:rPr>
            <w:i/>
            <w:vertAlign w:val="subscript"/>
            <w:lang w:val="en-US"/>
          </w:rPr>
          <w:t xml:space="preserve"> </w:t>
        </w:r>
        <w:r w:rsidRPr="0071363A">
          <w:rPr>
            <w:i/>
            <w:lang w:val="en-US"/>
          </w:rPr>
          <w:t>..</w:t>
        </w:r>
        <w:proofErr w:type="gramEnd"/>
        <w:r w:rsidRPr="0071363A">
          <w:rPr>
            <w:i/>
            <w:lang w:val="en-US"/>
          </w:rPr>
          <w:t xml:space="preserve"> </w:t>
        </w:r>
        <w:proofErr w:type="spellStart"/>
        <w:proofErr w:type="gramStart"/>
        <w:r w:rsidRPr="0071363A">
          <w:rPr>
            <w:i/>
            <w:lang w:val="en-US"/>
          </w:rPr>
          <w:t>f</w:t>
        </w:r>
        <w:r w:rsidRPr="0071363A">
          <w:rPr>
            <w:i/>
            <w:vertAlign w:val="subscript"/>
            <w:lang w:val="en-US"/>
          </w:rPr>
          <w:t>z,N</w:t>
        </w:r>
        <w:proofErr w:type="spellEnd"/>
        <w:proofErr w:type="gramEnd"/>
        <w:r w:rsidRPr="0071363A">
          <w:rPr>
            <w:vertAlign w:val="subscript"/>
            <w:lang w:val="en-US"/>
          </w:rPr>
          <w:t xml:space="preserve"> </w:t>
        </w:r>
        <w:r w:rsidRPr="0071363A">
          <w:rPr>
            <w:lang w:val="en-US"/>
          </w:rPr>
          <w:t xml:space="preserve">the zeros, </w:t>
        </w:r>
        <w:r w:rsidRPr="0071363A">
          <w:rPr>
            <w:i/>
            <w:lang w:val="en-US"/>
          </w:rPr>
          <w:t>f</w:t>
        </w:r>
        <w:r w:rsidRPr="0071363A">
          <w:rPr>
            <w:i/>
            <w:vertAlign w:val="subscript"/>
            <w:lang w:val="en-US"/>
          </w:rPr>
          <w:t xml:space="preserve">p,1 </w:t>
        </w:r>
        <w:r w:rsidRPr="0071363A">
          <w:rPr>
            <w:i/>
            <w:lang w:val="en-US"/>
          </w:rPr>
          <w:t xml:space="preserve">.. </w:t>
        </w:r>
        <w:proofErr w:type="spellStart"/>
        <w:proofErr w:type="gramStart"/>
        <w:r w:rsidRPr="0071363A">
          <w:rPr>
            <w:i/>
            <w:lang w:val="en-US"/>
          </w:rPr>
          <w:t>f</w:t>
        </w:r>
        <w:r w:rsidRPr="0071363A">
          <w:rPr>
            <w:i/>
            <w:vertAlign w:val="subscript"/>
            <w:lang w:val="en-US"/>
          </w:rPr>
          <w:t>p,M</w:t>
        </w:r>
        <w:proofErr w:type="spellEnd"/>
        <w:proofErr w:type="gramEnd"/>
        <w:r w:rsidRPr="0071363A">
          <w:rPr>
            <w:vertAlign w:val="subscript"/>
            <w:lang w:val="en-US"/>
          </w:rPr>
          <w:t xml:space="preserve"> </w:t>
        </w:r>
        <w:r w:rsidRPr="0071363A">
          <w:rPr>
            <w:lang w:val="en-US"/>
          </w:rPr>
          <w:t>the poles, α</w:t>
        </w:r>
        <w:r w:rsidRPr="0071363A">
          <w:rPr>
            <w:i/>
            <w:vertAlign w:val="subscript"/>
            <w:lang w:val="en-US"/>
          </w:rPr>
          <w:t>z,1</w:t>
        </w:r>
        <w:r w:rsidRPr="0071363A">
          <w:rPr>
            <w:i/>
            <w:lang w:val="en-US"/>
          </w:rPr>
          <w:t xml:space="preserve"> .. α</w:t>
        </w:r>
        <w:proofErr w:type="spellStart"/>
        <w:proofErr w:type="gramStart"/>
        <w:r w:rsidRPr="0071363A">
          <w:rPr>
            <w:i/>
            <w:vertAlign w:val="subscript"/>
            <w:lang w:val="en-US"/>
          </w:rPr>
          <w:t>z,N</w:t>
        </w:r>
        <w:proofErr w:type="spellEnd"/>
        <w:proofErr w:type="gramEnd"/>
        <w:r w:rsidRPr="0071363A">
          <w:rPr>
            <w:vertAlign w:val="subscript"/>
            <w:lang w:val="en-US"/>
          </w:rPr>
          <w:t xml:space="preserve"> </w:t>
        </w:r>
        <w:r w:rsidRPr="0071363A">
          <w:rPr>
            <w:lang w:val="en-US"/>
          </w:rPr>
          <w:t>the order of the zeros, and α</w:t>
        </w:r>
        <w:r w:rsidRPr="0071363A">
          <w:rPr>
            <w:i/>
            <w:vertAlign w:val="subscript"/>
            <w:lang w:val="en-US"/>
          </w:rPr>
          <w:t>p,1</w:t>
        </w:r>
        <w:r w:rsidRPr="0071363A">
          <w:rPr>
            <w:i/>
            <w:lang w:val="en-US"/>
          </w:rPr>
          <w:t xml:space="preserve"> .. α</w:t>
        </w:r>
        <w:proofErr w:type="spellStart"/>
        <w:proofErr w:type="gramStart"/>
        <w:r w:rsidRPr="0071363A">
          <w:rPr>
            <w:i/>
            <w:vertAlign w:val="subscript"/>
            <w:lang w:val="en-US"/>
          </w:rPr>
          <w:t>p,M</w:t>
        </w:r>
        <w:proofErr w:type="spellEnd"/>
        <w:proofErr w:type="gramEnd"/>
        <w:r w:rsidRPr="0071363A">
          <w:rPr>
            <w:lang w:val="en-US"/>
          </w:rPr>
          <w:t xml:space="preserve"> the orders of the poles. To fit the equation to the curves in Figure </w:t>
        </w:r>
      </w:ins>
      <w:ins w:id="346" w:author="Torbjörn Elfström" w:date="2020-03-30T15:00:00Z">
        <w:r w:rsidR="00081BB5">
          <w:rPr>
            <w:lang w:val="en-US"/>
          </w:rPr>
          <w:t>5.5.3</w:t>
        </w:r>
      </w:ins>
      <w:ins w:id="347" w:author="Torbjörn Elfström" w:date="2020-03-25T10:34:00Z">
        <w:r w:rsidRPr="0071363A">
          <w:rPr>
            <w:lang w:val="en-US"/>
          </w:rPr>
          <w:t>-2 the following parameters were used:</w:t>
        </w:r>
      </w:ins>
    </w:p>
    <w:p w14:paraId="548A0F98" w14:textId="77777777" w:rsidR="00266584" w:rsidRPr="0071363A" w:rsidRDefault="00266584" w:rsidP="00266584">
      <w:pPr>
        <w:jc w:val="center"/>
        <w:rPr>
          <w:ins w:id="348" w:author="Torbjörn Elfström" w:date="2020-03-25T10:34:00Z"/>
          <w:rFonts w:ascii="Arial" w:hAnsi="Arial" w:cs="Arial"/>
          <w:b/>
          <w:bCs/>
          <w:lang w:val="en-US"/>
        </w:rPr>
      </w:pPr>
      <w:ins w:id="349" w:author="Torbjörn Elfström" w:date="2020-03-25T10:34:00Z">
        <w:r w:rsidRPr="0071363A">
          <w:rPr>
            <w:rFonts w:ascii="Arial" w:hAnsi="Arial" w:cs="Arial"/>
            <w:b/>
            <w:bCs/>
          </w:rPr>
          <w:t>Table B.2-1</w:t>
        </w:r>
        <w:r w:rsidRPr="0071363A">
          <w:rPr>
            <w:rFonts w:ascii="Arial" w:hAnsi="Arial" w:cs="Arial"/>
            <w:b/>
            <w:bCs/>
          </w:rPr>
          <w:tab/>
        </w:r>
        <w:r w:rsidRPr="0071363A">
          <w:rPr>
            <w:rFonts w:ascii="Arial" w:hAnsi="Arial" w:cs="Arial"/>
            <w:b/>
            <w:bCs/>
            <w:lang w:val="en-US"/>
          </w:rPr>
          <w:t>Parameters of phase noise model equation</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2045"/>
        <w:gridCol w:w="1530"/>
        <w:gridCol w:w="1118"/>
      </w:tblGrid>
      <w:tr w:rsidR="00266584" w:rsidRPr="0071363A" w14:paraId="3B159886" w14:textId="77777777" w:rsidTr="009F773B">
        <w:trPr>
          <w:ins w:id="350" w:author="Torbjörn Elfström" w:date="2020-03-25T10:34: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F8528E3" w14:textId="77777777" w:rsidR="00266584" w:rsidRPr="0071363A" w:rsidRDefault="00266584" w:rsidP="009F773B">
            <w:pPr>
              <w:spacing w:after="120"/>
              <w:jc w:val="center"/>
              <w:rPr>
                <w:ins w:id="351" w:author="Torbjörn Elfström" w:date="2020-03-25T10:34:00Z"/>
                <w:rFonts w:ascii="Arial" w:hAnsi="Arial" w:cs="Arial"/>
                <w:b/>
                <w:sz w:val="18"/>
                <w:szCs w:val="18"/>
                <w:lang w:val="en-US"/>
              </w:rPr>
            </w:pPr>
            <w:ins w:id="352" w:author="Torbjörn Elfström" w:date="2020-03-25T10:34:00Z">
              <w:r w:rsidRPr="0071363A">
                <w:rPr>
                  <w:rFonts w:ascii="Arial" w:hAnsi="Arial" w:cs="Arial"/>
                  <w:b/>
                  <w:sz w:val="18"/>
                  <w:szCs w:val="18"/>
                  <w:lang w:val="en-US"/>
                </w:rPr>
                <w:lastRenderedPageBreak/>
                <w:t>Parameter</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427E712B" w14:textId="77777777" w:rsidR="00266584" w:rsidRPr="0071363A" w:rsidRDefault="00266584" w:rsidP="009F773B">
            <w:pPr>
              <w:spacing w:after="120"/>
              <w:jc w:val="center"/>
              <w:rPr>
                <w:ins w:id="353" w:author="Torbjörn Elfström" w:date="2020-03-25T10:34:00Z"/>
                <w:rFonts w:ascii="Arial" w:hAnsi="Arial" w:cs="Arial"/>
                <w:b/>
                <w:sz w:val="18"/>
                <w:szCs w:val="18"/>
                <w:lang w:val="en-US"/>
              </w:rPr>
            </w:pPr>
            <w:ins w:id="354" w:author="Torbjörn Elfström" w:date="2020-03-25T10:34:00Z">
              <w:r w:rsidRPr="0071363A">
                <w:rPr>
                  <w:rFonts w:ascii="Arial" w:hAnsi="Arial" w:cs="Arial"/>
                  <w:b/>
                  <w:sz w:val="18"/>
                  <w:szCs w:val="18"/>
                  <w:lang w:val="en-US"/>
                </w:rPr>
                <w:t>Value/expression</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07C85D42" w14:textId="77777777" w:rsidR="00266584" w:rsidRPr="0071363A" w:rsidRDefault="00266584" w:rsidP="009F773B">
            <w:pPr>
              <w:spacing w:after="120"/>
              <w:jc w:val="center"/>
              <w:rPr>
                <w:ins w:id="355" w:author="Torbjörn Elfström" w:date="2020-03-25T10:34:00Z"/>
                <w:rFonts w:ascii="Arial" w:hAnsi="Arial" w:cs="Arial"/>
                <w:b/>
                <w:sz w:val="18"/>
                <w:szCs w:val="18"/>
                <w:lang w:val="en-US"/>
              </w:rPr>
            </w:pPr>
            <w:ins w:id="356" w:author="Torbjörn Elfström" w:date="2020-03-25T10:34:00Z">
              <w:r w:rsidRPr="0071363A">
                <w:rPr>
                  <w:rFonts w:ascii="Arial" w:hAnsi="Arial" w:cs="Arial"/>
                  <w:b/>
                  <w:sz w:val="18"/>
                  <w:szCs w:val="18"/>
                  <w:lang w:val="en-US"/>
                </w:rPr>
                <w:t>Parameter</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2CAE7044" w14:textId="77777777" w:rsidR="00266584" w:rsidRPr="0071363A" w:rsidRDefault="00266584" w:rsidP="009F773B">
            <w:pPr>
              <w:spacing w:after="120"/>
              <w:jc w:val="center"/>
              <w:rPr>
                <w:ins w:id="357" w:author="Torbjörn Elfström" w:date="2020-03-25T10:34:00Z"/>
                <w:rFonts w:ascii="Arial" w:hAnsi="Arial" w:cs="Arial"/>
                <w:b/>
                <w:sz w:val="18"/>
                <w:szCs w:val="18"/>
                <w:lang w:val="en-US"/>
              </w:rPr>
            </w:pPr>
            <w:ins w:id="358" w:author="Torbjörn Elfström" w:date="2020-03-25T10:34:00Z">
              <w:r w:rsidRPr="0071363A">
                <w:rPr>
                  <w:rFonts w:ascii="Arial" w:hAnsi="Arial" w:cs="Arial"/>
                  <w:b/>
                  <w:sz w:val="18"/>
                  <w:szCs w:val="18"/>
                  <w:lang w:val="en-US"/>
                </w:rPr>
                <w:t>Value</w:t>
              </w:r>
            </w:ins>
          </w:p>
        </w:tc>
      </w:tr>
      <w:tr w:rsidR="00266584" w:rsidRPr="0071363A" w14:paraId="3597142A" w14:textId="77777777" w:rsidTr="009F773B">
        <w:trPr>
          <w:ins w:id="359" w:author="Torbjörn Elfström" w:date="2020-03-25T10:34: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68932E2" w14:textId="77777777" w:rsidR="00266584" w:rsidRPr="0071363A" w:rsidRDefault="00266584" w:rsidP="009F773B">
            <w:pPr>
              <w:spacing w:after="120"/>
              <w:jc w:val="center"/>
              <w:rPr>
                <w:ins w:id="360" w:author="Torbjörn Elfström" w:date="2020-03-25T10:34:00Z"/>
                <w:rFonts w:ascii="Arial" w:hAnsi="Arial" w:cs="Arial"/>
                <w:i/>
                <w:sz w:val="18"/>
                <w:szCs w:val="18"/>
                <w:lang w:val="en-US"/>
              </w:rPr>
            </w:pPr>
            <w:ins w:id="361" w:author="Torbjörn Elfström" w:date="2020-03-25T10:34:00Z">
              <w:r w:rsidRPr="0071363A">
                <w:rPr>
                  <w:rFonts w:ascii="Arial" w:hAnsi="Arial" w:cs="Arial"/>
                  <w:i/>
                  <w:sz w:val="18"/>
                  <w:szCs w:val="18"/>
                  <w:lang w:val="en-US"/>
                </w:rPr>
                <w:br/>
                <w:t>PSD0</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1871D8A7" w14:textId="77777777" w:rsidR="00266584" w:rsidRPr="0071363A" w:rsidRDefault="00266584" w:rsidP="009F773B">
            <w:pPr>
              <w:spacing w:after="120"/>
              <w:jc w:val="center"/>
              <w:rPr>
                <w:ins w:id="362" w:author="Torbjörn Elfström" w:date="2020-03-25T10:34:00Z"/>
                <w:rFonts w:ascii="Arial" w:hAnsi="Arial" w:cs="Arial"/>
                <w:sz w:val="18"/>
                <w:szCs w:val="18"/>
                <w:lang w:val="en-US"/>
              </w:rPr>
            </w:pPr>
            <w:ins w:id="363" w:author="Torbjörn Elfström" w:date="2020-03-25T10:34:00Z">
              <w:r w:rsidRPr="0071363A">
                <w:rPr>
                  <w:rFonts w:ascii="Arial" w:hAnsi="Arial" w:cs="Arial"/>
                  <w:i/>
                  <w:sz w:val="18"/>
                  <w:szCs w:val="18"/>
                  <w:lang w:val="en-US" w:eastAsia="zh-CN"/>
                </w:rPr>
                <w:t xml:space="preserve"> </w:t>
              </w:r>
              <m:oMath>
                <m:sSup>
                  <m:sSupPr>
                    <m:ctrlPr>
                      <w:rPr>
                        <w:rFonts w:ascii="Cambria Math" w:hAnsi="Cambria Math" w:cs="Arial"/>
                        <w:i/>
                        <w:sz w:val="18"/>
                        <w:szCs w:val="18"/>
                        <w:lang w:val="en-US" w:eastAsia="zh-CN"/>
                      </w:rPr>
                    </m:ctrlPr>
                  </m:sSupPr>
                  <m:e>
                    <m:d>
                      <m:dPr>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sSub>
                              <m:sSubPr>
                                <m:ctrlPr>
                                  <w:rPr>
                                    <w:rFonts w:ascii="Cambria Math" w:hAnsi="Cambria Math" w:cs="Arial"/>
                                    <w:i/>
                                    <w:sz w:val="18"/>
                                    <w:szCs w:val="18"/>
                                    <w:lang w:val="en-US" w:eastAsia="zh-CN"/>
                                  </w:rPr>
                                </m:ctrlPr>
                              </m:sSubPr>
                              <m:e>
                                <m:r>
                                  <m:rPr>
                                    <m:sty m:val="bi"/>
                                  </m:rPr>
                                  <w:rPr>
                                    <w:rFonts w:ascii="Cambria Math" w:hAnsi="Cambria Math" w:cs="Arial"/>
                                    <w:sz w:val="18"/>
                                    <w:szCs w:val="18"/>
                                    <w:lang w:val="en-US"/>
                                  </w:rPr>
                                  <m:t>f</m:t>
                                </m:r>
                              </m:e>
                              <m:sub>
                                <m:r>
                                  <m:rPr>
                                    <m:sty m:val="bi"/>
                                  </m:rPr>
                                  <w:rPr>
                                    <w:rFonts w:ascii="Cambria Math" w:hAnsi="Cambria Math" w:cs="Arial"/>
                                    <w:sz w:val="18"/>
                                    <w:szCs w:val="18"/>
                                    <w:lang w:val="en-US"/>
                                  </w:rPr>
                                  <m:t>c</m:t>
                                </m:r>
                              </m:sub>
                            </m:sSub>
                          </m:num>
                          <m:den>
                            <m:r>
                              <m:rPr>
                                <m:sty m:val="b"/>
                              </m:rPr>
                              <w:rPr>
                                <w:rFonts w:ascii="Cambria Math" w:hAnsi="Cambria Math" w:cs="Arial"/>
                                <w:sz w:val="18"/>
                                <w:szCs w:val="18"/>
                                <w:lang w:val="en-US"/>
                              </w:rPr>
                              <m:t>1</m:t>
                            </m:r>
                            <m:r>
                              <m:rPr>
                                <m:sty m:val="p"/>
                              </m:rPr>
                              <w:rPr>
                                <w:rFonts w:ascii="Cambria Math" w:hAnsi="Cambria Math" w:cs="Arial"/>
                                <w:sz w:val="18"/>
                                <w:szCs w:val="18"/>
                                <w:lang w:val="en-US"/>
                              </w:rPr>
                              <m:t>.</m:t>
                            </m:r>
                            <m:r>
                              <m:rPr>
                                <m:sty m:val="b"/>
                              </m:rPr>
                              <w:rPr>
                                <w:rFonts w:ascii="Cambria Math" w:hAnsi="Cambria Math" w:cs="Arial"/>
                                <w:sz w:val="18"/>
                                <w:szCs w:val="18"/>
                                <w:lang w:val="en-US"/>
                              </w:rPr>
                              <m:t>2</m:t>
                            </m:r>
                            <m:r>
                              <m:rPr>
                                <m:sty m:val="p"/>
                              </m:rPr>
                              <w:rPr>
                                <w:rFonts w:ascii="Cambria Math" w:hAnsi="Cambria Math" w:cs="Arial"/>
                                <w:sz w:val="18"/>
                                <w:szCs w:val="18"/>
                                <w:lang w:val="en-US"/>
                              </w:rPr>
                              <m:t xml:space="preserve"> </m:t>
                            </m:r>
                            <m:r>
                              <m:rPr>
                                <m:sty m:val="b"/>
                              </m:rPr>
                              <w:rPr>
                                <w:rFonts w:ascii="Cambria Math" w:hAnsi="Cambria Math" w:cs="Arial"/>
                                <w:sz w:val="18"/>
                                <w:szCs w:val="18"/>
                                <w:lang w:val="en-US"/>
                              </w:rPr>
                              <m:t>GHz</m:t>
                            </m:r>
                          </m:den>
                        </m:f>
                      </m:e>
                    </m:d>
                  </m:e>
                  <m:sup>
                    <m:r>
                      <m:rPr>
                        <m:sty m:val="bi"/>
                      </m:rPr>
                      <w:rPr>
                        <w:rFonts w:ascii="Cambria Math" w:hAnsi="Cambria Math" w:cs="Arial"/>
                        <w:sz w:val="18"/>
                        <w:szCs w:val="18"/>
                        <w:lang w:val="en-US"/>
                      </w:rPr>
                      <m:t>2</m:t>
                    </m:r>
                  </m:sup>
                </m:sSup>
              </m:oMath>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62913C42" w14:textId="77777777" w:rsidR="00266584" w:rsidRPr="0071363A" w:rsidRDefault="00266584" w:rsidP="009F773B">
            <w:pPr>
              <w:spacing w:after="120"/>
              <w:jc w:val="center"/>
              <w:rPr>
                <w:ins w:id="364" w:author="Torbjörn Elfström" w:date="2020-03-25T10:34:00Z"/>
                <w:rFonts w:ascii="Arial" w:eastAsia="Calibri" w:hAnsi="Arial" w:cs="Arial"/>
                <w:sz w:val="18"/>
                <w:szCs w:val="18"/>
                <w:lang w:val="en-US"/>
              </w:rPr>
            </w:pPr>
            <w:ins w:id="365" w:author="Torbjörn Elfström" w:date="2020-03-25T10:34:00Z">
              <w:r w:rsidRPr="0071363A">
                <w:rPr>
                  <w:rFonts w:ascii="Arial" w:hAnsi="Arial" w:cs="Arial"/>
                  <w:i/>
                  <w:sz w:val="18"/>
                  <w:szCs w:val="18"/>
                  <w:lang w:val="en-US"/>
                </w:rPr>
                <w:br/>
              </w:r>
            </w:ins>
          </w:p>
        </w:tc>
        <w:tc>
          <w:tcPr>
            <w:tcW w:w="1118" w:type="dxa"/>
            <w:tcBorders>
              <w:top w:val="single" w:sz="4" w:space="0" w:color="auto"/>
              <w:left w:val="single" w:sz="4" w:space="0" w:color="auto"/>
              <w:bottom w:val="single" w:sz="4" w:space="0" w:color="auto"/>
              <w:right w:val="single" w:sz="4" w:space="0" w:color="auto"/>
            </w:tcBorders>
            <w:shd w:val="clear" w:color="auto" w:fill="auto"/>
          </w:tcPr>
          <w:p w14:paraId="78C195A7" w14:textId="77777777" w:rsidR="00266584" w:rsidRPr="0071363A" w:rsidRDefault="00266584" w:rsidP="009F773B">
            <w:pPr>
              <w:spacing w:after="120"/>
              <w:jc w:val="center"/>
              <w:rPr>
                <w:ins w:id="366" w:author="Torbjörn Elfström" w:date="2020-03-25T10:34:00Z"/>
                <w:rFonts w:ascii="Arial" w:eastAsia="Calibri" w:hAnsi="Arial" w:cs="Arial"/>
                <w:sz w:val="18"/>
                <w:szCs w:val="18"/>
                <w:lang w:val="en-US"/>
              </w:rPr>
            </w:pPr>
          </w:p>
        </w:tc>
      </w:tr>
      <w:tr w:rsidR="00266584" w:rsidRPr="0071363A" w14:paraId="2FA3B9D8" w14:textId="77777777" w:rsidTr="009F773B">
        <w:trPr>
          <w:ins w:id="367" w:author="Torbjörn Elfström" w:date="2020-03-25T10:34: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FED69B1" w14:textId="77777777" w:rsidR="00266584" w:rsidRPr="0071363A" w:rsidRDefault="00266584" w:rsidP="009F773B">
            <w:pPr>
              <w:spacing w:after="120"/>
              <w:jc w:val="center"/>
              <w:rPr>
                <w:ins w:id="368" w:author="Torbjörn Elfström" w:date="2020-03-25T10:34:00Z"/>
                <w:rFonts w:ascii="Arial" w:hAnsi="Arial" w:cs="Arial"/>
                <w:i/>
                <w:sz w:val="18"/>
                <w:szCs w:val="18"/>
                <w:vertAlign w:val="subscript"/>
                <w:lang w:val="en-US"/>
              </w:rPr>
            </w:pPr>
            <w:ins w:id="369" w:author="Torbjörn Elfström" w:date="2020-03-25T10:34:00Z">
              <w:r w:rsidRPr="0071363A">
                <w:rPr>
                  <w:rFonts w:ascii="Arial" w:hAnsi="Arial" w:cs="Arial"/>
                  <w:i/>
                  <w:sz w:val="18"/>
                  <w:szCs w:val="18"/>
                  <w:lang w:val="en-US"/>
                </w:rPr>
                <w:t>f</w:t>
              </w:r>
              <w:r w:rsidRPr="0071363A">
                <w:rPr>
                  <w:rFonts w:ascii="Arial" w:hAnsi="Arial" w:cs="Arial"/>
                  <w:i/>
                  <w:sz w:val="18"/>
                  <w:szCs w:val="18"/>
                  <w:vertAlign w:val="subscript"/>
                  <w:lang w:val="en-US"/>
                </w:rPr>
                <w:t>z,1</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51FCB4B8" w14:textId="77777777" w:rsidR="00266584" w:rsidRPr="0071363A" w:rsidRDefault="00266584" w:rsidP="009F773B">
            <w:pPr>
              <w:spacing w:after="120"/>
              <w:jc w:val="center"/>
              <w:rPr>
                <w:ins w:id="370" w:author="Torbjörn Elfström" w:date="2020-03-25T10:34:00Z"/>
                <w:rFonts w:ascii="Arial" w:hAnsi="Arial" w:cs="Arial"/>
                <w:sz w:val="18"/>
                <w:szCs w:val="18"/>
                <w:lang w:val="en-US"/>
              </w:rPr>
            </w:pPr>
            <w:ins w:id="371" w:author="Torbjörn Elfström" w:date="2020-03-25T10:34:00Z">
              <w:r w:rsidRPr="0071363A">
                <w:rPr>
                  <w:rFonts w:ascii="Arial" w:hAnsi="Arial" w:cs="Arial"/>
                  <w:sz w:val="18"/>
                  <w:szCs w:val="18"/>
                  <w:lang w:val="en-US"/>
                </w:rPr>
                <w:t>1000</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66ADD5C7" w14:textId="77777777" w:rsidR="00266584" w:rsidRPr="0071363A" w:rsidRDefault="00266584" w:rsidP="009F773B">
            <w:pPr>
              <w:spacing w:after="120"/>
              <w:jc w:val="center"/>
              <w:rPr>
                <w:ins w:id="372" w:author="Torbjörn Elfström" w:date="2020-03-25T10:34:00Z"/>
                <w:rFonts w:ascii="Arial" w:hAnsi="Arial" w:cs="Arial"/>
                <w:sz w:val="18"/>
                <w:szCs w:val="18"/>
                <w:lang w:val="en-US"/>
              </w:rPr>
            </w:pPr>
            <w:ins w:id="373" w:author="Torbjörn Elfström" w:date="2020-03-25T10:34:00Z">
              <w:r w:rsidRPr="0071363A">
                <w:rPr>
                  <w:rFonts w:ascii="Arial" w:hAnsi="Arial" w:cs="Arial"/>
                  <w:i/>
                  <w:sz w:val="18"/>
                  <w:szCs w:val="18"/>
                  <w:lang w:val="en-US"/>
                </w:rPr>
                <w:t>α</w:t>
              </w:r>
              <w:r w:rsidRPr="0071363A">
                <w:rPr>
                  <w:rFonts w:ascii="Arial" w:hAnsi="Arial" w:cs="Arial"/>
                  <w:i/>
                  <w:sz w:val="18"/>
                  <w:szCs w:val="18"/>
                  <w:vertAlign w:val="subscript"/>
                  <w:lang w:val="en-US"/>
                </w:rPr>
                <w:t>z,1</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35EF1274" w14:textId="77777777" w:rsidR="00266584" w:rsidRPr="0071363A" w:rsidRDefault="00266584" w:rsidP="009F773B">
            <w:pPr>
              <w:spacing w:after="120"/>
              <w:jc w:val="center"/>
              <w:rPr>
                <w:ins w:id="374" w:author="Torbjörn Elfström" w:date="2020-03-25T10:34:00Z"/>
                <w:rFonts w:ascii="Arial" w:hAnsi="Arial" w:cs="Arial"/>
                <w:sz w:val="18"/>
                <w:szCs w:val="18"/>
                <w:lang w:val="en-US"/>
              </w:rPr>
            </w:pPr>
            <w:ins w:id="375" w:author="Torbjörn Elfström" w:date="2020-03-25T10:34:00Z">
              <w:r w:rsidRPr="0071363A">
                <w:rPr>
                  <w:rFonts w:ascii="Arial" w:hAnsi="Arial" w:cs="Arial"/>
                  <w:sz w:val="18"/>
                  <w:szCs w:val="18"/>
                  <w:lang w:val="en-US"/>
                </w:rPr>
                <w:t>2</w:t>
              </w:r>
            </w:ins>
          </w:p>
        </w:tc>
      </w:tr>
      <w:tr w:rsidR="00266584" w:rsidRPr="0071363A" w14:paraId="3847FB46" w14:textId="77777777" w:rsidTr="009F773B">
        <w:trPr>
          <w:ins w:id="376" w:author="Torbjörn Elfström" w:date="2020-03-25T10:34: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71D54CF" w14:textId="77777777" w:rsidR="00266584" w:rsidRPr="0071363A" w:rsidRDefault="00266584" w:rsidP="009F773B">
            <w:pPr>
              <w:spacing w:after="120"/>
              <w:jc w:val="center"/>
              <w:rPr>
                <w:ins w:id="377" w:author="Torbjörn Elfström" w:date="2020-03-25T10:34:00Z"/>
                <w:rFonts w:ascii="Arial" w:hAnsi="Arial" w:cs="Arial"/>
                <w:sz w:val="18"/>
                <w:szCs w:val="18"/>
                <w:lang w:val="en-US"/>
              </w:rPr>
            </w:pPr>
            <w:ins w:id="378" w:author="Torbjörn Elfström" w:date="2020-03-25T10:34:00Z">
              <w:r w:rsidRPr="0071363A">
                <w:rPr>
                  <w:rFonts w:ascii="Arial" w:hAnsi="Arial" w:cs="Arial"/>
                  <w:i/>
                  <w:sz w:val="18"/>
                  <w:szCs w:val="18"/>
                  <w:lang w:val="en-US"/>
                </w:rPr>
                <w:t>f</w:t>
              </w:r>
              <w:r w:rsidRPr="0071363A">
                <w:rPr>
                  <w:rFonts w:ascii="Arial" w:hAnsi="Arial" w:cs="Arial"/>
                  <w:i/>
                  <w:sz w:val="18"/>
                  <w:szCs w:val="18"/>
                  <w:vertAlign w:val="subscript"/>
                  <w:lang w:val="en-US"/>
                </w:rPr>
                <w:t>z,2</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7B4B4BA8" w14:textId="77777777" w:rsidR="00266584" w:rsidRPr="0071363A" w:rsidRDefault="00266584" w:rsidP="009F773B">
            <w:pPr>
              <w:spacing w:after="120"/>
              <w:jc w:val="center"/>
              <w:rPr>
                <w:ins w:id="379" w:author="Torbjörn Elfström" w:date="2020-03-25T10:34:00Z"/>
                <w:rFonts w:ascii="Arial" w:hAnsi="Arial" w:cs="Arial"/>
                <w:sz w:val="18"/>
                <w:szCs w:val="18"/>
                <w:lang w:val="en-US"/>
              </w:rPr>
            </w:pPr>
            <w:ins w:id="380" w:author="Torbjörn Elfström" w:date="2020-03-25T10:34:00Z">
              <w:r w:rsidRPr="0071363A">
                <w:rPr>
                  <w:rFonts w:ascii="Arial" w:hAnsi="Arial" w:cs="Arial"/>
                  <w:sz w:val="18"/>
                  <w:szCs w:val="18"/>
                  <w:lang w:val="en-US"/>
                </w:rPr>
                <w:t>500e3</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12A270A8" w14:textId="77777777" w:rsidR="00266584" w:rsidRPr="0071363A" w:rsidRDefault="00266584" w:rsidP="009F773B">
            <w:pPr>
              <w:spacing w:after="120"/>
              <w:jc w:val="center"/>
              <w:rPr>
                <w:ins w:id="381" w:author="Torbjörn Elfström" w:date="2020-03-25T10:34:00Z"/>
                <w:rFonts w:ascii="Arial" w:hAnsi="Arial" w:cs="Arial"/>
                <w:sz w:val="18"/>
                <w:szCs w:val="18"/>
                <w:lang w:val="en-US"/>
              </w:rPr>
            </w:pPr>
            <w:ins w:id="382" w:author="Torbjörn Elfström" w:date="2020-03-25T10:34:00Z">
              <w:r w:rsidRPr="0071363A">
                <w:rPr>
                  <w:rFonts w:ascii="Arial" w:hAnsi="Arial" w:cs="Arial"/>
                  <w:i/>
                  <w:sz w:val="18"/>
                  <w:szCs w:val="18"/>
                  <w:lang w:val="en-US"/>
                </w:rPr>
                <w:t>α</w:t>
              </w:r>
              <w:r w:rsidRPr="0071363A">
                <w:rPr>
                  <w:rFonts w:ascii="Arial" w:hAnsi="Arial" w:cs="Arial"/>
                  <w:i/>
                  <w:sz w:val="18"/>
                  <w:szCs w:val="18"/>
                  <w:vertAlign w:val="subscript"/>
                  <w:lang w:val="en-US"/>
                </w:rPr>
                <w:t>z,2</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7CC8A3FC" w14:textId="77777777" w:rsidR="00266584" w:rsidRPr="0071363A" w:rsidRDefault="00266584" w:rsidP="009F773B">
            <w:pPr>
              <w:spacing w:after="120"/>
              <w:jc w:val="center"/>
              <w:rPr>
                <w:ins w:id="383" w:author="Torbjörn Elfström" w:date="2020-03-25T10:34:00Z"/>
                <w:rFonts w:ascii="Arial" w:hAnsi="Arial" w:cs="Arial"/>
                <w:sz w:val="18"/>
                <w:szCs w:val="18"/>
                <w:lang w:val="en-US"/>
              </w:rPr>
            </w:pPr>
            <w:ins w:id="384" w:author="Torbjörn Elfström" w:date="2020-03-25T10:34:00Z">
              <w:r w:rsidRPr="0071363A">
                <w:rPr>
                  <w:rFonts w:ascii="Arial" w:hAnsi="Arial" w:cs="Arial"/>
                  <w:sz w:val="18"/>
                  <w:szCs w:val="18"/>
                  <w:lang w:val="en-US"/>
                </w:rPr>
                <w:t>1</w:t>
              </w:r>
            </w:ins>
          </w:p>
        </w:tc>
      </w:tr>
      <w:tr w:rsidR="00266584" w:rsidRPr="0071363A" w14:paraId="0AB19BD7" w14:textId="77777777" w:rsidTr="009F773B">
        <w:trPr>
          <w:ins w:id="385" w:author="Torbjörn Elfström" w:date="2020-03-25T10:34: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C7F88AB" w14:textId="77777777" w:rsidR="00266584" w:rsidRPr="0071363A" w:rsidRDefault="00266584" w:rsidP="009F773B">
            <w:pPr>
              <w:spacing w:after="120"/>
              <w:jc w:val="center"/>
              <w:rPr>
                <w:ins w:id="386" w:author="Torbjörn Elfström" w:date="2020-03-25T10:34:00Z"/>
                <w:rFonts w:ascii="Arial" w:hAnsi="Arial" w:cs="Arial"/>
                <w:sz w:val="18"/>
                <w:szCs w:val="18"/>
                <w:lang w:val="en-US"/>
              </w:rPr>
            </w:pPr>
            <w:ins w:id="387" w:author="Torbjörn Elfström" w:date="2020-03-25T10:34:00Z">
              <w:r w:rsidRPr="0071363A">
                <w:rPr>
                  <w:rFonts w:ascii="Arial" w:hAnsi="Arial" w:cs="Arial"/>
                  <w:i/>
                  <w:sz w:val="18"/>
                  <w:szCs w:val="18"/>
                  <w:lang w:val="en-US"/>
                </w:rPr>
                <w:t>f</w:t>
              </w:r>
              <w:r w:rsidRPr="0071363A">
                <w:rPr>
                  <w:rFonts w:ascii="Arial" w:hAnsi="Arial" w:cs="Arial"/>
                  <w:i/>
                  <w:sz w:val="18"/>
                  <w:szCs w:val="18"/>
                  <w:vertAlign w:val="subscript"/>
                  <w:lang w:val="en-US"/>
                </w:rPr>
                <w:t>z,3</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03AAD29B" w14:textId="77777777" w:rsidR="00266584" w:rsidRPr="0071363A" w:rsidRDefault="00266584" w:rsidP="009F773B">
            <w:pPr>
              <w:spacing w:after="120"/>
              <w:jc w:val="center"/>
              <w:rPr>
                <w:ins w:id="388" w:author="Torbjörn Elfström" w:date="2020-03-25T10:34:00Z"/>
                <w:rFonts w:ascii="Arial" w:hAnsi="Arial" w:cs="Arial"/>
                <w:sz w:val="18"/>
                <w:szCs w:val="18"/>
                <w:lang w:val="en-US"/>
              </w:rPr>
            </w:pPr>
            <w:ins w:id="389" w:author="Torbjörn Elfström" w:date="2020-03-25T10:34:00Z">
              <w:r w:rsidRPr="0071363A">
                <w:rPr>
                  <w:rFonts w:ascii="Arial" w:hAnsi="Arial" w:cs="Arial"/>
                  <w:sz w:val="18"/>
                  <w:szCs w:val="18"/>
                  <w:lang w:val="en-US"/>
                </w:rPr>
                <w:t>560e6</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4B5E268D" w14:textId="77777777" w:rsidR="00266584" w:rsidRPr="0071363A" w:rsidRDefault="00266584" w:rsidP="009F773B">
            <w:pPr>
              <w:spacing w:after="120"/>
              <w:jc w:val="center"/>
              <w:rPr>
                <w:ins w:id="390" w:author="Torbjörn Elfström" w:date="2020-03-25T10:34:00Z"/>
                <w:rFonts w:ascii="Arial" w:hAnsi="Arial" w:cs="Arial"/>
                <w:sz w:val="18"/>
                <w:szCs w:val="18"/>
                <w:lang w:val="en-US"/>
              </w:rPr>
            </w:pPr>
            <w:ins w:id="391" w:author="Torbjörn Elfström" w:date="2020-03-25T10:34:00Z">
              <w:r w:rsidRPr="0071363A">
                <w:rPr>
                  <w:rFonts w:ascii="Arial" w:hAnsi="Arial" w:cs="Arial"/>
                  <w:i/>
                  <w:sz w:val="18"/>
                  <w:szCs w:val="18"/>
                  <w:lang w:val="en-US"/>
                </w:rPr>
                <w:t>α</w:t>
              </w:r>
              <w:r w:rsidRPr="0071363A">
                <w:rPr>
                  <w:rFonts w:ascii="Arial" w:hAnsi="Arial" w:cs="Arial"/>
                  <w:i/>
                  <w:sz w:val="18"/>
                  <w:szCs w:val="18"/>
                  <w:vertAlign w:val="subscript"/>
                  <w:lang w:val="en-US"/>
                </w:rPr>
                <w:t>z,3</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75F9C96F" w14:textId="77777777" w:rsidR="00266584" w:rsidRPr="0071363A" w:rsidRDefault="00266584" w:rsidP="009F773B">
            <w:pPr>
              <w:spacing w:after="120"/>
              <w:jc w:val="center"/>
              <w:rPr>
                <w:ins w:id="392" w:author="Torbjörn Elfström" w:date="2020-03-25T10:34:00Z"/>
                <w:rFonts w:ascii="Arial" w:hAnsi="Arial" w:cs="Arial"/>
                <w:sz w:val="18"/>
                <w:szCs w:val="18"/>
                <w:lang w:val="en-US"/>
              </w:rPr>
            </w:pPr>
            <w:ins w:id="393" w:author="Torbjörn Elfström" w:date="2020-03-25T10:34:00Z">
              <w:r w:rsidRPr="0071363A">
                <w:rPr>
                  <w:rFonts w:ascii="Arial" w:hAnsi="Arial" w:cs="Arial"/>
                  <w:sz w:val="18"/>
                  <w:szCs w:val="18"/>
                  <w:lang w:val="en-US"/>
                </w:rPr>
                <w:t>2</w:t>
              </w:r>
            </w:ins>
          </w:p>
        </w:tc>
      </w:tr>
      <w:tr w:rsidR="00266584" w:rsidRPr="0071363A" w14:paraId="47ED42F3" w14:textId="77777777" w:rsidTr="009F773B">
        <w:trPr>
          <w:ins w:id="394" w:author="Torbjörn Elfström" w:date="2020-03-25T10:34: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AB44BF7" w14:textId="77777777" w:rsidR="00266584" w:rsidRPr="0071363A" w:rsidRDefault="00266584" w:rsidP="009F773B">
            <w:pPr>
              <w:spacing w:after="120"/>
              <w:jc w:val="center"/>
              <w:rPr>
                <w:ins w:id="395" w:author="Torbjörn Elfström" w:date="2020-03-25T10:34:00Z"/>
                <w:rFonts w:ascii="Arial" w:hAnsi="Arial" w:cs="Arial"/>
                <w:i/>
                <w:sz w:val="18"/>
                <w:szCs w:val="18"/>
                <w:lang w:val="en-US"/>
              </w:rPr>
            </w:pPr>
            <w:ins w:id="396" w:author="Torbjörn Elfström" w:date="2020-03-25T10:34:00Z">
              <w:r w:rsidRPr="0071363A">
                <w:rPr>
                  <w:rFonts w:ascii="Arial" w:hAnsi="Arial" w:cs="Arial"/>
                  <w:i/>
                  <w:sz w:val="18"/>
                  <w:szCs w:val="18"/>
                  <w:lang w:val="en-US"/>
                </w:rPr>
                <w:t>f</w:t>
              </w:r>
              <w:r w:rsidRPr="0071363A">
                <w:rPr>
                  <w:rFonts w:ascii="Arial" w:hAnsi="Arial" w:cs="Arial"/>
                  <w:i/>
                  <w:sz w:val="18"/>
                  <w:szCs w:val="18"/>
                  <w:vertAlign w:val="subscript"/>
                  <w:lang w:val="en-US"/>
                </w:rPr>
                <w:t>p,1</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51D319CC" w14:textId="77777777" w:rsidR="00266584" w:rsidRPr="0071363A" w:rsidRDefault="00266584" w:rsidP="009F773B">
            <w:pPr>
              <w:spacing w:after="120"/>
              <w:jc w:val="center"/>
              <w:rPr>
                <w:ins w:id="397" w:author="Torbjörn Elfström" w:date="2020-03-25T10:34:00Z"/>
                <w:rFonts w:ascii="Arial" w:hAnsi="Arial" w:cs="Arial"/>
                <w:sz w:val="18"/>
                <w:szCs w:val="18"/>
                <w:lang w:val="en-US"/>
              </w:rPr>
            </w:pPr>
            <w:ins w:id="398" w:author="Torbjörn Elfström" w:date="2020-03-25T10:34:00Z">
              <w:r w:rsidRPr="0071363A">
                <w:rPr>
                  <w:rFonts w:ascii="Arial" w:hAnsi="Arial" w:cs="Arial"/>
                  <w:sz w:val="18"/>
                  <w:szCs w:val="18"/>
                  <w:lang w:val="en-US"/>
                </w:rPr>
                <w:t>1</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2A91837F" w14:textId="77777777" w:rsidR="00266584" w:rsidRPr="0071363A" w:rsidRDefault="00266584" w:rsidP="009F773B">
            <w:pPr>
              <w:spacing w:after="120"/>
              <w:jc w:val="center"/>
              <w:rPr>
                <w:ins w:id="399" w:author="Torbjörn Elfström" w:date="2020-03-25T10:34:00Z"/>
                <w:rFonts w:ascii="Arial" w:hAnsi="Arial" w:cs="Arial"/>
                <w:sz w:val="18"/>
                <w:szCs w:val="18"/>
                <w:lang w:val="en-US"/>
              </w:rPr>
            </w:pPr>
            <w:ins w:id="400" w:author="Torbjörn Elfström" w:date="2020-03-25T10:34:00Z">
              <w:r w:rsidRPr="0071363A">
                <w:rPr>
                  <w:rFonts w:ascii="Arial" w:hAnsi="Arial" w:cs="Arial"/>
                  <w:i/>
                  <w:sz w:val="18"/>
                  <w:szCs w:val="18"/>
                  <w:lang w:val="en-US"/>
                </w:rPr>
                <w:t>α</w:t>
              </w:r>
              <w:r w:rsidRPr="0071363A">
                <w:rPr>
                  <w:rFonts w:ascii="Arial" w:hAnsi="Arial" w:cs="Arial"/>
                  <w:i/>
                  <w:sz w:val="18"/>
                  <w:szCs w:val="18"/>
                  <w:vertAlign w:val="subscript"/>
                  <w:lang w:val="en-US"/>
                </w:rPr>
                <w:t>p,1</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2B6E778E" w14:textId="77777777" w:rsidR="00266584" w:rsidRPr="0071363A" w:rsidRDefault="00266584" w:rsidP="009F773B">
            <w:pPr>
              <w:spacing w:after="120"/>
              <w:jc w:val="center"/>
              <w:rPr>
                <w:ins w:id="401" w:author="Torbjörn Elfström" w:date="2020-03-25T10:34:00Z"/>
                <w:rFonts w:ascii="Arial" w:hAnsi="Arial" w:cs="Arial"/>
                <w:sz w:val="18"/>
                <w:szCs w:val="18"/>
                <w:lang w:val="en-US"/>
              </w:rPr>
            </w:pPr>
            <w:ins w:id="402" w:author="Torbjörn Elfström" w:date="2020-03-25T10:34:00Z">
              <w:r w:rsidRPr="0071363A">
                <w:rPr>
                  <w:rFonts w:ascii="Arial" w:hAnsi="Arial" w:cs="Arial"/>
                  <w:sz w:val="18"/>
                  <w:szCs w:val="18"/>
                  <w:lang w:val="en-US"/>
                </w:rPr>
                <w:t>3</w:t>
              </w:r>
            </w:ins>
          </w:p>
        </w:tc>
      </w:tr>
      <w:tr w:rsidR="00266584" w:rsidRPr="0071363A" w14:paraId="09861F9F" w14:textId="77777777" w:rsidTr="009F773B">
        <w:trPr>
          <w:ins w:id="403" w:author="Torbjörn Elfström" w:date="2020-03-25T10:34:00Z"/>
        </w:trPr>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42E3F3D" w14:textId="77777777" w:rsidR="00266584" w:rsidRPr="0071363A" w:rsidRDefault="00266584" w:rsidP="009F773B">
            <w:pPr>
              <w:spacing w:after="120"/>
              <w:jc w:val="center"/>
              <w:rPr>
                <w:ins w:id="404" w:author="Torbjörn Elfström" w:date="2020-03-25T10:34:00Z"/>
                <w:rFonts w:ascii="Arial" w:hAnsi="Arial" w:cs="Arial"/>
                <w:i/>
                <w:sz w:val="18"/>
                <w:szCs w:val="18"/>
                <w:lang w:val="en-US"/>
              </w:rPr>
            </w:pPr>
            <w:ins w:id="405" w:author="Torbjörn Elfström" w:date="2020-03-25T10:34:00Z">
              <w:r w:rsidRPr="0071363A">
                <w:rPr>
                  <w:rFonts w:ascii="Arial" w:hAnsi="Arial" w:cs="Arial"/>
                  <w:i/>
                  <w:sz w:val="18"/>
                  <w:szCs w:val="18"/>
                  <w:lang w:val="en-US"/>
                </w:rPr>
                <w:t>f</w:t>
              </w:r>
              <w:r w:rsidRPr="0071363A">
                <w:rPr>
                  <w:rFonts w:ascii="Arial" w:hAnsi="Arial" w:cs="Arial"/>
                  <w:i/>
                  <w:sz w:val="18"/>
                  <w:szCs w:val="18"/>
                  <w:vertAlign w:val="subscript"/>
                  <w:lang w:val="en-US"/>
                </w:rPr>
                <w:t>p,2</w:t>
              </w:r>
            </w:ins>
          </w:p>
        </w:tc>
        <w:tc>
          <w:tcPr>
            <w:tcW w:w="2045" w:type="dxa"/>
            <w:tcBorders>
              <w:top w:val="single" w:sz="4" w:space="0" w:color="auto"/>
              <w:left w:val="single" w:sz="4" w:space="0" w:color="auto"/>
              <w:bottom w:val="single" w:sz="4" w:space="0" w:color="auto"/>
              <w:right w:val="single" w:sz="4" w:space="0" w:color="auto"/>
            </w:tcBorders>
            <w:shd w:val="clear" w:color="auto" w:fill="auto"/>
            <w:hideMark/>
          </w:tcPr>
          <w:p w14:paraId="2D3CF4A2" w14:textId="77777777" w:rsidR="00266584" w:rsidRPr="0071363A" w:rsidRDefault="00266584" w:rsidP="009F773B">
            <w:pPr>
              <w:spacing w:after="120"/>
              <w:jc w:val="center"/>
              <w:rPr>
                <w:ins w:id="406" w:author="Torbjörn Elfström" w:date="2020-03-25T10:34:00Z"/>
                <w:rFonts w:ascii="Arial" w:hAnsi="Arial" w:cs="Arial"/>
                <w:sz w:val="18"/>
                <w:szCs w:val="18"/>
                <w:lang w:val="en-US"/>
              </w:rPr>
            </w:pPr>
            <w:ins w:id="407" w:author="Torbjörn Elfström" w:date="2020-03-25T10:34:00Z">
              <w:r w:rsidRPr="0071363A">
                <w:rPr>
                  <w:rFonts w:ascii="Arial" w:hAnsi="Arial" w:cs="Arial"/>
                  <w:sz w:val="18"/>
                  <w:szCs w:val="18"/>
                  <w:lang w:val="en-US"/>
                </w:rPr>
                <w:t>1.26e3</w:t>
              </w:r>
            </w:ins>
          </w:p>
        </w:tc>
        <w:tc>
          <w:tcPr>
            <w:tcW w:w="1530" w:type="dxa"/>
            <w:tcBorders>
              <w:top w:val="single" w:sz="4" w:space="0" w:color="auto"/>
              <w:left w:val="single" w:sz="4" w:space="0" w:color="auto"/>
              <w:bottom w:val="single" w:sz="4" w:space="0" w:color="auto"/>
              <w:right w:val="single" w:sz="4" w:space="0" w:color="auto"/>
            </w:tcBorders>
            <w:shd w:val="clear" w:color="auto" w:fill="auto"/>
            <w:hideMark/>
          </w:tcPr>
          <w:p w14:paraId="1681ACDE" w14:textId="77777777" w:rsidR="00266584" w:rsidRPr="0071363A" w:rsidRDefault="00266584" w:rsidP="009F773B">
            <w:pPr>
              <w:spacing w:after="120"/>
              <w:jc w:val="center"/>
              <w:rPr>
                <w:ins w:id="408" w:author="Torbjörn Elfström" w:date="2020-03-25T10:34:00Z"/>
                <w:rFonts w:ascii="Arial" w:hAnsi="Arial" w:cs="Arial"/>
                <w:sz w:val="18"/>
                <w:szCs w:val="18"/>
                <w:lang w:val="en-US"/>
              </w:rPr>
            </w:pPr>
            <w:ins w:id="409" w:author="Torbjörn Elfström" w:date="2020-03-25T10:34:00Z">
              <w:r w:rsidRPr="0071363A">
                <w:rPr>
                  <w:rFonts w:ascii="Arial" w:hAnsi="Arial" w:cs="Arial"/>
                  <w:i/>
                  <w:sz w:val="18"/>
                  <w:szCs w:val="18"/>
                  <w:lang w:val="en-US"/>
                </w:rPr>
                <w:t>α</w:t>
              </w:r>
              <w:r w:rsidRPr="0071363A">
                <w:rPr>
                  <w:rFonts w:ascii="Arial" w:hAnsi="Arial" w:cs="Arial"/>
                  <w:i/>
                  <w:sz w:val="18"/>
                  <w:szCs w:val="18"/>
                  <w:vertAlign w:val="subscript"/>
                  <w:lang w:val="en-US"/>
                </w:rPr>
                <w:t>p,2</w:t>
              </w:r>
            </w:ins>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07D1751A" w14:textId="77777777" w:rsidR="00266584" w:rsidRPr="0071363A" w:rsidRDefault="00266584" w:rsidP="009F773B">
            <w:pPr>
              <w:spacing w:after="120"/>
              <w:jc w:val="center"/>
              <w:rPr>
                <w:ins w:id="410" w:author="Torbjörn Elfström" w:date="2020-03-25T10:34:00Z"/>
                <w:rFonts w:ascii="Arial" w:hAnsi="Arial" w:cs="Arial"/>
                <w:sz w:val="18"/>
                <w:szCs w:val="18"/>
                <w:lang w:val="en-US"/>
              </w:rPr>
            </w:pPr>
            <w:ins w:id="411" w:author="Torbjörn Elfström" w:date="2020-03-25T10:34:00Z">
              <w:r w:rsidRPr="0071363A">
                <w:rPr>
                  <w:rFonts w:ascii="Arial" w:hAnsi="Arial" w:cs="Arial"/>
                  <w:sz w:val="18"/>
                  <w:szCs w:val="18"/>
                  <w:lang w:val="en-US"/>
                </w:rPr>
                <w:t>2</w:t>
              </w:r>
            </w:ins>
          </w:p>
        </w:tc>
      </w:tr>
    </w:tbl>
    <w:p w14:paraId="7977BA93" w14:textId="77777777" w:rsidR="00266584" w:rsidRPr="0071363A" w:rsidRDefault="00266584" w:rsidP="00266584">
      <w:pPr>
        <w:spacing w:after="120"/>
        <w:jc w:val="center"/>
        <w:rPr>
          <w:ins w:id="412" w:author="Torbjörn Elfström" w:date="2020-03-25T10:34:00Z"/>
          <w:rFonts w:ascii="Arial" w:hAnsi="Arial" w:cs="Arial"/>
          <w:lang w:val="en-US" w:eastAsia="zh-CN"/>
        </w:rPr>
      </w:pPr>
    </w:p>
    <w:p w14:paraId="013D92DE" w14:textId="77777777" w:rsidR="00266584" w:rsidRPr="0071363A" w:rsidRDefault="00266584" w:rsidP="00266584">
      <w:pPr>
        <w:spacing w:after="120"/>
        <w:rPr>
          <w:ins w:id="413" w:author="Torbjörn Elfström" w:date="2020-03-25T10:34:00Z"/>
          <w:lang w:val="en-US"/>
        </w:rPr>
      </w:pPr>
      <w:ins w:id="414" w:author="Torbjörn Elfström" w:date="2020-03-25T10:34:00Z">
        <w:r w:rsidRPr="0071363A">
          <w:rPr>
            <w:lang w:val="en-US"/>
          </w:rPr>
          <w:t>As can be seen the parameter PSD0 depends on the carrier frequency, whereas the other parameters are carrier frequency independent. At 20GHz PSD0 will be equal to 225, or 23.5dB. To compare the result of equation (</w:t>
        </w:r>
        <w:r>
          <w:rPr>
            <w:lang w:val="en-US"/>
          </w:rPr>
          <w:t>Eq. B.2-</w:t>
        </w:r>
        <w:r w:rsidRPr="0071363A">
          <w:rPr>
            <w:lang w:val="en-US"/>
          </w:rPr>
          <w:t xml:space="preserve">1) to curves, </w:t>
        </w:r>
        <w:r w:rsidRPr="0071363A">
          <w:rPr>
            <w:i/>
            <w:lang w:val="en-US"/>
          </w:rPr>
          <w:t>S</w:t>
        </w:r>
        <w:r w:rsidRPr="0071363A">
          <w:rPr>
            <w:lang w:val="en-US"/>
          </w:rPr>
          <w:t xml:space="preserve"> must be converted to a logarithmic scale:</w:t>
        </w:r>
      </w:ins>
    </w:p>
    <w:p w14:paraId="3237ECB2" w14:textId="77777777" w:rsidR="00266584" w:rsidRPr="0071363A" w:rsidRDefault="00266584" w:rsidP="00266584">
      <w:pPr>
        <w:spacing w:after="120"/>
        <w:jc w:val="center"/>
        <w:rPr>
          <w:ins w:id="415" w:author="Torbjörn Elfström" w:date="2020-03-25T10:34:00Z"/>
          <w:lang w:val="en-US"/>
        </w:rPr>
      </w:pPr>
      <m:oMath>
        <m:r>
          <w:ins w:id="416" w:author="Torbjörn Elfström" w:date="2020-03-25T10:34:00Z">
            <w:rPr>
              <w:rFonts w:ascii="Cambria Math" w:hAnsi="Cambria Math"/>
              <w:lang w:val="en-US"/>
            </w:rPr>
            <m:t>L</m:t>
          </w:ins>
        </m:r>
        <m:d>
          <m:dPr>
            <m:ctrlPr>
              <w:ins w:id="417" w:author="Torbjörn Elfström" w:date="2020-03-25T10:34:00Z">
                <w:rPr>
                  <w:rFonts w:ascii="Cambria Math" w:hAnsi="Cambria Math"/>
                  <w:i/>
                  <w:lang w:val="en-US" w:eastAsia="zh-CN"/>
                </w:rPr>
              </w:ins>
            </m:ctrlPr>
          </m:dPr>
          <m:e>
            <m:sSub>
              <m:sSubPr>
                <m:ctrlPr>
                  <w:ins w:id="418" w:author="Torbjörn Elfström" w:date="2020-03-25T10:34:00Z">
                    <w:rPr>
                      <w:rFonts w:ascii="Cambria Math" w:hAnsi="Cambria Math"/>
                      <w:i/>
                      <w:lang w:val="en-US" w:eastAsia="zh-CN"/>
                    </w:rPr>
                  </w:ins>
                </m:ctrlPr>
              </m:sSubPr>
              <m:e>
                <m:r>
                  <w:ins w:id="419" w:author="Torbjörn Elfström" w:date="2020-03-25T10:34:00Z">
                    <w:rPr>
                      <w:rFonts w:ascii="Cambria Math" w:hAnsi="Cambria Math"/>
                      <w:lang w:val="en-US"/>
                    </w:rPr>
                    <m:t>f</m:t>
                  </w:ins>
                </m:r>
              </m:e>
              <m:sub>
                <m:r>
                  <w:ins w:id="420" w:author="Torbjörn Elfström" w:date="2020-03-25T10:34:00Z">
                    <w:rPr>
                      <w:rFonts w:ascii="Cambria Math" w:hAnsi="Cambria Math"/>
                      <w:lang w:val="en-US"/>
                    </w:rPr>
                    <m:t>o</m:t>
                  </w:ins>
                </m:r>
              </m:sub>
            </m:sSub>
          </m:e>
        </m:d>
        <m:r>
          <w:ins w:id="421" w:author="Torbjörn Elfström" w:date="2020-03-25T10:34:00Z">
            <w:rPr>
              <w:rFonts w:ascii="Cambria Math" w:hAnsi="Cambria Math"/>
              <w:lang w:val="en-US"/>
            </w:rPr>
            <m:t>=10∙</m:t>
          </w:ins>
        </m:r>
        <m:r>
          <w:ins w:id="422" w:author="Torbjörn Elfström" w:date="2020-03-25T10:34:00Z">
            <m:rPr>
              <m:sty m:val="p"/>
            </m:rPr>
            <w:rPr>
              <w:rFonts w:ascii="Cambria Math" w:hAnsi="Cambria Math"/>
              <w:lang w:val="en-US"/>
            </w:rPr>
            <m:t>log⁡</m:t>
          </w:ins>
        </m:r>
        <m:r>
          <w:ins w:id="423" w:author="Torbjörn Elfström" w:date="2020-03-25T10:34:00Z">
            <w:rPr>
              <w:rFonts w:ascii="Cambria Math" w:hAnsi="Cambria Math"/>
              <w:lang w:val="en-US"/>
            </w:rPr>
            <m:t>(S</m:t>
          </w:ins>
        </m:r>
        <m:d>
          <m:dPr>
            <m:ctrlPr>
              <w:ins w:id="424" w:author="Torbjörn Elfström" w:date="2020-03-25T10:34:00Z">
                <w:rPr>
                  <w:rFonts w:ascii="Cambria Math" w:hAnsi="Cambria Math"/>
                  <w:i/>
                  <w:lang w:val="en-US" w:eastAsia="zh-CN"/>
                </w:rPr>
              </w:ins>
            </m:ctrlPr>
          </m:dPr>
          <m:e>
            <m:sSub>
              <m:sSubPr>
                <m:ctrlPr>
                  <w:ins w:id="425" w:author="Torbjörn Elfström" w:date="2020-03-25T10:34:00Z">
                    <w:rPr>
                      <w:rFonts w:ascii="Cambria Math" w:hAnsi="Cambria Math"/>
                      <w:i/>
                      <w:lang w:val="en-US" w:eastAsia="zh-CN"/>
                    </w:rPr>
                  </w:ins>
                </m:ctrlPr>
              </m:sSubPr>
              <m:e>
                <m:r>
                  <w:ins w:id="426" w:author="Torbjörn Elfström" w:date="2020-03-25T10:34:00Z">
                    <w:rPr>
                      <w:rFonts w:ascii="Cambria Math" w:hAnsi="Cambria Math"/>
                      <w:lang w:val="en-US"/>
                    </w:rPr>
                    <m:t>f</m:t>
                  </w:ins>
                </m:r>
              </m:e>
              <m:sub>
                <m:r>
                  <w:ins w:id="427" w:author="Torbjörn Elfström" w:date="2020-03-25T10:34:00Z">
                    <w:rPr>
                      <w:rFonts w:ascii="Cambria Math" w:hAnsi="Cambria Math"/>
                      <w:lang w:val="en-US"/>
                    </w:rPr>
                    <m:t>o</m:t>
                  </w:ins>
                </m:r>
              </m:sub>
            </m:sSub>
          </m:e>
        </m:d>
        <m:r>
          <w:ins w:id="428" w:author="Torbjörn Elfström" w:date="2020-03-25T10:34:00Z">
            <w:rPr>
              <w:rFonts w:ascii="Cambria Math" w:hAnsi="Cambria Math"/>
              <w:lang w:val="en-US"/>
            </w:rPr>
            <m:t>)</m:t>
          </w:ins>
        </m:r>
      </m:oMath>
      <w:ins w:id="429" w:author="Torbjörn Elfström" w:date="2020-03-25T10:34:00Z">
        <w:r w:rsidRPr="0071363A">
          <w:rPr>
            <w:lang w:val="en-US"/>
          </w:rPr>
          <w:t xml:space="preserve"> </w:t>
        </w:r>
        <w:r w:rsidRPr="0071363A">
          <w:rPr>
            <w:lang w:val="en-US"/>
          </w:rPr>
          <w:tab/>
        </w:r>
        <w:r w:rsidRPr="0071363A">
          <w:rPr>
            <w:lang w:val="en-US"/>
          </w:rPr>
          <w:tab/>
          <w:t>dBc/Hz</w:t>
        </w:r>
        <w:r w:rsidRPr="0071363A">
          <w:rPr>
            <w:lang w:val="en-US"/>
          </w:rPr>
          <w:tab/>
        </w:r>
        <w:r w:rsidRPr="0071363A">
          <w:rPr>
            <w:lang w:val="en-US"/>
          </w:rPr>
          <w:tab/>
        </w:r>
        <w:r w:rsidRPr="0071363A">
          <w:rPr>
            <w:lang w:val="en-US"/>
          </w:rPr>
          <w:tab/>
        </w:r>
        <w:r w:rsidRPr="0071363A">
          <w:rPr>
            <w:lang w:val="en-US"/>
          </w:rPr>
          <w:tab/>
          <w:t>(</w:t>
        </w:r>
        <w:r>
          <w:rPr>
            <w:lang w:val="en-US"/>
          </w:rPr>
          <w:t>Eq. B.</w:t>
        </w:r>
        <w:r w:rsidRPr="0071363A">
          <w:rPr>
            <w:lang w:val="en-US"/>
          </w:rPr>
          <w:t>2</w:t>
        </w:r>
        <w:r>
          <w:rPr>
            <w:lang w:val="en-US"/>
          </w:rPr>
          <w:t>-2</w:t>
        </w:r>
        <w:r w:rsidRPr="0071363A">
          <w:rPr>
            <w:lang w:val="en-US"/>
          </w:rPr>
          <w:t>)</w:t>
        </w:r>
      </w:ins>
    </w:p>
    <w:p w14:paraId="3470CD82" w14:textId="6AA3A715" w:rsidR="00266584" w:rsidRPr="0071363A" w:rsidRDefault="00266584" w:rsidP="00E61562">
      <w:pPr>
        <w:spacing w:after="120"/>
        <w:rPr>
          <w:ins w:id="430" w:author="Torbjörn Elfström" w:date="2020-03-25T10:34:00Z"/>
          <w:lang w:val="en-US"/>
        </w:rPr>
      </w:pPr>
      <w:ins w:id="431" w:author="Torbjörn Elfström" w:date="2020-03-25T10:34:00Z">
        <w:r w:rsidRPr="0071363A">
          <w:rPr>
            <w:lang w:val="en-US"/>
          </w:rPr>
          <w:t>Consequently, equation (</w:t>
        </w:r>
        <w:r>
          <w:rPr>
            <w:lang w:val="en-US"/>
          </w:rPr>
          <w:t>Eq. B.2-1</w:t>
        </w:r>
        <w:r w:rsidRPr="0071363A">
          <w:rPr>
            <w:lang w:val="en-US"/>
          </w:rPr>
          <w:t>), together with the parameters in Table B.2-1, can be used to represent phase noise model examples</w:t>
        </w:r>
      </w:ins>
      <w:ins w:id="432" w:author="Torbjörn Elfström" w:date="2020-03-30T15:01:00Z">
        <w:r w:rsidR="00E61562">
          <w:rPr>
            <w:lang w:val="en-US"/>
          </w:rPr>
          <w:t xml:space="preserve">, as </w:t>
        </w:r>
      </w:ins>
      <w:ins w:id="433" w:author="Torbjörn Elfström" w:date="2020-03-30T15:02:00Z">
        <w:r w:rsidR="00E61562">
          <w:rPr>
            <w:lang w:val="en-US"/>
          </w:rPr>
          <w:t>visualized</w:t>
        </w:r>
      </w:ins>
      <w:ins w:id="434" w:author="Torbjörn Elfström" w:date="2020-03-30T15:01:00Z">
        <w:r w:rsidR="00E61562">
          <w:rPr>
            <w:lang w:val="en-US"/>
          </w:rPr>
          <w:t xml:space="preserve"> in Figure 5.3.3</w:t>
        </w:r>
      </w:ins>
      <w:ins w:id="435" w:author="Torbjörn Elfström" w:date="2020-03-30T15:02:00Z">
        <w:r w:rsidR="00E61562">
          <w:rPr>
            <w:lang w:val="en-US"/>
          </w:rPr>
          <w:t>-2.</w:t>
        </w:r>
      </w:ins>
    </w:p>
    <w:p w14:paraId="6688C483" w14:textId="77777777" w:rsidR="00266584" w:rsidRPr="0071363A" w:rsidRDefault="00266584" w:rsidP="00266584">
      <w:pPr>
        <w:rPr>
          <w:ins w:id="436" w:author="Torbjörn Elfström" w:date="2020-03-25T10:34:00Z"/>
        </w:rPr>
      </w:pPr>
      <w:ins w:id="437" w:author="Torbjörn Elfström" w:date="2020-03-25T10:34:00Z">
        <w:r w:rsidRPr="0071363A">
          <w:rPr>
            <w:lang w:val="en-US"/>
          </w:rPr>
          <w:t>The performance trends presented in Annex B, does not preclude other phase noise performance characteristics.</w:t>
        </w:r>
      </w:ins>
    </w:p>
    <w:p w14:paraId="27E7B457" w14:textId="77777777" w:rsidR="00266584" w:rsidRPr="0071363A" w:rsidRDefault="00266584" w:rsidP="00266584">
      <w:pPr>
        <w:rPr>
          <w:ins w:id="438" w:author="Torbjörn Elfström" w:date="2020-03-25T10:34:00Z"/>
        </w:rPr>
      </w:pPr>
    </w:p>
    <w:p w14:paraId="7185828F" w14:textId="77777777" w:rsidR="005C7173" w:rsidRDefault="005C7173" w:rsidP="005C7173"/>
    <w:sectPr w:rsidR="005C717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D6C18" w14:textId="77777777" w:rsidR="0038344C" w:rsidRDefault="0038344C">
      <w:r>
        <w:separator/>
      </w:r>
    </w:p>
  </w:endnote>
  <w:endnote w:type="continuationSeparator" w:id="0">
    <w:p w14:paraId="2621F624" w14:textId="77777777" w:rsidR="0038344C" w:rsidRDefault="0038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39CBF" w14:textId="77777777" w:rsidR="0038344C" w:rsidRDefault="0038344C">
      <w:r>
        <w:separator/>
      </w:r>
    </w:p>
  </w:footnote>
  <w:footnote w:type="continuationSeparator" w:id="0">
    <w:p w14:paraId="30F19236" w14:textId="77777777" w:rsidR="0038344C" w:rsidRDefault="00383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3F7AE0"/>
    <w:multiLevelType w:val="multilevel"/>
    <w:tmpl w:val="6BECB614"/>
    <w:lvl w:ilvl="0">
      <w:start w:val="7"/>
      <w:numFmt w:val="decimal"/>
      <w:lvlText w:val="%1"/>
      <w:lvlJc w:val="left"/>
      <w:pPr>
        <w:ind w:left="1140" w:hanging="1140"/>
      </w:pPr>
      <w:rPr>
        <w:rFonts w:eastAsia="SimSun" w:hint="default"/>
        <w:sz w:val="22"/>
      </w:rPr>
    </w:lvl>
    <w:lvl w:ilvl="1">
      <w:start w:val="4"/>
      <w:numFmt w:val="decimal"/>
      <w:lvlText w:val="%1.%2"/>
      <w:lvlJc w:val="left"/>
      <w:pPr>
        <w:ind w:left="1140" w:hanging="1140"/>
      </w:pPr>
      <w:rPr>
        <w:rFonts w:eastAsia="SimSun" w:hint="default"/>
        <w:sz w:val="22"/>
      </w:rPr>
    </w:lvl>
    <w:lvl w:ilvl="2">
      <w:start w:val="1"/>
      <w:numFmt w:val="decimal"/>
      <w:lvlText w:val="%1.%2.%3"/>
      <w:lvlJc w:val="left"/>
      <w:pPr>
        <w:ind w:left="1140" w:hanging="1140"/>
      </w:pPr>
      <w:rPr>
        <w:rFonts w:eastAsia="SimSun" w:hint="default"/>
        <w:sz w:val="22"/>
      </w:rPr>
    </w:lvl>
    <w:lvl w:ilvl="3">
      <w:start w:val="1"/>
      <w:numFmt w:val="decimal"/>
      <w:lvlText w:val="%1.%2.%3.%4"/>
      <w:lvlJc w:val="left"/>
      <w:pPr>
        <w:ind w:left="1140" w:hanging="1140"/>
      </w:pPr>
      <w:rPr>
        <w:rFonts w:eastAsia="SimSun" w:hint="default"/>
        <w:sz w:val="22"/>
      </w:rPr>
    </w:lvl>
    <w:lvl w:ilvl="4">
      <w:start w:val="1"/>
      <w:numFmt w:val="decimal"/>
      <w:lvlText w:val="%1.%2.%3.%4.%5"/>
      <w:lvlJc w:val="left"/>
      <w:pPr>
        <w:ind w:left="1140" w:hanging="1140"/>
      </w:pPr>
      <w:rPr>
        <w:rFonts w:eastAsia="SimSun" w:hint="default"/>
        <w:sz w:val="22"/>
      </w:rPr>
    </w:lvl>
    <w:lvl w:ilvl="5">
      <w:start w:val="1"/>
      <w:numFmt w:val="decimal"/>
      <w:lvlText w:val="%1.%2.%3.%4.%5.%6"/>
      <w:lvlJc w:val="left"/>
      <w:pPr>
        <w:ind w:left="1140" w:hanging="1140"/>
      </w:pPr>
      <w:rPr>
        <w:rFonts w:eastAsia="SimSun" w:hint="default"/>
        <w:sz w:val="22"/>
      </w:rPr>
    </w:lvl>
    <w:lvl w:ilvl="6">
      <w:start w:val="1"/>
      <w:numFmt w:val="decimal"/>
      <w:lvlText w:val="%1.%2.%3.%4.%5.%6.%7"/>
      <w:lvlJc w:val="left"/>
      <w:pPr>
        <w:ind w:left="1140" w:hanging="1140"/>
      </w:pPr>
      <w:rPr>
        <w:rFonts w:eastAsia="SimSun" w:hint="default"/>
        <w:sz w:val="22"/>
      </w:rPr>
    </w:lvl>
    <w:lvl w:ilvl="7">
      <w:start w:val="1"/>
      <w:numFmt w:val="decimal"/>
      <w:lvlText w:val="%1.%2.%3.%4.%5.%6.%7.%8"/>
      <w:lvlJc w:val="left"/>
      <w:pPr>
        <w:ind w:left="1440" w:hanging="1440"/>
      </w:pPr>
      <w:rPr>
        <w:rFonts w:eastAsia="SimSun" w:hint="default"/>
        <w:sz w:val="22"/>
      </w:rPr>
    </w:lvl>
    <w:lvl w:ilvl="8">
      <w:start w:val="1"/>
      <w:numFmt w:val="decimal"/>
      <w:lvlText w:val="%1.%2.%3.%4.%5.%6.%7.%8.%9"/>
      <w:lvlJc w:val="left"/>
      <w:pPr>
        <w:ind w:left="1440" w:hanging="1440"/>
      </w:pPr>
      <w:rPr>
        <w:rFonts w:eastAsia="SimSun" w:hint="default"/>
        <w:sz w:val="22"/>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E9B35B0"/>
    <w:multiLevelType w:val="hybridMultilevel"/>
    <w:tmpl w:val="9F96CB7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5AA402B"/>
    <w:multiLevelType w:val="hybridMultilevel"/>
    <w:tmpl w:val="E27E813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80293C"/>
    <w:multiLevelType w:val="hybridMultilevel"/>
    <w:tmpl w:val="E27E813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8"/>
  </w:num>
  <w:num w:numId="7">
    <w:abstractNumId w:val="2"/>
  </w:num>
  <w:num w:numId="8">
    <w:abstractNumId w:val="5"/>
  </w:num>
  <w:num w:numId="9">
    <w:abstractNumId w:val="4"/>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D10"/>
    <w:rsid w:val="000261B2"/>
    <w:rsid w:val="00033397"/>
    <w:rsid w:val="00040095"/>
    <w:rsid w:val="0004239A"/>
    <w:rsid w:val="000468EC"/>
    <w:rsid w:val="00051834"/>
    <w:rsid w:val="00053A67"/>
    <w:rsid w:val="00054A22"/>
    <w:rsid w:val="000560CC"/>
    <w:rsid w:val="000576C9"/>
    <w:rsid w:val="000655A6"/>
    <w:rsid w:val="00070795"/>
    <w:rsid w:val="00071EDE"/>
    <w:rsid w:val="000749BE"/>
    <w:rsid w:val="000749C2"/>
    <w:rsid w:val="00080512"/>
    <w:rsid w:val="00081BB5"/>
    <w:rsid w:val="00094D53"/>
    <w:rsid w:val="00094DC2"/>
    <w:rsid w:val="00096009"/>
    <w:rsid w:val="000A0AB0"/>
    <w:rsid w:val="000C409B"/>
    <w:rsid w:val="000C68BD"/>
    <w:rsid w:val="000C7131"/>
    <w:rsid w:val="000D58AB"/>
    <w:rsid w:val="000D696C"/>
    <w:rsid w:val="000E1DEA"/>
    <w:rsid w:val="000E632F"/>
    <w:rsid w:val="000F0805"/>
    <w:rsid w:val="00106F91"/>
    <w:rsid w:val="00113B95"/>
    <w:rsid w:val="00116E02"/>
    <w:rsid w:val="00135218"/>
    <w:rsid w:val="00144D03"/>
    <w:rsid w:val="00155B44"/>
    <w:rsid w:val="00174D57"/>
    <w:rsid w:val="00176C71"/>
    <w:rsid w:val="001862BC"/>
    <w:rsid w:val="00190833"/>
    <w:rsid w:val="001A19E0"/>
    <w:rsid w:val="001B0597"/>
    <w:rsid w:val="001B0AA9"/>
    <w:rsid w:val="001B5938"/>
    <w:rsid w:val="001C1DF4"/>
    <w:rsid w:val="001C1F05"/>
    <w:rsid w:val="001C37B1"/>
    <w:rsid w:val="001D02C2"/>
    <w:rsid w:val="001E0B4A"/>
    <w:rsid w:val="001E1B8A"/>
    <w:rsid w:val="001E62AA"/>
    <w:rsid w:val="001E7D93"/>
    <w:rsid w:val="001F168B"/>
    <w:rsid w:val="001F33FD"/>
    <w:rsid w:val="00200E1B"/>
    <w:rsid w:val="00231D28"/>
    <w:rsid w:val="00231DE5"/>
    <w:rsid w:val="0023254C"/>
    <w:rsid w:val="002347A2"/>
    <w:rsid w:val="00241D8F"/>
    <w:rsid w:val="00242AE9"/>
    <w:rsid w:val="00251284"/>
    <w:rsid w:val="00266584"/>
    <w:rsid w:val="00280CDB"/>
    <w:rsid w:val="002A0978"/>
    <w:rsid w:val="002A682D"/>
    <w:rsid w:val="002B067D"/>
    <w:rsid w:val="002B0AA9"/>
    <w:rsid w:val="002B0B48"/>
    <w:rsid w:val="002C3C80"/>
    <w:rsid w:val="002D0353"/>
    <w:rsid w:val="002E2D39"/>
    <w:rsid w:val="002F1E03"/>
    <w:rsid w:val="003026A8"/>
    <w:rsid w:val="003172DC"/>
    <w:rsid w:val="003348D7"/>
    <w:rsid w:val="0035462D"/>
    <w:rsid w:val="00355734"/>
    <w:rsid w:val="00361E87"/>
    <w:rsid w:val="0038344C"/>
    <w:rsid w:val="00394954"/>
    <w:rsid w:val="003A246A"/>
    <w:rsid w:val="003B1D4A"/>
    <w:rsid w:val="003B61A8"/>
    <w:rsid w:val="003C0367"/>
    <w:rsid w:val="003C0B2F"/>
    <w:rsid w:val="003C3971"/>
    <w:rsid w:val="003F17A2"/>
    <w:rsid w:val="003F7C25"/>
    <w:rsid w:val="004000AB"/>
    <w:rsid w:val="004176F9"/>
    <w:rsid w:val="004239C7"/>
    <w:rsid w:val="00424BFB"/>
    <w:rsid w:val="00460E9A"/>
    <w:rsid w:val="0046324E"/>
    <w:rsid w:val="004761EA"/>
    <w:rsid w:val="0049555F"/>
    <w:rsid w:val="004A4210"/>
    <w:rsid w:val="004B145C"/>
    <w:rsid w:val="004B372C"/>
    <w:rsid w:val="004B49F5"/>
    <w:rsid w:val="004B5078"/>
    <w:rsid w:val="004C1226"/>
    <w:rsid w:val="004C43A9"/>
    <w:rsid w:val="004C5157"/>
    <w:rsid w:val="004D2F10"/>
    <w:rsid w:val="004D3578"/>
    <w:rsid w:val="004D624B"/>
    <w:rsid w:val="004D6791"/>
    <w:rsid w:val="004E0C1D"/>
    <w:rsid w:val="004E213A"/>
    <w:rsid w:val="004E29CC"/>
    <w:rsid w:val="004E5849"/>
    <w:rsid w:val="004F4D5A"/>
    <w:rsid w:val="00511193"/>
    <w:rsid w:val="00512FA8"/>
    <w:rsid w:val="00522F37"/>
    <w:rsid w:val="00534F08"/>
    <w:rsid w:val="005353C3"/>
    <w:rsid w:val="00536B76"/>
    <w:rsid w:val="00543E6C"/>
    <w:rsid w:val="00551DFE"/>
    <w:rsid w:val="005531CC"/>
    <w:rsid w:val="00554B60"/>
    <w:rsid w:val="00562810"/>
    <w:rsid w:val="00565087"/>
    <w:rsid w:val="005668D0"/>
    <w:rsid w:val="00567D27"/>
    <w:rsid w:val="00574035"/>
    <w:rsid w:val="00592A9D"/>
    <w:rsid w:val="00594ACE"/>
    <w:rsid w:val="00594E26"/>
    <w:rsid w:val="005A3793"/>
    <w:rsid w:val="005B3C73"/>
    <w:rsid w:val="005B4A0A"/>
    <w:rsid w:val="005C2897"/>
    <w:rsid w:val="005C7173"/>
    <w:rsid w:val="005D2E01"/>
    <w:rsid w:val="005D3EE8"/>
    <w:rsid w:val="005D4578"/>
    <w:rsid w:val="005E4051"/>
    <w:rsid w:val="005E4A7E"/>
    <w:rsid w:val="005F22C0"/>
    <w:rsid w:val="00602F23"/>
    <w:rsid w:val="00606BC0"/>
    <w:rsid w:val="00612061"/>
    <w:rsid w:val="00614FDF"/>
    <w:rsid w:val="00616ACC"/>
    <w:rsid w:val="00625621"/>
    <w:rsid w:val="0062745C"/>
    <w:rsid w:val="006437A9"/>
    <w:rsid w:val="00652641"/>
    <w:rsid w:val="00656109"/>
    <w:rsid w:val="00661157"/>
    <w:rsid w:val="006639DB"/>
    <w:rsid w:val="006650F1"/>
    <w:rsid w:val="00665EF0"/>
    <w:rsid w:val="0066742A"/>
    <w:rsid w:val="00674E7D"/>
    <w:rsid w:val="006A31DF"/>
    <w:rsid w:val="006A6D71"/>
    <w:rsid w:val="006B7108"/>
    <w:rsid w:val="006C7232"/>
    <w:rsid w:val="006D1100"/>
    <w:rsid w:val="006D1C9D"/>
    <w:rsid w:val="006E5C86"/>
    <w:rsid w:val="00705CAA"/>
    <w:rsid w:val="007148E4"/>
    <w:rsid w:val="00714AEA"/>
    <w:rsid w:val="007170B2"/>
    <w:rsid w:val="00726F3F"/>
    <w:rsid w:val="00730BC6"/>
    <w:rsid w:val="00734A5B"/>
    <w:rsid w:val="00744E76"/>
    <w:rsid w:val="007513C3"/>
    <w:rsid w:val="007577CB"/>
    <w:rsid w:val="00771315"/>
    <w:rsid w:val="00777760"/>
    <w:rsid w:val="00781F0F"/>
    <w:rsid w:val="007853DE"/>
    <w:rsid w:val="00796C7C"/>
    <w:rsid w:val="007A0F21"/>
    <w:rsid w:val="007A2E78"/>
    <w:rsid w:val="007B4A73"/>
    <w:rsid w:val="007B62DA"/>
    <w:rsid w:val="007C4C45"/>
    <w:rsid w:val="007C6121"/>
    <w:rsid w:val="007D608E"/>
    <w:rsid w:val="007F52D4"/>
    <w:rsid w:val="007F6585"/>
    <w:rsid w:val="008028A4"/>
    <w:rsid w:val="00805820"/>
    <w:rsid w:val="0081183B"/>
    <w:rsid w:val="0082144F"/>
    <w:rsid w:val="0082275A"/>
    <w:rsid w:val="008247F2"/>
    <w:rsid w:val="00826F97"/>
    <w:rsid w:val="00842E16"/>
    <w:rsid w:val="00843454"/>
    <w:rsid w:val="00850518"/>
    <w:rsid w:val="0086562F"/>
    <w:rsid w:val="00872E34"/>
    <w:rsid w:val="008768CA"/>
    <w:rsid w:val="008877E6"/>
    <w:rsid w:val="008A3AF9"/>
    <w:rsid w:val="008B735F"/>
    <w:rsid w:val="008B7D82"/>
    <w:rsid w:val="008C0085"/>
    <w:rsid w:val="008C2529"/>
    <w:rsid w:val="008C2C6C"/>
    <w:rsid w:val="008D2DE8"/>
    <w:rsid w:val="008F6912"/>
    <w:rsid w:val="008F7A08"/>
    <w:rsid w:val="009016F3"/>
    <w:rsid w:val="0090271F"/>
    <w:rsid w:val="00902E23"/>
    <w:rsid w:val="0090598A"/>
    <w:rsid w:val="00907978"/>
    <w:rsid w:val="0091348E"/>
    <w:rsid w:val="00917CCB"/>
    <w:rsid w:val="009228DF"/>
    <w:rsid w:val="009243EE"/>
    <w:rsid w:val="0092774C"/>
    <w:rsid w:val="00942EC2"/>
    <w:rsid w:val="00944C13"/>
    <w:rsid w:val="0095392F"/>
    <w:rsid w:val="00954799"/>
    <w:rsid w:val="00961FBE"/>
    <w:rsid w:val="009639F0"/>
    <w:rsid w:val="00974355"/>
    <w:rsid w:val="009743A4"/>
    <w:rsid w:val="009A2D2D"/>
    <w:rsid w:val="009B046F"/>
    <w:rsid w:val="009B13F6"/>
    <w:rsid w:val="009B5100"/>
    <w:rsid w:val="009C4430"/>
    <w:rsid w:val="009E1A98"/>
    <w:rsid w:val="009E71C7"/>
    <w:rsid w:val="009F05D9"/>
    <w:rsid w:val="009F37B7"/>
    <w:rsid w:val="00A06666"/>
    <w:rsid w:val="00A1067B"/>
    <w:rsid w:val="00A10F02"/>
    <w:rsid w:val="00A164B4"/>
    <w:rsid w:val="00A34984"/>
    <w:rsid w:val="00A35B90"/>
    <w:rsid w:val="00A53724"/>
    <w:rsid w:val="00A6396C"/>
    <w:rsid w:val="00A6421D"/>
    <w:rsid w:val="00A8092A"/>
    <w:rsid w:val="00A82346"/>
    <w:rsid w:val="00A95636"/>
    <w:rsid w:val="00AB0B6C"/>
    <w:rsid w:val="00AB6E41"/>
    <w:rsid w:val="00AC17A1"/>
    <w:rsid w:val="00AC593E"/>
    <w:rsid w:val="00AD011B"/>
    <w:rsid w:val="00AE5ACD"/>
    <w:rsid w:val="00AF0758"/>
    <w:rsid w:val="00AF09C5"/>
    <w:rsid w:val="00AF1181"/>
    <w:rsid w:val="00AF4B51"/>
    <w:rsid w:val="00B11144"/>
    <w:rsid w:val="00B12E76"/>
    <w:rsid w:val="00B14246"/>
    <w:rsid w:val="00B15449"/>
    <w:rsid w:val="00B17A2E"/>
    <w:rsid w:val="00B476B7"/>
    <w:rsid w:val="00B51776"/>
    <w:rsid w:val="00B57386"/>
    <w:rsid w:val="00B67639"/>
    <w:rsid w:val="00B74F6F"/>
    <w:rsid w:val="00B96C0C"/>
    <w:rsid w:val="00BC0F7D"/>
    <w:rsid w:val="00BC2A12"/>
    <w:rsid w:val="00BD686A"/>
    <w:rsid w:val="00BE2D13"/>
    <w:rsid w:val="00BE4369"/>
    <w:rsid w:val="00BE7222"/>
    <w:rsid w:val="00BF08FB"/>
    <w:rsid w:val="00BF1095"/>
    <w:rsid w:val="00BF1C81"/>
    <w:rsid w:val="00C13B63"/>
    <w:rsid w:val="00C16A99"/>
    <w:rsid w:val="00C17A60"/>
    <w:rsid w:val="00C20C7F"/>
    <w:rsid w:val="00C23DB9"/>
    <w:rsid w:val="00C246FA"/>
    <w:rsid w:val="00C316CA"/>
    <w:rsid w:val="00C33079"/>
    <w:rsid w:val="00C371B3"/>
    <w:rsid w:val="00C45231"/>
    <w:rsid w:val="00C5235A"/>
    <w:rsid w:val="00C52CAB"/>
    <w:rsid w:val="00C6035E"/>
    <w:rsid w:val="00C61641"/>
    <w:rsid w:val="00C72833"/>
    <w:rsid w:val="00C76CF0"/>
    <w:rsid w:val="00C805BB"/>
    <w:rsid w:val="00C86929"/>
    <w:rsid w:val="00C92C8B"/>
    <w:rsid w:val="00C93F40"/>
    <w:rsid w:val="00CA3B1D"/>
    <w:rsid w:val="00CA3D0C"/>
    <w:rsid w:val="00CA3D41"/>
    <w:rsid w:val="00CA47BF"/>
    <w:rsid w:val="00CA6A4A"/>
    <w:rsid w:val="00CB380A"/>
    <w:rsid w:val="00CC3F7F"/>
    <w:rsid w:val="00CC48AE"/>
    <w:rsid w:val="00CD110C"/>
    <w:rsid w:val="00CD2E52"/>
    <w:rsid w:val="00D11B3A"/>
    <w:rsid w:val="00D15384"/>
    <w:rsid w:val="00D22988"/>
    <w:rsid w:val="00D24D24"/>
    <w:rsid w:val="00D2544C"/>
    <w:rsid w:val="00D34AB9"/>
    <w:rsid w:val="00D3784E"/>
    <w:rsid w:val="00D43A54"/>
    <w:rsid w:val="00D4682F"/>
    <w:rsid w:val="00D50F42"/>
    <w:rsid w:val="00D56778"/>
    <w:rsid w:val="00D70C5A"/>
    <w:rsid w:val="00D738D6"/>
    <w:rsid w:val="00D755EB"/>
    <w:rsid w:val="00D8023F"/>
    <w:rsid w:val="00D8164F"/>
    <w:rsid w:val="00D87E00"/>
    <w:rsid w:val="00D9134D"/>
    <w:rsid w:val="00D9184B"/>
    <w:rsid w:val="00D9546E"/>
    <w:rsid w:val="00D96451"/>
    <w:rsid w:val="00DA2DBA"/>
    <w:rsid w:val="00DA7A03"/>
    <w:rsid w:val="00DB1818"/>
    <w:rsid w:val="00DC309B"/>
    <w:rsid w:val="00DC4DA2"/>
    <w:rsid w:val="00DC68DB"/>
    <w:rsid w:val="00DF2B1F"/>
    <w:rsid w:val="00DF4AD9"/>
    <w:rsid w:val="00DF62CD"/>
    <w:rsid w:val="00E05533"/>
    <w:rsid w:val="00E13370"/>
    <w:rsid w:val="00E20B05"/>
    <w:rsid w:val="00E24A08"/>
    <w:rsid w:val="00E3279B"/>
    <w:rsid w:val="00E348FC"/>
    <w:rsid w:val="00E36847"/>
    <w:rsid w:val="00E41C4A"/>
    <w:rsid w:val="00E448DE"/>
    <w:rsid w:val="00E50AAD"/>
    <w:rsid w:val="00E5212E"/>
    <w:rsid w:val="00E535B3"/>
    <w:rsid w:val="00E61562"/>
    <w:rsid w:val="00E66FCE"/>
    <w:rsid w:val="00E72121"/>
    <w:rsid w:val="00E77645"/>
    <w:rsid w:val="00E84438"/>
    <w:rsid w:val="00E91611"/>
    <w:rsid w:val="00EA7C61"/>
    <w:rsid w:val="00EC05EC"/>
    <w:rsid w:val="00EC4A25"/>
    <w:rsid w:val="00ED4092"/>
    <w:rsid w:val="00ED420E"/>
    <w:rsid w:val="00EF1994"/>
    <w:rsid w:val="00EF1FC5"/>
    <w:rsid w:val="00F025A2"/>
    <w:rsid w:val="00F03195"/>
    <w:rsid w:val="00F04712"/>
    <w:rsid w:val="00F22EC7"/>
    <w:rsid w:val="00F24A70"/>
    <w:rsid w:val="00F264EF"/>
    <w:rsid w:val="00F26CEE"/>
    <w:rsid w:val="00F51F20"/>
    <w:rsid w:val="00F52486"/>
    <w:rsid w:val="00F564C9"/>
    <w:rsid w:val="00F56EB9"/>
    <w:rsid w:val="00F653B8"/>
    <w:rsid w:val="00F7736C"/>
    <w:rsid w:val="00F86C4A"/>
    <w:rsid w:val="00FA1266"/>
    <w:rsid w:val="00FA5947"/>
    <w:rsid w:val="00FC1192"/>
    <w:rsid w:val="00FE11B9"/>
    <w:rsid w:val="00FE181B"/>
    <w:rsid w:val="00FE720C"/>
    <w:rsid w:val="00FF1F52"/>
    <w:rsid w:val="00FF4202"/>
    <w:rsid w:val="00FF48F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3Char">
    <w:name w:val="Heading 3 Char"/>
    <w:link w:val="Heading3"/>
    <w:rsid w:val="00231D28"/>
    <w:rPr>
      <w:rFonts w:ascii="Arial" w:hAnsi="Arial"/>
      <w:sz w:val="28"/>
      <w:lang w:val="en-GB" w:eastAsia="en-US"/>
    </w:rPr>
  </w:style>
  <w:style w:type="character" w:customStyle="1" w:styleId="TFChar">
    <w:name w:val="TF Char"/>
    <w:link w:val="TF"/>
    <w:qFormat/>
    <w:rsid w:val="00231D28"/>
    <w:rPr>
      <w:rFonts w:ascii="Arial" w:hAnsi="Arial"/>
      <w:b/>
      <w:lang w:val="en-GB" w:eastAsia="en-US"/>
    </w:rPr>
  </w:style>
  <w:style w:type="character" w:styleId="CommentReference">
    <w:name w:val="annotation reference"/>
    <w:basedOn w:val="DefaultParagraphFont"/>
    <w:rsid w:val="009B046F"/>
    <w:rPr>
      <w:sz w:val="16"/>
      <w:szCs w:val="16"/>
    </w:rPr>
  </w:style>
  <w:style w:type="paragraph" w:styleId="CommentText">
    <w:name w:val="annotation text"/>
    <w:basedOn w:val="Normal"/>
    <w:link w:val="CommentTextChar"/>
    <w:rsid w:val="009B046F"/>
  </w:style>
  <w:style w:type="character" w:customStyle="1" w:styleId="CommentTextChar">
    <w:name w:val="Comment Text Char"/>
    <w:basedOn w:val="DefaultParagraphFont"/>
    <w:link w:val="CommentText"/>
    <w:rsid w:val="009B046F"/>
    <w:rPr>
      <w:lang w:val="en-GB" w:eastAsia="en-US"/>
    </w:rPr>
  </w:style>
  <w:style w:type="paragraph" w:styleId="CommentSubject">
    <w:name w:val="annotation subject"/>
    <w:basedOn w:val="CommentText"/>
    <w:next w:val="CommentText"/>
    <w:link w:val="CommentSubjectChar"/>
    <w:rsid w:val="009B046F"/>
    <w:rPr>
      <w:b/>
      <w:bCs/>
    </w:rPr>
  </w:style>
  <w:style w:type="character" w:customStyle="1" w:styleId="CommentSubjectChar">
    <w:name w:val="Comment Subject Char"/>
    <w:basedOn w:val="CommentTextChar"/>
    <w:link w:val="CommentSubject"/>
    <w:rsid w:val="009B046F"/>
    <w:rPr>
      <w:b/>
      <w:bCs/>
      <w:lang w:val="en-GB" w:eastAsia="en-US"/>
    </w:rPr>
  </w:style>
  <w:style w:type="character" w:customStyle="1" w:styleId="Heading9Char">
    <w:name w:val="Heading 9 Char"/>
    <w:basedOn w:val="DefaultParagraphFont"/>
    <w:link w:val="Heading9"/>
    <w:rsid w:val="00266584"/>
    <w:rPr>
      <w:rFonts w:ascii="Arial" w:hAnsi="Arial"/>
      <w:sz w:val="36"/>
      <w:lang w:val="en-GB" w:eastAsia="en-US"/>
    </w:rPr>
  </w:style>
  <w:style w:type="character" w:customStyle="1" w:styleId="Heading2Char">
    <w:name w:val="Heading 2 Char"/>
    <w:basedOn w:val="DefaultParagraphFont"/>
    <w:link w:val="Heading2"/>
    <w:rsid w:val="00266584"/>
    <w:rPr>
      <w:rFonts w:ascii="Arial" w:hAnsi="Arial"/>
      <w:sz w:val="32"/>
      <w:lang w:val="en-GB" w:eastAsia="en-US"/>
    </w:rPr>
  </w:style>
  <w:style w:type="paragraph" w:styleId="NormalWeb">
    <w:name w:val="Normal (Web)"/>
    <w:basedOn w:val="Normal"/>
    <w:uiPriority w:val="99"/>
    <w:unhideWhenUsed/>
    <w:rsid w:val="00266584"/>
    <w:pPr>
      <w:spacing w:before="100" w:beforeAutospacing="1" w:after="100" w:afterAutospacing="1"/>
    </w:pPr>
    <w:rPr>
      <w:rFonts w:eastAsiaTheme="minorEastAsia"/>
      <w:sz w:val="24"/>
      <w:szCs w:val="24"/>
      <w:lang w:val="sv-SE" w:eastAsia="sv-SE"/>
    </w:rPr>
  </w:style>
  <w:style w:type="table" w:styleId="TableGrid">
    <w:name w:val="Table Grid"/>
    <w:basedOn w:val="TableNormal"/>
    <w:uiPriority w:val="39"/>
    <w:rsid w:val="00266584"/>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C7232"/>
    <w:rPr>
      <w:color w:val="808080"/>
    </w:rPr>
  </w:style>
  <w:style w:type="character" w:customStyle="1" w:styleId="EXChar">
    <w:name w:val="EX Char"/>
    <w:link w:val="EX"/>
    <w:qFormat/>
    <w:rsid w:val="00D22988"/>
    <w:rPr>
      <w:lang w:val="en-GB" w:eastAsia="en-US"/>
    </w:rPr>
  </w:style>
  <w:style w:type="character" w:styleId="Hyperlink">
    <w:name w:val="Hyperlink"/>
    <w:basedOn w:val="DefaultParagraphFont"/>
    <w:rsid w:val="006A31DF"/>
    <w:rPr>
      <w:color w:val="0563C1" w:themeColor="hyperlink"/>
      <w:u w:val="single"/>
    </w:rPr>
  </w:style>
  <w:style w:type="character" w:styleId="UnresolvedMention">
    <w:name w:val="Unresolved Mention"/>
    <w:basedOn w:val="DefaultParagraphFont"/>
    <w:uiPriority w:val="99"/>
    <w:semiHidden/>
    <w:unhideWhenUsed/>
    <w:rsid w:val="006A31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32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nalog.com/en/products/adf41513.html" TargetMode="Externa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www.ti.com/product/LMX2594" TargetMode="External"/><Relationship Id="rId17" Type="http://schemas.openxmlformats.org/officeDocument/2006/relationships/image" Target="media/image3.png"/><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cid:image001.png@01D5FECF.8BE5183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ieeexplore.ieee.org/xpl/tocresult.jsp?isnumber=8396884" TargetMode="External"/><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ieeexplore.ieee.org/xpl/RecentIssue.jsp?punumber=4" TargetMode="External"/><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54B1E-EFCC-4D7A-A452-72608E290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449</TotalTime>
  <Pages>12</Pages>
  <Words>3979</Words>
  <Characters>21165</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258</cp:revision>
  <dcterms:created xsi:type="dcterms:W3CDTF">2018-11-16T18:00:00Z</dcterms:created>
  <dcterms:modified xsi:type="dcterms:W3CDTF">2020-04-10T08:02:00Z</dcterms:modified>
</cp:coreProperties>
</file>