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03B1C">
        <w:rPr>
          <w:b/>
          <w:noProof/>
          <w:sz w:val="24"/>
        </w:rPr>
        <w:t>4-e</w:t>
      </w:r>
      <w:r w:rsidR="004D0000">
        <w:rPr>
          <w:b/>
          <w:noProof/>
          <w:sz w:val="24"/>
        </w:rPr>
        <w:t>-Bis</w:t>
      </w:r>
      <w:bookmarkStart w:id="0" w:name="_GoBack"/>
      <w:bookmarkEnd w:id="0"/>
      <w:r>
        <w:rPr>
          <w:b/>
          <w:i/>
          <w:noProof/>
          <w:sz w:val="28"/>
        </w:rPr>
        <w:tab/>
      </w:r>
      <w:r w:rsidR="00281F4A">
        <w:rPr>
          <w:b/>
          <w:i/>
          <w:noProof/>
          <w:sz w:val="28"/>
        </w:rPr>
        <w:t>R4-</w:t>
      </w:r>
      <w:r w:rsidR="004022A4">
        <w:rPr>
          <w:b/>
          <w:i/>
          <w:noProof/>
          <w:sz w:val="28"/>
        </w:rPr>
        <w:t>2003542</w:t>
      </w:r>
    </w:p>
    <w:p w:rsidR="007213F3" w:rsidRDefault="007213F3" w:rsidP="007213F3">
      <w:pPr>
        <w:pStyle w:val="CRCoverPage"/>
        <w:outlineLvl w:val="0"/>
        <w:rPr>
          <w:b/>
          <w:noProof/>
          <w:sz w:val="24"/>
        </w:rPr>
      </w:pPr>
      <w:r>
        <w:rPr>
          <w:rFonts w:hint="eastAsia"/>
          <w:b/>
          <w:noProof/>
          <w:sz w:val="24"/>
          <w:lang w:eastAsia="zh-CN"/>
        </w:rPr>
        <w:t>Elec</w:t>
      </w:r>
      <w:r>
        <w:rPr>
          <w:b/>
          <w:noProof/>
          <w:sz w:val="24"/>
        </w:rPr>
        <w:t>tronic Meeting, 20</w:t>
      </w:r>
      <w:r w:rsidRPr="00281F4A">
        <w:rPr>
          <w:b/>
          <w:noProof/>
          <w:sz w:val="24"/>
          <w:vertAlign w:val="superscript"/>
        </w:rPr>
        <w:t>th</w:t>
      </w:r>
      <w:r>
        <w:rPr>
          <w:b/>
          <w:noProof/>
          <w:sz w:val="24"/>
          <w:vertAlign w:val="superscript"/>
        </w:rPr>
        <w:t xml:space="preserve"> </w:t>
      </w:r>
      <w:r>
        <w:rPr>
          <w:b/>
          <w:noProof/>
          <w:sz w:val="24"/>
        </w:rPr>
        <w:t>–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22A4" w:rsidP="004022A4">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2A4" w:rsidP="007D5C31">
            <w:pPr>
              <w:pStyle w:val="CRCoverPage"/>
              <w:spacing w:after="0"/>
              <w:ind w:left="100"/>
              <w:rPr>
                <w:noProof/>
              </w:rPr>
            </w:pPr>
            <w:r>
              <w:t xml:space="preserve">Draft </w:t>
            </w:r>
            <w:r w:rsidR="00EE5843" w:rsidRPr="00EE5843">
              <w:t>CR to TS38.133 on SCell BFD and CBD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7213F3">
            <w:pPr>
              <w:pStyle w:val="CRCoverPage"/>
              <w:spacing w:after="0"/>
              <w:ind w:left="100"/>
              <w:rPr>
                <w:noProof/>
              </w:rPr>
            </w:pPr>
            <w:r>
              <w:rPr>
                <w:noProof/>
              </w:rPr>
              <w:t>2020</w:t>
            </w:r>
            <w:r w:rsidR="00281F4A">
              <w:rPr>
                <w:noProof/>
              </w:rPr>
              <w:t>-</w:t>
            </w:r>
            <w:r>
              <w:rPr>
                <w:noProof/>
              </w:rPr>
              <w:t>04</w:t>
            </w:r>
            <w:r w:rsidR="00281F4A">
              <w:rPr>
                <w:noProof/>
              </w:rPr>
              <w:t>-</w:t>
            </w:r>
            <w:r>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SCell beam failure recovery</w:t>
            </w:r>
            <w:r>
              <w:rPr>
                <w:noProof/>
              </w:rPr>
              <w:t xml:space="preserve"> requirement: </w:t>
            </w:r>
          </w:p>
          <w:p w:rsidR="00294140" w:rsidRDefault="00EB716B" w:rsidP="00EB716B">
            <w:pPr>
              <w:pStyle w:val="CRCoverPage"/>
              <w:numPr>
                <w:ilvl w:val="0"/>
                <w:numId w:val="3"/>
              </w:numPr>
              <w:spacing w:after="0"/>
              <w:rPr>
                <w:noProof/>
              </w:rPr>
            </w:pPr>
            <w:r>
              <w:rPr>
                <w:noProof/>
              </w:rPr>
              <w:t xml:space="preserve">The scenario of beam failure recovery on SCell is added in </w:t>
            </w:r>
            <w:r w:rsidRPr="00EB716B">
              <w:rPr>
                <w:noProof/>
              </w:rPr>
              <w:t>link</w:t>
            </w:r>
            <w:r w:rsidR="00294140">
              <w:rPr>
                <w:noProof/>
              </w:rPr>
              <w:t xml:space="preserve"> </w:t>
            </w:r>
            <w:r>
              <w:rPr>
                <w:noProof/>
              </w:rPr>
              <w:t>recovery general requirement;</w:t>
            </w:r>
          </w:p>
          <w:p w:rsidR="00EB716B" w:rsidRDefault="00EB716B" w:rsidP="00EB716B">
            <w:pPr>
              <w:pStyle w:val="CRCoverPage"/>
              <w:numPr>
                <w:ilvl w:val="0"/>
                <w:numId w:val="3"/>
              </w:numPr>
              <w:spacing w:after="0"/>
              <w:rPr>
                <w:noProof/>
              </w:rPr>
            </w:pPr>
            <w:r>
              <w:rPr>
                <w:noProof/>
              </w:rPr>
              <w:t>Necessary change on CSI-RS based BFD on SCell;</w:t>
            </w:r>
          </w:p>
          <w:p w:rsidR="00EB716B" w:rsidRPr="00367191" w:rsidRDefault="00EB716B" w:rsidP="00EB716B">
            <w:pPr>
              <w:pStyle w:val="CRCoverPage"/>
              <w:numPr>
                <w:ilvl w:val="0"/>
                <w:numId w:val="3"/>
              </w:numPr>
              <w:spacing w:after="0"/>
              <w:rPr>
                <w:noProof/>
              </w:rPr>
            </w:pPr>
            <w:r>
              <w:rPr>
                <w:noProof/>
              </w:rPr>
              <w:t>Necessary change on SSB-bsaed and CSI-RS based CBD on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4022A4">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Heading3"/>
        <w:jc w:val="center"/>
        <w:rPr>
          <w:color w:val="FF0000"/>
          <w:lang w:eastAsia="zh-CN"/>
        </w:rPr>
      </w:pPr>
      <w:r w:rsidRPr="00E87617">
        <w:rPr>
          <w:color w:val="FF0000"/>
        </w:rPr>
        <w:lastRenderedPageBreak/>
        <w:t>&gt;&gt;&gt;&gt;&gt;Start of Change 1&lt;&lt;&lt;&lt;&lt;</w:t>
      </w:r>
    </w:p>
    <w:p w:rsidR="00DA590D" w:rsidRPr="00885F53" w:rsidRDefault="00DA590D" w:rsidP="00DA590D">
      <w:pPr>
        <w:pStyle w:val="Heading2"/>
      </w:pPr>
      <w:r w:rsidRPr="00967CF8">
        <w:t>8.5</w:t>
      </w:r>
      <w:r w:rsidRPr="00885F53">
        <w:tab/>
        <w:t>Link Recovery Procedures</w:t>
      </w:r>
    </w:p>
    <w:p w:rsidR="00DA590D" w:rsidRPr="00885F53" w:rsidRDefault="00DA590D" w:rsidP="00DA590D">
      <w:pPr>
        <w:pStyle w:val="Heading3"/>
      </w:pPr>
      <w:r w:rsidRPr="00967CF8">
        <w:t>8.5.1</w:t>
      </w:r>
      <w:r w:rsidRPr="00885F53">
        <w:tab/>
        <w:t>Introduction</w:t>
      </w:r>
    </w:p>
    <w:p w:rsidR="00DA590D" w:rsidRPr="00885F53" w:rsidRDefault="00DA590D" w:rsidP="00DA590D">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pt" o:ole="">
            <v:imagedata r:id="rId13" o:title=""/>
          </v:shape>
          <o:OLEObject Type="Embed" ProgID="Equation.3" ShapeID="_x0000_i1025" DrawAspect="Content" ObjectID="_1648049968" r:id="rId14"/>
        </w:object>
      </w:r>
      <w:r w:rsidRPr="00885F53">
        <w:rPr>
          <w:rFonts w:cs="v5.0.0"/>
        </w:rPr>
        <w:t xml:space="preserve"> as specified in TS 38.213 [3] in order to detect beam failure on:</w:t>
      </w:r>
    </w:p>
    <w:p w:rsidR="00DA590D" w:rsidRPr="00885F53" w:rsidRDefault="00DA590D" w:rsidP="00DA590D">
      <w:pPr>
        <w:ind w:left="568" w:hanging="284"/>
      </w:pPr>
      <w:r w:rsidRPr="00885F53">
        <w:t>-</w:t>
      </w:r>
      <w:r w:rsidRPr="00885F53">
        <w:tab/>
        <w:t>PCell in SA, NR-DC, or NE-DC operation mode,</w:t>
      </w:r>
    </w:p>
    <w:p w:rsidR="00DA590D" w:rsidRDefault="00DA590D" w:rsidP="00DA590D">
      <w:pPr>
        <w:ind w:left="568" w:hanging="284"/>
        <w:rPr>
          <w:ins w:id="3" w:author="He (Jackson) Wang" w:date="2020-04-10T15:19:00Z"/>
        </w:rPr>
      </w:pPr>
      <w:r w:rsidRPr="00885F53">
        <w:t>-</w:t>
      </w:r>
      <w:r w:rsidRPr="00885F53">
        <w:tab/>
        <w:t xml:space="preserve">PSCell in NR-DC and EN-DC operation </w:t>
      </w:r>
      <w:r w:rsidRPr="00E03D7F">
        <w:t>mode</w:t>
      </w:r>
      <w:del w:id="4" w:author="He (Jackson) Wang" w:date="2020-04-10T15:19:00Z">
        <w:r w:rsidDel="007213F3">
          <w:delText>.</w:delText>
        </w:r>
      </w:del>
      <w:ins w:id="5" w:author="He (Jackson) Wang" w:date="2020-04-10T15:19:00Z">
        <w:r w:rsidR="007213F3">
          <w:t>,</w:t>
        </w:r>
      </w:ins>
    </w:p>
    <w:p w:rsidR="007213F3" w:rsidRPr="00885F53" w:rsidRDefault="007213F3" w:rsidP="007213F3">
      <w:pPr>
        <w:ind w:left="568" w:hanging="284"/>
      </w:pPr>
      <w:ins w:id="6" w:author="He (Jackson) Wang" w:date="2020-04-10T15:19:00Z">
        <w:r>
          <w:t>-    SCell in SA, NR-DC, NE-DC or EN-DC operation mode.</w:t>
        </w:r>
      </w:ins>
    </w:p>
    <w:p w:rsidR="00DA590D" w:rsidRPr="00885F53" w:rsidRDefault="00DA590D" w:rsidP="00DA590D">
      <w:pPr>
        <w:rPr>
          <w:rFonts w:cs="v5.0.0"/>
        </w:rPr>
      </w:pPr>
      <w:r w:rsidRPr="00885F53">
        <w:rPr>
          <w:rFonts w:cs="v5.0.0"/>
        </w:rPr>
        <w:t xml:space="preserve">The RS resource configurations in the set </w:t>
      </w:r>
      <w:r w:rsidRPr="00885F53">
        <w:rPr>
          <w:iCs/>
          <w:position w:val="-10"/>
        </w:rPr>
        <w:object w:dxaOrig="240" w:dyaOrig="315">
          <v:shape id="_x0000_i1026" type="#_x0000_t75" style="width:12pt;height:19pt" o:ole="">
            <v:imagedata r:id="rId13" o:title=""/>
          </v:shape>
          <o:OLEObject Type="Embed" ProgID="Equation.3" ShapeID="_x0000_i1026" DrawAspect="Content" ObjectID="_1648049969" r:id="rId15"/>
        </w:object>
      </w:r>
      <w:r w:rsidRPr="00885F53">
        <w:rPr>
          <w:iCs/>
        </w:rPr>
        <w:t xml:space="preserve"> </w:t>
      </w:r>
      <w:ins w:id="7" w:author="He (Jackson) Wang" w:date="2020-04-10T15:20:00Z">
        <w:r w:rsidR="007213F3">
          <w:rPr>
            <w:iCs/>
          </w:rPr>
          <w:t xml:space="preserve">on PCell or PSCell </w:t>
        </w:r>
      </w:ins>
      <w:r w:rsidRPr="00885F53">
        <w:rPr>
          <w:rFonts w:cs="v5.0.0"/>
        </w:rPr>
        <w:t xml:space="preserve">can be periodic </w:t>
      </w:r>
      <w:r w:rsidRPr="00885F53">
        <w:t>CSI-RS resources and/or SSBs</w:t>
      </w:r>
      <w:r w:rsidRPr="00885F53">
        <w:rPr>
          <w:rFonts w:cs="v5.0.0"/>
        </w:rPr>
        <w:t xml:space="preserve">. </w:t>
      </w:r>
      <w:ins w:id="8" w:author="He (Jackson) Wang" w:date="2020-04-10T15:20:00Z">
        <w:r w:rsidR="007213F3">
          <w:rPr>
            <w:rFonts w:cs="v5.0.0"/>
          </w:rPr>
          <w:t xml:space="preserve">RS resource configuration in the set </w:t>
        </w:r>
      </w:ins>
      <w:ins w:id="9" w:author="He (Jackson) Wang" w:date="2020-04-10T15:20:00Z">
        <w:r w:rsidR="007213F3" w:rsidRPr="00DD3199">
          <w:rPr>
            <w:iCs/>
            <w:position w:val="-10"/>
          </w:rPr>
          <w:object w:dxaOrig="240" w:dyaOrig="315">
            <v:shape id="_x0000_i1027" type="#_x0000_t75" style="width:12pt;height:18pt" o:ole="">
              <v:imagedata r:id="rId13" o:title=""/>
            </v:shape>
            <o:OLEObject Type="Embed" ProgID="Equation.3" ShapeID="_x0000_i1027" DrawAspect="Content" ObjectID="_1648049970" r:id="rId16"/>
          </w:object>
        </w:r>
      </w:ins>
      <w:ins w:id="10" w:author="He (Jackson) Wang" w:date="2020-04-10T15:20:00Z">
        <w:r w:rsidR="007213F3">
          <w:rPr>
            <w:rFonts w:cs="v5.0.0"/>
          </w:rPr>
          <w:t xml:space="preserve"> on SCell shall be periodic CSI-RS. </w:t>
        </w:r>
      </w:ins>
      <w:r w:rsidRPr="00885F53">
        <w:rPr>
          <w:rFonts w:cs="v5.0.0"/>
        </w:rPr>
        <w:t xml:space="preserve">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v:shape id="_x0000_i1028" type="#_x0000_t75" style="width:12pt;height:19pt" o:ole="">
            <v:imagedata r:id="rId13" o:title=""/>
          </v:shape>
          <o:OLEObject Type="Embed" ProgID="Equation.3" ShapeID="_x0000_i1028" DrawAspect="Content" ObjectID="_1648049971" r:id="rId17"/>
        </w:object>
      </w:r>
      <w:r w:rsidRPr="00885F53">
        <w:rPr>
          <w:rFonts w:cs="v5.0.0"/>
        </w:rPr>
        <w:t>.</w:t>
      </w:r>
      <w:ins w:id="11" w:author="He (Jackson) Wang" w:date="2020-04-10T15:20:00Z">
        <w:r w:rsidR="007213F3">
          <w:rPr>
            <w:rFonts w:cs="v5.0.0"/>
          </w:rPr>
          <w:t xml:space="preserve"> UE is not required to perform beam failure detection on a deactivated SCell, and also not required to perform beam failure detection on resources which is implicitly configured for a deactivated SCell. </w:t>
        </w:r>
      </w:ins>
      <w:ins w:id="12" w:author="He (Jackson) Wang" w:date="2020-04-10T15:30:00Z">
        <w:r w:rsidR="00C85786" w:rsidRPr="00C85786">
          <w:rPr>
            <w:rFonts w:cs="v5.0.0"/>
          </w:rPr>
          <w:t xml:space="preserve">When more than 2 </w:t>
        </w:r>
      </w:ins>
      <w:ins w:id="13" w:author="He (Jackson) Wang" w:date="2020-04-10T15:31:00Z">
        <w:r w:rsidR="00C85786">
          <w:rPr>
            <w:rFonts w:cs="v5.0.0"/>
          </w:rPr>
          <w:t>periodic CSI-</w:t>
        </w:r>
      </w:ins>
      <w:ins w:id="14" w:author="He (Jackson) Wang" w:date="2020-04-10T15:30:00Z">
        <w:r w:rsidR="00C85786">
          <w:rPr>
            <w:rFonts w:cs="v5.0.0"/>
          </w:rPr>
          <w:t>RS</w:t>
        </w:r>
      </w:ins>
      <w:ins w:id="15" w:author="He (Jackson) Wang" w:date="2020-04-10T15:34:00Z">
        <w:r w:rsidR="00C85786">
          <w:rPr>
            <w:rFonts w:cs="v5.0.0"/>
          </w:rPr>
          <w:t xml:space="preserve"> resources</w:t>
        </w:r>
      </w:ins>
      <w:ins w:id="16" w:author="He (Jackson) Wang" w:date="2020-04-10T15:30:00Z">
        <w:r w:rsidR="00C85786" w:rsidRPr="00C85786">
          <w:rPr>
            <w:rFonts w:cs="v5.0.0"/>
          </w:rPr>
          <w:t xml:space="preserve"> on a CC</w:t>
        </w:r>
      </w:ins>
      <w:ins w:id="17" w:author="He (Jackson) Wang" w:date="2020-04-10T15:31:00Z">
        <w:r w:rsidR="00C85786">
          <w:rPr>
            <w:rFonts w:cs="v5.0.0"/>
          </w:rPr>
          <w:t xml:space="preserve"> are configured </w:t>
        </w:r>
      </w:ins>
      <w:ins w:id="18" w:author="He (Jackson) Wang" w:date="2020-04-10T15:32:00Z">
        <w:r w:rsidR="00C85786">
          <w:rPr>
            <w:rFonts w:cs="v5.0.0"/>
          </w:rPr>
          <w:t>in the set</w:t>
        </w:r>
      </w:ins>
      <w:ins w:id="19" w:author="He (Jackson) Wang" w:date="2020-04-10T15:33:00Z">
        <w:r w:rsidR="00C85786">
          <w:rPr>
            <w:rFonts w:cs="v5.0.0"/>
          </w:rPr>
          <w:t xml:space="preserve"> </w:t>
        </w:r>
      </w:ins>
      <w:ins w:id="20" w:author="He (Jackson) Wang" w:date="2020-04-10T15:33:00Z">
        <w:r w:rsidR="00C85786" w:rsidRPr="00885F53">
          <w:rPr>
            <w:iCs/>
            <w:position w:val="-10"/>
          </w:rPr>
          <w:object w:dxaOrig="240" w:dyaOrig="315">
            <v:shape id="_x0000_i1029" type="#_x0000_t75" style="width:12pt;height:19pt" o:ole="">
              <v:imagedata r:id="rId13" o:title=""/>
            </v:shape>
            <o:OLEObject Type="Embed" ProgID="Equation.3" ShapeID="_x0000_i1029" DrawAspect="Content" ObjectID="_1648049972" r:id="rId18"/>
          </w:object>
        </w:r>
      </w:ins>
      <w:ins w:id="21" w:author="He (Jackson) Wang" w:date="2020-04-10T15:30:00Z">
        <w:r w:rsidR="00C85786" w:rsidRPr="00C85786">
          <w:rPr>
            <w:rFonts w:cs="v5.0.0"/>
          </w:rPr>
          <w:t xml:space="preserve"> for current SCell </w:t>
        </w:r>
      </w:ins>
      <w:ins w:id="22" w:author="He (Jackson) Wang" w:date="2020-04-10T15:33:00Z">
        <w:r w:rsidR="00C85786">
          <w:rPr>
            <w:rFonts w:cs="v5.0.0"/>
          </w:rPr>
          <w:t>or</w:t>
        </w:r>
      </w:ins>
      <w:ins w:id="23" w:author="He (Jackson) Wang" w:date="2020-04-10T15:30:00Z">
        <w:r w:rsidR="00C85786" w:rsidRPr="00C85786">
          <w:rPr>
            <w:rFonts w:cs="v5.0.0"/>
          </w:rPr>
          <w:t xml:space="preserve"> implicitly configured </w:t>
        </w:r>
      </w:ins>
      <w:ins w:id="24" w:author="He (Jackson) Wang" w:date="2020-04-10T15:33:00Z">
        <w:r w:rsidR="00C85786">
          <w:rPr>
            <w:rFonts w:cs="v5.0.0"/>
          </w:rPr>
          <w:t xml:space="preserve">in the set </w:t>
        </w:r>
      </w:ins>
      <w:ins w:id="25" w:author="He (Jackson) Wang" w:date="2020-04-10T15:33:00Z">
        <w:r w:rsidR="00C85786" w:rsidRPr="00885F53">
          <w:rPr>
            <w:iCs/>
            <w:position w:val="-10"/>
          </w:rPr>
          <w:object w:dxaOrig="240" w:dyaOrig="315">
            <v:shape id="_x0000_i1030" type="#_x0000_t75" style="width:12pt;height:19pt" o:ole="">
              <v:imagedata r:id="rId13" o:title=""/>
            </v:shape>
            <o:OLEObject Type="Embed" ProgID="Equation.3" ShapeID="_x0000_i1030" DrawAspect="Content" ObjectID="_1648049973" r:id="rId19"/>
          </w:object>
        </w:r>
      </w:ins>
      <w:ins w:id="26" w:author="He (Jackson) Wang" w:date="2020-04-10T15:33:00Z">
        <w:r w:rsidR="00C85786">
          <w:rPr>
            <w:iCs/>
          </w:rPr>
          <w:t xml:space="preserve"> </w:t>
        </w:r>
      </w:ins>
      <w:ins w:id="27" w:author="He (Jackson) Wang" w:date="2020-04-10T15:30:00Z">
        <w:r w:rsidR="00C85786" w:rsidRPr="00C85786">
          <w:rPr>
            <w:rFonts w:cs="v5.0.0"/>
          </w:rPr>
          <w:t>for other SCell, it is up to UE implementation to select two</w:t>
        </w:r>
      </w:ins>
      <w:ins w:id="28" w:author="He (Jackson) Wang" w:date="2020-04-10T15:34:00Z">
        <w:r w:rsidR="00C85786">
          <w:rPr>
            <w:rFonts w:cs="v5.0.0"/>
          </w:rPr>
          <w:t xml:space="preserve"> of CSI-RS resources</w:t>
        </w:r>
      </w:ins>
      <w:ins w:id="29" w:author="He (Jackson) Wang" w:date="2020-04-10T15:30:00Z">
        <w:r w:rsidR="00C85786" w:rsidRPr="00C85786">
          <w:rPr>
            <w:rFonts w:cs="v5.0.0"/>
          </w:rPr>
          <w:t xml:space="preserve"> in active BWP in current CC to perform </w:t>
        </w:r>
      </w:ins>
      <w:ins w:id="30" w:author="He (Jackson) Wang" w:date="2020-04-10T15:34:00Z">
        <w:r w:rsidR="00C85786">
          <w:rPr>
            <w:rFonts w:cs="v5.0.0"/>
          </w:rPr>
          <w:t xml:space="preserve">beam failure detection. </w:t>
        </w:r>
      </w:ins>
    </w:p>
    <w:p w:rsidR="00DA590D" w:rsidRPr="00885F53" w:rsidRDefault="00DA590D" w:rsidP="00DA590D">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v:shape id="_x0000_i1031" type="#_x0000_t75" style="width:12pt;height:19pt" o:ole="">
            <v:imagedata r:id="rId13" o:title=""/>
          </v:shape>
          <o:OLEObject Type="Embed" ProgID="Equation.3" ShapeID="_x0000_i1031" DrawAspect="Content" ObjectID="_1648049974" r:id="rId20"/>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rsidR="00DA590D" w:rsidRPr="00885F53" w:rsidRDefault="00DA590D" w:rsidP="00DA590D">
      <w:pPr>
        <w:rPr>
          <w:rFonts w:eastAsia="?? ??" w:cs="v5.0.0"/>
        </w:rPr>
      </w:pPr>
      <w:r w:rsidRPr="00885F53">
        <w:rPr>
          <w:rFonts w:eastAsia="?? ??" w:cs="v5.0.0"/>
        </w:rPr>
        <w:t xml:space="preserve">The threshold </w:t>
      </w:r>
      <w:bookmarkStart w:id="31" w:name="_Hlk14858925"/>
      <w:r w:rsidRPr="00885F53">
        <w:rPr>
          <w:rFonts w:cs="v5.0.0"/>
        </w:rPr>
        <w:t>Q</w:t>
      </w:r>
      <w:r w:rsidRPr="00885F53">
        <w:rPr>
          <w:rFonts w:cs="v5.0.0"/>
          <w:vertAlign w:val="subscript"/>
        </w:rPr>
        <w:t>out_LR</w:t>
      </w:r>
      <w:bookmarkEnd w:id="31"/>
      <w:r w:rsidRPr="00885F53">
        <w:rPr>
          <w:rFonts w:eastAsia="?? ??" w:cs="v5.0.0"/>
        </w:rPr>
        <w:t xml:space="preserve"> is defined as the level at which the downlink radio level link of a given resource configuration on set </w:t>
      </w:r>
      <w:r w:rsidRPr="00885F53">
        <w:rPr>
          <w:iCs/>
          <w:position w:val="-10"/>
        </w:rPr>
        <w:object w:dxaOrig="240" w:dyaOrig="315">
          <v:shape id="_x0000_i1032" type="#_x0000_t75" style="width:12pt;height:19pt" o:ole="">
            <v:imagedata r:id="rId13" o:title=""/>
          </v:shape>
          <o:OLEObject Type="Embed" ProgID="Equation.3" ShapeID="_x0000_i1032" DrawAspect="Content" ObjectID="_1648049975" r:id="rId21"/>
        </w:object>
      </w:r>
      <w:r w:rsidRPr="00885F53">
        <w:rPr>
          <w:rFonts w:eastAsia="?? ??" w:cs="v5.0.0"/>
        </w:rPr>
        <w:t xml:space="preserve"> cannot be reliably received and shall correspond to the </w:t>
      </w:r>
      <w:r w:rsidRPr="00E03D7F">
        <w:rPr>
          <w:rFonts w:eastAsia="?? ??" w:cs="v5.0.0"/>
        </w:rPr>
        <w:t>BLER</w:t>
      </w:r>
      <w:r w:rsidRPr="00E03D7F">
        <w:rPr>
          <w:rFonts w:eastAsia="?? ??" w:cs="v5.0.0"/>
          <w:vertAlign w:val="subscript"/>
        </w:rPr>
        <w:t>out</w:t>
      </w:r>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rsidR="00DA590D" w:rsidRPr="00885F53" w:rsidRDefault="00DA590D" w:rsidP="00DA590D">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v:shape id="_x0000_i1033" type="#_x0000_t75" style="width:12pt;height:19pt" o:ole="">
            <v:imagedata r:id="rId22" o:title=""/>
          </v:shape>
          <o:OLEObject Type="Embed" ProgID="Equation.3" ShapeID="_x0000_i1033" DrawAspect="Content" ObjectID="_1648049976" r:id="rId23"/>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v:shape id="_x0000_i1034" type="#_x0000_t75" style="width:12pt;height:19pt" o:ole="">
            <v:imagedata r:id="rId22" o:title=""/>
          </v:shape>
          <o:OLEObject Type="Embed" ProgID="Equation.3" ShapeID="_x0000_i1034" DrawAspect="Content" ObjectID="_1648049977" r:id="rId24"/>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rsidR="00DA590D" w:rsidRPr="00885F53" w:rsidRDefault="00DA590D" w:rsidP="00DA590D">
      <w:pPr>
        <w:pStyle w:val="Heading3"/>
      </w:pPr>
      <w:r w:rsidRPr="00967CF8">
        <w:t>8.5.2</w:t>
      </w:r>
      <w:r w:rsidRPr="00885F53">
        <w:tab/>
        <w:t>Requirements for SSB based beam failure detection</w:t>
      </w:r>
    </w:p>
    <w:p w:rsidR="00DA590D" w:rsidRPr="00885F53" w:rsidRDefault="00DA590D" w:rsidP="00DA590D">
      <w:pPr>
        <w:pStyle w:val="Heading4"/>
      </w:pPr>
      <w:r w:rsidRPr="00967CF8">
        <w:rPr>
          <w:rFonts w:eastAsia="?? ??"/>
        </w:rPr>
        <w:t>8.5.2.1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position w:val="-10"/>
        </w:rPr>
        <w:object w:dxaOrig="240" w:dyaOrig="315">
          <v:shape id="_x0000_i1035" type="#_x0000_t75" style="width:12pt;height:19pt" o:ole="">
            <v:imagedata r:id="rId13" o:title=""/>
          </v:shape>
          <o:OLEObject Type="Embed" ProgID="Equation.3" ShapeID="_x0000_i1035" DrawAspect="Content" ObjectID="_1648049978" r:id="rId25"/>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32" w:author="He (Jackson) Wang" w:date="2020-04-10T15:51:00Z">
        <w:r w:rsidR="00C16397">
          <w:t xml:space="preserve"> The requirements in this clause could not be applicable if UE is required to performan beam failure detection on more than 1 serving cell per band.</w:t>
        </w:r>
      </w:ins>
    </w:p>
    <w:p w:rsidR="00DA590D" w:rsidRPr="00885F53" w:rsidRDefault="00DA590D" w:rsidP="00DA590D">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lang w:val="de-DE"/>
              </w:rPr>
            </w:pPr>
            <w:r w:rsidRPr="00885F53">
              <w:rPr>
                <w:rFonts w:ascii="Arial" w:hAnsi="Arial"/>
                <w:sz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24</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Same as the SCS of RMSI CORESET</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Distributed</w:t>
            </w:r>
          </w:p>
        </w:tc>
      </w:tr>
    </w:tbl>
    <w:p w:rsidR="00DA590D" w:rsidRPr="00885F53" w:rsidRDefault="00DA590D" w:rsidP="00DA590D"/>
    <w:p w:rsidR="00DA590D" w:rsidRPr="00885F53" w:rsidRDefault="00DA590D" w:rsidP="00DA590D">
      <w:pPr>
        <w:pStyle w:val="Heading4"/>
      </w:pPr>
      <w:r w:rsidRPr="00967CF8">
        <w:rPr>
          <w:rFonts w:eastAsia="?? ??"/>
        </w:rPr>
        <w:t>8.5.2.2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v:shape id="_x0000_i1036" type="#_x0000_t75" style="width:12pt;height:19pt" o:ole="">
            <v:imagedata r:id="rId13" o:title=""/>
          </v:shape>
          <o:OLEObject Type="Embed" ProgID="Equation.3" ShapeID="_x0000_i1036" DrawAspect="Content" ObjectID="_1648049979" r:id="rId26"/>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885F53" w:rsidRDefault="00DA590D" w:rsidP="00DA590D">
      <w:pPr>
        <w:ind w:left="568" w:hanging="284"/>
      </w:pPr>
      <w:r w:rsidRPr="00885F53">
        <w:t>-</w:t>
      </w:r>
      <w:r w:rsidRPr="00885F53">
        <w:tab/>
        <w:t>P=1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rsidR="00DA590D" w:rsidRPr="00885F53" w:rsidRDefault="00DA590D" w:rsidP="00DA590D">
      <w:pPr>
        <w:numPr>
          <w:ilvl w:val="0"/>
          <w:numId w:val="1"/>
        </w:numPr>
      </w:pPr>
      <w:r w:rsidRPr="00E03D7F">
        <w:t>P</w:t>
      </w:r>
      <w:r w:rsidRPr="00E03D7F">
        <w:rPr>
          <w:vertAlign w:val="subscript"/>
        </w:rPr>
        <w:t>sharing factor</w:t>
      </w:r>
      <w:r w:rsidRPr="00E03D7F">
        <w:t xml:space="preserve"> = </w:t>
      </w:r>
      <w:r w:rsidRPr="00885F53">
        <w:t xml:space="preserve"> 1</w:t>
      </w:r>
    </w:p>
    <w:p w:rsidR="00DA590D" w:rsidRPr="00885F53" w:rsidRDefault="00DA590D" w:rsidP="00DA590D">
      <w:pPr>
        <w:numPr>
          <w:ilvl w:val="0"/>
          <w:numId w:val="2"/>
        </w:numPr>
        <w:ind w:left="851" w:hanging="284"/>
      </w:pPr>
      <w:r w:rsidRPr="00885F53">
        <w:t xml:space="preserve">if all of the reference signals configured for BFD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DA590D" w:rsidRPr="0059755E" w:rsidRDefault="00DA590D" w:rsidP="00DA590D">
      <w:pPr>
        <w:numPr>
          <w:ilvl w:val="0"/>
          <w:numId w:val="2"/>
        </w:numPr>
      </w:pPr>
      <w:r w:rsidRPr="003E59AE">
        <w:t>P</w:t>
      </w:r>
      <w:r w:rsidRPr="003E59AE">
        <w:rPr>
          <w:vertAlign w:val="subscript"/>
        </w:rPr>
        <w:t xml:space="preserve">sharing factor </w:t>
      </w:r>
      <w:r w:rsidRPr="0059755E">
        <w:t>= 3, otherwise.</w:t>
      </w:r>
    </w:p>
    <w:p w:rsidR="00C16397" w:rsidRPr="00885F53" w:rsidRDefault="00DA590D" w:rsidP="00DA590D">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rsidR="00DA590D" w:rsidRPr="00885F53" w:rsidRDefault="00DA590D" w:rsidP="00DA590D">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rsidR="00DA590D" w:rsidRPr="00885F53" w:rsidRDefault="00DA590D" w:rsidP="00DA590D">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D22EE9F" wp14:editId="3029218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34F7203D" wp14:editId="079C9DD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33" w:author="He (Jackson) Wang" w:date="2020-04-10T15:54:00Z"/>
          <w:rFonts w:eastAsia="?? ??"/>
        </w:rPr>
      </w:pPr>
    </w:p>
    <w:p w:rsidR="00C16397" w:rsidRDefault="00C16397" w:rsidP="00DA590D">
      <w:pPr>
        <w:rPr>
          <w:ins w:id="34" w:author="He (Jackson) Wang" w:date="2020-04-10T15:54:00Z"/>
          <w:rFonts w:eastAsia="?? ??"/>
        </w:rPr>
      </w:pPr>
      <w:ins w:id="35" w:author="He (Jackson) Wang" w:date="2020-04-10T15:54:00Z">
        <w:r>
          <w:rPr>
            <w:rFonts w:eastAsia="?? ??"/>
          </w:rPr>
          <w:t xml:space="preserve">Editor’s Note: </w:t>
        </w:r>
      </w:ins>
      <w:ins w:id="36" w:author="He (Jackson) Wang" w:date="2020-04-10T15:55:00Z">
        <w:r>
          <w:rPr>
            <w:rFonts w:eastAsia="?? ??"/>
          </w:rPr>
          <w:t xml:space="preserve">FFS introducing new sharing </w:t>
        </w:r>
        <w:r w:rsidRPr="0095390D">
          <w:rPr>
            <w:bCs/>
          </w:rPr>
          <w:t>factor for BFD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t>8.5.2.3</w:t>
      </w:r>
      <w:r w:rsidRPr="00885F53">
        <w:tab/>
        <w:t>Measurement restriction for SSB based beam failure detection</w:t>
      </w:r>
    </w:p>
    <w:p w:rsidR="00DA590D" w:rsidRPr="00885F53" w:rsidRDefault="00DA590D" w:rsidP="00DA590D">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rsidR="00DA590D" w:rsidRPr="00885F53" w:rsidRDefault="00DA590D" w:rsidP="00DA590D">
      <w:r w:rsidRPr="00885F53">
        <w:t xml:space="preserve">For FR1, when the SSB for BFD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BFD measurement without any restriction;</w:t>
      </w:r>
    </w:p>
    <w:p w:rsidR="00DA590D" w:rsidRPr="00885F53" w:rsidRDefault="00DA590D" w:rsidP="00DA590D">
      <w:pPr>
        <w:ind w:left="568" w:hanging="284"/>
      </w:pPr>
      <w:r w:rsidRPr="00885F53">
        <w:t>-</w:t>
      </w:r>
      <w:r w:rsidRPr="00885F53">
        <w:tab/>
        <w:t>If SSB and CSI-RS have different SCS,</w:t>
      </w:r>
    </w:p>
    <w:p w:rsidR="00DA590D" w:rsidRPr="00885F53" w:rsidRDefault="00DA590D" w:rsidP="00DA590D">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rsidR="00DA590D" w:rsidRPr="00885F53" w:rsidRDefault="00DA590D" w:rsidP="00DA590D">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rsidR="00DA590D" w:rsidRPr="003F2C62" w:rsidRDefault="00DA590D" w:rsidP="00DA590D">
      <w:pPr>
        <w:rPr>
          <w:rFonts w:eastAsia="?? ??"/>
        </w:rPr>
      </w:pPr>
      <w:r w:rsidRPr="00977857">
        <w:lastRenderedPageBreak/>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DA590D" w:rsidRPr="00885F53" w:rsidRDefault="00DA590D" w:rsidP="00DA590D">
      <w:pPr>
        <w:pStyle w:val="Heading3"/>
      </w:pPr>
      <w:r w:rsidRPr="00967CF8">
        <w:t>8.5.3</w:t>
      </w:r>
      <w:r w:rsidRPr="00885F53">
        <w:tab/>
        <w:t>Requirements for CSI-RS based beam failure detection</w:t>
      </w:r>
    </w:p>
    <w:p w:rsidR="00DA590D" w:rsidRPr="00885F53" w:rsidRDefault="00DA590D" w:rsidP="00DA590D">
      <w:pPr>
        <w:pStyle w:val="Heading4"/>
      </w:pPr>
      <w:r w:rsidRPr="00967CF8">
        <w:rPr>
          <w:rFonts w:eastAsia="?? ??"/>
        </w:rPr>
        <w:t>8.5.3.1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E6077EF" wp14:editId="75E5C7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0B13B133" wp14:editId="0D819E1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ins w:id="37" w:author="He (Jackson) Wang" w:date="2020-04-10T15:48:00Z">
        <w:r w:rsidR="00C16397">
          <w:t xml:space="preserve"> The requirements in this </w:t>
        </w:r>
      </w:ins>
      <w:ins w:id="38" w:author="He (Jackson) Wang" w:date="2020-04-10T15:49:00Z">
        <w:r w:rsidR="00C16397">
          <w:t xml:space="preserve">clause could not </w:t>
        </w:r>
      </w:ins>
      <w:ins w:id="39" w:author="He (Jackson) Wang" w:date="2020-04-10T15:51:00Z">
        <w:r w:rsidR="00C16397">
          <w:t xml:space="preserve">be </w:t>
        </w:r>
      </w:ins>
      <w:ins w:id="40" w:author="He (Jackson) Wang" w:date="2020-04-10T15:49:00Z">
        <w:r w:rsidR="00C16397">
          <w:t>appl</w:t>
        </w:r>
      </w:ins>
      <w:ins w:id="41" w:author="He (Jackson) Wang" w:date="2020-04-10T15:51:00Z">
        <w:r w:rsidR="00C16397">
          <w:t>icable</w:t>
        </w:r>
      </w:ins>
      <w:ins w:id="42" w:author="He (Jackson) Wang" w:date="2020-04-10T15:49:00Z">
        <w:r w:rsidR="00C16397">
          <w:t xml:space="preserve"> if UE is required to performan beam failure detection on </w:t>
        </w:r>
      </w:ins>
      <w:ins w:id="43" w:author="He (Jackson) Wang" w:date="2020-04-10T15:50:00Z">
        <w:r w:rsidR="00C16397">
          <w:t xml:space="preserve">more than 1 serving cell per band. </w:t>
        </w:r>
      </w:ins>
    </w:p>
    <w:p w:rsidR="00DA590D" w:rsidRPr="00885F53" w:rsidRDefault="00DA590D" w:rsidP="00DA590D">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rsidR="00DA590D" w:rsidRPr="00885F53" w:rsidRDefault="00DA590D" w:rsidP="00DA590D"/>
    <w:p w:rsidR="00DA590D" w:rsidRPr="00885F53" w:rsidRDefault="00DA590D" w:rsidP="00DA590D">
      <w:pPr>
        <w:pStyle w:val="Heading4"/>
      </w:pPr>
      <w:r w:rsidRPr="00967CF8">
        <w:rPr>
          <w:rFonts w:eastAsia="?? ??"/>
        </w:rPr>
        <w:t>8.5.3.2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v:shape id="_x0000_i1037" type="#_x0000_t75" style="width:12pt;height:18.4pt" o:ole="">
            <v:imagedata r:id="rId13" o:title=""/>
          </v:shape>
          <o:OLEObject Type="Embed" ProgID="Equation.3" ShapeID="_x0000_i1037" DrawAspect="Content" ObjectID="_1648049980" r:id="rId28"/>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rsidR="00DA590D" w:rsidRPr="00885F53" w:rsidRDefault="00DA590D" w:rsidP="00DA590D">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rsidR="00DA590D" w:rsidRPr="00885F53" w:rsidRDefault="00DA590D" w:rsidP="00DA590D">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rsidR="00DA590D" w:rsidRPr="00885F53" w:rsidRDefault="00DA590D" w:rsidP="00DA590D">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rsidR="00DA590D" w:rsidRPr="00885F53" w:rsidRDefault="00DA590D" w:rsidP="00DA590D">
      <w:pPr>
        <w:keepLines/>
        <w:ind w:left="1135" w:hanging="851"/>
        <w:rPr>
          <w:i/>
        </w:rPr>
      </w:pPr>
      <w:r w:rsidRPr="00885F53">
        <w:t>Note:</w:t>
      </w:r>
      <w:r w:rsidRPr="00885F53">
        <w:tab/>
        <w:t>The overlap between CSI-RS for BFD and SMTC means that CSI-RS for BFD is within the SMTC window duration.</w:t>
      </w:r>
    </w:p>
    <w:p w:rsidR="00DA590D" w:rsidRPr="00885F53" w:rsidRDefault="00DA590D" w:rsidP="00DA590D">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rsidR="00DA590D" w:rsidRPr="00885F53" w:rsidRDefault="00DA590D" w:rsidP="00DA590D">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rsidR="00DA590D" w:rsidRPr="00885F53" w:rsidRDefault="00DA590D" w:rsidP="00DA590D">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409B74EF" wp14:editId="26E1C9B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F0469F7" wp14:editId="2762059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67C6789" wp14:editId="1D9CE72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44" w:author="He (Jackson) Wang" w:date="2020-04-10T15:56:00Z"/>
          <w:lang w:eastAsia="zh-CN"/>
        </w:rPr>
      </w:pPr>
    </w:p>
    <w:p w:rsidR="00C16397" w:rsidRDefault="00C16397" w:rsidP="00C16397">
      <w:pPr>
        <w:rPr>
          <w:ins w:id="45" w:author="He (Jackson) Wang" w:date="2020-04-10T15:56:00Z"/>
          <w:rFonts w:eastAsia="?? ??"/>
        </w:rPr>
      </w:pPr>
      <w:ins w:id="46" w:author="He (Jackson) Wang" w:date="2020-04-10T15:56:00Z">
        <w:r>
          <w:rPr>
            <w:rFonts w:eastAsia="?? ??"/>
          </w:rPr>
          <w:t xml:space="preserve">Editor’s Note: FFS introducing new sharing </w:t>
        </w:r>
        <w:r w:rsidRPr="0095390D">
          <w:rPr>
            <w:bCs/>
          </w:rPr>
          <w:t>factor for BFD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rPr>
          <w:rFonts w:eastAsia="?? ??"/>
        </w:rPr>
        <w:t>8.5.3.3</w:t>
      </w:r>
      <w:r w:rsidRPr="00885F53">
        <w:rPr>
          <w:rFonts w:eastAsia="?? ??"/>
        </w:rPr>
        <w:tab/>
      </w:r>
      <w:r w:rsidRPr="00885F53">
        <w:t>Measurement restrictions for CSI-RS beam failure detection</w:t>
      </w:r>
    </w:p>
    <w:p w:rsidR="00DA590D" w:rsidRPr="00885F53" w:rsidRDefault="00DA590D" w:rsidP="00DA590D">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rsidR="00DA590D" w:rsidRPr="00885F53" w:rsidRDefault="00DA590D" w:rsidP="00DA590D">
      <w:r w:rsidRPr="00885F53">
        <w:t xml:space="preserve">For both FR1 and FR2, when the CSI-RS for BFD measurement is in the same OFDM symbol as SSB for RLM, BFD, CBD or L1-RSRP measurement, UE is not required to receive CSI-RS for </w:t>
      </w:r>
      <w:bookmarkStart w:id="47" w:name="_Hlk9028608"/>
      <w:r w:rsidRPr="00885F53">
        <w:t>BFD</w:t>
      </w:r>
      <w:bookmarkEnd w:id="47"/>
      <w:r w:rsidRPr="00885F53">
        <w:t xml:space="preserve">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rsidR="00DA590D" w:rsidRPr="00885F53" w:rsidRDefault="00DA590D" w:rsidP="00DA590D">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rsidR="00DA590D" w:rsidRPr="00885F53" w:rsidRDefault="00DA590D" w:rsidP="00DA590D">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rsidR="00DA590D" w:rsidRPr="00885F53" w:rsidRDefault="00DA590D" w:rsidP="00DA590D">
      <w:r w:rsidRPr="00885F53">
        <w:t>For FR1, when the CSI-RS for BFD measurement is in the same OFDM symbol as another CSI-RS for RLM, BFD, CBD or L1-RSRP measurement, UE shall be able to measure the CSI-RS for BFD measurement without any restriction.</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rsidR="00DA590D" w:rsidRPr="00885F53" w:rsidRDefault="00DA590D" w:rsidP="00DA590D">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rsidR="00DA590D" w:rsidRPr="00885F53" w:rsidRDefault="00DA590D" w:rsidP="00DA590D">
      <w:pPr>
        <w:ind w:left="851" w:hanging="284"/>
      </w:pPr>
      <w:r w:rsidRPr="00885F53">
        <w:t>-</w:t>
      </w:r>
      <w:r w:rsidRPr="00885F53">
        <w:tab/>
        <w:t xml:space="preserve">The CSI-RS for BFD measurement or the other CSI-RS in a resource set configured with repetition ON, or </w:t>
      </w:r>
    </w:p>
    <w:p w:rsidR="00DA590D" w:rsidRPr="00885F53" w:rsidRDefault="00DA590D" w:rsidP="00DA590D">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275BE0A4" wp14:editId="0AC5AC8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rsidR="00DA590D" w:rsidRPr="00885F53" w:rsidRDefault="00DA590D" w:rsidP="00DA590D">
      <w:pPr>
        <w:ind w:left="851" w:hanging="284"/>
      </w:pPr>
      <w:r w:rsidRPr="00885F53">
        <w:t>-</w:t>
      </w:r>
      <w:r w:rsidRPr="00885F53">
        <w:tab/>
        <w:t>The two CSI-RS-es are not QCL-ed w.r.t. QCL-TypeD, or the QCL information is not known to UE,</w:t>
      </w:r>
    </w:p>
    <w:p w:rsidR="00DA590D" w:rsidRPr="00885F53" w:rsidRDefault="00DA590D" w:rsidP="00DA590D">
      <w:pPr>
        <w:ind w:left="568" w:hanging="284"/>
        <w:rPr>
          <w:lang w:eastAsia="zh-CN"/>
        </w:rPr>
      </w:pPr>
      <w:r w:rsidRPr="00885F53">
        <w:t>-</w:t>
      </w:r>
      <w:r w:rsidRPr="00885F53">
        <w:tab/>
        <w:t>Otherwise, UE shall be able to measure the CSI-RS for BFD measurement without any restriction.</w:t>
      </w:r>
    </w:p>
    <w:p w:rsidR="00DA590D" w:rsidRPr="00885F53" w:rsidRDefault="00DA590D" w:rsidP="00DA590D">
      <w:pPr>
        <w:pStyle w:val="Heading3"/>
      </w:pPr>
      <w:r w:rsidRPr="00967CF8">
        <w:lastRenderedPageBreak/>
        <w:t>8.5.4</w:t>
      </w:r>
      <w:r w:rsidRPr="00885F53">
        <w:tab/>
        <w:t>Minimum requirement for L1 indication</w:t>
      </w:r>
    </w:p>
    <w:p w:rsidR="00DA590D" w:rsidRPr="00885F53" w:rsidRDefault="00DA590D" w:rsidP="00DA590D">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v:shape id="_x0000_i1038" type="#_x0000_t75" style="width:12pt;height:18.4pt" o:ole="">
            <v:imagedata r:id="rId13" o:title=""/>
          </v:shape>
          <o:OLEObject Type="Embed" ProgID="Equation.3" ShapeID="_x0000_i1038" DrawAspect="Content" ObjectID="_1648049981" r:id="rId30"/>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rsidR="00DA590D" w:rsidRPr="00885F53" w:rsidRDefault="00DA590D" w:rsidP="00DA590D">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v:shape id="_x0000_i1039" type="#_x0000_t75" style="width:12pt;height:18.4pt" o:ole="">
            <v:imagedata r:id="rId13" o:title=""/>
          </v:shape>
          <o:OLEObject Type="Embed" ProgID="Equation.3" ShapeID="_x0000_i1039" DrawAspect="Content" ObjectID="_1648049982" r:id="rId31"/>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rsidR="00DA590D" w:rsidRPr="00885F53" w:rsidRDefault="00DA590D" w:rsidP="00DA590D">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v:shape id="_x0000_i1040" type="#_x0000_t75" style="width:12pt;height:18.4pt" o:ole="">
            <v:imagedata r:id="rId13" o:title=""/>
          </v:shape>
          <o:OLEObject Type="Embed" ProgID="Equation.3" ShapeID="_x0000_i1040" DrawAspect="Content" ObjectID="_1648049983" r:id="rId32"/>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v:shape id="_x0000_i1041" type="#_x0000_t75" style="width:12pt;height:18.4pt" o:ole="">
            <v:imagedata r:id="rId13" o:title=""/>
          </v:shape>
          <o:OLEObject Type="Embed" ProgID="Equation.3" ShapeID="_x0000_i1041" DrawAspect="Content" ObjectID="_1648049984" r:id="rId33"/>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v:shape id="_x0000_i1042" type="#_x0000_t75" style="width:12pt;height:18.4pt" o:ole="">
            <v:imagedata r:id="rId13" o:title=""/>
          </v:shape>
          <o:OLEObject Type="Embed" ProgID="Equation.3" ShapeID="_x0000_i1042" DrawAspect="Content" ObjectID="_1648049985" r:id="rId34"/>
        </w:object>
      </w:r>
      <w:r w:rsidRPr="00885F53">
        <w:rPr>
          <w:rFonts w:cs="v4.2.0"/>
        </w:rPr>
        <w:t>.</w:t>
      </w:r>
    </w:p>
    <w:p w:rsidR="00DA590D" w:rsidRDefault="00DA590D" w:rsidP="00DA590D">
      <w:pPr>
        <w:rPr>
          <w:rFonts w:cs="v4.2.0"/>
        </w:rPr>
      </w:pPr>
      <w:r w:rsidRPr="00E03D7F">
        <w:rPr>
          <w:rFonts w:cs="v4.2.0"/>
        </w:rPr>
        <w:t xml:space="preserve">When DRX is used, </w:t>
      </w:r>
      <w:r w:rsidRPr="00175316">
        <w:rPr>
          <w:rFonts w:cs="v4.2.0"/>
        </w:rPr>
        <w:t>for SSB based link quality measurement,</w:t>
      </w:r>
    </w:p>
    <w:p w:rsidR="00DA590D" w:rsidRDefault="00DA590D" w:rsidP="00DA590D">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rsidR="00DA590D" w:rsidRDefault="00DA590D" w:rsidP="00DA590D">
      <w:r w:rsidRPr="00E03D7F">
        <w:t xml:space="preserve">When DRX is used, </w:t>
      </w:r>
      <w:r w:rsidRPr="00175316">
        <w:t>for CSI-RS based link quality measurement,</w:t>
      </w:r>
    </w:p>
    <w:p w:rsidR="00DA590D" w:rsidRDefault="00DA590D" w:rsidP="00DA590D">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rsidR="00DA590D" w:rsidRPr="00885F53" w:rsidRDefault="00DA590D" w:rsidP="00DA590D">
      <w:pPr>
        <w:pStyle w:val="Heading3"/>
      </w:pPr>
      <w:r w:rsidRPr="00967CF8">
        <w:t>8.5.5</w:t>
      </w:r>
      <w:r w:rsidRPr="00885F53">
        <w:tab/>
        <w:t>Requirements for SSB based candidate beam detection</w:t>
      </w:r>
    </w:p>
    <w:p w:rsidR="00DA590D" w:rsidRPr="00885F53" w:rsidRDefault="00DA590D" w:rsidP="00DA590D">
      <w:pPr>
        <w:pStyle w:val="Heading4"/>
      </w:pPr>
      <w:r w:rsidRPr="00967CF8">
        <w:rPr>
          <w:rFonts w:eastAsia="?? ??"/>
        </w:rPr>
        <w:t>8.5.5.1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5C786C51" wp14:editId="12E03EE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48" w:author="He (Jackson) Wang" w:date="2020-04-10T15:51:00Z">
        <w:r w:rsidR="00C16397">
          <w:t xml:space="preserve"> The requirements in this clause could not </w:t>
        </w:r>
      </w:ins>
      <w:ins w:id="49" w:author="He (Jackson) Wang" w:date="2020-04-10T15:53:00Z">
        <w:r w:rsidR="00C16397">
          <w:t>be applicable</w:t>
        </w:r>
      </w:ins>
      <w:ins w:id="50" w:author="He (Jackson) Wang" w:date="2020-04-10T15:51:00Z">
        <w:r w:rsidR="00C16397">
          <w:t xml:space="preserve"> if UE is required to performan </w:t>
        </w:r>
      </w:ins>
      <w:ins w:id="51" w:author="He (Jackson) Wang" w:date="2020-04-10T15:52:00Z">
        <w:r w:rsidR="00C16397">
          <w:t>candidate</w:t>
        </w:r>
      </w:ins>
      <w:ins w:id="52" w:author="He (Jackson) Wang" w:date="2020-04-10T15:51:00Z">
        <w:r w:rsidR="00C16397">
          <w:t xml:space="preserve"> </w:t>
        </w:r>
      </w:ins>
      <w:ins w:id="53" w:author="He (Jackson) Wang" w:date="2020-04-10T15:52:00Z">
        <w:r w:rsidR="00C16397">
          <w:t>beam</w:t>
        </w:r>
      </w:ins>
      <w:ins w:id="54" w:author="He (Jackson) Wang" w:date="2020-04-10T15:51:00Z">
        <w:r w:rsidR="00C16397">
          <w:t xml:space="preserve"> detection on more than 1 serving cell per band.</w:t>
        </w:r>
      </w:ins>
    </w:p>
    <w:p w:rsidR="00DA590D" w:rsidRPr="00885F53" w:rsidRDefault="00DA590D" w:rsidP="00DA590D">
      <w:pPr>
        <w:pStyle w:val="Heading4"/>
      </w:pPr>
      <w:r w:rsidRPr="00967CF8">
        <w:rPr>
          <w:rFonts w:eastAsia="?? ??"/>
        </w:rPr>
        <w:t>8.5.5.2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3FD94DAD" wp14:editId="0E85BD1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rsidR="00DA590D" w:rsidRPr="00885F53" w:rsidRDefault="00DA590D" w:rsidP="00DA590D">
      <w:pPr>
        <w:rPr>
          <w:rFonts w:eastAsia="?? ??"/>
        </w:rPr>
      </w:pPr>
      <w:r w:rsidRPr="00885F53">
        <w:rPr>
          <w:rFonts w:eastAsia="?? ??"/>
        </w:rPr>
        <w:t>Where,</w:t>
      </w:r>
    </w:p>
    <w:p w:rsidR="00DA590D" w:rsidRPr="00885F53" w:rsidRDefault="00DA590D" w:rsidP="00DA590D">
      <w:pPr>
        <w:rPr>
          <w:rFonts w:eastAsia="?? ??"/>
        </w:rPr>
      </w:pPr>
      <w:r w:rsidRPr="00885F53">
        <w:rPr>
          <w:rFonts w:eastAsia="?? ??"/>
        </w:rPr>
        <w:t>For FR1,</w:t>
      </w:r>
    </w:p>
    <w:p w:rsidR="00DA590D" w:rsidRPr="00E03D7F"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E03D7F" w:rsidRDefault="00DA590D" w:rsidP="00DA590D">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lastRenderedPageBreak/>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rsidR="00DA590D" w:rsidRPr="00885F53" w:rsidRDefault="00DA590D" w:rsidP="00DA590D">
      <w:pPr>
        <w:numPr>
          <w:ilvl w:val="0"/>
          <w:numId w:val="1"/>
        </w:numPr>
      </w:pPr>
      <w:r w:rsidRPr="00885F53">
        <w:t>P</w:t>
      </w:r>
      <w:r w:rsidRPr="00885F53">
        <w:rPr>
          <w:vertAlign w:val="subscript"/>
        </w:rPr>
        <w:t>sharing factor</w:t>
      </w:r>
      <w:r w:rsidRPr="00885F53">
        <w:t xml:space="preserve"> = 1</w:t>
      </w:r>
    </w:p>
    <w:p w:rsidR="00DA590D" w:rsidRPr="00885F53" w:rsidRDefault="00DA590D" w:rsidP="00DA590D">
      <w:pPr>
        <w:numPr>
          <w:ilvl w:val="0"/>
          <w:numId w:val="2"/>
        </w:numPr>
        <w:ind w:left="851" w:hanging="284"/>
      </w:pPr>
      <w:r w:rsidRPr="00885F53">
        <w:t xml:space="preserve">if all of the reference signals configured for CBD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DA590D" w:rsidRPr="00885F53" w:rsidRDefault="00DA590D" w:rsidP="00DA590D">
      <w:pPr>
        <w:numPr>
          <w:ilvl w:val="0"/>
          <w:numId w:val="1"/>
        </w:numPr>
      </w:pPr>
      <w:r w:rsidRPr="00885F53">
        <w:t>P</w:t>
      </w:r>
      <w:r w:rsidRPr="00885F53">
        <w:rPr>
          <w:vertAlign w:val="subscript"/>
        </w:rPr>
        <w:t xml:space="preserve">sharing factor </w:t>
      </w:r>
      <w:r w:rsidRPr="00885F53">
        <w:rPr>
          <w:rFonts w:eastAsia="Malgun Gothic"/>
          <w:lang w:val="en-US"/>
        </w:rPr>
        <w:t>= 3, otherwise.</w:t>
      </w:r>
    </w:p>
    <w:p w:rsidR="00DA590D" w:rsidRPr="00885F53" w:rsidRDefault="00DA590D" w:rsidP="00DA590D">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3BB2F923" wp14:editId="5C0C83E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72C82F0" wp14:editId="31A82B7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55" w:author="He (Jackson) Wang" w:date="2020-04-10T15:56:00Z"/>
          <w:lang w:eastAsia="zh-CN"/>
        </w:rPr>
      </w:pPr>
    </w:p>
    <w:p w:rsidR="00C16397" w:rsidRDefault="00C16397" w:rsidP="00C16397">
      <w:pPr>
        <w:rPr>
          <w:ins w:id="56" w:author="He (Jackson) Wang" w:date="2020-04-10T15:56:00Z"/>
          <w:rFonts w:eastAsia="?? ??"/>
        </w:rPr>
      </w:pPr>
      <w:ins w:id="57" w:author="He (Jackson) Wang" w:date="2020-04-10T15:56:00Z">
        <w:r>
          <w:rPr>
            <w:rFonts w:eastAsia="?? ??"/>
          </w:rPr>
          <w:t xml:space="preserve">Editor’s Note: FFS introducing new sharing </w:t>
        </w:r>
        <w:r w:rsidRPr="0095390D">
          <w:rPr>
            <w:bCs/>
          </w:rPr>
          <w:t xml:space="preserve">factor for </w:t>
        </w:r>
        <w:r>
          <w:rPr>
            <w:bCs/>
          </w:rPr>
          <w:t>CBD</w:t>
        </w:r>
        <w:r w:rsidRPr="0095390D">
          <w:rPr>
            <w:bCs/>
          </w:rPr>
          <w:t xml:space="preserve">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lastRenderedPageBreak/>
        <w:t>8.5.5.3</w:t>
      </w:r>
      <w:r w:rsidRPr="00885F53">
        <w:tab/>
        <w:t>Measurement restriction for SSB based candidate beam detection</w:t>
      </w:r>
    </w:p>
    <w:p w:rsidR="00DA590D" w:rsidRPr="00885F53" w:rsidRDefault="00DA590D" w:rsidP="00DA590D">
      <w:r w:rsidRPr="00885F53">
        <w:t xml:space="preserve">For FR1, when the SSB for CBD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CBD measurement without any restrictions;</w:t>
      </w:r>
    </w:p>
    <w:p w:rsidR="00DA590D" w:rsidRPr="00885F53" w:rsidRDefault="00DA590D" w:rsidP="00DA590D">
      <w:pPr>
        <w:ind w:left="568" w:hanging="284"/>
      </w:pPr>
      <w:r w:rsidRPr="00885F53">
        <w:t>-</w:t>
      </w:r>
      <w:r w:rsidRPr="00885F53">
        <w:tab/>
        <w:t>If SSB and CSI-RS have different SCS-es,</w:t>
      </w:r>
    </w:p>
    <w:p w:rsidR="00DA590D" w:rsidRPr="00885F53" w:rsidRDefault="00DA590D" w:rsidP="00DA590D">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rsidR="00DA590D" w:rsidRPr="00885F53" w:rsidRDefault="00DA590D" w:rsidP="00DA590D">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rsidR="00DA590D" w:rsidRPr="003F2C62" w:rsidRDefault="00DA590D" w:rsidP="00DA590D">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DA590D" w:rsidRPr="00885F53" w:rsidRDefault="00DA590D" w:rsidP="00DA590D">
      <w:pPr>
        <w:pStyle w:val="Heading3"/>
        <w:rPr>
          <w:lang w:eastAsia="ko-KR"/>
        </w:rPr>
      </w:pPr>
      <w:r w:rsidRPr="00967CF8">
        <w:t>8.5.6</w:t>
      </w:r>
      <w:r w:rsidRPr="00885F53">
        <w:tab/>
        <w:t>Requirements for CSI-RS based candidate beam detection</w:t>
      </w:r>
    </w:p>
    <w:p w:rsidR="00DA590D" w:rsidRPr="00885F53" w:rsidRDefault="00DA590D" w:rsidP="00DA590D">
      <w:pPr>
        <w:pStyle w:val="Heading4"/>
      </w:pPr>
      <w:r w:rsidRPr="00967CF8">
        <w:rPr>
          <w:rFonts w:eastAsia="?? ??"/>
        </w:rPr>
        <w:t>8.5.6.1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B988538" wp14:editId="453B7B0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58" w:author="He (Jackson) Wang" w:date="2020-04-10T15:52:00Z">
        <w:r w:rsidR="00C16397">
          <w:t xml:space="preserve"> </w:t>
        </w:r>
      </w:ins>
      <w:ins w:id="59" w:author="He (Jackson) Wang" w:date="2020-04-10T15:53:00Z">
        <w:r w:rsidR="00C16397">
          <w:t>The requirements in this clause could not be applicable if UE is required to performan candidate beam detection on more than 1 serving cell per band.</w:t>
        </w:r>
      </w:ins>
    </w:p>
    <w:p w:rsidR="00DA590D" w:rsidRPr="00885F53" w:rsidRDefault="00DA590D" w:rsidP="00DA590D">
      <w:pPr>
        <w:pStyle w:val="Heading4"/>
      </w:pPr>
      <w:r w:rsidRPr="00967CF8">
        <w:rPr>
          <w:rFonts w:eastAsia="?? ??"/>
        </w:rPr>
        <w:t>8.5.6.2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5EB928A" wp14:editId="0961673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rsidR="00DA590D" w:rsidRPr="00885F53" w:rsidRDefault="00DA590D" w:rsidP="00DA590D">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rsidR="00DA590D" w:rsidRPr="00885F53" w:rsidRDefault="00DA590D" w:rsidP="00DA590D">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rsidR="00DA590D" w:rsidRPr="00885F53" w:rsidRDefault="00DA590D" w:rsidP="00DA590D">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rsidR="00DA590D" w:rsidRPr="00885F53" w:rsidRDefault="00DA590D" w:rsidP="00DA590D">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rsidR="00DA590D" w:rsidRPr="00885F53" w:rsidRDefault="00DA590D" w:rsidP="00DA590D">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rsidR="00DA590D" w:rsidRPr="00885F53" w:rsidRDefault="00DA590D" w:rsidP="00DA590D">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8C078F9" wp14:editId="0AEDCED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6023B9D5" wp14:editId="559D0A0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68CBB" wp14:editId="1EA1A1C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60" w:author="He (Jackson) Wang" w:date="2020-04-10T15:56:00Z"/>
          <w:rFonts w:eastAsia="?? ??"/>
        </w:rPr>
      </w:pPr>
    </w:p>
    <w:p w:rsidR="00C16397" w:rsidRDefault="00C16397" w:rsidP="00C16397">
      <w:pPr>
        <w:rPr>
          <w:ins w:id="61" w:author="He (Jackson) Wang" w:date="2020-04-10T15:56:00Z"/>
          <w:rFonts w:eastAsia="?? ??"/>
        </w:rPr>
      </w:pPr>
      <w:ins w:id="62" w:author="He (Jackson) Wang" w:date="2020-04-10T15:56:00Z">
        <w:r>
          <w:rPr>
            <w:rFonts w:eastAsia="?? ??"/>
          </w:rPr>
          <w:t xml:space="preserve">Editor’s Note: FFS introducing new sharing </w:t>
        </w:r>
        <w:r w:rsidRPr="0095390D">
          <w:rPr>
            <w:bCs/>
          </w:rPr>
          <w:t xml:space="preserve">factor for </w:t>
        </w:r>
        <w:r>
          <w:rPr>
            <w:bCs/>
          </w:rPr>
          <w:t>CBD</w:t>
        </w:r>
        <w:r w:rsidRPr="0095390D">
          <w:rPr>
            <w:bCs/>
          </w:rPr>
          <w:t xml:space="preserve">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lastRenderedPageBreak/>
        <w:t>8.5.6.3</w:t>
      </w:r>
      <w:r w:rsidRPr="00885F53">
        <w:tab/>
        <w:t>Measurement restriction for CSI-RS based candidate beam detection</w:t>
      </w:r>
    </w:p>
    <w:p w:rsidR="00DA590D" w:rsidRPr="00885F53" w:rsidRDefault="00DA590D" w:rsidP="00DA590D">
      <w:r w:rsidRPr="00885F53">
        <w:t>For both FR1 and FR2, when the CSI-RS for CBD measurement is in the same OFDM symbol as SSB for RLM, BFD, CBD or L1-RSRP measurement, UE is not required to receive CSI-RS for CBD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rsidR="00DA590D" w:rsidRPr="00885F53" w:rsidRDefault="00DA590D" w:rsidP="00DA590D">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rsidR="00DA590D" w:rsidRPr="00885F53" w:rsidRDefault="00DA590D" w:rsidP="00DA590D">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rsidR="00DA590D" w:rsidRPr="00885F53" w:rsidRDefault="00DA590D" w:rsidP="00DA590D">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rsidR="00DA590D" w:rsidRPr="00885F53" w:rsidRDefault="00DA590D" w:rsidP="00DA590D">
      <w:r w:rsidRPr="00885F53">
        <w:t>For FR1, when the CSI-RS for CBD measurement is in the same OFDM symbol as another CSI-RS for RLM, BFD, CBD or L1-RSRP measurement, UE shall be able to measure the CSI-RS for CBD measurement without any restriction.</w:t>
      </w:r>
    </w:p>
    <w:p w:rsidR="00DA590D" w:rsidRPr="00977857" w:rsidRDefault="00DA590D" w:rsidP="00DA590D">
      <w:bookmarkStart w:id="63"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rsidR="00DA590D" w:rsidRPr="003F2C62" w:rsidRDefault="00DA590D" w:rsidP="00DA590D">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rsidR="00DA590D" w:rsidRPr="00885F53" w:rsidRDefault="00DA590D" w:rsidP="00DA590D">
      <w:pPr>
        <w:pStyle w:val="Heading3"/>
      </w:pPr>
      <w:r w:rsidRPr="00967CF8">
        <w:t>8.5.7</w:t>
      </w:r>
      <w:r w:rsidRPr="00885F53">
        <w:tab/>
        <w:t>Scheduling availability of UE during beam failure detection</w:t>
      </w:r>
      <w:bookmarkEnd w:id="63"/>
    </w:p>
    <w:p w:rsidR="00DA590D" w:rsidRPr="00885F53" w:rsidRDefault="00DA590D" w:rsidP="00DA590D">
      <w:pPr>
        <w:rPr>
          <w:lang w:eastAsia="zh-CN"/>
        </w:rPr>
      </w:pPr>
      <w:r w:rsidRPr="00885F53">
        <w:rPr>
          <w:lang w:eastAsia="zh-CN"/>
        </w:rPr>
        <w:t>Scheduling availability restrictions when the UE is performing beam failure detection are described in the following clauses.</w:t>
      </w:r>
    </w:p>
    <w:p w:rsidR="00DA590D" w:rsidRPr="00885F53" w:rsidRDefault="00DA590D" w:rsidP="00DA590D">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rsidR="00DA590D" w:rsidRPr="00885F53" w:rsidRDefault="00DA590D" w:rsidP="00DA590D">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rsidR="00DA590D" w:rsidRPr="00885F53" w:rsidRDefault="00DA590D" w:rsidP="00DA590D">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rsidR="00DA590D" w:rsidRPr="00885F53" w:rsidRDefault="00DA590D" w:rsidP="00DA590D">
      <w:pPr>
        <w:pStyle w:val="Heading4"/>
      </w:pPr>
      <w:r w:rsidRPr="00967CF8">
        <w:lastRenderedPageBreak/>
        <w:t>8.5.</w:t>
      </w:r>
      <w:r w:rsidRPr="00967CF8">
        <w:rPr>
          <w:lang w:eastAsia="ja-JP"/>
        </w:rPr>
        <w:t>7</w:t>
      </w:r>
      <w:r w:rsidRPr="00967CF8">
        <w:t>.3</w:t>
      </w:r>
      <w:r w:rsidRPr="00885F53">
        <w:tab/>
        <w:t>Scheduling availability of UE performing beam failure detection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beam failure detection.</w:t>
      </w:r>
    </w:p>
    <w:p w:rsidR="00DA590D" w:rsidRPr="00885F53" w:rsidRDefault="00DA590D" w:rsidP="00DA590D">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rsidR="00DA590D" w:rsidRPr="00885F53" w:rsidRDefault="00DA590D" w:rsidP="00DA590D">
      <w:pPr>
        <w:ind w:left="568" w:hanging="284"/>
        <w:rPr>
          <w:lang w:eastAsia="zh-CN"/>
        </w:rPr>
      </w:pPr>
      <w:r w:rsidRPr="00885F53">
        <w:rPr>
          <w:lang w:eastAsia="zh-CN"/>
        </w:rPr>
        <w:t>-</w:t>
      </w:r>
      <w:r w:rsidRPr="00885F53">
        <w:rPr>
          <w:lang w:eastAsia="zh-CN"/>
        </w:rPr>
        <w:tab/>
        <w:t>Otherwise</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rsidR="00DA590D" w:rsidRPr="00885F53" w:rsidRDefault="00DA590D" w:rsidP="00DA590D">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rsidR="00DA590D" w:rsidRPr="00885F53" w:rsidRDefault="00DA590D" w:rsidP="00DA590D">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rsidR="00DA590D" w:rsidRPr="00885F53" w:rsidRDefault="00DA590D" w:rsidP="00DA590D">
      <w:pPr>
        <w:pStyle w:val="Heading4"/>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rsidR="00DA590D" w:rsidRPr="00885F53" w:rsidRDefault="00DA590D" w:rsidP="00DA590D">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rsidR="00DA590D" w:rsidRPr="00885F53" w:rsidRDefault="00DA590D" w:rsidP="00DA590D">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rsidR="00DA590D" w:rsidRPr="00885F53" w:rsidRDefault="00DA590D" w:rsidP="00DA590D">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DA590D" w:rsidRPr="00885F53" w:rsidRDefault="00DA590D" w:rsidP="00DA590D">
      <w:pPr>
        <w:pStyle w:val="Heading3"/>
      </w:pPr>
      <w:r w:rsidRPr="00967CF8">
        <w:t>8.5.8</w:t>
      </w:r>
      <w:r w:rsidRPr="00885F53">
        <w:tab/>
        <w:t>Scheduling availability of UE during candidate beam detection</w:t>
      </w:r>
    </w:p>
    <w:p w:rsidR="00DA590D" w:rsidRPr="00885F53" w:rsidRDefault="00DA590D" w:rsidP="00DA590D">
      <w:pPr>
        <w:rPr>
          <w:lang w:eastAsia="zh-CN"/>
        </w:rPr>
      </w:pPr>
      <w:r w:rsidRPr="00885F53">
        <w:rPr>
          <w:lang w:eastAsia="zh-CN"/>
        </w:rPr>
        <w:t>Scheduling availability restrictions when the UE is performing L1-RSRP measurement for candidate beam detection are described in the following clauses.</w:t>
      </w:r>
    </w:p>
    <w:p w:rsidR="00DA590D" w:rsidRPr="00885F53" w:rsidRDefault="00DA590D" w:rsidP="00DA590D">
      <w:pPr>
        <w:pStyle w:val="Heading4"/>
      </w:pPr>
      <w:r w:rsidRPr="00967CF8">
        <w:t>8.5.8.1</w:t>
      </w:r>
      <w:r w:rsidRPr="00885F53">
        <w:tab/>
        <w:t>Scheduling availability of UE performing L1-RSRP measurement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rsidR="00DA590D" w:rsidRPr="00885F53" w:rsidRDefault="00DA590D" w:rsidP="00DA590D">
      <w:pPr>
        <w:pStyle w:val="Heading4"/>
      </w:pPr>
      <w:r w:rsidRPr="00967CF8">
        <w:t>8.5.8.2</w:t>
      </w:r>
      <w:r w:rsidRPr="00885F53">
        <w:tab/>
        <w:t>Scheduling availability of UE performing L1-RSRP measurement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rsidR="00DA590D" w:rsidRPr="00885F53" w:rsidRDefault="00DA590D" w:rsidP="00DA590D">
      <w:pPr>
        <w:ind w:left="568" w:hanging="284"/>
        <w:rPr>
          <w:rFonts w:eastAsia="MS Mincho"/>
          <w:lang w:eastAsia="ja-JP"/>
        </w:rPr>
      </w:pPr>
      <w:r w:rsidRPr="00885F53">
        <w:rPr>
          <w:lang w:eastAsia="zh-CN"/>
        </w:rPr>
        <w:lastRenderedPageBreak/>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rsidR="00DA590D" w:rsidRPr="00885F53" w:rsidRDefault="00DA590D" w:rsidP="00DA590D">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rsidR="00DA590D" w:rsidRPr="00885F53" w:rsidRDefault="00DA590D" w:rsidP="00DA590D">
      <w:pPr>
        <w:pStyle w:val="Heading4"/>
      </w:pPr>
      <w:r w:rsidRPr="00967CF8">
        <w:t>8.5.8.3</w:t>
      </w:r>
      <w:r w:rsidRPr="00885F53">
        <w:tab/>
        <w:t>Scheduling availability of UE performing L1-RSRP measurement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rsidR="00DA590D" w:rsidRPr="00885F53" w:rsidRDefault="00DA590D" w:rsidP="00DA590D">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rsidR="00DA590D" w:rsidRPr="00885F53" w:rsidRDefault="00DA590D" w:rsidP="00DA590D">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rsidR="00DA590D" w:rsidRPr="00885F53" w:rsidRDefault="00DA590D" w:rsidP="00DA590D">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rsidR="00DA590D" w:rsidRPr="00885F53" w:rsidRDefault="00DA590D" w:rsidP="00DA590D">
      <w:pPr>
        <w:pStyle w:val="Heading4"/>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rsidR="00DA590D" w:rsidRPr="00885F53" w:rsidRDefault="00DA590D" w:rsidP="00DA590D">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rsidR="00DA590D" w:rsidRPr="00885F53" w:rsidRDefault="00DA590D" w:rsidP="00DA590D">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rsidR="00DA590D" w:rsidRPr="00885F53" w:rsidRDefault="00DA590D" w:rsidP="00DA590D">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2BB" w:rsidRDefault="008532BB">
      <w:r>
        <w:separator/>
      </w:r>
    </w:p>
  </w:endnote>
  <w:endnote w:type="continuationSeparator" w:id="0">
    <w:p w:rsidR="008532BB" w:rsidRDefault="0085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等线">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2BB" w:rsidRDefault="008532BB">
      <w:r>
        <w:separator/>
      </w:r>
    </w:p>
  </w:footnote>
  <w:footnote w:type="continuationSeparator" w:id="0">
    <w:p w:rsidR="008532BB" w:rsidRDefault="00853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951CF"/>
    <w:rsid w:val="003B6F9A"/>
    <w:rsid w:val="003E1A36"/>
    <w:rsid w:val="004022A4"/>
    <w:rsid w:val="00410371"/>
    <w:rsid w:val="00415E38"/>
    <w:rsid w:val="00420E89"/>
    <w:rsid w:val="004242F1"/>
    <w:rsid w:val="00495D85"/>
    <w:rsid w:val="004B75B7"/>
    <w:rsid w:val="004B7A60"/>
    <w:rsid w:val="004D0000"/>
    <w:rsid w:val="004E5594"/>
    <w:rsid w:val="004F1A72"/>
    <w:rsid w:val="0051580D"/>
    <w:rsid w:val="00547111"/>
    <w:rsid w:val="005569B9"/>
    <w:rsid w:val="00592D74"/>
    <w:rsid w:val="005D1509"/>
    <w:rsid w:val="005E2C44"/>
    <w:rsid w:val="00603B1C"/>
    <w:rsid w:val="00610FC0"/>
    <w:rsid w:val="00621188"/>
    <w:rsid w:val="006257ED"/>
    <w:rsid w:val="0063027E"/>
    <w:rsid w:val="00661ECE"/>
    <w:rsid w:val="00671A55"/>
    <w:rsid w:val="00695808"/>
    <w:rsid w:val="006B46FB"/>
    <w:rsid w:val="006E21FB"/>
    <w:rsid w:val="006F0EE5"/>
    <w:rsid w:val="007058C5"/>
    <w:rsid w:val="007213F3"/>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16397"/>
    <w:rsid w:val="00C40732"/>
    <w:rsid w:val="00C66BA2"/>
    <w:rsid w:val="00C85786"/>
    <w:rsid w:val="00C95985"/>
    <w:rsid w:val="00CC5026"/>
    <w:rsid w:val="00CC68D0"/>
    <w:rsid w:val="00CF2E18"/>
    <w:rsid w:val="00D03F9A"/>
    <w:rsid w:val="00D06D51"/>
    <w:rsid w:val="00D13353"/>
    <w:rsid w:val="00D24991"/>
    <w:rsid w:val="00D50255"/>
    <w:rsid w:val="00D50EFA"/>
    <w:rsid w:val="00D5565A"/>
    <w:rsid w:val="00D66520"/>
    <w:rsid w:val="00DA590D"/>
    <w:rsid w:val="00DC08AE"/>
    <w:rsid w:val="00DE34CF"/>
    <w:rsid w:val="00E13F3D"/>
    <w:rsid w:val="00E34898"/>
    <w:rsid w:val="00E94639"/>
    <w:rsid w:val="00EB09B7"/>
    <w:rsid w:val="00EB292F"/>
    <w:rsid w:val="00EB716B"/>
    <w:rsid w:val="00EC78F3"/>
    <w:rsid w:val="00EE5843"/>
    <w:rsid w:val="00EE7D7C"/>
    <w:rsid w:val="00F013A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2.wmf"/><Relationship Id="rId27"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5F2E-831C-46C4-9657-7BD2C717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14</Pages>
  <Words>6259</Words>
  <Characters>35678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5</cp:revision>
  <cp:lastPrinted>1899-12-31T23:00:00Z</cp:lastPrinted>
  <dcterms:created xsi:type="dcterms:W3CDTF">2020-04-10T07:11:00Z</dcterms:created>
  <dcterms:modified xsi:type="dcterms:W3CDTF">2020-04-10T10:11:00Z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