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59456878"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CC7073">
        <w:rPr>
          <w:rFonts w:ascii="Cambria" w:eastAsiaTheme="minorEastAsia" w:hAnsi="Cambria" w:cs="Arial"/>
          <w:bCs/>
          <w:sz w:val="24"/>
          <w:szCs w:val="24"/>
          <w:lang w:val="en-US" w:eastAsia="zh-CN"/>
        </w:rPr>
        <w:t>4</w:t>
      </w:r>
      <w:r w:rsidR="00EB3987">
        <w:rPr>
          <w:rFonts w:ascii="Cambria" w:eastAsiaTheme="minorEastAsia" w:hAnsi="Cambria" w:cs="Arial"/>
          <w:bCs/>
          <w:sz w:val="24"/>
          <w:szCs w:val="24"/>
          <w:lang w:val="en-US" w:eastAsia="zh-CN"/>
        </w:rPr>
        <w:t>-</w:t>
      </w:r>
      <w:r w:rsidR="00A5645A">
        <w:rPr>
          <w:rFonts w:ascii="Cambria" w:eastAsiaTheme="minorEastAsia" w:hAnsi="Cambria" w:cs="Arial"/>
          <w:bCs/>
          <w:sz w:val="24"/>
          <w:szCs w:val="24"/>
          <w:lang w:val="en-US" w:eastAsia="zh-CN"/>
        </w:rPr>
        <w:t>e-</w:t>
      </w:r>
      <w:r w:rsidR="00EB3987">
        <w:rPr>
          <w:rFonts w:ascii="Cambria" w:eastAsiaTheme="minorEastAsia" w:hAnsi="Cambria" w:cs="Arial"/>
          <w:bCs/>
          <w:sz w:val="24"/>
          <w:szCs w:val="24"/>
          <w:lang w:val="en-US" w:eastAsia="zh-CN"/>
        </w:rPr>
        <w:t>Bis</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B272E8">
        <w:rPr>
          <w:rFonts w:ascii="Cambria" w:hAnsi="Cambria" w:cs="Arial"/>
          <w:bCs/>
          <w:sz w:val="24"/>
          <w:szCs w:val="24"/>
        </w:rPr>
        <w:t>2003536</w:t>
      </w:r>
    </w:p>
    <w:p w14:paraId="0A4BE980" w14:textId="77777777"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20</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30</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April</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bookmarkStart w:id="1" w:name="_GoBack"/>
      <w:bookmarkEnd w:id="1"/>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294790EF" w14:textId="77777777"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B3987">
        <w:rPr>
          <w:rFonts w:ascii="Cambria" w:eastAsiaTheme="minorEastAsia" w:hAnsi="Cambria" w:cs="Arial"/>
          <w:b/>
          <w:sz w:val="24"/>
          <w:szCs w:val="24"/>
          <w:lang w:val="en-US" w:eastAsia="zh-CN"/>
        </w:rPr>
        <w:t>4.4.2.1</w:t>
      </w:r>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77777777"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3B0066">
        <w:rPr>
          <w:rFonts w:ascii="Cambria" w:hAnsi="Cambria" w:cs="Arial"/>
          <w:b/>
          <w:bCs/>
          <w:sz w:val="24"/>
          <w:szCs w:val="24"/>
          <w:lang w:val="en-US"/>
        </w:rPr>
        <w:t xml:space="preserve">Discussion on </w:t>
      </w:r>
      <w:proofErr w:type="spellStart"/>
      <w:r w:rsidR="003B0066">
        <w:rPr>
          <w:rFonts w:ascii="Cambria" w:eastAsiaTheme="minorEastAsia" w:hAnsi="Cambria" w:cs="Arial"/>
          <w:b/>
          <w:bCs/>
          <w:sz w:val="24"/>
          <w:szCs w:val="24"/>
          <w:lang w:val="en-US" w:eastAsia="zh-CN"/>
        </w:rPr>
        <w:t>Tx</w:t>
      </w:r>
      <w:proofErr w:type="spellEnd"/>
      <w:r w:rsidR="003B0066">
        <w:rPr>
          <w:rFonts w:ascii="Cambria" w:eastAsiaTheme="minorEastAsia" w:hAnsi="Cambria" w:cs="Arial"/>
          <w:b/>
          <w:bCs/>
          <w:sz w:val="24"/>
          <w:szCs w:val="24"/>
          <w:lang w:val="en-US" w:eastAsia="zh-CN"/>
        </w:rPr>
        <w:t xml:space="preserve"> Diversity and Power Class </w:t>
      </w:r>
      <w:r w:rsidR="00EB3987">
        <w:rPr>
          <w:rFonts w:ascii="Cambria" w:eastAsiaTheme="minorEastAsia" w:hAnsi="Cambria" w:cs="Arial"/>
          <w:b/>
          <w:bCs/>
          <w:sz w:val="24"/>
          <w:szCs w:val="24"/>
          <w:lang w:val="en-US" w:eastAsia="zh-CN"/>
        </w:rPr>
        <w:t>Issues for Rel-15 NR</w:t>
      </w:r>
    </w:p>
    <w:p w14:paraId="07EE43AC" w14:textId="7777777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3B0066">
        <w:rPr>
          <w:rFonts w:ascii="Cambria" w:eastAsiaTheme="minorEastAsia" w:hAnsi="Cambria" w:cs="Arial"/>
          <w:b/>
          <w:sz w:val="24"/>
          <w:szCs w:val="24"/>
          <w:lang w:val="en-US" w:eastAsia="zh-CN"/>
        </w:rPr>
        <w:t>Discussion</w:t>
      </w:r>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1441719C" w14:textId="5A15C0EE"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t xml:space="preserve">In the past RAN4 meeting cycles, RAN4 spent lots of effort on issues related to EN-DC and NR SA for UE with two TX RF chains, which is concerning to transparent TX diversity’s definition and test, power class indication, emission requirement etc. Unfortunately, nearly two years after RAN4 requirement completion on Rel-15, some of issues are still not clarified, and the complexity of discussion even increase due to RAN1 introduction of Rel-16 </w:t>
      </w:r>
      <w:proofErr w:type="spellStart"/>
      <w:r>
        <w:rPr>
          <w:rFonts w:ascii="Calibri" w:eastAsia="宋体" w:hAnsi="Calibri" w:cs="Arial"/>
          <w:lang w:eastAsia="zh-CN"/>
        </w:rPr>
        <w:t>eMIMO</w:t>
      </w:r>
      <w:proofErr w:type="spellEnd"/>
      <w:r>
        <w:rPr>
          <w:rFonts w:ascii="Calibri" w:eastAsia="宋体" w:hAnsi="Calibri" w:cs="Arial"/>
          <w:lang w:eastAsia="zh-CN"/>
        </w:rPr>
        <w:t xml:space="preserve"> UL full power transmission feature. </w:t>
      </w:r>
    </w:p>
    <w:p w14:paraId="2DB030F5" w14:textId="77777777"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t xml:space="preserve">In this paper, we would like to present our views on </w:t>
      </w:r>
      <w:r w:rsidR="000D7B66">
        <w:rPr>
          <w:rFonts w:ascii="Calibri" w:eastAsia="宋体" w:hAnsi="Calibri" w:cs="Arial"/>
          <w:lang w:eastAsia="zh-CN"/>
        </w:rPr>
        <w:t xml:space="preserve">completion related issues on EN-DC and NR SA for UE with two TX RF chains. </w:t>
      </w:r>
    </w:p>
    <w:p w14:paraId="5B530530" w14:textId="77777777" w:rsidR="000D7B66" w:rsidRPr="00F422D1" w:rsidRDefault="000D7B66" w:rsidP="000D7B66">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2</w:t>
      </w:r>
      <w:r w:rsidRPr="00F422D1">
        <w:rPr>
          <w:rFonts w:ascii="Cambria" w:eastAsia="宋体" w:hAnsi="Cambria" w:cs="Arial"/>
          <w:b/>
          <w:sz w:val="32"/>
          <w:lang w:val="en-US" w:eastAsia="zh-CN"/>
        </w:rPr>
        <w:tab/>
      </w:r>
      <w:r>
        <w:rPr>
          <w:rFonts w:ascii="Cambria" w:eastAsia="宋体" w:hAnsi="Cambria" w:cs="Arial"/>
          <w:b/>
          <w:sz w:val="32"/>
          <w:lang w:val="en-US"/>
        </w:rPr>
        <w:t>Background: Existing Agreement</w:t>
      </w:r>
    </w:p>
    <w:p w14:paraId="1AFAE8A4" w14:textId="1D87B439" w:rsidR="00ED1853" w:rsidRDefault="006138AB" w:rsidP="00792657">
      <w:pPr>
        <w:spacing w:afterLines="50" w:after="120"/>
        <w:jc w:val="both"/>
        <w:rPr>
          <w:rFonts w:ascii="Calibri" w:eastAsia="宋体" w:hAnsi="Calibri" w:cs="Arial"/>
          <w:lang w:val="en-US" w:eastAsia="zh-CN"/>
        </w:rPr>
      </w:pPr>
      <w:r>
        <w:rPr>
          <w:rFonts w:ascii="Calibri" w:eastAsia="宋体" w:hAnsi="Calibri" w:cs="Arial"/>
          <w:lang w:val="en-US" w:eastAsia="zh-CN"/>
        </w:rPr>
        <w:t>Some of</w:t>
      </w:r>
      <w:r w:rsidR="00ED1853">
        <w:rPr>
          <w:rFonts w:ascii="Calibri" w:eastAsia="宋体" w:hAnsi="Calibri" w:cs="Arial"/>
          <w:lang w:val="en-US" w:eastAsia="zh-CN"/>
        </w:rPr>
        <w:t xml:space="preserve"> the confusion on PC2 </w:t>
      </w:r>
      <w:r w:rsidR="001C19EE">
        <w:rPr>
          <w:rFonts w:ascii="Calibri" w:eastAsia="宋体" w:hAnsi="Calibri" w:cs="Arial"/>
          <w:lang w:val="en-US" w:eastAsia="zh-CN"/>
        </w:rPr>
        <w:t>definition</w:t>
      </w:r>
      <w:r w:rsidR="00ED1853">
        <w:rPr>
          <w:rFonts w:ascii="Calibri" w:eastAsia="宋体" w:hAnsi="Calibri" w:cs="Arial"/>
          <w:lang w:val="en-US" w:eastAsia="zh-CN"/>
        </w:rPr>
        <w:t xml:space="preserve"> may come from a long-ago agreement captured in WF </w:t>
      </w:r>
      <w:r w:rsidR="001168E0">
        <w:rPr>
          <w:rFonts w:ascii="Calibri" w:eastAsia="宋体" w:hAnsi="Calibri" w:cs="Arial"/>
          <w:lang w:val="en-US" w:eastAsia="zh-CN"/>
        </w:rPr>
        <w:t xml:space="preserve">[1, </w:t>
      </w:r>
      <w:r w:rsidR="00ED1853">
        <w:rPr>
          <w:rFonts w:ascii="Calibri" w:eastAsia="宋体" w:hAnsi="Calibri" w:cs="Arial"/>
          <w:lang w:val="en-US" w:eastAsia="zh-CN"/>
        </w:rPr>
        <w:t>R4-1803259</w:t>
      </w:r>
      <w:r w:rsidR="001168E0">
        <w:rPr>
          <w:rFonts w:ascii="Calibri" w:eastAsia="宋体" w:hAnsi="Calibri" w:cs="Arial"/>
          <w:lang w:val="en-US" w:eastAsia="zh-CN"/>
        </w:rPr>
        <w:t>]</w:t>
      </w:r>
      <w:r w:rsidR="00ED1853">
        <w:rPr>
          <w:rFonts w:ascii="Calibri" w:eastAsia="宋体" w:hAnsi="Calibri" w:cs="Arial"/>
          <w:lang w:val="en-US" w:eastAsia="zh-CN"/>
        </w:rPr>
        <w:t xml:space="preserve">, with following RAN4 agreement achieved: </w:t>
      </w:r>
    </w:p>
    <w:tbl>
      <w:tblPr>
        <w:tblStyle w:val="TableGrid"/>
        <w:tblW w:w="0" w:type="auto"/>
        <w:tblLook w:val="04A0" w:firstRow="1" w:lastRow="0" w:firstColumn="1" w:lastColumn="0" w:noHBand="0" w:noVBand="1"/>
      </w:tblPr>
      <w:tblGrid>
        <w:gridCol w:w="9631"/>
      </w:tblGrid>
      <w:tr w:rsidR="00ED1853" w14:paraId="521C3E25" w14:textId="77777777" w:rsidTr="00ED1853">
        <w:tc>
          <w:tcPr>
            <w:tcW w:w="9631" w:type="dxa"/>
          </w:tcPr>
          <w:p w14:paraId="26BBAC21" w14:textId="77777777" w:rsidR="00ED1853" w:rsidRPr="00ED1853" w:rsidRDefault="00ED1853" w:rsidP="00ED1853">
            <w:pPr>
              <w:spacing w:after="60"/>
              <w:jc w:val="both"/>
              <w:rPr>
                <w:rFonts w:ascii="Calibri" w:eastAsia="宋体" w:hAnsi="Calibri" w:cs="Arial"/>
                <w:b/>
                <w:lang w:val="en-US" w:eastAsia="zh-CN"/>
              </w:rPr>
            </w:pPr>
            <w:r w:rsidRPr="00ED1853">
              <w:rPr>
                <w:rFonts w:ascii="Calibri" w:eastAsia="宋体" w:hAnsi="Calibri" w:cs="Arial"/>
                <w:b/>
                <w:lang w:val="en-US" w:eastAsia="zh-CN"/>
              </w:rPr>
              <w:t xml:space="preserve">Background: </w:t>
            </w:r>
          </w:p>
          <w:p w14:paraId="08C72B95" w14:textId="77777777" w:rsidR="00ED1853" w:rsidRPr="00ED1853" w:rsidRDefault="00ED1853" w:rsidP="00ED1853">
            <w:pPr>
              <w:spacing w:after="60"/>
              <w:jc w:val="both"/>
              <w:rPr>
                <w:rFonts w:ascii="Calibri" w:eastAsia="宋体" w:hAnsi="Calibri" w:cs="Arial"/>
                <w:lang w:val="en-US" w:eastAsia="zh-CN"/>
              </w:rPr>
            </w:pPr>
            <w:r w:rsidRPr="00ED1853">
              <w:rPr>
                <w:rFonts w:ascii="Calibri" w:eastAsia="宋体" w:hAnsi="Calibri" w:cs="Arial"/>
                <w:lang w:val="fi-FI" w:eastAsia="zh-CN"/>
              </w:rPr>
              <w:t xml:space="preserve">The following NR bands were </w:t>
            </w:r>
            <w:r w:rsidRPr="00ED1853">
              <w:rPr>
                <w:rFonts w:ascii="Calibri" w:eastAsia="宋体" w:hAnsi="Calibri" w:cs="Arial"/>
                <w:lang w:val="en-US" w:eastAsia="zh-CN"/>
              </w:rPr>
              <w:t>approved</w:t>
            </w:r>
            <w:r w:rsidRPr="00ED1853">
              <w:rPr>
                <w:rFonts w:ascii="Calibri" w:eastAsia="宋体" w:hAnsi="Calibri" w:cs="Arial"/>
                <w:lang w:val="fi-FI" w:eastAsia="zh-CN"/>
              </w:rPr>
              <w:t xml:space="preserve"> to support PC2 HPUE for 5G NR[1][2][3]:</w:t>
            </w:r>
          </w:p>
          <w:p w14:paraId="5BDFB271" w14:textId="77777777" w:rsidR="00ED1853" w:rsidRPr="00ED1853" w:rsidRDefault="00ED1853" w:rsidP="00ED1853">
            <w:pPr>
              <w:numPr>
                <w:ilvl w:val="0"/>
                <w:numId w:val="37"/>
              </w:numPr>
              <w:spacing w:after="60"/>
              <w:jc w:val="both"/>
              <w:rPr>
                <w:rFonts w:ascii="Calibri" w:eastAsia="宋体" w:hAnsi="Calibri" w:cs="Arial"/>
                <w:lang w:val="en-US" w:eastAsia="zh-CN"/>
              </w:rPr>
            </w:pPr>
            <w:r w:rsidRPr="00ED1853">
              <w:rPr>
                <w:rFonts w:ascii="Calibri" w:eastAsia="宋体" w:hAnsi="Calibri" w:cs="Arial"/>
                <w:lang w:val="fi-FI" w:eastAsia="zh-CN"/>
              </w:rPr>
              <w:t xml:space="preserve"> Band n41 (2496 – 2690 MHz)</w:t>
            </w:r>
          </w:p>
          <w:p w14:paraId="2FCD858C" w14:textId="77777777" w:rsidR="00ED1853" w:rsidRPr="00ED1853" w:rsidRDefault="00ED1853" w:rsidP="00ED1853">
            <w:pPr>
              <w:spacing w:after="60"/>
              <w:ind w:left="720"/>
              <w:jc w:val="both"/>
              <w:rPr>
                <w:rFonts w:ascii="Calibri" w:eastAsia="宋体" w:hAnsi="Calibri" w:cs="Arial"/>
                <w:lang w:val="en-US" w:eastAsia="zh-CN"/>
              </w:rPr>
            </w:pPr>
            <w:r w:rsidRPr="00ED1853">
              <w:rPr>
                <w:rFonts w:ascii="Calibri" w:eastAsia="宋体" w:hAnsi="Calibri" w:cs="Arial"/>
                <w:lang w:val="fi-FI" w:eastAsia="zh-CN"/>
              </w:rPr>
              <w:t xml:space="preserve">   UL-MIMO (2Tx 23+23dBm) and 1Tx 26dBm</w:t>
            </w:r>
            <w:r w:rsidRPr="00ED1853">
              <w:rPr>
                <w:rFonts w:ascii="Calibri" w:eastAsia="宋体" w:hAnsi="Calibri" w:cs="Arial"/>
                <w:lang w:val="en-US" w:eastAsia="zh-CN"/>
              </w:rPr>
              <w:t xml:space="preserve"> are supported for NR Band n41</w:t>
            </w:r>
          </w:p>
          <w:p w14:paraId="7A89264B" w14:textId="77777777" w:rsidR="00ED1853" w:rsidRPr="00ED1853" w:rsidRDefault="00ED1853" w:rsidP="00ED1853">
            <w:pPr>
              <w:numPr>
                <w:ilvl w:val="0"/>
                <w:numId w:val="38"/>
              </w:numPr>
              <w:spacing w:after="60"/>
              <w:jc w:val="both"/>
              <w:rPr>
                <w:rFonts w:ascii="Calibri" w:eastAsia="宋体" w:hAnsi="Calibri" w:cs="Arial"/>
                <w:lang w:val="en-US" w:eastAsia="zh-CN"/>
              </w:rPr>
            </w:pPr>
            <w:r w:rsidRPr="00ED1853">
              <w:rPr>
                <w:rFonts w:ascii="Calibri" w:eastAsia="宋体" w:hAnsi="Calibri" w:cs="Arial"/>
                <w:lang w:val="fi-FI" w:eastAsia="zh-CN"/>
              </w:rPr>
              <w:t xml:space="preserve"> Band n77 (3.3 - 4.2 GHz)</w:t>
            </w:r>
          </w:p>
          <w:p w14:paraId="7A8F14A9" w14:textId="77777777" w:rsidR="00ED1853" w:rsidRPr="00ED1853" w:rsidRDefault="00ED1853" w:rsidP="00ED1853">
            <w:pPr>
              <w:numPr>
                <w:ilvl w:val="0"/>
                <w:numId w:val="38"/>
              </w:numPr>
              <w:spacing w:after="60"/>
              <w:jc w:val="both"/>
              <w:rPr>
                <w:rFonts w:ascii="Calibri" w:eastAsia="宋体" w:hAnsi="Calibri" w:cs="Arial"/>
                <w:lang w:val="en-US" w:eastAsia="zh-CN"/>
              </w:rPr>
            </w:pPr>
            <w:r w:rsidRPr="00ED1853">
              <w:rPr>
                <w:rFonts w:ascii="Calibri" w:eastAsia="宋体" w:hAnsi="Calibri" w:cs="Arial"/>
                <w:lang w:val="fi-FI" w:eastAsia="zh-CN"/>
              </w:rPr>
              <w:t xml:space="preserve"> Band n78 (3.3 - 3.8 GHz)</w:t>
            </w:r>
          </w:p>
          <w:p w14:paraId="5E189CB1" w14:textId="77777777" w:rsidR="00ED1853" w:rsidRPr="00ED1853" w:rsidRDefault="00ED1853" w:rsidP="00ED1853">
            <w:pPr>
              <w:numPr>
                <w:ilvl w:val="0"/>
                <w:numId w:val="38"/>
              </w:numPr>
              <w:spacing w:after="60"/>
              <w:jc w:val="both"/>
              <w:rPr>
                <w:rFonts w:ascii="Calibri" w:eastAsia="宋体" w:hAnsi="Calibri" w:cs="Arial"/>
                <w:lang w:val="en-US" w:eastAsia="zh-CN"/>
              </w:rPr>
            </w:pPr>
            <w:r w:rsidRPr="00ED1853">
              <w:rPr>
                <w:rFonts w:ascii="Calibri" w:eastAsia="宋体" w:hAnsi="Calibri" w:cs="Arial"/>
                <w:lang w:val="fi-FI" w:eastAsia="zh-CN"/>
              </w:rPr>
              <w:t xml:space="preserve"> Band n79 (4.4 - 5 GHz)</w:t>
            </w:r>
          </w:p>
          <w:p w14:paraId="71401188" w14:textId="77777777" w:rsidR="00ED1853" w:rsidRPr="00ED1853" w:rsidRDefault="00ED1853" w:rsidP="00ED1853">
            <w:pPr>
              <w:spacing w:after="60"/>
              <w:jc w:val="both"/>
              <w:rPr>
                <w:rFonts w:ascii="Calibri" w:eastAsia="宋体" w:hAnsi="Calibri" w:cs="Arial"/>
                <w:b/>
                <w:bCs/>
                <w:lang w:val="en-US" w:eastAsia="zh-CN"/>
              </w:rPr>
            </w:pPr>
            <w:r w:rsidRPr="00ED1853">
              <w:rPr>
                <w:rFonts w:ascii="Calibri" w:eastAsia="宋体" w:hAnsi="Calibri" w:cs="Arial"/>
                <w:b/>
                <w:bCs/>
                <w:lang w:val="en-US" w:eastAsia="zh-CN"/>
              </w:rPr>
              <w:t>Proposals:</w:t>
            </w:r>
          </w:p>
          <w:p w14:paraId="41ED8970" w14:textId="77777777" w:rsidR="00ED1853" w:rsidRPr="00ED1853" w:rsidRDefault="00ED1853" w:rsidP="00ED1853">
            <w:pPr>
              <w:spacing w:after="60"/>
              <w:jc w:val="both"/>
              <w:rPr>
                <w:rFonts w:ascii="Calibri" w:eastAsia="宋体" w:hAnsi="Calibri" w:cs="Arial"/>
                <w:lang w:val="en-US" w:eastAsia="zh-CN"/>
              </w:rPr>
            </w:pPr>
            <w:r w:rsidRPr="00ED1853">
              <w:rPr>
                <w:rFonts w:ascii="Calibri" w:eastAsia="宋体" w:hAnsi="Calibri" w:cs="Arial"/>
                <w:bCs/>
                <w:lang w:val="en-US" w:eastAsia="zh-CN"/>
              </w:rPr>
              <w:t>5G NR PC2 HPUE definition for SA scenario:</w:t>
            </w:r>
          </w:p>
          <w:p w14:paraId="50BE716B" w14:textId="77777777" w:rsidR="00ED1853" w:rsidRPr="00ED1853" w:rsidRDefault="00ED1853" w:rsidP="00ED1853">
            <w:pPr>
              <w:numPr>
                <w:ilvl w:val="0"/>
                <w:numId w:val="39"/>
              </w:numPr>
              <w:spacing w:after="60"/>
              <w:jc w:val="both"/>
              <w:rPr>
                <w:rFonts w:ascii="Calibri" w:eastAsia="宋体" w:hAnsi="Calibri" w:cs="Arial"/>
                <w:lang w:val="en-US" w:eastAsia="zh-CN"/>
              </w:rPr>
            </w:pPr>
            <w:r w:rsidRPr="00ED1853">
              <w:rPr>
                <w:rFonts w:ascii="Calibri" w:eastAsia="宋体" w:hAnsi="Calibri" w:cs="Arial"/>
                <w:lang w:val="en-US" w:eastAsia="zh-CN"/>
              </w:rPr>
              <w:t xml:space="preserve"> UL MIMO (2Tx 23+23dBm) with total output power of 26dBm is supported by specification for NR Bands n77,n78,n79</w:t>
            </w:r>
          </w:p>
          <w:p w14:paraId="3511E6A5" w14:textId="77777777" w:rsidR="00ED1853" w:rsidRPr="00ED1853" w:rsidRDefault="00ED1853" w:rsidP="00ED1853">
            <w:pPr>
              <w:numPr>
                <w:ilvl w:val="0"/>
                <w:numId w:val="39"/>
              </w:numPr>
              <w:spacing w:after="60"/>
              <w:jc w:val="both"/>
              <w:rPr>
                <w:rFonts w:ascii="Calibri" w:eastAsia="宋体" w:hAnsi="Calibri" w:cs="Arial"/>
                <w:lang w:val="en-US" w:eastAsia="zh-CN"/>
              </w:rPr>
            </w:pPr>
            <w:r w:rsidRPr="00ED1853">
              <w:rPr>
                <w:rFonts w:ascii="Calibri" w:eastAsia="宋体" w:hAnsi="Calibri" w:cs="Arial"/>
                <w:lang w:val="en-US" w:eastAsia="zh-CN"/>
              </w:rPr>
              <w:t xml:space="preserve"> 1Tx +26dBm HPUE is also supported by specification for NR Bands n77,n78,n79</w:t>
            </w:r>
          </w:p>
          <w:p w14:paraId="0ACA1A71" w14:textId="77777777" w:rsidR="00ED1853" w:rsidRPr="00ED1853" w:rsidRDefault="00ED1853" w:rsidP="00ED1853">
            <w:pPr>
              <w:spacing w:after="60"/>
              <w:jc w:val="both"/>
              <w:rPr>
                <w:rFonts w:ascii="Calibri" w:eastAsia="宋体" w:hAnsi="Calibri" w:cs="Arial"/>
                <w:lang w:val="en-US" w:eastAsia="zh-CN"/>
              </w:rPr>
            </w:pPr>
            <w:r w:rsidRPr="00ED1853">
              <w:rPr>
                <w:rFonts w:ascii="Calibri" w:eastAsia="宋体" w:hAnsi="Calibri" w:cs="Arial"/>
                <w:bCs/>
                <w:lang w:val="en-US" w:eastAsia="zh-CN"/>
              </w:rPr>
              <w:t xml:space="preserve">Only PA configurations of 23+23dBm for UL MIMO and 26dBm for 1Tx are supported by specification for NR TDD bands for PC2 UE in Rel-15 </w:t>
            </w:r>
          </w:p>
          <w:p w14:paraId="06651402" w14:textId="77777777" w:rsidR="00ED1853" w:rsidRPr="00ED1853" w:rsidRDefault="00ED1853" w:rsidP="00ED1853">
            <w:pPr>
              <w:spacing w:after="60"/>
              <w:jc w:val="both"/>
              <w:rPr>
                <w:rFonts w:ascii="Calibri" w:eastAsia="宋体" w:hAnsi="Calibri" w:cs="Arial"/>
                <w:b/>
                <w:lang w:val="en-US" w:eastAsia="zh-CN"/>
              </w:rPr>
            </w:pPr>
            <w:r w:rsidRPr="00ED1853">
              <w:rPr>
                <w:rFonts w:ascii="Calibri" w:eastAsia="宋体" w:hAnsi="Calibri" w:cs="Arial"/>
                <w:b/>
                <w:lang w:val="en-US" w:eastAsia="zh-CN"/>
              </w:rPr>
              <w:t xml:space="preserve">Reference: </w:t>
            </w:r>
          </w:p>
          <w:p w14:paraId="6EBD319E" w14:textId="77777777" w:rsidR="00ED1853" w:rsidRPr="00ED1853" w:rsidRDefault="00ED1853" w:rsidP="00ED1853">
            <w:pPr>
              <w:numPr>
                <w:ilvl w:val="0"/>
                <w:numId w:val="38"/>
              </w:numPr>
              <w:spacing w:after="60"/>
              <w:jc w:val="both"/>
              <w:rPr>
                <w:rFonts w:ascii="Calibri" w:eastAsia="宋体" w:hAnsi="Calibri" w:cs="Arial"/>
                <w:lang w:val="fi-FI" w:eastAsia="zh-CN"/>
              </w:rPr>
            </w:pPr>
            <w:r w:rsidRPr="00ED1853">
              <w:rPr>
                <w:rFonts w:ascii="Calibri" w:eastAsia="宋体" w:hAnsi="Calibri" w:cs="Arial"/>
                <w:lang w:val="fi-FI" w:eastAsia="zh-CN"/>
              </w:rPr>
              <w:t xml:space="preserve">[1] R4-1706068 WF on high power UE for 3.5GHz        CMCC </w:t>
            </w:r>
            <w:r w:rsidRPr="00ED1853">
              <w:rPr>
                <w:rFonts w:ascii="Calibri" w:eastAsia="宋体" w:hAnsi="Calibri" w:cs="Arial"/>
                <w:lang w:val="fi-FI" w:eastAsia="zh-CN"/>
              </w:rPr>
              <w:tab/>
            </w:r>
          </w:p>
          <w:p w14:paraId="6B2570A2" w14:textId="77777777" w:rsidR="00ED1853" w:rsidRPr="00ED1853" w:rsidRDefault="00ED1853" w:rsidP="00ED1853">
            <w:pPr>
              <w:numPr>
                <w:ilvl w:val="0"/>
                <w:numId w:val="38"/>
              </w:numPr>
              <w:spacing w:after="60"/>
              <w:jc w:val="both"/>
              <w:rPr>
                <w:rFonts w:ascii="Calibri" w:eastAsia="宋体" w:hAnsi="Calibri" w:cs="Arial"/>
                <w:lang w:val="fi-FI" w:eastAsia="zh-CN"/>
              </w:rPr>
            </w:pPr>
            <w:r w:rsidRPr="00ED1853">
              <w:rPr>
                <w:rFonts w:ascii="Calibri" w:eastAsia="宋体" w:hAnsi="Calibri" w:cs="Arial"/>
                <w:lang w:val="fi-FI" w:eastAsia="zh-CN"/>
              </w:rPr>
              <w:t>[2] R4-1709974 WF on HPUE requirements in Rel15</w:t>
            </w:r>
            <w:r>
              <w:rPr>
                <w:rFonts w:ascii="Calibri" w:eastAsia="宋体" w:hAnsi="Calibri" w:cs="Arial"/>
                <w:lang w:val="fi-FI" w:eastAsia="zh-CN"/>
              </w:rPr>
              <w:t xml:space="preserve">      </w:t>
            </w:r>
            <w:r w:rsidRPr="00ED1853">
              <w:rPr>
                <w:rFonts w:ascii="Calibri" w:eastAsia="宋体" w:hAnsi="Calibri" w:cs="Arial"/>
                <w:lang w:val="fi-FI" w:eastAsia="zh-CN"/>
              </w:rPr>
              <w:t xml:space="preserve">Huawei, HiSilicon </w:t>
            </w:r>
          </w:p>
          <w:p w14:paraId="165EE8F8" w14:textId="77777777" w:rsidR="00ED1853" w:rsidRPr="00ED1853" w:rsidRDefault="00ED1853" w:rsidP="00ED1853">
            <w:pPr>
              <w:numPr>
                <w:ilvl w:val="0"/>
                <w:numId w:val="38"/>
              </w:numPr>
              <w:spacing w:after="60"/>
              <w:jc w:val="both"/>
              <w:rPr>
                <w:rFonts w:ascii="Calibri" w:eastAsia="宋体" w:hAnsi="Calibri" w:cs="Arial"/>
                <w:lang w:val="en-US" w:eastAsia="zh-CN"/>
              </w:rPr>
            </w:pPr>
            <w:r w:rsidRPr="00ED1853">
              <w:rPr>
                <w:rFonts w:ascii="Calibri" w:eastAsia="宋体" w:hAnsi="Calibri" w:cs="Arial"/>
                <w:lang w:val="fi-FI" w:eastAsia="zh-CN"/>
              </w:rPr>
              <w:t>[3] R4-1801190 WF on HPUE definition for NR PC2 UE</w:t>
            </w:r>
            <w:r>
              <w:rPr>
                <w:rFonts w:ascii="Calibri" w:eastAsia="宋体" w:hAnsi="Calibri" w:cs="Arial"/>
                <w:lang w:val="fi-FI" w:eastAsia="zh-CN"/>
              </w:rPr>
              <w:t xml:space="preserve">    </w:t>
            </w:r>
            <w:r w:rsidRPr="00ED1853">
              <w:rPr>
                <w:rFonts w:ascii="Calibri" w:eastAsia="宋体" w:hAnsi="Calibri" w:cs="Arial"/>
                <w:lang w:val="fi-FI" w:eastAsia="zh-CN"/>
              </w:rPr>
              <w:t>CMCC</w:t>
            </w:r>
          </w:p>
        </w:tc>
      </w:tr>
    </w:tbl>
    <w:p w14:paraId="2088F94B" w14:textId="77777777" w:rsidR="00ED1853" w:rsidRDefault="00ED1853" w:rsidP="00792657">
      <w:pPr>
        <w:spacing w:afterLines="50" w:after="120"/>
        <w:jc w:val="both"/>
        <w:rPr>
          <w:rFonts w:ascii="Calibri" w:eastAsia="宋体" w:hAnsi="Calibri" w:cs="Arial"/>
          <w:lang w:val="en-US" w:eastAsia="zh-CN"/>
        </w:rPr>
      </w:pPr>
    </w:p>
    <w:p w14:paraId="41D082A5" w14:textId="77777777" w:rsidR="000D7B66" w:rsidRDefault="000D7B66" w:rsidP="0079265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RAN4#92Bis, the following agreement is achieved in WF </w:t>
      </w:r>
      <w:r w:rsidR="001168E0">
        <w:rPr>
          <w:rFonts w:ascii="Calibri" w:eastAsia="宋体" w:hAnsi="Calibri" w:cs="Arial"/>
          <w:lang w:val="en-US" w:eastAsia="zh-CN"/>
        </w:rPr>
        <w:t xml:space="preserve">[2, </w:t>
      </w:r>
      <w:r>
        <w:rPr>
          <w:rFonts w:ascii="Calibri" w:eastAsia="宋体" w:hAnsi="Calibri" w:cs="Arial"/>
          <w:lang w:val="en-US" w:eastAsia="zh-CN"/>
        </w:rPr>
        <w:t>R4-1913067</w:t>
      </w:r>
      <w:r w:rsidR="001168E0">
        <w:rPr>
          <w:rFonts w:ascii="Calibri" w:eastAsia="宋体" w:hAnsi="Calibri" w:cs="Arial"/>
          <w:lang w:val="en-US" w:eastAsia="zh-CN"/>
        </w:rPr>
        <w:t>]</w:t>
      </w:r>
      <w:r>
        <w:rPr>
          <w:rFonts w:ascii="Calibri" w:eastAsia="宋体" w:hAnsi="Calibri" w:cs="Arial"/>
          <w:lang w:val="en-US" w:eastAsia="zh-CN"/>
        </w:rPr>
        <w:t>:</w:t>
      </w:r>
    </w:p>
    <w:tbl>
      <w:tblPr>
        <w:tblStyle w:val="TableGrid"/>
        <w:tblW w:w="0" w:type="auto"/>
        <w:tblLook w:val="04A0" w:firstRow="1" w:lastRow="0" w:firstColumn="1" w:lastColumn="0" w:noHBand="0" w:noVBand="1"/>
      </w:tblPr>
      <w:tblGrid>
        <w:gridCol w:w="9631"/>
      </w:tblGrid>
      <w:tr w:rsidR="000D7B66" w14:paraId="790B1488" w14:textId="77777777" w:rsidTr="000D7B66">
        <w:tc>
          <w:tcPr>
            <w:tcW w:w="9631" w:type="dxa"/>
          </w:tcPr>
          <w:p w14:paraId="7730C9F5" w14:textId="77777777" w:rsidR="000D7B66" w:rsidRPr="00ED1853" w:rsidRDefault="000D7B66" w:rsidP="00792657">
            <w:pPr>
              <w:spacing w:afterLines="50" w:after="120"/>
              <w:jc w:val="both"/>
              <w:rPr>
                <w:rFonts w:ascii="Calibri" w:eastAsia="宋体" w:hAnsi="Calibri" w:cs="Arial"/>
                <w:b/>
                <w:u w:val="single"/>
                <w:lang w:val="en-US" w:eastAsia="zh-CN"/>
              </w:rPr>
            </w:pPr>
            <w:r w:rsidRPr="00ED1853">
              <w:rPr>
                <w:rFonts w:ascii="Calibri" w:eastAsia="宋体" w:hAnsi="Calibri" w:cs="Arial"/>
                <w:b/>
                <w:u w:val="single"/>
                <w:lang w:val="en-US" w:eastAsia="zh-CN"/>
              </w:rPr>
              <w:t>&lt;Approved WF from RAN4#92Bis &gt;</w:t>
            </w:r>
          </w:p>
          <w:p w14:paraId="25C0A9ED" w14:textId="77777777" w:rsidR="00ED1853" w:rsidRPr="000D7B66" w:rsidRDefault="00ED1853" w:rsidP="000D7B66">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 xml:space="preserve">No new UE capability for NR UL-MIMO power class for NR SA in Rel-15 </w:t>
            </w:r>
          </w:p>
          <w:p w14:paraId="6B43AE8E" w14:textId="77777777" w:rsidR="00ED1853" w:rsidRPr="000D7B66" w:rsidRDefault="00ED1853" w:rsidP="000D7B66">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en-US" w:eastAsia="zh-CN"/>
              </w:rPr>
              <w:t xml:space="preserve">Clarification on UE behavior for EN-DC mode when UE with 2 23dBm PAs declare PC2 in NR SA operation </w:t>
            </w:r>
          </w:p>
          <w:p w14:paraId="1E8C660A" w14:textId="77777777" w:rsidR="00ED1853" w:rsidRPr="000D7B66" w:rsidRDefault="00ED1853" w:rsidP="000D7B66">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 xml:space="preserve">No new RAN4 core requirements introduced in Rel-15 </w:t>
            </w:r>
          </w:p>
          <w:p w14:paraId="0B334934" w14:textId="77777777" w:rsidR="00ED1853" w:rsidRPr="000D7B66" w:rsidRDefault="00ED1853" w:rsidP="000D7B66">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lastRenderedPageBreak/>
              <w:t>Alt 1: handled by RAN4 only (see Vivo/Sprint WF), inform RAN2</w:t>
            </w:r>
          </w:p>
          <w:p w14:paraId="498C12E0" w14:textId="77777777" w:rsidR="00ED1853" w:rsidRPr="000D7B66" w:rsidRDefault="00ED1853" w:rsidP="000D7B66">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 xml:space="preserve">Alt 2: </w:t>
            </w:r>
            <w:r w:rsidRPr="000D7B66">
              <w:rPr>
                <w:rFonts w:ascii="Calibri" w:eastAsia="宋体" w:hAnsi="Calibri" w:cs="Arial"/>
                <w:lang w:val="en-US" w:eastAsia="zh-CN"/>
              </w:rPr>
              <w:t xml:space="preserve">by asking RAN2 to add clarification of the EN-DC NR power capability in 38.306 Rel-15 without change of the UE </w:t>
            </w:r>
            <w:proofErr w:type="spellStart"/>
            <w:r w:rsidRPr="000D7B66">
              <w:rPr>
                <w:rFonts w:ascii="Calibri" w:eastAsia="宋体" w:hAnsi="Calibri" w:cs="Arial"/>
                <w:lang w:val="en-US" w:eastAsia="zh-CN"/>
              </w:rPr>
              <w:t>behaviour</w:t>
            </w:r>
            <w:proofErr w:type="spellEnd"/>
            <w:r w:rsidRPr="000D7B66">
              <w:rPr>
                <w:rFonts w:ascii="Calibri" w:eastAsia="宋体" w:hAnsi="Calibri" w:cs="Arial"/>
                <w:lang w:val="en-US" w:eastAsia="zh-CN"/>
              </w:rPr>
              <w:t xml:space="preserve"> (no NBC)</w:t>
            </w:r>
          </w:p>
          <w:p w14:paraId="1DBD040D" w14:textId="77777777" w:rsidR="00ED1853" w:rsidRPr="000D7B66" w:rsidRDefault="00ED1853" w:rsidP="000D7B66">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en-US" w:eastAsia="zh-CN"/>
              </w:rPr>
              <w:t xml:space="preserve">Other alternatives are not precluded. </w:t>
            </w:r>
          </w:p>
          <w:p w14:paraId="7751370B" w14:textId="77777777" w:rsidR="00ED1853" w:rsidRPr="000D7B66" w:rsidRDefault="00ED1853" w:rsidP="000D7B66">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Clarify the UL-MIMO sub-clause 6.2D.1 in 38.101-1 Rel-15 without changing implied UE behaviour e.g. Remove or further clarify the sentence ”If UE is configured for transmission on single-antenna port, the requirements in subclause 6.2.1 apply.”</w:t>
            </w:r>
          </w:p>
          <w:p w14:paraId="01B9966A" w14:textId="77777777" w:rsidR="00ED1853" w:rsidRPr="000D7B66" w:rsidRDefault="00ED1853" w:rsidP="000D7B66">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Transparent TxD UE behaivor is not specified in Rel-15 RAN4 core requirements</w:t>
            </w:r>
          </w:p>
          <w:p w14:paraId="47CC05E6" w14:textId="77777777" w:rsidR="000D7B66" w:rsidRPr="000D7B66" w:rsidRDefault="00ED1853" w:rsidP="000D7B66">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Further work needed in Rel-16 and impact on RAN5 conformance testing investigateg, e.g, replacement of ”antenna connector” with ”antenna port”</w:t>
            </w:r>
          </w:p>
        </w:tc>
      </w:tr>
    </w:tbl>
    <w:p w14:paraId="391F9D4B" w14:textId="77777777" w:rsidR="000D7B66" w:rsidRDefault="000D7B66" w:rsidP="00792657">
      <w:pPr>
        <w:spacing w:afterLines="50" w:after="120"/>
        <w:jc w:val="both"/>
        <w:rPr>
          <w:rFonts w:ascii="Calibri" w:eastAsia="宋体" w:hAnsi="Calibri" w:cs="Arial"/>
          <w:lang w:eastAsia="zh-CN"/>
        </w:rPr>
      </w:pPr>
    </w:p>
    <w:p w14:paraId="0CE211B4" w14:textId="77777777" w:rsidR="00ED1853" w:rsidRDefault="00ED1853" w:rsidP="00792657">
      <w:pPr>
        <w:spacing w:afterLines="50" w:after="120"/>
        <w:jc w:val="both"/>
        <w:rPr>
          <w:rFonts w:ascii="Calibri" w:eastAsia="宋体" w:hAnsi="Calibri" w:cs="Arial"/>
          <w:lang w:eastAsia="zh-CN"/>
        </w:rPr>
      </w:pPr>
      <w:r>
        <w:rPr>
          <w:rFonts w:ascii="Calibri" w:eastAsia="宋体" w:hAnsi="Calibri" w:cs="Arial"/>
          <w:lang w:eastAsia="zh-CN"/>
        </w:rPr>
        <w:t>In the following RAN4#93, for UE</w:t>
      </w:r>
      <w:r w:rsidRPr="00ED1853">
        <w:t xml:space="preserve"> </w:t>
      </w:r>
      <w:proofErr w:type="spellStart"/>
      <w:r w:rsidRPr="00ED1853">
        <w:rPr>
          <w:rFonts w:ascii="Calibri" w:eastAsia="宋体" w:hAnsi="Calibri" w:cs="Arial"/>
          <w:lang w:eastAsia="zh-CN"/>
        </w:rPr>
        <w:t>behavior</w:t>
      </w:r>
      <w:proofErr w:type="spellEnd"/>
      <w:r w:rsidRPr="00ED1853">
        <w:rPr>
          <w:rFonts w:ascii="Calibri" w:eastAsia="宋体" w:hAnsi="Calibri" w:cs="Arial"/>
          <w:lang w:eastAsia="zh-CN"/>
        </w:rPr>
        <w:t xml:space="preserve"> for EN-DC mode when UE with 2 23dBm PAs declare PC2 in NR SA operation</w:t>
      </w:r>
      <w:r>
        <w:rPr>
          <w:rFonts w:ascii="Calibri" w:eastAsia="宋体" w:hAnsi="Calibri" w:cs="Arial"/>
          <w:lang w:eastAsia="zh-CN"/>
        </w:rPr>
        <w:t xml:space="preserve">, the following exception has been agreed by CR </w:t>
      </w:r>
      <w:r w:rsidR="001168E0">
        <w:rPr>
          <w:rFonts w:ascii="Calibri" w:eastAsia="宋体" w:hAnsi="Calibri" w:cs="Arial"/>
          <w:lang w:eastAsia="zh-CN"/>
        </w:rPr>
        <w:t xml:space="preserve">[3, </w:t>
      </w:r>
      <w:r>
        <w:rPr>
          <w:rFonts w:ascii="Calibri" w:eastAsia="宋体" w:hAnsi="Calibri" w:cs="Arial"/>
          <w:lang w:eastAsia="zh-CN"/>
        </w:rPr>
        <w:t>R4-1916137</w:t>
      </w:r>
      <w:r w:rsidR="001168E0">
        <w:rPr>
          <w:rFonts w:ascii="Calibri" w:eastAsia="宋体" w:hAnsi="Calibri" w:cs="Arial"/>
          <w:lang w:eastAsia="zh-CN"/>
        </w:rPr>
        <w:t>]</w:t>
      </w:r>
      <w:r>
        <w:rPr>
          <w:rFonts w:ascii="Calibri" w:eastAsia="宋体" w:hAnsi="Calibri" w:cs="Arial"/>
          <w:lang w:eastAsia="zh-CN"/>
        </w:rPr>
        <w:t xml:space="preserve">, which allow such UE to meet PC2 requirement for EN-DC mode if UL-MIMO is not supported in EN-DC mode. The specific text change is provided as below: </w:t>
      </w:r>
    </w:p>
    <w:tbl>
      <w:tblPr>
        <w:tblStyle w:val="TableGrid"/>
        <w:tblW w:w="0" w:type="auto"/>
        <w:tblLook w:val="04A0" w:firstRow="1" w:lastRow="0" w:firstColumn="1" w:lastColumn="0" w:noHBand="0" w:noVBand="1"/>
      </w:tblPr>
      <w:tblGrid>
        <w:gridCol w:w="9631"/>
      </w:tblGrid>
      <w:tr w:rsidR="00ED1853" w14:paraId="0EAA9125" w14:textId="77777777" w:rsidTr="00ED1853">
        <w:tc>
          <w:tcPr>
            <w:tcW w:w="9631" w:type="dxa"/>
          </w:tcPr>
          <w:p w14:paraId="57CDD67E" w14:textId="77777777" w:rsidR="00ED1853" w:rsidRPr="00ED1853" w:rsidRDefault="00ED1853" w:rsidP="00ED1853">
            <w:pPr>
              <w:rPr>
                <w:highlight w:val="yellow"/>
              </w:rPr>
            </w:pPr>
            <w:r w:rsidRPr="001C2388">
              <w:t xml:space="preserve">Unless otherwise stated, requirements for NR transmitter written in TS 38.101-1 [2] and TS 38.101-2 [3] apply and are assumed anchor agnostic. </w:t>
            </w:r>
            <w:ins w:id="2" w:author="林辉-5G研发部" w:date="2019-11-18T10:06:00Z">
              <w:r w:rsidRPr="009A06E9">
                <w:rPr>
                  <w:u w:val="single"/>
                </w:rPr>
                <w:t xml:space="preserve">Unless otherwise stated, if UE indicates IE </w:t>
              </w:r>
            </w:ins>
            <w:proofErr w:type="spellStart"/>
            <w:ins w:id="3" w:author="林辉-5G研发部" w:date="2019-11-19T15:14:00Z">
              <w:r w:rsidRPr="00BC1571">
                <w:rPr>
                  <w:u w:val="single"/>
                </w:rPr>
                <w:t>maxNumberSRS</w:t>
              </w:r>
              <w:proofErr w:type="spellEnd"/>
              <w:r w:rsidRPr="00BC1571">
                <w:rPr>
                  <w:u w:val="single"/>
                </w:rPr>
                <w:t>-Ports-</w:t>
              </w:r>
              <w:proofErr w:type="spellStart"/>
              <w:r w:rsidRPr="00BC1571">
                <w:rPr>
                  <w:u w:val="single"/>
                </w:rPr>
                <w:t>PerResource</w:t>
              </w:r>
              <w:proofErr w:type="spellEnd"/>
              <w:r w:rsidRPr="00BC1571">
                <w:rPr>
                  <w:u w:val="single"/>
                </w:rPr>
                <w:t xml:space="preserve"> = n2</w:t>
              </w:r>
            </w:ins>
            <w:ins w:id="4" w:author="林辉-5G研发部" w:date="2019-11-18T10:06:00Z">
              <w:r w:rsidRPr="009A06E9">
                <w:rPr>
                  <w:u w:val="single"/>
                </w:rPr>
                <w:t xml:space="preserve"> in NR standalone operation mode,  the said UE </w:t>
              </w:r>
            </w:ins>
            <w:ins w:id="5" w:author="林辉-5G研发部" w:date="2019-11-19T16:35:00Z">
              <w:r>
                <w:rPr>
                  <w:u w:val="single"/>
                </w:rPr>
                <w:t xml:space="preserve">shall </w:t>
              </w:r>
            </w:ins>
            <w:ins w:id="6" w:author="林辉-5G研发部" w:date="2019-11-18T10:06:00Z">
              <w:r>
                <w:rPr>
                  <w:u w:val="single"/>
                </w:rPr>
                <w:t>meet</w:t>
              </w:r>
              <w:r w:rsidRPr="009A06E9">
                <w:rPr>
                  <w:u w:val="single"/>
                </w:rPr>
                <w:t xml:space="preserve"> the NR requirements for either power class 2 or power class 3 in EN-DC </w:t>
              </w:r>
            </w:ins>
            <w:ins w:id="7" w:author="林辉-5G研发部" w:date="2019-11-19T14:43:00Z">
              <w:r>
                <w:rPr>
                  <w:u w:val="single"/>
                </w:rPr>
                <w:t xml:space="preserve">within FR1 </w:t>
              </w:r>
            </w:ins>
            <w:ins w:id="8" w:author="林辉-5G研发部" w:date="2019-11-18T10:06:00Z">
              <w:r w:rsidRPr="009A06E9">
                <w:rPr>
                  <w:u w:val="single"/>
                </w:rPr>
                <w:t xml:space="preserve">if UE indicates IE </w:t>
              </w:r>
            </w:ins>
            <w:proofErr w:type="spellStart"/>
            <w:ins w:id="9" w:author="林辉-5G研发部" w:date="2019-11-19T15:14:00Z">
              <w:r w:rsidRPr="00686FB3">
                <w:rPr>
                  <w:u w:val="single"/>
                </w:rPr>
                <w:t>maxNumberSRS</w:t>
              </w:r>
              <w:proofErr w:type="spellEnd"/>
              <w:r w:rsidRPr="00686FB3">
                <w:rPr>
                  <w:u w:val="single"/>
                </w:rPr>
                <w:t>-Ports-</w:t>
              </w:r>
              <w:proofErr w:type="spellStart"/>
              <w:r w:rsidRPr="00686FB3">
                <w:rPr>
                  <w:u w:val="single"/>
                </w:rPr>
                <w:t>PerResource</w:t>
              </w:r>
              <w:proofErr w:type="spellEnd"/>
              <w:r>
                <w:rPr>
                  <w:u w:val="single"/>
                </w:rPr>
                <w:t xml:space="preserve"> = n1</w:t>
              </w:r>
            </w:ins>
            <w:ins w:id="10" w:author="林辉-5G研发部" w:date="2019-11-18T10:06:00Z">
              <w:r w:rsidRPr="009A06E9">
                <w:rPr>
                  <w:u w:val="single"/>
                </w:rPr>
                <w:t xml:space="preserve"> for EN-DC on this NR band.</w:t>
              </w:r>
              <w:r w:rsidRPr="009A06E9">
                <w:t xml:space="preserve"> </w:t>
              </w:r>
            </w:ins>
            <w:r w:rsidRPr="001C2388">
              <w:t>Requirements are verified under conditions where anchor resources do not interfere NR operation.</w:t>
            </w:r>
          </w:p>
        </w:tc>
      </w:tr>
    </w:tbl>
    <w:p w14:paraId="408EE519" w14:textId="77777777" w:rsidR="000D7B66" w:rsidRDefault="00ED1853" w:rsidP="00792657">
      <w:pPr>
        <w:spacing w:afterLines="50" w:after="120"/>
        <w:jc w:val="both"/>
        <w:rPr>
          <w:rFonts w:ascii="Calibri" w:eastAsia="宋体" w:hAnsi="Calibri" w:cs="Arial"/>
          <w:lang w:eastAsia="zh-CN"/>
        </w:rPr>
      </w:pPr>
      <w:r>
        <w:rPr>
          <w:rFonts w:ascii="Calibri" w:eastAsia="宋体" w:hAnsi="Calibri" w:cs="Arial"/>
          <w:lang w:eastAsia="zh-CN"/>
        </w:rPr>
        <w:t xml:space="preserve"> </w:t>
      </w:r>
    </w:p>
    <w:p w14:paraId="44F7D3D0" w14:textId="77777777" w:rsidR="000D7B66" w:rsidRDefault="00ED1853" w:rsidP="0079265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Similar issue for NR SA mode is also identified, but similar approach (i.e., 3dB exception for NR SA UE) is not agreed to be introduced, which is still under discussion. </w:t>
      </w:r>
    </w:p>
    <w:bookmarkEnd w:id="0"/>
    <w:p w14:paraId="7285A355" w14:textId="77777777" w:rsidR="007F6F19" w:rsidRDefault="007F6F19" w:rsidP="006D37B2">
      <w:pPr>
        <w:spacing w:afterLines="50" w:after="120"/>
        <w:jc w:val="both"/>
        <w:rPr>
          <w:rFonts w:ascii="Calibri" w:eastAsia="宋体" w:hAnsi="Calibri" w:cs="Arial"/>
          <w:lang w:val="en-US" w:eastAsia="zh-CN"/>
        </w:rPr>
      </w:pPr>
    </w:p>
    <w:p w14:paraId="0BD7ECBE" w14:textId="77777777"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ED1853">
        <w:rPr>
          <w:rFonts w:ascii="Cambria" w:eastAsia="宋体" w:hAnsi="Cambria" w:cs="Arial"/>
          <w:b/>
          <w:sz w:val="32"/>
          <w:lang w:val="en-US" w:eastAsia="zh-CN"/>
        </w:rPr>
        <w:t xml:space="preserve"> on Issues</w:t>
      </w:r>
    </w:p>
    <w:p w14:paraId="75A1E80C" w14:textId="77777777" w:rsidR="009B5818" w:rsidRDefault="009B5818" w:rsidP="009B5818">
      <w:pPr>
        <w:pStyle w:val="Heading4"/>
        <w:rPr>
          <w:lang w:eastAsia="zh-CN"/>
        </w:rPr>
      </w:pPr>
      <w:r>
        <w:rPr>
          <w:lang w:eastAsia="zh-CN"/>
        </w:rPr>
        <w:t xml:space="preserve">2.1 </w:t>
      </w:r>
      <w:r w:rsidR="00ED1853">
        <w:rPr>
          <w:lang w:eastAsia="zh-CN"/>
        </w:rPr>
        <w:t xml:space="preserve">Issue-1: Transparent </w:t>
      </w:r>
      <w:proofErr w:type="spellStart"/>
      <w:r w:rsidR="00ED1853">
        <w:rPr>
          <w:lang w:eastAsia="zh-CN"/>
        </w:rPr>
        <w:t>Tx</w:t>
      </w:r>
      <w:proofErr w:type="spellEnd"/>
      <w:r w:rsidR="00ED1853">
        <w:rPr>
          <w:lang w:eastAsia="zh-CN"/>
        </w:rPr>
        <w:t xml:space="preserve"> Diversity</w:t>
      </w:r>
    </w:p>
    <w:p w14:paraId="5F5008F2" w14:textId="77777777" w:rsidR="00ED1853" w:rsidRDefault="00ED1853"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RAN1/2 specification, transparent </w:t>
      </w:r>
      <w:proofErr w:type="spellStart"/>
      <w:r>
        <w:rPr>
          <w:rFonts w:ascii="Calibri" w:eastAsia="宋体" w:hAnsi="Calibri" w:cs="Arial"/>
          <w:lang w:val="en-US" w:eastAsia="zh-CN"/>
        </w:rPr>
        <w:t>Tx</w:t>
      </w:r>
      <w:proofErr w:type="spellEnd"/>
      <w:r>
        <w:rPr>
          <w:rFonts w:ascii="Calibri" w:eastAsia="宋体" w:hAnsi="Calibri" w:cs="Arial"/>
          <w:lang w:val="en-US" w:eastAsia="zh-CN"/>
        </w:rPr>
        <w:t xml:space="preserve"> </w:t>
      </w:r>
      <w:r w:rsidR="007E23B0">
        <w:rPr>
          <w:rFonts w:ascii="Calibri" w:eastAsia="宋体" w:hAnsi="Calibri" w:cs="Arial"/>
          <w:lang w:val="en-US" w:eastAsia="zh-CN"/>
        </w:rPr>
        <w:t>Diversity</w:t>
      </w:r>
      <w:r>
        <w:rPr>
          <w:rFonts w:ascii="Calibri" w:eastAsia="宋体" w:hAnsi="Calibri" w:cs="Arial"/>
          <w:lang w:val="en-US" w:eastAsia="zh-CN"/>
        </w:rPr>
        <w:t xml:space="preserve"> means UE-implementation way to form one “antenna port”, which is well recognized as logical conception and can consist of multiple physical antenna elements. However, it is observed that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is NOT totally transparent to RAN4 and RAN5 specification. </w:t>
      </w:r>
      <w:r w:rsidR="00863ECF">
        <w:rPr>
          <w:rFonts w:ascii="Calibri" w:eastAsia="宋体" w:hAnsi="Calibri" w:cs="Arial"/>
          <w:lang w:val="en-US" w:eastAsia="zh-CN"/>
        </w:rPr>
        <w:t xml:space="preserve">For example, in UE maximum output power and emission requirement for UL-MIMO, </w:t>
      </w:r>
      <w:r w:rsidR="007E23B0">
        <w:rPr>
          <w:rFonts w:ascii="Calibri" w:eastAsia="宋体" w:hAnsi="Calibri" w:cs="Arial"/>
          <w:lang w:val="en-US" w:eastAsia="zh-CN"/>
        </w:rPr>
        <w:t xml:space="preserve">requirement is defined at two transmit antenna connectors, while it is widely understood that requirement defined for single TX antenna port is verified with single TX antenna connector, which means transparent TX diversity is not supported in RAN4/5 requirement.  </w:t>
      </w:r>
    </w:p>
    <w:p w14:paraId="1C741E08" w14:textId="77777777" w:rsidR="00ED1853" w:rsidRPr="007E23B0" w:rsidRDefault="007E23B0" w:rsidP="009B5818">
      <w:pPr>
        <w:spacing w:beforeLines="50" w:before="120" w:afterLines="50" w:after="120"/>
        <w:jc w:val="both"/>
        <w:rPr>
          <w:rFonts w:ascii="Calibri" w:eastAsia="宋体" w:hAnsi="Calibri" w:cs="Arial"/>
          <w:b/>
          <w:i/>
          <w:lang w:val="en-US" w:eastAsia="zh-CN"/>
        </w:rPr>
      </w:pPr>
      <w:r w:rsidRPr="007E23B0">
        <w:rPr>
          <w:rFonts w:ascii="Calibri" w:eastAsia="宋体" w:hAnsi="Calibri" w:cs="Arial"/>
          <w:b/>
          <w:i/>
          <w:lang w:val="en-US" w:eastAsia="zh-CN"/>
        </w:rPr>
        <w:t>Observation</w:t>
      </w:r>
      <w:r>
        <w:rPr>
          <w:rFonts w:ascii="Calibri" w:eastAsia="宋体" w:hAnsi="Calibri" w:cs="Arial"/>
          <w:b/>
          <w:i/>
          <w:lang w:val="en-US" w:eastAsia="zh-CN"/>
        </w:rPr>
        <w:t xml:space="preserve"> 1</w:t>
      </w:r>
      <w:r w:rsidRPr="007E23B0">
        <w:rPr>
          <w:rFonts w:ascii="Calibri" w:eastAsia="宋体" w:hAnsi="Calibri" w:cs="Arial"/>
          <w:b/>
          <w:i/>
          <w:lang w:val="en-US" w:eastAsia="zh-CN"/>
        </w:rPr>
        <w:t xml:space="preserve">: Current RAN4/5 requirement could not enable UE implementation with transparent TX diversity. </w:t>
      </w:r>
    </w:p>
    <w:p w14:paraId="2DB0E4E3" w14:textId="77777777" w:rsidR="009D6DD3" w:rsidRDefault="007E23B0"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Based on RAN4 agreement captured in </w:t>
      </w:r>
      <w:r w:rsidRPr="007E23B0">
        <w:rPr>
          <w:rFonts w:ascii="Calibri" w:eastAsia="宋体" w:hAnsi="Calibri" w:cs="Arial"/>
          <w:lang w:val="en-US" w:eastAsia="zh-CN"/>
        </w:rPr>
        <w:t>WF R4-1913067</w:t>
      </w:r>
      <w:r>
        <w:rPr>
          <w:rFonts w:ascii="Calibri" w:eastAsia="宋体" w:hAnsi="Calibri" w:cs="Arial"/>
          <w:lang w:val="en-US" w:eastAsia="zh-CN"/>
        </w:rPr>
        <w:t xml:space="preserve">, </w:t>
      </w:r>
      <w:r w:rsidR="004E0A48">
        <w:rPr>
          <w:rFonts w:ascii="Calibri" w:eastAsia="宋体" w:hAnsi="Calibri" w:cs="Arial"/>
          <w:lang w:val="en-US" w:eastAsia="zh-CN"/>
        </w:rPr>
        <w:t>the following agreement is clearly achieved:</w:t>
      </w:r>
    </w:p>
    <w:tbl>
      <w:tblPr>
        <w:tblStyle w:val="TableGrid"/>
        <w:tblW w:w="0" w:type="auto"/>
        <w:tblLook w:val="04A0" w:firstRow="1" w:lastRow="0" w:firstColumn="1" w:lastColumn="0" w:noHBand="0" w:noVBand="1"/>
      </w:tblPr>
      <w:tblGrid>
        <w:gridCol w:w="9631"/>
      </w:tblGrid>
      <w:tr w:rsidR="007E23B0" w14:paraId="1D8E3BD2" w14:textId="77777777" w:rsidTr="004E0A48">
        <w:tc>
          <w:tcPr>
            <w:tcW w:w="9631" w:type="dxa"/>
          </w:tcPr>
          <w:p w14:paraId="764992FB" w14:textId="77777777" w:rsidR="007E23B0" w:rsidRPr="000D7B66" w:rsidRDefault="007E23B0" w:rsidP="004E0A48">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Transparent TxD UE behaivor is not specified in Rel-15 RAN4 core requirements</w:t>
            </w:r>
          </w:p>
          <w:p w14:paraId="7F98A210" w14:textId="77777777" w:rsidR="007E23B0" w:rsidRPr="000D7B66" w:rsidRDefault="007E23B0" w:rsidP="004E0A48">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Further work needed in Rel-16 and impact on RAN5 conformance testing investigateg, e.g, replacement of ”antenna connector” with ”antenna port”</w:t>
            </w:r>
          </w:p>
        </w:tc>
      </w:tr>
    </w:tbl>
    <w:p w14:paraId="7499B270" w14:textId="77777777" w:rsidR="007E23B0" w:rsidRDefault="007E23B0" w:rsidP="007E23B0">
      <w:pPr>
        <w:spacing w:afterLines="50" w:after="120"/>
        <w:jc w:val="both"/>
        <w:rPr>
          <w:rFonts w:ascii="Calibri" w:eastAsia="宋体" w:hAnsi="Calibri" w:cs="Arial"/>
          <w:lang w:eastAsia="zh-CN"/>
        </w:rPr>
      </w:pPr>
    </w:p>
    <w:p w14:paraId="475F7A02" w14:textId="77777777" w:rsidR="007E23B0" w:rsidRDefault="007E23B0" w:rsidP="007E23B0">
      <w:pPr>
        <w:spacing w:afterLines="50" w:after="120"/>
        <w:jc w:val="both"/>
        <w:rPr>
          <w:rFonts w:ascii="Calibri" w:eastAsia="宋体" w:hAnsi="Calibri" w:cs="Arial"/>
          <w:lang w:eastAsia="zh-CN"/>
        </w:rPr>
      </w:pPr>
      <w:r>
        <w:rPr>
          <w:rFonts w:ascii="Calibri" w:eastAsia="宋体" w:hAnsi="Calibri" w:cs="Arial"/>
          <w:lang w:eastAsia="zh-CN"/>
        </w:rPr>
        <w:t xml:space="preserve">RAN4 has already admit that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UE behaviour is not specified in Rel-15 RAN4 core requirement, therefore we don’t see the necessity to revisit the existing agreement, but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can be discussion i</w:t>
      </w:r>
      <w:r>
        <w:rPr>
          <w:rFonts w:ascii="Calibri" w:eastAsia="宋体" w:hAnsi="Calibri" w:cs="Arial" w:hint="eastAsia"/>
          <w:lang w:eastAsia="zh-CN"/>
        </w:rPr>
        <w:t>n</w:t>
      </w:r>
      <w:r>
        <w:rPr>
          <w:rFonts w:ascii="Calibri" w:eastAsia="宋体" w:hAnsi="Calibri" w:cs="Arial"/>
          <w:lang w:eastAsia="zh-CN"/>
        </w:rPr>
        <w:t xml:space="preserve"> Rel-16 scope to see how to enable that. </w:t>
      </w:r>
    </w:p>
    <w:p w14:paraId="34D87A5D" w14:textId="05D4D312" w:rsidR="007E23B0" w:rsidRDefault="004E0A48" w:rsidP="007E23B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From our perspective as UE vendor, we also observed the benefits and flexibility if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to form a TX antenna port is allowed in RAN4/5 specification; however, it is a very late change to Rel-15 specific</w:t>
      </w:r>
      <w:r w:rsidR="006138AB">
        <w:rPr>
          <w:rFonts w:ascii="Calibri" w:eastAsia="宋体" w:hAnsi="Calibri" w:cs="Arial"/>
          <w:lang w:val="en-US" w:eastAsia="zh-CN"/>
        </w:rPr>
        <w:t xml:space="preserve">ation. Considering 5G NR Rel-15 </w:t>
      </w:r>
      <w:r>
        <w:rPr>
          <w:rFonts w:ascii="Calibri" w:eastAsia="宋体" w:hAnsi="Calibri" w:cs="Arial"/>
          <w:lang w:val="en-US" w:eastAsia="zh-CN"/>
        </w:rPr>
        <w:t>complian</w:t>
      </w:r>
      <w:r w:rsidR="006138AB">
        <w:rPr>
          <w:rFonts w:ascii="Calibri" w:eastAsia="宋体" w:hAnsi="Calibri" w:cs="Arial"/>
          <w:lang w:val="en-US" w:eastAsia="zh-CN"/>
        </w:rPr>
        <w:t>t</w:t>
      </w:r>
      <w:r>
        <w:rPr>
          <w:rFonts w:ascii="Calibri" w:eastAsia="宋体" w:hAnsi="Calibri" w:cs="Arial"/>
          <w:lang w:val="en-US" w:eastAsia="zh-CN"/>
        </w:rPr>
        <w:t xml:space="preserve"> UE products </w:t>
      </w:r>
      <w:r w:rsidR="0068719E">
        <w:rPr>
          <w:rFonts w:ascii="Calibri" w:eastAsia="宋体" w:hAnsi="Calibri" w:cs="Arial"/>
          <w:lang w:val="en-US" w:eastAsia="zh-CN"/>
        </w:rPr>
        <w:t>have been</w:t>
      </w:r>
      <w:r>
        <w:rPr>
          <w:rFonts w:ascii="Calibri" w:eastAsia="宋体" w:hAnsi="Calibri" w:cs="Arial"/>
          <w:lang w:val="en-US" w:eastAsia="zh-CN"/>
        </w:rPr>
        <w:t xml:space="preserve"> released in the market long-time ago, we found it is inappropriate to introduce such big revision on Rel-15 specification.  </w:t>
      </w:r>
    </w:p>
    <w:p w14:paraId="6FDB213E" w14:textId="77777777" w:rsidR="004E0A48" w:rsidRPr="001A0B51" w:rsidRDefault="004E0A48" w:rsidP="007E23B0">
      <w:pPr>
        <w:spacing w:afterLines="50" w:after="120"/>
        <w:jc w:val="both"/>
        <w:rPr>
          <w:rFonts w:ascii="Calibri" w:eastAsia="宋体" w:hAnsi="Calibri" w:cs="Arial"/>
          <w:b/>
          <w:i/>
          <w:lang w:val="en-US" w:eastAsia="zh-CN"/>
        </w:rPr>
      </w:pPr>
      <w:r w:rsidRPr="001A0B51">
        <w:rPr>
          <w:rFonts w:ascii="Calibri" w:eastAsia="宋体" w:hAnsi="Calibri" w:cs="Arial"/>
          <w:b/>
          <w:i/>
          <w:lang w:val="en-US" w:eastAsia="zh-CN"/>
        </w:rPr>
        <w:t xml:space="preserve">Observation 2: Considering the expected big revision of introducing Transparent </w:t>
      </w:r>
      <w:proofErr w:type="spellStart"/>
      <w:r w:rsidRPr="001A0B51">
        <w:rPr>
          <w:rFonts w:ascii="Calibri" w:eastAsia="宋体" w:hAnsi="Calibri" w:cs="Arial"/>
          <w:b/>
          <w:i/>
          <w:lang w:val="en-US" w:eastAsia="zh-CN"/>
        </w:rPr>
        <w:t>TxD</w:t>
      </w:r>
      <w:proofErr w:type="spellEnd"/>
      <w:r w:rsidRPr="001A0B51">
        <w:rPr>
          <w:rFonts w:ascii="Calibri" w:eastAsia="宋体" w:hAnsi="Calibri" w:cs="Arial"/>
          <w:b/>
          <w:i/>
          <w:lang w:val="en-US" w:eastAsia="zh-CN"/>
        </w:rPr>
        <w:t xml:space="preserve"> in RAN4/5 specification, it is not appropriate to introduce such revision to Rel-15 specification. </w:t>
      </w:r>
    </w:p>
    <w:p w14:paraId="44973119" w14:textId="66403013" w:rsidR="004E0A48" w:rsidRPr="007E23B0" w:rsidRDefault="005316B7" w:rsidP="004E0A48">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lastRenderedPageBreak/>
        <w:t>Observation</w:t>
      </w:r>
      <w:r w:rsidR="004E0A48">
        <w:rPr>
          <w:rFonts w:ascii="Calibri" w:eastAsia="宋体" w:hAnsi="Calibri" w:cs="Arial"/>
          <w:b/>
          <w:i/>
          <w:lang w:val="en-US" w:eastAsia="zh-CN"/>
        </w:rPr>
        <w:t xml:space="preserve"> </w:t>
      </w:r>
      <w:r>
        <w:rPr>
          <w:rFonts w:ascii="Calibri" w:eastAsia="宋体" w:hAnsi="Calibri" w:cs="Arial"/>
          <w:b/>
          <w:i/>
          <w:lang w:val="en-US" w:eastAsia="zh-CN"/>
        </w:rPr>
        <w:t>3</w:t>
      </w:r>
      <w:r w:rsidR="004E0A48" w:rsidRPr="007E23B0">
        <w:rPr>
          <w:rFonts w:ascii="Calibri" w:eastAsia="宋体" w:hAnsi="Calibri" w:cs="Arial"/>
          <w:b/>
          <w:i/>
          <w:lang w:val="en-US" w:eastAsia="zh-CN"/>
        </w:rPr>
        <w:t xml:space="preserve">: </w:t>
      </w:r>
      <w:r w:rsidR="004E0A48">
        <w:rPr>
          <w:rFonts w:ascii="Calibri" w:eastAsia="宋体" w:hAnsi="Calibri" w:cs="Arial"/>
          <w:b/>
          <w:i/>
          <w:lang w:val="en-US" w:eastAsia="zh-CN"/>
        </w:rPr>
        <w:t xml:space="preserve">RAN4 agreement </w:t>
      </w:r>
      <w:r>
        <w:rPr>
          <w:rFonts w:ascii="Calibri" w:eastAsia="宋体" w:hAnsi="Calibri" w:cs="Arial"/>
          <w:b/>
          <w:i/>
          <w:lang w:val="en-US" w:eastAsia="zh-CN"/>
        </w:rPr>
        <w:t>exists</w:t>
      </w:r>
      <w:r w:rsidR="000F4D23">
        <w:rPr>
          <w:rFonts w:ascii="Calibri" w:eastAsia="宋体" w:hAnsi="Calibri" w:cs="Arial"/>
          <w:b/>
          <w:i/>
          <w:lang w:val="en-US" w:eastAsia="zh-CN"/>
        </w:rPr>
        <w:t xml:space="preserve"> as:</w:t>
      </w:r>
      <w:r w:rsidR="004E0A48">
        <w:rPr>
          <w:rFonts w:ascii="Calibri" w:eastAsia="宋体" w:hAnsi="Calibri" w:cs="Arial"/>
          <w:b/>
          <w:i/>
          <w:lang w:val="en-US" w:eastAsia="zh-CN"/>
        </w:rPr>
        <w:t xml:space="preserve"> (1) </w:t>
      </w:r>
      <w:r w:rsidR="004E0A48" w:rsidRPr="004E0A48">
        <w:rPr>
          <w:rFonts w:ascii="Calibri" w:eastAsia="宋体" w:hAnsi="Calibri" w:cs="Arial"/>
          <w:b/>
          <w:i/>
          <w:lang w:val="en-US" w:eastAsia="zh-CN"/>
        </w:rPr>
        <w:t xml:space="preserve">Transparent </w:t>
      </w:r>
      <w:proofErr w:type="spellStart"/>
      <w:r w:rsidR="004E0A48" w:rsidRPr="004E0A48">
        <w:rPr>
          <w:rFonts w:ascii="Calibri" w:eastAsia="宋体" w:hAnsi="Calibri" w:cs="Arial"/>
          <w:b/>
          <w:i/>
          <w:lang w:val="en-US" w:eastAsia="zh-CN"/>
        </w:rPr>
        <w:t>TxD</w:t>
      </w:r>
      <w:proofErr w:type="spellEnd"/>
      <w:r w:rsidR="004E0A48" w:rsidRPr="004E0A48">
        <w:rPr>
          <w:rFonts w:ascii="Calibri" w:eastAsia="宋体" w:hAnsi="Calibri" w:cs="Arial"/>
          <w:b/>
          <w:i/>
          <w:lang w:val="en-US" w:eastAsia="zh-CN"/>
        </w:rPr>
        <w:t xml:space="preserve"> UE behavior is not specified in Rel-15 RAN4 core requirements</w:t>
      </w:r>
      <w:r w:rsidR="004E0A48">
        <w:rPr>
          <w:rFonts w:ascii="Calibri" w:eastAsia="宋体" w:hAnsi="Calibri" w:cs="Arial"/>
          <w:b/>
          <w:i/>
          <w:lang w:val="en-US" w:eastAsia="zh-CN"/>
        </w:rPr>
        <w:t xml:space="preserve">; (2) whether/how to enable transparent </w:t>
      </w:r>
      <w:proofErr w:type="spellStart"/>
      <w:r w:rsidR="004E0A48">
        <w:rPr>
          <w:rFonts w:ascii="Calibri" w:eastAsia="宋体" w:hAnsi="Calibri" w:cs="Arial"/>
          <w:b/>
          <w:i/>
          <w:lang w:val="en-US" w:eastAsia="zh-CN"/>
        </w:rPr>
        <w:t>TxD</w:t>
      </w:r>
      <w:proofErr w:type="spellEnd"/>
      <w:r w:rsidR="004E0A48">
        <w:rPr>
          <w:rFonts w:ascii="Calibri" w:eastAsia="宋体" w:hAnsi="Calibri" w:cs="Arial"/>
          <w:b/>
          <w:i/>
          <w:lang w:val="en-US" w:eastAsia="zh-CN"/>
        </w:rPr>
        <w:t xml:space="preserve"> in RAN4/5 requirement should be discussed in Rel-16 scope. </w:t>
      </w:r>
    </w:p>
    <w:p w14:paraId="7743635F" w14:textId="77777777" w:rsidR="004E0A48" w:rsidRDefault="00A358DB" w:rsidP="004E0A48">
      <w:pPr>
        <w:spacing w:afterLines="50" w:after="120"/>
        <w:jc w:val="both"/>
        <w:rPr>
          <w:rFonts w:ascii="Calibri" w:eastAsia="宋体" w:hAnsi="Calibri" w:cs="Arial"/>
          <w:lang w:val="en-US" w:eastAsia="zh-CN"/>
        </w:rPr>
      </w:pPr>
      <w:r>
        <w:rPr>
          <w:rFonts w:ascii="Calibri" w:eastAsia="宋体" w:hAnsi="Calibri" w:cs="Arial"/>
          <w:lang w:val="en-US" w:eastAsia="zh-CN"/>
        </w:rPr>
        <w:t xml:space="preserve">Considering the demand of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to be enabled in RAN4/5 specification, we provide the compromised proposal as below: </w:t>
      </w:r>
    </w:p>
    <w:p w14:paraId="6F4824CD" w14:textId="77777777" w:rsidR="00A358DB" w:rsidRPr="005316B7" w:rsidRDefault="00A358DB" w:rsidP="004E0A48">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2: </w:t>
      </w:r>
      <w:r w:rsidR="005316B7">
        <w:rPr>
          <w:rFonts w:ascii="Calibri" w:eastAsia="宋体" w:hAnsi="Calibri" w:cs="Arial"/>
          <w:b/>
          <w:i/>
          <w:lang w:val="en-US" w:eastAsia="zh-CN"/>
        </w:rPr>
        <w:t xml:space="preserve">For transparent </w:t>
      </w:r>
      <w:proofErr w:type="spellStart"/>
      <w:r w:rsidR="005316B7">
        <w:rPr>
          <w:rFonts w:ascii="Calibri" w:eastAsia="宋体" w:hAnsi="Calibri" w:cs="Arial"/>
          <w:b/>
          <w:i/>
          <w:lang w:val="en-US" w:eastAsia="zh-CN"/>
        </w:rPr>
        <w:t>TxD</w:t>
      </w:r>
      <w:proofErr w:type="spellEnd"/>
      <w:r w:rsidR="005316B7">
        <w:rPr>
          <w:rFonts w:ascii="Calibri" w:eastAsia="宋体" w:hAnsi="Calibri" w:cs="Arial"/>
          <w:b/>
          <w:i/>
          <w:lang w:val="en-US" w:eastAsia="zh-CN"/>
        </w:rPr>
        <w:t xml:space="preserve">, </w:t>
      </w:r>
      <w:r w:rsidRPr="005316B7">
        <w:rPr>
          <w:rFonts w:ascii="Calibri" w:eastAsia="宋体" w:hAnsi="Calibri" w:cs="Arial"/>
          <w:b/>
          <w:i/>
          <w:lang w:val="en-US" w:eastAsia="zh-CN"/>
        </w:rPr>
        <w:t xml:space="preserve">RAN4 </w:t>
      </w:r>
      <w:r w:rsidR="005316B7">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sidR="005316B7">
        <w:rPr>
          <w:rFonts w:ascii="Calibri" w:eastAsia="宋体" w:hAnsi="Calibri" w:cs="Arial"/>
          <w:b/>
          <w:i/>
          <w:lang w:val="en-US" w:eastAsia="zh-CN"/>
        </w:rPr>
        <w:t>that</w:t>
      </w:r>
      <w:r w:rsidRPr="005316B7">
        <w:rPr>
          <w:rFonts w:ascii="Calibri" w:eastAsia="宋体" w:hAnsi="Calibri" w:cs="Arial"/>
          <w:b/>
          <w:i/>
          <w:lang w:val="en-US" w:eastAsia="zh-CN"/>
        </w:rPr>
        <w:t xml:space="preserve"> no chang</w:t>
      </w:r>
      <w:r w:rsidR="005316B7">
        <w:rPr>
          <w:rFonts w:ascii="Calibri" w:eastAsia="宋体" w:hAnsi="Calibri" w:cs="Arial"/>
          <w:b/>
          <w:i/>
          <w:lang w:val="en-US" w:eastAsia="zh-CN"/>
        </w:rPr>
        <w:t>e</w:t>
      </w:r>
      <w:r w:rsidRPr="005316B7">
        <w:rPr>
          <w:rFonts w:ascii="Calibri" w:eastAsia="宋体" w:hAnsi="Calibri" w:cs="Arial"/>
          <w:b/>
          <w:i/>
          <w:lang w:val="en-US" w:eastAsia="zh-CN"/>
        </w:rPr>
        <w:t xml:space="preserve"> to Rel-15 specification and </w:t>
      </w:r>
      <w:r w:rsidR="005316B7">
        <w:rPr>
          <w:rFonts w:ascii="Calibri" w:eastAsia="宋体" w:hAnsi="Calibri" w:cs="Arial"/>
          <w:b/>
          <w:i/>
          <w:lang w:val="en-US" w:eastAsia="zh-CN"/>
        </w:rPr>
        <w:t>provide necessary revision to RAN4/5 specification to enable</w:t>
      </w:r>
      <w:r w:rsidRPr="005316B7">
        <w:rPr>
          <w:rFonts w:ascii="Calibri" w:eastAsia="宋体" w:hAnsi="Calibri" w:cs="Arial"/>
          <w:b/>
          <w:i/>
          <w:lang w:val="en-US" w:eastAsia="zh-CN"/>
        </w:rPr>
        <w:t xml:space="preserve"> </w:t>
      </w:r>
      <w:r w:rsidR="005316B7">
        <w:rPr>
          <w:rFonts w:ascii="Calibri" w:eastAsia="宋体" w:hAnsi="Calibri" w:cs="Arial"/>
          <w:b/>
          <w:i/>
          <w:lang w:val="en-US" w:eastAsia="zh-CN"/>
        </w:rPr>
        <w:t>t</w:t>
      </w:r>
      <w:r w:rsidRPr="005316B7">
        <w:rPr>
          <w:rFonts w:ascii="Calibri" w:eastAsia="宋体" w:hAnsi="Calibri" w:cs="Arial"/>
          <w:b/>
          <w:i/>
          <w:lang w:val="en-US" w:eastAsia="zh-CN"/>
        </w:rPr>
        <w:t xml:space="preserve">ransparent </w:t>
      </w:r>
      <w:proofErr w:type="spellStart"/>
      <w:r w:rsidRPr="005316B7">
        <w:rPr>
          <w:rFonts w:ascii="Calibri" w:eastAsia="宋体" w:hAnsi="Calibri" w:cs="Arial"/>
          <w:b/>
          <w:i/>
          <w:lang w:val="en-US" w:eastAsia="zh-CN"/>
        </w:rPr>
        <w:t>TxD</w:t>
      </w:r>
      <w:proofErr w:type="spellEnd"/>
      <w:r w:rsidRPr="005316B7">
        <w:rPr>
          <w:rFonts w:ascii="Calibri" w:eastAsia="宋体" w:hAnsi="Calibri" w:cs="Arial"/>
          <w:b/>
          <w:i/>
          <w:lang w:val="en-US" w:eastAsia="zh-CN"/>
        </w:rPr>
        <w:t xml:space="preserve"> UE behavior in Rel</w:t>
      </w:r>
      <w:r w:rsidR="005316B7">
        <w:rPr>
          <w:rFonts w:ascii="Calibri" w:eastAsia="宋体" w:hAnsi="Calibri" w:cs="Arial"/>
          <w:b/>
          <w:i/>
          <w:lang w:val="en-US" w:eastAsia="zh-CN"/>
        </w:rPr>
        <w:t xml:space="preserve">-16. </w:t>
      </w:r>
    </w:p>
    <w:p w14:paraId="3DB8BEE3" w14:textId="77777777" w:rsidR="00A358DB" w:rsidRDefault="00A358DB" w:rsidP="004E0A48">
      <w:pPr>
        <w:spacing w:afterLines="50" w:after="120"/>
        <w:jc w:val="both"/>
        <w:rPr>
          <w:rFonts w:ascii="Calibri" w:eastAsia="宋体" w:hAnsi="Calibri" w:cs="Arial"/>
          <w:lang w:val="en-US" w:eastAsia="zh-CN"/>
        </w:rPr>
      </w:pPr>
    </w:p>
    <w:p w14:paraId="737FF263" w14:textId="77777777" w:rsidR="00D66D29" w:rsidRDefault="00D66D29" w:rsidP="00D66D29">
      <w:pPr>
        <w:pStyle w:val="Heading4"/>
        <w:rPr>
          <w:lang w:eastAsia="zh-CN"/>
        </w:rPr>
      </w:pPr>
      <w:r>
        <w:rPr>
          <w:lang w:eastAsia="zh-CN"/>
        </w:rPr>
        <w:t>2.2 Issue-2: Power Class 2 HPUE for SA</w:t>
      </w:r>
    </w:p>
    <w:p w14:paraId="0E82BDB3" w14:textId="77777777" w:rsidR="00D66D29" w:rsidRDefault="00D66D29" w:rsidP="00D66D29">
      <w:pPr>
        <w:spacing w:beforeLines="50" w:before="120" w:afterLines="50" w:after="120"/>
        <w:jc w:val="both"/>
        <w:rPr>
          <w:rFonts w:ascii="Calibri" w:eastAsia="宋体" w:hAnsi="Calibri" w:cs="Arial"/>
          <w:lang w:eastAsia="zh-CN"/>
        </w:rPr>
      </w:pPr>
      <w:r>
        <w:rPr>
          <w:rFonts w:ascii="Calibri" w:eastAsia="宋体" w:hAnsi="Calibri" w:cs="Arial"/>
          <w:lang w:eastAsia="zh-CN"/>
        </w:rPr>
        <w:t>The power class 2 HPUE was introduced in Rel-15 NR with great difficulty that the solution of high power PA (26dBm MOP) on 2 transmit RF branches was not favoured by some companies. Therefore, the following “compromise” is achieved which clearly admit UL MIMO (2TX 23+23dBm) as 5G NR PC2 HPUE:</w:t>
      </w:r>
    </w:p>
    <w:tbl>
      <w:tblPr>
        <w:tblStyle w:val="TableGrid"/>
        <w:tblW w:w="0" w:type="auto"/>
        <w:tblLook w:val="04A0" w:firstRow="1" w:lastRow="0" w:firstColumn="1" w:lastColumn="0" w:noHBand="0" w:noVBand="1"/>
      </w:tblPr>
      <w:tblGrid>
        <w:gridCol w:w="9631"/>
      </w:tblGrid>
      <w:tr w:rsidR="00D66D29" w14:paraId="11D47FA4" w14:textId="77777777" w:rsidTr="0093170B">
        <w:tc>
          <w:tcPr>
            <w:tcW w:w="9631" w:type="dxa"/>
          </w:tcPr>
          <w:p w14:paraId="48B427B6" w14:textId="77777777" w:rsidR="00D66D29" w:rsidRPr="0099629A" w:rsidRDefault="00D66D29" w:rsidP="0093170B">
            <w:pPr>
              <w:spacing w:after="60"/>
              <w:jc w:val="both"/>
              <w:rPr>
                <w:rFonts w:ascii="Calibri" w:eastAsia="宋体" w:hAnsi="Calibri" w:cs="Arial"/>
                <w:lang w:val="en-US" w:eastAsia="zh-CN"/>
              </w:rPr>
            </w:pPr>
            <w:r w:rsidRPr="0099629A">
              <w:rPr>
                <w:rFonts w:ascii="Calibri" w:eastAsia="宋体" w:hAnsi="Calibri" w:cs="Arial"/>
                <w:bCs/>
                <w:lang w:val="en-US" w:eastAsia="zh-CN"/>
              </w:rPr>
              <w:t>5G NR PC2 HPUE definition for SA scenario:</w:t>
            </w:r>
          </w:p>
          <w:p w14:paraId="426446FC" w14:textId="77777777" w:rsidR="00D66D29" w:rsidRPr="0099629A" w:rsidRDefault="00D66D29" w:rsidP="0093170B">
            <w:pPr>
              <w:numPr>
                <w:ilvl w:val="0"/>
                <w:numId w:val="39"/>
              </w:numPr>
              <w:spacing w:after="60"/>
              <w:jc w:val="both"/>
              <w:rPr>
                <w:rFonts w:ascii="Calibri" w:eastAsia="宋体" w:hAnsi="Calibri" w:cs="Arial"/>
                <w:lang w:val="en-US" w:eastAsia="zh-CN"/>
              </w:rPr>
            </w:pPr>
            <w:r w:rsidRPr="0099629A">
              <w:rPr>
                <w:rFonts w:ascii="Calibri" w:eastAsia="宋体" w:hAnsi="Calibri" w:cs="Arial"/>
                <w:lang w:val="en-US" w:eastAsia="zh-CN"/>
              </w:rPr>
              <w:t xml:space="preserve"> UL MIMO (2Tx 23+23dBm) with total output power of 26dBm is supported by specification for NR Bands n77,n78,n79</w:t>
            </w:r>
          </w:p>
          <w:p w14:paraId="1C041188" w14:textId="77777777" w:rsidR="00D66D29" w:rsidRPr="0099629A" w:rsidRDefault="00D66D29" w:rsidP="0093170B">
            <w:pPr>
              <w:numPr>
                <w:ilvl w:val="0"/>
                <w:numId w:val="39"/>
              </w:numPr>
              <w:spacing w:after="60"/>
              <w:jc w:val="both"/>
              <w:rPr>
                <w:rFonts w:ascii="Calibri" w:eastAsia="宋体" w:hAnsi="Calibri" w:cs="Arial"/>
                <w:lang w:val="en-US" w:eastAsia="zh-CN"/>
              </w:rPr>
            </w:pPr>
            <w:r w:rsidRPr="0099629A">
              <w:rPr>
                <w:rFonts w:ascii="Calibri" w:eastAsia="宋体" w:hAnsi="Calibri" w:cs="Arial"/>
                <w:lang w:val="en-US" w:eastAsia="zh-CN"/>
              </w:rPr>
              <w:t xml:space="preserve"> 1Tx +26dBm HPUE is also supported by specification for NR Bands n77,n78,n79</w:t>
            </w:r>
          </w:p>
          <w:p w14:paraId="63215C08" w14:textId="77777777" w:rsidR="00D66D29" w:rsidRPr="00ED1853" w:rsidRDefault="00D66D29" w:rsidP="0093170B">
            <w:pPr>
              <w:spacing w:after="60"/>
              <w:jc w:val="both"/>
              <w:rPr>
                <w:rFonts w:ascii="Calibri" w:eastAsia="宋体" w:hAnsi="Calibri" w:cs="Arial"/>
                <w:lang w:val="en-US" w:eastAsia="zh-CN"/>
              </w:rPr>
            </w:pPr>
            <w:r w:rsidRPr="0099629A">
              <w:rPr>
                <w:rFonts w:ascii="Calibri" w:eastAsia="宋体" w:hAnsi="Calibri" w:cs="Arial"/>
                <w:bCs/>
                <w:highlight w:val="yellow"/>
                <w:lang w:val="en-US" w:eastAsia="zh-CN"/>
              </w:rPr>
              <w:t>Only PA configurations of 23+23dBm for UL MIMO and 26dBm for 1Tx are supported by specification for NR TDD bands for PC2 UE in Rel-15</w:t>
            </w:r>
            <w:r w:rsidRPr="00ED1853">
              <w:rPr>
                <w:rFonts w:ascii="Calibri" w:eastAsia="宋体" w:hAnsi="Calibri" w:cs="Arial"/>
                <w:bCs/>
                <w:lang w:val="en-US" w:eastAsia="zh-CN"/>
              </w:rPr>
              <w:t xml:space="preserve"> </w:t>
            </w:r>
          </w:p>
        </w:tc>
      </w:tr>
    </w:tbl>
    <w:p w14:paraId="20317D2A" w14:textId="77777777" w:rsidR="00D66D29" w:rsidRDefault="00D66D29" w:rsidP="00D66D29">
      <w:pPr>
        <w:spacing w:afterLines="50" w:after="120"/>
        <w:jc w:val="both"/>
        <w:rPr>
          <w:rFonts w:ascii="Calibri" w:eastAsia="宋体" w:hAnsi="Calibri" w:cs="Arial"/>
          <w:lang w:val="en-US" w:eastAsia="zh-CN"/>
        </w:rPr>
      </w:pPr>
    </w:p>
    <w:p w14:paraId="259B6BC8" w14:textId="76C11A78" w:rsidR="00D66D29" w:rsidRDefault="00D66D29" w:rsidP="00D66D29">
      <w:pPr>
        <w:spacing w:afterLines="50" w:after="120"/>
        <w:jc w:val="both"/>
        <w:rPr>
          <w:rFonts w:ascii="Calibri" w:eastAsia="宋体" w:hAnsi="Calibri" w:cs="Arial"/>
          <w:lang w:val="en-US" w:eastAsia="zh-CN"/>
        </w:rPr>
      </w:pPr>
      <w:r>
        <w:rPr>
          <w:rFonts w:ascii="Calibri" w:eastAsia="宋体" w:hAnsi="Calibri" w:cs="Arial"/>
          <w:lang w:val="en-US" w:eastAsia="zh-CN"/>
        </w:rPr>
        <w:t>Even more, the above highlighted agreement clearly indicate the allowed PA configurations for PC2 HPUE, i.e., (1) 23+23dBm for UL-MIMO</w:t>
      </w:r>
      <w:r w:rsidR="008C1879">
        <w:rPr>
          <w:rFonts w:ascii="Calibri" w:eastAsia="宋体" w:hAnsi="Calibri" w:cs="Arial"/>
          <w:lang w:val="en-US" w:eastAsia="zh-CN"/>
        </w:rPr>
        <w:t>,</w:t>
      </w:r>
      <w:r>
        <w:rPr>
          <w:rFonts w:ascii="Calibri" w:eastAsia="宋体" w:hAnsi="Calibri" w:cs="Arial"/>
          <w:lang w:val="en-US" w:eastAsia="zh-CN"/>
        </w:rPr>
        <w:t xml:space="preserve"> and (2) 26dBm for 1TX. </w:t>
      </w:r>
      <w:r w:rsidR="001A0B51">
        <w:rPr>
          <w:rFonts w:ascii="Calibri" w:eastAsia="宋体" w:hAnsi="Calibri" w:cs="Arial"/>
          <w:lang w:val="en-US" w:eastAsia="zh-CN"/>
        </w:rPr>
        <w:t>Fu</w:t>
      </w:r>
      <w:r w:rsidR="000F4D23">
        <w:rPr>
          <w:rFonts w:ascii="Calibri" w:eastAsia="宋体" w:hAnsi="Calibri" w:cs="Arial"/>
          <w:lang w:val="en-US" w:eastAsia="zh-CN"/>
        </w:rPr>
        <w:t xml:space="preserve">rthermore, our understanding is: at that time, </w:t>
      </w:r>
      <w:r w:rsidR="001A0B51">
        <w:rPr>
          <w:rFonts w:ascii="Calibri" w:eastAsia="宋体" w:hAnsi="Calibri" w:cs="Arial"/>
          <w:lang w:val="en-US" w:eastAsia="zh-CN"/>
        </w:rPr>
        <w:t xml:space="preserve">companies did not take transparent </w:t>
      </w:r>
      <w:proofErr w:type="spellStart"/>
      <w:r w:rsidR="001A0B51">
        <w:rPr>
          <w:rFonts w:ascii="Calibri" w:eastAsia="宋体" w:hAnsi="Calibri" w:cs="Arial"/>
          <w:lang w:val="en-US" w:eastAsia="zh-CN"/>
        </w:rPr>
        <w:t>TxD</w:t>
      </w:r>
      <w:proofErr w:type="spellEnd"/>
      <w:r w:rsidR="001A0B51">
        <w:rPr>
          <w:rFonts w:ascii="Calibri" w:eastAsia="宋体" w:hAnsi="Calibri" w:cs="Arial"/>
          <w:lang w:val="en-US" w:eastAsia="zh-CN"/>
        </w:rPr>
        <w:t xml:space="preserve"> into account</w:t>
      </w:r>
      <w:r w:rsidR="003D22A9">
        <w:rPr>
          <w:rFonts w:ascii="Calibri" w:eastAsia="宋体" w:hAnsi="Calibri" w:cs="Arial"/>
          <w:lang w:val="en-US" w:eastAsia="zh-CN"/>
        </w:rPr>
        <w:t xml:space="preserve">, so </w:t>
      </w:r>
      <w:r w:rsidR="000F4D23">
        <w:rPr>
          <w:rFonts w:ascii="Calibri" w:eastAsia="宋体" w:hAnsi="Calibri" w:cs="Arial"/>
          <w:lang w:val="en-US" w:eastAsia="zh-CN"/>
        </w:rPr>
        <w:t xml:space="preserve">for </w:t>
      </w:r>
      <w:r w:rsidR="003D22A9">
        <w:rPr>
          <w:rFonts w:ascii="Calibri" w:eastAsia="宋体" w:hAnsi="Calibri" w:cs="Arial"/>
          <w:lang w:val="en-US" w:eastAsia="zh-CN"/>
        </w:rPr>
        <w:t xml:space="preserve">the configuration with 23+23dBm for UL-MIMO, UE will only have 23dBm MOP for single TX port transmission. </w:t>
      </w:r>
    </w:p>
    <w:p w14:paraId="5682A1FC" w14:textId="7180BEF0" w:rsidR="0093170B" w:rsidRPr="003D22A9" w:rsidRDefault="005316B7" w:rsidP="001A0B51">
      <w:pPr>
        <w:spacing w:afterLines="50" w:after="120"/>
        <w:jc w:val="both"/>
        <w:rPr>
          <w:rFonts w:ascii="Calibri" w:eastAsia="宋体" w:hAnsi="Calibri" w:cs="Arial"/>
          <w:b/>
          <w:i/>
          <w:lang w:val="en-US" w:eastAsia="zh-CN"/>
        </w:rPr>
      </w:pPr>
      <w:r>
        <w:rPr>
          <w:rFonts w:ascii="Calibri" w:eastAsia="宋体" w:hAnsi="Calibri" w:cs="Arial"/>
          <w:b/>
          <w:i/>
          <w:lang w:val="en-US" w:eastAsia="zh-CN"/>
        </w:rPr>
        <w:t>Observation 4</w:t>
      </w:r>
      <w:r w:rsidR="001A0B51" w:rsidRPr="003D22A9">
        <w:rPr>
          <w:rFonts w:ascii="Calibri" w:eastAsia="宋体" w:hAnsi="Calibri" w:cs="Arial"/>
          <w:b/>
          <w:i/>
          <w:lang w:val="en-US" w:eastAsia="zh-CN"/>
        </w:rPr>
        <w:t xml:space="preserve">: </w:t>
      </w:r>
      <w:r w:rsidR="003D22A9" w:rsidRPr="003D22A9">
        <w:rPr>
          <w:rFonts w:ascii="Calibri" w:eastAsia="宋体" w:hAnsi="Calibri" w:cs="Arial"/>
          <w:b/>
          <w:i/>
          <w:lang w:val="en-US" w:eastAsia="zh-CN"/>
        </w:rPr>
        <w:t xml:space="preserve">Date back to RAN4 agreement in Y2018, the PA configuration of 23+23dBm for UL MIMO </w:t>
      </w:r>
      <w:r w:rsidR="0093170B">
        <w:rPr>
          <w:rFonts w:ascii="Calibri" w:eastAsia="宋体" w:hAnsi="Calibri" w:cs="Arial"/>
          <w:b/>
          <w:i/>
          <w:lang w:val="en-US" w:eastAsia="zh-CN"/>
        </w:rPr>
        <w:t>shall be allowed to be</w:t>
      </w:r>
      <w:r w:rsidR="003D22A9" w:rsidRPr="003D22A9">
        <w:rPr>
          <w:rFonts w:ascii="Calibri" w:eastAsia="宋体" w:hAnsi="Calibri" w:cs="Arial"/>
          <w:b/>
          <w:i/>
          <w:lang w:val="en-US" w:eastAsia="zh-CN"/>
        </w:rPr>
        <w:t xml:space="preserve"> one of PC2 HPUE implementation</w:t>
      </w:r>
      <w:r w:rsidR="0093170B">
        <w:rPr>
          <w:rFonts w:ascii="Calibri" w:eastAsia="宋体" w:hAnsi="Calibri" w:cs="Arial"/>
          <w:b/>
          <w:i/>
          <w:lang w:val="en-US" w:eastAsia="zh-CN"/>
        </w:rPr>
        <w:t xml:space="preserve">, with </w:t>
      </w:r>
      <w:r w:rsidR="0093170B">
        <w:rPr>
          <w:rFonts w:ascii="Calibri" w:eastAsia="宋体" w:hAnsi="Calibri" w:cs="Arial"/>
          <w:b/>
          <w:i/>
          <w:lang w:val="en-US" w:eastAsia="zh-CN"/>
        </w:rPr>
        <w:br/>
        <w:t xml:space="preserve">    - 23dBm MOP for 1TX and 26dBm MOP for</w:t>
      </w:r>
      <w:r w:rsidR="00084646">
        <w:rPr>
          <w:rFonts w:ascii="Calibri" w:eastAsia="宋体" w:hAnsi="Calibri" w:cs="Arial"/>
          <w:b/>
          <w:i/>
          <w:lang w:val="en-US" w:eastAsia="zh-CN"/>
        </w:rPr>
        <w:t xml:space="preserve"> 2TX</w:t>
      </w:r>
      <w:r w:rsidR="0093170B">
        <w:rPr>
          <w:rFonts w:ascii="Calibri" w:eastAsia="宋体" w:hAnsi="Calibri" w:cs="Arial"/>
          <w:b/>
          <w:i/>
          <w:lang w:val="en-US" w:eastAsia="zh-CN"/>
        </w:rPr>
        <w:t xml:space="preserve"> UL-MIMO</w:t>
      </w:r>
      <w:r w:rsidR="00084646">
        <w:rPr>
          <w:rFonts w:ascii="Calibri" w:eastAsia="宋体" w:hAnsi="Calibri" w:cs="Arial"/>
          <w:b/>
          <w:i/>
          <w:lang w:val="en-US" w:eastAsia="zh-CN"/>
        </w:rPr>
        <w:t xml:space="preserve"> (23dBm+23dBm)</w:t>
      </w:r>
      <w:r w:rsidR="0093170B">
        <w:rPr>
          <w:rFonts w:ascii="Calibri" w:eastAsia="宋体" w:hAnsi="Calibri" w:cs="Arial"/>
          <w:b/>
          <w:i/>
          <w:lang w:val="en-US" w:eastAsia="zh-CN"/>
        </w:rPr>
        <w:t>;</w:t>
      </w:r>
      <w:r w:rsidR="0093170B">
        <w:rPr>
          <w:rFonts w:ascii="Calibri" w:eastAsia="宋体" w:hAnsi="Calibri" w:cs="Arial"/>
          <w:b/>
          <w:i/>
          <w:lang w:val="en-US" w:eastAsia="zh-CN"/>
        </w:rPr>
        <w:br/>
        <w:t xml:space="preserve">    - Transparent </w:t>
      </w:r>
      <w:proofErr w:type="spellStart"/>
      <w:r w:rsidR="0093170B">
        <w:rPr>
          <w:rFonts w:ascii="Calibri" w:eastAsia="宋体" w:hAnsi="Calibri" w:cs="Arial"/>
          <w:b/>
          <w:i/>
          <w:lang w:val="en-US" w:eastAsia="zh-CN"/>
        </w:rPr>
        <w:t>TxD</w:t>
      </w:r>
      <w:proofErr w:type="spellEnd"/>
      <w:r w:rsidR="0093170B">
        <w:rPr>
          <w:rFonts w:ascii="Calibri" w:eastAsia="宋体" w:hAnsi="Calibri" w:cs="Arial"/>
          <w:b/>
          <w:i/>
          <w:lang w:val="en-US" w:eastAsia="zh-CN"/>
        </w:rPr>
        <w:t xml:space="preserve"> </w:t>
      </w:r>
      <w:r w:rsidR="00084646">
        <w:rPr>
          <w:rFonts w:ascii="Calibri" w:eastAsia="宋体" w:hAnsi="Calibri" w:cs="Arial"/>
          <w:b/>
          <w:i/>
          <w:lang w:val="en-US" w:eastAsia="zh-CN"/>
        </w:rPr>
        <w:t xml:space="preserve">was </w:t>
      </w:r>
      <w:r w:rsidR="0093170B">
        <w:rPr>
          <w:rFonts w:ascii="Calibri" w:eastAsia="宋体" w:hAnsi="Calibri" w:cs="Arial"/>
          <w:b/>
          <w:i/>
          <w:lang w:val="en-US" w:eastAsia="zh-CN"/>
        </w:rPr>
        <w:t xml:space="preserve">not considered in that agreement. </w:t>
      </w:r>
    </w:p>
    <w:p w14:paraId="6C8D2194" w14:textId="77777777" w:rsidR="0093170B" w:rsidRDefault="0093170B" w:rsidP="0093170B">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It is mentioned by many companies that this previous agreement could introduce </w:t>
      </w:r>
      <w:r w:rsidR="00A358DB">
        <w:rPr>
          <w:rFonts w:ascii="Calibri" w:eastAsia="宋体" w:hAnsi="Calibri" w:cs="Arial"/>
          <w:lang w:val="en-US" w:eastAsia="zh-CN"/>
        </w:rPr>
        <w:t xml:space="preserve">ambiguity for PC2, i.e., originally UE declaring PC2 means that it can deliver total 26dBm power regardless of transmission mode however, this long-standing principle no longer holds. </w:t>
      </w:r>
    </w:p>
    <w:p w14:paraId="7D4E0D38" w14:textId="77777777" w:rsidR="00A358DB" w:rsidRDefault="00A358DB" w:rsidP="0093170B">
      <w:pPr>
        <w:spacing w:afterLines="50" w:after="120"/>
        <w:jc w:val="both"/>
        <w:rPr>
          <w:rFonts w:ascii="Calibri" w:eastAsia="宋体" w:hAnsi="Calibri" w:cs="Arial"/>
          <w:lang w:val="en-US" w:eastAsia="zh-CN"/>
        </w:rPr>
      </w:pPr>
      <w:r>
        <w:rPr>
          <w:rFonts w:ascii="Calibri" w:eastAsia="宋体" w:hAnsi="Calibri" w:cs="Arial"/>
          <w:lang w:val="en-US" w:eastAsia="zh-CN"/>
        </w:rPr>
        <w:t xml:space="preserve">Nevertheless, we believe that previous agreement should be followed and </w:t>
      </w:r>
      <w:r w:rsidR="005316B7">
        <w:rPr>
          <w:rFonts w:ascii="Calibri" w:eastAsia="宋体" w:hAnsi="Calibri" w:cs="Arial"/>
          <w:lang w:val="en-US" w:eastAsia="zh-CN"/>
        </w:rPr>
        <w:t xml:space="preserve">the exception of 1TX with PC3 should be allowed for such kind of 23+23dBm UE, while any change to the existing agreement shall be introduced in Rel-16 and beyond. </w:t>
      </w:r>
    </w:p>
    <w:p w14:paraId="365E1142" w14:textId="1F8EC23A" w:rsidR="00B9564B" w:rsidRPr="005316B7" w:rsidRDefault="005316B7" w:rsidP="005316B7">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3</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SA PC2 UE, </w:t>
      </w:r>
      <w:r w:rsidRPr="005316B7">
        <w:rPr>
          <w:rFonts w:ascii="Calibri" w:eastAsia="宋体" w:hAnsi="Calibri" w:cs="Arial"/>
          <w:b/>
          <w:i/>
          <w:lang w:val="en-US" w:eastAsia="zh-CN"/>
        </w:rPr>
        <w:t xml:space="preserve">RAN4 </w:t>
      </w:r>
      <w:r>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Pr>
          <w:rFonts w:ascii="Calibri" w:eastAsia="宋体" w:hAnsi="Calibri" w:cs="Arial"/>
          <w:b/>
          <w:i/>
          <w:lang w:val="en-US" w:eastAsia="zh-CN"/>
        </w:rPr>
        <w:t>that</w:t>
      </w:r>
      <w:r>
        <w:rPr>
          <w:rFonts w:ascii="Calibri" w:eastAsia="宋体" w:hAnsi="Calibri" w:cs="Arial"/>
          <w:b/>
          <w:i/>
          <w:lang w:val="en-US" w:eastAsia="zh-CN"/>
        </w:rPr>
        <w:br/>
        <w:t xml:space="preserve">- In Rel-15, </w:t>
      </w:r>
      <w:r w:rsidR="00B9564B">
        <w:rPr>
          <w:rFonts w:ascii="Calibri" w:eastAsia="宋体" w:hAnsi="Calibri" w:cs="Arial"/>
          <w:b/>
          <w:i/>
          <w:lang w:val="en-US" w:eastAsia="zh-CN"/>
        </w:rPr>
        <w:t xml:space="preserve">SA </w:t>
      </w:r>
      <w:r>
        <w:rPr>
          <w:rFonts w:ascii="Calibri" w:eastAsia="宋体" w:hAnsi="Calibri" w:cs="Arial"/>
          <w:b/>
          <w:i/>
          <w:lang w:val="en-US" w:eastAsia="zh-CN"/>
        </w:rPr>
        <w:t>UE with PA configuration of 23+23dBm</w:t>
      </w:r>
      <w:r w:rsidR="00BC1571">
        <w:rPr>
          <w:rFonts w:ascii="Calibri" w:eastAsia="宋体" w:hAnsi="Calibri" w:cs="Arial"/>
          <w:b/>
          <w:i/>
          <w:lang w:val="en-US" w:eastAsia="zh-CN"/>
        </w:rPr>
        <w:t xml:space="preserve"> declaring PC2</w:t>
      </w:r>
      <w:r>
        <w:rPr>
          <w:rFonts w:ascii="Calibri" w:eastAsia="宋体" w:hAnsi="Calibri" w:cs="Arial"/>
          <w:b/>
          <w:i/>
          <w:lang w:val="en-US" w:eastAsia="zh-CN"/>
        </w:rPr>
        <w:t xml:space="preserve"> </w:t>
      </w:r>
      <w:r w:rsidR="00BC1571">
        <w:rPr>
          <w:rFonts w:ascii="Calibri" w:eastAsia="宋体" w:hAnsi="Calibri" w:cs="Arial"/>
          <w:b/>
          <w:i/>
          <w:lang w:val="en-US" w:eastAsia="zh-CN"/>
        </w:rPr>
        <w:t>shall</w:t>
      </w:r>
      <w:r>
        <w:rPr>
          <w:rFonts w:ascii="Calibri" w:eastAsia="宋体" w:hAnsi="Calibri" w:cs="Arial"/>
          <w:b/>
          <w:i/>
          <w:lang w:val="en-US" w:eastAsia="zh-CN"/>
        </w:rPr>
        <w:t xml:space="preserve"> be allowed to have 23dBm MOP for 1TX</w:t>
      </w:r>
      <w:r w:rsidR="00B9564B">
        <w:rPr>
          <w:rFonts w:ascii="Calibri" w:eastAsia="宋体" w:hAnsi="Calibri" w:cs="Arial"/>
          <w:b/>
          <w:i/>
          <w:lang w:val="en-US" w:eastAsia="zh-CN"/>
        </w:rPr>
        <w:t xml:space="preserve"> as long as its support of 2TX UL-MIMO</w:t>
      </w:r>
      <w:r w:rsidR="00084646">
        <w:rPr>
          <w:rFonts w:ascii="Calibri" w:eastAsia="宋体" w:hAnsi="Calibri" w:cs="Arial"/>
          <w:b/>
          <w:i/>
          <w:lang w:val="en-US" w:eastAsia="zh-CN"/>
        </w:rPr>
        <w:t xml:space="preserve"> (23dBm+23dBm)</w:t>
      </w:r>
      <w:r>
        <w:rPr>
          <w:rFonts w:ascii="Calibri" w:eastAsia="宋体" w:hAnsi="Calibri" w:cs="Arial"/>
          <w:b/>
          <w:i/>
          <w:lang w:val="en-US" w:eastAsia="zh-CN"/>
        </w:rPr>
        <w:t xml:space="preserve">. </w:t>
      </w:r>
      <w:r>
        <w:rPr>
          <w:rFonts w:ascii="Calibri" w:eastAsia="宋体" w:hAnsi="Calibri" w:cs="Arial"/>
          <w:b/>
          <w:i/>
          <w:lang w:val="en-US" w:eastAsia="zh-CN"/>
        </w:rPr>
        <w:br/>
        <w:t xml:space="preserve">- From Rel-16 and beyond, </w:t>
      </w:r>
      <w:r w:rsidR="00B9564B">
        <w:rPr>
          <w:rFonts w:ascii="Calibri" w:eastAsia="宋体" w:hAnsi="Calibri" w:cs="Arial"/>
          <w:b/>
          <w:i/>
          <w:lang w:val="en-US" w:eastAsia="zh-CN"/>
        </w:rPr>
        <w:t xml:space="preserve">SA </w:t>
      </w:r>
      <w:r>
        <w:rPr>
          <w:rFonts w:ascii="Calibri" w:eastAsia="宋体" w:hAnsi="Calibri" w:cs="Arial"/>
          <w:b/>
          <w:i/>
          <w:lang w:val="en-US" w:eastAsia="zh-CN"/>
        </w:rPr>
        <w:t xml:space="preserve">UE declaring PC2 HPUE </w:t>
      </w:r>
      <w:r w:rsidR="00BC1571">
        <w:rPr>
          <w:rFonts w:ascii="Calibri" w:eastAsia="宋体" w:hAnsi="Calibri" w:cs="Arial"/>
          <w:b/>
          <w:i/>
          <w:lang w:val="en-US" w:eastAsia="zh-CN"/>
        </w:rPr>
        <w:t>shall</w:t>
      </w:r>
      <w:r w:rsidR="00B9564B">
        <w:rPr>
          <w:rFonts w:ascii="Calibri" w:eastAsia="宋体" w:hAnsi="Calibri" w:cs="Arial"/>
          <w:b/>
          <w:i/>
          <w:lang w:val="en-US" w:eastAsia="zh-CN"/>
        </w:rPr>
        <w:t xml:space="preserve"> have 26dBm MOP for both 1TX</w:t>
      </w:r>
      <w:r>
        <w:rPr>
          <w:rFonts w:ascii="Calibri" w:eastAsia="宋体" w:hAnsi="Calibri" w:cs="Arial"/>
          <w:b/>
          <w:i/>
          <w:lang w:val="en-US" w:eastAsia="zh-CN"/>
        </w:rPr>
        <w:t xml:space="preserve"> and 2TX UL-MIMO</w:t>
      </w:r>
      <w:r w:rsidR="00084646">
        <w:rPr>
          <w:rFonts w:ascii="Calibri" w:eastAsia="宋体" w:hAnsi="Calibri" w:cs="Arial"/>
          <w:b/>
          <w:i/>
          <w:lang w:val="en-US" w:eastAsia="zh-CN"/>
        </w:rPr>
        <w:t xml:space="preserve"> (23dBm+23dBm)</w:t>
      </w:r>
      <w:r w:rsidR="00B9564B">
        <w:rPr>
          <w:rFonts w:ascii="Calibri" w:eastAsia="宋体" w:hAnsi="Calibri" w:cs="Arial"/>
          <w:b/>
          <w:i/>
          <w:lang w:val="en-US" w:eastAsia="zh-CN"/>
        </w:rPr>
        <w:t xml:space="preserve"> if supported</w:t>
      </w:r>
      <w:r w:rsidR="00BC1571">
        <w:rPr>
          <w:rFonts w:ascii="Calibri" w:eastAsia="宋体" w:hAnsi="Calibri" w:cs="Arial"/>
          <w:b/>
          <w:i/>
          <w:lang w:val="en-US" w:eastAsia="zh-CN"/>
        </w:rPr>
        <w:t>, i.e., following the principle that UE declaring PC2 should deliver total 26dBm MOP regardless of transmission mode</w:t>
      </w:r>
      <w:r>
        <w:rPr>
          <w:rFonts w:ascii="Calibri" w:eastAsia="宋体" w:hAnsi="Calibri" w:cs="Arial"/>
          <w:b/>
          <w:i/>
          <w:lang w:val="en-US" w:eastAsia="zh-CN"/>
        </w:rPr>
        <w:t xml:space="preserve">. </w:t>
      </w:r>
      <w:r w:rsidR="00B9564B">
        <w:rPr>
          <w:rFonts w:ascii="Calibri" w:eastAsia="宋体" w:hAnsi="Calibri" w:cs="Arial"/>
          <w:b/>
          <w:i/>
          <w:lang w:val="en-US" w:eastAsia="zh-CN"/>
        </w:rPr>
        <w:br/>
        <w:t xml:space="preserve">Note: 1TX transmission is scheduled by DCI_0_0 or DCI_0_1 with 1 layer and 1TX port. </w:t>
      </w:r>
    </w:p>
    <w:p w14:paraId="51C8EAD1" w14:textId="77777777" w:rsidR="0093170B" w:rsidRDefault="0093170B" w:rsidP="0093170B">
      <w:pPr>
        <w:spacing w:afterLines="50" w:after="120"/>
        <w:jc w:val="both"/>
        <w:rPr>
          <w:rFonts w:ascii="Calibri" w:eastAsia="宋体" w:hAnsi="Calibri" w:cs="Arial"/>
          <w:lang w:val="en-US" w:eastAsia="zh-CN"/>
        </w:rPr>
      </w:pPr>
    </w:p>
    <w:p w14:paraId="23E5259A" w14:textId="77777777" w:rsidR="0099629A" w:rsidRDefault="0099629A" w:rsidP="0099629A">
      <w:pPr>
        <w:pStyle w:val="Heading4"/>
        <w:rPr>
          <w:lang w:eastAsia="zh-CN"/>
        </w:rPr>
      </w:pPr>
      <w:r>
        <w:rPr>
          <w:lang w:eastAsia="zh-CN"/>
        </w:rPr>
        <w:t>2.</w:t>
      </w:r>
      <w:r w:rsidR="00B9564B">
        <w:rPr>
          <w:lang w:eastAsia="zh-CN"/>
        </w:rPr>
        <w:t>3</w:t>
      </w:r>
      <w:r>
        <w:rPr>
          <w:lang w:eastAsia="zh-CN"/>
        </w:rPr>
        <w:t xml:space="preserve"> Issue-</w:t>
      </w:r>
      <w:r w:rsidR="0093170B">
        <w:rPr>
          <w:lang w:eastAsia="zh-CN"/>
        </w:rPr>
        <w:t>3</w:t>
      </w:r>
      <w:r>
        <w:rPr>
          <w:lang w:eastAsia="zh-CN"/>
        </w:rPr>
        <w:t>: Power Class 2 HPUE for NSA</w:t>
      </w:r>
    </w:p>
    <w:p w14:paraId="28E037F9" w14:textId="77777777" w:rsidR="00D66D29" w:rsidRDefault="00D66D29" w:rsidP="0099629A">
      <w:pPr>
        <w:spacing w:beforeLines="50" w:before="120" w:afterLines="50" w:after="120"/>
        <w:jc w:val="both"/>
        <w:rPr>
          <w:rFonts w:ascii="Calibri" w:eastAsia="宋体" w:hAnsi="Calibri" w:cs="Arial"/>
          <w:lang w:eastAsia="zh-CN"/>
        </w:rPr>
      </w:pPr>
      <w:r>
        <w:rPr>
          <w:rFonts w:ascii="Calibri" w:eastAsia="宋体" w:hAnsi="Calibri" w:cs="Arial"/>
          <w:lang w:eastAsia="zh-CN"/>
        </w:rPr>
        <w:t>In Rel-15 market, the following implementation is widely used for NSA/SA dual-mode UE, i.e., UE has 2 x 23dBm RF TX chains with NR SA 2TX for UL-MIMO</w:t>
      </w:r>
      <w:r w:rsidRPr="00D66D29">
        <w:rPr>
          <w:rFonts w:ascii="Calibri" w:eastAsia="宋体" w:hAnsi="Calibri" w:cs="Arial"/>
          <w:lang w:eastAsia="zh-CN"/>
        </w:rPr>
        <w:t xml:space="preserve"> but only 1TX </w:t>
      </w:r>
      <w:r>
        <w:rPr>
          <w:rFonts w:ascii="Calibri" w:eastAsia="宋体" w:hAnsi="Calibri" w:cs="Arial"/>
          <w:lang w:eastAsia="zh-CN"/>
        </w:rPr>
        <w:t xml:space="preserve">NR TX in EN-DC mode. </w:t>
      </w:r>
    </w:p>
    <w:tbl>
      <w:tblPr>
        <w:tblStyle w:val="TableGrid"/>
        <w:tblW w:w="0" w:type="auto"/>
        <w:tblLook w:val="04A0" w:firstRow="1" w:lastRow="0" w:firstColumn="1" w:lastColumn="0" w:noHBand="0" w:noVBand="1"/>
      </w:tblPr>
      <w:tblGrid>
        <w:gridCol w:w="9631"/>
      </w:tblGrid>
      <w:tr w:rsidR="00D66D29" w14:paraId="4BDCD47E" w14:textId="77777777" w:rsidTr="00D66D29">
        <w:tc>
          <w:tcPr>
            <w:tcW w:w="9631" w:type="dxa"/>
          </w:tcPr>
          <w:p w14:paraId="3CD019AF" w14:textId="77777777" w:rsidR="00D66D29" w:rsidRPr="001A0B51" w:rsidRDefault="00D66D29" w:rsidP="00D66D29">
            <w:pPr>
              <w:spacing w:beforeLines="50" w:before="120" w:afterLines="50" w:after="120"/>
              <w:jc w:val="center"/>
              <w:rPr>
                <w:rFonts w:ascii="Calibri" w:eastAsia="宋体" w:hAnsi="Calibri" w:cs="Arial"/>
                <w:lang w:eastAsia="zh-CN"/>
              </w:rPr>
            </w:pPr>
            <w:r w:rsidRPr="001A0B51">
              <w:rPr>
                <w:rFonts w:ascii="Calibri" w:eastAsia="宋体" w:hAnsi="Calibri" w:cs="Arial"/>
                <w:noProof/>
                <w:lang w:val="en-US" w:eastAsia="zh-CN"/>
              </w:rPr>
              <w:lastRenderedPageBreak/>
              <w:drawing>
                <wp:inline distT="0" distB="0" distL="0" distR="0" wp14:anchorId="26307E51" wp14:editId="2D6AA020">
                  <wp:extent cx="2382982" cy="885931"/>
                  <wp:effectExtent l="0" t="19050" r="74930" b="238125"/>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8" cstate="print">
                            <a:extLst>
                              <a:ext uri="{28A0092B-C50C-407E-A947-70E740481C1C}">
                                <a14:useLocalDpi xmlns:a14="http://schemas.microsoft.com/office/drawing/2010/main" val="0"/>
                              </a:ext>
                            </a:extLst>
                          </a:blip>
                          <a:srcRect l="44365" b="59733"/>
                          <a:stretch/>
                        </pic:blipFill>
                        <pic:spPr bwMode="auto">
                          <a:xfrm>
                            <a:off x="0" y="0"/>
                            <a:ext cx="2397854" cy="891460"/>
                          </a:xfrm>
                          <a:prstGeom prst="rect">
                            <a:avLst/>
                          </a:prstGeom>
                          <a:ln>
                            <a:noFill/>
                          </a:ln>
                          <a:effectLst>
                            <a:outerShdw blurRad="292100" dist="139700" dir="2700000" algn="tl" rotWithShape="0">
                              <a:srgbClr val="333333">
                                <a:alpha val="65000"/>
                              </a:srgbClr>
                            </a:outerShdw>
                          </a:effectLst>
                        </pic:spPr>
                      </pic:pic>
                    </a:graphicData>
                  </a:graphic>
                </wp:inline>
              </w:drawing>
            </w:r>
            <w:r w:rsidRPr="001A0B51">
              <w:rPr>
                <w:rFonts w:ascii="Calibri" w:eastAsia="宋体" w:hAnsi="Calibri" w:cs="Arial"/>
                <w:noProof/>
                <w:lang w:val="en-US" w:eastAsia="zh-CN"/>
              </w:rPr>
              <w:drawing>
                <wp:inline distT="0" distB="0" distL="0" distR="0" wp14:anchorId="6E8DB607" wp14:editId="4D8D128B">
                  <wp:extent cx="2528455" cy="1020971"/>
                  <wp:effectExtent l="0" t="0" r="62865" b="236855"/>
                  <wp:docPr id="8" name="Picture 7"/>
                  <wp:cNvGraphicFramePr/>
                  <a:graphic xmlns:a="http://schemas.openxmlformats.org/drawingml/2006/main">
                    <a:graphicData uri="http://schemas.openxmlformats.org/drawingml/2006/picture">
                      <pic:pic xmlns:pic="http://schemas.openxmlformats.org/drawingml/2006/picture">
                        <pic:nvPicPr>
                          <pic:cNvPr id="8" name="Picture 7"/>
                          <pic:cNvPicPr/>
                        </pic:nvPicPr>
                        <pic:blipFill rotWithShape="1">
                          <a:blip r:embed="rId8" cstate="print">
                            <a:extLst>
                              <a:ext uri="{28A0092B-C50C-407E-A947-70E740481C1C}">
                                <a14:useLocalDpi xmlns:a14="http://schemas.microsoft.com/office/drawing/2010/main" val="0"/>
                              </a:ext>
                            </a:extLst>
                          </a:blip>
                          <a:srcRect l="13433" t="50479" r="22350" b="7079"/>
                          <a:stretch/>
                        </pic:blipFill>
                        <pic:spPr bwMode="auto">
                          <a:xfrm>
                            <a:off x="0" y="0"/>
                            <a:ext cx="2531538" cy="1022216"/>
                          </a:xfrm>
                          <a:prstGeom prst="rect">
                            <a:avLst/>
                          </a:prstGeom>
                          <a:ln>
                            <a:noFill/>
                          </a:ln>
                          <a:effectLst>
                            <a:outerShdw blurRad="292100" dist="139700" dir="2700000" algn="tl" rotWithShape="0">
                              <a:srgbClr val="333333">
                                <a:alpha val="65000"/>
                              </a:srgbClr>
                            </a:outerShdw>
                          </a:effectLst>
                        </pic:spPr>
                      </pic:pic>
                    </a:graphicData>
                  </a:graphic>
                </wp:inline>
              </w:drawing>
            </w:r>
          </w:p>
          <w:p w14:paraId="16761A54" w14:textId="77777777" w:rsidR="00D66D29" w:rsidRDefault="00D66D29" w:rsidP="00D66D29">
            <w:pPr>
              <w:spacing w:beforeLines="50" w:before="120" w:afterLines="50" w:after="120"/>
              <w:jc w:val="center"/>
              <w:rPr>
                <w:rFonts w:ascii="Calibri" w:eastAsia="宋体" w:hAnsi="Calibri" w:cs="Arial"/>
                <w:lang w:eastAsia="zh-CN"/>
              </w:rPr>
            </w:pPr>
            <w:r w:rsidRPr="001A0B51">
              <w:rPr>
                <w:rFonts w:ascii="Calibri" w:eastAsia="宋体" w:hAnsi="Calibri" w:cs="Arial"/>
                <w:lang w:eastAsia="zh-CN"/>
              </w:rPr>
              <w:t>UE behaviour in EN-DC Mode</w:t>
            </w:r>
            <w:r w:rsidR="005316B7">
              <w:rPr>
                <w:rFonts w:ascii="Calibri" w:eastAsia="宋体" w:hAnsi="Calibri" w:cs="Arial"/>
                <w:lang w:eastAsia="zh-CN"/>
              </w:rPr>
              <w:t xml:space="preserve"> (left) and NR SA (right)</w:t>
            </w:r>
          </w:p>
        </w:tc>
      </w:tr>
    </w:tbl>
    <w:p w14:paraId="71D0C6A7" w14:textId="77777777" w:rsidR="00BC1571" w:rsidRDefault="00BC1571" w:rsidP="00BC1571">
      <w:pPr>
        <w:spacing w:afterLines="50" w:after="120"/>
        <w:jc w:val="both"/>
        <w:rPr>
          <w:rFonts w:ascii="Calibri" w:eastAsia="宋体" w:hAnsi="Calibri" w:cs="Arial"/>
          <w:lang w:eastAsia="zh-CN"/>
        </w:rPr>
      </w:pPr>
    </w:p>
    <w:p w14:paraId="7161EF8C" w14:textId="7433E216" w:rsidR="00BC1571" w:rsidRDefault="00BC1571" w:rsidP="00BC1571">
      <w:pPr>
        <w:spacing w:afterLines="50" w:after="120"/>
        <w:jc w:val="both"/>
        <w:rPr>
          <w:rFonts w:ascii="Calibri" w:eastAsia="宋体" w:hAnsi="Calibri" w:cs="Arial"/>
          <w:lang w:eastAsia="zh-CN"/>
        </w:rPr>
      </w:pPr>
      <w:r>
        <w:rPr>
          <w:rFonts w:ascii="Calibri" w:eastAsia="宋体" w:hAnsi="Calibri" w:cs="Arial"/>
          <w:lang w:eastAsia="zh-CN"/>
        </w:rPr>
        <w:t>For UE</w:t>
      </w:r>
      <w:r w:rsidRPr="00ED1853">
        <w:t xml:space="preserve"> </w:t>
      </w:r>
      <w:r w:rsidRPr="00ED1853">
        <w:rPr>
          <w:rFonts w:ascii="Calibri" w:eastAsia="宋体" w:hAnsi="Calibri" w:cs="Arial"/>
          <w:lang w:eastAsia="zh-CN"/>
        </w:rPr>
        <w:t>behaviour for EN-DC mode when UE with 2 23dBm PAs declare PC2 in NR SA operation</w:t>
      </w:r>
      <w:r>
        <w:rPr>
          <w:rFonts w:ascii="Calibri" w:eastAsia="宋体" w:hAnsi="Calibri" w:cs="Arial"/>
          <w:lang w:eastAsia="zh-CN"/>
        </w:rPr>
        <w:t xml:space="preserve">, the following exception has been agreed by CR </w:t>
      </w:r>
      <w:r w:rsidR="000F4D23">
        <w:rPr>
          <w:rFonts w:ascii="Calibri" w:eastAsia="宋体" w:hAnsi="Calibri" w:cs="Arial"/>
          <w:lang w:eastAsia="zh-CN"/>
        </w:rPr>
        <w:t xml:space="preserve">[3, </w:t>
      </w:r>
      <w:r>
        <w:rPr>
          <w:rFonts w:ascii="Calibri" w:eastAsia="宋体" w:hAnsi="Calibri" w:cs="Arial"/>
          <w:lang w:eastAsia="zh-CN"/>
        </w:rPr>
        <w:t>R4-1916137</w:t>
      </w:r>
      <w:r w:rsidR="000F4D23">
        <w:rPr>
          <w:rFonts w:ascii="Calibri" w:eastAsia="宋体" w:hAnsi="Calibri" w:cs="Arial"/>
          <w:lang w:eastAsia="zh-CN"/>
        </w:rPr>
        <w:t>]</w:t>
      </w:r>
      <w:r>
        <w:rPr>
          <w:rFonts w:ascii="Calibri" w:eastAsia="宋体" w:hAnsi="Calibri" w:cs="Arial"/>
          <w:lang w:eastAsia="zh-CN"/>
        </w:rPr>
        <w:t xml:space="preserve">, which allow such UE to meet PC2 requirement for EN-DC mode if UL-MIMO is not supported in EN-DC mode: </w:t>
      </w:r>
    </w:p>
    <w:tbl>
      <w:tblPr>
        <w:tblStyle w:val="TableGrid"/>
        <w:tblW w:w="0" w:type="auto"/>
        <w:tblLook w:val="04A0" w:firstRow="1" w:lastRow="0" w:firstColumn="1" w:lastColumn="0" w:noHBand="0" w:noVBand="1"/>
      </w:tblPr>
      <w:tblGrid>
        <w:gridCol w:w="9631"/>
      </w:tblGrid>
      <w:tr w:rsidR="00BC1571" w14:paraId="256014CE" w14:textId="77777777" w:rsidTr="001168E0">
        <w:tc>
          <w:tcPr>
            <w:tcW w:w="9631" w:type="dxa"/>
          </w:tcPr>
          <w:p w14:paraId="552FC9DD" w14:textId="77777777" w:rsidR="00BC1571" w:rsidRPr="00ED1853" w:rsidRDefault="00BC1571" w:rsidP="001168E0">
            <w:pPr>
              <w:rPr>
                <w:highlight w:val="yellow"/>
              </w:rPr>
            </w:pPr>
            <w:r w:rsidRPr="001C2388">
              <w:t xml:space="preserve">Unless otherwise stated, requirements for NR transmitter written in TS 38.101-1 [2] and TS 38.101-2 [3] apply and are assumed anchor agnostic. </w:t>
            </w:r>
            <w:ins w:id="11" w:author="林辉-5G研发部" w:date="2019-11-18T10:06:00Z">
              <w:r w:rsidRPr="009A06E9">
                <w:rPr>
                  <w:u w:val="single"/>
                </w:rPr>
                <w:t xml:space="preserve">Unless otherwise stated, if UE indicates IE </w:t>
              </w:r>
            </w:ins>
            <w:proofErr w:type="spellStart"/>
            <w:ins w:id="12" w:author="林辉-5G研发部" w:date="2019-11-19T15:14:00Z">
              <w:r w:rsidRPr="00BC1571">
                <w:rPr>
                  <w:u w:val="single"/>
                </w:rPr>
                <w:t>maxNumberSRS</w:t>
              </w:r>
              <w:proofErr w:type="spellEnd"/>
              <w:r w:rsidRPr="00BC1571">
                <w:rPr>
                  <w:u w:val="single"/>
                </w:rPr>
                <w:t>-Ports-</w:t>
              </w:r>
              <w:proofErr w:type="spellStart"/>
              <w:r w:rsidRPr="00BC1571">
                <w:rPr>
                  <w:u w:val="single"/>
                </w:rPr>
                <w:t>PerResource</w:t>
              </w:r>
              <w:proofErr w:type="spellEnd"/>
              <w:r w:rsidRPr="00BC1571">
                <w:rPr>
                  <w:u w:val="single"/>
                </w:rPr>
                <w:t xml:space="preserve"> = n2</w:t>
              </w:r>
            </w:ins>
            <w:ins w:id="13" w:author="林辉-5G研发部" w:date="2019-11-18T10:06:00Z">
              <w:r w:rsidRPr="009A06E9">
                <w:rPr>
                  <w:u w:val="single"/>
                </w:rPr>
                <w:t xml:space="preserve"> in NR standalone operation mode,  the said UE </w:t>
              </w:r>
            </w:ins>
            <w:ins w:id="14" w:author="林辉-5G研发部" w:date="2019-11-19T16:35:00Z">
              <w:r>
                <w:rPr>
                  <w:u w:val="single"/>
                </w:rPr>
                <w:t xml:space="preserve">shall </w:t>
              </w:r>
            </w:ins>
            <w:ins w:id="15" w:author="林辉-5G研发部" w:date="2019-11-18T10:06:00Z">
              <w:r>
                <w:rPr>
                  <w:u w:val="single"/>
                </w:rPr>
                <w:t>meet</w:t>
              </w:r>
              <w:r w:rsidRPr="009A06E9">
                <w:rPr>
                  <w:u w:val="single"/>
                </w:rPr>
                <w:t xml:space="preserve"> the NR requirements for either power class 2 or power class 3 in EN-DC </w:t>
              </w:r>
            </w:ins>
            <w:ins w:id="16" w:author="林辉-5G研发部" w:date="2019-11-19T14:43:00Z">
              <w:r>
                <w:rPr>
                  <w:u w:val="single"/>
                </w:rPr>
                <w:t xml:space="preserve">within FR1 </w:t>
              </w:r>
            </w:ins>
            <w:ins w:id="17" w:author="林辉-5G研发部" w:date="2019-11-18T10:06:00Z">
              <w:r w:rsidRPr="009A06E9">
                <w:rPr>
                  <w:u w:val="single"/>
                </w:rPr>
                <w:t xml:space="preserve">if UE indicates IE </w:t>
              </w:r>
            </w:ins>
            <w:proofErr w:type="spellStart"/>
            <w:ins w:id="18" w:author="林辉-5G研发部" w:date="2019-11-19T15:14:00Z">
              <w:r w:rsidRPr="00686FB3">
                <w:rPr>
                  <w:u w:val="single"/>
                </w:rPr>
                <w:t>maxNumberSRS</w:t>
              </w:r>
              <w:proofErr w:type="spellEnd"/>
              <w:r w:rsidRPr="00686FB3">
                <w:rPr>
                  <w:u w:val="single"/>
                </w:rPr>
                <w:t>-Ports-</w:t>
              </w:r>
              <w:proofErr w:type="spellStart"/>
              <w:r w:rsidRPr="00686FB3">
                <w:rPr>
                  <w:u w:val="single"/>
                </w:rPr>
                <w:t>PerResource</w:t>
              </w:r>
              <w:proofErr w:type="spellEnd"/>
              <w:r>
                <w:rPr>
                  <w:u w:val="single"/>
                </w:rPr>
                <w:t xml:space="preserve"> = n1</w:t>
              </w:r>
            </w:ins>
            <w:ins w:id="19" w:author="林辉-5G研发部" w:date="2019-11-18T10:06:00Z">
              <w:r w:rsidRPr="009A06E9">
                <w:rPr>
                  <w:u w:val="single"/>
                </w:rPr>
                <w:t xml:space="preserve"> for EN-DC on this NR band.</w:t>
              </w:r>
              <w:r w:rsidRPr="009A06E9">
                <w:t xml:space="preserve"> </w:t>
              </w:r>
            </w:ins>
            <w:r w:rsidRPr="001C2388">
              <w:t>Requirements are verified under conditions where anchor resources do not interfere NR operation.</w:t>
            </w:r>
          </w:p>
        </w:tc>
      </w:tr>
    </w:tbl>
    <w:p w14:paraId="720ADD6D" w14:textId="77777777" w:rsidR="00BC1571" w:rsidRDefault="00BC1571" w:rsidP="00BC1571">
      <w:pPr>
        <w:spacing w:afterLines="50" w:after="120"/>
        <w:jc w:val="both"/>
        <w:rPr>
          <w:rFonts w:ascii="Calibri" w:eastAsia="宋体" w:hAnsi="Calibri" w:cs="Arial"/>
          <w:lang w:eastAsia="zh-CN"/>
        </w:rPr>
      </w:pPr>
    </w:p>
    <w:p w14:paraId="25DDA073" w14:textId="7329EC61" w:rsidR="00BC1571" w:rsidRDefault="00BC1571" w:rsidP="00BC1571">
      <w:pPr>
        <w:spacing w:afterLines="50" w:after="120"/>
        <w:jc w:val="both"/>
        <w:rPr>
          <w:rFonts w:ascii="Calibri" w:eastAsia="宋体" w:hAnsi="Calibri" w:cs="Arial"/>
          <w:lang w:eastAsia="zh-CN"/>
        </w:rPr>
      </w:pPr>
      <w:r>
        <w:rPr>
          <w:rFonts w:ascii="Calibri" w:eastAsia="宋体" w:hAnsi="Calibri" w:cs="Arial"/>
          <w:lang w:eastAsia="zh-CN"/>
        </w:rPr>
        <w:t>Similar to NR SA, to allow 3dB lower MOP for Rel-15 UE is not</w:t>
      </w:r>
      <w:r w:rsidR="000F4D23">
        <w:rPr>
          <w:rFonts w:ascii="Calibri" w:eastAsia="宋体" w:hAnsi="Calibri" w:cs="Arial"/>
          <w:lang w:eastAsia="zh-CN"/>
        </w:rPr>
        <w:t xml:space="preserve"> a</w:t>
      </w:r>
      <w:r w:rsidR="00D525E3">
        <w:rPr>
          <w:rFonts w:ascii="Calibri" w:eastAsia="宋体" w:hAnsi="Calibri" w:cs="Arial"/>
          <w:lang w:eastAsia="zh-CN"/>
        </w:rPr>
        <w:t>n</w:t>
      </w:r>
      <w:r>
        <w:rPr>
          <w:rFonts w:ascii="Calibri" w:eastAsia="宋体" w:hAnsi="Calibri" w:cs="Arial"/>
          <w:lang w:eastAsia="zh-CN"/>
        </w:rPr>
        <w:t xml:space="preserve"> elegant solution, but as RAN4 already have this agreement on EN-DC, we think it is better to still follow it but this exception should be removed in Rel-16 to make the standard clear and aligned wi</w:t>
      </w:r>
      <w:r w:rsidR="000F4D23">
        <w:rPr>
          <w:rFonts w:ascii="Calibri" w:eastAsia="宋体" w:hAnsi="Calibri" w:cs="Arial"/>
          <w:lang w:eastAsia="zh-CN"/>
        </w:rPr>
        <w:t xml:space="preserve">th the long-standing principle. It should be noted that when RAN4 discuss the above CR, it is limited to the scope of Rel-15 only, which is also the reason we would like to propose the below compromise: </w:t>
      </w:r>
    </w:p>
    <w:p w14:paraId="42612D60" w14:textId="68CAA7D5" w:rsidR="00B9564B" w:rsidRPr="005316B7" w:rsidRDefault="00BC1571" w:rsidP="00B9564B">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4</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NSA PC2 UE, </w:t>
      </w:r>
      <w:r w:rsidRPr="005316B7">
        <w:rPr>
          <w:rFonts w:ascii="Calibri" w:eastAsia="宋体" w:hAnsi="Calibri" w:cs="Arial"/>
          <w:b/>
          <w:i/>
          <w:lang w:val="en-US" w:eastAsia="zh-CN"/>
        </w:rPr>
        <w:t xml:space="preserve">RAN4 </w:t>
      </w:r>
      <w:r>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Pr>
          <w:rFonts w:ascii="Calibri" w:eastAsia="宋体" w:hAnsi="Calibri" w:cs="Arial"/>
          <w:b/>
          <w:i/>
          <w:lang w:val="en-US" w:eastAsia="zh-CN"/>
        </w:rPr>
        <w:t>that</w:t>
      </w:r>
      <w:r>
        <w:rPr>
          <w:rFonts w:ascii="Calibri" w:eastAsia="宋体" w:hAnsi="Calibri" w:cs="Arial"/>
          <w:b/>
          <w:i/>
          <w:lang w:val="en-US" w:eastAsia="zh-CN"/>
        </w:rPr>
        <w:br/>
        <w:t xml:space="preserve">- In Rel-15, </w:t>
      </w:r>
      <w:r w:rsidR="000F4D23">
        <w:rPr>
          <w:rFonts w:ascii="Calibri" w:eastAsia="宋体" w:hAnsi="Calibri" w:cs="Arial"/>
          <w:b/>
          <w:i/>
          <w:lang w:val="en-US" w:eastAsia="zh-CN"/>
        </w:rPr>
        <w:t>the agreed CR</w:t>
      </w:r>
      <w:r w:rsidR="00B9564B">
        <w:rPr>
          <w:rFonts w:ascii="Calibri" w:eastAsia="宋体" w:hAnsi="Calibri" w:cs="Arial"/>
          <w:b/>
          <w:i/>
          <w:lang w:val="en-US" w:eastAsia="zh-CN"/>
        </w:rPr>
        <w:t xml:space="preserve"> R4-1916137</w:t>
      </w:r>
      <w:r w:rsidR="000F4D23">
        <w:rPr>
          <w:rFonts w:ascii="Calibri" w:eastAsia="宋体" w:hAnsi="Calibri" w:cs="Arial"/>
          <w:b/>
          <w:i/>
          <w:lang w:val="en-US" w:eastAsia="zh-CN"/>
        </w:rPr>
        <w:t xml:space="preserve"> shall be kept;</w:t>
      </w:r>
      <w:r>
        <w:rPr>
          <w:rFonts w:ascii="Calibri" w:eastAsia="宋体" w:hAnsi="Calibri" w:cs="Arial"/>
          <w:b/>
          <w:i/>
          <w:lang w:val="en-US" w:eastAsia="zh-CN"/>
        </w:rPr>
        <w:t xml:space="preserve"> </w:t>
      </w:r>
      <w:r>
        <w:rPr>
          <w:rFonts w:ascii="Calibri" w:eastAsia="宋体" w:hAnsi="Calibri" w:cs="Arial"/>
          <w:b/>
          <w:i/>
          <w:lang w:val="en-US" w:eastAsia="zh-CN"/>
        </w:rPr>
        <w:br/>
        <w:t xml:space="preserve">- From Rel-16 and beyond, </w:t>
      </w:r>
      <w:r w:rsidR="00B9564B">
        <w:rPr>
          <w:rFonts w:ascii="Calibri" w:eastAsia="宋体" w:hAnsi="Calibri" w:cs="Arial"/>
          <w:b/>
          <w:i/>
          <w:lang w:val="en-US" w:eastAsia="zh-CN"/>
        </w:rPr>
        <w:t xml:space="preserve">NSA </w:t>
      </w:r>
      <w:r>
        <w:rPr>
          <w:rFonts w:ascii="Calibri" w:eastAsia="宋体" w:hAnsi="Calibri" w:cs="Arial"/>
          <w:b/>
          <w:i/>
          <w:lang w:val="en-US" w:eastAsia="zh-CN"/>
        </w:rPr>
        <w:t>UE declaring PC2</w:t>
      </w:r>
      <w:r w:rsidR="00B9564B">
        <w:rPr>
          <w:rFonts w:ascii="Calibri" w:eastAsia="宋体" w:hAnsi="Calibri" w:cs="Arial"/>
          <w:b/>
          <w:i/>
          <w:lang w:val="en-US" w:eastAsia="zh-CN"/>
        </w:rPr>
        <w:t xml:space="preserve"> NSA</w:t>
      </w:r>
      <w:r>
        <w:rPr>
          <w:rFonts w:ascii="Calibri" w:eastAsia="宋体" w:hAnsi="Calibri" w:cs="Arial"/>
          <w:b/>
          <w:i/>
          <w:lang w:val="en-US" w:eastAsia="zh-CN"/>
        </w:rPr>
        <w:t xml:space="preserve"> HPUE shall have 26dBm MOP for </w:t>
      </w:r>
      <w:r w:rsidR="00B9564B">
        <w:rPr>
          <w:rFonts w:ascii="Calibri" w:eastAsia="宋体" w:hAnsi="Calibri" w:cs="Arial"/>
          <w:b/>
          <w:i/>
          <w:lang w:val="en-US" w:eastAsia="zh-CN"/>
        </w:rPr>
        <w:t>1TX</w:t>
      </w:r>
      <w:r w:rsidR="00B9564B" w:rsidRPr="00B9564B">
        <w:rPr>
          <w:rFonts w:ascii="Calibri" w:eastAsia="宋体" w:hAnsi="Calibri" w:cs="Arial"/>
          <w:b/>
          <w:i/>
          <w:lang w:val="en-US" w:eastAsia="zh-CN"/>
        </w:rPr>
        <w:t xml:space="preserve"> </w:t>
      </w:r>
      <w:r w:rsidR="00B9564B">
        <w:rPr>
          <w:rFonts w:ascii="Calibri" w:eastAsia="宋体" w:hAnsi="Calibri" w:cs="Arial"/>
          <w:b/>
          <w:i/>
          <w:lang w:val="en-US" w:eastAsia="zh-CN"/>
        </w:rPr>
        <w:t>and 2TX UL-MIMO</w:t>
      </w:r>
      <w:r w:rsidR="00084646">
        <w:rPr>
          <w:rFonts w:ascii="Calibri" w:eastAsia="宋体" w:hAnsi="Calibri" w:cs="Arial"/>
          <w:b/>
          <w:i/>
          <w:lang w:val="en-US" w:eastAsia="zh-CN"/>
        </w:rPr>
        <w:t xml:space="preserve"> (23dBm+23dBm)</w:t>
      </w:r>
      <w:r w:rsidR="00B9564B">
        <w:rPr>
          <w:rFonts w:ascii="Calibri" w:eastAsia="宋体" w:hAnsi="Calibri" w:cs="Arial"/>
          <w:b/>
          <w:i/>
          <w:lang w:val="en-US" w:eastAsia="zh-CN"/>
        </w:rPr>
        <w:t xml:space="preserve"> if supported, i.e., following the principle that UE declaring PC2 should deliver total 26dBm MOP regardless of transmission mode.</w:t>
      </w:r>
      <w:r w:rsidR="00B9564B">
        <w:rPr>
          <w:rFonts w:ascii="Calibri" w:eastAsia="宋体" w:hAnsi="Calibri" w:cs="Arial"/>
          <w:b/>
          <w:i/>
          <w:lang w:val="en-US" w:eastAsia="zh-CN"/>
        </w:rPr>
        <w:br/>
        <w:t xml:space="preserve">Note: 1TX transmission is scheduled by DCI_0_0 or DCI_0_1 with 1 layer and 1TX port. </w:t>
      </w:r>
    </w:p>
    <w:p w14:paraId="25168E4C" w14:textId="77777777" w:rsidR="008B2AD8" w:rsidRDefault="008B2AD8" w:rsidP="00383BBD">
      <w:pPr>
        <w:spacing w:beforeLines="50" w:before="120" w:afterLines="50" w:after="120"/>
        <w:jc w:val="both"/>
        <w:rPr>
          <w:rFonts w:ascii="Calibri" w:eastAsia="宋体" w:hAnsi="Calibri" w:cs="Arial"/>
          <w:lang w:eastAsia="zh-CN"/>
        </w:rPr>
      </w:pPr>
    </w:p>
    <w:p w14:paraId="6D5DCBF4" w14:textId="77777777" w:rsidR="00B9564B" w:rsidRDefault="00B9564B" w:rsidP="00B9564B">
      <w:pPr>
        <w:pStyle w:val="Heading4"/>
        <w:rPr>
          <w:lang w:eastAsia="zh-CN"/>
        </w:rPr>
      </w:pPr>
      <w:r>
        <w:rPr>
          <w:lang w:eastAsia="zh-CN"/>
        </w:rPr>
        <w:t xml:space="preserve">2.4 Issue-4: UL-MIMO Emission Requirement </w:t>
      </w:r>
    </w:p>
    <w:p w14:paraId="42664162" w14:textId="77777777" w:rsidR="00B9564B" w:rsidRDefault="00BA1C54" w:rsidP="00B9564B">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current emission requirement for 1TX, the requirement is clear as long as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is not taken into account. However, companies have different views on UL-MIMO emission requirement</w:t>
      </w:r>
      <w:r w:rsidR="001168E0">
        <w:rPr>
          <w:rFonts w:ascii="Calibri" w:eastAsia="宋体" w:hAnsi="Calibri" w:cs="Arial"/>
          <w:lang w:eastAsia="zh-CN"/>
        </w:rPr>
        <w:t xml:space="preserve">, with following OOB emission as example: </w:t>
      </w:r>
    </w:p>
    <w:tbl>
      <w:tblPr>
        <w:tblStyle w:val="TableGrid"/>
        <w:tblW w:w="0" w:type="auto"/>
        <w:tblLook w:val="04A0" w:firstRow="1" w:lastRow="0" w:firstColumn="1" w:lastColumn="0" w:noHBand="0" w:noVBand="1"/>
      </w:tblPr>
      <w:tblGrid>
        <w:gridCol w:w="9631"/>
      </w:tblGrid>
      <w:tr w:rsidR="001168E0" w:rsidRPr="001168E0" w14:paraId="0DAFBDC6" w14:textId="77777777" w:rsidTr="001168E0">
        <w:tc>
          <w:tcPr>
            <w:tcW w:w="9631" w:type="dxa"/>
          </w:tcPr>
          <w:p w14:paraId="67E71C40" w14:textId="77777777" w:rsidR="001168E0" w:rsidRPr="001168E0" w:rsidRDefault="001168E0" w:rsidP="001168E0">
            <w:pPr>
              <w:pStyle w:val="Heading3"/>
              <w:spacing w:before="60" w:after="60"/>
              <w:outlineLvl w:val="2"/>
              <w:rPr>
                <w:sz w:val="22"/>
              </w:rPr>
            </w:pPr>
            <w:bookmarkStart w:id="20" w:name="_Toc21343074"/>
            <w:bookmarkStart w:id="21" w:name="_Toc29770040"/>
            <w:bookmarkStart w:id="22" w:name="_Toc29799539"/>
            <w:r w:rsidRPr="001168E0">
              <w:rPr>
                <w:sz w:val="22"/>
              </w:rPr>
              <w:t>6.5D.2</w:t>
            </w:r>
            <w:r w:rsidRPr="001168E0">
              <w:rPr>
                <w:sz w:val="22"/>
              </w:rPr>
              <w:tab/>
              <w:t>Out of band emission for UL MIMO</w:t>
            </w:r>
            <w:bookmarkEnd w:id="20"/>
            <w:bookmarkEnd w:id="21"/>
            <w:bookmarkEnd w:id="22"/>
          </w:p>
          <w:p w14:paraId="2833A050" w14:textId="77777777" w:rsidR="001168E0" w:rsidRPr="001168E0" w:rsidRDefault="001168E0" w:rsidP="001168E0">
            <w:pPr>
              <w:spacing w:before="60" w:after="60"/>
              <w:rPr>
                <w:sz w:val="22"/>
              </w:rPr>
            </w:pPr>
            <w:r w:rsidRPr="001168E0">
              <w:rPr>
                <w:sz w:val="22"/>
              </w:rPr>
              <w:t>For UE supporting UL MIMO, the requirements for Out of band emissions resulting from the modulation process and non-linearity in the transmitters are specified at each transmit antenna connector.</w:t>
            </w:r>
          </w:p>
          <w:p w14:paraId="5F99E777" w14:textId="77777777" w:rsidR="001168E0" w:rsidRPr="001168E0" w:rsidRDefault="001168E0" w:rsidP="001168E0">
            <w:pPr>
              <w:spacing w:before="60" w:after="60"/>
              <w:rPr>
                <w:sz w:val="22"/>
              </w:rPr>
            </w:pPr>
            <w:r w:rsidRPr="001168E0">
              <w:rPr>
                <w:sz w:val="22"/>
              </w:rPr>
              <w:t xml:space="preserve">For UEs with two transmit antenna connectors in closed-loop spatial multiplexing scheme, the requirements in </w:t>
            </w:r>
            <w:proofErr w:type="spellStart"/>
            <w:r w:rsidRPr="001168E0">
              <w:rPr>
                <w:sz w:val="22"/>
              </w:rPr>
              <w:t>subclasuse</w:t>
            </w:r>
            <w:proofErr w:type="spellEnd"/>
            <w:r w:rsidRPr="001168E0">
              <w:rPr>
                <w:sz w:val="22"/>
              </w:rPr>
              <w:t xml:space="preserve"> 6.5.2 apply to each transmit antenna connector. The requirements shall be met with UL MIMO configurations described in clause 6.2D.1.</w:t>
            </w:r>
          </w:p>
          <w:p w14:paraId="2E51A83B" w14:textId="77777777" w:rsidR="001168E0" w:rsidRPr="001168E0" w:rsidRDefault="001168E0" w:rsidP="001168E0">
            <w:pPr>
              <w:spacing w:before="60" w:after="60"/>
              <w:rPr>
                <w:sz w:val="22"/>
              </w:rPr>
            </w:pPr>
            <w:r w:rsidRPr="001168E0">
              <w:rPr>
                <w:sz w:val="22"/>
              </w:rPr>
              <w:t>If UE is configured for transmission on single-antenna port, the requirements in clause 6.5.2 apply.</w:t>
            </w:r>
          </w:p>
        </w:tc>
      </w:tr>
    </w:tbl>
    <w:p w14:paraId="2A0FFC58" w14:textId="77777777" w:rsidR="001168E0" w:rsidRDefault="001168E0" w:rsidP="00B9564B">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Considering it is almost 2 years after Rel-15 completion, we think it is inappropriate to introduce the emission requirement change to Rel-15 UE. </w:t>
      </w:r>
    </w:p>
    <w:p w14:paraId="42508446" w14:textId="77777777" w:rsidR="00BA1C54" w:rsidRPr="001168E0" w:rsidRDefault="001168E0" w:rsidP="00B9564B">
      <w:pPr>
        <w:spacing w:beforeLines="50" w:before="120" w:afterLines="50" w:after="120"/>
        <w:jc w:val="both"/>
        <w:rPr>
          <w:rFonts w:ascii="Calibri" w:eastAsia="宋体" w:hAnsi="Calibri" w:cs="Arial"/>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5</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UL-MIMO emission requirement, no change should be introduced in Rel-15 specification. </w:t>
      </w:r>
      <w:r>
        <w:rPr>
          <w:rFonts w:ascii="Calibri" w:eastAsia="宋体" w:hAnsi="Calibri" w:cs="Arial"/>
          <w:b/>
          <w:i/>
          <w:lang w:val="en-US" w:eastAsia="zh-CN"/>
        </w:rPr>
        <w:br/>
      </w:r>
    </w:p>
    <w:p w14:paraId="25EF5623" w14:textId="77777777" w:rsidR="00B9564B" w:rsidRDefault="00B9564B" w:rsidP="00383BBD">
      <w:pPr>
        <w:spacing w:beforeLines="50" w:before="120" w:afterLines="50" w:after="120"/>
        <w:jc w:val="both"/>
        <w:rPr>
          <w:rFonts w:ascii="Calibri" w:eastAsia="宋体" w:hAnsi="Calibri" w:cs="Arial"/>
          <w:lang w:eastAsia="zh-CN"/>
        </w:rPr>
      </w:pPr>
    </w:p>
    <w:p w14:paraId="69C834FC" w14:textId="77777777" w:rsidR="00B9564B" w:rsidRDefault="00B9564B" w:rsidP="00383BBD">
      <w:pPr>
        <w:spacing w:beforeLines="50" w:before="120" w:afterLines="50" w:after="120"/>
        <w:jc w:val="both"/>
        <w:rPr>
          <w:rFonts w:ascii="Calibri" w:eastAsia="宋体" w:hAnsi="Calibri" w:cs="Arial"/>
          <w:lang w:eastAsia="zh-CN"/>
        </w:rPr>
      </w:pPr>
    </w:p>
    <w:p w14:paraId="40A59132" w14:textId="77777777"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14:paraId="2AC0095A" w14:textId="77777777"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completion related issues on EN-DC and NR </w:t>
      </w:r>
      <w:r w:rsidR="001168E0">
        <w:rPr>
          <w:rFonts w:ascii="Calibri" w:eastAsia="宋体" w:hAnsi="Calibri" w:cs="Arial"/>
          <w:lang w:val="en-US" w:eastAsia="zh-CN"/>
        </w:rPr>
        <w:t xml:space="preserve">SA for UE with two TX RF chains, with following observations and proposals: </w:t>
      </w:r>
    </w:p>
    <w:p w14:paraId="24338189" w14:textId="77777777" w:rsidR="001168E0" w:rsidRPr="001168E0" w:rsidRDefault="001168E0" w:rsidP="001168E0">
      <w:pPr>
        <w:spacing w:beforeLines="50" w:before="120" w:afterLines="50" w:after="120"/>
        <w:jc w:val="both"/>
        <w:rPr>
          <w:rFonts w:ascii="Calibri" w:eastAsia="宋体" w:hAnsi="Calibri" w:cs="Arial"/>
          <w:b/>
          <w:i/>
          <w:u w:val="single"/>
          <w:lang w:val="en-US" w:eastAsia="zh-CN"/>
        </w:rPr>
      </w:pPr>
      <w:r w:rsidRPr="001168E0">
        <w:rPr>
          <w:rFonts w:ascii="Calibri" w:eastAsia="宋体" w:hAnsi="Calibri" w:cs="Arial"/>
          <w:b/>
          <w:i/>
          <w:u w:val="single"/>
          <w:lang w:val="en-US" w:eastAsia="zh-CN"/>
        </w:rPr>
        <w:t xml:space="preserve">Issue-1: Transparent </w:t>
      </w:r>
      <w:proofErr w:type="spellStart"/>
      <w:r w:rsidRPr="001168E0">
        <w:rPr>
          <w:rFonts w:ascii="Calibri" w:eastAsia="宋体" w:hAnsi="Calibri" w:cs="Arial"/>
          <w:b/>
          <w:i/>
          <w:u w:val="single"/>
          <w:lang w:val="en-US" w:eastAsia="zh-CN"/>
        </w:rPr>
        <w:t>Tx</w:t>
      </w:r>
      <w:proofErr w:type="spellEnd"/>
      <w:r w:rsidRPr="001168E0">
        <w:rPr>
          <w:rFonts w:ascii="Calibri" w:eastAsia="宋体" w:hAnsi="Calibri" w:cs="Arial"/>
          <w:b/>
          <w:i/>
          <w:u w:val="single"/>
          <w:lang w:val="en-US" w:eastAsia="zh-CN"/>
        </w:rPr>
        <w:t xml:space="preserve"> Diversity:</w:t>
      </w:r>
    </w:p>
    <w:p w14:paraId="66FD3551" w14:textId="77777777" w:rsidR="001168E0" w:rsidRPr="007E23B0" w:rsidRDefault="001168E0" w:rsidP="001168E0">
      <w:pPr>
        <w:spacing w:beforeLines="50" w:before="120" w:afterLines="50" w:after="120"/>
        <w:ind w:left="420"/>
        <w:jc w:val="both"/>
        <w:rPr>
          <w:rFonts w:ascii="Calibri" w:eastAsia="宋体" w:hAnsi="Calibri" w:cs="Arial"/>
          <w:b/>
          <w:i/>
          <w:lang w:val="en-US" w:eastAsia="zh-CN"/>
        </w:rPr>
      </w:pPr>
      <w:r w:rsidRPr="007E23B0">
        <w:rPr>
          <w:rFonts w:ascii="Calibri" w:eastAsia="宋体" w:hAnsi="Calibri" w:cs="Arial"/>
          <w:b/>
          <w:i/>
          <w:lang w:val="en-US" w:eastAsia="zh-CN"/>
        </w:rPr>
        <w:t>Observation</w:t>
      </w:r>
      <w:r>
        <w:rPr>
          <w:rFonts w:ascii="Calibri" w:eastAsia="宋体" w:hAnsi="Calibri" w:cs="Arial"/>
          <w:b/>
          <w:i/>
          <w:lang w:val="en-US" w:eastAsia="zh-CN"/>
        </w:rPr>
        <w:t xml:space="preserve"> 1</w:t>
      </w:r>
      <w:r w:rsidRPr="007E23B0">
        <w:rPr>
          <w:rFonts w:ascii="Calibri" w:eastAsia="宋体" w:hAnsi="Calibri" w:cs="Arial"/>
          <w:b/>
          <w:i/>
          <w:lang w:val="en-US" w:eastAsia="zh-CN"/>
        </w:rPr>
        <w:t xml:space="preserve">: Current RAN4/5 requirement could not enable UE implementation with transparent TX diversity. </w:t>
      </w:r>
    </w:p>
    <w:p w14:paraId="1AF34862" w14:textId="77777777" w:rsidR="001168E0" w:rsidRPr="001A0B51" w:rsidRDefault="001168E0" w:rsidP="001168E0">
      <w:pPr>
        <w:spacing w:afterLines="50" w:after="120"/>
        <w:ind w:left="420"/>
        <w:jc w:val="both"/>
        <w:rPr>
          <w:rFonts w:ascii="Calibri" w:eastAsia="宋体" w:hAnsi="Calibri" w:cs="Arial"/>
          <w:b/>
          <w:i/>
          <w:lang w:val="en-US" w:eastAsia="zh-CN"/>
        </w:rPr>
      </w:pPr>
      <w:r w:rsidRPr="001A0B51">
        <w:rPr>
          <w:rFonts w:ascii="Calibri" w:eastAsia="宋体" w:hAnsi="Calibri" w:cs="Arial"/>
          <w:b/>
          <w:i/>
          <w:lang w:val="en-US" w:eastAsia="zh-CN"/>
        </w:rPr>
        <w:t xml:space="preserve">Observation 2: Considering the expected big revision of introducing Transparent </w:t>
      </w:r>
      <w:proofErr w:type="spellStart"/>
      <w:r w:rsidRPr="001A0B51">
        <w:rPr>
          <w:rFonts w:ascii="Calibri" w:eastAsia="宋体" w:hAnsi="Calibri" w:cs="Arial"/>
          <w:b/>
          <w:i/>
          <w:lang w:val="en-US" w:eastAsia="zh-CN"/>
        </w:rPr>
        <w:t>TxD</w:t>
      </w:r>
      <w:proofErr w:type="spellEnd"/>
      <w:r w:rsidRPr="001A0B51">
        <w:rPr>
          <w:rFonts w:ascii="Calibri" w:eastAsia="宋体" w:hAnsi="Calibri" w:cs="Arial"/>
          <w:b/>
          <w:i/>
          <w:lang w:val="en-US" w:eastAsia="zh-CN"/>
        </w:rPr>
        <w:t xml:space="preserve"> in RAN4/5 specification, it is not appropriate to introduce such revision to Rel-15 specification. </w:t>
      </w:r>
    </w:p>
    <w:p w14:paraId="022C96EC" w14:textId="77777777" w:rsidR="001168E0" w:rsidRPr="007E23B0" w:rsidRDefault="001168E0" w:rsidP="001168E0">
      <w:pPr>
        <w:spacing w:beforeLines="50" w:before="120" w:afterLines="50" w:after="120"/>
        <w:ind w:left="420"/>
        <w:jc w:val="both"/>
        <w:rPr>
          <w:rFonts w:ascii="Calibri" w:eastAsia="宋体" w:hAnsi="Calibri" w:cs="Arial"/>
          <w:b/>
          <w:i/>
          <w:lang w:val="en-US" w:eastAsia="zh-CN"/>
        </w:rPr>
      </w:pPr>
      <w:r>
        <w:rPr>
          <w:rFonts w:ascii="Calibri" w:eastAsia="宋体" w:hAnsi="Calibri" w:cs="Arial"/>
          <w:b/>
          <w:i/>
          <w:lang w:val="en-US" w:eastAsia="zh-CN"/>
        </w:rPr>
        <w:t>Observation 3</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agreement exists (1) </w:t>
      </w:r>
      <w:r w:rsidRPr="004E0A48">
        <w:rPr>
          <w:rFonts w:ascii="Calibri" w:eastAsia="宋体" w:hAnsi="Calibri" w:cs="Arial"/>
          <w:b/>
          <w:i/>
          <w:lang w:val="en-US" w:eastAsia="zh-CN"/>
        </w:rPr>
        <w:t xml:space="preserve">Transparent </w:t>
      </w:r>
      <w:proofErr w:type="spellStart"/>
      <w:r w:rsidRPr="004E0A48">
        <w:rPr>
          <w:rFonts w:ascii="Calibri" w:eastAsia="宋体" w:hAnsi="Calibri" w:cs="Arial"/>
          <w:b/>
          <w:i/>
          <w:lang w:val="en-US" w:eastAsia="zh-CN"/>
        </w:rPr>
        <w:t>TxD</w:t>
      </w:r>
      <w:proofErr w:type="spellEnd"/>
      <w:r w:rsidRPr="004E0A48">
        <w:rPr>
          <w:rFonts w:ascii="Calibri" w:eastAsia="宋体" w:hAnsi="Calibri" w:cs="Arial"/>
          <w:b/>
          <w:i/>
          <w:lang w:val="en-US" w:eastAsia="zh-CN"/>
        </w:rPr>
        <w:t xml:space="preserve"> UE behavior is not specified in Rel-15 RAN4 core requirements</w:t>
      </w:r>
      <w:r>
        <w:rPr>
          <w:rFonts w:ascii="Calibri" w:eastAsia="宋体" w:hAnsi="Calibri" w:cs="Arial"/>
          <w:b/>
          <w:i/>
          <w:lang w:val="en-US" w:eastAsia="zh-CN"/>
        </w:rPr>
        <w:t xml:space="preserve">; (2) whether/how to enable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in RAN4/5 requirement should be discussed in Rel-16 scope. </w:t>
      </w:r>
    </w:p>
    <w:p w14:paraId="03A67B82" w14:textId="77777777" w:rsidR="001168E0" w:rsidRPr="005316B7" w:rsidRDefault="001168E0" w:rsidP="001168E0">
      <w:pPr>
        <w:spacing w:afterLines="50" w:after="120"/>
        <w:ind w:left="4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2: </w:t>
      </w:r>
      <w:r>
        <w:rPr>
          <w:rFonts w:ascii="Calibri" w:eastAsia="宋体" w:hAnsi="Calibri" w:cs="Arial"/>
          <w:b/>
          <w:i/>
          <w:lang w:val="en-US" w:eastAsia="zh-CN"/>
        </w:rPr>
        <w:t xml:space="preserve">For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w:t>
      </w:r>
      <w:r w:rsidRPr="005316B7">
        <w:rPr>
          <w:rFonts w:ascii="Calibri" w:eastAsia="宋体" w:hAnsi="Calibri" w:cs="Arial"/>
          <w:b/>
          <w:i/>
          <w:lang w:val="en-US" w:eastAsia="zh-CN"/>
        </w:rPr>
        <w:t xml:space="preserve">RAN4 </w:t>
      </w:r>
      <w:r>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Pr>
          <w:rFonts w:ascii="Calibri" w:eastAsia="宋体" w:hAnsi="Calibri" w:cs="Arial"/>
          <w:b/>
          <w:i/>
          <w:lang w:val="en-US" w:eastAsia="zh-CN"/>
        </w:rPr>
        <w:t>that</w:t>
      </w:r>
      <w:r w:rsidRPr="005316B7">
        <w:rPr>
          <w:rFonts w:ascii="Calibri" w:eastAsia="宋体" w:hAnsi="Calibri" w:cs="Arial"/>
          <w:b/>
          <w:i/>
          <w:lang w:val="en-US" w:eastAsia="zh-CN"/>
        </w:rPr>
        <w:t xml:space="preserve"> no chang</w:t>
      </w:r>
      <w:r>
        <w:rPr>
          <w:rFonts w:ascii="Calibri" w:eastAsia="宋体" w:hAnsi="Calibri" w:cs="Arial"/>
          <w:b/>
          <w:i/>
          <w:lang w:val="en-US" w:eastAsia="zh-CN"/>
        </w:rPr>
        <w:t>e</w:t>
      </w:r>
      <w:r w:rsidRPr="005316B7">
        <w:rPr>
          <w:rFonts w:ascii="Calibri" w:eastAsia="宋体" w:hAnsi="Calibri" w:cs="Arial"/>
          <w:b/>
          <w:i/>
          <w:lang w:val="en-US" w:eastAsia="zh-CN"/>
        </w:rPr>
        <w:t xml:space="preserve"> to Rel-15 specification and </w:t>
      </w:r>
      <w:r>
        <w:rPr>
          <w:rFonts w:ascii="Calibri" w:eastAsia="宋体" w:hAnsi="Calibri" w:cs="Arial"/>
          <w:b/>
          <w:i/>
          <w:lang w:val="en-US" w:eastAsia="zh-CN"/>
        </w:rPr>
        <w:t>provide necessary revision to RAN4/5 specification to enable</w:t>
      </w:r>
      <w:r w:rsidRPr="005316B7">
        <w:rPr>
          <w:rFonts w:ascii="Calibri" w:eastAsia="宋体" w:hAnsi="Calibri" w:cs="Arial"/>
          <w:b/>
          <w:i/>
          <w:lang w:val="en-US" w:eastAsia="zh-CN"/>
        </w:rPr>
        <w:t xml:space="preserve"> </w:t>
      </w:r>
      <w:r>
        <w:rPr>
          <w:rFonts w:ascii="Calibri" w:eastAsia="宋体" w:hAnsi="Calibri" w:cs="Arial"/>
          <w:b/>
          <w:i/>
          <w:lang w:val="en-US" w:eastAsia="zh-CN"/>
        </w:rPr>
        <w:t>t</w:t>
      </w:r>
      <w:r w:rsidRPr="005316B7">
        <w:rPr>
          <w:rFonts w:ascii="Calibri" w:eastAsia="宋体" w:hAnsi="Calibri" w:cs="Arial"/>
          <w:b/>
          <w:i/>
          <w:lang w:val="en-US" w:eastAsia="zh-CN"/>
        </w:rPr>
        <w:t xml:space="preserve">ransparent </w:t>
      </w:r>
      <w:proofErr w:type="spellStart"/>
      <w:r w:rsidRPr="005316B7">
        <w:rPr>
          <w:rFonts w:ascii="Calibri" w:eastAsia="宋体" w:hAnsi="Calibri" w:cs="Arial"/>
          <w:b/>
          <w:i/>
          <w:lang w:val="en-US" w:eastAsia="zh-CN"/>
        </w:rPr>
        <w:t>TxD</w:t>
      </w:r>
      <w:proofErr w:type="spellEnd"/>
      <w:r w:rsidRPr="005316B7">
        <w:rPr>
          <w:rFonts w:ascii="Calibri" w:eastAsia="宋体" w:hAnsi="Calibri" w:cs="Arial"/>
          <w:b/>
          <w:i/>
          <w:lang w:val="en-US" w:eastAsia="zh-CN"/>
        </w:rPr>
        <w:t xml:space="preserve"> UE behavior in Rel</w:t>
      </w:r>
      <w:r>
        <w:rPr>
          <w:rFonts w:ascii="Calibri" w:eastAsia="宋体" w:hAnsi="Calibri" w:cs="Arial"/>
          <w:b/>
          <w:i/>
          <w:lang w:val="en-US" w:eastAsia="zh-CN"/>
        </w:rPr>
        <w:t xml:space="preserve">-16. </w:t>
      </w:r>
    </w:p>
    <w:p w14:paraId="24DCDE4E" w14:textId="77777777" w:rsidR="001168E0" w:rsidRPr="001168E0" w:rsidRDefault="001168E0" w:rsidP="001168E0">
      <w:pPr>
        <w:spacing w:beforeLines="50" w:before="120" w:afterLines="50" w:after="120"/>
        <w:jc w:val="both"/>
        <w:rPr>
          <w:rFonts w:ascii="Calibri" w:eastAsia="宋体" w:hAnsi="Calibri" w:cs="Arial"/>
          <w:b/>
          <w:i/>
          <w:u w:val="single"/>
          <w:lang w:val="en-US" w:eastAsia="zh-CN"/>
        </w:rPr>
      </w:pPr>
      <w:r w:rsidRPr="001168E0">
        <w:rPr>
          <w:rFonts w:ascii="Calibri" w:eastAsia="宋体" w:hAnsi="Calibri" w:cs="Arial"/>
          <w:b/>
          <w:i/>
          <w:u w:val="single"/>
          <w:lang w:val="en-US" w:eastAsia="zh-CN"/>
        </w:rPr>
        <w:t>Issue-</w:t>
      </w:r>
      <w:r>
        <w:rPr>
          <w:rFonts w:ascii="Calibri" w:eastAsia="宋体" w:hAnsi="Calibri" w:cs="Arial"/>
          <w:b/>
          <w:i/>
          <w:u w:val="single"/>
          <w:lang w:val="en-US" w:eastAsia="zh-CN"/>
        </w:rPr>
        <w:t>2</w:t>
      </w:r>
      <w:r w:rsidRPr="001168E0">
        <w:rPr>
          <w:rFonts w:ascii="Calibri" w:eastAsia="宋体" w:hAnsi="Calibri" w:cs="Arial"/>
          <w:b/>
          <w:i/>
          <w:u w:val="single"/>
          <w:lang w:val="en-US" w:eastAsia="zh-CN"/>
        </w:rPr>
        <w:t xml:space="preserve">: </w:t>
      </w:r>
      <w:r>
        <w:rPr>
          <w:rFonts w:ascii="Calibri" w:eastAsia="宋体" w:hAnsi="Calibri" w:cs="Arial"/>
          <w:b/>
          <w:i/>
          <w:u w:val="single"/>
          <w:lang w:val="en-US" w:eastAsia="zh-CN"/>
        </w:rPr>
        <w:t>Power Class 2 HPUE for SA:</w:t>
      </w:r>
    </w:p>
    <w:p w14:paraId="30099CB0" w14:textId="2A5E345C" w:rsidR="009831CE" w:rsidRPr="003D22A9" w:rsidRDefault="009831CE" w:rsidP="009831CE">
      <w:pPr>
        <w:spacing w:afterLines="50" w:after="120"/>
        <w:ind w:left="420"/>
        <w:jc w:val="both"/>
        <w:rPr>
          <w:rFonts w:ascii="Calibri" w:eastAsia="宋体" w:hAnsi="Calibri" w:cs="Arial"/>
          <w:b/>
          <w:i/>
          <w:lang w:val="en-US" w:eastAsia="zh-CN"/>
        </w:rPr>
      </w:pPr>
      <w:r>
        <w:rPr>
          <w:rFonts w:ascii="Calibri" w:eastAsia="宋体" w:hAnsi="Calibri" w:cs="Arial"/>
          <w:b/>
          <w:i/>
          <w:lang w:val="en-US" w:eastAsia="zh-CN"/>
        </w:rPr>
        <w:t>Observation 4</w:t>
      </w:r>
      <w:r w:rsidRPr="003D22A9">
        <w:rPr>
          <w:rFonts w:ascii="Calibri" w:eastAsia="宋体" w:hAnsi="Calibri" w:cs="Arial"/>
          <w:b/>
          <w:i/>
          <w:lang w:val="en-US" w:eastAsia="zh-CN"/>
        </w:rPr>
        <w:t xml:space="preserve">: Date back to RAN4 agreement in Y2018, the PA configuration of 23+23dBm for UL MIMO </w:t>
      </w:r>
      <w:r>
        <w:rPr>
          <w:rFonts w:ascii="Calibri" w:eastAsia="宋体" w:hAnsi="Calibri" w:cs="Arial"/>
          <w:b/>
          <w:i/>
          <w:lang w:val="en-US" w:eastAsia="zh-CN"/>
        </w:rPr>
        <w:t>shall be allowed to be</w:t>
      </w:r>
      <w:r w:rsidRPr="003D22A9">
        <w:rPr>
          <w:rFonts w:ascii="Calibri" w:eastAsia="宋体" w:hAnsi="Calibri" w:cs="Arial"/>
          <w:b/>
          <w:i/>
          <w:lang w:val="en-US" w:eastAsia="zh-CN"/>
        </w:rPr>
        <w:t xml:space="preserve"> one of PC2 HPUE implementation</w:t>
      </w:r>
      <w:r>
        <w:rPr>
          <w:rFonts w:ascii="Calibri" w:eastAsia="宋体" w:hAnsi="Calibri" w:cs="Arial"/>
          <w:b/>
          <w:i/>
          <w:lang w:val="en-US" w:eastAsia="zh-CN"/>
        </w:rPr>
        <w:t xml:space="preserve">, with </w:t>
      </w:r>
      <w:r>
        <w:rPr>
          <w:rFonts w:ascii="Calibri" w:eastAsia="宋体" w:hAnsi="Calibri" w:cs="Arial"/>
          <w:b/>
          <w:i/>
          <w:lang w:val="en-US" w:eastAsia="zh-CN"/>
        </w:rPr>
        <w:br/>
        <w:t xml:space="preserve">    - 23dBm MOP for 1TX and 26dBm MOP for 2TX UL-MIMO (23dBm+23dBm);</w:t>
      </w:r>
      <w:r>
        <w:rPr>
          <w:rFonts w:ascii="Calibri" w:eastAsia="宋体" w:hAnsi="Calibri" w:cs="Arial"/>
          <w:b/>
          <w:i/>
          <w:lang w:val="en-US" w:eastAsia="zh-CN"/>
        </w:rPr>
        <w:br/>
        <w:t xml:space="preserve">    -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was not considered in that agreement. </w:t>
      </w:r>
    </w:p>
    <w:p w14:paraId="7E0DDB2B" w14:textId="77777777" w:rsidR="009831CE" w:rsidRPr="005316B7" w:rsidRDefault="009831CE" w:rsidP="009831CE">
      <w:pPr>
        <w:spacing w:afterLines="50" w:after="120"/>
        <w:ind w:left="4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3</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SA PC2 UE, </w:t>
      </w:r>
      <w:r w:rsidRPr="005316B7">
        <w:rPr>
          <w:rFonts w:ascii="Calibri" w:eastAsia="宋体" w:hAnsi="Calibri" w:cs="Arial"/>
          <w:b/>
          <w:i/>
          <w:lang w:val="en-US" w:eastAsia="zh-CN"/>
        </w:rPr>
        <w:t xml:space="preserve">RAN4 </w:t>
      </w:r>
      <w:r>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Pr>
          <w:rFonts w:ascii="Calibri" w:eastAsia="宋体" w:hAnsi="Calibri" w:cs="Arial"/>
          <w:b/>
          <w:i/>
          <w:lang w:val="en-US" w:eastAsia="zh-CN"/>
        </w:rPr>
        <w:t>that</w:t>
      </w:r>
      <w:r>
        <w:rPr>
          <w:rFonts w:ascii="Calibri" w:eastAsia="宋体" w:hAnsi="Calibri" w:cs="Arial"/>
          <w:b/>
          <w:i/>
          <w:lang w:val="en-US" w:eastAsia="zh-CN"/>
        </w:rPr>
        <w:br/>
        <w:t xml:space="preserve">- In Rel-15, SA UE with PA configuration of 23+23dBm declaring PC2 shall be allowed to have 23dBm MOP for 1TX as long as its support of 2TX UL-MIMO (23dBm+23dBm). </w:t>
      </w:r>
      <w:r>
        <w:rPr>
          <w:rFonts w:ascii="Calibri" w:eastAsia="宋体" w:hAnsi="Calibri" w:cs="Arial"/>
          <w:b/>
          <w:i/>
          <w:lang w:val="en-US" w:eastAsia="zh-CN"/>
        </w:rPr>
        <w:br/>
        <w:t xml:space="preserve">- From Rel-16 and beyond, SA UE declaring PC2 HPUE shall have 26dBm MOP for both 1TX and 2TX UL-MIMO (23dBm+23dBm) if supported, i.e., following the principle that UE declaring PC2 should deliver total 26dBm MOP regardless of transmission mode. </w:t>
      </w:r>
      <w:r>
        <w:rPr>
          <w:rFonts w:ascii="Calibri" w:eastAsia="宋体" w:hAnsi="Calibri" w:cs="Arial"/>
          <w:b/>
          <w:i/>
          <w:lang w:val="en-US" w:eastAsia="zh-CN"/>
        </w:rPr>
        <w:br/>
        <w:t xml:space="preserve">Note: 1TX transmission is scheduled by DCI_0_0 or DCI_0_1 with 1 layer and 1TX port. </w:t>
      </w:r>
    </w:p>
    <w:p w14:paraId="12193CF6" w14:textId="77777777" w:rsidR="00374978" w:rsidRPr="001168E0" w:rsidRDefault="001168E0" w:rsidP="00374978">
      <w:pPr>
        <w:spacing w:beforeLines="50" w:before="120" w:afterLines="50" w:after="120"/>
        <w:jc w:val="both"/>
        <w:rPr>
          <w:rFonts w:ascii="Calibri" w:eastAsia="宋体" w:hAnsi="Calibri" w:cs="Arial"/>
          <w:b/>
          <w:i/>
          <w:u w:val="single"/>
          <w:lang w:val="en-US" w:eastAsia="zh-CN"/>
        </w:rPr>
      </w:pPr>
      <w:r w:rsidRPr="001168E0">
        <w:rPr>
          <w:rFonts w:ascii="Calibri" w:eastAsia="宋体" w:hAnsi="Calibri" w:cs="Arial"/>
          <w:b/>
          <w:i/>
          <w:u w:val="single"/>
          <w:lang w:val="en-US" w:eastAsia="zh-CN"/>
        </w:rPr>
        <w:t>Issue-3: Power Class 3 HPUE for NSA:</w:t>
      </w:r>
    </w:p>
    <w:p w14:paraId="6D6CE691" w14:textId="77777777" w:rsidR="009831CE" w:rsidRPr="005316B7" w:rsidRDefault="009831CE" w:rsidP="009831CE">
      <w:pPr>
        <w:spacing w:afterLines="50" w:after="120"/>
        <w:ind w:left="4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4</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NSA PC2 UE, </w:t>
      </w:r>
      <w:r w:rsidRPr="005316B7">
        <w:rPr>
          <w:rFonts w:ascii="Calibri" w:eastAsia="宋体" w:hAnsi="Calibri" w:cs="Arial"/>
          <w:b/>
          <w:i/>
          <w:lang w:val="en-US" w:eastAsia="zh-CN"/>
        </w:rPr>
        <w:t xml:space="preserve">RAN4 </w:t>
      </w:r>
      <w:r>
        <w:rPr>
          <w:rFonts w:ascii="Calibri" w:eastAsia="宋体" w:hAnsi="Calibri" w:cs="Arial"/>
          <w:b/>
          <w:i/>
          <w:lang w:val="en-US" w:eastAsia="zh-CN"/>
        </w:rPr>
        <w:t>adopt</w:t>
      </w:r>
      <w:r w:rsidRPr="005316B7">
        <w:rPr>
          <w:rFonts w:ascii="Calibri" w:eastAsia="宋体" w:hAnsi="Calibri" w:cs="Arial"/>
          <w:b/>
          <w:i/>
          <w:lang w:val="en-US" w:eastAsia="zh-CN"/>
        </w:rPr>
        <w:t xml:space="preserve"> the compromise </w:t>
      </w:r>
      <w:r>
        <w:rPr>
          <w:rFonts w:ascii="Calibri" w:eastAsia="宋体" w:hAnsi="Calibri" w:cs="Arial"/>
          <w:b/>
          <w:i/>
          <w:lang w:val="en-US" w:eastAsia="zh-CN"/>
        </w:rPr>
        <w:t>that</w:t>
      </w:r>
      <w:r>
        <w:rPr>
          <w:rFonts w:ascii="Calibri" w:eastAsia="宋体" w:hAnsi="Calibri" w:cs="Arial"/>
          <w:b/>
          <w:i/>
          <w:lang w:val="en-US" w:eastAsia="zh-CN"/>
        </w:rPr>
        <w:br/>
        <w:t xml:space="preserve">- In Rel-15, the agreed CR R4-1916137 shall be kept; </w:t>
      </w:r>
      <w:r>
        <w:rPr>
          <w:rFonts w:ascii="Calibri" w:eastAsia="宋体" w:hAnsi="Calibri" w:cs="Arial"/>
          <w:b/>
          <w:i/>
          <w:lang w:val="en-US" w:eastAsia="zh-CN"/>
        </w:rPr>
        <w:br/>
        <w:t>- From Rel-16 and beyond, NSA UE declaring PC2 NSA HPUE shall have 26dBm MOP for 1TX</w:t>
      </w:r>
      <w:r w:rsidRPr="00B9564B">
        <w:rPr>
          <w:rFonts w:ascii="Calibri" w:eastAsia="宋体" w:hAnsi="Calibri" w:cs="Arial"/>
          <w:b/>
          <w:i/>
          <w:lang w:val="en-US" w:eastAsia="zh-CN"/>
        </w:rPr>
        <w:t xml:space="preserve"> </w:t>
      </w:r>
      <w:r>
        <w:rPr>
          <w:rFonts w:ascii="Calibri" w:eastAsia="宋体" w:hAnsi="Calibri" w:cs="Arial"/>
          <w:b/>
          <w:i/>
          <w:lang w:val="en-US" w:eastAsia="zh-CN"/>
        </w:rPr>
        <w:t>and 2TX UL-MIMO (23dBm+23dBm) if supported, i.e., following the principle that UE declaring PC2 should deliver total 26dBm MOP regardless of transmission mode.</w:t>
      </w:r>
      <w:r>
        <w:rPr>
          <w:rFonts w:ascii="Calibri" w:eastAsia="宋体" w:hAnsi="Calibri" w:cs="Arial"/>
          <w:b/>
          <w:i/>
          <w:lang w:val="en-US" w:eastAsia="zh-CN"/>
        </w:rPr>
        <w:br/>
        <w:t xml:space="preserve">Note: 1TX transmission is scheduled by DCI_0_0 or DCI_0_1 with 1 layer and 1TX port. </w:t>
      </w:r>
    </w:p>
    <w:p w14:paraId="71CA663A" w14:textId="77777777" w:rsidR="001168E0" w:rsidRPr="001168E0" w:rsidRDefault="001168E0" w:rsidP="001168E0">
      <w:pPr>
        <w:spacing w:beforeLines="50" w:before="120" w:afterLines="50" w:after="120"/>
        <w:jc w:val="both"/>
        <w:rPr>
          <w:rFonts w:ascii="Calibri" w:eastAsia="宋体" w:hAnsi="Calibri" w:cs="Arial"/>
          <w:b/>
          <w:i/>
          <w:u w:val="single"/>
          <w:lang w:val="en-US" w:eastAsia="zh-CN"/>
        </w:rPr>
      </w:pPr>
      <w:r w:rsidRPr="001168E0">
        <w:rPr>
          <w:rFonts w:ascii="Calibri" w:eastAsia="宋体" w:hAnsi="Calibri" w:cs="Arial"/>
          <w:b/>
          <w:i/>
          <w:u w:val="single"/>
          <w:lang w:val="en-US" w:eastAsia="zh-CN"/>
        </w:rPr>
        <w:t>Issue-</w:t>
      </w:r>
      <w:r>
        <w:rPr>
          <w:rFonts w:ascii="Calibri" w:eastAsia="宋体" w:hAnsi="Calibri" w:cs="Arial"/>
          <w:b/>
          <w:i/>
          <w:u w:val="single"/>
          <w:lang w:val="en-US" w:eastAsia="zh-CN"/>
        </w:rPr>
        <w:t>4</w:t>
      </w:r>
      <w:r w:rsidRPr="001168E0">
        <w:rPr>
          <w:rFonts w:ascii="Calibri" w:eastAsia="宋体" w:hAnsi="Calibri" w:cs="Arial"/>
          <w:b/>
          <w:i/>
          <w:u w:val="single"/>
          <w:lang w:val="en-US" w:eastAsia="zh-CN"/>
        </w:rPr>
        <w:t xml:space="preserve">: </w:t>
      </w:r>
      <w:r>
        <w:rPr>
          <w:rFonts w:ascii="Calibri" w:eastAsia="宋体" w:hAnsi="Calibri" w:cs="Arial"/>
          <w:b/>
          <w:i/>
          <w:u w:val="single"/>
          <w:lang w:val="en-US" w:eastAsia="zh-CN"/>
        </w:rPr>
        <w:t>UL-MIMO Emission Requirement:</w:t>
      </w:r>
    </w:p>
    <w:p w14:paraId="7CC0A6FE" w14:textId="77777777" w:rsidR="00BE4D23" w:rsidRDefault="001168E0" w:rsidP="001168E0">
      <w:pPr>
        <w:spacing w:afterLines="50" w:after="120"/>
        <w:ind w:left="420"/>
        <w:jc w:val="both"/>
        <w:rPr>
          <w:rFonts w:ascii="Calibri" w:eastAsia="宋体" w:hAnsi="Calibri" w:cs="Arial"/>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5</w:t>
      </w:r>
      <w:r w:rsidRPr="005316B7">
        <w:rPr>
          <w:rFonts w:ascii="Calibri" w:eastAsia="宋体" w:hAnsi="Calibri" w:cs="Arial"/>
          <w:b/>
          <w:i/>
          <w:lang w:val="en-US" w:eastAsia="zh-CN"/>
        </w:rPr>
        <w:t xml:space="preserve">: </w:t>
      </w:r>
      <w:r>
        <w:rPr>
          <w:rFonts w:ascii="Calibri" w:eastAsia="宋体" w:hAnsi="Calibri" w:cs="Arial"/>
          <w:b/>
          <w:i/>
          <w:lang w:val="en-US" w:eastAsia="zh-CN"/>
        </w:rPr>
        <w:t xml:space="preserve">For UL-MIMO emission requirement, no change should be introduced in Rel-15 specification. </w:t>
      </w:r>
      <w:r>
        <w:rPr>
          <w:rFonts w:ascii="Calibri" w:eastAsia="宋体" w:hAnsi="Calibri" w:cs="Arial"/>
          <w:b/>
          <w:i/>
          <w:lang w:val="en-US" w:eastAsia="zh-CN"/>
        </w:rPr>
        <w:br/>
      </w:r>
    </w:p>
    <w:p w14:paraId="05D35C15" w14:textId="77777777" w:rsidR="001168E0" w:rsidRPr="001168E0" w:rsidRDefault="001168E0" w:rsidP="00B357DF">
      <w:pPr>
        <w:spacing w:afterLines="50" w:after="120"/>
        <w:jc w:val="both"/>
        <w:rPr>
          <w:rFonts w:ascii="Calibri" w:eastAsia="宋体" w:hAnsi="Calibri" w:cs="Arial"/>
          <w:lang w:val="en-US" w:eastAsia="zh-CN"/>
        </w:rPr>
      </w:pPr>
    </w:p>
    <w:p w14:paraId="18804435" w14:textId="77777777"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14:paraId="0BC57009" w14:textId="77777777" w:rsidR="00ED42B4" w:rsidRDefault="00247BD8">
      <w:pPr>
        <w:spacing w:after="0"/>
        <w:rPr>
          <w:rFonts w:ascii="Calibri" w:eastAsia="宋体" w:hAnsi="Calibri" w:cs="Arial"/>
          <w:lang w:val="en-US" w:eastAsia="zh-CN"/>
        </w:rPr>
      </w:pPr>
      <w:r>
        <w:rPr>
          <w:rFonts w:ascii="Calibri" w:eastAsia="宋体" w:hAnsi="Calibri" w:cs="Arial"/>
          <w:lang w:val="en-US" w:eastAsia="zh-CN"/>
        </w:rPr>
        <w:t xml:space="preserve">[1] </w:t>
      </w:r>
      <w:r w:rsidR="001168E0">
        <w:rPr>
          <w:rFonts w:ascii="Calibri" w:eastAsia="宋体" w:hAnsi="Calibri" w:cs="Arial"/>
          <w:lang w:val="en-US" w:eastAsia="zh-CN"/>
        </w:rPr>
        <w:t>R4-1803259, “</w:t>
      </w:r>
      <w:r w:rsidR="001168E0" w:rsidRPr="001168E0">
        <w:rPr>
          <w:rFonts w:ascii="Calibri" w:eastAsia="宋体" w:hAnsi="Calibri" w:cs="Arial"/>
          <w:lang w:val="en-US" w:eastAsia="zh-CN"/>
        </w:rPr>
        <w:t>Proposal on NR HPUE definition for PC2</w:t>
      </w:r>
      <w:r w:rsidR="001168E0">
        <w:rPr>
          <w:rFonts w:ascii="Calibri" w:eastAsia="宋体" w:hAnsi="Calibri" w:cs="Arial"/>
          <w:lang w:val="en-US" w:eastAsia="zh-CN"/>
        </w:rPr>
        <w:t xml:space="preserve">”, </w:t>
      </w:r>
      <w:r w:rsidR="001168E0" w:rsidRPr="001168E0">
        <w:rPr>
          <w:rFonts w:ascii="Calibri" w:eastAsia="宋体" w:hAnsi="Calibri" w:cs="Arial"/>
          <w:lang w:val="en-US" w:eastAsia="zh-CN"/>
        </w:rPr>
        <w:t xml:space="preserve">CMCC, Huawei, </w:t>
      </w:r>
      <w:proofErr w:type="spellStart"/>
      <w:r w:rsidR="001168E0" w:rsidRPr="001168E0">
        <w:rPr>
          <w:rFonts w:ascii="Calibri" w:eastAsia="宋体" w:hAnsi="Calibri" w:cs="Arial"/>
          <w:lang w:val="en-US" w:eastAsia="zh-CN"/>
        </w:rPr>
        <w:t>HiSilicon</w:t>
      </w:r>
      <w:proofErr w:type="spellEnd"/>
      <w:r w:rsidR="001168E0" w:rsidRPr="001168E0">
        <w:rPr>
          <w:rFonts w:ascii="Calibri" w:eastAsia="宋体" w:hAnsi="Calibri" w:cs="Arial"/>
          <w:lang w:val="en-US" w:eastAsia="zh-CN"/>
        </w:rPr>
        <w:t xml:space="preserve">, OPPO, vivo, </w:t>
      </w:r>
      <w:proofErr w:type="spellStart"/>
      <w:r w:rsidR="001168E0" w:rsidRPr="001168E0">
        <w:rPr>
          <w:rFonts w:ascii="Calibri" w:eastAsia="宋体" w:hAnsi="Calibri" w:cs="Arial"/>
          <w:lang w:val="en-US" w:eastAsia="zh-CN"/>
        </w:rPr>
        <w:t>Xiaomi</w:t>
      </w:r>
      <w:proofErr w:type="spellEnd"/>
      <w:r w:rsidR="001168E0" w:rsidRPr="001168E0">
        <w:rPr>
          <w:rFonts w:ascii="Calibri" w:eastAsia="宋体" w:hAnsi="Calibri" w:cs="Arial"/>
          <w:lang w:val="en-US" w:eastAsia="zh-CN"/>
        </w:rPr>
        <w:t xml:space="preserve">, ZTE, CATT, Intel, </w:t>
      </w:r>
      <w:proofErr w:type="spellStart"/>
      <w:r w:rsidR="001168E0" w:rsidRPr="001168E0">
        <w:rPr>
          <w:rFonts w:ascii="Calibri" w:eastAsia="宋体" w:hAnsi="Calibri" w:cs="Arial"/>
          <w:lang w:val="en-US" w:eastAsia="zh-CN"/>
        </w:rPr>
        <w:t>Qorvo</w:t>
      </w:r>
      <w:proofErr w:type="spellEnd"/>
      <w:r w:rsidR="001168E0" w:rsidRPr="001168E0">
        <w:rPr>
          <w:rFonts w:ascii="Calibri" w:eastAsia="宋体" w:hAnsi="Calibri" w:cs="Arial"/>
          <w:lang w:val="en-US" w:eastAsia="zh-CN"/>
        </w:rPr>
        <w:t xml:space="preserve">, Skyworks, </w:t>
      </w:r>
      <w:proofErr w:type="spellStart"/>
      <w:r w:rsidR="001168E0" w:rsidRPr="001168E0">
        <w:rPr>
          <w:rFonts w:ascii="Calibri" w:eastAsia="宋体" w:hAnsi="Calibri" w:cs="Arial"/>
          <w:lang w:val="en-US" w:eastAsia="zh-CN"/>
        </w:rPr>
        <w:t>broadcom</w:t>
      </w:r>
      <w:proofErr w:type="spellEnd"/>
    </w:p>
    <w:p w14:paraId="3067C763" w14:textId="77777777" w:rsidR="001168E0" w:rsidRDefault="00247BD8">
      <w:pPr>
        <w:spacing w:after="0"/>
        <w:rPr>
          <w:rFonts w:ascii="Calibri" w:eastAsia="宋体" w:hAnsi="Calibri" w:cs="Arial"/>
          <w:lang w:val="en-US" w:eastAsia="zh-CN"/>
        </w:rPr>
      </w:pPr>
      <w:r>
        <w:rPr>
          <w:rFonts w:ascii="Calibri" w:eastAsia="宋体" w:hAnsi="Calibri" w:cs="Arial"/>
          <w:lang w:val="en-US" w:eastAsia="zh-CN"/>
        </w:rPr>
        <w:t xml:space="preserve">[2] </w:t>
      </w:r>
      <w:r w:rsidR="001168E0">
        <w:rPr>
          <w:rFonts w:ascii="Calibri" w:eastAsia="宋体" w:hAnsi="Calibri" w:cs="Arial"/>
          <w:lang w:val="en-US" w:eastAsia="zh-CN"/>
        </w:rPr>
        <w:t>R4-1913067, “</w:t>
      </w:r>
      <w:r w:rsidR="001168E0" w:rsidRPr="001168E0">
        <w:rPr>
          <w:rFonts w:ascii="Calibri" w:eastAsia="宋体" w:hAnsi="Calibri" w:cs="Arial"/>
          <w:lang w:val="en-US" w:eastAsia="zh-CN"/>
        </w:rPr>
        <w:t xml:space="preserve">Summary of </w:t>
      </w:r>
      <w:proofErr w:type="spellStart"/>
      <w:r w:rsidR="001168E0" w:rsidRPr="001168E0">
        <w:rPr>
          <w:rFonts w:ascii="Calibri" w:eastAsia="宋体" w:hAnsi="Calibri" w:cs="Arial"/>
          <w:lang w:val="en-US" w:eastAsia="zh-CN"/>
        </w:rPr>
        <w:t>Tx</w:t>
      </w:r>
      <w:proofErr w:type="spellEnd"/>
      <w:r w:rsidR="001168E0" w:rsidRPr="001168E0">
        <w:rPr>
          <w:rFonts w:ascii="Calibri" w:eastAsia="宋体" w:hAnsi="Calibri" w:cs="Arial"/>
          <w:lang w:val="en-US" w:eastAsia="zh-CN"/>
        </w:rPr>
        <w:t xml:space="preserve"> diversity and </w:t>
      </w:r>
      <w:proofErr w:type="spellStart"/>
      <w:r w:rsidR="001168E0" w:rsidRPr="001168E0">
        <w:rPr>
          <w:rFonts w:ascii="Calibri" w:eastAsia="宋体" w:hAnsi="Calibri" w:cs="Arial"/>
          <w:lang w:val="en-US" w:eastAsia="zh-CN"/>
        </w:rPr>
        <w:t>eMIMO</w:t>
      </w:r>
      <w:proofErr w:type="spellEnd"/>
      <w:r w:rsidR="001168E0" w:rsidRPr="001168E0">
        <w:rPr>
          <w:rFonts w:ascii="Calibri" w:eastAsia="宋体" w:hAnsi="Calibri" w:cs="Arial"/>
          <w:lang w:val="en-US" w:eastAsia="zh-CN"/>
        </w:rPr>
        <w:t xml:space="preserve"> full power transmission</w:t>
      </w:r>
      <w:r w:rsidR="001168E0">
        <w:rPr>
          <w:rFonts w:ascii="Calibri" w:eastAsia="宋体" w:hAnsi="Calibri" w:cs="Arial"/>
          <w:lang w:val="en-US" w:eastAsia="zh-CN"/>
        </w:rPr>
        <w:t>”, Ericsson</w:t>
      </w:r>
      <w:r>
        <w:rPr>
          <w:rFonts w:ascii="Calibri" w:eastAsia="宋体" w:hAnsi="Calibri" w:cs="Arial"/>
          <w:lang w:val="en-US" w:eastAsia="zh-CN"/>
        </w:rPr>
        <w:t>.</w:t>
      </w:r>
    </w:p>
    <w:p w14:paraId="1858EAB2" w14:textId="77777777" w:rsidR="001168E0" w:rsidRDefault="00247BD8">
      <w:pPr>
        <w:spacing w:after="0"/>
        <w:rPr>
          <w:rFonts w:ascii="Calibri" w:eastAsia="宋体" w:hAnsi="Calibri" w:cs="Arial"/>
          <w:lang w:val="en-US" w:eastAsia="zh-CN"/>
        </w:rPr>
      </w:pPr>
      <w:r>
        <w:rPr>
          <w:rFonts w:ascii="Calibri" w:eastAsia="宋体" w:hAnsi="Calibri" w:cs="Arial"/>
          <w:lang w:eastAsia="zh-CN"/>
        </w:rPr>
        <w:t xml:space="preserve">[3] </w:t>
      </w:r>
      <w:r w:rsidR="001168E0">
        <w:rPr>
          <w:rFonts w:ascii="Calibri" w:eastAsia="宋体" w:hAnsi="Calibri" w:cs="Arial"/>
          <w:lang w:eastAsia="zh-CN"/>
        </w:rPr>
        <w:t>R4-1916137, “</w:t>
      </w:r>
      <w:r w:rsidRPr="00247BD8">
        <w:rPr>
          <w:rFonts w:ascii="Calibri" w:eastAsia="宋体" w:hAnsi="Calibri" w:cs="Arial"/>
          <w:lang w:eastAsia="zh-CN"/>
        </w:rPr>
        <w:t>CR to 38.101-3: clarification of ENDC power class in R15</w:t>
      </w:r>
      <w:r w:rsidR="001168E0">
        <w:rPr>
          <w:rFonts w:ascii="Calibri" w:eastAsia="宋体" w:hAnsi="Calibri" w:cs="Arial"/>
          <w:lang w:eastAsia="zh-CN"/>
        </w:rPr>
        <w:t>”</w:t>
      </w:r>
      <w:r>
        <w:rPr>
          <w:rFonts w:ascii="Calibri" w:eastAsia="宋体" w:hAnsi="Calibri" w:cs="Arial"/>
          <w:lang w:eastAsia="zh-CN"/>
        </w:rPr>
        <w:t>, vivo.</w:t>
      </w:r>
    </w:p>
    <w:sectPr w:rsidR="001168E0"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E698B" w14:textId="77777777" w:rsidR="009F1283" w:rsidRDefault="009F1283">
      <w:r>
        <w:separator/>
      </w:r>
    </w:p>
  </w:endnote>
  <w:endnote w:type="continuationSeparator" w:id="0">
    <w:p w14:paraId="0083C17B" w14:textId="77777777" w:rsidR="009F1283" w:rsidRDefault="009F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1168E0" w:rsidRPr="001F38DC" w:rsidRDefault="001168E0">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5645A">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5645A">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D66DC" w14:textId="77777777" w:rsidR="009F1283" w:rsidRDefault="009F1283">
      <w:r>
        <w:separator/>
      </w:r>
    </w:p>
  </w:footnote>
  <w:footnote w:type="continuationSeparator" w:id="0">
    <w:p w14:paraId="43B2D48D" w14:textId="77777777" w:rsidR="009F1283" w:rsidRDefault="009F1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E5EFC"/>
    <w:multiLevelType w:val="hybridMultilevel"/>
    <w:tmpl w:val="3C96B2CE"/>
    <w:lvl w:ilvl="0" w:tplc="F9C81F16">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tentative="1">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D190E"/>
    <w:multiLevelType w:val="hybridMultilevel"/>
    <w:tmpl w:val="D0CE1D00"/>
    <w:lvl w:ilvl="0" w:tplc="DF5A18DC">
      <w:start w:val="1"/>
      <w:numFmt w:val="bullet"/>
      <w:lvlText w:val="•"/>
      <w:lvlJc w:val="left"/>
      <w:pPr>
        <w:tabs>
          <w:tab w:val="num" w:pos="720"/>
        </w:tabs>
        <w:ind w:left="720" w:hanging="360"/>
      </w:pPr>
      <w:rPr>
        <w:rFonts w:ascii="Arial" w:hAnsi="Arial" w:hint="default"/>
      </w:rPr>
    </w:lvl>
    <w:lvl w:ilvl="1" w:tplc="141CBC0E">
      <w:start w:val="122"/>
      <w:numFmt w:val="bullet"/>
      <w:lvlText w:val="•"/>
      <w:lvlJc w:val="left"/>
      <w:pPr>
        <w:tabs>
          <w:tab w:val="num" w:pos="1440"/>
        </w:tabs>
        <w:ind w:left="1440" w:hanging="360"/>
      </w:pPr>
      <w:rPr>
        <w:rFonts w:ascii="Arial" w:hAnsi="Arial" w:hint="default"/>
      </w:rPr>
    </w:lvl>
    <w:lvl w:ilvl="2" w:tplc="03A29DC0" w:tentative="1">
      <w:start w:val="1"/>
      <w:numFmt w:val="bullet"/>
      <w:lvlText w:val="•"/>
      <w:lvlJc w:val="left"/>
      <w:pPr>
        <w:tabs>
          <w:tab w:val="num" w:pos="2160"/>
        </w:tabs>
        <w:ind w:left="2160" w:hanging="360"/>
      </w:pPr>
      <w:rPr>
        <w:rFonts w:ascii="Arial" w:hAnsi="Arial" w:hint="default"/>
      </w:rPr>
    </w:lvl>
    <w:lvl w:ilvl="3" w:tplc="5640325E" w:tentative="1">
      <w:start w:val="1"/>
      <w:numFmt w:val="bullet"/>
      <w:lvlText w:val="•"/>
      <w:lvlJc w:val="left"/>
      <w:pPr>
        <w:tabs>
          <w:tab w:val="num" w:pos="2880"/>
        </w:tabs>
        <w:ind w:left="2880" w:hanging="360"/>
      </w:pPr>
      <w:rPr>
        <w:rFonts w:ascii="Arial" w:hAnsi="Arial" w:hint="default"/>
      </w:rPr>
    </w:lvl>
    <w:lvl w:ilvl="4" w:tplc="BD9450F6" w:tentative="1">
      <w:start w:val="1"/>
      <w:numFmt w:val="bullet"/>
      <w:lvlText w:val="•"/>
      <w:lvlJc w:val="left"/>
      <w:pPr>
        <w:tabs>
          <w:tab w:val="num" w:pos="3600"/>
        </w:tabs>
        <w:ind w:left="3600" w:hanging="360"/>
      </w:pPr>
      <w:rPr>
        <w:rFonts w:ascii="Arial" w:hAnsi="Arial" w:hint="default"/>
      </w:rPr>
    </w:lvl>
    <w:lvl w:ilvl="5" w:tplc="661EF022" w:tentative="1">
      <w:start w:val="1"/>
      <w:numFmt w:val="bullet"/>
      <w:lvlText w:val="•"/>
      <w:lvlJc w:val="left"/>
      <w:pPr>
        <w:tabs>
          <w:tab w:val="num" w:pos="4320"/>
        </w:tabs>
        <w:ind w:left="4320" w:hanging="360"/>
      </w:pPr>
      <w:rPr>
        <w:rFonts w:ascii="Arial" w:hAnsi="Arial" w:hint="default"/>
      </w:rPr>
    </w:lvl>
    <w:lvl w:ilvl="6" w:tplc="CBAAAC4E" w:tentative="1">
      <w:start w:val="1"/>
      <w:numFmt w:val="bullet"/>
      <w:lvlText w:val="•"/>
      <w:lvlJc w:val="left"/>
      <w:pPr>
        <w:tabs>
          <w:tab w:val="num" w:pos="5040"/>
        </w:tabs>
        <w:ind w:left="5040" w:hanging="360"/>
      </w:pPr>
      <w:rPr>
        <w:rFonts w:ascii="Arial" w:hAnsi="Arial" w:hint="default"/>
      </w:rPr>
    </w:lvl>
    <w:lvl w:ilvl="7" w:tplc="A3380754" w:tentative="1">
      <w:start w:val="1"/>
      <w:numFmt w:val="bullet"/>
      <w:lvlText w:val="•"/>
      <w:lvlJc w:val="left"/>
      <w:pPr>
        <w:tabs>
          <w:tab w:val="num" w:pos="5760"/>
        </w:tabs>
        <w:ind w:left="5760" w:hanging="360"/>
      </w:pPr>
      <w:rPr>
        <w:rFonts w:ascii="Arial" w:hAnsi="Arial" w:hint="default"/>
      </w:rPr>
    </w:lvl>
    <w:lvl w:ilvl="8" w:tplc="838AAF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CF5F62"/>
    <w:multiLevelType w:val="hybridMultilevel"/>
    <w:tmpl w:val="E822DDA0"/>
    <w:lvl w:ilvl="0" w:tplc="FB8CB56E">
      <w:start w:val="1"/>
      <w:numFmt w:val="bullet"/>
      <w:lvlText w:val=""/>
      <w:lvlJc w:val="left"/>
      <w:pPr>
        <w:tabs>
          <w:tab w:val="num" w:pos="720"/>
        </w:tabs>
        <w:ind w:left="720" w:hanging="360"/>
      </w:pPr>
      <w:rPr>
        <w:rFonts w:ascii="Wingdings" w:hAnsi="Wingdings" w:hint="default"/>
      </w:rPr>
    </w:lvl>
    <w:lvl w:ilvl="1" w:tplc="C868EB20">
      <w:start w:val="1"/>
      <w:numFmt w:val="bullet"/>
      <w:lvlText w:val=""/>
      <w:lvlJc w:val="left"/>
      <w:pPr>
        <w:tabs>
          <w:tab w:val="num" w:pos="1440"/>
        </w:tabs>
        <w:ind w:left="1440" w:hanging="360"/>
      </w:pPr>
      <w:rPr>
        <w:rFonts w:ascii="Wingdings" w:hAnsi="Wingdings" w:hint="default"/>
      </w:rPr>
    </w:lvl>
    <w:lvl w:ilvl="2" w:tplc="F30E228A" w:tentative="1">
      <w:start w:val="1"/>
      <w:numFmt w:val="bullet"/>
      <w:lvlText w:val=""/>
      <w:lvlJc w:val="left"/>
      <w:pPr>
        <w:tabs>
          <w:tab w:val="num" w:pos="2160"/>
        </w:tabs>
        <w:ind w:left="2160" w:hanging="360"/>
      </w:pPr>
      <w:rPr>
        <w:rFonts w:ascii="Wingdings" w:hAnsi="Wingdings" w:hint="default"/>
      </w:rPr>
    </w:lvl>
    <w:lvl w:ilvl="3" w:tplc="8FD202F8" w:tentative="1">
      <w:start w:val="1"/>
      <w:numFmt w:val="bullet"/>
      <w:lvlText w:val=""/>
      <w:lvlJc w:val="left"/>
      <w:pPr>
        <w:tabs>
          <w:tab w:val="num" w:pos="2880"/>
        </w:tabs>
        <w:ind w:left="2880" w:hanging="360"/>
      </w:pPr>
      <w:rPr>
        <w:rFonts w:ascii="Wingdings" w:hAnsi="Wingdings" w:hint="default"/>
      </w:rPr>
    </w:lvl>
    <w:lvl w:ilvl="4" w:tplc="34F280E2" w:tentative="1">
      <w:start w:val="1"/>
      <w:numFmt w:val="bullet"/>
      <w:lvlText w:val=""/>
      <w:lvlJc w:val="left"/>
      <w:pPr>
        <w:tabs>
          <w:tab w:val="num" w:pos="3600"/>
        </w:tabs>
        <w:ind w:left="3600" w:hanging="360"/>
      </w:pPr>
      <w:rPr>
        <w:rFonts w:ascii="Wingdings" w:hAnsi="Wingdings" w:hint="default"/>
      </w:rPr>
    </w:lvl>
    <w:lvl w:ilvl="5" w:tplc="F5AA0EB2" w:tentative="1">
      <w:start w:val="1"/>
      <w:numFmt w:val="bullet"/>
      <w:lvlText w:val=""/>
      <w:lvlJc w:val="left"/>
      <w:pPr>
        <w:tabs>
          <w:tab w:val="num" w:pos="4320"/>
        </w:tabs>
        <w:ind w:left="4320" w:hanging="360"/>
      </w:pPr>
      <w:rPr>
        <w:rFonts w:ascii="Wingdings" w:hAnsi="Wingdings" w:hint="default"/>
      </w:rPr>
    </w:lvl>
    <w:lvl w:ilvl="6" w:tplc="473E9BA8" w:tentative="1">
      <w:start w:val="1"/>
      <w:numFmt w:val="bullet"/>
      <w:lvlText w:val=""/>
      <w:lvlJc w:val="left"/>
      <w:pPr>
        <w:tabs>
          <w:tab w:val="num" w:pos="5040"/>
        </w:tabs>
        <w:ind w:left="5040" w:hanging="360"/>
      </w:pPr>
      <w:rPr>
        <w:rFonts w:ascii="Wingdings" w:hAnsi="Wingdings" w:hint="default"/>
      </w:rPr>
    </w:lvl>
    <w:lvl w:ilvl="7" w:tplc="0D64F23E" w:tentative="1">
      <w:start w:val="1"/>
      <w:numFmt w:val="bullet"/>
      <w:lvlText w:val=""/>
      <w:lvlJc w:val="left"/>
      <w:pPr>
        <w:tabs>
          <w:tab w:val="num" w:pos="5760"/>
        </w:tabs>
        <w:ind w:left="5760" w:hanging="360"/>
      </w:pPr>
      <w:rPr>
        <w:rFonts w:ascii="Wingdings" w:hAnsi="Wingdings" w:hint="default"/>
      </w:rPr>
    </w:lvl>
    <w:lvl w:ilvl="8" w:tplc="F92CC68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tentative="1">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7D4D34"/>
    <w:multiLevelType w:val="hybridMultilevel"/>
    <w:tmpl w:val="F19A4898"/>
    <w:lvl w:ilvl="0" w:tplc="49580304">
      <w:start w:val="1"/>
      <w:numFmt w:val="bullet"/>
      <w:lvlText w:val="•"/>
      <w:lvlJc w:val="left"/>
      <w:pPr>
        <w:tabs>
          <w:tab w:val="num" w:pos="720"/>
        </w:tabs>
        <w:ind w:left="720" w:hanging="360"/>
      </w:pPr>
      <w:rPr>
        <w:rFonts w:ascii="Arial" w:hAnsi="Arial" w:hint="default"/>
      </w:rPr>
    </w:lvl>
    <w:lvl w:ilvl="1" w:tplc="0DAA76DA" w:tentative="1">
      <w:start w:val="1"/>
      <w:numFmt w:val="bullet"/>
      <w:lvlText w:val="•"/>
      <w:lvlJc w:val="left"/>
      <w:pPr>
        <w:tabs>
          <w:tab w:val="num" w:pos="1440"/>
        </w:tabs>
        <w:ind w:left="1440" w:hanging="360"/>
      </w:pPr>
      <w:rPr>
        <w:rFonts w:ascii="Arial" w:hAnsi="Arial" w:hint="default"/>
      </w:rPr>
    </w:lvl>
    <w:lvl w:ilvl="2" w:tplc="F62EEEFC" w:tentative="1">
      <w:start w:val="1"/>
      <w:numFmt w:val="bullet"/>
      <w:lvlText w:val="•"/>
      <w:lvlJc w:val="left"/>
      <w:pPr>
        <w:tabs>
          <w:tab w:val="num" w:pos="2160"/>
        </w:tabs>
        <w:ind w:left="2160" w:hanging="360"/>
      </w:pPr>
      <w:rPr>
        <w:rFonts w:ascii="Arial" w:hAnsi="Arial" w:hint="default"/>
      </w:rPr>
    </w:lvl>
    <w:lvl w:ilvl="3" w:tplc="EE3AA8CC" w:tentative="1">
      <w:start w:val="1"/>
      <w:numFmt w:val="bullet"/>
      <w:lvlText w:val="•"/>
      <w:lvlJc w:val="left"/>
      <w:pPr>
        <w:tabs>
          <w:tab w:val="num" w:pos="2880"/>
        </w:tabs>
        <w:ind w:left="2880" w:hanging="360"/>
      </w:pPr>
      <w:rPr>
        <w:rFonts w:ascii="Arial" w:hAnsi="Arial" w:hint="default"/>
      </w:rPr>
    </w:lvl>
    <w:lvl w:ilvl="4" w:tplc="1054C5BE" w:tentative="1">
      <w:start w:val="1"/>
      <w:numFmt w:val="bullet"/>
      <w:lvlText w:val="•"/>
      <w:lvlJc w:val="left"/>
      <w:pPr>
        <w:tabs>
          <w:tab w:val="num" w:pos="3600"/>
        </w:tabs>
        <w:ind w:left="3600" w:hanging="360"/>
      </w:pPr>
      <w:rPr>
        <w:rFonts w:ascii="Arial" w:hAnsi="Arial" w:hint="default"/>
      </w:rPr>
    </w:lvl>
    <w:lvl w:ilvl="5" w:tplc="888C09AE" w:tentative="1">
      <w:start w:val="1"/>
      <w:numFmt w:val="bullet"/>
      <w:lvlText w:val="•"/>
      <w:lvlJc w:val="left"/>
      <w:pPr>
        <w:tabs>
          <w:tab w:val="num" w:pos="4320"/>
        </w:tabs>
        <w:ind w:left="4320" w:hanging="360"/>
      </w:pPr>
      <w:rPr>
        <w:rFonts w:ascii="Arial" w:hAnsi="Arial" w:hint="default"/>
      </w:rPr>
    </w:lvl>
    <w:lvl w:ilvl="6" w:tplc="A934C3C4" w:tentative="1">
      <w:start w:val="1"/>
      <w:numFmt w:val="bullet"/>
      <w:lvlText w:val="•"/>
      <w:lvlJc w:val="left"/>
      <w:pPr>
        <w:tabs>
          <w:tab w:val="num" w:pos="5040"/>
        </w:tabs>
        <w:ind w:left="5040" w:hanging="360"/>
      </w:pPr>
      <w:rPr>
        <w:rFonts w:ascii="Arial" w:hAnsi="Arial" w:hint="default"/>
      </w:rPr>
    </w:lvl>
    <w:lvl w:ilvl="7" w:tplc="E926F136" w:tentative="1">
      <w:start w:val="1"/>
      <w:numFmt w:val="bullet"/>
      <w:lvlText w:val="•"/>
      <w:lvlJc w:val="left"/>
      <w:pPr>
        <w:tabs>
          <w:tab w:val="num" w:pos="5760"/>
        </w:tabs>
        <w:ind w:left="5760" w:hanging="360"/>
      </w:pPr>
      <w:rPr>
        <w:rFonts w:ascii="Arial" w:hAnsi="Arial" w:hint="default"/>
      </w:rPr>
    </w:lvl>
    <w:lvl w:ilvl="8" w:tplc="5D3AFC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F372E8"/>
    <w:multiLevelType w:val="hybridMultilevel"/>
    <w:tmpl w:val="EFD8E924"/>
    <w:lvl w:ilvl="0" w:tplc="C6985B18">
      <w:start w:val="1"/>
      <w:numFmt w:val="bullet"/>
      <w:lvlText w:val="•"/>
      <w:lvlJc w:val="left"/>
      <w:pPr>
        <w:tabs>
          <w:tab w:val="num" w:pos="720"/>
        </w:tabs>
        <w:ind w:left="720" w:hanging="360"/>
      </w:pPr>
      <w:rPr>
        <w:rFonts w:ascii="Arial" w:hAnsi="Arial" w:hint="default"/>
      </w:rPr>
    </w:lvl>
    <w:lvl w:ilvl="1" w:tplc="455427FC" w:tentative="1">
      <w:start w:val="1"/>
      <w:numFmt w:val="bullet"/>
      <w:lvlText w:val="•"/>
      <w:lvlJc w:val="left"/>
      <w:pPr>
        <w:tabs>
          <w:tab w:val="num" w:pos="1440"/>
        </w:tabs>
        <w:ind w:left="1440" w:hanging="360"/>
      </w:pPr>
      <w:rPr>
        <w:rFonts w:ascii="Arial" w:hAnsi="Arial" w:hint="default"/>
      </w:rPr>
    </w:lvl>
    <w:lvl w:ilvl="2" w:tplc="3FBA1F5C" w:tentative="1">
      <w:start w:val="1"/>
      <w:numFmt w:val="bullet"/>
      <w:lvlText w:val="•"/>
      <w:lvlJc w:val="left"/>
      <w:pPr>
        <w:tabs>
          <w:tab w:val="num" w:pos="2160"/>
        </w:tabs>
        <w:ind w:left="2160" w:hanging="360"/>
      </w:pPr>
      <w:rPr>
        <w:rFonts w:ascii="Arial" w:hAnsi="Arial" w:hint="default"/>
      </w:rPr>
    </w:lvl>
    <w:lvl w:ilvl="3" w:tplc="5AE6A76E" w:tentative="1">
      <w:start w:val="1"/>
      <w:numFmt w:val="bullet"/>
      <w:lvlText w:val="•"/>
      <w:lvlJc w:val="left"/>
      <w:pPr>
        <w:tabs>
          <w:tab w:val="num" w:pos="2880"/>
        </w:tabs>
        <w:ind w:left="2880" w:hanging="360"/>
      </w:pPr>
      <w:rPr>
        <w:rFonts w:ascii="Arial" w:hAnsi="Arial" w:hint="default"/>
      </w:rPr>
    </w:lvl>
    <w:lvl w:ilvl="4" w:tplc="D180A032" w:tentative="1">
      <w:start w:val="1"/>
      <w:numFmt w:val="bullet"/>
      <w:lvlText w:val="•"/>
      <w:lvlJc w:val="left"/>
      <w:pPr>
        <w:tabs>
          <w:tab w:val="num" w:pos="3600"/>
        </w:tabs>
        <w:ind w:left="3600" w:hanging="360"/>
      </w:pPr>
      <w:rPr>
        <w:rFonts w:ascii="Arial" w:hAnsi="Arial" w:hint="default"/>
      </w:rPr>
    </w:lvl>
    <w:lvl w:ilvl="5" w:tplc="1FE04F72" w:tentative="1">
      <w:start w:val="1"/>
      <w:numFmt w:val="bullet"/>
      <w:lvlText w:val="•"/>
      <w:lvlJc w:val="left"/>
      <w:pPr>
        <w:tabs>
          <w:tab w:val="num" w:pos="4320"/>
        </w:tabs>
        <w:ind w:left="4320" w:hanging="360"/>
      </w:pPr>
      <w:rPr>
        <w:rFonts w:ascii="Arial" w:hAnsi="Arial" w:hint="default"/>
      </w:rPr>
    </w:lvl>
    <w:lvl w:ilvl="6" w:tplc="4B82406E" w:tentative="1">
      <w:start w:val="1"/>
      <w:numFmt w:val="bullet"/>
      <w:lvlText w:val="•"/>
      <w:lvlJc w:val="left"/>
      <w:pPr>
        <w:tabs>
          <w:tab w:val="num" w:pos="5040"/>
        </w:tabs>
        <w:ind w:left="5040" w:hanging="360"/>
      </w:pPr>
      <w:rPr>
        <w:rFonts w:ascii="Arial" w:hAnsi="Arial" w:hint="default"/>
      </w:rPr>
    </w:lvl>
    <w:lvl w:ilvl="7" w:tplc="3EF0C6BC" w:tentative="1">
      <w:start w:val="1"/>
      <w:numFmt w:val="bullet"/>
      <w:lvlText w:val="•"/>
      <w:lvlJc w:val="left"/>
      <w:pPr>
        <w:tabs>
          <w:tab w:val="num" w:pos="5760"/>
        </w:tabs>
        <w:ind w:left="5760" w:hanging="360"/>
      </w:pPr>
      <w:rPr>
        <w:rFonts w:ascii="Arial" w:hAnsi="Arial" w:hint="default"/>
      </w:rPr>
    </w:lvl>
    <w:lvl w:ilvl="8" w:tplc="9D9CCF9C"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0"/>
  </w:num>
  <w:num w:numId="3">
    <w:abstractNumId w:val="16"/>
  </w:num>
  <w:num w:numId="4">
    <w:abstractNumId w:val="10"/>
  </w:num>
  <w:num w:numId="5">
    <w:abstractNumId w:val="18"/>
  </w:num>
  <w:num w:numId="6">
    <w:abstractNumId w:val="27"/>
  </w:num>
  <w:num w:numId="7">
    <w:abstractNumId w:val="22"/>
  </w:num>
  <w:num w:numId="8">
    <w:abstractNumId w:val="33"/>
  </w:num>
  <w:num w:numId="9">
    <w:abstractNumId w:val="3"/>
  </w:num>
  <w:num w:numId="10">
    <w:abstractNumId w:val="26"/>
  </w:num>
  <w:num w:numId="11">
    <w:abstractNumId w:val="7"/>
  </w:num>
  <w:num w:numId="12">
    <w:abstractNumId w:val="4"/>
  </w:num>
  <w:num w:numId="13">
    <w:abstractNumId w:val="25"/>
  </w:num>
  <w:num w:numId="14">
    <w:abstractNumId w:val="23"/>
  </w:num>
  <w:num w:numId="15">
    <w:abstractNumId w:val="31"/>
  </w:num>
  <w:num w:numId="16">
    <w:abstractNumId w:val="1"/>
  </w:num>
  <w:num w:numId="17">
    <w:abstractNumId w:val="12"/>
  </w:num>
  <w:num w:numId="18">
    <w:abstractNumId w:val="29"/>
  </w:num>
  <w:num w:numId="19">
    <w:abstractNumId w:val="5"/>
  </w:num>
  <w:num w:numId="20">
    <w:abstractNumId w:val="6"/>
  </w:num>
  <w:num w:numId="21">
    <w:abstractNumId w:val="14"/>
  </w:num>
  <w:num w:numId="22">
    <w:abstractNumId w:val="37"/>
  </w:num>
  <w:num w:numId="23">
    <w:abstractNumId w:val="21"/>
  </w:num>
  <w:num w:numId="24">
    <w:abstractNumId w:val="28"/>
  </w:num>
  <w:num w:numId="25">
    <w:abstractNumId w:val="8"/>
  </w:num>
  <w:num w:numId="26">
    <w:abstractNumId w:val="17"/>
  </w:num>
  <w:num w:numId="27">
    <w:abstractNumId w:val="20"/>
  </w:num>
  <w:num w:numId="28">
    <w:abstractNumId w:val="32"/>
  </w:num>
  <w:num w:numId="29">
    <w:abstractNumId w:val="9"/>
  </w:num>
  <w:num w:numId="30">
    <w:abstractNumId w:val="35"/>
  </w:num>
  <w:num w:numId="31">
    <w:abstractNumId w:val="15"/>
  </w:num>
  <w:num w:numId="32">
    <w:abstractNumId w:val="2"/>
  </w:num>
  <w:num w:numId="33">
    <w:abstractNumId w:val="0"/>
  </w:num>
  <w:num w:numId="34">
    <w:abstractNumId w:val="13"/>
  </w:num>
  <w:num w:numId="35">
    <w:abstractNumId w:val="19"/>
  </w:num>
  <w:num w:numId="36">
    <w:abstractNumId w:val="11"/>
  </w:num>
  <w:num w:numId="37">
    <w:abstractNumId w:val="38"/>
  </w:num>
  <w:num w:numId="38">
    <w:abstractNumId w:val="39"/>
  </w:num>
  <w:num w:numId="39">
    <w:abstractNumId w:val="34"/>
  </w:num>
  <w:num w:numId="40">
    <w:abstractNumId w:val="2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林辉-5G研发部">
    <w15:presenceInfo w15:providerId="AD" w15:userId="S-1-5-21-2660122827-3251746268-3620619969-6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9EE"/>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1CE"/>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162895547">
          <w:marLeft w:val="360"/>
          <w:marRight w:val="0"/>
          <w:marTop w:val="2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23895226">
          <w:marLeft w:val="1080"/>
          <w:marRight w:val="0"/>
          <w:marTop w:val="1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89960">
          <w:marLeft w:val="720"/>
          <w:marRight w:val="0"/>
          <w:marTop w:val="240"/>
          <w:marBottom w:val="240"/>
          <w:divBdr>
            <w:top w:val="none" w:sz="0" w:space="0" w:color="auto"/>
            <w:left w:val="none" w:sz="0" w:space="0" w:color="auto"/>
            <w:bottom w:val="none" w:sz="0" w:space="0" w:color="auto"/>
            <w:right w:val="none" w:sz="0" w:space="0" w:color="auto"/>
          </w:divBdr>
        </w:div>
        <w:div w:id="1098716397">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1550417823">
          <w:marLeft w:val="720"/>
          <w:marRight w:val="0"/>
          <w:marTop w:val="0"/>
          <w:marBottom w:val="0"/>
          <w:divBdr>
            <w:top w:val="none" w:sz="0" w:space="0" w:color="auto"/>
            <w:left w:val="none" w:sz="0" w:space="0" w:color="auto"/>
            <w:bottom w:val="none" w:sz="0" w:space="0" w:color="auto"/>
            <w:right w:val="none" w:sz="0" w:space="0" w:color="auto"/>
          </w:divBdr>
        </w:div>
        <w:div w:id="464736822">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AD7E1-D276-4150-A962-C7CE3E47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8</cp:revision>
  <cp:lastPrinted>2016-07-29T02:18:00Z</cp:lastPrinted>
  <dcterms:created xsi:type="dcterms:W3CDTF">2020-04-09T02:38:00Z</dcterms:created>
  <dcterms:modified xsi:type="dcterms:W3CDTF">2020-04-10T09:04:00Z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