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5B591" w14:textId="28F8AC41" w:rsidR="001F46DB" w:rsidRDefault="001F46DB" w:rsidP="001F46DB">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w:t>
      </w:r>
      <w:r w:rsidR="00817214">
        <w:rPr>
          <w:b/>
          <w:noProof/>
          <w:sz w:val="24"/>
        </w:rPr>
        <w:t>4</w:t>
      </w:r>
      <w:r w:rsidR="00CA4AEC">
        <w:rPr>
          <w:b/>
          <w:noProof/>
          <w:sz w:val="24"/>
        </w:rPr>
        <w:t>bis</w:t>
      </w:r>
      <w:r w:rsidR="00E56368">
        <w:rPr>
          <w:b/>
          <w:noProof/>
          <w:sz w:val="24"/>
        </w:rPr>
        <w:t>-e</w:t>
      </w:r>
      <w:r>
        <w:rPr>
          <w:b/>
          <w:noProof/>
          <w:sz w:val="24"/>
        </w:rPr>
        <w:t xml:space="preserve"> </w:t>
      </w:r>
      <w:r>
        <w:rPr>
          <w:b/>
          <w:i/>
          <w:noProof/>
          <w:sz w:val="28"/>
        </w:rPr>
        <w:tab/>
      </w:r>
      <w:r w:rsidR="00F70056" w:rsidRPr="00F70056">
        <w:rPr>
          <w:b/>
          <w:i/>
          <w:noProof/>
          <w:sz w:val="28"/>
        </w:rPr>
        <w:t>R4-2003530</w:t>
      </w:r>
      <w:bookmarkStart w:id="3" w:name="_GoBack"/>
      <w:bookmarkEnd w:id="3"/>
    </w:p>
    <w:p w14:paraId="0AD342A3" w14:textId="10D1979F" w:rsidR="001F46DB" w:rsidRDefault="00D037A9" w:rsidP="001F46DB">
      <w:pPr>
        <w:pStyle w:val="CRCoverPage"/>
        <w:outlineLvl w:val="0"/>
        <w:rPr>
          <w:b/>
          <w:noProof/>
          <w:sz w:val="24"/>
        </w:rPr>
      </w:pPr>
      <w:r>
        <w:rPr>
          <w:b/>
          <w:noProof/>
          <w:sz w:val="24"/>
        </w:rPr>
        <w:t>Online</w:t>
      </w:r>
      <w:r w:rsidR="00DE5346" w:rsidRPr="00DE5346">
        <w:rPr>
          <w:b/>
          <w:noProof/>
          <w:sz w:val="24"/>
        </w:rPr>
        <w:t xml:space="preserve">, </w:t>
      </w:r>
      <w:r w:rsidR="00CA4AEC">
        <w:rPr>
          <w:b/>
          <w:noProof/>
          <w:sz w:val="24"/>
        </w:rPr>
        <w:t>April</w:t>
      </w:r>
      <w:r w:rsidR="00DE5346" w:rsidRPr="00DE5346">
        <w:rPr>
          <w:b/>
          <w:noProof/>
          <w:sz w:val="24"/>
        </w:rPr>
        <w:t xml:space="preserve"> </w:t>
      </w:r>
      <w:r w:rsidR="006E46CD">
        <w:rPr>
          <w:b/>
          <w:noProof/>
          <w:sz w:val="24"/>
        </w:rPr>
        <w:t>2</w:t>
      </w:r>
      <w:r w:rsidR="00CA4AEC">
        <w:rPr>
          <w:b/>
          <w:noProof/>
          <w:sz w:val="24"/>
        </w:rPr>
        <w:t>0</w:t>
      </w:r>
      <w:r w:rsidR="00DE5346" w:rsidRPr="00DE5346">
        <w:rPr>
          <w:b/>
          <w:noProof/>
          <w:sz w:val="24"/>
          <w:vertAlign w:val="superscript"/>
        </w:rPr>
        <w:t>th</w:t>
      </w:r>
      <w:r w:rsidR="00DE5346" w:rsidRPr="00DE5346">
        <w:rPr>
          <w:b/>
          <w:noProof/>
          <w:sz w:val="24"/>
        </w:rPr>
        <w:t xml:space="preserve"> – </w:t>
      </w:r>
      <w:r w:rsidR="00CA4AEC">
        <w:rPr>
          <w:b/>
          <w:noProof/>
          <w:sz w:val="24"/>
        </w:rPr>
        <w:t>May</w:t>
      </w:r>
      <w:r w:rsidR="00E56368">
        <w:rPr>
          <w:b/>
          <w:noProof/>
          <w:sz w:val="24"/>
        </w:rPr>
        <w:t xml:space="preserve"> </w:t>
      </w:r>
      <w:r w:rsidR="00CA4AEC">
        <w:rPr>
          <w:b/>
          <w:noProof/>
          <w:sz w:val="24"/>
        </w:rPr>
        <w:t>1</w:t>
      </w:r>
      <w:r w:rsidR="00CA4AEC">
        <w:rPr>
          <w:b/>
          <w:noProof/>
          <w:sz w:val="24"/>
          <w:vertAlign w:val="superscript"/>
        </w:rPr>
        <w:t>st</w:t>
      </w:r>
      <w:r w:rsidR="00DE5346" w:rsidRPr="00DE5346">
        <w:rPr>
          <w:b/>
          <w:noProof/>
          <w:sz w:val="24"/>
        </w:rPr>
        <w:t>, 20</w:t>
      </w:r>
      <w:r w:rsidR="006E46CD">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D15218">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D15218">
            <w:pPr>
              <w:pStyle w:val="CRCoverPage"/>
              <w:spacing w:after="0"/>
              <w:jc w:val="right"/>
              <w:rPr>
                <w:i/>
                <w:noProof/>
              </w:rPr>
            </w:pPr>
            <w:r>
              <w:rPr>
                <w:i/>
                <w:noProof/>
                <w:sz w:val="14"/>
              </w:rPr>
              <w:t>CR-Form-v11.4</w:t>
            </w:r>
          </w:p>
        </w:tc>
      </w:tr>
      <w:tr w:rsidR="001F46DB" w14:paraId="4A713A7A" w14:textId="77777777" w:rsidTr="00D15218">
        <w:tc>
          <w:tcPr>
            <w:tcW w:w="9641" w:type="dxa"/>
            <w:gridSpan w:val="9"/>
            <w:tcBorders>
              <w:left w:val="single" w:sz="4" w:space="0" w:color="auto"/>
              <w:right w:val="single" w:sz="4" w:space="0" w:color="auto"/>
            </w:tcBorders>
          </w:tcPr>
          <w:p w14:paraId="13CA1416" w14:textId="77777777" w:rsidR="001F46DB" w:rsidRDefault="001F46DB" w:rsidP="00D15218">
            <w:pPr>
              <w:pStyle w:val="CRCoverPage"/>
              <w:spacing w:after="0"/>
              <w:jc w:val="center"/>
              <w:rPr>
                <w:noProof/>
              </w:rPr>
            </w:pPr>
            <w:r>
              <w:rPr>
                <w:b/>
                <w:noProof/>
                <w:sz w:val="32"/>
              </w:rPr>
              <w:t>CHANGE REQUEST</w:t>
            </w:r>
          </w:p>
        </w:tc>
      </w:tr>
      <w:tr w:rsidR="001F46DB" w14:paraId="65187B36" w14:textId="77777777" w:rsidTr="00D15218">
        <w:tc>
          <w:tcPr>
            <w:tcW w:w="9641" w:type="dxa"/>
            <w:gridSpan w:val="9"/>
            <w:tcBorders>
              <w:left w:val="single" w:sz="4" w:space="0" w:color="auto"/>
              <w:right w:val="single" w:sz="4" w:space="0" w:color="auto"/>
            </w:tcBorders>
          </w:tcPr>
          <w:p w14:paraId="74DD33C8" w14:textId="77777777" w:rsidR="001F46DB" w:rsidRDefault="001F46DB" w:rsidP="00D15218">
            <w:pPr>
              <w:pStyle w:val="CRCoverPage"/>
              <w:spacing w:after="0"/>
              <w:rPr>
                <w:noProof/>
                <w:sz w:val="8"/>
                <w:szCs w:val="8"/>
              </w:rPr>
            </w:pPr>
          </w:p>
        </w:tc>
      </w:tr>
      <w:tr w:rsidR="001F46DB" w14:paraId="6FBAA588" w14:textId="77777777" w:rsidTr="00D15218">
        <w:tc>
          <w:tcPr>
            <w:tcW w:w="142" w:type="dxa"/>
            <w:tcBorders>
              <w:left w:val="single" w:sz="4" w:space="0" w:color="auto"/>
            </w:tcBorders>
          </w:tcPr>
          <w:p w14:paraId="773BB4AF" w14:textId="77777777" w:rsidR="001F46DB" w:rsidRDefault="001F46DB" w:rsidP="00D15218">
            <w:pPr>
              <w:pStyle w:val="CRCoverPage"/>
              <w:spacing w:after="0"/>
              <w:jc w:val="right"/>
              <w:rPr>
                <w:noProof/>
              </w:rPr>
            </w:pPr>
          </w:p>
        </w:tc>
        <w:tc>
          <w:tcPr>
            <w:tcW w:w="1559" w:type="dxa"/>
            <w:shd w:val="pct30" w:color="FFFF00" w:fill="auto"/>
          </w:tcPr>
          <w:p w14:paraId="488F9742" w14:textId="45CED58F" w:rsidR="001F46DB" w:rsidRPr="00410371" w:rsidRDefault="001F46DB" w:rsidP="00112F90">
            <w:pPr>
              <w:pStyle w:val="CRCoverPage"/>
              <w:spacing w:after="0"/>
              <w:jc w:val="right"/>
              <w:rPr>
                <w:b/>
                <w:noProof/>
                <w:sz w:val="28"/>
              </w:rPr>
            </w:pPr>
            <w:r>
              <w:rPr>
                <w:b/>
                <w:noProof/>
                <w:sz w:val="28"/>
              </w:rPr>
              <w:t>38.101-</w:t>
            </w:r>
            <w:r w:rsidR="00CA4AEC">
              <w:rPr>
                <w:b/>
                <w:noProof/>
                <w:sz w:val="28"/>
              </w:rPr>
              <w:t>2</w:t>
            </w:r>
          </w:p>
        </w:tc>
        <w:tc>
          <w:tcPr>
            <w:tcW w:w="709" w:type="dxa"/>
          </w:tcPr>
          <w:p w14:paraId="47AA9837" w14:textId="77777777" w:rsidR="001F46DB" w:rsidRDefault="001F46DB" w:rsidP="00D15218">
            <w:pPr>
              <w:pStyle w:val="CRCoverPage"/>
              <w:spacing w:after="0"/>
              <w:jc w:val="center"/>
              <w:rPr>
                <w:noProof/>
              </w:rPr>
            </w:pPr>
            <w:r>
              <w:rPr>
                <w:b/>
                <w:noProof/>
                <w:sz w:val="28"/>
              </w:rPr>
              <w:t>CR</w:t>
            </w:r>
          </w:p>
        </w:tc>
        <w:tc>
          <w:tcPr>
            <w:tcW w:w="1276" w:type="dxa"/>
            <w:shd w:val="pct30" w:color="FFFF00" w:fill="auto"/>
          </w:tcPr>
          <w:p w14:paraId="769E5CA1" w14:textId="5C68F1CC" w:rsidR="001F46DB" w:rsidRPr="00096ADD" w:rsidRDefault="001F46DB" w:rsidP="00D15218">
            <w:pPr>
              <w:pStyle w:val="CRCoverPage"/>
              <w:spacing w:after="0"/>
              <w:rPr>
                <w:noProof/>
                <w:sz w:val="28"/>
                <w:szCs w:val="28"/>
              </w:rPr>
            </w:pPr>
          </w:p>
        </w:tc>
        <w:tc>
          <w:tcPr>
            <w:tcW w:w="709" w:type="dxa"/>
          </w:tcPr>
          <w:p w14:paraId="345486D9" w14:textId="77777777" w:rsidR="001F46DB" w:rsidRDefault="001F46DB" w:rsidP="00D15218">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5CFA6D99" w:rsidR="001F46DB" w:rsidRPr="00410371" w:rsidRDefault="00E55E20" w:rsidP="00D15218">
            <w:pPr>
              <w:pStyle w:val="CRCoverPage"/>
              <w:spacing w:after="0"/>
              <w:jc w:val="center"/>
              <w:rPr>
                <w:b/>
                <w:noProof/>
              </w:rPr>
            </w:pPr>
            <w:r>
              <w:rPr>
                <w:b/>
                <w:noProof/>
              </w:rPr>
              <w:t>-</w:t>
            </w:r>
          </w:p>
        </w:tc>
        <w:tc>
          <w:tcPr>
            <w:tcW w:w="2410" w:type="dxa"/>
          </w:tcPr>
          <w:p w14:paraId="2BB34D3F" w14:textId="77777777" w:rsidR="001F46DB" w:rsidRDefault="001F46DB" w:rsidP="00D152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33968528" w:rsidR="001F46DB" w:rsidRPr="00410371" w:rsidRDefault="00DE5346" w:rsidP="00817214">
            <w:pPr>
              <w:pStyle w:val="CRCoverPage"/>
              <w:spacing w:after="0"/>
              <w:jc w:val="center"/>
              <w:rPr>
                <w:noProof/>
                <w:sz w:val="28"/>
              </w:rPr>
            </w:pPr>
            <w:r>
              <w:rPr>
                <w:b/>
                <w:noProof/>
                <w:sz w:val="28"/>
              </w:rPr>
              <w:t>1</w:t>
            </w:r>
            <w:r w:rsidR="00F91FC6">
              <w:rPr>
                <w:b/>
                <w:noProof/>
                <w:sz w:val="28"/>
              </w:rPr>
              <w:t>6</w:t>
            </w:r>
            <w:r w:rsidR="001F46DB">
              <w:rPr>
                <w:b/>
                <w:noProof/>
                <w:sz w:val="28"/>
              </w:rPr>
              <w:t>.</w:t>
            </w:r>
            <w:r w:rsidR="00F91FC6">
              <w:rPr>
                <w:b/>
                <w:noProof/>
                <w:sz w:val="28"/>
              </w:rPr>
              <w:t>3</w:t>
            </w:r>
            <w:r w:rsidR="001F46DB">
              <w:rPr>
                <w:b/>
                <w:noProof/>
                <w:sz w:val="28"/>
              </w:rPr>
              <w:t>.</w:t>
            </w:r>
            <w:r w:rsidR="00F91FC6">
              <w:rPr>
                <w:b/>
                <w:noProof/>
                <w:sz w:val="28"/>
              </w:rPr>
              <w:t>1</w:t>
            </w:r>
          </w:p>
        </w:tc>
        <w:tc>
          <w:tcPr>
            <w:tcW w:w="143" w:type="dxa"/>
            <w:tcBorders>
              <w:right w:val="single" w:sz="4" w:space="0" w:color="auto"/>
            </w:tcBorders>
          </w:tcPr>
          <w:p w14:paraId="62E1139F" w14:textId="77777777" w:rsidR="001F46DB" w:rsidRDefault="001F46DB" w:rsidP="00D15218">
            <w:pPr>
              <w:pStyle w:val="CRCoverPage"/>
              <w:spacing w:after="0"/>
              <w:rPr>
                <w:noProof/>
              </w:rPr>
            </w:pPr>
          </w:p>
        </w:tc>
      </w:tr>
      <w:tr w:rsidR="001F46DB" w14:paraId="0A186715" w14:textId="77777777" w:rsidTr="00D15218">
        <w:tc>
          <w:tcPr>
            <w:tcW w:w="9641" w:type="dxa"/>
            <w:gridSpan w:val="9"/>
            <w:tcBorders>
              <w:left w:val="single" w:sz="4" w:space="0" w:color="auto"/>
              <w:right w:val="single" w:sz="4" w:space="0" w:color="auto"/>
            </w:tcBorders>
          </w:tcPr>
          <w:p w14:paraId="666D4C63" w14:textId="77777777" w:rsidR="001F46DB" w:rsidRDefault="001F46DB" w:rsidP="00D15218">
            <w:pPr>
              <w:pStyle w:val="CRCoverPage"/>
              <w:spacing w:after="0"/>
              <w:rPr>
                <w:noProof/>
              </w:rPr>
            </w:pPr>
          </w:p>
        </w:tc>
      </w:tr>
      <w:tr w:rsidR="001F46DB" w14:paraId="13AFB7D2" w14:textId="77777777" w:rsidTr="00D15218">
        <w:tc>
          <w:tcPr>
            <w:tcW w:w="9641" w:type="dxa"/>
            <w:gridSpan w:val="9"/>
            <w:tcBorders>
              <w:top w:val="single" w:sz="4" w:space="0" w:color="auto"/>
            </w:tcBorders>
          </w:tcPr>
          <w:p w14:paraId="6537406E" w14:textId="77777777" w:rsidR="001F46DB" w:rsidRPr="00F25D98" w:rsidRDefault="001F46DB" w:rsidP="00D15218">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4" w:name="_Hlt497126619"/>
            <w:r w:rsidRPr="0047006D">
              <w:rPr>
                <w:rStyle w:val="Hyperlink"/>
                <w:rFonts w:cs="Arial"/>
                <w:b/>
                <w:i/>
                <w:noProof/>
                <w:color w:val="FF0000"/>
              </w:rPr>
              <w:t>L</w:t>
            </w:r>
            <w:bookmarkEnd w:id="4"/>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1F46DB" w14:paraId="421C4E31" w14:textId="77777777" w:rsidTr="00D15218">
        <w:tc>
          <w:tcPr>
            <w:tcW w:w="9641" w:type="dxa"/>
            <w:gridSpan w:val="9"/>
          </w:tcPr>
          <w:p w14:paraId="572BB06E" w14:textId="77777777" w:rsidR="001F46DB" w:rsidRDefault="001F46DB" w:rsidP="00D15218">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D15218">
        <w:tc>
          <w:tcPr>
            <w:tcW w:w="2835" w:type="dxa"/>
          </w:tcPr>
          <w:p w14:paraId="71510795" w14:textId="77777777" w:rsidR="001F46DB" w:rsidRDefault="001F46DB" w:rsidP="00D15218">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D152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D15218">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D152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D15218">
            <w:pPr>
              <w:pStyle w:val="CRCoverPage"/>
              <w:spacing w:after="0"/>
              <w:jc w:val="center"/>
              <w:rPr>
                <w:b/>
                <w:caps/>
                <w:noProof/>
              </w:rPr>
            </w:pPr>
            <w:r>
              <w:rPr>
                <w:b/>
                <w:caps/>
                <w:noProof/>
              </w:rPr>
              <w:t>X</w:t>
            </w:r>
          </w:p>
        </w:tc>
        <w:tc>
          <w:tcPr>
            <w:tcW w:w="2126" w:type="dxa"/>
          </w:tcPr>
          <w:p w14:paraId="1227D1B0" w14:textId="77777777" w:rsidR="001F46DB" w:rsidRDefault="001F46DB" w:rsidP="00D152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D15218">
            <w:pPr>
              <w:pStyle w:val="CRCoverPage"/>
              <w:spacing w:after="0"/>
              <w:jc w:val="center"/>
              <w:rPr>
                <w:b/>
                <w:caps/>
                <w:noProof/>
              </w:rPr>
            </w:pPr>
          </w:p>
        </w:tc>
        <w:tc>
          <w:tcPr>
            <w:tcW w:w="1418" w:type="dxa"/>
            <w:tcBorders>
              <w:left w:val="nil"/>
            </w:tcBorders>
          </w:tcPr>
          <w:p w14:paraId="5C5D00E9" w14:textId="77777777" w:rsidR="001F46DB" w:rsidRDefault="001F46DB" w:rsidP="00D152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D15218">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D15218">
        <w:tc>
          <w:tcPr>
            <w:tcW w:w="9640" w:type="dxa"/>
            <w:gridSpan w:val="11"/>
          </w:tcPr>
          <w:p w14:paraId="27120012" w14:textId="77777777" w:rsidR="001F46DB" w:rsidRDefault="001F46DB" w:rsidP="00D15218">
            <w:pPr>
              <w:pStyle w:val="CRCoverPage"/>
              <w:spacing w:after="0"/>
              <w:rPr>
                <w:noProof/>
                <w:sz w:val="8"/>
                <w:szCs w:val="8"/>
              </w:rPr>
            </w:pPr>
          </w:p>
        </w:tc>
      </w:tr>
      <w:tr w:rsidR="001F46DB" w14:paraId="1FD97DEB" w14:textId="77777777" w:rsidTr="00D15218">
        <w:tc>
          <w:tcPr>
            <w:tcW w:w="1843" w:type="dxa"/>
            <w:tcBorders>
              <w:top w:val="single" w:sz="4" w:space="0" w:color="auto"/>
              <w:left w:val="single" w:sz="4" w:space="0" w:color="auto"/>
            </w:tcBorders>
          </w:tcPr>
          <w:p w14:paraId="31F0E1D9" w14:textId="77777777" w:rsidR="001F46DB" w:rsidRDefault="001F46DB" w:rsidP="00D152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45FACF58" w:rsidR="001F46DB" w:rsidRDefault="00C02EEC" w:rsidP="00843688">
            <w:pPr>
              <w:pStyle w:val="CRCoverPage"/>
              <w:spacing w:after="0"/>
              <w:ind w:left="100"/>
              <w:rPr>
                <w:noProof/>
              </w:rPr>
            </w:pPr>
            <w:bookmarkStart w:id="5" w:name="OLE_LINK3"/>
            <w:r>
              <w:rPr>
                <w:noProof/>
              </w:rPr>
              <w:t xml:space="preserve">Draft </w:t>
            </w:r>
            <w:r w:rsidR="001F46DB" w:rsidRPr="00572630">
              <w:rPr>
                <w:noProof/>
              </w:rPr>
              <w:t xml:space="preserve">CR </w:t>
            </w:r>
            <w:r w:rsidR="00CA4AEC">
              <w:rPr>
                <w:noProof/>
              </w:rPr>
              <w:t>for TS 38.101-2</w:t>
            </w:r>
            <w:r w:rsidR="00D9174E">
              <w:rPr>
                <w:noProof/>
              </w:rPr>
              <w:t xml:space="preserve">: </w:t>
            </w:r>
            <w:bookmarkEnd w:id="5"/>
            <w:r w:rsidR="00843688">
              <w:rPr>
                <w:noProof/>
              </w:rPr>
              <w:t>Intra-band non-contiguous CA configuration clarifications</w:t>
            </w:r>
          </w:p>
        </w:tc>
      </w:tr>
      <w:tr w:rsidR="001F46DB" w14:paraId="5F57455C" w14:textId="77777777" w:rsidTr="00D15218">
        <w:tc>
          <w:tcPr>
            <w:tcW w:w="1843" w:type="dxa"/>
            <w:tcBorders>
              <w:left w:val="single" w:sz="4" w:space="0" w:color="auto"/>
            </w:tcBorders>
          </w:tcPr>
          <w:p w14:paraId="75C0762A" w14:textId="77777777" w:rsidR="001F46DB" w:rsidRDefault="001F46DB" w:rsidP="00D15218">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D15218">
            <w:pPr>
              <w:pStyle w:val="CRCoverPage"/>
              <w:spacing w:after="0"/>
              <w:rPr>
                <w:noProof/>
                <w:sz w:val="8"/>
                <w:szCs w:val="8"/>
              </w:rPr>
            </w:pPr>
          </w:p>
        </w:tc>
      </w:tr>
      <w:tr w:rsidR="001F46DB" w14:paraId="64CC592E" w14:textId="77777777" w:rsidTr="00D15218">
        <w:tc>
          <w:tcPr>
            <w:tcW w:w="1843" w:type="dxa"/>
            <w:tcBorders>
              <w:left w:val="single" w:sz="4" w:space="0" w:color="auto"/>
            </w:tcBorders>
          </w:tcPr>
          <w:p w14:paraId="320CD1EF" w14:textId="77777777" w:rsidR="001F46DB" w:rsidRDefault="001F46DB" w:rsidP="00D152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228D7633" w:rsidR="001F46DB" w:rsidRDefault="00112F90" w:rsidP="00D15218">
            <w:pPr>
              <w:pStyle w:val="CRCoverPage"/>
              <w:spacing w:after="0"/>
              <w:ind w:left="100"/>
              <w:rPr>
                <w:noProof/>
              </w:rPr>
            </w:pPr>
            <w:r>
              <w:rPr>
                <w:noProof/>
              </w:rPr>
              <w:t>MediaTek Inc.</w:t>
            </w:r>
          </w:p>
        </w:tc>
      </w:tr>
      <w:tr w:rsidR="001F46DB" w14:paraId="0E3989FC" w14:textId="77777777" w:rsidTr="00D15218">
        <w:tc>
          <w:tcPr>
            <w:tcW w:w="1843" w:type="dxa"/>
            <w:tcBorders>
              <w:left w:val="single" w:sz="4" w:space="0" w:color="auto"/>
            </w:tcBorders>
          </w:tcPr>
          <w:p w14:paraId="0E862935" w14:textId="77777777" w:rsidR="001F46DB" w:rsidRDefault="001F46DB" w:rsidP="00D152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D15218">
            <w:pPr>
              <w:pStyle w:val="CRCoverPage"/>
              <w:spacing w:after="0"/>
              <w:ind w:left="100"/>
              <w:rPr>
                <w:noProof/>
              </w:rPr>
            </w:pPr>
            <w:r>
              <w:rPr>
                <w:noProof/>
              </w:rPr>
              <w:t>R4</w:t>
            </w:r>
          </w:p>
        </w:tc>
      </w:tr>
      <w:tr w:rsidR="001F46DB" w14:paraId="181F2281" w14:textId="77777777" w:rsidTr="00D15218">
        <w:tc>
          <w:tcPr>
            <w:tcW w:w="1843" w:type="dxa"/>
            <w:tcBorders>
              <w:left w:val="single" w:sz="4" w:space="0" w:color="auto"/>
            </w:tcBorders>
          </w:tcPr>
          <w:p w14:paraId="506F4FF4" w14:textId="77777777" w:rsidR="001F46DB" w:rsidRDefault="001F46DB" w:rsidP="00D15218">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D15218">
            <w:pPr>
              <w:pStyle w:val="CRCoverPage"/>
              <w:spacing w:after="0"/>
              <w:rPr>
                <w:noProof/>
                <w:sz w:val="8"/>
                <w:szCs w:val="8"/>
              </w:rPr>
            </w:pPr>
          </w:p>
        </w:tc>
      </w:tr>
      <w:tr w:rsidR="001F46DB" w14:paraId="4E0022EB" w14:textId="77777777" w:rsidTr="00D15218">
        <w:tc>
          <w:tcPr>
            <w:tcW w:w="1843" w:type="dxa"/>
            <w:tcBorders>
              <w:left w:val="single" w:sz="4" w:space="0" w:color="auto"/>
            </w:tcBorders>
          </w:tcPr>
          <w:p w14:paraId="7D7B6DA6" w14:textId="77777777" w:rsidR="001F46DB" w:rsidRDefault="001F46DB" w:rsidP="00D15218">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364BC06F" w:rsidR="001F46DB" w:rsidRDefault="00F91FC6" w:rsidP="006E46CD">
            <w:pPr>
              <w:pStyle w:val="CRCoverPage"/>
              <w:spacing w:after="0"/>
              <w:ind w:left="100"/>
              <w:rPr>
                <w:noProof/>
              </w:rPr>
            </w:pPr>
            <w:r w:rsidRPr="001B024F">
              <w:rPr>
                <w:rFonts w:cs="Arial"/>
                <w:sz w:val="21"/>
                <w:szCs w:val="21"/>
                <w:lang w:eastAsia="ja-JP"/>
              </w:rPr>
              <w:t>NR_CA_R16_intra-Core</w:t>
            </w:r>
          </w:p>
        </w:tc>
        <w:tc>
          <w:tcPr>
            <w:tcW w:w="567" w:type="dxa"/>
            <w:tcBorders>
              <w:left w:val="nil"/>
            </w:tcBorders>
          </w:tcPr>
          <w:p w14:paraId="10C073C0" w14:textId="77777777" w:rsidR="001F46DB" w:rsidRDefault="001F46DB" w:rsidP="00D15218">
            <w:pPr>
              <w:pStyle w:val="CRCoverPage"/>
              <w:spacing w:after="0"/>
              <w:ind w:right="100"/>
              <w:rPr>
                <w:noProof/>
              </w:rPr>
            </w:pPr>
          </w:p>
        </w:tc>
        <w:tc>
          <w:tcPr>
            <w:tcW w:w="1417" w:type="dxa"/>
            <w:gridSpan w:val="3"/>
            <w:tcBorders>
              <w:left w:val="nil"/>
            </w:tcBorders>
          </w:tcPr>
          <w:p w14:paraId="42254DCA" w14:textId="77777777" w:rsidR="001F46DB" w:rsidRDefault="001F46DB" w:rsidP="00D152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3054F600" w:rsidR="001F46DB" w:rsidRDefault="001F46DB" w:rsidP="006E46CD">
            <w:pPr>
              <w:pStyle w:val="CRCoverPage"/>
              <w:spacing w:after="0"/>
              <w:ind w:left="100"/>
              <w:rPr>
                <w:noProof/>
              </w:rPr>
            </w:pPr>
            <w:r>
              <w:rPr>
                <w:noProof/>
              </w:rPr>
              <w:t>20</w:t>
            </w:r>
            <w:r w:rsidR="006E46CD">
              <w:rPr>
                <w:noProof/>
              </w:rPr>
              <w:t>20</w:t>
            </w:r>
            <w:r>
              <w:rPr>
                <w:noProof/>
              </w:rPr>
              <w:t>-</w:t>
            </w:r>
            <w:r w:rsidR="006E46CD">
              <w:rPr>
                <w:noProof/>
              </w:rPr>
              <w:t>0</w:t>
            </w:r>
            <w:r w:rsidR="00843688">
              <w:rPr>
                <w:noProof/>
              </w:rPr>
              <w:t>4</w:t>
            </w:r>
            <w:r>
              <w:rPr>
                <w:noProof/>
              </w:rPr>
              <w:t>-</w:t>
            </w:r>
            <w:r w:rsidR="007A3CFE">
              <w:rPr>
                <w:noProof/>
              </w:rPr>
              <w:t>08</w:t>
            </w:r>
          </w:p>
        </w:tc>
      </w:tr>
      <w:tr w:rsidR="001F46DB" w14:paraId="10A001A6" w14:textId="77777777" w:rsidTr="00D15218">
        <w:tc>
          <w:tcPr>
            <w:tcW w:w="1843" w:type="dxa"/>
            <w:tcBorders>
              <w:left w:val="single" w:sz="4" w:space="0" w:color="auto"/>
            </w:tcBorders>
          </w:tcPr>
          <w:p w14:paraId="76487DDD" w14:textId="77777777" w:rsidR="001F46DB" w:rsidRDefault="001F46DB" w:rsidP="00D15218">
            <w:pPr>
              <w:pStyle w:val="CRCoverPage"/>
              <w:spacing w:after="0"/>
              <w:rPr>
                <w:b/>
                <w:i/>
                <w:noProof/>
                <w:sz w:val="8"/>
                <w:szCs w:val="8"/>
              </w:rPr>
            </w:pPr>
          </w:p>
        </w:tc>
        <w:tc>
          <w:tcPr>
            <w:tcW w:w="1986" w:type="dxa"/>
            <w:gridSpan w:val="4"/>
          </w:tcPr>
          <w:p w14:paraId="56118816" w14:textId="77777777" w:rsidR="001F46DB" w:rsidRDefault="001F46DB" w:rsidP="00D15218">
            <w:pPr>
              <w:pStyle w:val="CRCoverPage"/>
              <w:spacing w:after="0"/>
              <w:rPr>
                <w:noProof/>
                <w:sz w:val="8"/>
                <w:szCs w:val="8"/>
              </w:rPr>
            </w:pPr>
          </w:p>
        </w:tc>
        <w:tc>
          <w:tcPr>
            <w:tcW w:w="2267" w:type="dxa"/>
            <w:gridSpan w:val="2"/>
          </w:tcPr>
          <w:p w14:paraId="799E971E" w14:textId="77777777" w:rsidR="001F46DB" w:rsidRDefault="001F46DB" w:rsidP="00D15218">
            <w:pPr>
              <w:pStyle w:val="CRCoverPage"/>
              <w:spacing w:after="0"/>
              <w:rPr>
                <w:noProof/>
                <w:sz w:val="8"/>
                <w:szCs w:val="8"/>
              </w:rPr>
            </w:pPr>
          </w:p>
        </w:tc>
        <w:tc>
          <w:tcPr>
            <w:tcW w:w="1417" w:type="dxa"/>
            <w:gridSpan w:val="3"/>
          </w:tcPr>
          <w:p w14:paraId="54186603" w14:textId="77777777" w:rsidR="001F46DB" w:rsidRDefault="001F46DB" w:rsidP="00D15218">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D15218">
            <w:pPr>
              <w:pStyle w:val="CRCoverPage"/>
              <w:spacing w:after="0"/>
              <w:rPr>
                <w:noProof/>
                <w:sz w:val="8"/>
                <w:szCs w:val="8"/>
              </w:rPr>
            </w:pPr>
          </w:p>
        </w:tc>
      </w:tr>
      <w:tr w:rsidR="001F46DB" w14:paraId="7C86BC3C" w14:textId="77777777" w:rsidTr="00D15218">
        <w:trPr>
          <w:cantSplit/>
        </w:trPr>
        <w:tc>
          <w:tcPr>
            <w:tcW w:w="1843" w:type="dxa"/>
            <w:tcBorders>
              <w:left w:val="single" w:sz="4" w:space="0" w:color="auto"/>
            </w:tcBorders>
          </w:tcPr>
          <w:p w14:paraId="656BF221" w14:textId="77777777" w:rsidR="001F46DB" w:rsidRDefault="001F46DB" w:rsidP="00D15218">
            <w:pPr>
              <w:pStyle w:val="CRCoverPage"/>
              <w:tabs>
                <w:tab w:val="right" w:pos="1759"/>
              </w:tabs>
              <w:spacing w:after="0"/>
              <w:rPr>
                <w:b/>
                <w:i/>
                <w:noProof/>
              </w:rPr>
            </w:pPr>
            <w:r>
              <w:rPr>
                <w:b/>
                <w:i/>
                <w:noProof/>
              </w:rPr>
              <w:t>Category:</w:t>
            </w:r>
          </w:p>
        </w:tc>
        <w:tc>
          <w:tcPr>
            <w:tcW w:w="851" w:type="dxa"/>
            <w:shd w:val="pct30" w:color="FFFF00" w:fill="auto"/>
          </w:tcPr>
          <w:p w14:paraId="7934B7FF" w14:textId="277D01C9" w:rsidR="001F46DB" w:rsidRDefault="006E46CD" w:rsidP="00D15218">
            <w:pPr>
              <w:pStyle w:val="CRCoverPage"/>
              <w:spacing w:after="0"/>
              <w:ind w:left="100" w:right="-609"/>
              <w:rPr>
                <w:b/>
                <w:noProof/>
              </w:rPr>
            </w:pPr>
            <w:r>
              <w:rPr>
                <w:b/>
                <w:noProof/>
              </w:rPr>
              <w:t>F</w:t>
            </w:r>
          </w:p>
        </w:tc>
        <w:tc>
          <w:tcPr>
            <w:tcW w:w="3402" w:type="dxa"/>
            <w:gridSpan w:val="5"/>
            <w:tcBorders>
              <w:left w:val="nil"/>
            </w:tcBorders>
          </w:tcPr>
          <w:p w14:paraId="7683B3EF" w14:textId="77777777" w:rsidR="001F46DB" w:rsidRDefault="001F46DB" w:rsidP="00D15218">
            <w:pPr>
              <w:pStyle w:val="CRCoverPage"/>
              <w:spacing w:after="0"/>
              <w:rPr>
                <w:noProof/>
              </w:rPr>
            </w:pPr>
          </w:p>
        </w:tc>
        <w:tc>
          <w:tcPr>
            <w:tcW w:w="1417" w:type="dxa"/>
            <w:gridSpan w:val="3"/>
            <w:tcBorders>
              <w:left w:val="nil"/>
            </w:tcBorders>
          </w:tcPr>
          <w:p w14:paraId="359AD33B" w14:textId="77777777" w:rsidR="001F46DB" w:rsidRDefault="001F46DB" w:rsidP="00D152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182101AC" w:rsidR="001F46DB" w:rsidRDefault="001F46DB" w:rsidP="00790367">
            <w:pPr>
              <w:pStyle w:val="CRCoverPage"/>
              <w:spacing w:after="0"/>
              <w:ind w:left="100"/>
              <w:rPr>
                <w:noProof/>
              </w:rPr>
            </w:pPr>
            <w:r>
              <w:rPr>
                <w:noProof/>
              </w:rPr>
              <w:t>Rel-1</w:t>
            </w:r>
            <w:r w:rsidR="00F91FC6">
              <w:rPr>
                <w:noProof/>
              </w:rPr>
              <w:t>6</w:t>
            </w:r>
          </w:p>
        </w:tc>
      </w:tr>
      <w:tr w:rsidR="001F46DB" w14:paraId="6543E442" w14:textId="77777777" w:rsidTr="00D15218">
        <w:tc>
          <w:tcPr>
            <w:tcW w:w="1843" w:type="dxa"/>
            <w:tcBorders>
              <w:left w:val="single" w:sz="4" w:space="0" w:color="auto"/>
              <w:bottom w:val="single" w:sz="4" w:space="0" w:color="auto"/>
            </w:tcBorders>
          </w:tcPr>
          <w:p w14:paraId="57F048A6" w14:textId="77777777" w:rsidR="001F46DB" w:rsidRDefault="001F46DB" w:rsidP="00D15218">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D152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D15218">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D152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D15218">
        <w:tc>
          <w:tcPr>
            <w:tcW w:w="1843" w:type="dxa"/>
          </w:tcPr>
          <w:p w14:paraId="78989A34" w14:textId="77777777" w:rsidR="001F46DB" w:rsidRDefault="001F46DB" w:rsidP="00D15218">
            <w:pPr>
              <w:pStyle w:val="CRCoverPage"/>
              <w:spacing w:after="0"/>
              <w:rPr>
                <w:b/>
                <w:i/>
                <w:noProof/>
                <w:sz w:val="8"/>
                <w:szCs w:val="8"/>
              </w:rPr>
            </w:pPr>
          </w:p>
        </w:tc>
        <w:tc>
          <w:tcPr>
            <w:tcW w:w="7797" w:type="dxa"/>
            <w:gridSpan w:val="10"/>
          </w:tcPr>
          <w:p w14:paraId="1160C21E" w14:textId="77777777" w:rsidR="001F46DB" w:rsidRDefault="001F46DB" w:rsidP="00D15218">
            <w:pPr>
              <w:pStyle w:val="CRCoverPage"/>
              <w:spacing w:after="0"/>
              <w:rPr>
                <w:noProof/>
                <w:sz w:val="8"/>
                <w:szCs w:val="8"/>
              </w:rPr>
            </w:pPr>
          </w:p>
        </w:tc>
      </w:tr>
      <w:tr w:rsidR="001F46DB" w14:paraId="6E14556B" w14:textId="77777777" w:rsidTr="00D15218">
        <w:tc>
          <w:tcPr>
            <w:tcW w:w="2694" w:type="dxa"/>
            <w:gridSpan w:val="2"/>
            <w:tcBorders>
              <w:top w:val="single" w:sz="4" w:space="0" w:color="auto"/>
              <w:left w:val="single" w:sz="4" w:space="0" w:color="auto"/>
            </w:tcBorders>
          </w:tcPr>
          <w:p w14:paraId="4FBF3322" w14:textId="77777777" w:rsidR="001F46DB" w:rsidRDefault="001F46DB" w:rsidP="00D152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0C639" w14:textId="576AC223" w:rsidR="00D34D95" w:rsidRDefault="003F114F" w:rsidP="005E28D3">
            <w:pPr>
              <w:pStyle w:val="CRCoverPage"/>
              <w:numPr>
                <w:ilvl w:val="0"/>
                <w:numId w:val="11"/>
              </w:numPr>
              <w:spacing w:after="0"/>
              <w:rPr>
                <w:noProof/>
              </w:rPr>
            </w:pPr>
            <w:r>
              <w:rPr>
                <w:noProof/>
              </w:rPr>
              <w:t xml:space="preserve">NOTE 1 in Table </w:t>
            </w:r>
            <w:r w:rsidRPr="003F114F">
              <w:rPr>
                <w:noProof/>
              </w:rPr>
              <w:t>5.5A.2-1</w:t>
            </w:r>
            <w:r>
              <w:rPr>
                <w:noProof/>
              </w:rPr>
              <w:t xml:space="preserve"> and Table 5.5A.2-2 for intra-band non-contigous </w:t>
            </w:r>
            <w:r w:rsidR="006319E0">
              <w:rPr>
                <w:noProof/>
              </w:rPr>
              <w:t xml:space="preserve">CA configurations </w:t>
            </w:r>
            <w:r>
              <w:rPr>
                <w:noProof/>
              </w:rPr>
              <w:t>was r</w:t>
            </w:r>
            <w:r w:rsidR="006319E0">
              <w:rPr>
                <w:noProof/>
              </w:rPr>
              <w:t>emoved in CR R4-1907999 to align with the non-contiguous CA channel spacing definiton in Clause 5.4A.1. That means the minimum frequency gap between sub-blocks in FR2 is not constrained at 50 MHz. As a result, the maximum bandwidth from the summation of sub-block bandwidths for some CA configuations need to be re-calculated.</w:t>
            </w:r>
          </w:p>
          <w:p w14:paraId="1322313A" w14:textId="0E5185F3" w:rsidR="00F91FC6" w:rsidRDefault="00F91FC6" w:rsidP="005E28D3">
            <w:pPr>
              <w:pStyle w:val="CRCoverPage"/>
              <w:numPr>
                <w:ilvl w:val="0"/>
                <w:numId w:val="11"/>
              </w:numPr>
              <w:spacing w:after="0"/>
              <w:rPr>
                <w:noProof/>
              </w:rPr>
            </w:pPr>
            <w:r>
              <w:rPr>
                <w:noProof/>
              </w:rPr>
              <w:t xml:space="preserve">NOTE 4 in Table </w:t>
            </w:r>
            <w:r w:rsidRPr="003F114F">
              <w:rPr>
                <w:noProof/>
              </w:rPr>
              <w:t>5.5A.2-1</w:t>
            </w:r>
            <w:r>
              <w:rPr>
                <w:noProof/>
              </w:rPr>
              <w:t xml:space="preserve"> and </w:t>
            </w:r>
            <w:r w:rsidR="00F80239">
              <w:rPr>
                <w:noProof/>
              </w:rPr>
              <w:t>NOTE 1 and NOTE 2 in Table 5.5A.2-2 were removed in CR R4-2000523 for the same reason as above.</w:t>
            </w:r>
          </w:p>
          <w:p w14:paraId="35A6AD3B" w14:textId="7213CAA8" w:rsidR="005E28D3" w:rsidRDefault="006319E0" w:rsidP="003F114F">
            <w:pPr>
              <w:pStyle w:val="CRCoverPage"/>
              <w:numPr>
                <w:ilvl w:val="0"/>
                <w:numId w:val="11"/>
              </w:numPr>
              <w:spacing w:after="0"/>
              <w:rPr>
                <w:noProof/>
              </w:rPr>
            </w:pPr>
            <w:r>
              <w:rPr>
                <w:noProof/>
              </w:rPr>
              <w:t>Term “</w:t>
            </w:r>
            <w:r w:rsidR="004B59FB">
              <w:rPr>
                <w:noProof/>
              </w:rPr>
              <w:t>Maximum aggregated b</w:t>
            </w:r>
            <w:r>
              <w:rPr>
                <w:noProof/>
              </w:rPr>
              <w:t>andwidth”</w:t>
            </w:r>
            <w:r w:rsidR="004B59FB">
              <w:rPr>
                <w:noProof/>
              </w:rPr>
              <w:t xml:space="preserve"> in Table </w:t>
            </w:r>
            <w:r w:rsidR="004B59FB" w:rsidRPr="003F114F">
              <w:rPr>
                <w:noProof/>
              </w:rPr>
              <w:t>5.5A.2-1</w:t>
            </w:r>
            <w:r w:rsidR="004B59FB">
              <w:rPr>
                <w:noProof/>
              </w:rPr>
              <w:t xml:space="preserve"> and Table 5.5A.2-2 was replaced by </w:t>
            </w:r>
            <w:r w:rsidR="004B59FB">
              <w:rPr>
                <w:rFonts w:ascii="Symbol" w:hAnsi="Symbol"/>
                <w:lang w:val="en-US"/>
              </w:rPr>
              <w:t></w:t>
            </w:r>
            <w:r w:rsidR="004B59FB">
              <w:rPr>
                <w:lang w:val="en-US"/>
              </w:rPr>
              <w:t>(BW</w:t>
            </w:r>
            <w:r w:rsidR="004B59FB">
              <w:rPr>
                <w:vertAlign w:val="subscript"/>
                <w:lang w:val="en-US"/>
              </w:rPr>
              <w:t>Channel,block</w:t>
            </w:r>
            <w:r w:rsidR="004B59FB">
              <w:rPr>
                <w:lang w:val="en-US"/>
              </w:rPr>
              <w:t>)</w:t>
            </w:r>
            <w:r w:rsidR="004B59FB">
              <w:rPr>
                <w:rFonts w:cs="Arial"/>
                <w:bCs/>
                <w:color w:val="000000"/>
                <w:szCs w:val="18"/>
                <w:lang w:eastAsia="fi-FI"/>
              </w:rPr>
              <w:t xml:space="preserve">, the summation of </w:t>
            </w:r>
            <w:r w:rsidR="00F80239">
              <w:rPr>
                <w:rFonts w:cs="Arial"/>
                <w:bCs/>
                <w:color w:val="000000"/>
                <w:szCs w:val="18"/>
                <w:lang w:eastAsia="fi-FI"/>
              </w:rPr>
              <w:t xml:space="preserve">the </w:t>
            </w:r>
            <w:r w:rsidR="004B59FB">
              <w:rPr>
                <w:rFonts w:cs="Arial"/>
                <w:bCs/>
                <w:color w:val="000000"/>
                <w:szCs w:val="18"/>
                <w:lang w:eastAsia="fi-FI"/>
              </w:rPr>
              <w:t>sub-block band</w:t>
            </w:r>
            <w:r w:rsidR="00D34D95">
              <w:rPr>
                <w:rFonts w:cs="Arial"/>
                <w:bCs/>
                <w:color w:val="000000"/>
                <w:szCs w:val="18"/>
                <w:lang w:eastAsia="fi-FI"/>
              </w:rPr>
              <w:t>widths</w:t>
            </w:r>
            <w:r w:rsidR="00F80239">
              <w:rPr>
                <w:rFonts w:cs="Arial"/>
                <w:bCs/>
                <w:color w:val="000000"/>
                <w:szCs w:val="18"/>
                <w:lang w:eastAsia="fi-FI"/>
              </w:rPr>
              <w:t>,</w:t>
            </w:r>
            <w:r w:rsidR="00D34D95">
              <w:rPr>
                <w:rFonts w:cs="Arial"/>
                <w:bCs/>
                <w:color w:val="000000"/>
                <w:szCs w:val="18"/>
                <w:lang w:eastAsia="fi-FI"/>
              </w:rPr>
              <w:t xml:space="preserve"> in CR R4-200</w:t>
            </w:r>
            <w:r w:rsidR="00F80239">
              <w:rPr>
                <w:rFonts w:cs="Arial"/>
                <w:bCs/>
                <w:color w:val="000000"/>
                <w:szCs w:val="18"/>
                <w:lang w:eastAsia="fi-FI"/>
              </w:rPr>
              <w:t>0523</w:t>
            </w:r>
            <w:r w:rsidR="00D34D95">
              <w:rPr>
                <w:rFonts w:cs="Arial"/>
                <w:bCs/>
                <w:color w:val="000000"/>
                <w:szCs w:val="18"/>
                <w:lang w:eastAsia="fi-FI"/>
              </w:rPr>
              <w:t xml:space="preserve">. However, </w:t>
            </w:r>
            <w:r w:rsidR="00D34D95">
              <w:rPr>
                <w:rFonts w:ascii="Symbol" w:hAnsi="Symbol"/>
                <w:lang w:val="en-US"/>
              </w:rPr>
              <w:t></w:t>
            </w:r>
            <w:r w:rsidR="00D34D95">
              <w:rPr>
                <w:lang w:val="en-US"/>
              </w:rPr>
              <w:t>(BW</w:t>
            </w:r>
            <w:r w:rsidR="00D34D95">
              <w:rPr>
                <w:vertAlign w:val="subscript"/>
                <w:lang w:val="en-US"/>
              </w:rPr>
              <w:t>Channel,block</w:t>
            </w:r>
            <w:r w:rsidR="00D34D95">
              <w:rPr>
                <w:lang w:val="en-US"/>
              </w:rPr>
              <w:t xml:space="preserve">) can be any value from the summation for all supported sub-block bandwidths. It is better to clarify the real meaning of </w:t>
            </w:r>
            <w:r w:rsidR="005E28D3">
              <w:rPr>
                <w:rFonts w:ascii="Symbol" w:hAnsi="Symbol"/>
                <w:lang w:val="en-US"/>
              </w:rPr>
              <w:t></w:t>
            </w:r>
            <w:r w:rsidR="005E28D3">
              <w:rPr>
                <w:lang w:val="en-US"/>
              </w:rPr>
              <w:t>(BW</w:t>
            </w:r>
            <w:r w:rsidR="005E28D3">
              <w:rPr>
                <w:vertAlign w:val="subscript"/>
                <w:lang w:val="en-US"/>
              </w:rPr>
              <w:t>Channel,block</w:t>
            </w:r>
            <w:r w:rsidR="005E28D3">
              <w:rPr>
                <w:lang w:val="en-US"/>
              </w:rPr>
              <w:t xml:space="preserve">) </w:t>
            </w:r>
            <w:r w:rsidR="00D34D95">
              <w:rPr>
                <w:noProof/>
              </w:rPr>
              <w:t>so that the number</w:t>
            </w:r>
            <w:r w:rsidR="005E28D3">
              <w:rPr>
                <w:noProof/>
              </w:rPr>
              <w:t>s</w:t>
            </w:r>
            <w:r w:rsidR="00D34D95">
              <w:rPr>
                <w:noProof/>
              </w:rPr>
              <w:t xml:space="preserve"> specified </w:t>
            </w:r>
            <w:r w:rsidR="005E28D3">
              <w:rPr>
                <w:noProof/>
              </w:rPr>
              <w:t>in this column are</w:t>
            </w:r>
            <w:r w:rsidR="00D34D95">
              <w:rPr>
                <w:noProof/>
              </w:rPr>
              <w:t xml:space="preserve"> consistent with the </w:t>
            </w:r>
            <w:r w:rsidR="005E28D3">
              <w:rPr>
                <w:rFonts w:ascii="Symbol" w:hAnsi="Symbol"/>
                <w:lang w:val="en-US"/>
              </w:rPr>
              <w:t></w:t>
            </w:r>
            <w:r w:rsidR="005E28D3">
              <w:rPr>
                <w:lang w:val="en-US"/>
              </w:rPr>
              <w:t>(BW</w:t>
            </w:r>
            <w:r w:rsidR="005E28D3">
              <w:rPr>
                <w:vertAlign w:val="subscript"/>
                <w:lang w:val="en-US"/>
              </w:rPr>
              <w:t>Channel,block</w:t>
            </w:r>
            <w:r w:rsidR="005E28D3">
              <w:rPr>
                <w:lang w:val="en-US"/>
              </w:rPr>
              <w:t xml:space="preserve">) </w:t>
            </w:r>
            <w:r w:rsidR="00D34D95">
              <w:rPr>
                <w:noProof/>
              </w:rPr>
              <w:t>definition.</w:t>
            </w:r>
          </w:p>
          <w:p w14:paraId="459DE895" w14:textId="77777777" w:rsidR="0035607C" w:rsidRDefault="005E28D3" w:rsidP="003F114F">
            <w:pPr>
              <w:pStyle w:val="CRCoverPage"/>
              <w:numPr>
                <w:ilvl w:val="0"/>
                <w:numId w:val="11"/>
              </w:numPr>
              <w:spacing w:after="0"/>
              <w:rPr>
                <w:noProof/>
              </w:rPr>
            </w:pPr>
            <w:r>
              <w:rPr>
                <w:noProof/>
              </w:rPr>
              <w:t xml:space="preserve">A few CA configurations where the values under the </w:t>
            </w:r>
            <w:r>
              <w:rPr>
                <w:rFonts w:ascii="Symbol" w:hAnsi="Symbol"/>
                <w:lang w:val="en-US"/>
              </w:rPr>
              <w:t></w:t>
            </w:r>
            <w:r>
              <w:rPr>
                <w:lang w:val="en-US"/>
              </w:rPr>
              <w:t>(BW</w:t>
            </w:r>
            <w:r>
              <w:rPr>
                <w:vertAlign w:val="subscript"/>
                <w:lang w:val="en-US"/>
              </w:rPr>
              <w:t>Channel,block</w:t>
            </w:r>
            <w:r>
              <w:rPr>
                <w:lang w:val="en-US"/>
              </w:rPr>
              <w:t xml:space="preserve">) </w:t>
            </w:r>
            <w:r>
              <w:rPr>
                <w:noProof/>
              </w:rPr>
              <w:t xml:space="preserve">column still have </w:t>
            </w:r>
            <w:r w:rsidR="00F80239">
              <w:rPr>
                <w:noProof/>
              </w:rPr>
              <w:t xml:space="preserve">NOTE 4 index </w:t>
            </w:r>
            <w:r w:rsidR="00BE321E">
              <w:rPr>
                <w:noProof/>
              </w:rPr>
              <w:t xml:space="preserve">in Table </w:t>
            </w:r>
            <w:r w:rsidR="00BE321E" w:rsidRPr="003F114F">
              <w:rPr>
                <w:noProof/>
              </w:rPr>
              <w:t>5.5A.2-1</w:t>
            </w:r>
            <w:r w:rsidR="00BE321E">
              <w:rPr>
                <w:noProof/>
              </w:rPr>
              <w:t xml:space="preserve"> and </w:t>
            </w:r>
            <w:r>
              <w:rPr>
                <w:noProof/>
              </w:rPr>
              <w:t>NOTE 1</w:t>
            </w:r>
            <w:r w:rsidR="00BE321E">
              <w:rPr>
                <w:noProof/>
              </w:rPr>
              <w:t xml:space="preserve"> and NOTE 2 indices</w:t>
            </w:r>
            <w:r>
              <w:rPr>
                <w:noProof/>
              </w:rPr>
              <w:t xml:space="preserve"> </w:t>
            </w:r>
            <w:r w:rsidR="00BE321E">
              <w:rPr>
                <w:noProof/>
              </w:rPr>
              <w:t xml:space="preserve">in Table </w:t>
            </w:r>
            <w:r w:rsidR="00BE321E" w:rsidRPr="003F114F">
              <w:rPr>
                <w:noProof/>
              </w:rPr>
              <w:t>5.5A.2-1</w:t>
            </w:r>
            <w:r w:rsidR="00BE321E">
              <w:rPr>
                <w:noProof/>
              </w:rPr>
              <w:t xml:space="preserve"> </w:t>
            </w:r>
            <w:r>
              <w:rPr>
                <w:noProof/>
              </w:rPr>
              <w:t>which should be removed.</w:t>
            </w:r>
          </w:p>
          <w:p w14:paraId="75197E6F" w14:textId="24441746" w:rsidR="006319E0" w:rsidRDefault="0035607C" w:rsidP="003F114F">
            <w:pPr>
              <w:pStyle w:val="CRCoverPage"/>
              <w:numPr>
                <w:ilvl w:val="0"/>
                <w:numId w:val="11"/>
              </w:numPr>
              <w:spacing w:after="0"/>
              <w:rPr>
                <w:noProof/>
              </w:rPr>
            </w:pPr>
            <w:r>
              <w:rPr>
                <w:noProof/>
              </w:rPr>
              <w:t xml:space="preserve">Some CA configurations are missing </w:t>
            </w:r>
            <w:r>
              <w:rPr>
                <w:rFonts w:ascii="Symbol" w:hAnsi="Symbol"/>
                <w:lang w:val="en-US"/>
              </w:rPr>
              <w:t></w:t>
            </w:r>
            <w:r>
              <w:rPr>
                <w:lang w:val="en-US"/>
              </w:rPr>
              <w:t>(BW</w:t>
            </w:r>
            <w:r>
              <w:rPr>
                <w:vertAlign w:val="subscript"/>
                <w:lang w:val="en-US"/>
              </w:rPr>
              <w:t>Channel,block</w:t>
            </w:r>
            <w:r>
              <w:rPr>
                <w:lang w:val="en-US"/>
              </w:rPr>
              <w:t xml:space="preserve">) </w:t>
            </w:r>
            <w:r>
              <w:rPr>
                <w:noProof/>
              </w:rPr>
              <w:t xml:space="preserve">values in Table </w:t>
            </w:r>
            <w:r w:rsidRPr="003F114F">
              <w:rPr>
                <w:noProof/>
              </w:rPr>
              <w:t>5.5A.2-1</w:t>
            </w:r>
            <w:r>
              <w:rPr>
                <w:noProof/>
              </w:rPr>
              <w:t xml:space="preserve">. </w:t>
            </w:r>
            <w:r w:rsidR="005E28D3">
              <w:rPr>
                <w:noProof/>
              </w:rPr>
              <w:t xml:space="preserve"> </w:t>
            </w:r>
            <w:r w:rsidR="00D34D95">
              <w:rPr>
                <w:noProof/>
              </w:rPr>
              <w:t xml:space="preserve"> </w:t>
            </w:r>
          </w:p>
        </w:tc>
      </w:tr>
      <w:tr w:rsidR="001F46DB" w14:paraId="2080BA68" w14:textId="77777777" w:rsidTr="00D15218">
        <w:tc>
          <w:tcPr>
            <w:tcW w:w="2694" w:type="dxa"/>
            <w:gridSpan w:val="2"/>
            <w:tcBorders>
              <w:left w:val="single" w:sz="4" w:space="0" w:color="auto"/>
            </w:tcBorders>
          </w:tcPr>
          <w:p w14:paraId="1D1DD5B2" w14:textId="231C1EDF"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D15218">
            <w:pPr>
              <w:pStyle w:val="CRCoverPage"/>
              <w:spacing w:after="0"/>
              <w:rPr>
                <w:noProof/>
                <w:sz w:val="8"/>
                <w:szCs w:val="8"/>
              </w:rPr>
            </w:pPr>
          </w:p>
        </w:tc>
      </w:tr>
      <w:tr w:rsidR="001F46DB" w14:paraId="4FD75D69" w14:textId="77777777" w:rsidTr="00D15218">
        <w:tc>
          <w:tcPr>
            <w:tcW w:w="2694" w:type="dxa"/>
            <w:gridSpan w:val="2"/>
            <w:tcBorders>
              <w:left w:val="single" w:sz="4" w:space="0" w:color="auto"/>
            </w:tcBorders>
          </w:tcPr>
          <w:p w14:paraId="057BD8B7" w14:textId="77777777" w:rsidR="001F46DB" w:rsidRDefault="001F46DB" w:rsidP="00D152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B3D5E1" w14:textId="7A08EEAA" w:rsidR="00FB2C6B" w:rsidRPr="005E28D3" w:rsidRDefault="00BE321E" w:rsidP="003F114F">
            <w:pPr>
              <w:pStyle w:val="CRCoverPage"/>
              <w:numPr>
                <w:ilvl w:val="0"/>
                <w:numId w:val="10"/>
              </w:numPr>
              <w:spacing w:after="0"/>
              <w:rPr>
                <w:noProof/>
              </w:rPr>
            </w:pPr>
            <w:r>
              <w:rPr>
                <w:noProof/>
              </w:rPr>
              <w:t>Add NOTE 7</w:t>
            </w:r>
            <w:r w:rsidR="00985C56">
              <w:rPr>
                <w:noProof/>
              </w:rPr>
              <w:t xml:space="preserve"> in Table </w:t>
            </w:r>
            <w:r w:rsidR="000D46C7" w:rsidRPr="003F114F">
              <w:rPr>
                <w:noProof/>
              </w:rPr>
              <w:t>5.5A.2-1</w:t>
            </w:r>
            <w:r w:rsidR="000D46C7">
              <w:rPr>
                <w:noProof/>
              </w:rPr>
              <w:t xml:space="preserve"> and NOTE </w:t>
            </w:r>
            <w:r>
              <w:rPr>
                <w:noProof/>
              </w:rPr>
              <w:t>8</w:t>
            </w:r>
            <w:r w:rsidR="000D46C7">
              <w:rPr>
                <w:noProof/>
              </w:rPr>
              <w:t xml:space="preserve"> in Table 5.5A.2-2</w:t>
            </w:r>
            <w:r w:rsidR="005E28D3">
              <w:rPr>
                <w:noProof/>
              </w:rPr>
              <w:t xml:space="preserve"> to clarify the definiton of </w:t>
            </w:r>
            <w:r w:rsidR="005E28D3">
              <w:rPr>
                <w:rFonts w:ascii="Symbol" w:hAnsi="Symbol"/>
                <w:lang w:val="en-US"/>
              </w:rPr>
              <w:t></w:t>
            </w:r>
            <w:r w:rsidR="005E28D3">
              <w:rPr>
                <w:lang w:val="en-US"/>
              </w:rPr>
              <w:t>(BW</w:t>
            </w:r>
            <w:r w:rsidR="005E28D3">
              <w:rPr>
                <w:vertAlign w:val="subscript"/>
                <w:lang w:val="en-US"/>
              </w:rPr>
              <w:t>Channel,block</w:t>
            </w:r>
            <w:r w:rsidR="005E28D3">
              <w:rPr>
                <w:lang w:val="en-US"/>
              </w:rPr>
              <w:t xml:space="preserve">) which should be “the maximum total bandwidth from the summation of </w:t>
            </w:r>
            <w:r w:rsidR="000D46C7">
              <w:rPr>
                <w:lang w:val="en-US"/>
              </w:rPr>
              <w:t xml:space="preserve">the </w:t>
            </w:r>
            <w:r w:rsidR="005E28D3">
              <w:rPr>
                <w:lang w:val="en-US"/>
              </w:rPr>
              <w:t xml:space="preserve">sub-block bandwidths </w:t>
            </w:r>
            <w:r w:rsidR="00C202F4">
              <w:rPr>
                <w:lang w:val="en-US"/>
              </w:rPr>
              <w:t>where the configuration frequency span</w:t>
            </w:r>
            <w:r w:rsidR="005E28D3">
              <w:rPr>
                <w:lang w:val="en-US"/>
              </w:rPr>
              <w:t xml:space="preserve"> fits into the bandwidth of the operating band”.</w:t>
            </w:r>
            <w:r>
              <w:rPr>
                <w:lang w:val="en-US"/>
              </w:rPr>
              <w:t xml:space="preserve"> This part of change can be taken care by CAT A CR which mirrors the Rel-15 CR.</w:t>
            </w:r>
          </w:p>
          <w:p w14:paraId="4C6FAECC" w14:textId="397B2026" w:rsidR="005E28D3" w:rsidRPr="00BE321E" w:rsidRDefault="00BE321E" w:rsidP="003F114F">
            <w:pPr>
              <w:pStyle w:val="CRCoverPage"/>
              <w:numPr>
                <w:ilvl w:val="0"/>
                <w:numId w:val="10"/>
              </w:numPr>
              <w:spacing w:after="0"/>
              <w:rPr>
                <w:noProof/>
              </w:rPr>
            </w:pPr>
            <w:r>
              <w:rPr>
                <w:lang w:val="en-US"/>
              </w:rPr>
              <w:t>Remove NOTE 4</w:t>
            </w:r>
            <w:r w:rsidR="005E28D3">
              <w:rPr>
                <w:lang w:val="en-US"/>
              </w:rPr>
              <w:t xml:space="preserve"> index for values under </w:t>
            </w:r>
            <w:r w:rsidR="00CD4038">
              <w:rPr>
                <w:rFonts w:ascii="Symbol" w:hAnsi="Symbol"/>
                <w:lang w:val="en-US"/>
              </w:rPr>
              <w:t></w:t>
            </w:r>
            <w:r w:rsidR="00CD4038">
              <w:rPr>
                <w:lang w:val="en-US"/>
              </w:rPr>
              <w:t>(BW</w:t>
            </w:r>
            <w:r w:rsidR="00CD4038">
              <w:rPr>
                <w:vertAlign w:val="subscript"/>
                <w:lang w:val="en-US"/>
              </w:rPr>
              <w:t>Channel,block</w:t>
            </w:r>
            <w:r w:rsidR="00CD4038">
              <w:rPr>
                <w:lang w:val="en-US"/>
              </w:rPr>
              <w:t xml:space="preserve">) column </w:t>
            </w:r>
            <w:r>
              <w:rPr>
                <w:lang w:val="en-US"/>
              </w:rPr>
              <w:t xml:space="preserve">in Table </w:t>
            </w:r>
            <w:r w:rsidRPr="003F114F">
              <w:rPr>
                <w:noProof/>
              </w:rPr>
              <w:t>5.5A.2-1</w:t>
            </w:r>
            <w:r>
              <w:rPr>
                <w:noProof/>
              </w:rPr>
              <w:t xml:space="preserve"> </w:t>
            </w:r>
            <w:r w:rsidR="00CD4038">
              <w:rPr>
                <w:lang w:val="en-US"/>
              </w:rPr>
              <w:t>for certain CA configurations which should have been removed</w:t>
            </w:r>
            <w:r>
              <w:rPr>
                <w:lang w:val="en-US"/>
              </w:rPr>
              <w:t xml:space="preserve"> in previous CR R4-2000523</w:t>
            </w:r>
            <w:r w:rsidR="00CD4038">
              <w:rPr>
                <w:lang w:val="en-US"/>
              </w:rPr>
              <w:t>.</w:t>
            </w:r>
          </w:p>
          <w:p w14:paraId="438D3755" w14:textId="720A0CF1" w:rsidR="00BE321E" w:rsidRPr="00CD4038" w:rsidRDefault="00BE321E" w:rsidP="003F114F">
            <w:pPr>
              <w:pStyle w:val="CRCoverPage"/>
              <w:numPr>
                <w:ilvl w:val="0"/>
                <w:numId w:val="10"/>
              </w:numPr>
              <w:spacing w:after="0"/>
              <w:rPr>
                <w:noProof/>
              </w:rPr>
            </w:pPr>
            <w:r>
              <w:rPr>
                <w:lang w:val="en-US"/>
              </w:rPr>
              <w:lastRenderedPageBreak/>
              <w:t xml:space="preserve">Remove NOTE 1 and NOTE 2 indices under </w:t>
            </w:r>
            <w:r>
              <w:rPr>
                <w:rFonts w:ascii="Symbol" w:hAnsi="Symbol"/>
                <w:lang w:val="en-US"/>
              </w:rPr>
              <w:t></w:t>
            </w:r>
            <w:r>
              <w:rPr>
                <w:lang w:val="en-US"/>
              </w:rPr>
              <w:t>(BW</w:t>
            </w:r>
            <w:r>
              <w:rPr>
                <w:vertAlign w:val="subscript"/>
                <w:lang w:val="en-US"/>
              </w:rPr>
              <w:t>Channel,block</w:t>
            </w:r>
            <w:r>
              <w:rPr>
                <w:lang w:val="en-US"/>
              </w:rPr>
              <w:t xml:space="preserve">) column in Table </w:t>
            </w:r>
            <w:r>
              <w:rPr>
                <w:noProof/>
              </w:rPr>
              <w:t xml:space="preserve">5.5A.2-2 </w:t>
            </w:r>
            <w:r>
              <w:rPr>
                <w:lang w:val="en-US"/>
              </w:rPr>
              <w:t xml:space="preserve">for certain CA configurations which should have been removed in previous CR R4-2000523. </w:t>
            </w:r>
          </w:p>
          <w:p w14:paraId="633DAB99" w14:textId="77777777" w:rsidR="00CD4038" w:rsidRPr="0035607C" w:rsidRDefault="00CD4038" w:rsidP="003F114F">
            <w:pPr>
              <w:pStyle w:val="CRCoverPage"/>
              <w:numPr>
                <w:ilvl w:val="0"/>
                <w:numId w:val="10"/>
              </w:numPr>
              <w:spacing w:after="0"/>
              <w:rPr>
                <w:noProof/>
              </w:rPr>
            </w:pPr>
            <w:r>
              <w:rPr>
                <w:lang w:val="en-US"/>
              </w:rPr>
              <w:t xml:space="preserve">Re-calculate the maximum total bandwidth for some CA configurations to align with the </w:t>
            </w:r>
            <w:r>
              <w:rPr>
                <w:rFonts w:ascii="Symbol" w:hAnsi="Symbol"/>
                <w:lang w:val="en-US"/>
              </w:rPr>
              <w:t></w:t>
            </w:r>
            <w:r>
              <w:rPr>
                <w:lang w:val="en-US"/>
              </w:rPr>
              <w:t>(BW</w:t>
            </w:r>
            <w:r>
              <w:rPr>
                <w:vertAlign w:val="subscript"/>
                <w:lang w:val="en-US"/>
              </w:rPr>
              <w:t>Channel,block</w:t>
            </w:r>
            <w:r>
              <w:rPr>
                <w:lang w:val="en-US"/>
              </w:rPr>
              <w:t>) d</w:t>
            </w:r>
            <w:r w:rsidR="000D46C7">
              <w:rPr>
                <w:lang w:val="en-US"/>
              </w:rPr>
              <w:t>efinition</w:t>
            </w:r>
            <w:r>
              <w:rPr>
                <w:lang w:val="en-US"/>
              </w:rPr>
              <w:t>.</w:t>
            </w:r>
          </w:p>
          <w:p w14:paraId="7B35890B" w14:textId="2F986166" w:rsidR="0035607C" w:rsidRDefault="0035607C" w:rsidP="003F114F">
            <w:pPr>
              <w:pStyle w:val="CRCoverPage"/>
              <w:numPr>
                <w:ilvl w:val="0"/>
                <w:numId w:val="10"/>
              </w:numPr>
              <w:spacing w:after="0"/>
              <w:rPr>
                <w:noProof/>
              </w:rPr>
            </w:pPr>
            <w:r>
              <w:rPr>
                <w:lang w:val="en-US"/>
              </w:rPr>
              <w:t xml:space="preserve">Add </w:t>
            </w:r>
            <w:r>
              <w:rPr>
                <w:rFonts w:ascii="Symbol" w:hAnsi="Symbol"/>
                <w:lang w:val="en-US"/>
              </w:rPr>
              <w:t></w:t>
            </w:r>
            <w:r>
              <w:rPr>
                <w:lang w:val="en-US"/>
              </w:rPr>
              <w:t>(BW</w:t>
            </w:r>
            <w:r>
              <w:rPr>
                <w:vertAlign w:val="subscript"/>
                <w:lang w:val="en-US"/>
              </w:rPr>
              <w:t>Channel,block</w:t>
            </w:r>
            <w:r>
              <w:rPr>
                <w:lang w:val="en-US"/>
              </w:rPr>
              <w:t xml:space="preserve">) values for n258(2A), n258(3A), n258(4A), and n258(5A) in Table </w:t>
            </w:r>
            <w:r w:rsidRPr="003F114F">
              <w:rPr>
                <w:noProof/>
              </w:rPr>
              <w:t>5.5A.2-1</w:t>
            </w:r>
            <w:r>
              <w:rPr>
                <w:noProof/>
              </w:rPr>
              <w:t>.</w:t>
            </w:r>
          </w:p>
        </w:tc>
      </w:tr>
      <w:tr w:rsidR="001F46DB" w14:paraId="7F97F02D" w14:textId="77777777" w:rsidTr="00D15218">
        <w:tc>
          <w:tcPr>
            <w:tcW w:w="2694" w:type="dxa"/>
            <w:gridSpan w:val="2"/>
            <w:tcBorders>
              <w:left w:val="single" w:sz="4" w:space="0" w:color="auto"/>
            </w:tcBorders>
          </w:tcPr>
          <w:p w14:paraId="14276D13" w14:textId="59F82D13"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D15218">
            <w:pPr>
              <w:pStyle w:val="CRCoverPage"/>
              <w:spacing w:after="0"/>
              <w:rPr>
                <w:noProof/>
                <w:sz w:val="8"/>
                <w:szCs w:val="8"/>
              </w:rPr>
            </w:pPr>
          </w:p>
        </w:tc>
      </w:tr>
      <w:tr w:rsidR="001F46DB" w14:paraId="25F116B7" w14:textId="77777777" w:rsidTr="00D15218">
        <w:tc>
          <w:tcPr>
            <w:tcW w:w="2694" w:type="dxa"/>
            <w:gridSpan w:val="2"/>
            <w:tcBorders>
              <w:left w:val="single" w:sz="4" w:space="0" w:color="auto"/>
              <w:bottom w:val="single" w:sz="4" w:space="0" w:color="auto"/>
            </w:tcBorders>
          </w:tcPr>
          <w:p w14:paraId="02E5DCA5" w14:textId="77777777" w:rsidR="001F46DB" w:rsidRDefault="001F46DB" w:rsidP="00D152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216CD737" w:rsidR="001F46DB" w:rsidRDefault="00CD4038" w:rsidP="00FB2C6B">
            <w:pPr>
              <w:pStyle w:val="CRCoverPage"/>
              <w:spacing w:after="0"/>
              <w:rPr>
                <w:noProof/>
              </w:rPr>
            </w:pPr>
            <w:r>
              <w:rPr>
                <w:noProof/>
              </w:rPr>
              <w:t xml:space="preserve">The meaning of </w:t>
            </w:r>
            <w:r>
              <w:rPr>
                <w:rFonts w:ascii="Symbol" w:hAnsi="Symbol"/>
                <w:lang w:val="en-US"/>
              </w:rPr>
              <w:t></w:t>
            </w:r>
            <w:r>
              <w:rPr>
                <w:lang w:val="en-US"/>
              </w:rPr>
              <w:t>(BW</w:t>
            </w:r>
            <w:r>
              <w:rPr>
                <w:vertAlign w:val="subscript"/>
                <w:lang w:val="en-US"/>
              </w:rPr>
              <w:t>Channel,block</w:t>
            </w:r>
            <w:r>
              <w:rPr>
                <w:lang w:val="en-US"/>
              </w:rPr>
              <w:t>) is not clearly defined</w:t>
            </w:r>
            <w:r w:rsidR="001C34BC">
              <w:rPr>
                <w:lang w:val="en-US"/>
              </w:rPr>
              <w:t xml:space="preserve"> which may cause confusion on how the values under this column were derived.</w:t>
            </w:r>
          </w:p>
        </w:tc>
      </w:tr>
      <w:tr w:rsidR="001F46DB" w14:paraId="7F37DF55" w14:textId="77777777" w:rsidTr="00D15218">
        <w:tc>
          <w:tcPr>
            <w:tcW w:w="2694" w:type="dxa"/>
            <w:gridSpan w:val="2"/>
          </w:tcPr>
          <w:p w14:paraId="2D0142E6" w14:textId="0368912D" w:rsidR="001F46DB" w:rsidRDefault="001F46DB" w:rsidP="00D15218">
            <w:pPr>
              <w:pStyle w:val="CRCoverPage"/>
              <w:spacing w:after="0"/>
              <w:rPr>
                <w:b/>
                <w:i/>
                <w:noProof/>
                <w:sz w:val="8"/>
                <w:szCs w:val="8"/>
              </w:rPr>
            </w:pPr>
          </w:p>
        </w:tc>
        <w:tc>
          <w:tcPr>
            <w:tcW w:w="6946" w:type="dxa"/>
            <w:gridSpan w:val="9"/>
          </w:tcPr>
          <w:p w14:paraId="247031EC" w14:textId="77777777" w:rsidR="001F46DB" w:rsidRDefault="001F46DB" w:rsidP="00D15218">
            <w:pPr>
              <w:pStyle w:val="CRCoverPage"/>
              <w:spacing w:after="0"/>
              <w:rPr>
                <w:noProof/>
                <w:sz w:val="8"/>
                <w:szCs w:val="8"/>
              </w:rPr>
            </w:pPr>
          </w:p>
        </w:tc>
      </w:tr>
      <w:tr w:rsidR="001F46DB" w14:paraId="57DC5591" w14:textId="77777777" w:rsidTr="00D15218">
        <w:tc>
          <w:tcPr>
            <w:tcW w:w="2694" w:type="dxa"/>
            <w:gridSpan w:val="2"/>
            <w:tcBorders>
              <w:top w:val="single" w:sz="4" w:space="0" w:color="auto"/>
              <w:left w:val="single" w:sz="4" w:space="0" w:color="auto"/>
            </w:tcBorders>
          </w:tcPr>
          <w:p w14:paraId="1D7FAD5A" w14:textId="77777777" w:rsidR="001F46DB" w:rsidRDefault="001F46DB" w:rsidP="00D152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7CE235BF" w:rsidR="001F46DB" w:rsidRDefault="00EE7FF4" w:rsidP="00285C40">
            <w:pPr>
              <w:pStyle w:val="CRCoverPage"/>
              <w:spacing w:after="0"/>
              <w:rPr>
                <w:noProof/>
              </w:rPr>
            </w:pPr>
            <w:r>
              <w:rPr>
                <w:noProof/>
              </w:rPr>
              <w:t>5.5A.2</w:t>
            </w:r>
          </w:p>
        </w:tc>
      </w:tr>
      <w:tr w:rsidR="001F46DB" w14:paraId="33B9B535" w14:textId="77777777" w:rsidTr="00D15218">
        <w:tc>
          <w:tcPr>
            <w:tcW w:w="2694" w:type="dxa"/>
            <w:gridSpan w:val="2"/>
            <w:tcBorders>
              <w:left w:val="single" w:sz="4" w:space="0" w:color="auto"/>
            </w:tcBorders>
          </w:tcPr>
          <w:p w14:paraId="3ACB7B36" w14:textId="77777777"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D15218">
            <w:pPr>
              <w:pStyle w:val="CRCoverPage"/>
              <w:spacing w:after="0"/>
              <w:rPr>
                <w:noProof/>
                <w:sz w:val="8"/>
                <w:szCs w:val="8"/>
              </w:rPr>
            </w:pPr>
          </w:p>
        </w:tc>
      </w:tr>
      <w:tr w:rsidR="001F46DB" w14:paraId="28EB9548" w14:textId="77777777" w:rsidTr="00D15218">
        <w:tc>
          <w:tcPr>
            <w:tcW w:w="2694" w:type="dxa"/>
            <w:gridSpan w:val="2"/>
            <w:tcBorders>
              <w:left w:val="single" w:sz="4" w:space="0" w:color="auto"/>
            </w:tcBorders>
          </w:tcPr>
          <w:p w14:paraId="76697696" w14:textId="77777777" w:rsidR="001F46DB" w:rsidRDefault="001F46DB" w:rsidP="00D152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D152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D15218">
            <w:pPr>
              <w:pStyle w:val="CRCoverPage"/>
              <w:spacing w:after="0"/>
              <w:jc w:val="center"/>
              <w:rPr>
                <w:b/>
                <w:caps/>
                <w:noProof/>
              </w:rPr>
            </w:pPr>
            <w:r>
              <w:rPr>
                <w:b/>
                <w:caps/>
                <w:noProof/>
              </w:rPr>
              <w:t>N</w:t>
            </w:r>
          </w:p>
        </w:tc>
        <w:tc>
          <w:tcPr>
            <w:tcW w:w="2977" w:type="dxa"/>
            <w:gridSpan w:val="4"/>
          </w:tcPr>
          <w:p w14:paraId="00ECADC0" w14:textId="77777777" w:rsidR="001F46DB" w:rsidRDefault="001F46DB" w:rsidP="00D152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D15218">
            <w:pPr>
              <w:pStyle w:val="CRCoverPage"/>
              <w:spacing w:after="0"/>
              <w:ind w:left="99"/>
              <w:rPr>
                <w:noProof/>
              </w:rPr>
            </w:pPr>
          </w:p>
        </w:tc>
      </w:tr>
      <w:tr w:rsidR="008211D2" w14:paraId="047D838F" w14:textId="77777777" w:rsidTr="00D15218">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D15218">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28F30451" w:rsidR="008211D2" w:rsidRDefault="006E46CD"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53CE35CE"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3F5F80C6" w:rsidR="008211D2" w:rsidRDefault="006E46CD" w:rsidP="0028205C">
            <w:pPr>
              <w:pStyle w:val="CRCoverPage"/>
              <w:spacing w:after="0"/>
              <w:rPr>
                <w:noProof/>
              </w:rPr>
            </w:pPr>
            <w:r>
              <w:rPr>
                <w:noProof/>
              </w:rPr>
              <w:t>TS 38.521-</w:t>
            </w:r>
            <w:r w:rsidR="00EE7FF4">
              <w:rPr>
                <w:noProof/>
              </w:rPr>
              <w:t>2</w:t>
            </w:r>
          </w:p>
        </w:tc>
      </w:tr>
      <w:tr w:rsidR="008211D2" w14:paraId="51A2E0D1" w14:textId="77777777" w:rsidTr="00D15218">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D15218">
        <w:tc>
          <w:tcPr>
            <w:tcW w:w="2694" w:type="dxa"/>
            <w:gridSpan w:val="2"/>
            <w:tcBorders>
              <w:left w:val="single" w:sz="4" w:space="0" w:color="auto"/>
            </w:tcBorders>
          </w:tcPr>
          <w:p w14:paraId="70978791" w14:textId="77777777" w:rsidR="001F46DB" w:rsidRDefault="001F46DB" w:rsidP="00D15218">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D15218">
            <w:pPr>
              <w:pStyle w:val="CRCoverPage"/>
              <w:spacing w:after="0"/>
              <w:rPr>
                <w:noProof/>
              </w:rPr>
            </w:pPr>
          </w:p>
        </w:tc>
      </w:tr>
      <w:tr w:rsidR="001F46DB" w14:paraId="59E62E45" w14:textId="77777777" w:rsidTr="00D15218">
        <w:tc>
          <w:tcPr>
            <w:tcW w:w="2694" w:type="dxa"/>
            <w:gridSpan w:val="2"/>
            <w:tcBorders>
              <w:left w:val="single" w:sz="4" w:space="0" w:color="auto"/>
              <w:bottom w:val="single" w:sz="4" w:space="0" w:color="auto"/>
            </w:tcBorders>
          </w:tcPr>
          <w:p w14:paraId="18344AD2" w14:textId="77777777" w:rsidR="001F46DB" w:rsidRDefault="001F46DB" w:rsidP="00D152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D15218">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082E180A" w14:textId="42F3F586" w:rsidR="00285C40" w:rsidRPr="00EA6C7C" w:rsidRDefault="0028205C" w:rsidP="00EA6C7C">
      <w:pPr>
        <w:pStyle w:val="Heading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381FAAE1" w14:textId="77777777" w:rsidR="0035607C" w:rsidRPr="00FE760F" w:rsidRDefault="0035607C" w:rsidP="0035607C">
      <w:pPr>
        <w:pStyle w:val="Heading3"/>
      </w:pPr>
      <w:bookmarkStart w:id="7" w:name="_Toc21340753"/>
      <w:bookmarkStart w:id="8" w:name="_Toc29805200"/>
      <w:bookmarkStart w:id="9" w:name="_Toc36456409"/>
      <w:bookmarkStart w:id="10" w:name="_Toc36469507"/>
      <w:bookmarkStart w:id="11" w:name="_Toc37253916"/>
      <w:bookmarkStart w:id="12" w:name="_Toc37322773"/>
      <w:bookmarkStart w:id="13" w:name="_Toc37324179"/>
      <w:r w:rsidRPr="00FE760F">
        <w:t>5.5A.2</w:t>
      </w:r>
      <w:r w:rsidRPr="00FE760F">
        <w:tab/>
        <w:t>Configurations for intra-band non-contiguous CA</w:t>
      </w:r>
      <w:bookmarkEnd w:id="7"/>
      <w:bookmarkEnd w:id="8"/>
      <w:bookmarkEnd w:id="9"/>
      <w:bookmarkEnd w:id="10"/>
      <w:bookmarkEnd w:id="11"/>
      <w:bookmarkEnd w:id="12"/>
      <w:bookmarkEnd w:id="13"/>
    </w:p>
    <w:p w14:paraId="31EB49B0" w14:textId="77777777" w:rsidR="0035607C" w:rsidRPr="00FE760F" w:rsidRDefault="0035607C" w:rsidP="0035607C">
      <w:r w:rsidRPr="00FE760F">
        <w:t>Configurations listed in this clause apply to downlink carrier aggregation only.</w:t>
      </w:r>
    </w:p>
    <w:p w14:paraId="2A76B783" w14:textId="77777777" w:rsidR="0035607C" w:rsidRPr="00FE760F" w:rsidRDefault="0035607C" w:rsidP="0035607C">
      <w:pPr>
        <w:pStyle w:val="NO"/>
        <w:rPr>
          <w:lang w:val="en-US"/>
        </w:rPr>
      </w:pPr>
      <w:r w:rsidRPr="00FE760F">
        <w:t>NOTE:</w:t>
      </w:r>
      <w:r w:rsidRPr="00FE760F">
        <w:tab/>
      </w:r>
      <w:r w:rsidRPr="00FE760F">
        <w:rPr>
          <w:lang w:val="en-US"/>
        </w:rPr>
        <w:t>Sub-blocks belonging to a CA configuration can be in any order. In other words certain CA configuration acronym includes all sub-block arrangements which have exactly the same sub-block set. As an example, CA_260(3O-2P) denotes CA_260(2O-2P-O), CA_260(P-3O-P) etc. but these are not listed in tables separately.</w:t>
      </w:r>
    </w:p>
    <w:p w14:paraId="276AD683" w14:textId="77777777" w:rsidR="0035607C" w:rsidRPr="00FE760F" w:rsidRDefault="0035607C" w:rsidP="0035607C">
      <w:pPr>
        <w:pStyle w:val="TH"/>
      </w:pPr>
      <w:r w:rsidRPr="00FE760F">
        <w:t xml:space="preserve">Table 5.5A.2-1: NR CA configurations with </w:t>
      </w:r>
      <w:r w:rsidRPr="00FE760F">
        <w:rPr>
          <w:rFonts w:hint="eastAsia"/>
          <w:lang w:val="en-US"/>
        </w:rPr>
        <w:t>single</w:t>
      </w:r>
      <w:r w:rsidRPr="00FE760F">
        <w:t xml:space="preserve"> CA bandwidth class defined for intra-band non-contiguous CA</w:t>
      </w:r>
    </w:p>
    <w:tbl>
      <w:tblPr>
        <w:tblW w:w="5000" w:type="pct"/>
        <w:jc w:val="center"/>
        <w:tblLayout w:type="fixed"/>
        <w:tblLook w:val="04A0" w:firstRow="1" w:lastRow="0" w:firstColumn="1" w:lastColumn="0" w:noHBand="0" w:noVBand="1"/>
      </w:tblPr>
      <w:tblGrid>
        <w:gridCol w:w="1316"/>
        <w:gridCol w:w="97"/>
        <w:gridCol w:w="1088"/>
        <w:gridCol w:w="186"/>
        <w:gridCol w:w="560"/>
        <w:gridCol w:w="151"/>
        <w:gridCol w:w="517"/>
        <w:gridCol w:w="334"/>
        <w:gridCol w:w="334"/>
        <w:gridCol w:w="517"/>
        <w:gridCol w:w="825"/>
        <w:gridCol w:w="26"/>
        <w:gridCol w:w="643"/>
        <w:gridCol w:w="208"/>
        <w:gridCol w:w="460"/>
        <w:gridCol w:w="391"/>
        <w:gridCol w:w="277"/>
        <w:gridCol w:w="431"/>
        <w:gridCol w:w="237"/>
        <w:gridCol w:w="471"/>
        <w:gridCol w:w="197"/>
        <w:gridCol w:w="514"/>
        <w:gridCol w:w="685"/>
        <w:gridCol w:w="137"/>
        <w:gridCol w:w="363"/>
        <w:gridCol w:w="306"/>
        <w:gridCol w:w="194"/>
        <w:gridCol w:w="474"/>
        <w:gridCol w:w="26"/>
        <w:gridCol w:w="500"/>
        <w:gridCol w:w="148"/>
        <w:gridCol w:w="854"/>
        <w:gridCol w:w="257"/>
        <w:gridCol w:w="314"/>
        <w:gridCol w:w="240"/>
      </w:tblGrid>
      <w:tr w:rsidR="0035607C" w:rsidRPr="00FE760F" w14:paraId="41A509D2" w14:textId="77777777" w:rsidTr="0035607C">
        <w:trPr>
          <w:trHeight w:val="20"/>
          <w:tblHeader/>
          <w:jc w:val="center"/>
        </w:trPr>
        <w:tc>
          <w:tcPr>
            <w:tcW w:w="5000" w:type="pct"/>
            <w:gridSpan w:val="35"/>
            <w:tcBorders>
              <w:top w:val="single" w:sz="4" w:space="0" w:color="auto"/>
              <w:left w:val="single" w:sz="4" w:space="0" w:color="auto"/>
              <w:bottom w:val="single" w:sz="4" w:space="0" w:color="auto"/>
              <w:right w:val="single" w:sz="4" w:space="0" w:color="auto"/>
            </w:tcBorders>
          </w:tcPr>
          <w:p w14:paraId="48B422BA" w14:textId="77777777" w:rsidR="0035607C" w:rsidRPr="00FE760F" w:rsidRDefault="0035607C" w:rsidP="0035607C">
            <w:pPr>
              <w:pStyle w:val="TAH"/>
              <w:rPr>
                <w:lang w:val="en-US"/>
              </w:rPr>
            </w:pPr>
            <w:r w:rsidRPr="00FE760F">
              <w:rPr>
                <w:lang w:val="en-US"/>
              </w:rPr>
              <w:t>NR CA configuration / Bandwidth combination set</w:t>
            </w:r>
          </w:p>
        </w:tc>
      </w:tr>
      <w:tr w:rsidR="0035607C" w:rsidRPr="00FE760F" w14:paraId="3B2AED2D" w14:textId="77777777" w:rsidTr="0035607C">
        <w:tblPrEx>
          <w:jc w:val="left"/>
          <w:tblCellMar>
            <w:left w:w="70" w:type="dxa"/>
            <w:right w:w="70" w:type="dxa"/>
          </w:tblCellMar>
        </w:tblPrEx>
        <w:trPr>
          <w:gridAfter w:val="1"/>
          <w:wAfter w:w="84" w:type="pct"/>
          <w:trHeight w:val="690"/>
        </w:trPr>
        <w:tc>
          <w:tcPr>
            <w:tcW w:w="495"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376855E" w14:textId="77777777" w:rsidR="0035607C" w:rsidRPr="00FE760F" w:rsidRDefault="0035607C" w:rsidP="0035607C">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val="en-US" w:eastAsia="fi-FI"/>
              </w:rPr>
              <w:t>NR configuration</w:t>
            </w:r>
          </w:p>
        </w:tc>
        <w:tc>
          <w:tcPr>
            <w:tcW w:w="381" w:type="pct"/>
            <w:vMerge w:val="restart"/>
            <w:tcBorders>
              <w:top w:val="nil"/>
              <w:left w:val="single" w:sz="4" w:space="0" w:color="auto"/>
              <w:bottom w:val="single" w:sz="4" w:space="0" w:color="000000"/>
              <w:right w:val="single" w:sz="4" w:space="0" w:color="auto"/>
            </w:tcBorders>
            <w:shd w:val="clear" w:color="auto" w:fill="auto"/>
            <w:vAlign w:val="center"/>
            <w:hideMark/>
          </w:tcPr>
          <w:p w14:paraId="24E75D50" w14:textId="77777777" w:rsidR="0035607C" w:rsidRPr="00FE760F" w:rsidRDefault="0035607C" w:rsidP="0035607C">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val="en-US" w:eastAsia="ja-JP"/>
              </w:rPr>
              <w:t>Uplink CA configurations</w:t>
            </w:r>
          </w:p>
        </w:tc>
        <w:tc>
          <w:tcPr>
            <w:tcW w:w="314"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F38AC5" w14:textId="77777777" w:rsidR="0035607C" w:rsidRPr="00FE760F" w:rsidRDefault="0035607C" w:rsidP="0035607C">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val="en-US" w:eastAsia="fi-FI"/>
              </w:rPr>
              <w:t>Sub-block</w:t>
            </w:r>
          </w:p>
        </w:tc>
        <w:tc>
          <w:tcPr>
            <w:tcW w:w="2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1F970F" w14:textId="77777777" w:rsidR="0035607C" w:rsidRPr="00FE760F" w:rsidRDefault="0035607C" w:rsidP="0035607C">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val="en-US" w:eastAsia="fi-FI"/>
              </w:rPr>
              <w:t>Sub-block</w:t>
            </w:r>
          </w:p>
        </w:tc>
        <w:tc>
          <w:tcPr>
            <w:tcW w:w="2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F2FF13" w14:textId="77777777" w:rsidR="0035607C" w:rsidRPr="00FE760F" w:rsidRDefault="0035607C" w:rsidP="0035607C">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val="en-US" w:eastAsia="fi-FI"/>
              </w:rPr>
              <w:t>Sub-block</w:t>
            </w:r>
          </w:p>
        </w:tc>
        <w:tc>
          <w:tcPr>
            <w:tcW w:w="2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3079EE" w14:textId="77777777" w:rsidR="0035607C" w:rsidRPr="00FE760F" w:rsidRDefault="0035607C" w:rsidP="0035607C">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2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C28D62" w14:textId="77777777" w:rsidR="0035607C" w:rsidRPr="00FE760F" w:rsidRDefault="0035607C" w:rsidP="0035607C">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rPr>
              <w:t>Sub-block</w:t>
            </w:r>
          </w:p>
        </w:tc>
        <w:tc>
          <w:tcPr>
            <w:tcW w:w="2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B6AE10" w14:textId="77777777" w:rsidR="0035607C" w:rsidRPr="00FE760F" w:rsidRDefault="0035607C" w:rsidP="0035607C">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24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405DE6" w14:textId="77777777" w:rsidR="0035607C" w:rsidRPr="00FE760F" w:rsidRDefault="0035607C" w:rsidP="0035607C">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24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5F2256" w14:textId="77777777" w:rsidR="0035607C" w:rsidRPr="00FE760F" w:rsidRDefault="0035607C" w:rsidP="0035607C">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24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B518BA" w14:textId="77777777" w:rsidR="0035607C" w:rsidRPr="00FE760F" w:rsidRDefault="0035607C" w:rsidP="0035607C">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24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828F75" w14:textId="77777777" w:rsidR="0035607C" w:rsidRPr="00FE760F" w:rsidRDefault="0035607C" w:rsidP="0035607C">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17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C646F4" w14:textId="77777777" w:rsidR="0035607C" w:rsidRPr="00FE760F" w:rsidRDefault="0035607C" w:rsidP="0035607C">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17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9CFB7A" w14:textId="77777777" w:rsidR="0035607C" w:rsidRPr="00FE760F" w:rsidRDefault="0035607C" w:rsidP="0035607C">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17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681C1D" w14:textId="77777777" w:rsidR="0035607C" w:rsidRPr="00FE760F" w:rsidRDefault="0035607C" w:rsidP="0035607C">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1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0B3F22" w14:textId="77777777" w:rsidR="0035607C" w:rsidRPr="00FE760F" w:rsidRDefault="0035607C" w:rsidP="0035607C">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351"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481BBF9" w14:textId="77777777" w:rsidR="0035607C" w:rsidRPr="00FE760F" w:rsidRDefault="0035607C" w:rsidP="0035607C">
            <w:pPr>
              <w:pStyle w:val="TAH"/>
              <w:rPr>
                <w:rFonts w:cs="Arial"/>
                <w:bCs/>
                <w:color w:val="000000"/>
                <w:szCs w:val="18"/>
                <w:lang w:val="fi-FI" w:eastAsia="fi-FI"/>
              </w:rPr>
            </w:pPr>
            <w:r w:rsidRPr="00FE760F">
              <w:rPr>
                <w:rFonts w:ascii="Symbol" w:hAnsi="Symbol"/>
                <w:lang w:val="en-US"/>
              </w:rPr>
              <w:t></w:t>
            </w:r>
            <w:r w:rsidRPr="00FE760F">
              <w:rPr>
                <w:lang w:val="en-US"/>
              </w:rPr>
              <w:t>(BW</w:t>
            </w:r>
            <w:r w:rsidRPr="00FE760F">
              <w:rPr>
                <w:vertAlign w:val="subscript"/>
                <w:lang w:val="en-US"/>
              </w:rPr>
              <w:t>Channel,block</w:t>
            </w:r>
            <w:r w:rsidRPr="00FE760F">
              <w:rPr>
                <w:lang w:val="en-US"/>
              </w:rPr>
              <w:t>)</w:t>
            </w:r>
            <w:r w:rsidRPr="00FE760F" w:rsidDel="002C1C4E">
              <w:rPr>
                <w:rFonts w:cs="Arial"/>
                <w:bCs/>
                <w:color w:val="000000"/>
                <w:szCs w:val="18"/>
                <w:lang w:eastAsia="fi-FI"/>
              </w:rPr>
              <w:t xml:space="preserve"> </w:t>
            </w:r>
            <w:r w:rsidRPr="00FE760F">
              <w:rPr>
                <w:rFonts w:cs="Arial"/>
                <w:bCs/>
                <w:color w:val="000000"/>
                <w:szCs w:val="18"/>
                <w:lang w:eastAsia="fi-FI"/>
              </w:rPr>
              <w:t>(MHz)</w:t>
            </w:r>
          </w:p>
        </w:tc>
        <w:tc>
          <w:tcPr>
            <w:tcW w:w="200"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01545FE" w14:textId="77777777" w:rsidR="0035607C" w:rsidRPr="00FE760F" w:rsidRDefault="0035607C" w:rsidP="0035607C">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BCS</w:t>
            </w:r>
          </w:p>
        </w:tc>
      </w:tr>
      <w:tr w:rsidR="0035607C" w:rsidRPr="00FE760F" w14:paraId="2D060F51" w14:textId="77777777" w:rsidTr="0035607C">
        <w:tblPrEx>
          <w:jc w:val="left"/>
          <w:tblCellMar>
            <w:left w:w="70" w:type="dxa"/>
            <w:right w:w="70" w:type="dxa"/>
          </w:tblCellMar>
        </w:tblPrEx>
        <w:trPr>
          <w:gridAfter w:val="1"/>
          <w:wAfter w:w="84" w:type="pct"/>
          <w:trHeight w:val="460"/>
        </w:trPr>
        <w:tc>
          <w:tcPr>
            <w:tcW w:w="495" w:type="pct"/>
            <w:gridSpan w:val="2"/>
            <w:vMerge/>
            <w:tcBorders>
              <w:top w:val="nil"/>
              <w:left w:val="single" w:sz="4" w:space="0" w:color="auto"/>
              <w:bottom w:val="single" w:sz="4" w:space="0" w:color="000000"/>
              <w:right w:val="single" w:sz="4" w:space="0" w:color="auto"/>
            </w:tcBorders>
            <w:vAlign w:val="center"/>
            <w:hideMark/>
          </w:tcPr>
          <w:p w14:paraId="78D9B142" w14:textId="77777777" w:rsidR="0035607C" w:rsidRPr="00FE760F" w:rsidRDefault="0035607C" w:rsidP="0035607C">
            <w:pPr>
              <w:spacing w:after="0"/>
              <w:rPr>
                <w:rFonts w:ascii="Arial" w:hAnsi="Arial" w:cs="Arial"/>
                <w:b/>
                <w:bCs/>
                <w:color w:val="000000"/>
                <w:sz w:val="18"/>
                <w:szCs w:val="18"/>
                <w:lang w:val="fi-FI" w:eastAsia="fi-FI"/>
              </w:rPr>
            </w:pPr>
          </w:p>
        </w:tc>
        <w:tc>
          <w:tcPr>
            <w:tcW w:w="381" w:type="pct"/>
            <w:vMerge/>
            <w:tcBorders>
              <w:top w:val="nil"/>
              <w:left w:val="single" w:sz="4" w:space="0" w:color="auto"/>
              <w:bottom w:val="single" w:sz="4" w:space="0" w:color="000000"/>
              <w:right w:val="single" w:sz="4" w:space="0" w:color="auto"/>
            </w:tcBorders>
            <w:vAlign w:val="center"/>
            <w:hideMark/>
          </w:tcPr>
          <w:p w14:paraId="52722FFB" w14:textId="77777777" w:rsidR="0035607C" w:rsidRPr="00FE760F" w:rsidRDefault="0035607C" w:rsidP="0035607C">
            <w:pPr>
              <w:spacing w:after="0"/>
              <w:rPr>
                <w:rFonts w:ascii="Arial" w:hAnsi="Arial" w:cs="Arial"/>
                <w:b/>
                <w:bCs/>
                <w:color w:val="000000"/>
                <w:sz w:val="18"/>
                <w:szCs w:val="18"/>
                <w:lang w:val="fi-FI" w:eastAsia="fi-FI"/>
              </w:rPr>
            </w:pPr>
          </w:p>
        </w:tc>
        <w:tc>
          <w:tcPr>
            <w:tcW w:w="314" w:type="pct"/>
            <w:gridSpan w:val="3"/>
            <w:vMerge/>
            <w:tcBorders>
              <w:top w:val="single" w:sz="4" w:space="0" w:color="auto"/>
              <w:left w:val="single" w:sz="4" w:space="0" w:color="auto"/>
              <w:bottom w:val="single" w:sz="4" w:space="0" w:color="auto"/>
              <w:right w:val="single" w:sz="4" w:space="0" w:color="auto"/>
            </w:tcBorders>
            <w:vAlign w:val="center"/>
            <w:hideMark/>
          </w:tcPr>
          <w:p w14:paraId="01A78588" w14:textId="77777777" w:rsidR="0035607C" w:rsidRPr="00FE760F" w:rsidRDefault="0035607C" w:rsidP="0035607C">
            <w:pPr>
              <w:spacing w:after="0"/>
              <w:rPr>
                <w:rFonts w:ascii="Arial" w:hAnsi="Arial" w:cs="Arial"/>
                <w:b/>
                <w:bCs/>
                <w:color w:val="000000"/>
                <w:sz w:val="18"/>
                <w:szCs w:val="18"/>
                <w:lang w:val="fi-FI" w:eastAsia="fi-FI"/>
              </w:rPr>
            </w:pPr>
          </w:p>
        </w:tc>
        <w:tc>
          <w:tcPr>
            <w:tcW w:w="298" w:type="pct"/>
            <w:gridSpan w:val="2"/>
            <w:vMerge/>
            <w:tcBorders>
              <w:top w:val="single" w:sz="4" w:space="0" w:color="auto"/>
              <w:left w:val="single" w:sz="4" w:space="0" w:color="auto"/>
              <w:bottom w:val="single" w:sz="4" w:space="0" w:color="auto"/>
              <w:right w:val="single" w:sz="4" w:space="0" w:color="auto"/>
            </w:tcBorders>
            <w:vAlign w:val="center"/>
            <w:hideMark/>
          </w:tcPr>
          <w:p w14:paraId="12BA619D" w14:textId="77777777" w:rsidR="0035607C" w:rsidRPr="00FE760F" w:rsidRDefault="0035607C" w:rsidP="0035607C">
            <w:pPr>
              <w:spacing w:after="0"/>
              <w:rPr>
                <w:rFonts w:ascii="Arial" w:hAnsi="Arial" w:cs="Arial"/>
                <w:b/>
                <w:bCs/>
                <w:color w:val="000000"/>
                <w:sz w:val="18"/>
                <w:szCs w:val="18"/>
                <w:lang w:val="fi-FI" w:eastAsia="fi-FI"/>
              </w:rPr>
            </w:pPr>
          </w:p>
        </w:tc>
        <w:tc>
          <w:tcPr>
            <w:tcW w:w="298" w:type="pct"/>
            <w:gridSpan w:val="2"/>
            <w:vMerge/>
            <w:tcBorders>
              <w:top w:val="single" w:sz="4" w:space="0" w:color="auto"/>
              <w:left w:val="single" w:sz="4" w:space="0" w:color="auto"/>
              <w:bottom w:val="single" w:sz="4" w:space="0" w:color="auto"/>
              <w:right w:val="single" w:sz="4" w:space="0" w:color="auto"/>
            </w:tcBorders>
            <w:vAlign w:val="center"/>
            <w:hideMark/>
          </w:tcPr>
          <w:p w14:paraId="133F8826" w14:textId="77777777" w:rsidR="0035607C" w:rsidRPr="00FE760F" w:rsidRDefault="0035607C" w:rsidP="0035607C">
            <w:pPr>
              <w:spacing w:after="0"/>
              <w:rPr>
                <w:rFonts w:ascii="Arial" w:hAnsi="Arial" w:cs="Arial"/>
                <w:b/>
                <w:bCs/>
                <w:color w:val="000000"/>
                <w:sz w:val="18"/>
                <w:szCs w:val="18"/>
                <w:lang w:val="fi-FI" w:eastAsia="fi-FI"/>
              </w:rPr>
            </w:pPr>
          </w:p>
        </w:tc>
        <w:tc>
          <w:tcPr>
            <w:tcW w:w="298" w:type="pct"/>
            <w:gridSpan w:val="2"/>
            <w:vMerge/>
            <w:tcBorders>
              <w:top w:val="single" w:sz="4" w:space="0" w:color="auto"/>
              <w:left w:val="single" w:sz="4" w:space="0" w:color="auto"/>
              <w:bottom w:val="single" w:sz="4" w:space="0" w:color="auto"/>
              <w:right w:val="single" w:sz="4" w:space="0" w:color="auto"/>
            </w:tcBorders>
            <w:vAlign w:val="center"/>
            <w:hideMark/>
          </w:tcPr>
          <w:p w14:paraId="0756DD0E" w14:textId="77777777" w:rsidR="0035607C" w:rsidRPr="00FE760F" w:rsidRDefault="0035607C" w:rsidP="0035607C">
            <w:pPr>
              <w:spacing w:after="0"/>
              <w:rPr>
                <w:rFonts w:ascii="Arial" w:hAnsi="Arial" w:cs="Arial"/>
                <w:b/>
                <w:bCs/>
                <w:color w:val="000000"/>
                <w:sz w:val="18"/>
                <w:szCs w:val="18"/>
                <w:lang w:val="fi-FI" w:eastAsia="fi-FI"/>
              </w:rPr>
            </w:pPr>
          </w:p>
        </w:tc>
        <w:tc>
          <w:tcPr>
            <w:tcW w:w="298" w:type="pct"/>
            <w:gridSpan w:val="2"/>
            <w:vMerge/>
            <w:tcBorders>
              <w:top w:val="single" w:sz="4" w:space="0" w:color="auto"/>
              <w:left w:val="single" w:sz="4" w:space="0" w:color="auto"/>
              <w:bottom w:val="single" w:sz="4" w:space="0" w:color="auto"/>
              <w:right w:val="single" w:sz="4" w:space="0" w:color="auto"/>
            </w:tcBorders>
            <w:vAlign w:val="center"/>
            <w:hideMark/>
          </w:tcPr>
          <w:p w14:paraId="2A6B299B" w14:textId="77777777" w:rsidR="0035607C" w:rsidRPr="00FE760F" w:rsidRDefault="0035607C" w:rsidP="0035607C">
            <w:pPr>
              <w:spacing w:after="0"/>
              <w:rPr>
                <w:rFonts w:ascii="Arial" w:hAnsi="Arial" w:cs="Arial"/>
                <w:b/>
                <w:bCs/>
                <w:color w:val="000000"/>
                <w:sz w:val="18"/>
                <w:szCs w:val="18"/>
                <w:lang w:val="fi-FI" w:eastAsia="fi-FI"/>
              </w:rPr>
            </w:pPr>
          </w:p>
        </w:tc>
        <w:tc>
          <w:tcPr>
            <w:tcW w:w="298" w:type="pct"/>
            <w:gridSpan w:val="2"/>
            <w:vMerge/>
            <w:tcBorders>
              <w:top w:val="single" w:sz="4" w:space="0" w:color="auto"/>
              <w:left w:val="single" w:sz="4" w:space="0" w:color="auto"/>
              <w:bottom w:val="single" w:sz="4" w:space="0" w:color="auto"/>
              <w:right w:val="single" w:sz="4" w:space="0" w:color="auto"/>
            </w:tcBorders>
            <w:vAlign w:val="center"/>
            <w:hideMark/>
          </w:tcPr>
          <w:p w14:paraId="6C27F463" w14:textId="77777777" w:rsidR="0035607C" w:rsidRPr="00FE760F" w:rsidRDefault="0035607C" w:rsidP="0035607C">
            <w:pPr>
              <w:spacing w:after="0"/>
              <w:rPr>
                <w:rFonts w:ascii="Arial" w:hAnsi="Arial" w:cs="Arial"/>
                <w:b/>
                <w:bCs/>
                <w:color w:val="000000"/>
                <w:sz w:val="18"/>
                <w:szCs w:val="18"/>
                <w:lang w:val="fi-FI" w:eastAsia="fi-FI"/>
              </w:rPr>
            </w:pPr>
          </w:p>
        </w:tc>
        <w:tc>
          <w:tcPr>
            <w:tcW w:w="248" w:type="pct"/>
            <w:gridSpan w:val="2"/>
            <w:vMerge/>
            <w:tcBorders>
              <w:top w:val="single" w:sz="4" w:space="0" w:color="auto"/>
              <w:left w:val="single" w:sz="4" w:space="0" w:color="auto"/>
              <w:bottom w:val="single" w:sz="4" w:space="0" w:color="auto"/>
              <w:right w:val="single" w:sz="4" w:space="0" w:color="auto"/>
            </w:tcBorders>
            <w:vAlign w:val="center"/>
            <w:hideMark/>
          </w:tcPr>
          <w:p w14:paraId="53D770B0" w14:textId="77777777" w:rsidR="0035607C" w:rsidRPr="00FE760F" w:rsidRDefault="0035607C" w:rsidP="0035607C">
            <w:pPr>
              <w:spacing w:after="0"/>
              <w:rPr>
                <w:rFonts w:ascii="Arial" w:hAnsi="Arial" w:cs="Arial"/>
                <w:b/>
                <w:bCs/>
                <w:color w:val="000000"/>
                <w:sz w:val="18"/>
                <w:szCs w:val="18"/>
                <w:lang w:val="fi-FI" w:eastAsia="fi-FI"/>
              </w:rPr>
            </w:pPr>
          </w:p>
        </w:tc>
        <w:tc>
          <w:tcPr>
            <w:tcW w:w="248" w:type="pct"/>
            <w:gridSpan w:val="2"/>
            <w:vMerge/>
            <w:tcBorders>
              <w:top w:val="single" w:sz="4" w:space="0" w:color="auto"/>
              <w:left w:val="single" w:sz="4" w:space="0" w:color="auto"/>
              <w:bottom w:val="single" w:sz="4" w:space="0" w:color="auto"/>
              <w:right w:val="single" w:sz="4" w:space="0" w:color="auto"/>
            </w:tcBorders>
            <w:vAlign w:val="center"/>
            <w:hideMark/>
          </w:tcPr>
          <w:p w14:paraId="0B0AF5C5" w14:textId="77777777" w:rsidR="0035607C" w:rsidRPr="00FE760F" w:rsidRDefault="0035607C" w:rsidP="0035607C">
            <w:pPr>
              <w:spacing w:after="0"/>
              <w:rPr>
                <w:rFonts w:ascii="Arial" w:hAnsi="Arial" w:cs="Arial"/>
                <w:b/>
                <w:bCs/>
                <w:color w:val="000000"/>
                <w:sz w:val="18"/>
                <w:szCs w:val="18"/>
                <w:lang w:val="fi-FI" w:eastAsia="fi-FI"/>
              </w:rPr>
            </w:pPr>
          </w:p>
        </w:tc>
        <w:tc>
          <w:tcPr>
            <w:tcW w:w="249" w:type="pct"/>
            <w:gridSpan w:val="2"/>
            <w:vMerge/>
            <w:tcBorders>
              <w:top w:val="single" w:sz="4" w:space="0" w:color="auto"/>
              <w:left w:val="single" w:sz="4" w:space="0" w:color="auto"/>
              <w:bottom w:val="single" w:sz="4" w:space="0" w:color="auto"/>
              <w:right w:val="single" w:sz="4" w:space="0" w:color="auto"/>
            </w:tcBorders>
            <w:vAlign w:val="center"/>
            <w:hideMark/>
          </w:tcPr>
          <w:p w14:paraId="3E833446" w14:textId="77777777" w:rsidR="0035607C" w:rsidRPr="00FE760F" w:rsidRDefault="0035607C" w:rsidP="0035607C">
            <w:pPr>
              <w:spacing w:after="0"/>
              <w:rPr>
                <w:rFonts w:ascii="Arial" w:hAnsi="Arial" w:cs="Arial"/>
                <w:b/>
                <w:bCs/>
                <w:color w:val="000000"/>
                <w:sz w:val="18"/>
                <w:szCs w:val="18"/>
                <w:lang w:val="fi-FI" w:eastAsia="fi-FI"/>
              </w:rPr>
            </w:pPr>
          </w:p>
        </w:tc>
        <w:tc>
          <w:tcPr>
            <w:tcW w:w="240" w:type="pct"/>
            <w:vMerge/>
            <w:tcBorders>
              <w:top w:val="single" w:sz="4" w:space="0" w:color="auto"/>
              <w:left w:val="single" w:sz="4" w:space="0" w:color="auto"/>
              <w:bottom w:val="single" w:sz="4" w:space="0" w:color="auto"/>
              <w:right w:val="single" w:sz="4" w:space="0" w:color="auto"/>
            </w:tcBorders>
            <w:vAlign w:val="center"/>
            <w:hideMark/>
          </w:tcPr>
          <w:p w14:paraId="4A7933A0" w14:textId="77777777" w:rsidR="0035607C" w:rsidRPr="00FE760F" w:rsidRDefault="0035607C" w:rsidP="0035607C">
            <w:pPr>
              <w:spacing w:after="0"/>
              <w:rPr>
                <w:rFonts w:ascii="Arial" w:hAnsi="Arial" w:cs="Arial"/>
                <w:b/>
                <w:bCs/>
                <w:color w:val="000000"/>
                <w:sz w:val="18"/>
                <w:szCs w:val="18"/>
                <w:lang w:val="fi-FI" w:eastAsia="fi-FI"/>
              </w:rPr>
            </w:pPr>
          </w:p>
        </w:tc>
        <w:tc>
          <w:tcPr>
            <w:tcW w:w="175" w:type="pct"/>
            <w:gridSpan w:val="2"/>
            <w:vMerge/>
            <w:tcBorders>
              <w:top w:val="single" w:sz="4" w:space="0" w:color="auto"/>
              <w:left w:val="single" w:sz="4" w:space="0" w:color="auto"/>
              <w:bottom w:val="single" w:sz="4" w:space="0" w:color="auto"/>
              <w:right w:val="single" w:sz="4" w:space="0" w:color="auto"/>
            </w:tcBorders>
            <w:vAlign w:val="center"/>
            <w:hideMark/>
          </w:tcPr>
          <w:p w14:paraId="26BE64EE" w14:textId="77777777" w:rsidR="0035607C" w:rsidRPr="00FE760F" w:rsidRDefault="0035607C" w:rsidP="0035607C">
            <w:pPr>
              <w:spacing w:after="0"/>
              <w:rPr>
                <w:rFonts w:ascii="Arial" w:hAnsi="Arial" w:cs="Arial"/>
                <w:b/>
                <w:bCs/>
                <w:color w:val="000000"/>
                <w:sz w:val="18"/>
                <w:szCs w:val="18"/>
                <w:lang w:val="fi-FI" w:eastAsia="fi-FI"/>
              </w:rPr>
            </w:pPr>
          </w:p>
        </w:tc>
        <w:tc>
          <w:tcPr>
            <w:tcW w:w="175" w:type="pct"/>
            <w:gridSpan w:val="2"/>
            <w:vMerge/>
            <w:tcBorders>
              <w:top w:val="single" w:sz="4" w:space="0" w:color="auto"/>
              <w:left w:val="single" w:sz="4" w:space="0" w:color="auto"/>
              <w:bottom w:val="single" w:sz="4" w:space="0" w:color="auto"/>
              <w:right w:val="single" w:sz="4" w:space="0" w:color="auto"/>
            </w:tcBorders>
            <w:vAlign w:val="center"/>
            <w:hideMark/>
          </w:tcPr>
          <w:p w14:paraId="7132D633" w14:textId="77777777" w:rsidR="0035607C" w:rsidRPr="00FE760F" w:rsidRDefault="0035607C" w:rsidP="0035607C">
            <w:pPr>
              <w:spacing w:after="0"/>
              <w:rPr>
                <w:rFonts w:ascii="Arial" w:hAnsi="Arial" w:cs="Arial"/>
                <w:b/>
                <w:bCs/>
                <w:color w:val="000000"/>
                <w:sz w:val="18"/>
                <w:szCs w:val="18"/>
                <w:lang w:val="fi-FI" w:eastAsia="fi-FI"/>
              </w:rPr>
            </w:pPr>
          </w:p>
        </w:tc>
        <w:tc>
          <w:tcPr>
            <w:tcW w:w="175" w:type="pct"/>
            <w:gridSpan w:val="2"/>
            <w:vMerge/>
            <w:tcBorders>
              <w:top w:val="single" w:sz="4" w:space="0" w:color="auto"/>
              <w:left w:val="single" w:sz="4" w:space="0" w:color="auto"/>
              <w:bottom w:val="single" w:sz="4" w:space="0" w:color="auto"/>
              <w:right w:val="single" w:sz="4" w:space="0" w:color="auto"/>
            </w:tcBorders>
            <w:vAlign w:val="center"/>
            <w:hideMark/>
          </w:tcPr>
          <w:p w14:paraId="46505744" w14:textId="77777777" w:rsidR="0035607C" w:rsidRPr="00FE760F" w:rsidRDefault="0035607C" w:rsidP="0035607C">
            <w:pPr>
              <w:spacing w:after="0"/>
              <w:rPr>
                <w:rFonts w:ascii="Arial" w:hAnsi="Arial" w:cs="Arial"/>
                <w:b/>
                <w:bCs/>
                <w:color w:val="000000"/>
                <w:sz w:val="18"/>
                <w:szCs w:val="18"/>
                <w:lang w:val="fi-FI" w:eastAsia="fi-FI"/>
              </w:rPr>
            </w:pPr>
          </w:p>
        </w:tc>
        <w:tc>
          <w:tcPr>
            <w:tcW w:w="175" w:type="pct"/>
            <w:vMerge/>
            <w:tcBorders>
              <w:top w:val="single" w:sz="4" w:space="0" w:color="auto"/>
              <w:left w:val="single" w:sz="4" w:space="0" w:color="auto"/>
              <w:bottom w:val="single" w:sz="4" w:space="0" w:color="auto"/>
              <w:right w:val="single" w:sz="4" w:space="0" w:color="auto"/>
            </w:tcBorders>
            <w:vAlign w:val="center"/>
            <w:hideMark/>
          </w:tcPr>
          <w:p w14:paraId="1330A58C" w14:textId="77777777" w:rsidR="0035607C" w:rsidRPr="00FE760F" w:rsidRDefault="0035607C" w:rsidP="0035607C">
            <w:pPr>
              <w:spacing w:after="0"/>
              <w:rPr>
                <w:rFonts w:ascii="Arial" w:hAnsi="Arial" w:cs="Arial"/>
                <w:b/>
                <w:bCs/>
                <w:color w:val="000000"/>
                <w:sz w:val="18"/>
                <w:szCs w:val="18"/>
                <w:lang w:val="fi-FI" w:eastAsia="fi-FI"/>
              </w:rPr>
            </w:pPr>
          </w:p>
        </w:tc>
        <w:tc>
          <w:tcPr>
            <w:tcW w:w="351" w:type="pct"/>
            <w:gridSpan w:val="2"/>
            <w:vMerge/>
            <w:tcBorders>
              <w:top w:val="nil"/>
              <w:left w:val="single" w:sz="4" w:space="0" w:color="auto"/>
              <w:bottom w:val="single" w:sz="4" w:space="0" w:color="000000"/>
              <w:right w:val="single" w:sz="4" w:space="0" w:color="auto"/>
            </w:tcBorders>
            <w:vAlign w:val="center"/>
            <w:hideMark/>
          </w:tcPr>
          <w:p w14:paraId="4C4B972B" w14:textId="77777777" w:rsidR="0035607C" w:rsidRPr="00FE760F" w:rsidRDefault="0035607C" w:rsidP="0035607C">
            <w:pPr>
              <w:spacing w:after="0"/>
              <w:rPr>
                <w:rFonts w:ascii="Arial" w:hAnsi="Arial" w:cs="Arial"/>
                <w:b/>
                <w:bCs/>
                <w:color w:val="000000"/>
                <w:sz w:val="18"/>
                <w:szCs w:val="18"/>
                <w:lang w:val="fi-FI" w:eastAsia="fi-FI"/>
              </w:rPr>
            </w:pPr>
          </w:p>
        </w:tc>
        <w:tc>
          <w:tcPr>
            <w:tcW w:w="200" w:type="pct"/>
            <w:gridSpan w:val="2"/>
            <w:vMerge/>
            <w:tcBorders>
              <w:top w:val="nil"/>
              <w:left w:val="single" w:sz="4" w:space="0" w:color="auto"/>
              <w:bottom w:val="single" w:sz="4" w:space="0" w:color="000000"/>
              <w:right w:val="single" w:sz="4" w:space="0" w:color="auto"/>
            </w:tcBorders>
            <w:vAlign w:val="center"/>
            <w:hideMark/>
          </w:tcPr>
          <w:p w14:paraId="0AF32604" w14:textId="77777777" w:rsidR="0035607C" w:rsidRPr="00FE760F" w:rsidRDefault="0035607C" w:rsidP="0035607C">
            <w:pPr>
              <w:spacing w:after="0"/>
              <w:rPr>
                <w:rFonts w:ascii="Arial" w:hAnsi="Arial" w:cs="Arial"/>
                <w:b/>
                <w:bCs/>
                <w:color w:val="000000"/>
                <w:sz w:val="18"/>
                <w:szCs w:val="18"/>
                <w:lang w:val="fi-FI" w:eastAsia="fi-FI"/>
              </w:rPr>
            </w:pPr>
          </w:p>
        </w:tc>
      </w:tr>
      <w:tr w:rsidR="0035607C" w:rsidRPr="00FE760F" w14:paraId="47785C84"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5C86622D" w14:textId="77777777" w:rsidR="0035607C" w:rsidRPr="00FE760F" w:rsidRDefault="0035607C" w:rsidP="0035607C">
            <w:pPr>
              <w:pStyle w:val="TAL"/>
              <w:rPr>
                <w:lang w:val="fi-FI" w:eastAsia="fi-FI"/>
              </w:rPr>
            </w:pPr>
            <w:r w:rsidRPr="00FE760F">
              <w:rPr>
                <w:lang w:eastAsia="ja-JP"/>
              </w:rPr>
              <w:lastRenderedPageBreak/>
              <w:t>CA_n257(2A)</w:t>
            </w:r>
          </w:p>
        </w:tc>
        <w:tc>
          <w:tcPr>
            <w:tcW w:w="381" w:type="pct"/>
            <w:tcBorders>
              <w:top w:val="nil"/>
              <w:left w:val="nil"/>
              <w:bottom w:val="single" w:sz="4" w:space="0" w:color="auto"/>
              <w:right w:val="single" w:sz="4" w:space="0" w:color="auto"/>
            </w:tcBorders>
            <w:shd w:val="clear" w:color="auto" w:fill="auto"/>
            <w:vAlign w:val="center"/>
            <w:hideMark/>
          </w:tcPr>
          <w:p w14:paraId="2A714AB1"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single" w:sz="4" w:space="0" w:color="auto"/>
              <w:left w:val="nil"/>
              <w:bottom w:val="single" w:sz="4" w:space="0" w:color="auto"/>
              <w:right w:val="single" w:sz="4" w:space="0" w:color="auto"/>
            </w:tcBorders>
            <w:shd w:val="clear" w:color="auto" w:fill="auto"/>
            <w:vAlign w:val="center"/>
            <w:hideMark/>
          </w:tcPr>
          <w:p w14:paraId="574B22D2" w14:textId="77777777" w:rsidR="0035607C" w:rsidRPr="00FE760F" w:rsidRDefault="0035607C" w:rsidP="0035607C">
            <w:pPr>
              <w:pStyle w:val="TAL"/>
              <w:rPr>
                <w:lang w:val="fi-FI" w:eastAsia="fi-FI"/>
              </w:rPr>
            </w:pPr>
            <w:r w:rsidRPr="00FE760F">
              <w:rPr>
                <w:lang w:val="en-US"/>
              </w:rPr>
              <w:t>n257A</w:t>
            </w:r>
          </w:p>
        </w:tc>
        <w:tc>
          <w:tcPr>
            <w:tcW w:w="298" w:type="pct"/>
            <w:gridSpan w:val="2"/>
            <w:tcBorders>
              <w:top w:val="single" w:sz="4" w:space="0" w:color="auto"/>
              <w:left w:val="nil"/>
              <w:bottom w:val="single" w:sz="4" w:space="0" w:color="auto"/>
              <w:right w:val="single" w:sz="4" w:space="0" w:color="auto"/>
            </w:tcBorders>
            <w:shd w:val="clear" w:color="auto" w:fill="auto"/>
            <w:vAlign w:val="center"/>
            <w:hideMark/>
          </w:tcPr>
          <w:p w14:paraId="7883A6CE" w14:textId="77777777" w:rsidR="0035607C" w:rsidRPr="00FE760F" w:rsidRDefault="0035607C" w:rsidP="0035607C">
            <w:pPr>
              <w:pStyle w:val="TAL"/>
              <w:rPr>
                <w:lang w:val="fi-FI" w:eastAsia="fi-FI"/>
              </w:rPr>
            </w:pPr>
            <w:r w:rsidRPr="00FE760F">
              <w:rPr>
                <w:lang w:val="en-US"/>
              </w:rPr>
              <w:t>n257A</w:t>
            </w:r>
          </w:p>
        </w:tc>
        <w:tc>
          <w:tcPr>
            <w:tcW w:w="298" w:type="pct"/>
            <w:gridSpan w:val="2"/>
            <w:tcBorders>
              <w:top w:val="single" w:sz="4" w:space="0" w:color="auto"/>
              <w:left w:val="nil"/>
              <w:bottom w:val="single" w:sz="4" w:space="0" w:color="auto"/>
              <w:right w:val="single" w:sz="4" w:space="0" w:color="auto"/>
            </w:tcBorders>
            <w:shd w:val="clear" w:color="auto" w:fill="auto"/>
            <w:vAlign w:val="center"/>
            <w:hideMark/>
          </w:tcPr>
          <w:p w14:paraId="6DA328D7" w14:textId="77777777" w:rsidR="0035607C" w:rsidRPr="00FE760F" w:rsidRDefault="0035607C" w:rsidP="0035607C">
            <w:pPr>
              <w:pStyle w:val="TAL"/>
              <w:rPr>
                <w:lang w:val="fi-FI" w:eastAsia="fi-FI"/>
              </w:rPr>
            </w:pPr>
            <w:r w:rsidRPr="00FE760F">
              <w:rPr>
                <w:lang w:val="en-US" w:eastAsia="fi-FI"/>
              </w:rPr>
              <w:t> </w:t>
            </w:r>
          </w:p>
        </w:tc>
        <w:tc>
          <w:tcPr>
            <w:tcW w:w="298" w:type="pct"/>
            <w:gridSpan w:val="2"/>
            <w:tcBorders>
              <w:top w:val="single" w:sz="4" w:space="0" w:color="auto"/>
              <w:left w:val="nil"/>
              <w:bottom w:val="single" w:sz="4" w:space="0" w:color="auto"/>
              <w:right w:val="single" w:sz="4" w:space="0" w:color="auto"/>
            </w:tcBorders>
            <w:shd w:val="clear" w:color="auto" w:fill="auto"/>
            <w:vAlign w:val="center"/>
            <w:hideMark/>
          </w:tcPr>
          <w:p w14:paraId="2762B1A0" w14:textId="77777777" w:rsidR="0035607C" w:rsidRPr="00FE760F" w:rsidRDefault="0035607C" w:rsidP="0035607C">
            <w:pPr>
              <w:pStyle w:val="TAL"/>
              <w:rPr>
                <w:lang w:val="fi-FI" w:eastAsia="fi-FI"/>
              </w:rPr>
            </w:pPr>
            <w:r w:rsidRPr="00FE760F">
              <w:rPr>
                <w:lang w:val="en-US" w:eastAsia="fi-FI"/>
              </w:rPr>
              <w:t> </w:t>
            </w:r>
          </w:p>
        </w:tc>
        <w:tc>
          <w:tcPr>
            <w:tcW w:w="298" w:type="pct"/>
            <w:gridSpan w:val="2"/>
            <w:tcBorders>
              <w:top w:val="single" w:sz="4" w:space="0" w:color="auto"/>
              <w:left w:val="nil"/>
              <w:bottom w:val="single" w:sz="4" w:space="0" w:color="auto"/>
              <w:right w:val="single" w:sz="4" w:space="0" w:color="auto"/>
            </w:tcBorders>
            <w:shd w:val="clear" w:color="auto" w:fill="auto"/>
            <w:vAlign w:val="center"/>
            <w:hideMark/>
          </w:tcPr>
          <w:p w14:paraId="104501CC" w14:textId="77777777" w:rsidR="0035607C" w:rsidRPr="00FE760F" w:rsidRDefault="0035607C" w:rsidP="0035607C">
            <w:pPr>
              <w:pStyle w:val="TAL"/>
              <w:rPr>
                <w:lang w:val="fi-FI" w:eastAsia="fi-FI"/>
              </w:rPr>
            </w:pPr>
            <w:r w:rsidRPr="00FE760F">
              <w:rPr>
                <w:lang w:val="en-US" w:eastAsia="fi-FI"/>
              </w:rPr>
              <w:t> </w:t>
            </w:r>
          </w:p>
        </w:tc>
        <w:tc>
          <w:tcPr>
            <w:tcW w:w="298" w:type="pct"/>
            <w:gridSpan w:val="2"/>
            <w:tcBorders>
              <w:top w:val="single" w:sz="4" w:space="0" w:color="auto"/>
              <w:left w:val="nil"/>
              <w:bottom w:val="single" w:sz="4" w:space="0" w:color="auto"/>
              <w:right w:val="single" w:sz="4" w:space="0" w:color="auto"/>
            </w:tcBorders>
            <w:shd w:val="clear" w:color="auto" w:fill="auto"/>
            <w:vAlign w:val="center"/>
            <w:hideMark/>
          </w:tcPr>
          <w:p w14:paraId="4262AB34"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single" w:sz="4" w:space="0" w:color="auto"/>
              <w:left w:val="nil"/>
              <w:bottom w:val="single" w:sz="4" w:space="0" w:color="auto"/>
              <w:right w:val="single" w:sz="4" w:space="0" w:color="auto"/>
            </w:tcBorders>
            <w:shd w:val="clear" w:color="auto" w:fill="auto"/>
            <w:vAlign w:val="center"/>
            <w:hideMark/>
          </w:tcPr>
          <w:p w14:paraId="5E4EB74A"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single" w:sz="4" w:space="0" w:color="auto"/>
              <w:left w:val="nil"/>
              <w:bottom w:val="single" w:sz="4" w:space="0" w:color="auto"/>
              <w:right w:val="single" w:sz="4" w:space="0" w:color="auto"/>
            </w:tcBorders>
            <w:shd w:val="clear" w:color="auto" w:fill="auto"/>
            <w:vAlign w:val="center"/>
            <w:hideMark/>
          </w:tcPr>
          <w:p w14:paraId="0CDA8414" w14:textId="77777777" w:rsidR="0035607C" w:rsidRPr="00FE760F" w:rsidRDefault="0035607C" w:rsidP="0035607C">
            <w:pPr>
              <w:pStyle w:val="TAL"/>
              <w:rPr>
                <w:lang w:val="fi-FI" w:eastAsia="fi-FI"/>
              </w:rPr>
            </w:pPr>
            <w:r w:rsidRPr="00FE760F">
              <w:rPr>
                <w:lang w:val="en-US" w:eastAsia="fi-FI"/>
              </w:rPr>
              <w:t> </w:t>
            </w:r>
          </w:p>
        </w:tc>
        <w:tc>
          <w:tcPr>
            <w:tcW w:w="249" w:type="pct"/>
            <w:gridSpan w:val="2"/>
            <w:tcBorders>
              <w:top w:val="single" w:sz="4" w:space="0" w:color="auto"/>
              <w:left w:val="nil"/>
              <w:bottom w:val="single" w:sz="4" w:space="0" w:color="auto"/>
              <w:right w:val="single" w:sz="4" w:space="0" w:color="auto"/>
            </w:tcBorders>
            <w:shd w:val="clear" w:color="auto" w:fill="auto"/>
            <w:vAlign w:val="center"/>
            <w:hideMark/>
          </w:tcPr>
          <w:p w14:paraId="36099FD9" w14:textId="77777777" w:rsidR="0035607C" w:rsidRPr="00FE760F" w:rsidRDefault="0035607C" w:rsidP="0035607C">
            <w:pPr>
              <w:pStyle w:val="TAL"/>
              <w:rPr>
                <w:lang w:val="fi-FI" w:eastAsia="fi-FI"/>
              </w:rPr>
            </w:pPr>
            <w:r w:rsidRPr="00FE760F">
              <w:rPr>
                <w:lang w:val="en-US" w:eastAsia="fi-FI"/>
              </w:rPr>
              <w:t> </w:t>
            </w:r>
          </w:p>
        </w:tc>
        <w:tc>
          <w:tcPr>
            <w:tcW w:w="240" w:type="pct"/>
            <w:tcBorders>
              <w:top w:val="single" w:sz="4" w:space="0" w:color="auto"/>
              <w:left w:val="nil"/>
              <w:bottom w:val="single" w:sz="4" w:space="0" w:color="auto"/>
              <w:right w:val="single" w:sz="4" w:space="0" w:color="auto"/>
            </w:tcBorders>
            <w:shd w:val="clear" w:color="auto" w:fill="auto"/>
            <w:vAlign w:val="center"/>
            <w:hideMark/>
          </w:tcPr>
          <w:p w14:paraId="2A462498"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single" w:sz="4" w:space="0" w:color="auto"/>
              <w:left w:val="nil"/>
              <w:bottom w:val="single" w:sz="4" w:space="0" w:color="auto"/>
              <w:right w:val="single" w:sz="4" w:space="0" w:color="auto"/>
            </w:tcBorders>
            <w:shd w:val="clear" w:color="auto" w:fill="auto"/>
            <w:vAlign w:val="center"/>
            <w:hideMark/>
          </w:tcPr>
          <w:p w14:paraId="5FF6B01C"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single" w:sz="4" w:space="0" w:color="auto"/>
              <w:left w:val="nil"/>
              <w:bottom w:val="single" w:sz="4" w:space="0" w:color="auto"/>
              <w:right w:val="single" w:sz="4" w:space="0" w:color="auto"/>
            </w:tcBorders>
            <w:shd w:val="clear" w:color="auto" w:fill="auto"/>
            <w:vAlign w:val="center"/>
            <w:hideMark/>
          </w:tcPr>
          <w:p w14:paraId="15CF1AA9"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single" w:sz="4" w:space="0" w:color="auto"/>
              <w:left w:val="nil"/>
              <w:bottom w:val="single" w:sz="4" w:space="0" w:color="auto"/>
              <w:right w:val="single" w:sz="4" w:space="0" w:color="auto"/>
            </w:tcBorders>
            <w:shd w:val="clear" w:color="auto" w:fill="auto"/>
            <w:vAlign w:val="center"/>
            <w:hideMark/>
          </w:tcPr>
          <w:p w14:paraId="453E7BDE" w14:textId="77777777" w:rsidR="0035607C" w:rsidRPr="00FE760F" w:rsidRDefault="0035607C" w:rsidP="0035607C">
            <w:pPr>
              <w:pStyle w:val="TAL"/>
              <w:rPr>
                <w:lang w:val="fi-FI" w:eastAsia="fi-FI"/>
              </w:rPr>
            </w:pPr>
            <w:r w:rsidRPr="00FE760F">
              <w:rPr>
                <w:lang w:val="en-US" w:eastAsia="fi-FI"/>
              </w:rPr>
              <w:t> </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0922CF84"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177FA298" w14:textId="77777777" w:rsidR="0035607C" w:rsidRPr="00FE760F" w:rsidRDefault="0035607C" w:rsidP="0035607C">
            <w:pPr>
              <w:pStyle w:val="TAC"/>
              <w:rPr>
                <w:lang w:val="fi-FI" w:eastAsia="fi-FI"/>
              </w:rPr>
            </w:pPr>
            <w:r w:rsidRPr="00FE760F">
              <w:rPr>
                <w:lang w:val="en-US" w:eastAsia="fi-FI"/>
              </w:rPr>
              <w:t>800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168D5812" w14:textId="77777777" w:rsidR="0035607C" w:rsidRPr="00FE760F" w:rsidRDefault="0035607C" w:rsidP="0035607C">
            <w:pPr>
              <w:pStyle w:val="TAC"/>
              <w:rPr>
                <w:lang w:val="fi-FI" w:eastAsia="fi-FI"/>
              </w:rPr>
            </w:pPr>
            <w:r w:rsidRPr="00FE760F">
              <w:rPr>
                <w:lang w:val="en-US" w:eastAsia="fi-FI"/>
              </w:rPr>
              <w:t>0</w:t>
            </w:r>
          </w:p>
        </w:tc>
      </w:tr>
      <w:tr w:rsidR="0035607C" w:rsidRPr="00FE760F" w14:paraId="126BE922"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6F8213B5" w14:textId="77777777" w:rsidR="0035607C" w:rsidRPr="00FE760F" w:rsidRDefault="0035607C" w:rsidP="0035607C">
            <w:pPr>
              <w:pStyle w:val="TAL"/>
              <w:rPr>
                <w:color w:val="008080"/>
                <w:u w:val="single"/>
                <w:lang w:val="fi-FI" w:eastAsia="fi-FI"/>
              </w:rPr>
            </w:pPr>
            <w:r w:rsidRPr="00FE760F">
              <w:rPr>
                <w:color w:val="008080"/>
                <w:u w:val="single"/>
                <w:lang w:eastAsia="ja-JP"/>
              </w:rPr>
              <w:t>CA_n258(2A)</w:t>
            </w:r>
          </w:p>
        </w:tc>
        <w:tc>
          <w:tcPr>
            <w:tcW w:w="381" w:type="pct"/>
            <w:tcBorders>
              <w:top w:val="nil"/>
              <w:left w:val="nil"/>
              <w:bottom w:val="single" w:sz="4" w:space="0" w:color="auto"/>
              <w:right w:val="single" w:sz="4" w:space="0" w:color="auto"/>
            </w:tcBorders>
            <w:shd w:val="clear" w:color="auto" w:fill="auto"/>
            <w:vAlign w:val="center"/>
            <w:hideMark/>
          </w:tcPr>
          <w:p w14:paraId="6C3B0C33" w14:textId="77777777" w:rsidR="0035607C" w:rsidRPr="00FE760F" w:rsidRDefault="0035607C" w:rsidP="0035607C">
            <w:pPr>
              <w:pStyle w:val="TAL"/>
              <w:rPr>
                <w:color w:val="008080"/>
                <w:u w:val="single"/>
                <w:lang w:val="fi-FI" w:eastAsia="fi-FI"/>
              </w:rPr>
            </w:pPr>
            <w:r w:rsidRPr="00FE760F">
              <w:rPr>
                <w:color w:val="008080"/>
                <w:u w:val="single"/>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304FEDB3" w14:textId="77777777" w:rsidR="0035607C" w:rsidRPr="00FE760F" w:rsidRDefault="0035607C" w:rsidP="0035607C">
            <w:pPr>
              <w:pStyle w:val="TAL"/>
              <w:rPr>
                <w:color w:val="008080"/>
                <w:u w:val="single"/>
                <w:lang w:val="fi-FI" w:eastAsia="fi-FI"/>
              </w:rPr>
            </w:pPr>
            <w:r w:rsidRPr="00FE760F">
              <w:rPr>
                <w:color w:val="008080"/>
                <w:u w:val="single"/>
                <w:lang w:val="en-US"/>
              </w:rPr>
              <w:t>n258A</w:t>
            </w:r>
          </w:p>
        </w:tc>
        <w:tc>
          <w:tcPr>
            <w:tcW w:w="298" w:type="pct"/>
            <w:gridSpan w:val="2"/>
            <w:tcBorders>
              <w:top w:val="nil"/>
              <w:left w:val="nil"/>
              <w:bottom w:val="single" w:sz="4" w:space="0" w:color="auto"/>
              <w:right w:val="single" w:sz="4" w:space="0" w:color="auto"/>
            </w:tcBorders>
            <w:shd w:val="clear" w:color="auto" w:fill="auto"/>
            <w:vAlign w:val="center"/>
            <w:hideMark/>
          </w:tcPr>
          <w:p w14:paraId="055EB888" w14:textId="77777777" w:rsidR="0035607C" w:rsidRPr="00FE760F" w:rsidRDefault="0035607C" w:rsidP="0035607C">
            <w:pPr>
              <w:pStyle w:val="TAL"/>
              <w:rPr>
                <w:color w:val="008080"/>
                <w:u w:val="single"/>
                <w:lang w:val="fi-FI" w:eastAsia="fi-FI"/>
              </w:rPr>
            </w:pPr>
            <w:r w:rsidRPr="00FE760F">
              <w:rPr>
                <w:color w:val="008080"/>
                <w:u w:val="single"/>
                <w:lang w:val="en-US"/>
              </w:rPr>
              <w:t>n258A</w:t>
            </w:r>
          </w:p>
        </w:tc>
        <w:tc>
          <w:tcPr>
            <w:tcW w:w="298" w:type="pct"/>
            <w:gridSpan w:val="2"/>
            <w:tcBorders>
              <w:top w:val="nil"/>
              <w:left w:val="nil"/>
              <w:bottom w:val="single" w:sz="4" w:space="0" w:color="auto"/>
              <w:right w:val="single" w:sz="4" w:space="0" w:color="auto"/>
            </w:tcBorders>
            <w:shd w:val="clear" w:color="auto" w:fill="auto"/>
            <w:vAlign w:val="center"/>
            <w:hideMark/>
          </w:tcPr>
          <w:p w14:paraId="1DD9FE58" w14:textId="77777777" w:rsidR="0035607C" w:rsidRPr="00FE760F" w:rsidRDefault="0035607C" w:rsidP="0035607C">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4EFF2DA4" w14:textId="77777777" w:rsidR="0035607C" w:rsidRPr="00FE760F" w:rsidRDefault="0035607C" w:rsidP="0035607C">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2E86C4D8" w14:textId="77777777" w:rsidR="0035607C" w:rsidRPr="00FE760F" w:rsidRDefault="0035607C" w:rsidP="0035607C">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033A6B43"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7331A62E"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52C11F6F" w14:textId="77777777" w:rsidR="0035607C" w:rsidRPr="00FE760F" w:rsidRDefault="0035607C" w:rsidP="0035607C">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55DFC54E"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04A13554"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378791E3"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66F4780C"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4BAE423E"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7303536"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0F766004" w14:textId="03DD41B4" w:rsidR="0035607C" w:rsidRPr="00FE760F" w:rsidRDefault="0035607C" w:rsidP="0035607C">
            <w:pPr>
              <w:pStyle w:val="TAC"/>
              <w:rPr>
                <w:lang w:val="fi-FI" w:eastAsia="fi-FI"/>
              </w:rPr>
            </w:pPr>
            <w:ins w:id="14" w:author="Jamesf Wang" w:date="2020-04-09T16:41:00Z">
              <w:r>
                <w:rPr>
                  <w:lang w:val="en-US" w:eastAsia="fi-FI"/>
                </w:rPr>
                <w:t>800</w:t>
              </w:r>
            </w:ins>
            <w:r w:rsidRPr="00FE760F">
              <w:rPr>
                <w:lang w:val="en-US" w:eastAsia="fi-FI"/>
              </w:rPr>
              <w:t> </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4B4E359F" w14:textId="77777777" w:rsidR="0035607C" w:rsidRPr="00FE760F" w:rsidRDefault="0035607C" w:rsidP="0035607C">
            <w:pPr>
              <w:pStyle w:val="TAC"/>
              <w:rPr>
                <w:color w:val="008080"/>
                <w:u w:val="single"/>
                <w:lang w:val="fi-FI" w:eastAsia="fi-FI"/>
              </w:rPr>
            </w:pPr>
            <w:r w:rsidRPr="00FE760F">
              <w:rPr>
                <w:color w:val="008080"/>
                <w:u w:val="single"/>
                <w:lang w:val="en-US" w:eastAsia="fi-FI"/>
              </w:rPr>
              <w:t>0</w:t>
            </w:r>
          </w:p>
        </w:tc>
      </w:tr>
      <w:tr w:rsidR="0035607C" w:rsidRPr="00FE760F" w14:paraId="4A0DDA02"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50DB850F" w14:textId="77777777" w:rsidR="0035607C" w:rsidRPr="00FE760F" w:rsidRDefault="0035607C" w:rsidP="0035607C">
            <w:pPr>
              <w:pStyle w:val="TAL"/>
              <w:rPr>
                <w:color w:val="008080"/>
                <w:u w:val="single"/>
                <w:lang w:val="fi-FI" w:eastAsia="fi-FI"/>
              </w:rPr>
            </w:pPr>
            <w:r w:rsidRPr="00FE760F">
              <w:rPr>
                <w:color w:val="008080"/>
                <w:u w:val="single"/>
                <w:lang w:eastAsia="ja-JP"/>
              </w:rPr>
              <w:t>CA_n258(3A)</w:t>
            </w:r>
          </w:p>
        </w:tc>
        <w:tc>
          <w:tcPr>
            <w:tcW w:w="381" w:type="pct"/>
            <w:tcBorders>
              <w:top w:val="nil"/>
              <w:left w:val="nil"/>
              <w:bottom w:val="single" w:sz="4" w:space="0" w:color="auto"/>
              <w:right w:val="single" w:sz="4" w:space="0" w:color="auto"/>
            </w:tcBorders>
            <w:shd w:val="clear" w:color="auto" w:fill="auto"/>
            <w:vAlign w:val="center"/>
            <w:hideMark/>
          </w:tcPr>
          <w:p w14:paraId="108C63C6" w14:textId="77777777" w:rsidR="0035607C" w:rsidRPr="00FE760F" w:rsidRDefault="0035607C" w:rsidP="0035607C">
            <w:pPr>
              <w:pStyle w:val="TAL"/>
              <w:rPr>
                <w:color w:val="008080"/>
                <w:u w:val="single"/>
                <w:lang w:val="fi-FI" w:eastAsia="fi-FI"/>
              </w:rPr>
            </w:pPr>
            <w:r w:rsidRPr="00FE760F">
              <w:rPr>
                <w:color w:val="008080"/>
                <w:u w:val="single"/>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74DC55CE" w14:textId="77777777" w:rsidR="0035607C" w:rsidRPr="00FE760F" w:rsidRDefault="0035607C" w:rsidP="0035607C">
            <w:pPr>
              <w:pStyle w:val="TAL"/>
              <w:rPr>
                <w:color w:val="008080"/>
                <w:u w:val="single"/>
                <w:lang w:val="fi-FI" w:eastAsia="fi-FI"/>
              </w:rPr>
            </w:pPr>
            <w:r w:rsidRPr="00FE760F">
              <w:rPr>
                <w:color w:val="008080"/>
                <w:u w:val="single"/>
                <w:lang w:val="en-US"/>
              </w:rPr>
              <w:t>n258A</w:t>
            </w:r>
          </w:p>
        </w:tc>
        <w:tc>
          <w:tcPr>
            <w:tcW w:w="298" w:type="pct"/>
            <w:gridSpan w:val="2"/>
            <w:tcBorders>
              <w:top w:val="nil"/>
              <w:left w:val="nil"/>
              <w:bottom w:val="single" w:sz="4" w:space="0" w:color="auto"/>
              <w:right w:val="single" w:sz="4" w:space="0" w:color="auto"/>
            </w:tcBorders>
            <w:shd w:val="clear" w:color="auto" w:fill="auto"/>
            <w:vAlign w:val="center"/>
            <w:hideMark/>
          </w:tcPr>
          <w:p w14:paraId="43D4A67D" w14:textId="77777777" w:rsidR="0035607C" w:rsidRPr="00FE760F" w:rsidRDefault="0035607C" w:rsidP="0035607C">
            <w:pPr>
              <w:pStyle w:val="TAL"/>
              <w:rPr>
                <w:color w:val="008080"/>
                <w:u w:val="single"/>
                <w:lang w:val="fi-FI" w:eastAsia="fi-FI"/>
              </w:rPr>
            </w:pPr>
            <w:r w:rsidRPr="00FE760F">
              <w:rPr>
                <w:color w:val="008080"/>
                <w:u w:val="single"/>
                <w:lang w:val="en-US"/>
              </w:rPr>
              <w:t>n258A</w:t>
            </w:r>
          </w:p>
        </w:tc>
        <w:tc>
          <w:tcPr>
            <w:tcW w:w="298" w:type="pct"/>
            <w:gridSpan w:val="2"/>
            <w:tcBorders>
              <w:top w:val="nil"/>
              <w:left w:val="nil"/>
              <w:bottom w:val="single" w:sz="4" w:space="0" w:color="auto"/>
              <w:right w:val="single" w:sz="4" w:space="0" w:color="auto"/>
            </w:tcBorders>
            <w:shd w:val="clear" w:color="auto" w:fill="auto"/>
            <w:vAlign w:val="center"/>
            <w:hideMark/>
          </w:tcPr>
          <w:p w14:paraId="5003DD8E" w14:textId="77777777" w:rsidR="0035607C" w:rsidRPr="00FE760F" w:rsidRDefault="0035607C" w:rsidP="0035607C">
            <w:pPr>
              <w:pStyle w:val="TAL"/>
              <w:rPr>
                <w:color w:val="008080"/>
                <w:u w:val="single"/>
                <w:lang w:val="fi-FI" w:eastAsia="fi-FI"/>
              </w:rPr>
            </w:pPr>
            <w:r w:rsidRPr="00FE760F">
              <w:rPr>
                <w:color w:val="008080"/>
                <w:u w:val="single"/>
                <w:lang w:val="en-US"/>
              </w:rPr>
              <w:t>n258A</w:t>
            </w:r>
          </w:p>
        </w:tc>
        <w:tc>
          <w:tcPr>
            <w:tcW w:w="298" w:type="pct"/>
            <w:gridSpan w:val="2"/>
            <w:tcBorders>
              <w:top w:val="nil"/>
              <w:left w:val="nil"/>
              <w:bottom w:val="single" w:sz="4" w:space="0" w:color="auto"/>
              <w:right w:val="single" w:sz="4" w:space="0" w:color="auto"/>
            </w:tcBorders>
            <w:shd w:val="clear" w:color="auto" w:fill="auto"/>
            <w:vAlign w:val="center"/>
            <w:hideMark/>
          </w:tcPr>
          <w:p w14:paraId="3F5769C0" w14:textId="77777777" w:rsidR="0035607C" w:rsidRPr="00FE760F" w:rsidRDefault="0035607C" w:rsidP="0035607C">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1780CA70" w14:textId="77777777" w:rsidR="0035607C" w:rsidRPr="00FE760F" w:rsidRDefault="0035607C" w:rsidP="0035607C">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42E2DC71"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142FA5E8"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02FC7A5F" w14:textId="77777777" w:rsidR="0035607C" w:rsidRPr="00FE760F" w:rsidRDefault="0035607C" w:rsidP="0035607C">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2AEF2DC2"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34BB3B81"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DE68E0C"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60E40F17"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823D00E"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0F175BE"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4A3EA688" w14:textId="5A2E39FB" w:rsidR="0035607C" w:rsidRPr="00FE760F" w:rsidRDefault="0035607C" w:rsidP="0035607C">
            <w:pPr>
              <w:pStyle w:val="TAC"/>
              <w:rPr>
                <w:lang w:val="fi-FI" w:eastAsia="fi-FI"/>
              </w:rPr>
            </w:pPr>
            <w:ins w:id="15" w:author="Jamesf Wang" w:date="2020-04-09T16:42:00Z">
              <w:r>
                <w:rPr>
                  <w:lang w:val="en-US" w:eastAsia="fi-FI"/>
                </w:rPr>
                <w:t>1200</w:t>
              </w:r>
            </w:ins>
            <w:r w:rsidRPr="00FE760F">
              <w:rPr>
                <w:lang w:val="en-US" w:eastAsia="fi-FI"/>
              </w:rPr>
              <w:t> </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60878533" w14:textId="77777777" w:rsidR="0035607C" w:rsidRPr="00FE760F" w:rsidRDefault="0035607C" w:rsidP="0035607C">
            <w:pPr>
              <w:pStyle w:val="TAC"/>
              <w:rPr>
                <w:color w:val="008080"/>
                <w:u w:val="single"/>
                <w:lang w:val="fi-FI" w:eastAsia="fi-FI"/>
              </w:rPr>
            </w:pPr>
            <w:r w:rsidRPr="00FE760F">
              <w:rPr>
                <w:color w:val="008080"/>
                <w:u w:val="single"/>
                <w:lang w:val="en-US" w:eastAsia="fi-FI"/>
              </w:rPr>
              <w:t>0</w:t>
            </w:r>
          </w:p>
        </w:tc>
      </w:tr>
      <w:tr w:rsidR="0035607C" w:rsidRPr="00FE760F" w14:paraId="0D6F45D9"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10714876" w14:textId="77777777" w:rsidR="0035607C" w:rsidRPr="00FE760F" w:rsidRDefault="0035607C" w:rsidP="0035607C">
            <w:pPr>
              <w:pStyle w:val="TAL"/>
              <w:rPr>
                <w:color w:val="008080"/>
                <w:u w:val="single"/>
                <w:lang w:val="fi-FI" w:eastAsia="fi-FI"/>
              </w:rPr>
            </w:pPr>
            <w:r w:rsidRPr="00FE760F">
              <w:rPr>
                <w:color w:val="008080"/>
                <w:u w:val="single"/>
                <w:lang w:eastAsia="ja-JP"/>
              </w:rPr>
              <w:t>CA_n258(4A)</w:t>
            </w:r>
          </w:p>
        </w:tc>
        <w:tc>
          <w:tcPr>
            <w:tcW w:w="381" w:type="pct"/>
            <w:tcBorders>
              <w:top w:val="nil"/>
              <w:left w:val="nil"/>
              <w:bottom w:val="single" w:sz="4" w:space="0" w:color="auto"/>
              <w:right w:val="single" w:sz="4" w:space="0" w:color="auto"/>
            </w:tcBorders>
            <w:shd w:val="clear" w:color="auto" w:fill="auto"/>
            <w:vAlign w:val="center"/>
            <w:hideMark/>
          </w:tcPr>
          <w:p w14:paraId="64F58027" w14:textId="77777777" w:rsidR="0035607C" w:rsidRPr="00FE760F" w:rsidRDefault="0035607C" w:rsidP="0035607C">
            <w:pPr>
              <w:pStyle w:val="TAL"/>
              <w:rPr>
                <w:color w:val="008080"/>
                <w:u w:val="single"/>
                <w:lang w:val="fi-FI" w:eastAsia="fi-FI"/>
              </w:rPr>
            </w:pPr>
            <w:r w:rsidRPr="00FE760F">
              <w:rPr>
                <w:color w:val="008080"/>
                <w:u w:val="single"/>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3942353B" w14:textId="77777777" w:rsidR="0035607C" w:rsidRPr="00FE760F" w:rsidRDefault="0035607C" w:rsidP="0035607C">
            <w:pPr>
              <w:pStyle w:val="TAL"/>
              <w:rPr>
                <w:color w:val="008080"/>
                <w:u w:val="single"/>
                <w:lang w:val="fi-FI" w:eastAsia="fi-FI"/>
              </w:rPr>
            </w:pPr>
            <w:r w:rsidRPr="00FE760F">
              <w:rPr>
                <w:color w:val="008080"/>
                <w:u w:val="single"/>
                <w:lang w:val="en-US"/>
              </w:rPr>
              <w:t>n258A</w:t>
            </w:r>
          </w:p>
        </w:tc>
        <w:tc>
          <w:tcPr>
            <w:tcW w:w="298" w:type="pct"/>
            <w:gridSpan w:val="2"/>
            <w:tcBorders>
              <w:top w:val="nil"/>
              <w:left w:val="nil"/>
              <w:bottom w:val="single" w:sz="4" w:space="0" w:color="auto"/>
              <w:right w:val="single" w:sz="4" w:space="0" w:color="auto"/>
            </w:tcBorders>
            <w:shd w:val="clear" w:color="auto" w:fill="auto"/>
            <w:vAlign w:val="center"/>
            <w:hideMark/>
          </w:tcPr>
          <w:p w14:paraId="3C00E2D7" w14:textId="77777777" w:rsidR="0035607C" w:rsidRPr="00FE760F" w:rsidRDefault="0035607C" w:rsidP="0035607C">
            <w:pPr>
              <w:pStyle w:val="TAL"/>
              <w:rPr>
                <w:color w:val="008080"/>
                <w:u w:val="single"/>
                <w:lang w:val="fi-FI" w:eastAsia="fi-FI"/>
              </w:rPr>
            </w:pPr>
            <w:r w:rsidRPr="00FE760F">
              <w:rPr>
                <w:color w:val="008080"/>
                <w:u w:val="single"/>
                <w:lang w:val="en-US"/>
              </w:rPr>
              <w:t>n258A</w:t>
            </w:r>
          </w:p>
        </w:tc>
        <w:tc>
          <w:tcPr>
            <w:tcW w:w="298" w:type="pct"/>
            <w:gridSpan w:val="2"/>
            <w:tcBorders>
              <w:top w:val="nil"/>
              <w:left w:val="nil"/>
              <w:bottom w:val="single" w:sz="4" w:space="0" w:color="auto"/>
              <w:right w:val="single" w:sz="4" w:space="0" w:color="auto"/>
            </w:tcBorders>
            <w:shd w:val="clear" w:color="auto" w:fill="auto"/>
            <w:vAlign w:val="center"/>
            <w:hideMark/>
          </w:tcPr>
          <w:p w14:paraId="090B13BF" w14:textId="77777777" w:rsidR="0035607C" w:rsidRPr="00FE760F" w:rsidRDefault="0035607C" w:rsidP="0035607C">
            <w:pPr>
              <w:pStyle w:val="TAL"/>
              <w:rPr>
                <w:color w:val="008080"/>
                <w:u w:val="single"/>
                <w:lang w:val="fi-FI" w:eastAsia="fi-FI"/>
              </w:rPr>
            </w:pPr>
            <w:r w:rsidRPr="00FE760F">
              <w:rPr>
                <w:color w:val="008080"/>
                <w:u w:val="single"/>
                <w:lang w:val="en-US"/>
              </w:rPr>
              <w:t>n258A</w:t>
            </w:r>
          </w:p>
        </w:tc>
        <w:tc>
          <w:tcPr>
            <w:tcW w:w="298" w:type="pct"/>
            <w:gridSpan w:val="2"/>
            <w:tcBorders>
              <w:top w:val="nil"/>
              <w:left w:val="nil"/>
              <w:bottom w:val="single" w:sz="4" w:space="0" w:color="auto"/>
              <w:right w:val="single" w:sz="4" w:space="0" w:color="auto"/>
            </w:tcBorders>
            <w:shd w:val="clear" w:color="auto" w:fill="auto"/>
            <w:vAlign w:val="center"/>
            <w:hideMark/>
          </w:tcPr>
          <w:p w14:paraId="09013E5D" w14:textId="77777777" w:rsidR="0035607C" w:rsidRPr="00FE760F" w:rsidRDefault="0035607C" w:rsidP="0035607C">
            <w:pPr>
              <w:pStyle w:val="TAL"/>
              <w:rPr>
                <w:color w:val="008080"/>
                <w:u w:val="single"/>
                <w:lang w:val="fi-FI" w:eastAsia="fi-FI"/>
              </w:rPr>
            </w:pPr>
            <w:r w:rsidRPr="00FE760F">
              <w:rPr>
                <w:color w:val="008080"/>
                <w:u w:val="single"/>
                <w:lang w:val="en-US"/>
              </w:rPr>
              <w:t>n258A</w:t>
            </w:r>
          </w:p>
        </w:tc>
        <w:tc>
          <w:tcPr>
            <w:tcW w:w="298" w:type="pct"/>
            <w:gridSpan w:val="2"/>
            <w:tcBorders>
              <w:top w:val="nil"/>
              <w:left w:val="nil"/>
              <w:bottom w:val="single" w:sz="4" w:space="0" w:color="auto"/>
              <w:right w:val="single" w:sz="4" w:space="0" w:color="auto"/>
            </w:tcBorders>
            <w:shd w:val="clear" w:color="auto" w:fill="auto"/>
            <w:vAlign w:val="center"/>
            <w:hideMark/>
          </w:tcPr>
          <w:p w14:paraId="0FC21D33" w14:textId="77777777" w:rsidR="0035607C" w:rsidRPr="00FE760F" w:rsidRDefault="0035607C" w:rsidP="0035607C">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24E6F5D6"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4B71D115"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686EF143" w14:textId="77777777" w:rsidR="0035607C" w:rsidRPr="00FE760F" w:rsidRDefault="0035607C" w:rsidP="0035607C">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032A80FE"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0A34819"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6311A6EC"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373D9349"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50483268"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CC2A648"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52720494" w14:textId="3A7336BD" w:rsidR="0035607C" w:rsidRPr="00FE760F" w:rsidRDefault="0035607C" w:rsidP="0035607C">
            <w:pPr>
              <w:pStyle w:val="TAC"/>
              <w:rPr>
                <w:lang w:val="fi-FI" w:eastAsia="fi-FI"/>
              </w:rPr>
            </w:pPr>
            <w:ins w:id="16" w:author="Jamesf Wang" w:date="2020-04-09T16:42:00Z">
              <w:r>
                <w:rPr>
                  <w:lang w:val="en-US" w:eastAsia="fi-FI"/>
                </w:rPr>
                <w:t>1600</w:t>
              </w:r>
            </w:ins>
            <w:r w:rsidRPr="00FE760F">
              <w:rPr>
                <w:lang w:val="en-US" w:eastAsia="fi-FI"/>
              </w:rPr>
              <w:t> </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7B26754F" w14:textId="77777777" w:rsidR="0035607C" w:rsidRPr="00FE760F" w:rsidRDefault="0035607C" w:rsidP="0035607C">
            <w:pPr>
              <w:pStyle w:val="TAC"/>
              <w:rPr>
                <w:color w:val="008080"/>
                <w:u w:val="single"/>
                <w:lang w:val="fi-FI" w:eastAsia="fi-FI"/>
              </w:rPr>
            </w:pPr>
            <w:r w:rsidRPr="00FE760F">
              <w:rPr>
                <w:color w:val="008080"/>
                <w:u w:val="single"/>
                <w:lang w:val="en-US" w:eastAsia="fi-FI"/>
              </w:rPr>
              <w:t>0</w:t>
            </w:r>
          </w:p>
        </w:tc>
      </w:tr>
      <w:tr w:rsidR="0035607C" w:rsidRPr="00FE760F" w14:paraId="00BD1FB3"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00D749E9" w14:textId="77777777" w:rsidR="0035607C" w:rsidRPr="00FE760F" w:rsidRDefault="0035607C" w:rsidP="0035607C">
            <w:pPr>
              <w:pStyle w:val="TAL"/>
              <w:rPr>
                <w:color w:val="008080"/>
                <w:u w:val="single"/>
                <w:lang w:val="fi-FI" w:eastAsia="fi-FI"/>
              </w:rPr>
            </w:pPr>
            <w:r w:rsidRPr="00FE760F">
              <w:rPr>
                <w:color w:val="008080"/>
                <w:u w:val="single"/>
                <w:lang w:eastAsia="ja-JP"/>
              </w:rPr>
              <w:t>CA_n258(5A)</w:t>
            </w:r>
          </w:p>
        </w:tc>
        <w:tc>
          <w:tcPr>
            <w:tcW w:w="381" w:type="pct"/>
            <w:tcBorders>
              <w:top w:val="nil"/>
              <w:left w:val="nil"/>
              <w:bottom w:val="single" w:sz="4" w:space="0" w:color="auto"/>
              <w:right w:val="single" w:sz="4" w:space="0" w:color="auto"/>
            </w:tcBorders>
            <w:shd w:val="clear" w:color="auto" w:fill="auto"/>
            <w:vAlign w:val="center"/>
            <w:hideMark/>
          </w:tcPr>
          <w:p w14:paraId="5E3B2C56" w14:textId="77777777" w:rsidR="0035607C" w:rsidRPr="00FE760F" w:rsidRDefault="0035607C" w:rsidP="0035607C">
            <w:pPr>
              <w:pStyle w:val="TAL"/>
              <w:rPr>
                <w:color w:val="008080"/>
                <w:u w:val="single"/>
                <w:lang w:val="fi-FI" w:eastAsia="fi-FI"/>
              </w:rPr>
            </w:pPr>
            <w:r w:rsidRPr="00FE760F">
              <w:rPr>
                <w:color w:val="008080"/>
                <w:u w:val="single"/>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1F20BE08" w14:textId="77777777" w:rsidR="0035607C" w:rsidRPr="00FE760F" w:rsidRDefault="0035607C" w:rsidP="0035607C">
            <w:pPr>
              <w:pStyle w:val="TAL"/>
              <w:rPr>
                <w:color w:val="008080"/>
                <w:u w:val="single"/>
                <w:lang w:val="fi-FI" w:eastAsia="fi-FI"/>
              </w:rPr>
            </w:pPr>
            <w:r w:rsidRPr="00FE760F">
              <w:rPr>
                <w:color w:val="008080"/>
                <w:u w:val="single"/>
                <w:lang w:val="en-US"/>
              </w:rPr>
              <w:t>n258A</w:t>
            </w:r>
          </w:p>
        </w:tc>
        <w:tc>
          <w:tcPr>
            <w:tcW w:w="298" w:type="pct"/>
            <w:gridSpan w:val="2"/>
            <w:tcBorders>
              <w:top w:val="nil"/>
              <w:left w:val="nil"/>
              <w:bottom w:val="single" w:sz="4" w:space="0" w:color="auto"/>
              <w:right w:val="single" w:sz="4" w:space="0" w:color="auto"/>
            </w:tcBorders>
            <w:shd w:val="clear" w:color="auto" w:fill="auto"/>
            <w:vAlign w:val="center"/>
            <w:hideMark/>
          </w:tcPr>
          <w:p w14:paraId="4626EF3B" w14:textId="77777777" w:rsidR="0035607C" w:rsidRPr="00FE760F" w:rsidRDefault="0035607C" w:rsidP="0035607C">
            <w:pPr>
              <w:pStyle w:val="TAL"/>
              <w:rPr>
                <w:color w:val="008080"/>
                <w:u w:val="single"/>
                <w:lang w:val="fi-FI" w:eastAsia="fi-FI"/>
              </w:rPr>
            </w:pPr>
            <w:r w:rsidRPr="00FE760F">
              <w:rPr>
                <w:color w:val="008080"/>
                <w:u w:val="single"/>
                <w:lang w:val="en-US"/>
              </w:rPr>
              <w:t>n258A</w:t>
            </w:r>
          </w:p>
        </w:tc>
        <w:tc>
          <w:tcPr>
            <w:tcW w:w="298" w:type="pct"/>
            <w:gridSpan w:val="2"/>
            <w:tcBorders>
              <w:top w:val="nil"/>
              <w:left w:val="nil"/>
              <w:bottom w:val="single" w:sz="4" w:space="0" w:color="auto"/>
              <w:right w:val="single" w:sz="4" w:space="0" w:color="auto"/>
            </w:tcBorders>
            <w:shd w:val="clear" w:color="auto" w:fill="auto"/>
            <w:vAlign w:val="center"/>
            <w:hideMark/>
          </w:tcPr>
          <w:p w14:paraId="5EB4785C" w14:textId="77777777" w:rsidR="0035607C" w:rsidRPr="00FE760F" w:rsidRDefault="0035607C" w:rsidP="0035607C">
            <w:pPr>
              <w:pStyle w:val="TAL"/>
              <w:rPr>
                <w:color w:val="008080"/>
                <w:u w:val="single"/>
                <w:lang w:val="fi-FI" w:eastAsia="fi-FI"/>
              </w:rPr>
            </w:pPr>
            <w:r w:rsidRPr="00FE760F">
              <w:rPr>
                <w:color w:val="008080"/>
                <w:u w:val="single"/>
                <w:lang w:val="en-US"/>
              </w:rPr>
              <w:t>n258A</w:t>
            </w:r>
          </w:p>
        </w:tc>
        <w:tc>
          <w:tcPr>
            <w:tcW w:w="298" w:type="pct"/>
            <w:gridSpan w:val="2"/>
            <w:tcBorders>
              <w:top w:val="nil"/>
              <w:left w:val="nil"/>
              <w:bottom w:val="single" w:sz="4" w:space="0" w:color="auto"/>
              <w:right w:val="single" w:sz="4" w:space="0" w:color="auto"/>
            </w:tcBorders>
            <w:shd w:val="clear" w:color="auto" w:fill="auto"/>
            <w:vAlign w:val="center"/>
            <w:hideMark/>
          </w:tcPr>
          <w:p w14:paraId="4C7A37AA" w14:textId="77777777" w:rsidR="0035607C" w:rsidRPr="00FE760F" w:rsidRDefault="0035607C" w:rsidP="0035607C">
            <w:pPr>
              <w:pStyle w:val="TAL"/>
              <w:rPr>
                <w:color w:val="008080"/>
                <w:u w:val="single"/>
                <w:lang w:val="fi-FI" w:eastAsia="fi-FI"/>
              </w:rPr>
            </w:pPr>
            <w:r w:rsidRPr="00FE760F">
              <w:rPr>
                <w:color w:val="008080"/>
                <w:u w:val="single"/>
                <w:lang w:val="en-US"/>
              </w:rPr>
              <w:t>n258A</w:t>
            </w:r>
          </w:p>
        </w:tc>
        <w:tc>
          <w:tcPr>
            <w:tcW w:w="298" w:type="pct"/>
            <w:gridSpan w:val="2"/>
            <w:tcBorders>
              <w:top w:val="nil"/>
              <w:left w:val="nil"/>
              <w:bottom w:val="single" w:sz="4" w:space="0" w:color="auto"/>
              <w:right w:val="single" w:sz="4" w:space="0" w:color="auto"/>
            </w:tcBorders>
            <w:shd w:val="clear" w:color="auto" w:fill="auto"/>
            <w:vAlign w:val="center"/>
            <w:hideMark/>
          </w:tcPr>
          <w:p w14:paraId="07B65139" w14:textId="77777777" w:rsidR="0035607C" w:rsidRPr="00FE760F" w:rsidRDefault="0035607C" w:rsidP="0035607C">
            <w:pPr>
              <w:pStyle w:val="TAL"/>
              <w:rPr>
                <w:color w:val="008080"/>
                <w:u w:val="single"/>
                <w:lang w:val="fi-FI" w:eastAsia="fi-FI"/>
              </w:rPr>
            </w:pPr>
            <w:r w:rsidRPr="00FE760F">
              <w:rPr>
                <w:color w:val="008080"/>
                <w:u w:val="single"/>
                <w:lang w:val="en-US"/>
              </w:rPr>
              <w:t>n258A</w:t>
            </w:r>
          </w:p>
        </w:tc>
        <w:tc>
          <w:tcPr>
            <w:tcW w:w="298" w:type="pct"/>
            <w:gridSpan w:val="2"/>
            <w:tcBorders>
              <w:top w:val="nil"/>
              <w:left w:val="nil"/>
              <w:bottom w:val="single" w:sz="4" w:space="0" w:color="auto"/>
              <w:right w:val="single" w:sz="4" w:space="0" w:color="auto"/>
            </w:tcBorders>
            <w:shd w:val="clear" w:color="auto" w:fill="auto"/>
            <w:vAlign w:val="center"/>
            <w:hideMark/>
          </w:tcPr>
          <w:p w14:paraId="7856B0B9"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30C6B22D"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51AE43AF" w14:textId="77777777" w:rsidR="0035607C" w:rsidRPr="00FE760F" w:rsidRDefault="0035607C" w:rsidP="0035607C">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25677A86"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0DD43A61"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1D04A98"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4ECA7B44"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48E7B592"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C2D8205"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78E1EDCD" w14:textId="7107C15B" w:rsidR="0035607C" w:rsidRPr="00FE760F" w:rsidRDefault="0035607C" w:rsidP="0035607C">
            <w:pPr>
              <w:pStyle w:val="TAC"/>
              <w:rPr>
                <w:lang w:val="fi-FI" w:eastAsia="fi-FI"/>
              </w:rPr>
            </w:pPr>
            <w:r w:rsidRPr="00FE760F">
              <w:rPr>
                <w:lang w:val="en-US" w:eastAsia="fi-FI"/>
              </w:rPr>
              <w:t> </w:t>
            </w:r>
            <w:ins w:id="17" w:author="Jamesf Wang" w:date="2020-04-09T16:42:00Z">
              <w:r>
                <w:rPr>
                  <w:lang w:val="en-US" w:eastAsia="fi-FI"/>
                </w:rPr>
                <w:t>2000</w:t>
              </w:r>
            </w:ins>
          </w:p>
        </w:tc>
        <w:tc>
          <w:tcPr>
            <w:tcW w:w="200" w:type="pct"/>
            <w:gridSpan w:val="2"/>
            <w:tcBorders>
              <w:top w:val="nil"/>
              <w:left w:val="nil"/>
              <w:bottom w:val="single" w:sz="4" w:space="0" w:color="auto"/>
              <w:right w:val="single" w:sz="4" w:space="0" w:color="auto"/>
            </w:tcBorders>
            <w:shd w:val="clear" w:color="auto" w:fill="auto"/>
            <w:noWrap/>
            <w:vAlign w:val="center"/>
            <w:hideMark/>
          </w:tcPr>
          <w:p w14:paraId="0E6CD892" w14:textId="77777777" w:rsidR="0035607C" w:rsidRPr="00FE760F" w:rsidRDefault="0035607C" w:rsidP="0035607C">
            <w:pPr>
              <w:pStyle w:val="TAC"/>
              <w:rPr>
                <w:color w:val="008080"/>
                <w:u w:val="single"/>
                <w:lang w:val="fi-FI" w:eastAsia="fi-FI"/>
              </w:rPr>
            </w:pPr>
            <w:r w:rsidRPr="00FE760F">
              <w:rPr>
                <w:color w:val="008080"/>
                <w:u w:val="single"/>
                <w:lang w:val="en-US" w:eastAsia="fi-FI"/>
              </w:rPr>
              <w:t>0</w:t>
            </w:r>
          </w:p>
        </w:tc>
      </w:tr>
      <w:tr w:rsidR="0035607C" w:rsidRPr="00FE760F" w14:paraId="4E218617"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7275D484" w14:textId="77777777" w:rsidR="0035607C" w:rsidRPr="00FE760F" w:rsidRDefault="0035607C" w:rsidP="0035607C">
            <w:pPr>
              <w:pStyle w:val="TAL"/>
              <w:rPr>
                <w:lang w:val="fi-FI" w:eastAsia="fi-FI"/>
              </w:rPr>
            </w:pPr>
            <w:r w:rsidRPr="00FE760F">
              <w:rPr>
                <w:lang w:eastAsia="ja-JP"/>
              </w:rPr>
              <w:t>CA_n260(2A)</w:t>
            </w:r>
          </w:p>
        </w:tc>
        <w:tc>
          <w:tcPr>
            <w:tcW w:w="381" w:type="pct"/>
            <w:tcBorders>
              <w:top w:val="nil"/>
              <w:left w:val="nil"/>
              <w:bottom w:val="single" w:sz="4" w:space="0" w:color="auto"/>
              <w:right w:val="single" w:sz="4" w:space="0" w:color="auto"/>
            </w:tcBorders>
            <w:shd w:val="clear" w:color="auto" w:fill="auto"/>
            <w:vAlign w:val="center"/>
            <w:hideMark/>
          </w:tcPr>
          <w:p w14:paraId="2D66B887"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58C1D9B3"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1FC98CE2"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122E8050" w14:textId="77777777" w:rsidR="0035607C" w:rsidRPr="00FE760F" w:rsidRDefault="0035607C" w:rsidP="0035607C">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1CFD381C" w14:textId="77777777" w:rsidR="0035607C" w:rsidRPr="00FE760F" w:rsidRDefault="0035607C" w:rsidP="0035607C">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395E42BE" w14:textId="77777777" w:rsidR="0035607C" w:rsidRPr="00FE760F" w:rsidRDefault="0035607C" w:rsidP="0035607C">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7033522E"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7BE4A2C6"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0D456DB5" w14:textId="77777777" w:rsidR="0035607C" w:rsidRPr="00FE760F" w:rsidRDefault="0035607C" w:rsidP="0035607C">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3B8E8242"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6527FF15"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4A71B20D"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6C88C5F"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56BDBE59"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83C521E"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4D27376B" w14:textId="77777777" w:rsidR="0035607C" w:rsidRPr="00FE760F" w:rsidRDefault="0035607C" w:rsidP="0035607C">
            <w:pPr>
              <w:pStyle w:val="TAC"/>
              <w:rPr>
                <w:lang w:val="fi-FI" w:eastAsia="fi-FI"/>
              </w:rPr>
            </w:pPr>
            <w:r w:rsidRPr="00FE760F">
              <w:rPr>
                <w:lang w:val="en-US" w:eastAsia="fi-FI"/>
              </w:rPr>
              <w:t>800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7485DAA3" w14:textId="77777777" w:rsidR="0035607C" w:rsidRPr="00FE760F" w:rsidRDefault="0035607C" w:rsidP="0035607C">
            <w:pPr>
              <w:pStyle w:val="TAC"/>
              <w:rPr>
                <w:lang w:val="fi-FI" w:eastAsia="fi-FI"/>
              </w:rPr>
            </w:pPr>
            <w:r w:rsidRPr="00FE760F">
              <w:rPr>
                <w:lang w:val="en-US" w:eastAsia="fi-FI"/>
              </w:rPr>
              <w:t>0</w:t>
            </w:r>
          </w:p>
        </w:tc>
      </w:tr>
      <w:tr w:rsidR="0035607C" w:rsidRPr="00FE760F" w14:paraId="564E54A6"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77220954" w14:textId="77777777" w:rsidR="0035607C" w:rsidRPr="00FE760F" w:rsidRDefault="0035607C" w:rsidP="0035607C">
            <w:pPr>
              <w:pStyle w:val="TAL"/>
              <w:rPr>
                <w:lang w:val="fi-FI" w:eastAsia="fi-FI"/>
              </w:rPr>
            </w:pPr>
            <w:r w:rsidRPr="00FE760F">
              <w:rPr>
                <w:lang w:eastAsia="ja-JP"/>
              </w:rPr>
              <w:t>CA_n260(3A)</w:t>
            </w:r>
          </w:p>
        </w:tc>
        <w:tc>
          <w:tcPr>
            <w:tcW w:w="381" w:type="pct"/>
            <w:tcBorders>
              <w:top w:val="nil"/>
              <w:left w:val="nil"/>
              <w:bottom w:val="single" w:sz="4" w:space="0" w:color="auto"/>
              <w:right w:val="single" w:sz="4" w:space="0" w:color="auto"/>
            </w:tcBorders>
            <w:shd w:val="clear" w:color="auto" w:fill="auto"/>
            <w:vAlign w:val="center"/>
            <w:hideMark/>
          </w:tcPr>
          <w:p w14:paraId="6FCCC7B6"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1E16760C"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5EBB779C"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58E87FED"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6A808248" w14:textId="77777777" w:rsidR="0035607C" w:rsidRPr="00FE760F" w:rsidRDefault="0035607C" w:rsidP="0035607C">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5F130688" w14:textId="77777777" w:rsidR="0035607C" w:rsidRPr="00FE760F" w:rsidRDefault="0035607C" w:rsidP="0035607C">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77EE6B57"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1098E3F1"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546D476D" w14:textId="77777777" w:rsidR="0035607C" w:rsidRPr="00FE760F" w:rsidRDefault="0035607C" w:rsidP="0035607C">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7F5A073F"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3BD4F63F"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73F79A30"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7CE31254"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E431A20"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F4E0FF8"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50C78ED6" w14:textId="77777777" w:rsidR="0035607C" w:rsidRPr="00FE760F" w:rsidRDefault="0035607C" w:rsidP="0035607C">
            <w:pPr>
              <w:pStyle w:val="TAC"/>
              <w:rPr>
                <w:lang w:val="fi-FI" w:eastAsia="fi-FI"/>
              </w:rPr>
            </w:pPr>
            <w:r w:rsidRPr="00FE760F">
              <w:rPr>
                <w:lang w:val="en-US" w:eastAsia="fi-FI"/>
              </w:rPr>
              <w:t>1200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12BF773F" w14:textId="77777777" w:rsidR="0035607C" w:rsidRPr="00FE760F" w:rsidRDefault="0035607C" w:rsidP="0035607C">
            <w:pPr>
              <w:pStyle w:val="TAC"/>
              <w:rPr>
                <w:lang w:val="fi-FI" w:eastAsia="fi-FI"/>
              </w:rPr>
            </w:pPr>
            <w:r w:rsidRPr="00FE760F">
              <w:rPr>
                <w:lang w:val="en-US" w:eastAsia="fi-FI"/>
              </w:rPr>
              <w:t>0</w:t>
            </w:r>
          </w:p>
        </w:tc>
      </w:tr>
      <w:tr w:rsidR="0035607C" w:rsidRPr="00FE760F" w14:paraId="320DFFC9"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161236F4" w14:textId="77777777" w:rsidR="0035607C" w:rsidRPr="00FE760F" w:rsidRDefault="0035607C" w:rsidP="0035607C">
            <w:pPr>
              <w:pStyle w:val="TAL"/>
              <w:rPr>
                <w:lang w:val="fi-FI" w:eastAsia="fi-FI"/>
              </w:rPr>
            </w:pPr>
            <w:r w:rsidRPr="00FE760F">
              <w:rPr>
                <w:lang w:eastAsia="ja-JP"/>
              </w:rPr>
              <w:t>CA_n260(4A)</w:t>
            </w:r>
          </w:p>
        </w:tc>
        <w:tc>
          <w:tcPr>
            <w:tcW w:w="381" w:type="pct"/>
            <w:tcBorders>
              <w:top w:val="nil"/>
              <w:left w:val="nil"/>
              <w:bottom w:val="single" w:sz="4" w:space="0" w:color="auto"/>
              <w:right w:val="single" w:sz="4" w:space="0" w:color="auto"/>
            </w:tcBorders>
            <w:shd w:val="clear" w:color="auto" w:fill="auto"/>
            <w:vAlign w:val="center"/>
            <w:hideMark/>
          </w:tcPr>
          <w:p w14:paraId="53D2EF87"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5E3BF36B"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3CF646DC"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4F092A7B"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2DAF923E"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438A1B08" w14:textId="77777777" w:rsidR="0035607C" w:rsidRPr="00FE760F" w:rsidRDefault="0035607C" w:rsidP="0035607C">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243BD8D3"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26F9E51B"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5BD6F71A" w14:textId="77777777" w:rsidR="0035607C" w:rsidRPr="00FE760F" w:rsidRDefault="0035607C" w:rsidP="0035607C">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60D2866C"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077BBF3F"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3164777B"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764867DF"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52C5CD12"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9591D82"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3ACDC245" w14:textId="77777777" w:rsidR="0035607C" w:rsidRPr="00FE760F" w:rsidRDefault="0035607C" w:rsidP="0035607C">
            <w:pPr>
              <w:pStyle w:val="TAC"/>
              <w:rPr>
                <w:lang w:val="fi-FI" w:eastAsia="fi-FI"/>
              </w:rPr>
            </w:pPr>
            <w:r w:rsidRPr="00FE760F">
              <w:rPr>
                <w:lang w:val="en-US" w:eastAsia="fi-FI"/>
              </w:rPr>
              <w:t>1600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02A293D5" w14:textId="77777777" w:rsidR="0035607C" w:rsidRPr="00FE760F" w:rsidRDefault="0035607C" w:rsidP="0035607C">
            <w:pPr>
              <w:pStyle w:val="TAC"/>
              <w:rPr>
                <w:lang w:val="fi-FI" w:eastAsia="fi-FI"/>
              </w:rPr>
            </w:pPr>
            <w:r w:rsidRPr="00FE760F">
              <w:rPr>
                <w:lang w:val="en-US" w:eastAsia="fi-FI"/>
              </w:rPr>
              <w:t>0</w:t>
            </w:r>
          </w:p>
        </w:tc>
      </w:tr>
      <w:tr w:rsidR="0035607C" w:rsidRPr="00FE760F" w14:paraId="410BCE00"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5E1A9EB5" w14:textId="77777777" w:rsidR="0035607C" w:rsidRPr="00FE760F" w:rsidRDefault="0035607C" w:rsidP="0035607C">
            <w:pPr>
              <w:pStyle w:val="TAL"/>
              <w:rPr>
                <w:lang w:val="fi-FI" w:eastAsia="fi-FI"/>
              </w:rPr>
            </w:pPr>
            <w:r w:rsidRPr="00FE760F">
              <w:rPr>
                <w:lang w:eastAsia="ja-JP"/>
              </w:rPr>
              <w:t>CA_n260(5A)</w:t>
            </w:r>
          </w:p>
        </w:tc>
        <w:tc>
          <w:tcPr>
            <w:tcW w:w="381" w:type="pct"/>
            <w:tcBorders>
              <w:top w:val="nil"/>
              <w:left w:val="nil"/>
              <w:bottom w:val="single" w:sz="4" w:space="0" w:color="auto"/>
              <w:right w:val="single" w:sz="4" w:space="0" w:color="auto"/>
            </w:tcBorders>
            <w:shd w:val="clear" w:color="auto" w:fill="auto"/>
            <w:vAlign w:val="center"/>
            <w:hideMark/>
          </w:tcPr>
          <w:p w14:paraId="3E476AAF"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54D488C0"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788F0B08"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22A73795"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040C0468"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5C11C2E0"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306DF4F3"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055AE57F"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0B22FD1A" w14:textId="77777777" w:rsidR="0035607C" w:rsidRPr="00FE760F" w:rsidRDefault="0035607C" w:rsidP="0035607C">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58547841"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3B963D17"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DB26F47"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1163BB0E"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3A0BCDC5"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1E1D58E"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7FCAA45D" w14:textId="77777777" w:rsidR="0035607C" w:rsidRPr="00FE760F" w:rsidRDefault="0035607C" w:rsidP="0035607C">
            <w:pPr>
              <w:pStyle w:val="TAC"/>
              <w:rPr>
                <w:lang w:val="fi-FI" w:eastAsia="fi-FI"/>
              </w:rPr>
            </w:pPr>
            <w:r w:rsidRPr="00FE760F">
              <w:rPr>
                <w:lang w:val="en-US" w:eastAsia="fi-FI"/>
              </w:rPr>
              <w:t>2000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1C1086B0" w14:textId="77777777" w:rsidR="0035607C" w:rsidRPr="00FE760F" w:rsidRDefault="0035607C" w:rsidP="0035607C">
            <w:pPr>
              <w:pStyle w:val="TAC"/>
              <w:rPr>
                <w:lang w:val="fi-FI" w:eastAsia="fi-FI"/>
              </w:rPr>
            </w:pPr>
            <w:r w:rsidRPr="00FE760F">
              <w:rPr>
                <w:lang w:val="en-US" w:eastAsia="fi-FI"/>
              </w:rPr>
              <w:t>0</w:t>
            </w:r>
          </w:p>
        </w:tc>
      </w:tr>
      <w:tr w:rsidR="0035607C" w:rsidRPr="00FE760F" w14:paraId="33F27A2C"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7CEABB73" w14:textId="77777777" w:rsidR="0035607C" w:rsidRPr="00FE760F" w:rsidRDefault="0035607C" w:rsidP="0035607C">
            <w:pPr>
              <w:pStyle w:val="TAL"/>
              <w:rPr>
                <w:lang w:val="fi-FI" w:eastAsia="fi-FI"/>
              </w:rPr>
            </w:pPr>
            <w:r w:rsidRPr="00FE760F">
              <w:rPr>
                <w:lang w:eastAsia="ja-JP"/>
              </w:rPr>
              <w:t>CA_n260(6A)</w:t>
            </w:r>
          </w:p>
        </w:tc>
        <w:tc>
          <w:tcPr>
            <w:tcW w:w="381" w:type="pct"/>
            <w:tcBorders>
              <w:top w:val="nil"/>
              <w:left w:val="nil"/>
              <w:bottom w:val="single" w:sz="4" w:space="0" w:color="auto"/>
              <w:right w:val="single" w:sz="4" w:space="0" w:color="auto"/>
            </w:tcBorders>
            <w:shd w:val="clear" w:color="auto" w:fill="auto"/>
            <w:vAlign w:val="center"/>
            <w:hideMark/>
          </w:tcPr>
          <w:p w14:paraId="542628BB"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56F574CF"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218F121A"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08B62E50"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501B75BF"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4881138D"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1AD7E908" w14:textId="77777777" w:rsidR="0035607C" w:rsidRPr="00FE760F" w:rsidRDefault="0035607C" w:rsidP="0035607C">
            <w:pPr>
              <w:pStyle w:val="TAL"/>
              <w:rPr>
                <w:lang w:val="fi-FI" w:eastAsia="fi-FI"/>
              </w:rPr>
            </w:pPr>
            <w:r w:rsidRPr="00FE760F">
              <w:rPr>
                <w:lang w:val="en-US"/>
              </w:rPr>
              <w:t>n260A</w:t>
            </w:r>
          </w:p>
        </w:tc>
        <w:tc>
          <w:tcPr>
            <w:tcW w:w="248" w:type="pct"/>
            <w:gridSpan w:val="2"/>
            <w:tcBorders>
              <w:top w:val="nil"/>
              <w:left w:val="nil"/>
              <w:bottom w:val="single" w:sz="4" w:space="0" w:color="auto"/>
              <w:right w:val="single" w:sz="4" w:space="0" w:color="auto"/>
            </w:tcBorders>
            <w:shd w:val="clear" w:color="auto" w:fill="auto"/>
            <w:vAlign w:val="center"/>
            <w:hideMark/>
          </w:tcPr>
          <w:p w14:paraId="6813A574"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54BF5344" w14:textId="77777777" w:rsidR="0035607C" w:rsidRPr="00FE760F" w:rsidRDefault="0035607C" w:rsidP="0035607C">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4AEA48C5"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8F68B14"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45424C1E"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1B6EEA2D"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91A7A92"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7DCEBAF"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514A7EB3" w14:textId="77777777" w:rsidR="0035607C" w:rsidRPr="00FE760F" w:rsidRDefault="0035607C" w:rsidP="0035607C">
            <w:pPr>
              <w:pStyle w:val="TAC"/>
              <w:rPr>
                <w:lang w:val="fi-FI" w:eastAsia="fi-FI"/>
              </w:rPr>
            </w:pPr>
            <w:r w:rsidRPr="00FE760F">
              <w:rPr>
                <w:lang w:val="en-US" w:eastAsia="fi-FI"/>
              </w:rPr>
              <w:t>2400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31EB88F9" w14:textId="77777777" w:rsidR="0035607C" w:rsidRPr="00FE760F" w:rsidRDefault="0035607C" w:rsidP="0035607C">
            <w:pPr>
              <w:pStyle w:val="TAC"/>
              <w:rPr>
                <w:lang w:val="fi-FI" w:eastAsia="fi-FI"/>
              </w:rPr>
            </w:pPr>
            <w:r w:rsidRPr="00FE760F">
              <w:rPr>
                <w:lang w:val="en-US" w:eastAsia="fi-FI"/>
              </w:rPr>
              <w:t>0</w:t>
            </w:r>
          </w:p>
        </w:tc>
      </w:tr>
      <w:tr w:rsidR="0035607C" w:rsidRPr="00FE760F" w14:paraId="73679C09"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7845A8EC" w14:textId="77777777" w:rsidR="0035607C" w:rsidRPr="00FE760F" w:rsidRDefault="0035607C" w:rsidP="0035607C">
            <w:pPr>
              <w:pStyle w:val="TAL"/>
              <w:rPr>
                <w:lang w:val="fi-FI" w:eastAsia="fi-FI"/>
              </w:rPr>
            </w:pPr>
            <w:r w:rsidRPr="00FE760F">
              <w:rPr>
                <w:lang w:eastAsia="ja-JP"/>
              </w:rPr>
              <w:t>CA_n260(7A)</w:t>
            </w:r>
          </w:p>
        </w:tc>
        <w:tc>
          <w:tcPr>
            <w:tcW w:w="381" w:type="pct"/>
            <w:tcBorders>
              <w:top w:val="nil"/>
              <w:left w:val="nil"/>
              <w:bottom w:val="single" w:sz="4" w:space="0" w:color="auto"/>
              <w:right w:val="single" w:sz="4" w:space="0" w:color="auto"/>
            </w:tcBorders>
            <w:shd w:val="clear" w:color="auto" w:fill="auto"/>
            <w:vAlign w:val="center"/>
            <w:hideMark/>
          </w:tcPr>
          <w:p w14:paraId="236E55C1"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5ADC95DE"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5B6E4DCC"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31AB7762"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1A0FB023"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66E4F7C5"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79021E39" w14:textId="77777777" w:rsidR="0035607C" w:rsidRPr="00FE760F" w:rsidRDefault="0035607C" w:rsidP="0035607C">
            <w:pPr>
              <w:pStyle w:val="TAL"/>
              <w:rPr>
                <w:lang w:val="fi-FI" w:eastAsia="fi-FI"/>
              </w:rPr>
            </w:pPr>
            <w:r w:rsidRPr="00FE760F">
              <w:rPr>
                <w:lang w:val="en-US"/>
              </w:rPr>
              <w:t>n260A</w:t>
            </w:r>
          </w:p>
        </w:tc>
        <w:tc>
          <w:tcPr>
            <w:tcW w:w="248" w:type="pct"/>
            <w:gridSpan w:val="2"/>
            <w:tcBorders>
              <w:top w:val="nil"/>
              <w:left w:val="nil"/>
              <w:bottom w:val="single" w:sz="4" w:space="0" w:color="auto"/>
              <w:right w:val="single" w:sz="4" w:space="0" w:color="auto"/>
            </w:tcBorders>
            <w:shd w:val="clear" w:color="auto" w:fill="auto"/>
            <w:vAlign w:val="center"/>
            <w:hideMark/>
          </w:tcPr>
          <w:p w14:paraId="614E72DB" w14:textId="77777777" w:rsidR="0035607C" w:rsidRPr="00FE760F" w:rsidRDefault="0035607C" w:rsidP="0035607C">
            <w:pPr>
              <w:pStyle w:val="TAL"/>
              <w:rPr>
                <w:lang w:val="fi-FI" w:eastAsia="fi-FI"/>
              </w:rPr>
            </w:pPr>
            <w:r w:rsidRPr="00FE760F">
              <w:rPr>
                <w:lang w:val="en-US"/>
              </w:rPr>
              <w:t>n260A</w:t>
            </w:r>
          </w:p>
        </w:tc>
        <w:tc>
          <w:tcPr>
            <w:tcW w:w="248" w:type="pct"/>
            <w:gridSpan w:val="2"/>
            <w:tcBorders>
              <w:top w:val="nil"/>
              <w:left w:val="nil"/>
              <w:bottom w:val="single" w:sz="4" w:space="0" w:color="auto"/>
              <w:right w:val="single" w:sz="4" w:space="0" w:color="auto"/>
            </w:tcBorders>
            <w:shd w:val="clear" w:color="auto" w:fill="auto"/>
            <w:vAlign w:val="center"/>
            <w:hideMark/>
          </w:tcPr>
          <w:p w14:paraId="19992908" w14:textId="77777777" w:rsidR="0035607C" w:rsidRPr="00FE760F" w:rsidRDefault="0035607C" w:rsidP="0035607C">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23C7D9D8"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44FD0750"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3A0E6BB8"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56473BA6"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5C825ED"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A63A7AC"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0C2462A1" w14:textId="05D5EAD4" w:rsidR="0035607C" w:rsidRPr="00FE760F" w:rsidRDefault="0035607C" w:rsidP="0035607C">
            <w:pPr>
              <w:pStyle w:val="TAC"/>
              <w:rPr>
                <w:lang w:val="fi-FI" w:eastAsia="fi-FI"/>
              </w:rPr>
            </w:pPr>
            <w:del w:id="18" w:author="Jamesf Wang" w:date="2020-04-09T16:44:00Z">
              <w:r w:rsidRPr="00FE760F" w:rsidDel="0035607C">
                <w:rPr>
                  <w:lang w:val="en-US" w:eastAsia="fi-FI"/>
                </w:rPr>
                <w:delText>2600</w:delText>
              </w:r>
            </w:del>
            <w:ins w:id="19" w:author="Jamesf Wang" w:date="2020-04-09T16:44:00Z">
              <w:r>
                <w:rPr>
                  <w:lang w:val="en-US" w:eastAsia="fi-FI"/>
                </w:rPr>
                <w:t>2800</w:t>
              </w:r>
            </w:ins>
          </w:p>
        </w:tc>
        <w:tc>
          <w:tcPr>
            <w:tcW w:w="200" w:type="pct"/>
            <w:gridSpan w:val="2"/>
            <w:tcBorders>
              <w:top w:val="nil"/>
              <w:left w:val="nil"/>
              <w:bottom w:val="single" w:sz="4" w:space="0" w:color="auto"/>
              <w:right w:val="single" w:sz="4" w:space="0" w:color="auto"/>
            </w:tcBorders>
            <w:shd w:val="clear" w:color="auto" w:fill="auto"/>
            <w:noWrap/>
            <w:vAlign w:val="center"/>
            <w:hideMark/>
          </w:tcPr>
          <w:p w14:paraId="6AE8789A" w14:textId="77777777" w:rsidR="0035607C" w:rsidRPr="00FE760F" w:rsidRDefault="0035607C" w:rsidP="0035607C">
            <w:pPr>
              <w:pStyle w:val="TAC"/>
              <w:rPr>
                <w:lang w:val="fi-FI" w:eastAsia="fi-FI"/>
              </w:rPr>
            </w:pPr>
            <w:r w:rsidRPr="00FE760F">
              <w:rPr>
                <w:lang w:val="en-US" w:eastAsia="fi-FI"/>
              </w:rPr>
              <w:t>0</w:t>
            </w:r>
          </w:p>
        </w:tc>
      </w:tr>
      <w:tr w:rsidR="0035607C" w:rsidRPr="00FE760F" w14:paraId="515B1B04"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68D9FB48" w14:textId="77777777" w:rsidR="0035607C" w:rsidRPr="00FE760F" w:rsidRDefault="0035607C" w:rsidP="0035607C">
            <w:pPr>
              <w:pStyle w:val="TAL"/>
              <w:rPr>
                <w:lang w:val="fi-FI" w:eastAsia="fi-FI"/>
              </w:rPr>
            </w:pPr>
            <w:r w:rsidRPr="00FE760F">
              <w:rPr>
                <w:lang w:eastAsia="ja-JP"/>
              </w:rPr>
              <w:t>CA_n260(8A)</w:t>
            </w:r>
          </w:p>
        </w:tc>
        <w:tc>
          <w:tcPr>
            <w:tcW w:w="381" w:type="pct"/>
            <w:tcBorders>
              <w:top w:val="nil"/>
              <w:left w:val="nil"/>
              <w:bottom w:val="single" w:sz="4" w:space="0" w:color="auto"/>
              <w:right w:val="single" w:sz="4" w:space="0" w:color="auto"/>
            </w:tcBorders>
            <w:shd w:val="clear" w:color="auto" w:fill="auto"/>
            <w:vAlign w:val="center"/>
            <w:hideMark/>
          </w:tcPr>
          <w:p w14:paraId="0D89D64C"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7BEECC9D"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132CAD48"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34005B94"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0CC60DFE"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251378DB"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77102A25" w14:textId="77777777" w:rsidR="0035607C" w:rsidRPr="00FE760F" w:rsidRDefault="0035607C" w:rsidP="0035607C">
            <w:pPr>
              <w:pStyle w:val="TAL"/>
              <w:rPr>
                <w:lang w:val="fi-FI" w:eastAsia="fi-FI"/>
              </w:rPr>
            </w:pPr>
            <w:r w:rsidRPr="00FE760F">
              <w:rPr>
                <w:lang w:val="en-US"/>
              </w:rPr>
              <w:t>n260A</w:t>
            </w:r>
          </w:p>
        </w:tc>
        <w:tc>
          <w:tcPr>
            <w:tcW w:w="248" w:type="pct"/>
            <w:gridSpan w:val="2"/>
            <w:tcBorders>
              <w:top w:val="nil"/>
              <w:left w:val="nil"/>
              <w:bottom w:val="single" w:sz="4" w:space="0" w:color="auto"/>
              <w:right w:val="single" w:sz="4" w:space="0" w:color="auto"/>
            </w:tcBorders>
            <w:shd w:val="clear" w:color="auto" w:fill="auto"/>
            <w:vAlign w:val="center"/>
            <w:hideMark/>
          </w:tcPr>
          <w:p w14:paraId="422DBD4F" w14:textId="77777777" w:rsidR="0035607C" w:rsidRPr="00FE760F" w:rsidRDefault="0035607C" w:rsidP="0035607C">
            <w:pPr>
              <w:pStyle w:val="TAL"/>
              <w:rPr>
                <w:lang w:val="fi-FI" w:eastAsia="fi-FI"/>
              </w:rPr>
            </w:pPr>
            <w:r w:rsidRPr="00FE760F">
              <w:rPr>
                <w:lang w:val="en-US"/>
              </w:rPr>
              <w:t>n260A</w:t>
            </w:r>
          </w:p>
        </w:tc>
        <w:tc>
          <w:tcPr>
            <w:tcW w:w="248" w:type="pct"/>
            <w:gridSpan w:val="2"/>
            <w:tcBorders>
              <w:top w:val="nil"/>
              <w:left w:val="nil"/>
              <w:bottom w:val="single" w:sz="4" w:space="0" w:color="auto"/>
              <w:right w:val="single" w:sz="4" w:space="0" w:color="auto"/>
            </w:tcBorders>
            <w:shd w:val="clear" w:color="auto" w:fill="auto"/>
            <w:vAlign w:val="center"/>
            <w:hideMark/>
          </w:tcPr>
          <w:p w14:paraId="6FC460E1" w14:textId="77777777" w:rsidR="0035607C" w:rsidRPr="00FE760F" w:rsidRDefault="0035607C" w:rsidP="0035607C">
            <w:pPr>
              <w:pStyle w:val="TAL"/>
              <w:rPr>
                <w:lang w:val="fi-FI" w:eastAsia="fi-FI"/>
              </w:rPr>
            </w:pPr>
            <w:r w:rsidRPr="00FE760F">
              <w:rPr>
                <w:lang w:val="en-US"/>
              </w:rPr>
              <w:t>n260A</w:t>
            </w:r>
          </w:p>
        </w:tc>
        <w:tc>
          <w:tcPr>
            <w:tcW w:w="249" w:type="pct"/>
            <w:gridSpan w:val="2"/>
            <w:tcBorders>
              <w:top w:val="nil"/>
              <w:left w:val="nil"/>
              <w:bottom w:val="single" w:sz="4" w:space="0" w:color="auto"/>
              <w:right w:val="single" w:sz="4" w:space="0" w:color="auto"/>
            </w:tcBorders>
            <w:shd w:val="clear" w:color="auto" w:fill="auto"/>
            <w:vAlign w:val="center"/>
            <w:hideMark/>
          </w:tcPr>
          <w:p w14:paraId="5BC58821"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44044583"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72EB7F2A"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4F7A6086"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4D5CEAC"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96655BB"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25F3B815" w14:textId="07F22E1E" w:rsidR="0035607C" w:rsidRPr="00FE760F" w:rsidRDefault="0035607C" w:rsidP="0035607C">
            <w:pPr>
              <w:pStyle w:val="TAC"/>
              <w:rPr>
                <w:lang w:val="fi-FI" w:eastAsia="fi-FI"/>
              </w:rPr>
            </w:pPr>
            <w:del w:id="20" w:author="Jamesf Wang" w:date="2020-04-09T16:44:00Z">
              <w:r w:rsidRPr="00FE760F" w:rsidDel="0035607C">
                <w:rPr>
                  <w:lang w:val="en-US" w:eastAsia="fi-FI"/>
                </w:rPr>
                <w:delText>2650</w:delText>
              </w:r>
            </w:del>
            <w:ins w:id="21" w:author="Jamesf Wang" w:date="2020-04-09T16:44:00Z">
              <w:r>
                <w:rPr>
                  <w:lang w:val="en-US" w:eastAsia="fi-FI"/>
                </w:rPr>
                <w:t>2900</w:t>
              </w:r>
            </w:ins>
          </w:p>
        </w:tc>
        <w:tc>
          <w:tcPr>
            <w:tcW w:w="200" w:type="pct"/>
            <w:gridSpan w:val="2"/>
            <w:tcBorders>
              <w:top w:val="nil"/>
              <w:left w:val="nil"/>
              <w:bottom w:val="single" w:sz="4" w:space="0" w:color="auto"/>
              <w:right w:val="single" w:sz="4" w:space="0" w:color="auto"/>
            </w:tcBorders>
            <w:shd w:val="clear" w:color="auto" w:fill="auto"/>
            <w:noWrap/>
            <w:vAlign w:val="center"/>
            <w:hideMark/>
          </w:tcPr>
          <w:p w14:paraId="11E9CC9B" w14:textId="77777777" w:rsidR="0035607C" w:rsidRPr="00FE760F" w:rsidRDefault="0035607C" w:rsidP="0035607C">
            <w:pPr>
              <w:pStyle w:val="TAC"/>
              <w:rPr>
                <w:lang w:val="fi-FI" w:eastAsia="fi-FI"/>
              </w:rPr>
            </w:pPr>
            <w:r w:rsidRPr="00FE760F">
              <w:rPr>
                <w:lang w:val="en-US" w:eastAsia="fi-FI"/>
              </w:rPr>
              <w:t>0</w:t>
            </w:r>
          </w:p>
        </w:tc>
      </w:tr>
      <w:tr w:rsidR="0035607C" w:rsidRPr="00FE760F" w14:paraId="4CA65813"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2F2857F3" w14:textId="77777777" w:rsidR="0035607C" w:rsidRPr="00FE760F" w:rsidRDefault="0035607C" w:rsidP="0035607C">
            <w:pPr>
              <w:pStyle w:val="TAL"/>
              <w:rPr>
                <w:lang w:val="fi-FI" w:eastAsia="fi-FI"/>
              </w:rPr>
            </w:pPr>
            <w:r w:rsidRPr="00FE760F">
              <w:rPr>
                <w:lang w:eastAsia="ja-JP"/>
              </w:rPr>
              <w:t>CA_n260(9A)</w:t>
            </w:r>
          </w:p>
        </w:tc>
        <w:tc>
          <w:tcPr>
            <w:tcW w:w="381" w:type="pct"/>
            <w:tcBorders>
              <w:top w:val="nil"/>
              <w:left w:val="nil"/>
              <w:bottom w:val="single" w:sz="4" w:space="0" w:color="auto"/>
              <w:right w:val="single" w:sz="4" w:space="0" w:color="auto"/>
            </w:tcBorders>
            <w:shd w:val="clear" w:color="auto" w:fill="auto"/>
            <w:vAlign w:val="center"/>
            <w:hideMark/>
          </w:tcPr>
          <w:p w14:paraId="39C2C38B"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7FD48329"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16B8A9AB"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4551BCA5"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6BBED045"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1248C81A"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0D31499E" w14:textId="77777777" w:rsidR="0035607C" w:rsidRPr="00FE760F" w:rsidRDefault="0035607C" w:rsidP="0035607C">
            <w:pPr>
              <w:pStyle w:val="TAL"/>
              <w:rPr>
                <w:lang w:val="fi-FI" w:eastAsia="fi-FI"/>
              </w:rPr>
            </w:pPr>
            <w:r w:rsidRPr="00FE760F">
              <w:rPr>
                <w:lang w:val="en-US"/>
              </w:rPr>
              <w:t>n260A</w:t>
            </w:r>
          </w:p>
        </w:tc>
        <w:tc>
          <w:tcPr>
            <w:tcW w:w="248" w:type="pct"/>
            <w:gridSpan w:val="2"/>
            <w:tcBorders>
              <w:top w:val="nil"/>
              <w:left w:val="nil"/>
              <w:bottom w:val="single" w:sz="4" w:space="0" w:color="auto"/>
              <w:right w:val="single" w:sz="4" w:space="0" w:color="auto"/>
            </w:tcBorders>
            <w:shd w:val="clear" w:color="auto" w:fill="auto"/>
            <w:vAlign w:val="center"/>
            <w:hideMark/>
          </w:tcPr>
          <w:p w14:paraId="36E1E068" w14:textId="77777777" w:rsidR="0035607C" w:rsidRPr="00FE760F" w:rsidRDefault="0035607C" w:rsidP="0035607C">
            <w:pPr>
              <w:pStyle w:val="TAL"/>
              <w:rPr>
                <w:lang w:val="fi-FI" w:eastAsia="fi-FI"/>
              </w:rPr>
            </w:pPr>
            <w:r w:rsidRPr="00FE760F">
              <w:rPr>
                <w:lang w:val="en-US"/>
              </w:rPr>
              <w:t>n260A</w:t>
            </w:r>
          </w:p>
        </w:tc>
        <w:tc>
          <w:tcPr>
            <w:tcW w:w="248" w:type="pct"/>
            <w:gridSpan w:val="2"/>
            <w:tcBorders>
              <w:top w:val="nil"/>
              <w:left w:val="nil"/>
              <w:bottom w:val="single" w:sz="4" w:space="0" w:color="auto"/>
              <w:right w:val="single" w:sz="4" w:space="0" w:color="auto"/>
            </w:tcBorders>
            <w:shd w:val="clear" w:color="auto" w:fill="auto"/>
            <w:vAlign w:val="center"/>
            <w:hideMark/>
          </w:tcPr>
          <w:p w14:paraId="126ABD7E" w14:textId="77777777" w:rsidR="0035607C" w:rsidRPr="00FE760F" w:rsidRDefault="0035607C" w:rsidP="0035607C">
            <w:pPr>
              <w:pStyle w:val="TAL"/>
              <w:rPr>
                <w:lang w:val="fi-FI" w:eastAsia="fi-FI"/>
              </w:rPr>
            </w:pPr>
            <w:r w:rsidRPr="00FE760F">
              <w:rPr>
                <w:lang w:val="en-US"/>
              </w:rPr>
              <w:t>n260A</w:t>
            </w:r>
          </w:p>
        </w:tc>
        <w:tc>
          <w:tcPr>
            <w:tcW w:w="249" w:type="pct"/>
            <w:gridSpan w:val="2"/>
            <w:tcBorders>
              <w:top w:val="nil"/>
              <w:left w:val="nil"/>
              <w:bottom w:val="single" w:sz="4" w:space="0" w:color="auto"/>
              <w:right w:val="single" w:sz="4" w:space="0" w:color="auto"/>
            </w:tcBorders>
            <w:shd w:val="clear" w:color="auto" w:fill="auto"/>
            <w:vAlign w:val="center"/>
            <w:hideMark/>
          </w:tcPr>
          <w:p w14:paraId="23F437BC" w14:textId="77777777" w:rsidR="0035607C" w:rsidRPr="00FE760F" w:rsidRDefault="0035607C" w:rsidP="0035607C">
            <w:pPr>
              <w:pStyle w:val="TAL"/>
              <w:rPr>
                <w:lang w:val="fi-FI" w:eastAsia="fi-FI"/>
              </w:rPr>
            </w:pPr>
            <w:r w:rsidRPr="00FE760F">
              <w:rPr>
                <w:lang w:val="en-US"/>
              </w:rPr>
              <w:t>n260A</w:t>
            </w:r>
          </w:p>
        </w:tc>
        <w:tc>
          <w:tcPr>
            <w:tcW w:w="240" w:type="pct"/>
            <w:tcBorders>
              <w:top w:val="nil"/>
              <w:left w:val="nil"/>
              <w:bottom w:val="single" w:sz="4" w:space="0" w:color="auto"/>
              <w:right w:val="single" w:sz="4" w:space="0" w:color="auto"/>
            </w:tcBorders>
            <w:shd w:val="clear" w:color="auto" w:fill="auto"/>
            <w:vAlign w:val="center"/>
            <w:hideMark/>
          </w:tcPr>
          <w:p w14:paraId="6B0ADA2C"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1A60B0A4"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A65315D"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67236F96"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57CAD2D"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2B0C6F77" w14:textId="47ECFFDF" w:rsidR="0035607C" w:rsidRPr="00FE760F" w:rsidRDefault="0035607C" w:rsidP="0035607C">
            <w:pPr>
              <w:pStyle w:val="TAC"/>
              <w:rPr>
                <w:lang w:val="fi-FI" w:eastAsia="fi-FI"/>
              </w:rPr>
            </w:pPr>
            <w:del w:id="22" w:author="Jamesf Wang" w:date="2020-04-09T16:45:00Z">
              <w:r w:rsidRPr="00FE760F" w:rsidDel="0035607C">
                <w:rPr>
                  <w:lang w:eastAsia="zh-CN"/>
                </w:rPr>
                <w:delText>2600</w:delText>
              </w:r>
              <w:r w:rsidRPr="00FE760F" w:rsidDel="0035607C">
                <w:rPr>
                  <w:vertAlign w:val="superscript"/>
                  <w:lang w:eastAsia="zh-CN"/>
                </w:rPr>
                <w:delText>4</w:delText>
              </w:r>
            </w:del>
            <w:ins w:id="23" w:author="Jamesf Wang" w:date="2020-04-09T16:45:00Z">
              <w:r>
                <w:rPr>
                  <w:lang w:eastAsia="zh-CN"/>
                </w:rPr>
                <w:t>2950</w:t>
              </w:r>
            </w:ins>
          </w:p>
        </w:tc>
        <w:tc>
          <w:tcPr>
            <w:tcW w:w="200" w:type="pct"/>
            <w:gridSpan w:val="2"/>
            <w:tcBorders>
              <w:top w:val="nil"/>
              <w:left w:val="nil"/>
              <w:bottom w:val="single" w:sz="4" w:space="0" w:color="auto"/>
              <w:right w:val="single" w:sz="4" w:space="0" w:color="auto"/>
            </w:tcBorders>
            <w:shd w:val="clear" w:color="auto" w:fill="auto"/>
            <w:noWrap/>
            <w:vAlign w:val="center"/>
            <w:hideMark/>
          </w:tcPr>
          <w:p w14:paraId="171CF316" w14:textId="77777777" w:rsidR="0035607C" w:rsidRPr="00FE760F" w:rsidRDefault="0035607C" w:rsidP="0035607C">
            <w:pPr>
              <w:pStyle w:val="TAC"/>
              <w:rPr>
                <w:lang w:val="fi-FI" w:eastAsia="fi-FI"/>
              </w:rPr>
            </w:pPr>
            <w:r w:rsidRPr="00FE760F">
              <w:rPr>
                <w:lang w:val="en-US" w:eastAsia="fi-FI"/>
              </w:rPr>
              <w:t>0</w:t>
            </w:r>
          </w:p>
        </w:tc>
      </w:tr>
      <w:tr w:rsidR="0035607C" w:rsidRPr="00FE760F" w14:paraId="58F17367"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248DBCE0" w14:textId="77777777" w:rsidR="0035607C" w:rsidRPr="00FE760F" w:rsidRDefault="0035607C" w:rsidP="0035607C">
            <w:pPr>
              <w:pStyle w:val="TAL"/>
              <w:rPr>
                <w:lang w:val="fi-FI" w:eastAsia="fi-FI"/>
              </w:rPr>
            </w:pPr>
            <w:r w:rsidRPr="00FE760F">
              <w:rPr>
                <w:lang w:eastAsia="ja-JP"/>
              </w:rPr>
              <w:t>CA_n260(10A)</w:t>
            </w:r>
          </w:p>
        </w:tc>
        <w:tc>
          <w:tcPr>
            <w:tcW w:w="381" w:type="pct"/>
            <w:tcBorders>
              <w:top w:val="nil"/>
              <w:left w:val="nil"/>
              <w:bottom w:val="single" w:sz="4" w:space="0" w:color="auto"/>
              <w:right w:val="single" w:sz="4" w:space="0" w:color="auto"/>
            </w:tcBorders>
            <w:shd w:val="clear" w:color="auto" w:fill="auto"/>
            <w:vAlign w:val="center"/>
            <w:hideMark/>
          </w:tcPr>
          <w:p w14:paraId="6C93AD65"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786FFB97"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7B13D274"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427D9D0F"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67FF1819"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404C5425" w14:textId="77777777" w:rsidR="0035607C" w:rsidRPr="00FE760F" w:rsidRDefault="0035607C" w:rsidP="0035607C">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4B44D9D8" w14:textId="77777777" w:rsidR="0035607C" w:rsidRPr="00FE760F" w:rsidRDefault="0035607C" w:rsidP="0035607C">
            <w:pPr>
              <w:pStyle w:val="TAL"/>
              <w:rPr>
                <w:lang w:val="fi-FI" w:eastAsia="fi-FI"/>
              </w:rPr>
            </w:pPr>
            <w:r w:rsidRPr="00FE760F">
              <w:rPr>
                <w:lang w:val="en-US"/>
              </w:rPr>
              <w:t>n260A</w:t>
            </w:r>
          </w:p>
        </w:tc>
        <w:tc>
          <w:tcPr>
            <w:tcW w:w="248" w:type="pct"/>
            <w:gridSpan w:val="2"/>
            <w:tcBorders>
              <w:top w:val="nil"/>
              <w:left w:val="nil"/>
              <w:bottom w:val="single" w:sz="4" w:space="0" w:color="auto"/>
              <w:right w:val="single" w:sz="4" w:space="0" w:color="auto"/>
            </w:tcBorders>
            <w:shd w:val="clear" w:color="auto" w:fill="auto"/>
            <w:vAlign w:val="center"/>
            <w:hideMark/>
          </w:tcPr>
          <w:p w14:paraId="2B661B79" w14:textId="77777777" w:rsidR="0035607C" w:rsidRPr="00FE760F" w:rsidRDefault="0035607C" w:rsidP="0035607C">
            <w:pPr>
              <w:pStyle w:val="TAL"/>
              <w:rPr>
                <w:lang w:val="fi-FI" w:eastAsia="fi-FI"/>
              </w:rPr>
            </w:pPr>
            <w:r w:rsidRPr="00FE760F">
              <w:rPr>
                <w:lang w:val="en-US"/>
              </w:rPr>
              <w:t>n260A</w:t>
            </w:r>
          </w:p>
        </w:tc>
        <w:tc>
          <w:tcPr>
            <w:tcW w:w="248" w:type="pct"/>
            <w:gridSpan w:val="2"/>
            <w:tcBorders>
              <w:top w:val="nil"/>
              <w:left w:val="nil"/>
              <w:bottom w:val="single" w:sz="4" w:space="0" w:color="auto"/>
              <w:right w:val="single" w:sz="4" w:space="0" w:color="auto"/>
            </w:tcBorders>
            <w:shd w:val="clear" w:color="auto" w:fill="auto"/>
            <w:vAlign w:val="center"/>
            <w:hideMark/>
          </w:tcPr>
          <w:p w14:paraId="0738A8EF" w14:textId="77777777" w:rsidR="0035607C" w:rsidRPr="00FE760F" w:rsidRDefault="0035607C" w:rsidP="0035607C">
            <w:pPr>
              <w:pStyle w:val="TAL"/>
              <w:rPr>
                <w:lang w:val="fi-FI" w:eastAsia="fi-FI"/>
              </w:rPr>
            </w:pPr>
            <w:r w:rsidRPr="00FE760F">
              <w:rPr>
                <w:lang w:val="en-US"/>
              </w:rPr>
              <w:t>n260A</w:t>
            </w:r>
          </w:p>
        </w:tc>
        <w:tc>
          <w:tcPr>
            <w:tcW w:w="249" w:type="pct"/>
            <w:gridSpan w:val="2"/>
            <w:tcBorders>
              <w:top w:val="nil"/>
              <w:left w:val="nil"/>
              <w:bottom w:val="single" w:sz="4" w:space="0" w:color="auto"/>
              <w:right w:val="single" w:sz="4" w:space="0" w:color="auto"/>
            </w:tcBorders>
            <w:shd w:val="clear" w:color="auto" w:fill="auto"/>
            <w:vAlign w:val="center"/>
            <w:hideMark/>
          </w:tcPr>
          <w:p w14:paraId="23B5803D" w14:textId="77777777" w:rsidR="0035607C" w:rsidRPr="00FE760F" w:rsidRDefault="0035607C" w:rsidP="0035607C">
            <w:pPr>
              <w:pStyle w:val="TAL"/>
              <w:rPr>
                <w:lang w:val="fi-FI" w:eastAsia="fi-FI"/>
              </w:rPr>
            </w:pPr>
            <w:r w:rsidRPr="00FE760F">
              <w:rPr>
                <w:lang w:val="en-US"/>
              </w:rPr>
              <w:t>n260A</w:t>
            </w:r>
          </w:p>
        </w:tc>
        <w:tc>
          <w:tcPr>
            <w:tcW w:w="240" w:type="pct"/>
            <w:tcBorders>
              <w:top w:val="nil"/>
              <w:left w:val="nil"/>
              <w:bottom w:val="single" w:sz="4" w:space="0" w:color="auto"/>
              <w:right w:val="single" w:sz="4" w:space="0" w:color="auto"/>
            </w:tcBorders>
            <w:shd w:val="clear" w:color="auto" w:fill="auto"/>
            <w:vAlign w:val="center"/>
            <w:hideMark/>
          </w:tcPr>
          <w:p w14:paraId="05056C78" w14:textId="77777777" w:rsidR="0035607C" w:rsidRPr="00FE760F" w:rsidRDefault="0035607C" w:rsidP="0035607C">
            <w:pPr>
              <w:pStyle w:val="TAL"/>
              <w:rPr>
                <w:lang w:val="fi-FI" w:eastAsia="fi-FI"/>
              </w:rPr>
            </w:pPr>
            <w:r w:rsidRPr="00FE760F">
              <w:rPr>
                <w:lang w:val="en-US"/>
              </w:rPr>
              <w:t>n260A</w:t>
            </w:r>
          </w:p>
        </w:tc>
        <w:tc>
          <w:tcPr>
            <w:tcW w:w="175" w:type="pct"/>
            <w:gridSpan w:val="2"/>
            <w:tcBorders>
              <w:top w:val="nil"/>
              <w:left w:val="nil"/>
              <w:bottom w:val="single" w:sz="4" w:space="0" w:color="auto"/>
              <w:right w:val="single" w:sz="4" w:space="0" w:color="auto"/>
            </w:tcBorders>
            <w:shd w:val="clear" w:color="auto" w:fill="auto"/>
            <w:vAlign w:val="center"/>
            <w:hideMark/>
          </w:tcPr>
          <w:p w14:paraId="3C1EF5EF"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ACDB076"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FF76228"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07D505B"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028072E7" w14:textId="58706C00" w:rsidR="0035607C" w:rsidRPr="00FE760F" w:rsidRDefault="0035607C" w:rsidP="0035607C">
            <w:pPr>
              <w:pStyle w:val="TAC"/>
              <w:rPr>
                <w:lang w:val="fi-FI" w:eastAsia="fi-FI"/>
              </w:rPr>
            </w:pPr>
            <w:del w:id="24" w:author="Jamesf Wang" w:date="2020-04-09T16:45:00Z">
              <w:r w:rsidRPr="00FE760F" w:rsidDel="0035607C">
                <w:rPr>
                  <w:lang w:eastAsia="zh-CN"/>
                </w:rPr>
                <w:delText>2550</w:delText>
              </w:r>
              <w:r w:rsidRPr="00FE760F" w:rsidDel="0035607C">
                <w:rPr>
                  <w:vertAlign w:val="superscript"/>
                  <w:lang w:eastAsia="zh-CN"/>
                </w:rPr>
                <w:delText>4</w:delText>
              </w:r>
            </w:del>
            <w:ins w:id="25" w:author="Jamesf Wang" w:date="2020-04-09T16:45:00Z">
              <w:r>
                <w:rPr>
                  <w:lang w:eastAsia="zh-CN"/>
                </w:rPr>
                <w:t>2950</w:t>
              </w:r>
            </w:ins>
          </w:p>
        </w:tc>
        <w:tc>
          <w:tcPr>
            <w:tcW w:w="200" w:type="pct"/>
            <w:gridSpan w:val="2"/>
            <w:tcBorders>
              <w:top w:val="nil"/>
              <w:left w:val="nil"/>
              <w:bottom w:val="single" w:sz="4" w:space="0" w:color="auto"/>
              <w:right w:val="single" w:sz="4" w:space="0" w:color="auto"/>
            </w:tcBorders>
            <w:shd w:val="clear" w:color="auto" w:fill="auto"/>
            <w:noWrap/>
            <w:vAlign w:val="center"/>
            <w:hideMark/>
          </w:tcPr>
          <w:p w14:paraId="14C4B21B" w14:textId="77777777" w:rsidR="0035607C" w:rsidRPr="00FE760F" w:rsidRDefault="0035607C" w:rsidP="0035607C">
            <w:pPr>
              <w:pStyle w:val="TAC"/>
              <w:rPr>
                <w:lang w:val="fi-FI" w:eastAsia="fi-FI"/>
              </w:rPr>
            </w:pPr>
            <w:r w:rsidRPr="00FE760F">
              <w:rPr>
                <w:lang w:val="en-US" w:eastAsia="fi-FI"/>
              </w:rPr>
              <w:t>0</w:t>
            </w:r>
          </w:p>
        </w:tc>
      </w:tr>
      <w:tr w:rsidR="0035607C" w:rsidRPr="00FE760F" w14:paraId="68D4D3C5"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41E50CBC" w14:textId="77777777" w:rsidR="0035607C" w:rsidRPr="00FE760F" w:rsidRDefault="0035607C" w:rsidP="0035607C">
            <w:pPr>
              <w:pStyle w:val="TAL"/>
              <w:rPr>
                <w:lang w:val="fi-FI" w:eastAsia="fi-FI"/>
              </w:rPr>
            </w:pPr>
            <w:r w:rsidRPr="00FE760F">
              <w:rPr>
                <w:lang w:eastAsia="ja-JP"/>
              </w:rPr>
              <w:t>CA_n260(2D)</w:t>
            </w:r>
          </w:p>
        </w:tc>
        <w:tc>
          <w:tcPr>
            <w:tcW w:w="381" w:type="pct"/>
            <w:tcBorders>
              <w:top w:val="nil"/>
              <w:left w:val="nil"/>
              <w:bottom w:val="single" w:sz="4" w:space="0" w:color="auto"/>
              <w:right w:val="single" w:sz="4" w:space="0" w:color="auto"/>
            </w:tcBorders>
            <w:shd w:val="clear" w:color="auto" w:fill="auto"/>
            <w:vAlign w:val="center"/>
            <w:hideMark/>
          </w:tcPr>
          <w:p w14:paraId="0B266BBB"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5BFF99D5" w14:textId="77777777" w:rsidR="0035607C" w:rsidRPr="00FE760F" w:rsidRDefault="0035607C" w:rsidP="0035607C">
            <w:pPr>
              <w:pStyle w:val="TAL"/>
              <w:rPr>
                <w:lang w:val="fi-FI" w:eastAsia="fi-FI"/>
              </w:rPr>
            </w:pPr>
            <w:r w:rsidRPr="00FE760F">
              <w:rPr>
                <w:lang w:val="fi-FI" w:eastAsia="fi-FI"/>
              </w:rPr>
              <w:t>CA_n260D</w:t>
            </w:r>
          </w:p>
        </w:tc>
        <w:tc>
          <w:tcPr>
            <w:tcW w:w="298" w:type="pct"/>
            <w:gridSpan w:val="2"/>
            <w:tcBorders>
              <w:top w:val="nil"/>
              <w:left w:val="nil"/>
              <w:bottom w:val="single" w:sz="4" w:space="0" w:color="auto"/>
              <w:right w:val="single" w:sz="4" w:space="0" w:color="auto"/>
            </w:tcBorders>
            <w:shd w:val="clear" w:color="auto" w:fill="auto"/>
            <w:vAlign w:val="center"/>
            <w:hideMark/>
          </w:tcPr>
          <w:p w14:paraId="77BD635B" w14:textId="77777777" w:rsidR="0035607C" w:rsidRPr="00FE760F" w:rsidRDefault="0035607C" w:rsidP="0035607C">
            <w:pPr>
              <w:pStyle w:val="TAL"/>
              <w:rPr>
                <w:lang w:val="fi-FI" w:eastAsia="fi-FI"/>
              </w:rPr>
            </w:pPr>
            <w:r w:rsidRPr="00FE760F">
              <w:rPr>
                <w:lang w:val="fi-FI" w:eastAsia="fi-FI"/>
              </w:rPr>
              <w:t>CA_n260D</w:t>
            </w:r>
          </w:p>
        </w:tc>
        <w:tc>
          <w:tcPr>
            <w:tcW w:w="298" w:type="pct"/>
            <w:gridSpan w:val="2"/>
            <w:tcBorders>
              <w:top w:val="nil"/>
              <w:left w:val="nil"/>
              <w:bottom w:val="single" w:sz="4" w:space="0" w:color="auto"/>
              <w:right w:val="single" w:sz="4" w:space="0" w:color="auto"/>
            </w:tcBorders>
            <w:shd w:val="clear" w:color="auto" w:fill="auto"/>
            <w:vAlign w:val="center"/>
            <w:hideMark/>
          </w:tcPr>
          <w:p w14:paraId="3799983D"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1A723182"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29E1F76F" w14:textId="77777777" w:rsidR="0035607C" w:rsidRPr="00FE760F" w:rsidRDefault="0035607C" w:rsidP="0035607C">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5CDE216F"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50B57D6F"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5D99EA8E" w14:textId="77777777" w:rsidR="0035607C" w:rsidRPr="00FE760F" w:rsidRDefault="0035607C" w:rsidP="0035607C">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74C8449E"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41FD44FA"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C4C1419"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7DABBE6C"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40B5300B"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200E4C0"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7754498D" w14:textId="77777777" w:rsidR="0035607C" w:rsidRPr="00FE760F" w:rsidRDefault="0035607C" w:rsidP="0035607C">
            <w:pPr>
              <w:pStyle w:val="TAC"/>
              <w:rPr>
                <w:lang w:val="fi-FI" w:eastAsia="fi-FI"/>
              </w:rPr>
            </w:pPr>
            <w:r w:rsidRPr="00FE760F">
              <w:rPr>
                <w:lang w:val="en-US" w:eastAsia="fi-FI"/>
              </w:rPr>
              <w:t>800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7796A214" w14:textId="77777777" w:rsidR="0035607C" w:rsidRPr="00FE760F" w:rsidRDefault="0035607C" w:rsidP="0035607C">
            <w:pPr>
              <w:pStyle w:val="TAC"/>
              <w:rPr>
                <w:lang w:val="fi-FI" w:eastAsia="fi-FI"/>
              </w:rPr>
            </w:pPr>
            <w:r w:rsidRPr="00FE760F">
              <w:rPr>
                <w:lang w:val="en-US" w:eastAsia="fi-FI"/>
              </w:rPr>
              <w:t>0</w:t>
            </w:r>
          </w:p>
        </w:tc>
      </w:tr>
      <w:tr w:rsidR="0035607C" w:rsidRPr="00FE760F" w14:paraId="74F51EC0" w14:textId="77777777" w:rsidTr="0035607C">
        <w:tblPrEx>
          <w:jc w:val="left"/>
          <w:tblCellMar>
            <w:left w:w="70" w:type="dxa"/>
            <w:right w:w="70" w:type="dxa"/>
          </w:tblCellMar>
        </w:tblPrEx>
        <w:trPr>
          <w:gridAfter w:val="1"/>
          <w:wAfter w:w="84" w:type="pct"/>
          <w:trHeight w:val="30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47CD2C2B" w14:textId="77777777" w:rsidR="0035607C" w:rsidRPr="00FE760F" w:rsidRDefault="0035607C" w:rsidP="0035607C">
            <w:pPr>
              <w:pStyle w:val="TAL"/>
              <w:rPr>
                <w:lang w:val="fi-FI" w:eastAsia="fi-FI"/>
              </w:rPr>
            </w:pPr>
            <w:r w:rsidRPr="00FE760F">
              <w:rPr>
                <w:lang w:val="x-none" w:eastAsia="fi-FI"/>
              </w:rPr>
              <w:t>CA_n260(2G)</w:t>
            </w:r>
          </w:p>
        </w:tc>
        <w:tc>
          <w:tcPr>
            <w:tcW w:w="381" w:type="pct"/>
            <w:tcBorders>
              <w:top w:val="nil"/>
              <w:left w:val="nil"/>
              <w:bottom w:val="single" w:sz="4" w:space="0" w:color="auto"/>
              <w:right w:val="single" w:sz="4" w:space="0" w:color="auto"/>
            </w:tcBorders>
            <w:shd w:val="clear" w:color="auto" w:fill="auto"/>
            <w:vAlign w:val="center"/>
            <w:hideMark/>
          </w:tcPr>
          <w:p w14:paraId="25245446"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7DC1D56C" w14:textId="77777777" w:rsidR="0035607C" w:rsidRPr="00FE760F" w:rsidRDefault="0035607C" w:rsidP="0035607C">
            <w:pPr>
              <w:pStyle w:val="TAL"/>
              <w:rPr>
                <w:lang w:val="fi-FI" w:eastAsia="fi-FI"/>
              </w:rPr>
            </w:pPr>
            <w:r w:rsidRPr="00FE760F">
              <w:rPr>
                <w:lang w:val="fi-FI" w:eastAsia="fi-FI"/>
              </w:rPr>
              <w:t>CA_n260G</w:t>
            </w:r>
          </w:p>
        </w:tc>
        <w:tc>
          <w:tcPr>
            <w:tcW w:w="298" w:type="pct"/>
            <w:gridSpan w:val="2"/>
            <w:tcBorders>
              <w:top w:val="nil"/>
              <w:left w:val="nil"/>
              <w:bottom w:val="single" w:sz="4" w:space="0" w:color="auto"/>
              <w:right w:val="single" w:sz="4" w:space="0" w:color="auto"/>
            </w:tcBorders>
            <w:shd w:val="clear" w:color="auto" w:fill="auto"/>
            <w:vAlign w:val="center"/>
            <w:hideMark/>
          </w:tcPr>
          <w:p w14:paraId="102581D4" w14:textId="77777777" w:rsidR="0035607C" w:rsidRPr="00FE760F" w:rsidRDefault="0035607C" w:rsidP="0035607C">
            <w:pPr>
              <w:pStyle w:val="TAL"/>
              <w:rPr>
                <w:lang w:val="fi-FI" w:eastAsia="fi-FI"/>
              </w:rPr>
            </w:pPr>
            <w:r w:rsidRPr="00FE760F">
              <w:rPr>
                <w:lang w:val="fi-FI" w:eastAsia="fi-FI"/>
              </w:rPr>
              <w:t>CA_n260G</w:t>
            </w:r>
          </w:p>
        </w:tc>
        <w:tc>
          <w:tcPr>
            <w:tcW w:w="298" w:type="pct"/>
            <w:gridSpan w:val="2"/>
            <w:tcBorders>
              <w:top w:val="nil"/>
              <w:left w:val="nil"/>
              <w:bottom w:val="single" w:sz="4" w:space="0" w:color="auto"/>
              <w:right w:val="single" w:sz="4" w:space="0" w:color="auto"/>
            </w:tcBorders>
            <w:shd w:val="clear" w:color="auto" w:fill="auto"/>
            <w:vAlign w:val="center"/>
            <w:hideMark/>
          </w:tcPr>
          <w:p w14:paraId="09F26395"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32E2FC22"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48EF763F" w14:textId="77777777" w:rsidR="0035607C" w:rsidRPr="00FE760F" w:rsidRDefault="0035607C" w:rsidP="0035607C">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25983D2F"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5C6FF5EF"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4E3AC510" w14:textId="77777777" w:rsidR="0035607C" w:rsidRPr="00FE760F" w:rsidRDefault="0035607C" w:rsidP="0035607C">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3FA6DE97"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7FB61048"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69B9AA9"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1A890CA7"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16B7328B"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D1ACA1A"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57C8057C" w14:textId="77777777" w:rsidR="0035607C" w:rsidRPr="00FE760F" w:rsidRDefault="0035607C" w:rsidP="0035607C">
            <w:pPr>
              <w:pStyle w:val="TAC"/>
              <w:rPr>
                <w:lang w:val="fi-FI" w:eastAsia="fi-FI"/>
              </w:rPr>
            </w:pPr>
            <w:r w:rsidRPr="00FE760F">
              <w:rPr>
                <w:lang w:val="en-US" w:eastAsia="fi-FI"/>
              </w:rPr>
              <w:t>400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2F874F2C" w14:textId="77777777" w:rsidR="0035607C" w:rsidRPr="00FE760F" w:rsidRDefault="0035607C" w:rsidP="0035607C">
            <w:pPr>
              <w:pStyle w:val="TAC"/>
              <w:rPr>
                <w:lang w:val="fi-FI" w:eastAsia="fi-FI"/>
              </w:rPr>
            </w:pPr>
            <w:r w:rsidRPr="00FE760F">
              <w:rPr>
                <w:lang w:val="en-US" w:eastAsia="fi-FI"/>
              </w:rPr>
              <w:t>0</w:t>
            </w:r>
          </w:p>
        </w:tc>
      </w:tr>
      <w:tr w:rsidR="0035607C" w:rsidRPr="00FE760F" w14:paraId="269F9DD7"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7AA9AECC" w14:textId="77777777" w:rsidR="0035607C" w:rsidRPr="00FE760F" w:rsidRDefault="0035607C" w:rsidP="0035607C">
            <w:pPr>
              <w:pStyle w:val="TAL"/>
              <w:rPr>
                <w:lang w:val="fi-FI" w:eastAsia="fi-FI"/>
              </w:rPr>
            </w:pPr>
            <w:r w:rsidRPr="00FE760F">
              <w:rPr>
                <w:lang w:val="x-none" w:eastAsia="fi-FI"/>
              </w:rPr>
              <w:t>CA_n260(3G)</w:t>
            </w:r>
          </w:p>
        </w:tc>
        <w:tc>
          <w:tcPr>
            <w:tcW w:w="381" w:type="pct"/>
            <w:tcBorders>
              <w:top w:val="nil"/>
              <w:left w:val="nil"/>
              <w:bottom w:val="single" w:sz="4" w:space="0" w:color="auto"/>
              <w:right w:val="single" w:sz="4" w:space="0" w:color="auto"/>
            </w:tcBorders>
            <w:shd w:val="clear" w:color="auto" w:fill="auto"/>
            <w:vAlign w:val="center"/>
            <w:hideMark/>
          </w:tcPr>
          <w:p w14:paraId="5AA3BC79"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56824B3E" w14:textId="77777777" w:rsidR="0035607C" w:rsidRPr="00FE760F" w:rsidRDefault="0035607C" w:rsidP="0035607C">
            <w:pPr>
              <w:pStyle w:val="TAL"/>
              <w:rPr>
                <w:lang w:val="fi-FI" w:eastAsia="fi-FI"/>
              </w:rPr>
            </w:pPr>
            <w:r w:rsidRPr="00FE760F">
              <w:rPr>
                <w:lang w:val="fi-FI" w:eastAsia="fi-FI"/>
              </w:rPr>
              <w:t>CA_n260G</w:t>
            </w:r>
          </w:p>
        </w:tc>
        <w:tc>
          <w:tcPr>
            <w:tcW w:w="298" w:type="pct"/>
            <w:gridSpan w:val="2"/>
            <w:tcBorders>
              <w:top w:val="nil"/>
              <w:left w:val="nil"/>
              <w:bottom w:val="single" w:sz="4" w:space="0" w:color="auto"/>
              <w:right w:val="single" w:sz="4" w:space="0" w:color="auto"/>
            </w:tcBorders>
            <w:shd w:val="clear" w:color="auto" w:fill="auto"/>
            <w:vAlign w:val="center"/>
            <w:hideMark/>
          </w:tcPr>
          <w:p w14:paraId="5F8D68D5" w14:textId="77777777" w:rsidR="0035607C" w:rsidRPr="00FE760F" w:rsidRDefault="0035607C" w:rsidP="0035607C">
            <w:pPr>
              <w:pStyle w:val="TAL"/>
              <w:rPr>
                <w:lang w:val="fi-FI" w:eastAsia="fi-FI"/>
              </w:rPr>
            </w:pPr>
            <w:r w:rsidRPr="00FE760F">
              <w:rPr>
                <w:lang w:val="fi-FI" w:eastAsia="fi-FI"/>
              </w:rPr>
              <w:t>CA_n260G</w:t>
            </w:r>
          </w:p>
        </w:tc>
        <w:tc>
          <w:tcPr>
            <w:tcW w:w="298" w:type="pct"/>
            <w:gridSpan w:val="2"/>
            <w:tcBorders>
              <w:top w:val="nil"/>
              <w:left w:val="nil"/>
              <w:bottom w:val="single" w:sz="4" w:space="0" w:color="auto"/>
              <w:right w:val="single" w:sz="4" w:space="0" w:color="auto"/>
            </w:tcBorders>
            <w:shd w:val="clear" w:color="auto" w:fill="auto"/>
            <w:vAlign w:val="center"/>
            <w:hideMark/>
          </w:tcPr>
          <w:p w14:paraId="4EFB8F04" w14:textId="77777777" w:rsidR="0035607C" w:rsidRPr="00FE760F" w:rsidRDefault="0035607C" w:rsidP="0035607C">
            <w:pPr>
              <w:pStyle w:val="TAL"/>
              <w:rPr>
                <w:lang w:val="fi-FI" w:eastAsia="fi-FI"/>
              </w:rPr>
            </w:pPr>
            <w:r w:rsidRPr="00FE760F">
              <w:rPr>
                <w:lang w:val="fi-FI" w:eastAsia="fi-FI"/>
              </w:rPr>
              <w:t>CA_n260G</w:t>
            </w:r>
          </w:p>
        </w:tc>
        <w:tc>
          <w:tcPr>
            <w:tcW w:w="298" w:type="pct"/>
            <w:gridSpan w:val="2"/>
            <w:tcBorders>
              <w:top w:val="nil"/>
              <w:left w:val="nil"/>
              <w:bottom w:val="single" w:sz="4" w:space="0" w:color="auto"/>
              <w:right w:val="single" w:sz="4" w:space="0" w:color="auto"/>
            </w:tcBorders>
            <w:shd w:val="clear" w:color="auto" w:fill="auto"/>
            <w:vAlign w:val="center"/>
            <w:hideMark/>
          </w:tcPr>
          <w:p w14:paraId="23AA6BEA"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5BFAB338"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3BBA4290"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73985245"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3599179B" w14:textId="77777777" w:rsidR="0035607C" w:rsidRPr="00FE760F" w:rsidRDefault="0035607C" w:rsidP="0035607C">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4D2B5692"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2A500E6"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5F203392"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716754D5"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42E65B1"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30009F3"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538A702A" w14:textId="77777777" w:rsidR="0035607C" w:rsidRPr="00FE760F" w:rsidRDefault="0035607C" w:rsidP="0035607C">
            <w:pPr>
              <w:pStyle w:val="TAC"/>
              <w:rPr>
                <w:lang w:val="fi-FI" w:eastAsia="fi-FI"/>
              </w:rPr>
            </w:pPr>
            <w:r w:rsidRPr="00FE760F">
              <w:rPr>
                <w:lang w:val="en-US" w:eastAsia="fi-FI"/>
              </w:rPr>
              <w:t>600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00FDE0A4" w14:textId="77777777" w:rsidR="0035607C" w:rsidRPr="00FE760F" w:rsidRDefault="0035607C" w:rsidP="0035607C">
            <w:pPr>
              <w:pStyle w:val="TAC"/>
              <w:rPr>
                <w:lang w:val="fi-FI" w:eastAsia="fi-FI"/>
              </w:rPr>
            </w:pPr>
            <w:r w:rsidRPr="00FE760F">
              <w:rPr>
                <w:lang w:val="en-US" w:eastAsia="fi-FI"/>
              </w:rPr>
              <w:t>0</w:t>
            </w:r>
          </w:p>
        </w:tc>
      </w:tr>
      <w:tr w:rsidR="0035607C" w:rsidRPr="00FE760F" w14:paraId="7241058B"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547705AA" w14:textId="77777777" w:rsidR="0035607C" w:rsidRPr="00FE760F" w:rsidRDefault="0035607C" w:rsidP="0035607C">
            <w:pPr>
              <w:pStyle w:val="TAL"/>
              <w:rPr>
                <w:lang w:val="fi-FI" w:eastAsia="fi-FI"/>
              </w:rPr>
            </w:pPr>
            <w:r w:rsidRPr="00FE760F">
              <w:rPr>
                <w:lang w:val="x-none" w:eastAsia="fi-FI"/>
              </w:rPr>
              <w:t>CA_n260(4G)</w:t>
            </w:r>
          </w:p>
        </w:tc>
        <w:tc>
          <w:tcPr>
            <w:tcW w:w="381" w:type="pct"/>
            <w:tcBorders>
              <w:top w:val="nil"/>
              <w:left w:val="nil"/>
              <w:bottom w:val="single" w:sz="4" w:space="0" w:color="auto"/>
              <w:right w:val="single" w:sz="4" w:space="0" w:color="auto"/>
            </w:tcBorders>
            <w:shd w:val="clear" w:color="auto" w:fill="auto"/>
            <w:vAlign w:val="center"/>
            <w:hideMark/>
          </w:tcPr>
          <w:p w14:paraId="752137D0"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1667220C" w14:textId="77777777" w:rsidR="0035607C" w:rsidRPr="00FE760F" w:rsidRDefault="0035607C" w:rsidP="0035607C">
            <w:pPr>
              <w:pStyle w:val="TAL"/>
              <w:rPr>
                <w:lang w:val="fi-FI" w:eastAsia="fi-FI"/>
              </w:rPr>
            </w:pPr>
            <w:r w:rsidRPr="00FE760F">
              <w:rPr>
                <w:lang w:val="fi-FI" w:eastAsia="fi-FI"/>
              </w:rPr>
              <w:t>CA_n260G</w:t>
            </w:r>
          </w:p>
        </w:tc>
        <w:tc>
          <w:tcPr>
            <w:tcW w:w="298" w:type="pct"/>
            <w:gridSpan w:val="2"/>
            <w:tcBorders>
              <w:top w:val="nil"/>
              <w:left w:val="nil"/>
              <w:bottom w:val="single" w:sz="4" w:space="0" w:color="auto"/>
              <w:right w:val="single" w:sz="4" w:space="0" w:color="auto"/>
            </w:tcBorders>
            <w:shd w:val="clear" w:color="auto" w:fill="auto"/>
            <w:vAlign w:val="center"/>
            <w:hideMark/>
          </w:tcPr>
          <w:p w14:paraId="0D91E707" w14:textId="77777777" w:rsidR="0035607C" w:rsidRPr="00FE760F" w:rsidRDefault="0035607C" w:rsidP="0035607C">
            <w:pPr>
              <w:pStyle w:val="TAL"/>
              <w:rPr>
                <w:lang w:val="fi-FI" w:eastAsia="fi-FI"/>
              </w:rPr>
            </w:pPr>
            <w:r w:rsidRPr="00FE760F">
              <w:rPr>
                <w:lang w:val="fi-FI" w:eastAsia="fi-FI"/>
              </w:rPr>
              <w:t>CA_n260G</w:t>
            </w:r>
          </w:p>
        </w:tc>
        <w:tc>
          <w:tcPr>
            <w:tcW w:w="298" w:type="pct"/>
            <w:gridSpan w:val="2"/>
            <w:tcBorders>
              <w:top w:val="nil"/>
              <w:left w:val="nil"/>
              <w:bottom w:val="single" w:sz="4" w:space="0" w:color="auto"/>
              <w:right w:val="single" w:sz="4" w:space="0" w:color="auto"/>
            </w:tcBorders>
            <w:shd w:val="clear" w:color="auto" w:fill="auto"/>
            <w:vAlign w:val="center"/>
            <w:hideMark/>
          </w:tcPr>
          <w:p w14:paraId="3158A1A7" w14:textId="77777777" w:rsidR="0035607C" w:rsidRPr="00FE760F" w:rsidRDefault="0035607C" w:rsidP="0035607C">
            <w:pPr>
              <w:pStyle w:val="TAL"/>
              <w:rPr>
                <w:lang w:val="fi-FI" w:eastAsia="fi-FI"/>
              </w:rPr>
            </w:pPr>
            <w:r w:rsidRPr="00FE760F">
              <w:rPr>
                <w:lang w:val="fi-FI" w:eastAsia="fi-FI"/>
              </w:rPr>
              <w:t>CA_n260G</w:t>
            </w:r>
          </w:p>
        </w:tc>
        <w:tc>
          <w:tcPr>
            <w:tcW w:w="298" w:type="pct"/>
            <w:gridSpan w:val="2"/>
            <w:tcBorders>
              <w:top w:val="nil"/>
              <w:left w:val="nil"/>
              <w:bottom w:val="single" w:sz="4" w:space="0" w:color="auto"/>
              <w:right w:val="single" w:sz="4" w:space="0" w:color="auto"/>
            </w:tcBorders>
            <w:shd w:val="clear" w:color="auto" w:fill="auto"/>
            <w:vAlign w:val="center"/>
            <w:hideMark/>
          </w:tcPr>
          <w:p w14:paraId="303E60A8" w14:textId="77777777" w:rsidR="0035607C" w:rsidRPr="00FE760F" w:rsidRDefault="0035607C" w:rsidP="0035607C">
            <w:pPr>
              <w:pStyle w:val="TAL"/>
              <w:rPr>
                <w:lang w:val="fi-FI" w:eastAsia="fi-FI"/>
              </w:rPr>
            </w:pPr>
            <w:r w:rsidRPr="00FE760F">
              <w:rPr>
                <w:lang w:val="fi-FI" w:eastAsia="fi-FI"/>
              </w:rPr>
              <w:t>CA_n260G</w:t>
            </w:r>
          </w:p>
        </w:tc>
        <w:tc>
          <w:tcPr>
            <w:tcW w:w="298" w:type="pct"/>
            <w:gridSpan w:val="2"/>
            <w:tcBorders>
              <w:top w:val="nil"/>
              <w:left w:val="nil"/>
              <w:bottom w:val="single" w:sz="4" w:space="0" w:color="auto"/>
              <w:right w:val="single" w:sz="4" w:space="0" w:color="auto"/>
            </w:tcBorders>
            <w:shd w:val="clear" w:color="auto" w:fill="auto"/>
            <w:vAlign w:val="center"/>
            <w:hideMark/>
          </w:tcPr>
          <w:p w14:paraId="640ED077"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2760515B"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351DC7A8"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52814954" w14:textId="77777777" w:rsidR="0035607C" w:rsidRPr="00FE760F" w:rsidRDefault="0035607C" w:rsidP="0035607C">
            <w:pPr>
              <w:pStyle w:val="TAL"/>
              <w:rPr>
                <w:lang w:val="fi-FI" w:eastAsia="fi-FI"/>
              </w:rPr>
            </w:pPr>
            <w:r w:rsidRPr="00FE760F">
              <w:rPr>
                <w:lang w:val="fi-FI"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44E6F86D"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6BD5506D"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717B55D6"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398F6D8"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3E4278F0"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7265912"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3533BEC3" w14:textId="77777777" w:rsidR="0035607C" w:rsidRPr="00FE760F" w:rsidRDefault="0035607C" w:rsidP="0035607C">
            <w:pPr>
              <w:pStyle w:val="TAC"/>
              <w:rPr>
                <w:lang w:val="fi-FI" w:eastAsia="fi-FI"/>
              </w:rPr>
            </w:pPr>
            <w:r w:rsidRPr="00FE760F">
              <w:rPr>
                <w:lang w:val="en-US" w:eastAsia="fi-FI"/>
              </w:rPr>
              <w:t>800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1D2A13A9" w14:textId="77777777" w:rsidR="0035607C" w:rsidRPr="00FE760F" w:rsidRDefault="0035607C" w:rsidP="0035607C">
            <w:pPr>
              <w:pStyle w:val="TAC"/>
              <w:rPr>
                <w:lang w:val="fi-FI" w:eastAsia="fi-FI"/>
              </w:rPr>
            </w:pPr>
            <w:r w:rsidRPr="00FE760F">
              <w:rPr>
                <w:lang w:val="en-US" w:eastAsia="fi-FI"/>
              </w:rPr>
              <w:t>0</w:t>
            </w:r>
          </w:p>
        </w:tc>
      </w:tr>
      <w:tr w:rsidR="0035607C" w:rsidRPr="00FE760F" w14:paraId="755DB4D3"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437EACD1" w14:textId="77777777" w:rsidR="0035607C" w:rsidRPr="00FE760F" w:rsidRDefault="0035607C" w:rsidP="0035607C">
            <w:pPr>
              <w:pStyle w:val="TAL"/>
              <w:rPr>
                <w:lang w:val="fi-FI" w:eastAsia="fi-FI"/>
              </w:rPr>
            </w:pPr>
            <w:r w:rsidRPr="00FE760F">
              <w:rPr>
                <w:lang w:val="x-none" w:eastAsia="fi-FI"/>
              </w:rPr>
              <w:t>CA_n260(2H)</w:t>
            </w:r>
          </w:p>
        </w:tc>
        <w:tc>
          <w:tcPr>
            <w:tcW w:w="381" w:type="pct"/>
            <w:tcBorders>
              <w:top w:val="nil"/>
              <w:left w:val="nil"/>
              <w:bottom w:val="single" w:sz="4" w:space="0" w:color="auto"/>
              <w:right w:val="single" w:sz="4" w:space="0" w:color="auto"/>
            </w:tcBorders>
            <w:shd w:val="clear" w:color="auto" w:fill="auto"/>
            <w:vAlign w:val="center"/>
            <w:hideMark/>
          </w:tcPr>
          <w:p w14:paraId="6DB8A990"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604DD8C5" w14:textId="77777777" w:rsidR="0035607C" w:rsidRPr="00FE760F" w:rsidRDefault="0035607C" w:rsidP="0035607C">
            <w:pPr>
              <w:pStyle w:val="TAL"/>
              <w:rPr>
                <w:lang w:val="fi-FI" w:eastAsia="fi-FI"/>
              </w:rPr>
            </w:pPr>
            <w:r w:rsidRPr="00FE760F">
              <w:rPr>
                <w:lang w:eastAsia="fi-FI"/>
              </w:rPr>
              <w:t>CA_n260H</w:t>
            </w:r>
          </w:p>
        </w:tc>
        <w:tc>
          <w:tcPr>
            <w:tcW w:w="298" w:type="pct"/>
            <w:gridSpan w:val="2"/>
            <w:tcBorders>
              <w:top w:val="nil"/>
              <w:left w:val="nil"/>
              <w:bottom w:val="single" w:sz="4" w:space="0" w:color="auto"/>
              <w:right w:val="single" w:sz="4" w:space="0" w:color="auto"/>
            </w:tcBorders>
            <w:shd w:val="clear" w:color="auto" w:fill="auto"/>
            <w:vAlign w:val="center"/>
            <w:hideMark/>
          </w:tcPr>
          <w:p w14:paraId="2581E74B" w14:textId="77777777" w:rsidR="0035607C" w:rsidRPr="00FE760F" w:rsidRDefault="0035607C" w:rsidP="0035607C">
            <w:pPr>
              <w:pStyle w:val="TAL"/>
              <w:rPr>
                <w:lang w:val="fi-FI" w:eastAsia="fi-FI"/>
              </w:rPr>
            </w:pPr>
            <w:r w:rsidRPr="00FE760F">
              <w:rPr>
                <w:lang w:eastAsia="fi-FI"/>
              </w:rPr>
              <w:t>CA_n260H</w:t>
            </w:r>
          </w:p>
        </w:tc>
        <w:tc>
          <w:tcPr>
            <w:tcW w:w="298" w:type="pct"/>
            <w:gridSpan w:val="2"/>
            <w:tcBorders>
              <w:top w:val="nil"/>
              <w:left w:val="nil"/>
              <w:bottom w:val="single" w:sz="4" w:space="0" w:color="auto"/>
              <w:right w:val="single" w:sz="4" w:space="0" w:color="auto"/>
            </w:tcBorders>
            <w:shd w:val="clear" w:color="auto" w:fill="auto"/>
            <w:vAlign w:val="center"/>
            <w:hideMark/>
          </w:tcPr>
          <w:p w14:paraId="0392E70A"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35B6265A"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27EA1B9F"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5B325CD4"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36202874"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0ABCB226" w14:textId="77777777" w:rsidR="0035607C" w:rsidRPr="00FE760F" w:rsidRDefault="0035607C" w:rsidP="0035607C">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040B24A4"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3A8949F9"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3FE7973F"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32A211CC"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E9184A5"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F9A76FE"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63D3F24C" w14:textId="77777777" w:rsidR="0035607C" w:rsidRPr="00FE760F" w:rsidRDefault="0035607C" w:rsidP="0035607C">
            <w:pPr>
              <w:pStyle w:val="TAC"/>
              <w:rPr>
                <w:lang w:val="fi-FI" w:eastAsia="fi-FI"/>
              </w:rPr>
            </w:pPr>
            <w:r w:rsidRPr="00FE760F">
              <w:rPr>
                <w:lang w:val="en-US" w:eastAsia="fi-FI"/>
              </w:rPr>
              <w:t>600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5503298C" w14:textId="77777777" w:rsidR="0035607C" w:rsidRPr="00FE760F" w:rsidRDefault="0035607C" w:rsidP="0035607C">
            <w:pPr>
              <w:pStyle w:val="TAC"/>
              <w:rPr>
                <w:lang w:val="fi-FI" w:eastAsia="fi-FI"/>
              </w:rPr>
            </w:pPr>
            <w:r w:rsidRPr="00FE760F">
              <w:rPr>
                <w:lang w:val="en-US" w:eastAsia="fi-FI"/>
              </w:rPr>
              <w:t>0</w:t>
            </w:r>
          </w:p>
        </w:tc>
      </w:tr>
      <w:tr w:rsidR="0035607C" w:rsidRPr="00FE760F" w14:paraId="10457BB9"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26EF021B" w14:textId="77777777" w:rsidR="0035607C" w:rsidRPr="00FE760F" w:rsidRDefault="0035607C" w:rsidP="0035607C">
            <w:pPr>
              <w:pStyle w:val="TAL"/>
              <w:rPr>
                <w:lang w:val="fi-FI" w:eastAsia="fi-FI"/>
              </w:rPr>
            </w:pPr>
            <w:r w:rsidRPr="00FE760F">
              <w:rPr>
                <w:lang w:val="x-none" w:eastAsia="fi-FI"/>
              </w:rPr>
              <w:t>CA_n260(2O)</w:t>
            </w:r>
          </w:p>
        </w:tc>
        <w:tc>
          <w:tcPr>
            <w:tcW w:w="381" w:type="pct"/>
            <w:tcBorders>
              <w:top w:val="nil"/>
              <w:left w:val="nil"/>
              <w:bottom w:val="single" w:sz="4" w:space="0" w:color="auto"/>
              <w:right w:val="single" w:sz="4" w:space="0" w:color="auto"/>
            </w:tcBorders>
            <w:shd w:val="clear" w:color="auto" w:fill="auto"/>
            <w:vAlign w:val="center"/>
            <w:hideMark/>
          </w:tcPr>
          <w:p w14:paraId="3A309E99" w14:textId="77777777" w:rsidR="0035607C" w:rsidRPr="00FE760F" w:rsidRDefault="0035607C" w:rsidP="0035607C">
            <w:pPr>
              <w:pStyle w:val="TAL"/>
              <w:rPr>
                <w:lang w:val="fi-FI" w:eastAsia="fi-FI"/>
              </w:rPr>
            </w:pPr>
            <w:r w:rsidRPr="00FE760F">
              <w:rPr>
                <w:lang w:eastAsia="fi-FI"/>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764136C9" w14:textId="77777777" w:rsidR="0035607C" w:rsidRPr="00FE760F" w:rsidRDefault="0035607C" w:rsidP="0035607C">
            <w:pPr>
              <w:pStyle w:val="TAL"/>
              <w:rPr>
                <w:lang w:val="fi-FI" w:eastAsia="fi-FI"/>
              </w:rPr>
            </w:pPr>
            <w:r w:rsidRPr="00FE760F">
              <w:rPr>
                <w:lang w:val="en-US" w:eastAsia="fi-FI"/>
              </w:rPr>
              <w:t>CA_n260O</w:t>
            </w:r>
          </w:p>
        </w:tc>
        <w:tc>
          <w:tcPr>
            <w:tcW w:w="298" w:type="pct"/>
            <w:gridSpan w:val="2"/>
            <w:tcBorders>
              <w:top w:val="nil"/>
              <w:left w:val="nil"/>
              <w:bottom w:val="single" w:sz="4" w:space="0" w:color="auto"/>
              <w:right w:val="single" w:sz="4" w:space="0" w:color="auto"/>
            </w:tcBorders>
            <w:shd w:val="clear" w:color="auto" w:fill="auto"/>
            <w:vAlign w:val="center"/>
            <w:hideMark/>
          </w:tcPr>
          <w:p w14:paraId="3EDFA9BE" w14:textId="77777777" w:rsidR="0035607C" w:rsidRPr="00FE760F" w:rsidRDefault="0035607C" w:rsidP="0035607C">
            <w:pPr>
              <w:pStyle w:val="TAL"/>
              <w:rPr>
                <w:lang w:val="fi-FI" w:eastAsia="fi-FI"/>
              </w:rPr>
            </w:pPr>
            <w:r w:rsidRPr="00FE760F">
              <w:rPr>
                <w:lang w:val="en-US" w:eastAsia="fi-FI"/>
              </w:rPr>
              <w:t>CA_n260O</w:t>
            </w:r>
          </w:p>
        </w:tc>
        <w:tc>
          <w:tcPr>
            <w:tcW w:w="298" w:type="pct"/>
            <w:gridSpan w:val="2"/>
            <w:tcBorders>
              <w:top w:val="nil"/>
              <w:left w:val="nil"/>
              <w:bottom w:val="single" w:sz="4" w:space="0" w:color="auto"/>
              <w:right w:val="single" w:sz="4" w:space="0" w:color="auto"/>
            </w:tcBorders>
            <w:shd w:val="clear" w:color="auto" w:fill="auto"/>
            <w:vAlign w:val="center"/>
            <w:hideMark/>
          </w:tcPr>
          <w:p w14:paraId="257FA715"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2D3987ED"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13206AE3" w14:textId="77777777" w:rsidR="0035607C" w:rsidRPr="00FE760F" w:rsidRDefault="0035607C" w:rsidP="0035607C">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5DB14D7F"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75F6E277"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1B5AED90" w14:textId="77777777" w:rsidR="0035607C" w:rsidRPr="00FE760F" w:rsidRDefault="0035607C" w:rsidP="0035607C">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0A586A62"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7CF5E67F"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0989F7C"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7A2B0992"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601B28B7"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CF5D178"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4D71AC07" w14:textId="77777777" w:rsidR="0035607C" w:rsidRPr="00FE760F" w:rsidRDefault="0035607C" w:rsidP="0035607C">
            <w:pPr>
              <w:pStyle w:val="TAC"/>
              <w:rPr>
                <w:lang w:val="fi-FI" w:eastAsia="fi-FI"/>
              </w:rPr>
            </w:pPr>
            <w:r w:rsidRPr="00FE760F">
              <w:rPr>
                <w:lang w:val="en-US" w:eastAsia="fi-FI"/>
              </w:rPr>
              <w:t>400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1CE174AB" w14:textId="77777777" w:rsidR="0035607C" w:rsidRPr="00FE760F" w:rsidRDefault="0035607C" w:rsidP="0035607C">
            <w:pPr>
              <w:pStyle w:val="TAC"/>
              <w:rPr>
                <w:lang w:val="fi-FI" w:eastAsia="fi-FI"/>
              </w:rPr>
            </w:pPr>
            <w:r w:rsidRPr="00FE760F">
              <w:rPr>
                <w:lang w:val="en-US" w:eastAsia="fi-FI"/>
              </w:rPr>
              <w:t>0</w:t>
            </w:r>
          </w:p>
        </w:tc>
      </w:tr>
      <w:tr w:rsidR="0035607C" w:rsidRPr="00FE760F" w14:paraId="283981AB"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54A81324" w14:textId="77777777" w:rsidR="0035607C" w:rsidRPr="00FE760F" w:rsidRDefault="0035607C" w:rsidP="0035607C">
            <w:pPr>
              <w:pStyle w:val="TAL"/>
              <w:rPr>
                <w:lang w:val="fi-FI" w:eastAsia="fi-FI"/>
              </w:rPr>
            </w:pPr>
            <w:r w:rsidRPr="00FE760F">
              <w:rPr>
                <w:lang w:val="x-none" w:eastAsia="fi-FI"/>
              </w:rPr>
              <w:t>CA_n260(3O)</w:t>
            </w:r>
          </w:p>
        </w:tc>
        <w:tc>
          <w:tcPr>
            <w:tcW w:w="381" w:type="pct"/>
            <w:tcBorders>
              <w:top w:val="nil"/>
              <w:left w:val="nil"/>
              <w:bottom w:val="single" w:sz="4" w:space="0" w:color="auto"/>
              <w:right w:val="single" w:sz="4" w:space="0" w:color="auto"/>
            </w:tcBorders>
            <w:shd w:val="clear" w:color="auto" w:fill="auto"/>
            <w:vAlign w:val="center"/>
            <w:hideMark/>
          </w:tcPr>
          <w:p w14:paraId="4EF328FD" w14:textId="77777777" w:rsidR="0035607C" w:rsidRPr="00FE760F" w:rsidRDefault="0035607C" w:rsidP="0035607C">
            <w:pPr>
              <w:pStyle w:val="TAL"/>
              <w:rPr>
                <w:lang w:val="fi-FI" w:eastAsia="fi-FI"/>
              </w:rPr>
            </w:pPr>
            <w:r w:rsidRPr="00FE760F">
              <w:rPr>
                <w:lang w:eastAsia="fi-FI"/>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617854BD" w14:textId="77777777" w:rsidR="0035607C" w:rsidRPr="00FE760F" w:rsidRDefault="0035607C" w:rsidP="0035607C">
            <w:pPr>
              <w:pStyle w:val="TAL"/>
              <w:rPr>
                <w:lang w:val="fi-FI" w:eastAsia="fi-FI"/>
              </w:rPr>
            </w:pPr>
            <w:r w:rsidRPr="00FE760F">
              <w:rPr>
                <w:lang w:val="en-US" w:eastAsia="fi-FI"/>
              </w:rPr>
              <w:t>CA_n260O</w:t>
            </w:r>
          </w:p>
        </w:tc>
        <w:tc>
          <w:tcPr>
            <w:tcW w:w="298" w:type="pct"/>
            <w:gridSpan w:val="2"/>
            <w:tcBorders>
              <w:top w:val="nil"/>
              <w:left w:val="nil"/>
              <w:bottom w:val="single" w:sz="4" w:space="0" w:color="auto"/>
              <w:right w:val="single" w:sz="4" w:space="0" w:color="auto"/>
            </w:tcBorders>
            <w:shd w:val="clear" w:color="auto" w:fill="auto"/>
            <w:vAlign w:val="center"/>
            <w:hideMark/>
          </w:tcPr>
          <w:p w14:paraId="6057C6E7" w14:textId="77777777" w:rsidR="0035607C" w:rsidRPr="00FE760F" w:rsidRDefault="0035607C" w:rsidP="0035607C">
            <w:pPr>
              <w:pStyle w:val="TAL"/>
              <w:rPr>
                <w:lang w:val="fi-FI" w:eastAsia="fi-FI"/>
              </w:rPr>
            </w:pPr>
            <w:r w:rsidRPr="00FE760F">
              <w:rPr>
                <w:lang w:val="en-US" w:eastAsia="fi-FI"/>
              </w:rPr>
              <w:t>CA_n260O</w:t>
            </w:r>
          </w:p>
        </w:tc>
        <w:tc>
          <w:tcPr>
            <w:tcW w:w="298" w:type="pct"/>
            <w:gridSpan w:val="2"/>
            <w:tcBorders>
              <w:top w:val="nil"/>
              <w:left w:val="nil"/>
              <w:bottom w:val="single" w:sz="4" w:space="0" w:color="auto"/>
              <w:right w:val="single" w:sz="4" w:space="0" w:color="auto"/>
            </w:tcBorders>
            <w:shd w:val="clear" w:color="auto" w:fill="auto"/>
            <w:vAlign w:val="center"/>
            <w:hideMark/>
          </w:tcPr>
          <w:p w14:paraId="22766981" w14:textId="77777777" w:rsidR="0035607C" w:rsidRPr="00FE760F" w:rsidRDefault="0035607C" w:rsidP="0035607C">
            <w:pPr>
              <w:pStyle w:val="TAL"/>
              <w:rPr>
                <w:lang w:val="fi-FI" w:eastAsia="fi-FI"/>
              </w:rPr>
            </w:pPr>
            <w:r w:rsidRPr="00FE760F">
              <w:rPr>
                <w:lang w:val="en-US" w:eastAsia="fi-FI"/>
              </w:rPr>
              <w:t>CA_n260O</w:t>
            </w:r>
          </w:p>
        </w:tc>
        <w:tc>
          <w:tcPr>
            <w:tcW w:w="298" w:type="pct"/>
            <w:gridSpan w:val="2"/>
            <w:tcBorders>
              <w:top w:val="nil"/>
              <w:left w:val="nil"/>
              <w:bottom w:val="single" w:sz="4" w:space="0" w:color="auto"/>
              <w:right w:val="single" w:sz="4" w:space="0" w:color="auto"/>
            </w:tcBorders>
            <w:shd w:val="clear" w:color="auto" w:fill="auto"/>
            <w:vAlign w:val="center"/>
            <w:hideMark/>
          </w:tcPr>
          <w:p w14:paraId="33BA4EAF"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0D695ABB"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1DCA7288"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7A988087"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4787B2EE" w14:textId="77777777" w:rsidR="0035607C" w:rsidRPr="00FE760F" w:rsidRDefault="0035607C" w:rsidP="0035607C">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3BE81FEA"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531D2A79"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0F35553"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321D242D"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3018FB7"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DF33042"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458F001C" w14:textId="77777777" w:rsidR="0035607C" w:rsidRPr="00FE760F" w:rsidRDefault="0035607C" w:rsidP="0035607C">
            <w:pPr>
              <w:pStyle w:val="TAC"/>
              <w:rPr>
                <w:lang w:val="fi-FI" w:eastAsia="fi-FI"/>
              </w:rPr>
            </w:pPr>
            <w:r w:rsidRPr="00FE760F">
              <w:rPr>
                <w:lang w:val="en-US" w:eastAsia="fi-FI"/>
              </w:rPr>
              <w:t>600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1A040B7D" w14:textId="77777777" w:rsidR="0035607C" w:rsidRPr="00FE760F" w:rsidRDefault="0035607C" w:rsidP="0035607C">
            <w:pPr>
              <w:pStyle w:val="TAC"/>
              <w:rPr>
                <w:lang w:val="fi-FI" w:eastAsia="fi-FI"/>
              </w:rPr>
            </w:pPr>
            <w:r w:rsidRPr="00FE760F">
              <w:rPr>
                <w:lang w:val="en-US" w:eastAsia="fi-FI"/>
              </w:rPr>
              <w:t>0</w:t>
            </w:r>
          </w:p>
        </w:tc>
      </w:tr>
      <w:tr w:rsidR="0035607C" w:rsidRPr="00FE760F" w14:paraId="22E33553"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41304CFF" w14:textId="77777777" w:rsidR="0035607C" w:rsidRPr="00FE760F" w:rsidRDefault="0035607C" w:rsidP="0035607C">
            <w:pPr>
              <w:pStyle w:val="TAL"/>
              <w:rPr>
                <w:lang w:val="fi-FI" w:eastAsia="fi-FI"/>
              </w:rPr>
            </w:pPr>
            <w:r w:rsidRPr="00FE760F">
              <w:rPr>
                <w:lang w:val="x-none" w:eastAsia="fi-FI"/>
              </w:rPr>
              <w:t>CA_n260(4O)</w:t>
            </w:r>
          </w:p>
        </w:tc>
        <w:tc>
          <w:tcPr>
            <w:tcW w:w="381" w:type="pct"/>
            <w:tcBorders>
              <w:top w:val="nil"/>
              <w:left w:val="nil"/>
              <w:bottom w:val="single" w:sz="4" w:space="0" w:color="auto"/>
              <w:right w:val="single" w:sz="4" w:space="0" w:color="auto"/>
            </w:tcBorders>
            <w:shd w:val="clear" w:color="auto" w:fill="auto"/>
            <w:vAlign w:val="center"/>
            <w:hideMark/>
          </w:tcPr>
          <w:p w14:paraId="75069E3D" w14:textId="77777777" w:rsidR="0035607C" w:rsidRPr="00FE760F" w:rsidRDefault="0035607C" w:rsidP="0035607C">
            <w:pPr>
              <w:pStyle w:val="TAL"/>
              <w:rPr>
                <w:lang w:val="fi-FI" w:eastAsia="fi-FI"/>
              </w:rPr>
            </w:pPr>
            <w:r w:rsidRPr="00FE760F">
              <w:rPr>
                <w:lang w:eastAsia="fi-FI"/>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19F16E91" w14:textId="77777777" w:rsidR="0035607C" w:rsidRPr="00FE760F" w:rsidRDefault="0035607C" w:rsidP="0035607C">
            <w:pPr>
              <w:pStyle w:val="TAL"/>
              <w:rPr>
                <w:lang w:val="fi-FI" w:eastAsia="fi-FI"/>
              </w:rPr>
            </w:pPr>
            <w:r w:rsidRPr="00FE760F">
              <w:rPr>
                <w:lang w:val="en-US" w:eastAsia="fi-FI"/>
              </w:rPr>
              <w:t>CA_n260O</w:t>
            </w:r>
          </w:p>
        </w:tc>
        <w:tc>
          <w:tcPr>
            <w:tcW w:w="298" w:type="pct"/>
            <w:gridSpan w:val="2"/>
            <w:tcBorders>
              <w:top w:val="nil"/>
              <w:left w:val="nil"/>
              <w:bottom w:val="single" w:sz="4" w:space="0" w:color="auto"/>
              <w:right w:val="single" w:sz="4" w:space="0" w:color="auto"/>
            </w:tcBorders>
            <w:shd w:val="clear" w:color="auto" w:fill="auto"/>
            <w:vAlign w:val="center"/>
            <w:hideMark/>
          </w:tcPr>
          <w:p w14:paraId="5E2B736F" w14:textId="77777777" w:rsidR="0035607C" w:rsidRPr="00FE760F" w:rsidRDefault="0035607C" w:rsidP="0035607C">
            <w:pPr>
              <w:pStyle w:val="TAL"/>
              <w:rPr>
                <w:lang w:val="fi-FI" w:eastAsia="fi-FI"/>
              </w:rPr>
            </w:pPr>
            <w:r w:rsidRPr="00FE760F">
              <w:rPr>
                <w:lang w:val="en-US" w:eastAsia="fi-FI"/>
              </w:rPr>
              <w:t>CA_n260O</w:t>
            </w:r>
          </w:p>
        </w:tc>
        <w:tc>
          <w:tcPr>
            <w:tcW w:w="298" w:type="pct"/>
            <w:gridSpan w:val="2"/>
            <w:tcBorders>
              <w:top w:val="nil"/>
              <w:left w:val="nil"/>
              <w:bottom w:val="single" w:sz="4" w:space="0" w:color="auto"/>
              <w:right w:val="single" w:sz="4" w:space="0" w:color="auto"/>
            </w:tcBorders>
            <w:shd w:val="clear" w:color="auto" w:fill="auto"/>
            <w:vAlign w:val="center"/>
            <w:hideMark/>
          </w:tcPr>
          <w:p w14:paraId="43F86375" w14:textId="77777777" w:rsidR="0035607C" w:rsidRPr="00FE760F" w:rsidRDefault="0035607C" w:rsidP="0035607C">
            <w:pPr>
              <w:pStyle w:val="TAL"/>
              <w:rPr>
                <w:lang w:val="fi-FI" w:eastAsia="fi-FI"/>
              </w:rPr>
            </w:pPr>
            <w:r w:rsidRPr="00FE760F">
              <w:rPr>
                <w:lang w:val="en-US" w:eastAsia="fi-FI"/>
              </w:rPr>
              <w:t>CA_n260O</w:t>
            </w:r>
          </w:p>
        </w:tc>
        <w:tc>
          <w:tcPr>
            <w:tcW w:w="298" w:type="pct"/>
            <w:gridSpan w:val="2"/>
            <w:tcBorders>
              <w:top w:val="nil"/>
              <w:left w:val="nil"/>
              <w:bottom w:val="single" w:sz="4" w:space="0" w:color="auto"/>
              <w:right w:val="single" w:sz="4" w:space="0" w:color="auto"/>
            </w:tcBorders>
            <w:shd w:val="clear" w:color="auto" w:fill="auto"/>
            <w:vAlign w:val="center"/>
            <w:hideMark/>
          </w:tcPr>
          <w:p w14:paraId="2B0C5C31" w14:textId="77777777" w:rsidR="0035607C" w:rsidRPr="00FE760F" w:rsidRDefault="0035607C" w:rsidP="0035607C">
            <w:pPr>
              <w:pStyle w:val="TAL"/>
              <w:rPr>
                <w:lang w:val="fi-FI" w:eastAsia="fi-FI"/>
              </w:rPr>
            </w:pPr>
            <w:r w:rsidRPr="00FE760F">
              <w:rPr>
                <w:lang w:val="en-US" w:eastAsia="fi-FI"/>
              </w:rPr>
              <w:t>CA_n260O</w:t>
            </w:r>
          </w:p>
        </w:tc>
        <w:tc>
          <w:tcPr>
            <w:tcW w:w="298" w:type="pct"/>
            <w:gridSpan w:val="2"/>
            <w:tcBorders>
              <w:top w:val="nil"/>
              <w:left w:val="nil"/>
              <w:bottom w:val="single" w:sz="4" w:space="0" w:color="auto"/>
              <w:right w:val="single" w:sz="4" w:space="0" w:color="auto"/>
            </w:tcBorders>
            <w:shd w:val="clear" w:color="auto" w:fill="auto"/>
            <w:vAlign w:val="center"/>
            <w:hideMark/>
          </w:tcPr>
          <w:p w14:paraId="143991BB"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7F9862CF"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1413A207"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503B9FB6" w14:textId="77777777" w:rsidR="0035607C" w:rsidRPr="00FE760F" w:rsidRDefault="0035607C" w:rsidP="0035607C">
            <w:pPr>
              <w:pStyle w:val="TAL"/>
              <w:rPr>
                <w:lang w:val="fi-FI" w:eastAsia="fi-FI"/>
              </w:rPr>
            </w:pPr>
            <w:r w:rsidRPr="00FE760F">
              <w:rPr>
                <w:lang w:val="fi-FI"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1A6AF9A9"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4F89B7E"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071F51C"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4ED4FFD3"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5C671486"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98B2E78"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6B82B0F8" w14:textId="77777777" w:rsidR="0035607C" w:rsidRPr="00FE760F" w:rsidRDefault="0035607C" w:rsidP="0035607C">
            <w:pPr>
              <w:pStyle w:val="TAC"/>
              <w:rPr>
                <w:lang w:val="fi-FI" w:eastAsia="fi-FI"/>
              </w:rPr>
            </w:pPr>
            <w:r w:rsidRPr="00FE760F">
              <w:rPr>
                <w:lang w:val="en-US" w:eastAsia="fi-FI"/>
              </w:rPr>
              <w:t>800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0FCC1235" w14:textId="77777777" w:rsidR="0035607C" w:rsidRPr="00FE760F" w:rsidRDefault="0035607C" w:rsidP="0035607C">
            <w:pPr>
              <w:pStyle w:val="TAC"/>
              <w:rPr>
                <w:lang w:val="fi-FI" w:eastAsia="fi-FI"/>
              </w:rPr>
            </w:pPr>
            <w:r w:rsidRPr="00FE760F">
              <w:rPr>
                <w:lang w:val="en-US" w:eastAsia="fi-FI"/>
              </w:rPr>
              <w:t>0</w:t>
            </w:r>
          </w:p>
        </w:tc>
      </w:tr>
      <w:tr w:rsidR="0035607C" w:rsidRPr="00FE760F" w14:paraId="6C95D980"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0181823B" w14:textId="77777777" w:rsidR="0035607C" w:rsidRPr="00FE760F" w:rsidRDefault="0035607C" w:rsidP="0035607C">
            <w:pPr>
              <w:pStyle w:val="TAL"/>
              <w:rPr>
                <w:lang w:val="fi-FI" w:eastAsia="fi-FI"/>
              </w:rPr>
            </w:pPr>
            <w:r w:rsidRPr="00FE760F">
              <w:rPr>
                <w:lang w:val="x-none" w:eastAsia="fi-FI"/>
              </w:rPr>
              <w:t>CA_n260(2P)</w:t>
            </w:r>
          </w:p>
        </w:tc>
        <w:tc>
          <w:tcPr>
            <w:tcW w:w="381" w:type="pct"/>
            <w:tcBorders>
              <w:top w:val="nil"/>
              <w:left w:val="nil"/>
              <w:bottom w:val="single" w:sz="4" w:space="0" w:color="auto"/>
              <w:right w:val="single" w:sz="4" w:space="0" w:color="auto"/>
            </w:tcBorders>
            <w:shd w:val="clear" w:color="auto" w:fill="auto"/>
            <w:vAlign w:val="center"/>
            <w:hideMark/>
          </w:tcPr>
          <w:p w14:paraId="606DB313" w14:textId="77777777" w:rsidR="0035607C" w:rsidRPr="00FE760F" w:rsidRDefault="0035607C" w:rsidP="0035607C">
            <w:pPr>
              <w:pStyle w:val="TAL"/>
              <w:rPr>
                <w:lang w:val="fi-FI" w:eastAsia="fi-FI"/>
              </w:rPr>
            </w:pPr>
            <w:r w:rsidRPr="00FE760F">
              <w:rPr>
                <w:lang w:val="en-US" w:eastAsia="fi-FI"/>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6B7BCF18" w14:textId="77777777" w:rsidR="0035607C" w:rsidRPr="00FE760F" w:rsidRDefault="0035607C" w:rsidP="0035607C">
            <w:pPr>
              <w:pStyle w:val="TAL"/>
              <w:rPr>
                <w:lang w:val="fi-FI" w:eastAsia="fi-FI"/>
              </w:rPr>
            </w:pPr>
            <w:r w:rsidRPr="00FE760F">
              <w:rPr>
                <w:lang w:val="en-US" w:eastAsia="fi-FI"/>
              </w:rPr>
              <w:t>CA_n260P</w:t>
            </w:r>
          </w:p>
        </w:tc>
        <w:tc>
          <w:tcPr>
            <w:tcW w:w="298" w:type="pct"/>
            <w:gridSpan w:val="2"/>
            <w:tcBorders>
              <w:top w:val="nil"/>
              <w:left w:val="nil"/>
              <w:bottom w:val="single" w:sz="4" w:space="0" w:color="auto"/>
              <w:right w:val="single" w:sz="4" w:space="0" w:color="auto"/>
            </w:tcBorders>
            <w:shd w:val="clear" w:color="auto" w:fill="auto"/>
            <w:vAlign w:val="center"/>
            <w:hideMark/>
          </w:tcPr>
          <w:p w14:paraId="07C4C64E" w14:textId="77777777" w:rsidR="0035607C" w:rsidRPr="00FE760F" w:rsidRDefault="0035607C" w:rsidP="0035607C">
            <w:pPr>
              <w:pStyle w:val="TAL"/>
              <w:rPr>
                <w:lang w:val="fi-FI" w:eastAsia="fi-FI"/>
              </w:rPr>
            </w:pPr>
            <w:r w:rsidRPr="00FE760F">
              <w:rPr>
                <w:lang w:val="en-US" w:eastAsia="fi-FI"/>
              </w:rPr>
              <w:t>CA_n260P</w:t>
            </w:r>
          </w:p>
        </w:tc>
        <w:tc>
          <w:tcPr>
            <w:tcW w:w="298" w:type="pct"/>
            <w:gridSpan w:val="2"/>
            <w:tcBorders>
              <w:top w:val="nil"/>
              <w:left w:val="nil"/>
              <w:bottom w:val="single" w:sz="4" w:space="0" w:color="auto"/>
              <w:right w:val="single" w:sz="4" w:space="0" w:color="auto"/>
            </w:tcBorders>
            <w:shd w:val="clear" w:color="auto" w:fill="auto"/>
            <w:vAlign w:val="center"/>
            <w:hideMark/>
          </w:tcPr>
          <w:p w14:paraId="22F8581C"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2C58DF5F"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687E1800"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486BA5B2"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64C07481"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464266B5" w14:textId="77777777" w:rsidR="0035607C" w:rsidRPr="00FE760F" w:rsidRDefault="0035607C" w:rsidP="0035607C">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7C6B1287"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32B2D103"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11091F42"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600DF2D"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A7E7DAB"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1A7C511"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0C3FDCA5" w14:textId="77777777" w:rsidR="0035607C" w:rsidRPr="00FE760F" w:rsidRDefault="0035607C" w:rsidP="0035607C">
            <w:pPr>
              <w:pStyle w:val="TAC"/>
              <w:rPr>
                <w:lang w:val="fi-FI" w:eastAsia="fi-FI"/>
              </w:rPr>
            </w:pPr>
            <w:r w:rsidRPr="00FE760F">
              <w:rPr>
                <w:lang w:val="en-US" w:eastAsia="fi-FI"/>
              </w:rPr>
              <w:t>600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090053A7" w14:textId="77777777" w:rsidR="0035607C" w:rsidRPr="00FE760F" w:rsidRDefault="0035607C" w:rsidP="0035607C">
            <w:pPr>
              <w:pStyle w:val="TAC"/>
              <w:rPr>
                <w:lang w:val="fi-FI" w:eastAsia="fi-FI"/>
              </w:rPr>
            </w:pPr>
            <w:r w:rsidRPr="00FE760F">
              <w:rPr>
                <w:lang w:val="en-US" w:eastAsia="fi-FI"/>
              </w:rPr>
              <w:t>0</w:t>
            </w:r>
          </w:p>
        </w:tc>
      </w:tr>
      <w:tr w:rsidR="0035607C" w:rsidRPr="00FE760F" w14:paraId="264A194E"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4BC5E74E" w14:textId="77777777" w:rsidR="0035607C" w:rsidRPr="00FE760F" w:rsidRDefault="0035607C" w:rsidP="0035607C">
            <w:pPr>
              <w:pStyle w:val="TAL"/>
              <w:rPr>
                <w:lang w:val="fi-FI" w:eastAsia="fi-FI"/>
              </w:rPr>
            </w:pPr>
            <w:r w:rsidRPr="00FE760F">
              <w:rPr>
                <w:lang w:val="x-none" w:eastAsia="fi-FI"/>
              </w:rPr>
              <w:t>CA_n260(3P)</w:t>
            </w:r>
          </w:p>
        </w:tc>
        <w:tc>
          <w:tcPr>
            <w:tcW w:w="381" w:type="pct"/>
            <w:tcBorders>
              <w:top w:val="nil"/>
              <w:left w:val="nil"/>
              <w:bottom w:val="single" w:sz="4" w:space="0" w:color="auto"/>
              <w:right w:val="single" w:sz="4" w:space="0" w:color="auto"/>
            </w:tcBorders>
            <w:shd w:val="clear" w:color="auto" w:fill="auto"/>
            <w:vAlign w:val="center"/>
            <w:hideMark/>
          </w:tcPr>
          <w:p w14:paraId="02477315" w14:textId="77777777" w:rsidR="0035607C" w:rsidRPr="00FE760F" w:rsidRDefault="0035607C" w:rsidP="0035607C">
            <w:pPr>
              <w:pStyle w:val="TAL"/>
              <w:rPr>
                <w:lang w:val="fi-FI" w:eastAsia="fi-FI"/>
              </w:rPr>
            </w:pPr>
            <w:r w:rsidRPr="00FE760F">
              <w:rPr>
                <w:lang w:val="en-US" w:eastAsia="fi-FI"/>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0A1694A5" w14:textId="77777777" w:rsidR="0035607C" w:rsidRPr="00FE760F" w:rsidRDefault="0035607C" w:rsidP="0035607C">
            <w:pPr>
              <w:pStyle w:val="TAL"/>
              <w:rPr>
                <w:lang w:val="fi-FI" w:eastAsia="fi-FI"/>
              </w:rPr>
            </w:pPr>
            <w:r w:rsidRPr="00FE760F">
              <w:rPr>
                <w:lang w:val="en-US" w:eastAsia="fi-FI"/>
              </w:rPr>
              <w:t>CA_n260P</w:t>
            </w:r>
          </w:p>
        </w:tc>
        <w:tc>
          <w:tcPr>
            <w:tcW w:w="298" w:type="pct"/>
            <w:gridSpan w:val="2"/>
            <w:tcBorders>
              <w:top w:val="nil"/>
              <w:left w:val="nil"/>
              <w:bottom w:val="single" w:sz="4" w:space="0" w:color="auto"/>
              <w:right w:val="single" w:sz="4" w:space="0" w:color="auto"/>
            </w:tcBorders>
            <w:shd w:val="clear" w:color="auto" w:fill="auto"/>
            <w:vAlign w:val="center"/>
            <w:hideMark/>
          </w:tcPr>
          <w:p w14:paraId="1F513146" w14:textId="77777777" w:rsidR="0035607C" w:rsidRPr="00FE760F" w:rsidRDefault="0035607C" w:rsidP="0035607C">
            <w:pPr>
              <w:pStyle w:val="TAL"/>
              <w:rPr>
                <w:lang w:val="fi-FI" w:eastAsia="fi-FI"/>
              </w:rPr>
            </w:pPr>
            <w:r w:rsidRPr="00FE760F">
              <w:rPr>
                <w:lang w:val="en-US" w:eastAsia="fi-FI"/>
              </w:rPr>
              <w:t>CA_n260P</w:t>
            </w:r>
          </w:p>
        </w:tc>
        <w:tc>
          <w:tcPr>
            <w:tcW w:w="298" w:type="pct"/>
            <w:gridSpan w:val="2"/>
            <w:tcBorders>
              <w:top w:val="nil"/>
              <w:left w:val="nil"/>
              <w:bottom w:val="single" w:sz="4" w:space="0" w:color="auto"/>
              <w:right w:val="single" w:sz="4" w:space="0" w:color="auto"/>
            </w:tcBorders>
            <w:shd w:val="clear" w:color="auto" w:fill="auto"/>
            <w:vAlign w:val="center"/>
            <w:hideMark/>
          </w:tcPr>
          <w:p w14:paraId="08DBFECD" w14:textId="77777777" w:rsidR="0035607C" w:rsidRPr="00FE760F" w:rsidRDefault="0035607C" w:rsidP="0035607C">
            <w:pPr>
              <w:pStyle w:val="TAL"/>
              <w:rPr>
                <w:lang w:val="fi-FI" w:eastAsia="fi-FI"/>
              </w:rPr>
            </w:pPr>
            <w:r w:rsidRPr="00FE760F">
              <w:rPr>
                <w:lang w:val="en-US" w:eastAsia="fi-FI"/>
              </w:rPr>
              <w:t>CA_n260P</w:t>
            </w:r>
          </w:p>
        </w:tc>
        <w:tc>
          <w:tcPr>
            <w:tcW w:w="298" w:type="pct"/>
            <w:gridSpan w:val="2"/>
            <w:tcBorders>
              <w:top w:val="nil"/>
              <w:left w:val="nil"/>
              <w:bottom w:val="single" w:sz="4" w:space="0" w:color="auto"/>
              <w:right w:val="single" w:sz="4" w:space="0" w:color="auto"/>
            </w:tcBorders>
            <w:shd w:val="clear" w:color="auto" w:fill="auto"/>
            <w:vAlign w:val="center"/>
            <w:hideMark/>
          </w:tcPr>
          <w:p w14:paraId="7ACAA16C"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4A9FB577"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6C0176D0"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0F37E893"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6EE20F2A" w14:textId="77777777" w:rsidR="0035607C" w:rsidRPr="00FE760F" w:rsidRDefault="0035607C" w:rsidP="0035607C">
            <w:pPr>
              <w:pStyle w:val="TAL"/>
              <w:rPr>
                <w:lang w:val="fi-FI" w:eastAsia="fi-FI"/>
              </w:rPr>
            </w:pPr>
            <w:r w:rsidRPr="00FE760F">
              <w:rPr>
                <w:lang w:val="fi-FI"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716CAE33" w14:textId="77777777" w:rsidR="0035607C" w:rsidRPr="00FE760F" w:rsidRDefault="0035607C" w:rsidP="0035607C">
            <w:pPr>
              <w:pStyle w:val="TAL"/>
              <w:rPr>
                <w:lang w:val="fi-FI" w:eastAsia="fi-FI"/>
              </w:rPr>
            </w:pPr>
            <w:r w:rsidRPr="00FE760F">
              <w:rPr>
                <w:lang w:val="fi-FI"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7163C2C0"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1B333311"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163ADBA2"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6B08A220"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540A261"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5BA24DB6" w14:textId="77777777" w:rsidR="0035607C" w:rsidRPr="00FE760F" w:rsidRDefault="0035607C" w:rsidP="0035607C">
            <w:pPr>
              <w:pStyle w:val="TAC"/>
              <w:rPr>
                <w:lang w:val="fi-FI" w:eastAsia="fi-FI"/>
              </w:rPr>
            </w:pPr>
            <w:r w:rsidRPr="00FE760F">
              <w:rPr>
                <w:lang w:val="en-US" w:eastAsia="fi-FI"/>
              </w:rPr>
              <w:t>900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7C8C1D39" w14:textId="77777777" w:rsidR="0035607C" w:rsidRPr="00FE760F" w:rsidRDefault="0035607C" w:rsidP="0035607C">
            <w:pPr>
              <w:pStyle w:val="TAC"/>
              <w:rPr>
                <w:lang w:val="fi-FI" w:eastAsia="fi-FI"/>
              </w:rPr>
            </w:pPr>
            <w:r w:rsidRPr="00FE760F">
              <w:rPr>
                <w:lang w:val="en-US" w:eastAsia="fi-FI"/>
              </w:rPr>
              <w:t>0</w:t>
            </w:r>
          </w:p>
        </w:tc>
      </w:tr>
      <w:tr w:rsidR="0035607C" w:rsidRPr="00FE760F" w14:paraId="7ABA4C1C"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03B99A15" w14:textId="77777777" w:rsidR="0035607C" w:rsidRPr="00FE760F" w:rsidRDefault="0035607C" w:rsidP="0035607C">
            <w:pPr>
              <w:pStyle w:val="TAL"/>
              <w:rPr>
                <w:lang w:val="fi-FI" w:eastAsia="fi-FI"/>
              </w:rPr>
            </w:pPr>
            <w:r w:rsidRPr="00FE760F">
              <w:rPr>
                <w:lang w:val="x-none" w:eastAsia="fi-FI"/>
              </w:rPr>
              <w:t>CA_n260(4P)</w:t>
            </w:r>
          </w:p>
        </w:tc>
        <w:tc>
          <w:tcPr>
            <w:tcW w:w="381" w:type="pct"/>
            <w:tcBorders>
              <w:top w:val="nil"/>
              <w:left w:val="nil"/>
              <w:bottom w:val="single" w:sz="4" w:space="0" w:color="auto"/>
              <w:right w:val="single" w:sz="4" w:space="0" w:color="auto"/>
            </w:tcBorders>
            <w:shd w:val="clear" w:color="auto" w:fill="auto"/>
            <w:vAlign w:val="center"/>
            <w:hideMark/>
          </w:tcPr>
          <w:p w14:paraId="0258DBD1" w14:textId="77777777" w:rsidR="0035607C" w:rsidRPr="00FE760F" w:rsidRDefault="0035607C" w:rsidP="0035607C">
            <w:pPr>
              <w:pStyle w:val="TAL"/>
              <w:rPr>
                <w:lang w:val="fi-FI" w:eastAsia="fi-FI"/>
              </w:rPr>
            </w:pPr>
            <w:r w:rsidRPr="00FE760F">
              <w:rPr>
                <w:lang w:val="en-US" w:eastAsia="fi-FI"/>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25F59FA5" w14:textId="77777777" w:rsidR="0035607C" w:rsidRPr="00FE760F" w:rsidRDefault="0035607C" w:rsidP="0035607C">
            <w:pPr>
              <w:pStyle w:val="TAL"/>
              <w:rPr>
                <w:lang w:val="fi-FI" w:eastAsia="fi-FI"/>
              </w:rPr>
            </w:pPr>
            <w:r w:rsidRPr="00FE760F">
              <w:rPr>
                <w:lang w:val="en-US" w:eastAsia="fi-FI"/>
              </w:rPr>
              <w:t>CA_n260P</w:t>
            </w:r>
          </w:p>
        </w:tc>
        <w:tc>
          <w:tcPr>
            <w:tcW w:w="298" w:type="pct"/>
            <w:gridSpan w:val="2"/>
            <w:tcBorders>
              <w:top w:val="nil"/>
              <w:left w:val="nil"/>
              <w:bottom w:val="single" w:sz="4" w:space="0" w:color="auto"/>
              <w:right w:val="single" w:sz="4" w:space="0" w:color="auto"/>
            </w:tcBorders>
            <w:shd w:val="clear" w:color="auto" w:fill="auto"/>
            <w:vAlign w:val="center"/>
            <w:hideMark/>
          </w:tcPr>
          <w:p w14:paraId="5AFA31B1" w14:textId="77777777" w:rsidR="0035607C" w:rsidRPr="00FE760F" w:rsidRDefault="0035607C" w:rsidP="0035607C">
            <w:pPr>
              <w:pStyle w:val="TAL"/>
              <w:rPr>
                <w:lang w:val="fi-FI" w:eastAsia="fi-FI"/>
              </w:rPr>
            </w:pPr>
            <w:r w:rsidRPr="00FE760F">
              <w:rPr>
                <w:lang w:val="en-US" w:eastAsia="fi-FI"/>
              </w:rPr>
              <w:t>CA_n260P</w:t>
            </w:r>
          </w:p>
        </w:tc>
        <w:tc>
          <w:tcPr>
            <w:tcW w:w="298" w:type="pct"/>
            <w:gridSpan w:val="2"/>
            <w:tcBorders>
              <w:top w:val="nil"/>
              <w:left w:val="nil"/>
              <w:bottom w:val="single" w:sz="4" w:space="0" w:color="auto"/>
              <w:right w:val="single" w:sz="4" w:space="0" w:color="auto"/>
            </w:tcBorders>
            <w:shd w:val="clear" w:color="auto" w:fill="auto"/>
            <w:vAlign w:val="center"/>
            <w:hideMark/>
          </w:tcPr>
          <w:p w14:paraId="4B513F59" w14:textId="77777777" w:rsidR="0035607C" w:rsidRPr="00FE760F" w:rsidRDefault="0035607C" w:rsidP="0035607C">
            <w:pPr>
              <w:pStyle w:val="TAL"/>
              <w:rPr>
                <w:lang w:val="fi-FI" w:eastAsia="fi-FI"/>
              </w:rPr>
            </w:pPr>
            <w:r w:rsidRPr="00FE760F">
              <w:rPr>
                <w:lang w:val="en-US" w:eastAsia="fi-FI"/>
              </w:rPr>
              <w:t>CA_n260P</w:t>
            </w:r>
          </w:p>
        </w:tc>
        <w:tc>
          <w:tcPr>
            <w:tcW w:w="298" w:type="pct"/>
            <w:gridSpan w:val="2"/>
            <w:tcBorders>
              <w:top w:val="nil"/>
              <w:left w:val="nil"/>
              <w:bottom w:val="single" w:sz="4" w:space="0" w:color="auto"/>
              <w:right w:val="single" w:sz="4" w:space="0" w:color="auto"/>
            </w:tcBorders>
            <w:shd w:val="clear" w:color="auto" w:fill="auto"/>
            <w:vAlign w:val="center"/>
            <w:hideMark/>
          </w:tcPr>
          <w:p w14:paraId="06F81054" w14:textId="77777777" w:rsidR="0035607C" w:rsidRPr="00FE760F" w:rsidRDefault="0035607C" w:rsidP="0035607C">
            <w:pPr>
              <w:pStyle w:val="TAL"/>
              <w:rPr>
                <w:lang w:val="fi-FI" w:eastAsia="fi-FI"/>
              </w:rPr>
            </w:pPr>
            <w:r w:rsidRPr="00FE760F">
              <w:rPr>
                <w:lang w:val="en-US" w:eastAsia="fi-FI"/>
              </w:rPr>
              <w:t>CA_n260P</w:t>
            </w:r>
          </w:p>
        </w:tc>
        <w:tc>
          <w:tcPr>
            <w:tcW w:w="298" w:type="pct"/>
            <w:gridSpan w:val="2"/>
            <w:tcBorders>
              <w:top w:val="nil"/>
              <w:left w:val="nil"/>
              <w:bottom w:val="single" w:sz="4" w:space="0" w:color="auto"/>
              <w:right w:val="single" w:sz="4" w:space="0" w:color="auto"/>
            </w:tcBorders>
            <w:shd w:val="clear" w:color="auto" w:fill="auto"/>
            <w:vAlign w:val="center"/>
            <w:hideMark/>
          </w:tcPr>
          <w:p w14:paraId="75971591"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40235E93"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27F013D5"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40359178" w14:textId="77777777" w:rsidR="0035607C" w:rsidRPr="00FE760F" w:rsidRDefault="0035607C" w:rsidP="0035607C">
            <w:pPr>
              <w:pStyle w:val="TAL"/>
              <w:rPr>
                <w:lang w:val="fi-FI" w:eastAsia="fi-FI"/>
              </w:rPr>
            </w:pPr>
            <w:r w:rsidRPr="00FE760F">
              <w:rPr>
                <w:lang w:val="fi-FI"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621A802F" w14:textId="77777777" w:rsidR="0035607C" w:rsidRPr="00FE760F" w:rsidRDefault="0035607C" w:rsidP="0035607C">
            <w:pPr>
              <w:pStyle w:val="TAL"/>
              <w:rPr>
                <w:lang w:val="fi-FI" w:eastAsia="fi-FI"/>
              </w:rPr>
            </w:pPr>
            <w:r w:rsidRPr="00FE760F">
              <w:rPr>
                <w:lang w:val="fi-FI"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2DB471E1" w14:textId="77777777" w:rsidR="0035607C" w:rsidRPr="00FE760F" w:rsidRDefault="0035607C" w:rsidP="0035607C">
            <w:pPr>
              <w:pStyle w:val="TAL"/>
              <w:rPr>
                <w:lang w:val="fi-FI" w:eastAsia="fi-FI"/>
              </w:rPr>
            </w:pPr>
            <w:r w:rsidRPr="00FE760F">
              <w:rPr>
                <w:lang w:val="fi-FI"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7E81804E" w14:textId="77777777" w:rsidR="0035607C" w:rsidRPr="00FE760F" w:rsidRDefault="0035607C" w:rsidP="0035607C">
            <w:pPr>
              <w:pStyle w:val="TAL"/>
              <w:rPr>
                <w:lang w:val="fi-FI" w:eastAsia="fi-FI"/>
              </w:rPr>
            </w:pPr>
            <w:r w:rsidRPr="00FE760F">
              <w:rPr>
                <w:lang w:val="fi-FI"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492419AF" w14:textId="77777777" w:rsidR="0035607C" w:rsidRPr="00FE760F" w:rsidRDefault="0035607C" w:rsidP="0035607C">
            <w:pPr>
              <w:pStyle w:val="TAL"/>
              <w:rPr>
                <w:lang w:val="fi-FI" w:eastAsia="fi-FI"/>
              </w:rPr>
            </w:pPr>
            <w:r w:rsidRPr="00FE760F">
              <w:rPr>
                <w:lang w:val="fi-FI"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8FA3767"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22C2252"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722D443B" w14:textId="77777777" w:rsidR="0035607C" w:rsidRPr="00FE760F" w:rsidRDefault="0035607C" w:rsidP="0035607C">
            <w:pPr>
              <w:pStyle w:val="TAC"/>
              <w:rPr>
                <w:lang w:val="fi-FI" w:eastAsia="fi-FI"/>
              </w:rPr>
            </w:pPr>
            <w:r w:rsidRPr="00FE760F">
              <w:rPr>
                <w:lang w:val="en-US" w:eastAsia="fi-FI"/>
              </w:rPr>
              <w:t>1200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4D9F7E3A" w14:textId="77777777" w:rsidR="0035607C" w:rsidRPr="00FE760F" w:rsidRDefault="0035607C" w:rsidP="0035607C">
            <w:pPr>
              <w:pStyle w:val="TAC"/>
              <w:rPr>
                <w:lang w:val="fi-FI" w:eastAsia="fi-FI"/>
              </w:rPr>
            </w:pPr>
            <w:r w:rsidRPr="00FE760F">
              <w:rPr>
                <w:lang w:val="en-US" w:eastAsia="fi-FI"/>
              </w:rPr>
              <w:t>0</w:t>
            </w:r>
          </w:p>
        </w:tc>
      </w:tr>
      <w:tr w:rsidR="0035607C" w:rsidRPr="00FE760F" w14:paraId="75C4A58F"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5806D498" w14:textId="77777777" w:rsidR="0035607C" w:rsidRPr="00FE760F" w:rsidRDefault="0035607C" w:rsidP="0035607C">
            <w:pPr>
              <w:pStyle w:val="TAL"/>
              <w:rPr>
                <w:lang w:val="fi-FI" w:eastAsia="fi-FI"/>
              </w:rPr>
            </w:pPr>
            <w:r w:rsidRPr="00FE760F">
              <w:rPr>
                <w:lang w:val="x-none" w:eastAsia="fi-FI"/>
              </w:rPr>
              <w:lastRenderedPageBreak/>
              <w:t>CA_n260(2Q)</w:t>
            </w:r>
          </w:p>
        </w:tc>
        <w:tc>
          <w:tcPr>
            <w:tcW w:w="381" w:type="pct"/>
            <w:tcBorders>
              <w:top w:val="nil"/>
              <w:left w:val="nil"/>
              <w:bottom w:val="single" w:sz="4" w:space="0" w:color="auto"/>
              <w:right w:val="single" w:sz="4" w:space="0" w:color="auto"/>
            </w:tcBorders>
            <w:shd w:val="clear" w:color="auto" w:fill="auto"/>
            <w:vAlign w:val="center"/>
            <w:hideMark/>
          </w:tcPr>
          <w:p w14:paraId="19169FF7" w14:textId="77777777" w:rsidR="0035607C" w:rsidRPr="00FE760F" w:rsidRDefault="0035607C" w:rsidP="0035607C">
            <w:pPr>
              <w:pStyle w:val="TAL"/>
              <w:rPr>
                <w:lang w:val="fi-FI" w:eastAsia="fi-FI"/>
              </w:rPr>
            </w:pPr>
            <w:r w:rsidRPr="00FE760F">
              <w:rPr>
                <w:lang w:val="en-US" w:eastAsia="fi-FI"/>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14038AEB" w14:textId="77777777" w:rsidR="0035607C" w:rsidRPr="00FE760F" w:rsidRDefault="0035607C" w:rsidP="0035607C">
            <w:pPr>
              <w:pStyle w:val="TAL"/>
              <w:rPr>
                <w:lang w:val="fi-FI" w:eastAsia="fi-FI"/>
              </w:rPr>
            </w:pPr>
            <w:r w:rsidRPr="00FE760F">
              <w:rPr>
                <w:lang w:eastAsia="fi-FI"/>
              </w:rPr>
              <w:t>CA_n260Q</w:t>
            </w:r>
          </w:p>
        </w:tc>
        <w:tc>
          <w:tcPr>
            <w:tcW w:w="298" w:type="pct"/>
            <w:gridSpan w:val="2"/>
            <w:tcBorders>
              <w:top w:val="nil"/>
              <w:left w:val="nil"/>
              <w:bottom w:val="single" w:sz="4" w:space="0" w:color="auto"/>
              <w:right w:val="single" w:sz="4" w:space="0" w:color="auto"/>
            </w:tcBorders>
            <w:shd w:val="clear" w:color="auto" w:fill="auto"/>
            <w:vAlign w:val="center"/>
            <w:hideMark/>
          </w:tcPr>
          <w:p w14:paraId="66F51816" w14:textId="77777777" w:rsidR="0035607C" w:rsidRPr="00FE760F" w:rsidRDefault="0035607C" w:rsidP="0035607C">
            <w:pPr>
              <w:pStyle w:val="TAL"/>
              <w:rPr>
                <w:lang w:val="fi-FI" w:eastAsia="fi-FI"/>
              </w:rPr>
            </w:pPr>
            <w:r w:rsidRPr="00FE760F">
              <w:rPr>
                <w:lang w:eastAsia="fi-FI"/>
              </w:rPr>
              <w:t>CA_n260Q</w:t>
            </w:r>
          </w:p>
        </w:tc>
        <w:tc>
          <w:tcPr>
            <w:tcW w:w="298" w:type="pct"/>
            <w:gridSpan w:val="2"/>
            <w:tcBorders>
              <w:top w:val="nil"/>
              <w:left w:val="nil"/>
              <w:bottom w:val="single" w:sz="4" w:space="0" w:color="auto"/>
              <w:right w:val="single" w:sz="4" w:space="0" w:color="auto"/>
            </w:tcBorders>
            <w:shd w:val="clear" w:color="auto" w:fill="auto"/>
            <w:vAlign w:val="center"/>
            <w:hideMark/>
          </w:tcPr>
          <w:p w14:paraId="63A9DF1A"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06E0E3DB"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7C920240"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086D4C36"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641169F0"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0B1A107B" w14:textId="77777777" w:rsidR="0035607C" w:rsidRPr="00FE760F" w:rsidRDefault="0035607C" w:rsidP="0035607C">
            <w:pPr>
              <w:pStyle w:val="TAL"/>
              <w:rPr>
                <w:lang w:val="fi-FI" w:eastAsia="fi-FI"/>
              </w:rPr>
            </w:pPr>
            <w:r w:rsidRPr="00FE760F">
              <w:rPr>
                <w:lang w:val="fi-FI"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01F6EE91"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792AE6C5"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7DE41950"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32AC0BAC"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D4897D6"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4F591C2"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4BE58EFA" w14:textId="77777777" w:rsidR="0035607C" w:rsidRPr="00FE760F" w:rsidRDefault="0035607C" w:rsidP="0035607C">
            <w:pPr>
              <w:pStyle w:val="TAC"/>
              <w:rPr>
                <w:lang w:val="fi-FI" w:eastAsia="fi-FI"/>
              </w:rPr>
            </w:pPr>
            <w:r w:rsidRPr="00FE760F">
              <w:rPr>
                <w:lang w:val="en-US" w:eastAsia="fi-FI"/>
              </w:rPr>
              <w:t>800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40AADBF2" w14:textId="77777777" w:rsidR="0035607C" w:rsidRPr="00FE760F" w:rsidRDefault="0035607C" w:rsidP="0035607C">
            <w:pPr>
              <w:pStyle w:val="TAC"/>
              <w:rPr>
                <w:lang w:val="fi-FI" w:eastAsia="fi-FI"/>
              </w:rPr>
            </w:pPr>
            <w:r w:rsidRPr="00FE760F">
              <w:rPr>
                <w:lang w:val="en-US" w:eastAsia="fi-FI"/>
              </w:rPr>
              <w:t>0</w:t>
            </w:r>
          </w:p>
        </w:tc>
      </w:tr>
      <w:tr w:rsidR="0035607C" w:rsidRPr="00FE760F" w14:paraId="21D9FE4A"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14104634" w14:textId="77777777" w:rsidR="0035607C" w:rsidRPr="00FE760F" w:rsidRDefault="0035607C" w:rsidP="0035607C">
            <w:pPr>
              <w:pStyle w:val="TAL"/>
              <w:rPr>
                <w:lang w:val="fi-FI" w:eastAsia="fi-FI"/>
              </w:rPr>
            </w:pPr>
            <w:r w:rsidRPr="00FE760F">
              <w:rPr>
                <w:lang w:eastAsia="ja-JP"/>
              </w:rPr>
              <w:t>CA_n261(2A)</w:t>
            </w:r>
          </w:p>
        </w:tc>
        <w:tc>
          <w:tcPr>
            <w:tcW w:w="381" w:type="pct"/>
            <w:tcBorders>
              <w:top w:val="nil"/>
              <w:left w:val="nil"/>
              <w:bottom w:val="single" w:sz="4" w:space="0" w:color="auto"/>
              <w:right w:val="single" w:sz="4" w:space="0" w:color="auto"/>
            </w:tcBorders>
            <w:shd w:val="clear" w:color="auto" w:fill="auto"/>
            <w:vAlign w:val="center"/>
            <w:hideMark/>
          </w:tcPr>
          <w:p w14:paraId="4F61F80E"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7C760FA4" w14:textId="77777777" w:rsidR="0035607C" w:rsidRPr="00FE760F" w:rsidRDefault="0035607C" w:rsidP="0035607C">
            <w:pPr>
              <w:pStyle w:val="TAL"/>
              <w:rPr>
                <w:lang w:val="fi-FI" w:eastAsia="fi-FI"/>
              </w:rPr>
            </w:pPr>
            <w:r w:rsidRPr="00FE760F">
              <w:rPr>
                <w:lang w:val="en-US"/>
              </w:rPr>
              <w:t>n261A</w:t>
            </w:r>
          </w:p>
        </w:tc>
        <w:tc>
          <w:tcPr>
            <w:tcW w:w="298" w:type="pct"/>
            <w:gridSpan w:val="2"/>
            <w:tcBorders>
              <w:top w:val="nil"/>
              <w:left w:val="nil"/>
              <w:bottom w:val="single" w:sz="4" w:space="0" w:color="auto"/>
              <w:right w:val="single" w:sz="4" w:space="0" w:color="auto"/>
            </w:tcBorders>
            <w:shd w:val="clear" w:color="auto" w:fill="auto"/>
            <w:vAlign w:val="center"/>
            <w:hideMark/>
          </w:tcPr>
          <w:p w14:paraId="58430F9F" w14:textId="77777777" w:rsidR="0035607C" w:rsidRPr="00FE760F" w:rsidRDefault="0035607C" w:rsidP="0035607C">
            <w:pPr>
              <w:pStyle w:val="TAL"/>
              <w:rPr>
                <w:lang w:val="fi-FI" w:eastAsia="fi-FI"/>
              </w:rPr>
            </w:pPr>
            <w:r w:rsidRPr="00FE760F">
              <w:rPr>
                <w:lang w:val="en-US"/>
              </w:rPr>
              <w:t>n261A</w:t>
            </w:r>
          </w:p>
        </w:tc>
        <w:tc>
          <w:tcPr>
            <w:tcW w:w="298" w:type="pct"/>
            <w:gridSpan w:val="2"/>
            <w:tcBorders>
              <w:top w:val="nil"/>
              <w:left w:val="nil"/>
              <w:bottom w:val="single" w:sz="4" w:space="0" w:color="auto"/>
              <w:right w:val="single" w:sz="4" w:space="0" w:color="auto"/>
            </w:tcBorders>
            <w:shd w:val="clear" w:color="auto" w:fill="auto"/>
            <w:vAlign w:val="center"/>
            <w:hideMark/>
          </w:tcPr>
          <w:p w14:paraId="1FBB2925" w14:textId="77777777" w:rsidR="0035607C" w:rsidRPr="00FE760F" w:rsidRDefault="0035607C" w:rsidP="0035607C">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6A2636DF" w14:textId="77777777" w:rsidR="0035607C" w:rsidRPr="00FE760F" w:rsidRDefault="0035607C" w:rsidP="0035607C">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5713FF53" w14:textId="77777777" w:rsidR="0035607C" w:rsidRPr="00FE760F" w:rsidRDefault="0035607C" w:rsidP="0035607C">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3536E5B9"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1617CA7E"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29C006E9" w14:textId="77777777" w:rsidR="0035607C" w:rsidRPr="00FE760F" w:rsidRDefault="0035607C" w:rsidP="0035607C">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46D5E8E5"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7546146"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1B248A3B"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63D7BE11"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66A37AB3"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8A70DC7"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2BC86296" w14:textId="77777777" w:rsidR="0035607C" w:rsidRPr="00FE760F" w:rsidRDefault="0035607C" w:rsidP="0035607C">
            <w:pPr>
              <w:pStyle w:val="TAC"/>
              <w:rPr>
                <w:lang w:val="fi-FI" w:eastAsia="fi-FI"/>
              </w:rPr>
            </w:pPr>
            <w:r w:rsidRPr="00FE760F">
              <w:rPr>
                <w:lang w:val="en-US" w:eastAsia="fi-FI"/>
              </w:rPr>
              <w:t>800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417ADF6C" w14:textId="77777777" w:rsidR="0035607C" w:rsidRPr="00FE760F" w:rsidRDefault="0035607C" w:rsidP="0035607C">
            <w:pPr>
              <w:pStyle w:val="TAC"/>
              <w:rPr>
                <w:lang w:val="fi-FI" w:eastAsia="fi-FI"/>
              </w:rPr>
            </w:pPr>
            <w:r w:rsidRPr="00FE760F">
              <w:rPr>
                <w:lang w:val="en-US" w:eastAsia="fi-FI"/>
              </w:rPr>
              <w:t>0</w:t>
            </w:r>
          </w:p>
        </w:tc>
      </w:tr>
      <w:tr w:rsidR="0035607C" w:rsidRPr="00FE760F" w14:paraId="786E485D"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42FD1E5F" w14:textId="77777777" w:rsidR="0035607C" w:rsidRPr="00FE760F" w:rsidRDefault="0035607C" w:rsidP="0035607C">
            <w:pPr>
              <w:pStyle w:val="TAL"/>
              <w:rPr>
                <w:lang w:val="fi-FI" w:eastAsia="fi-FI"/>
              </w:rPr>
            </w:pPr>
            <w:r w:rsidRPr="00FE760F">
              <w:rPr>
                <w:lang w:eastAsia="ja-JP"/>
              </w:rPr>
              <w:t>CA_n261(3A)</w:t>
            </w:r>
          </w:p>
        </w:tc>
        <w:tc>
          <w:tcPr>
            <w:tcW w:w="381" w:type="pct"/>
            <w:tcBorders>
              <w:top w:val="nil"/>
              <w:left w:val="nil"/>
              <w:bottom w:val="single" w:sz="4" w:space="0" w:color="auto"/>
              <w:right w:val="single" w:sz="4" w:space="0" w:color="auto"/>
            </w:tcBorders>
            <w:shd w:val="clear" w:color="auto" w:fill="auto"/>
            <w:vAlign w:val="center"/>
            <w:hideMark/>
          </w:tcPr>
          <w:p w14:paraId="0382F2EA"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51ADAAA9" w14:textId="77777777" w:rsidR="0035607C" w:rsidRPr="00FE760F" w:rsidRDefault="0035607C" w:rsidP="0035607C">
            <w:pPr>
              <w:pStyle w:val="TAL"/>
              <w:rPr>
                <w:lang w:val="fi-FI" w:eastAsia="fi-FI"/>
              </w:rPr>
            </w:pPr>
            <w:r w:rsidRPr="00FE760F">
              <w:rPr>
                <w:lang w:val="en-US"/>
              </w:rPr>
              <w:t>n261A</w:t>
            </w:r>
          </w:p>
        </w:tc>
        <w:tc>
          <w:tcPr>
            <w:tcW w:w="298" w:type="pct"/>
            <w:gridSpan w:val="2"/>
            <w:tcBorders>
              <w:top w:val="nil"/>
              <w:left w:val="nil"/>
              <w:bottom w:val="single" w:sz="4" w:space="0" w:color="auto"/>
              <w:right w:val="single" w:sz="4" w:space="0" w:color="auto"/>
            </w:tcBorders>
            <w:shd w:val="clear" w:color="auto" w:fill="auto"/>
            <w:vAlign w:val="center"/>
            <w:hideMark/>
          </w:tcPr>
          <w:p w14:paraId="0E790351" w14:textId="77777777" w:rsidR="0035607C" w:rsidRPr="00FE760F" w:rsidRDefault="0035607C" w:rsidP="0035607C">
            <w:pPr>
              <w:pStyle w:val="TAL"/>
              <w:rPr>
                <w:lang w:val="fi-FI" w:eastAsia="fi-FI"/>
              </w:rPr>
            </w:pPr>
            <w:r w:rsidRPr="00FE760F">
              <w:rPr>
                <w:lang w:val="en-US"/>
              </w:rPr>
              <w:t>n261A</w:t>
            </w:r>
          </w:p>
        </w:tc>
        <w:tc>
          <w:tcPr>
            <w:tcW w:w="298" w:type="pct"/>
            <w:gridSpan w:val="2"/>
            <w:tcBorders>
              <w:top w:val="nil"/>
              <w:left w:val="nil"/>
              <w:bottom w:val="single" w:sz="4" w:space="0" w:color="auto"/>
              <w:right w:val="single" w:sz="4" w:space="0" w:color="auto"/>
            </w:tcBorders>
            <w:shd w:val="clear" w:color="auto" w:fill="auto"/>
            <w:vAlign w:val="center"/>
            <w:hideMark/>
          </w:tcPr>
          <w:p w14:paraId="5380FFCF" w14:textId="77777777" w:rsidR="0035607C" w:rsidRPr="00FE760F" w:rsidRDefault="0035607C" w:rsidP="0035607C">
            <w:pPr>
              <w:pStyle w:val="TAL"/>
              <w:rPr>
                <w:lang w:val="fi-FI" w:eastAsia="fi-FI"/>
              </w:rPr>
            </w:pPr>
            <w:r w:rsidRPr="00FE760F">
              <w:rPr>
                <w:lang w:val="en-US"/>
              </w:rPr>
              <w:t>n261A</w:t>
            </w:r>
          </w:p>
        </w:tc>
        <w:tc>
          <w:tcPr>
            <w:tcW w:w="298" w:type="pct"/>
            <w:gridSpan w:val="2"/>
            <w:tcBorders>
              <w:top w:val="nil"/>
              <w:left w:val="nil"/>
              <w:bottom w:val="single" w:sz="4" w:space="0" w:color="auto"/>
              <w:right w:val="single" w:sz="4" w:space="0" w:color="auto"/>
            </w:tcBorders>
            <w:shd w:val="clear" w:color="auto" w:fill="auto"/>
            <w:vAlign w:val="center"/>
            <w:hideMark/>
          </w:tcPr>
          <w:p w14:paraId="16E289AF" w14:textId="77777777" w:rsidR="0035607C" w:rsidRPr="00FE760F" w:rsidRDefault="0035607C" w:rsidP="0035607C">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0BC8BE1E" w14:textId="77777777" w:rsidR="0035607C" w:rsidRPr="00FE760F" w:rsidRDefault="0035607C" w:rsidP="0035607C">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2F323993"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34D78A7B"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4BE84E80" w14:textId="77777777" w:rsidR="0035607C" w:rsidRPr="00FE760F" w:rsidRDefault="0035607C" w:rsidP="0035607C">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2A1858B9"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03106AFB"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7E4D462"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10B48C19"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796F530D"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ED20DDD"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1B6A9FBE" w14:textId="77777777" w:rsidR="0035607C" w:rsidRPr="00FE760F" w:rsidRDefault="0035607C" w:rsidP="0035607C">
            <w:pPr>
              <w:pStyle w:val="TAC"/>
              <w:rPr>
                <w:lang w:val="fi-FI" w:eastAsia="fi-FI"/>
              </w:rPr>
            </w:pPr>
            <w:r w:rsidRPr="00FE760F">
              <w:rPr>
                <w:lang w:val="en-US" w:eastAsia="fi-FI"/>
              </w:rPr>
              <w:t>750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647F084C" w14:textId="77777777" w:rsidR="0035607C" w:rsidRPr="00FE760F" w:rsidRDefault="0035607C" w:rsidP="0035607C">
            <w:pPr>
              <w:pStyle w:val="TAC"/>
              <w:rPr>
                <w:lang w:val="fi-FI" w:eastAsia="fi-FI"/>
              </w:rPr>
            </w:pPr>
            <w:r w:rsidRPr="00FE760F">
              <w:rPr>
                <w:lang w:val="en-US" w:eastAsia="fi-FI"/>
              </w:rPr>
              <w:t>0</w:t>
            </w:r>
          </w:p>
        </w:tc>
      </w:tr>
      <w:tr w:rsidR="0035607C" w:rsidRPr="00FE760F" w14:paraId="246EDE34"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39DB022F" w14:textId="77777777" w:rsidR="0035607C" w:rsidRPr="00FE760F" w:rsidRDefault="0035607C" w:rsidP="0035607C">
            <w:pPr>
              <w:pStyle w:val="TAL"/>
              <w:rPr>
                <w:lang w:val="fi-FI" w:eastAsia="fi-FI"/>
              </w:rPr>
            </w:pPr>
            <w:r w:rsidRPr="00FE760F">
              <w:rPr>
                <w:lang w:eastAsia="ja-JP"/>
              </w:rPr>
              <w:t>CA_n261(4A)</w:t>
            </w:r>
          </w:p>
        </w:tc>
        <w:tc>
          <w:tcPr>
            <w:tcW w:w="381" w:type="pct"/>
            <w:tcBorders>
              <w:top w:val="nil"/>
              <w:left w:val="nil"/>
              <w:bottom w:val="single" w:sz="4" w:space="0" w:color="auto"/>
              <w:right w:val="single" w:sz="4" w:space="0" w:color="auto"/>
            </w:tcBorders>
            <w:shd w:val="clear" w:color="auto" w:fill="auto"/>
            <w:vAlign w:val="center"/>
            <w:hideMark/>
          </w:tcPr>
          <w:p w14:paraId="21EF9C38"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0048CD57" w14:textId="77777777" w:rsidR="0035607C" w:rsidRPr="00FE760F" w:rsidRDefault="0035607C" w:rsidP="0035607C">
            <w:pPr>
              <w:pStyle w:val="TAL"/>
              <w:rPr>
                <w:lang w:val="fi-FI" w:eastAsia="fi-FI"/>
              </w:rPr>
            </w:pPr>
            <w:r w:rsidRPr="00FE760F">
              <w:rPr>
                <w:lang w:val="en-US"/>
              </w:rPr>
              <w:t>n261A</w:t>
            </w:r>
          </w:p>
        </w:tc>
        <w:tc>
          <w:tcPr>
            <w:tcW w:w="298" w:type="pct"/>
            <w:gridSpan w:val="2"/>
            <w:tcBorders>
              <w:top w:val="nil"/>
              <w:left w:val="nil"/>
              <w:bottom w:val="single" w:sz="4" w:space="0" w:color="auto"/>
              <w:right w:val="single" w:sz="4" w:space="0" w:color="auto"/>
            </w:tcBorders>
            <w:shd w:val="clear" w:color="auto" w:fill="auto"/>
            <w:vAlign w:val="center"/>
            <w:hideMark/>
          </w:tcPr>
          <w:p w14:paraId="03FA308A" w14:textId="77777777" w:rsidR="0035607C" w:rsidRPr="00FE760F" w:rsidRDefault="0035607C" w:rsidP="0035607C">
            <w:pPr>
              <w:pStyle w:val="TAL"/>
              <w:rPr>
                <w:lang w:val="fi-FI" w:eastAsia="fi-FI"/>
              </w:rPr>
            </w:pPr>
            <w:r w:rsidRPr="00FE760F">
              <w:rPr>
                <w:lang w:val="en-US"/>
              </w:rPr>
              <w:t>n261A</w:t>
            </w:r>
          </w:p>
        </w:tc>
        <w:tc>
          <w:tcPr>
            <w:tcW w:w="298" w:type="pct"/>
            <w:gridSpan w:val="2"/>
            <w:tcBorders>
              <w:top w:val="nil"/>
              <w:left w:val="nil"/>
              <w:bottom w:val="single" w:sz="4" w:space="0" w:color="auto"/>
              <w:right w:val="single" w:sz="4" w:space="0" w:color="auto"/>
            </w:tcBorders>
            <w:shd w:val="clear" w:color="auto" w:fill="auto"/>
            <w:vAlign w:val="center"/>
            <w:hideMark/>
          </w:tcPr>
          <w:p w14:paraId="3024DEE0" w14:textId="77777777" w:rsidR="0035607C" w:rsidRPr="00FE760F" w:rsidRDefault="0035607C" w:rsidP="0035607C">
            <w:pPr>
              <w:pStyle w:val="TAL"/>
              <w:rPr>
                <w:lang w:val="fi-FI" w:eastAsia="fi-FI"/>
              </w:rPr>
            </w:pPr>
            <w:r w:rsidRPr="00FE760F">
              <w:rPr>
                <w:lang w:val="en-US"/>
              </w:rPr>
              <w:t>n261A</w:t>
            </w:r>
          </w:p>
        </w:tc>
        <w:tc>
          <w:tcPr>
            <w:tcW w:w="298" w:type="pct"/>
            <w:gridSpan w:val="2"/>
            <w:tcBorders>
              <w:top w:val="nil"/>
              <w:left w:val="nil"/>
              <w:bottom w:val="single" w:sz="4" w:space="0" w:color="auto"/>
              <w:right w:val="single" w:sz="4" w:space="0" w:color="auto"/>
            </w:tcBorders>
            <w:shd w:val="clear" w:color="auto" w:fill="auto"/>
            <w:vAlign w:val="center"/>
            <w:hideMark/>
          </w:tcPr>
          <w:p w14:paraId="1186F6D4" w14:textId="77777777" w:rsidR="0035607C" w:rsidRPr="00FE760F" w:rsidRDefault="0035607C" w:rsidP="0035607C">
            <w:pPr>
              <w:pStyle w:val="TAL"/>
              <w:rPr>
                <w:lang w:val="fi-FI" w:eastAsia="fi-FI"/>
              </w:rPr>
            </w:pPr>
            <w:r w:rsidRPr="00FE760F">
              <w:rPr>
                <w:lang w:val="en-US"/>
              </w:rPr>
              <w:t>n261A</w:t>
            </w:r>
          </w:p>
        </w:tc>
        <w:tc>
          <w:tcPr>
            <w:tcW w:w="298" w:type="pct"/>
            <w:gridSpan w:val="2"/>
            <w:tcBorders>
              <w:top w:val="nil"/>
              <w:left w:val="nil"/>
              <w:bottom w:val="single" w:sz="4" w:space="0" w:color="auto"/>
              <w:right w:val="single" w:sz="4" w:space="0" w:color="auto"/>
            </w:tcBorders>
            <w:shd w:val="clear" w:color="auto" w:fill="auto"/>
            <w:vAlign w:val="center"/>
            <w:hideMark/>
          </w:tcPr>
          <w:p w14:paraId="01B7E033" w14:textId="77777777" w:rsidR="0035607C" w:rsidRPr="00FE760F" w:rsidRDefault="0035607C" w:rsidP="0035607C">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0620B0B4"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2F278CA6"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1B4B8551" w14:textId="77777777" w:rsidR="0035607C" w:rsidRPr="00FE760F" w:rsidRDefault="0035607C" w:rsidP="0035607C">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3B462C2C"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0E197339"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1660004"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411B56AB"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50D8C752"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7637AFE"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2E7232D3" w14:textId="77777777" w:rsidR="0035607C" w:rsidRPr="00FE760F" w:rsidRDefault="0035607C" w:rsidP="0035607C">
            <w:pPr>
              <w:pStyle w:val="TAC"/>
              <w:rPr>
                <w:lang w:val="fi-FI" w:eastAsia="fi-FI"/>
              </w:rPr>
            </w:pPr>
            <w:r w:rsidRPr="00FE760F">
              <w:rPr>
                <w:lang w:val="en-US" w:eastAsia="fi-FI"/>
              </w:rPr>
              <w:t>700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6E14863E" w14:textId="77777777" w:rsidR="0035607C" w:rsidRPr="00FE760F" w:rsidRDefault="0035607C" w:rsidP="0035607C">
            <w:pPr>
              <w:pStyle w:val="TAC"/>
              <w:rPr>
                <w:lang w:val="fi-FI" w:eastAsia="fi-FI"/>
              </w:rPr>
            </w:pPr>
            <w:r w:rsidRPr="00FE760F">
              <w:rPr>
                <w:lang w:val="en-US" w:eastAsia="fi-FI"/>
              </w:rPr>
              <w:t>0</w:t>
            </w:r>
          </w:p>
        </w:tc>
      </w:tr>
      <w:tr w:rsidR="0035607C" w:rsidRPr="00FE760F" w14:paraId="56C3B3C9"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4C4F3719" w14:textId="77777777" w:rsidR="0035607C" w:rsidRPr="00FE760F" w:rsidRDefault="0035607C" w:rsidP="0035607C">
            <w:pPr>
              <w:pStyle w:val="TAL"/>
              <w:rPr>
                <w:lang w:val="fi-FI" w:eastAsia="fi-FI"/>
              </w:rPr>
            </w:pPr>
            <w:r w:rsidRPr="00FE760F">
              <w:rPr>
                <w:lang w:eastAsia="fi-FI"/>
              </w:rPr>
              <w:t>CA_n261(2D)</w:t>
            </w:r>
          </w:p>
        </w:tc>
        <w:tc>
          <w:tcPr>
            <w:tcW w:w="381" w:type="pct"/>
            <w:tcBorders>
              <w:top w:val="nil"/>
              <w:left w:val="nil"/>
              <w:bottom w:val="single" w:sz="4" w:space="0" w:color="auto"/>
              <w:right w:val="single" w:sz="4" w:space="0" w:color="auto"/>
            </w:tcBorders>
            <w:shd w:val="clear" w:color="auto" w:fill="auto"/>
            <w:vAlign w:val="center"/>
            <w:hideMark/>
          </w:tcPr>
          <w:p w14:paraId="16019B7E"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56B6E958" w14:textId="77777777" w:rsidR="0035607C" w:rsidRPr="00FE760F" w:rsidRDefault="0035607C" w:rsidP="0035607C">
            <w:pPr>
              <w:pStyle w:val="TAL"/>
              <w:rPr>
                <w:lang w:val="fi-FI" w:eastAsia="fi-FI"/>
              </w:rPr>
            </w:pPr>
            <w:r w:rsidRPr="00FE760F">
              <w:rPr>
                <w:lang w:eastAsia="fi-FI"/>
              </w:rPr>
              <w:t>CA_n261D</w:t>
            </w:r>
          </w:p>
        </w:tc>
        <w:tc>
          <w:tcPr>
            <w:tcW w:w="298" w:type="pct"/>
            <w:gridSpan w:val="2"/>
            <w:tcBorders>
              <w:top w:val="nil"/>
              <w:left w:val="nil"/>
              <w:bottom w:val="single" w:sz="4" w:space="0" w:color="auto"/>
              <w:right w:val="single" w:sz="4" w:space="0" w:color="auto"/>
            </w:tcBorders>
            <w:shd w:val="clear" w:color="auto" w:fill="auto"/>
            <w:vAlign w:val="center"/>
            <w:hideMark/>
          </w:tcPr>
          <w:p w14:paraId="4222B421" w14:textId="77777777" w:rsidR="0035607C" w:rsidRPr="00FE760F" w:rsidRDefault="0035607C" w:rsidP="0035607C">
            <w:pPr>
              <w:pStyle w:val="TAL"/>
              <w:rPr>
                <w:lang w:val="fi-FI" w:eastAsia="fi-FI"/>
              </w:rPr>
            </w:pPr>
            <w:r w:rsidRPr="00FE760F">
              <w:rPr>
                <w:lang w:eastAsia="fi-FI"/>
              </w:rPr>
              <w:t>CA_n261D</w:t>
            </w:r>
          </w:p>
        </w:tc>
        <w:tc>
          <w:tcPr>
            <w:tcW w:w="298" w:type="pct"/>
            <w:gridSpan w:val="2"/>
            <w:tcBorders>
              <w:top w:val="nil"/>
              <w:left w:val="nil"/>
              <w:bottom w:val="single" w:sz="4" w:space="0" w:color="auto"/>
              <w:right w:val="single" w:sz="4" w:space="0" w:color="auto"/>
            </w:tcBorders>
            <w:shd w:val="clear" w:color="auto" w:fill="auto"/>
            <w:vAlign w:val="center"/>
            <w:hideMark/>
          </w:tcPr>
          <w:p w14:paraId="486523B0"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6B16FEA3"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6C339C0A" w14:textId="77777777" w:rsidR="0035607C" w:rsidRPr="00FE760F" w:rsidRDefault="0035607C" w:rsidP="0035607C">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12F609F8"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03E93CF3"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25D3DF31" w14:textId="77777777" w:rsidR="0035607C" w:rsidRPr="00FE760F" w:rsidRDefault="0035607C" w:rsidP="0035607C">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4C261505"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6C013FD3"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6FA67C9"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4F6C2D4F"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4131EBF"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C8F4034"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4E9EFB48" w14:textId="77777777" w:rsidR="0035607C" w:rsidRPr="00FE760F" w:rsidRDefault="0035607C" w:rsidP="0035607C">
            <w:pPr>
              <w:pStyle w:val="TAC"/>
              <w:rPr>
                <w:lang w:val="fi-FI" w:eastAsia="fi-FI"/>
              </w:rPr>
            </w:pPr>
            <w:r w:rsidRPr="00FE760F">
              <w:rPr>
                <w:lang w:val="en-US" w:eastAsia="fi-FI"/>
              </w:rPr>
              <w:t>800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441AE4AE" w14:textId="77777777" w:rsidR="0035607C" w:rsidRPr="00FE760F" w:rsidRDefault="0035607C" w:rsidP="0035607C">
            <w:pPr>
              <w:pStyle w:val="TAC"/>
              <w:rPr>
                <w:lang w:val="fi-FI" w:eastAsia="fi-FI"/>
              </w:rPr>
            </w:pPr>
            <w:r w:rsidRPr="00FE760F">
              <w:rPr>
                <w:lang w:val="en-US" w:eastAsia="fi-FI"/>
              </w:rPr>
              <w:t>0</w:t>
            </w:r>
          </w:p>
        </w:tc>
      </w:tr>
      <w:tr w:rsidR="0035607C" w:rsidRPr="00FE760F" w14:paraId="4489B52E"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2CD51849" w14:textId="77777777" w:rsidR="0035607C" w:rsidRPr="00FE760F" w:rsidRDefault="0035607C" w:rsidP="0035607C">
            <w:pPr>
              <w:pStyle w:val="TAL"/>
              <w:rPr>
                <w:lang w:val="fi-FI" w:eastAsia="fi-FI"/>
              </w:rPr>
            </w:pPr>
            <w:r w:rsidRPr="00FE760F">
              <w:rPr>
                <w:lang w:eastAsia="fi-FI"/>
              </w:rPr>
              <w:t>CA_n261(2G)</w:t>
            </w:r>
          </w:p>
        </w:tc>
        <w:tc>
          <w:tcPr>
            <w:tcW w:w="381" w:type="pct"/>
            <w:tcBorders>
              <w:top w:val="nil"/>
              <w:left w:val="nil"/>
              <w:bottom w:val="single" w:sz="4" w:space="0" w:color="auto"/>
              <w:right w:val="single" w:sz="4" w:space="0" w:color="auto"/>
            </w:tcBorders>
            <w:shd w:val="clear" w:color="auto" w:fill="auto"/>
            <w:vAlign w:val="center"/>
            <w:hideMark/>
          </w:tcPr>
          <w:p w14:paraId="06118270"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68C5B4F6" w14:textId="77777777" w:rsidR="0035607C" w:rsidRPr="00FE760F" w:rsidRDefault="0035607C" w:rsidP="0035607C">
            <w:pPr>
              <w:pStyle w:val="TAL"/>
              <w:rPr>
                <w:lang w:val="fi-FI" w:eastAsia="fi-FI"/>
              </w:rPr>
            </w:pPr>
            <w:r w:rsidRPr="00FE760F">
              <w:rPr>
                <w:lang w:eastAsia="fi-FI"/>
              </w:rPr>
              <w:t>CA_n261G</w:t>
            </w:r>
          </w:p>
        </w:tc>
        <w:tc>
          <w:tcPr>
            <w:tcW w:w="298" w:type="pct"/>
            <w:gridSpan w:val="2"/>
            <w:tcBorders>
              <w:top w:val="nil"/>
              <w:left w:val="nil"/>
              <w:bottom w:val="single" w:sz="4" w:space="0" w:color="auto"/>
              <w:right w:val="single" w:sz="4" w:space="0" w:color="auto"/>
            </w:tcBorders>
            <w:shd w:val="clear" w:color="auto" w:fill="auto"/>
            <w:vAlign w:val="center"/>
            <w:hideMark/>
          </w:tcPr>
          <w:p w14:paraId="03BC3D01" w14:textId="77777777" w:rsidR="0035607C" w:rsidRPr="00FE760F" w:rsidRDefault="0035607C" w:rsidP="0035607C">
            <w:pPr>
              <w:pStyle w:val="TAL"/>
              <w:rPr>
                <w:lang w:val="fi-FI" w:eastAsia="fi-FI"/>
              </w:rPr>
            </w:pPr>
            <w:r w:rsidRPr="00FE760F">
              <w:rPr>
                <w:lang w:eastAsia="fi-FI"/>
              </w:rPr>
              <w:t>CA_n261G</w:t>
            </w:r>
          </w:p>
        </w:tc>
        <w:tc>
          <w:tcPr>
            <w:tcW w:w="298" w:type="pct"/>
            <w:gridSpan w:val="2"/>
            <w:tcBorders>
              <w:top w:val="nil"/>
              <w:left w:val="nil"/>
              <w:bottom w:val="single" w:sz="4" w:space="0" w:color="auto"/>
              <w:right w:val="single" w:sz="4" w:space="0" w:color="auto"/>
            </w:tcBorders>
            <w:shd w:val="clear" w:color="auto" w:fill="auto"/>
            <w:vAlign w:val="center"/>
            <w:hideMark/>
          </w:tcPr>
          <w:p w14:paraId="677CF799"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4033972D"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163B7716" w14:textId="77777777" w:rsidR="0035607C" w:rsidRPr="00FE760F" w:rsidRDefault="0035607C" w:rsidP="0035607C">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02544363"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75A9EFDF"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13644616" w14:textId="77777777" w:rsidR="0035607C" w:rsidRPr="00FE760F" w:rsidRDefault="0035607C" w:rsidP="0035607C">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08E17F28"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4DD7C7BF"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6A16B649"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45C0ECD"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5AB080C0"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0481B05"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29415D6B" w14:textId="77777777" w:rsidR="0035607C" w:rsidRPr="00FE760F" w:rsidRDefault="0035607C" w:rsidP="0035607C">
            <w:pPr>
              <w:pStyle w:val="TAC"/>
              <w:rPr>
                <w:lang w:val="fi-FI" w:eastAsia="fi-FI"/>
              </w:rPr>
            </w:pPr>
            <w:r w:rsidRPr="00FE760F">
              <w:rPr>
                <w:lang w:val="en-US" w:eastAsia="fi-FI"/>
              </w:rPr>
              <w:t>400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4BA99A1A" w14:textId="77777777" w:rsidR="0035607C" w:rsidRPr="00FE760F" w:rsidRDefault="0035607C" w:rsidP="0035607C">
            <w:pPr>
              <w:pStyle w:val="TAC"/>
              <w:rPr>
                <w:lang w:val="fi-FI" w:eastAsia="fi-FI"/>
              </w:rPr>
            </w:pPr>
            <w:r w:rsidRPr="00FE760F">
              <w:rPr>
                <w:lang w:val="en-US" w:eastAsia="fi-FI"/>
              </w:rPr>
              <w:t>0</w:t>
            </w:r>
          </w:p>
        </w:tc>
      </w:tr>
      <w:tr w:rsidR="0035607C" w:rsidRPr="00FE760F" w14:paraId="35BEE063"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71F88877" w14:textId="77777777" w:rsidR="0035607C" w:rsidRPr="00FE760F" w:rsidRDefault="0035607C" w:rsidP="0035607C">
            <w:pPr>
              <w:pStyle w:val="TAL"/>
              <w:rPr>
                <w:lang w:val="fi-FI" w:eastAsia="fi-FI"/>
              </w:rPr>
            </w:pPr>
            <w:r w:rsidRPr="00FE760F">
              <w:rPr>
                <w:lang w:eastAsia="fi-FI"/>
              </w:rPr>
              <w:t>CA_n261(3G)</w:t>
            </w:r>
          </w:p>
        </w:tc>
        <w:tc>
          <w:tcPr>
            <w:tcW w:w="381" w:type="pct"/>
            <w:tcBorders>
              <w:top w:val="nil"/>
              <w:left w:val="nil"/>
              <w:bottom w:val="single" w:sz="4" w:space="0" w:color="auto"/>
              <w:right w:val="single" w:sz="4" w:space="0" w:color="auto"/>
            </w:tcBorders>
            <w:shd w:val="clear" w:color="auto" w:fill="auto"/>
            <w:vAlign w:val="center"/>
            <w:hideMark/>
          </w:tcPr>
          <w:p w14:paraId="66982681"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760A04A4" w14:textId="77777777" w:rsidR="0035607C" w:rsidRPr="00FE760F" w:rsidRDefault="0035607C" w:rsidP="0035607C">
            <w:pPr>
              <w:pStyle w:val="TAL"/>
              <w:rPr>
                <w:lang w:val="fi-FI" w:eastAsia="fi-FI"/>
              </w:rPr>
            </w:pPr>
            <w:r w:rsidRPr="00FE760F">
              <w:rPr>
                <w:lang w:eastAsia="fi-FI"/>
              </w:rPr>
              <w:t>CA_n261G</w:t>
            </w:r>
          </w:p>
        </w:tc>
        <w:tc>
          <w:tcPr>
            <w:tcW w:w="298" w:type="pct"/>
            <w:gridSpan w:val="2"/>
            <w:tcBorders>
              <w:top w:val="nil"/>
              <w:left w:val="nil"/>
              <w:bottom w:val="single" w:sz="4" w:space="0" w:color="auto"/>
              <w:right w:val="single" w:sz="4" w:space="0" w:color="auto"/>
            </w:tcBorders>
            <w:shd w:val="clear" w:color="auto" w:fill="auto"/>
            <w:vAlign w:val="center"/>
            <w:hideMark/>
          </w:tcPr>
          <w:p w14:paraId="7961095A" w14:textId="77777777" w:rsidR="0035607C" w:rsidRPr="00FE760F" w:rsidRDefault="0035607C" w:rsidP="0035607C">
            <w:pPr>
              <w:pStyle w:val="TAL"/>
              <w:rPr>
                <w:lang w:val="fi-FI" w:eastAsia="fi-FI"/>
              </w:rPr>
            </w:pPr>
            <w:r w:rsidRPr="00FE760F">
              <w:rPr>
                <w:lang w:eastAsia="fi-FI"/>
              </w:rPr>
              <w:t>CA_n261G</w:t>
            </w:r>
          </w:p>
        </w:tc>
        <w:tc>
          <w:tcPr>
            <w:tcW w:w="298" w:type="pct"/>
            <w:gridSpan w:val="2"/>
            <w:tcBorders>
              <w:top w:val="nil"/>
              <w:left w:val="nil"/>
              <w:bottom w:val="single" w:sz="4" w:space="0" w:color="auto"/>
              <w:right w:val="single" w:sz="4" w:space="0" w:color="auto"/>
            </w:tcBorders>
            <w:shd w:val="clear" w:color="auto" w:fill="auto"/>
            <w:vAlign w:val="center"/>
            <w:hideMark/>
          </w:tcPr>
          <w:p w14:paraId="1AB0B29D" w14:textId="77777777" w:rsidR="0035607C" w:rsidRPr="00FE760F" w:rsidRDefault="0035607C" w:rsidP="0035607C">
            <w:pPr>
              <w:pStyle w:val="TAL"/>
              <w:rPr>
                <w:lang w:val="fi-FI" w:eastAsia="fi-FI"/>
              </w:rPr>
            </w:pPr>
            <w:r w:rsidRPr="00FE760F">
              <w:rPr>
                <w:lang w:eastAsia="fi-FI"/>
              </w:rPr>
              <w:t>CA_n261G</w:t>
            </w:r>
          </w:p>
        </w:tc>
        <w:tc>
          <w:tcPr>
            <w:tcW w:w="298" w:type="pct"/>
            <w:gridSpan w:val="2"/>
            <w:tcBorders>
              <w:top w:val="nil"/>
              <w:left w:val="nil"/>
              <w:bottom w:val="single" w:sz="4" w:space="0" w:color="auto"/>
              <w:right w:val="single" w:sz="4" w:space="0" w:color="auto"/>
            </w:tcBorders>
            <w:shd w:val="clear" w:color="auto" w:fill="auto"/>
            <w:vAlign w:val="center"/>
            <w:hideMark/>
          </w:tcPr>
          <w:p w14:paraId="07C100B0"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124416A3"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5925359E"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0386D667"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66DBE563" w14:textId="77777777" w:rsidR="0035607C" w:rsidRPr="00FE760F" w:rsidRDefault="0035607C" w:rsidP="0035607C">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1CFBFB1B"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09DD031E"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7ECD543C"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62586CC"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8B10379"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9DEF7C0"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49D33C78" w14:textId="77777777" w:rsidR="0035607C" w:rsidRPr="00FE760F" w:rsidRDefault="0035607C" w:rsidP="0035607C">
            <w:pPr>
              <w:pStyle w:val="TAC"/>
              <w:rPr>
                <w:lang w:val="fi-FI" w:eastAsia="fi-FI"/>
              </w:rPr>
            </w:pPr>
            <w:r w:rsidRPr="00FE760F">
              <w:rPr>
                <w:lang w:val="en-US" w:eastAsia="fi-FI"/>
              </w:rPr>
              <w:t>600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47C39884" w14:textId="77777777" w:rsidR="0035607C" w:rsidRPr="00FE760F" w:rsidRDefault="0035607C" w:rsidP="0035607C">
            <w:pPr>
              <w:pStyle w:val="TAC"/>
              <w:rPr>
                <w:lang w:val="fi-FI" w:eastAsia="fi-FI"/>
              </w:rPr>
            </w:pPr>
            <w:r w:rsidRPr="00FE760F">
              <w:rPr>
                <w:lang w:val="en-US" w:eastAsia="fi-FI"/>
              </w:rPr>
              <w:t>0</w:t>
            </w:r>
          </w:p>
        </w:tc>
      </w:tr>
      <w:tr w:rsidR="0035607C" w:rsidRPr="00FE760F" w14:paraId="2AEA6FD6"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76B30709" w14:textId="77777777" w:rsidR="0035607C" w:rsidRPr="00FE760F" w:rsidRDefault="0035607C" w:rsidP="0035607C">
            <w:pPr>
              <w:pStyle w:val="TAL"/>
              <w:rPr>
                <w:lang w:val="fi-FI" w:eastAsia="fi-FI"/>
              </w:rPr>
            </w:pPr>
            <w:r w:rsidRPr="00FE760F">
              <w:rPr>
                <w:lang w:eastAsia="fi-FI"/>
              </w:rPr>
              <w:t>CA_n261(4G)</w:t>
            </w:r>
          </w:p>
        </w:tc>
        <w:tc>
          <w:tcPr>
            <w:tcW w:w="381" w:type="pct"/>
            <w:tcBorders>
              <w:top w:val="nil"/>
              <w:left w:val="nil"/>
              <w:bottom w:val="single" w:sz="4" w:space="0" w:color="auto"/>
              <w:right w:val="single" w:sz="4" w:space="0" w:color="auto"/>
            </w:tcBorders>
            <w:shd w:val="clear" w:color="auto" w:fill="auto"/>
            <w:vAlign w:val="center"/>
            <w:hideMark/>
          </w:tcPr>
          <w:p w14:paraId="4D21D2A3"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259AA67C" w14:textId="77777777" w:rsidR="0035607C" w:rsidRPr="00FE760F" w:rsidRDefault="0035607C" w:rsidP="0035607C">
            <w:pPr>
              <w:pStyle w:val="TAL"/>
              <w:rPr>
                <w:lang w:val="fi-FI" w:eastAsia="fi-FI"/>
              </w:rPr>
            </w:pPr>
            <w:r w:rsidRPr="00FE760F">
              <w:rPr>
                <w:lang w:eastAsia="fi-FI"/>
              </w:rPr>
              <w:t>CA_n261G</w:t>
            </w:r>
          </w:p>
        </w:tc>
        <w:tc>
          <w:tcPr>
            <w:tcW w:w="298" w:type="pct"/>
            <w:gridSpan w:val="2"/>
            <w:tcBorders>
              <w:top w:val="nil"/>
              <w:left w:val="nil"/>
              <w:bottom w:val="single" w:sz="4" w:space="0" w:color="auto"/>
              <w:right w:val="single" w:sz="4" w:space="0" w:color="auto"/>
            </w:tcBorders>
            <w:shd w:val="clear" w:color="auto" w:fill="auto"/>
            <w:vAlign w:val="center"/>
            <w:hideMark/>
          </w:tcPr>
          <w:p w14:paraId="38F1B2C5" w14:textId="77777777" w:rsidR="0035607C" w:rsidRPr="00FE760F" w:rsidRDefault="0035607C" w:rsidP="0035607C">
            <w:pPr>
              <w:pStyle w:val="TAL"/>
              <w:rPr>
                <w:lang w:val="fi-FI" w:eastAsia="fi-FI"/>
              </w:rPr>
            </w:pPr>
            <w:r w:rsidRPr="00FE760F">
              <w:rPr>
                <w:lang w:eastAsia="fi-FI"/>
              </w:rPr>
              <w:t>CA_n261G</w:t>
            </w:r>
          </w:p>
        </w:tc>
        <w:tc>
          <w:tcPr>
            <w:tcW w:w="298" w:type="pct"/>
            <w:gridSpan w:val="2"/>
            <w:tcBorders>
              <w:top w:val="nil"/>
              <w:left w:val="nil"/>
              <w:bottom w:val="single" w:sz="4" w:space="0" w:color="auto"/>
              <w:right w:val="single" w:sz="4" w:space="0" w:color="auto"/>
            </w:tcBorders>
            <w:shd w:val="clear" w:color="auto" w:fill="auto"/>
            <w:vAlign w:val="center"/>
            <w:hideMark/>
          </w:tcPr>
          <w:p w14:paraId="2B641399" w14:textId="77777777" w:rsidR="0035607C" w:rsidRPr="00FE760F" w:rsidRDefault="0035607C" w:rsidP="0035607C">
            <w:pPr>
              <w:pStyle w:val="TAL"/>
              <w:rPr>
                <w:lang w:val="fi-FI" w:eastAsia="fi-FI"/>
              </w:rPr>
            </w:pPr>
            <w:r w:rsidRPr="00FE760F">
              <w:rPr>
                <w:lang w:eastAsia="fi-FI"/>
              </w:rPr>
              <w:t>CA_n261G</w:t>
            </w:r>
          </w:p>
        </w:tc>
        <w:tc>
          <w:tcPr>
            <w:tcW w:w="298" w:type="pct"/>
            <w:gridSpan w:val="2"/>
            <w:tcBorders>
              <w:top w:val="nil"/>
              <w:left w:val="nil"/>
              <w:bottom w:val="single" w:sz="4" w:space="0" w:color="auto"/>
              <w:right w:val="single" w:sz="4" w:space="0" w:color="auto"/>
            </w:tcBorders>
            <w:shd w:val="clear" w:color="auto" w:fill="auto"/>
            <w:vAlign w:val="center"/>
            <w:hideMark/>
          </w:tcPr>
          <w:p w14:paraId="39509ADE" w14:textId="77777777" w:rsidR="0035607C" w:rsidRPr="00FE760F" w:rsidRDefault="0035607C" w:rsidP="0035607C">
            <w:pPr>
              <w:pStyle w:val="TAL"/>
              <w:rPr>
                <w:lang w:val="fi-FI" w:eastAsia="fi-FI"/>
              </w:rPr>
            </w:pPr>
            <w:r w:rsidRPr="00FE760F">
              <w:rPr>
                <w:lang w:eastAsia="fi-FI"/>
              </w:rPr>
              <w:t>CA_n261G</w:t>
            </w:r>
          </w:p>
        </w:tc>
        <w:tc>
          <w:tcPr>
            <w:tcW w:w="298" w:type="pct"/>
            <w:gridSpan w:val="2"/>
            <w:tcBorders>
              <w:top w:val="nil"/>
              <w:left w:val="nil"/>
              <w:bottom w:val="single" w:sz="4" w:space="0" w:color="auto"/>
              <w:right w:val="single" w:sz="4" w:space="0" w:color="auto"/>
            </w:tcBorders>
            <w:shd w:val="clear" w:color="auto" w:fill="auto"/>
            <w:vAlign w:val="center"/>
            <w:hideMark/>
          </w:tcPr>
          <w:p w14:paraId="6451F8A9"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37BD4635"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733B3EC9"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42E49590" w14:textId="77777777" w:rsidR="0035607C" w:rsidRPr="00FE760F" w:rsidRDefault="0035607C" w:rsidP="0035607C">
            <w:pPr>
              <w:pStyle w:val="TAL"/>
              <w:rPr>
                <w:lang w:val="fi-FI" w:eastAsia="fi-FI"/>
              </w:rPr>
            </w:pPr>
            <w:r w:rsidRPr="00FE760F">
              <w:rPr>
                <w:lang w:val="fi-FI"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564A888F"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0465A839"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4AF3571E"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7461ED84"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6BE1D610"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1DE206B"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518E8568" w14:textId="6E228066" w:rsidR="0035607C" w:rsidRPr="00FE760F" w:rsidRDefault="0035607C" w:rsidP="0035607C">
            <w:pPr>
              <w:pStyle w:val="TAC"/>
              <w:rPr>
                <w:lang w:val="fi-FI" w:eastAsia="fi-FI"/>
              </w:rPr>
            </w:pPr>
            <w:del w:id="26" w:author="Jamesf Wang" w:date="2020-04-09T16:48:00Z">
              <w:r w:rsidRPr="00FE760F" w:rsidDel="00EB5D10">
                <w:rPr>
                  <w:rFonts w:eastAsia="Yu Mincho"/>
                  <w:lang w:eastAsia="fi-FI"/>
                </w:rPr>
                <w:delText>700</w:delText>
              </w:r>
            </w:del>
            <w:ins w:id="27" w:author="Jamesf Wang" w:date="2020-04-09T16:48:00Z">
              <w:r w:rsidR="00EB5D10">
                <w:rPr>
                  <w:rFonts w:eastAsia="Yu Mincho"/>
                  <w:lang w:eastAsia="fi-FI"/>
                </w:rPr>
                <w:t>800</w:t>
              </w:r>
            </w:ins>
          </w:p>
        </w:tc>
        <w:tc>
          <w:tcPr>
            <w:tcW w:w="200" w:type="pct"/>
            <w:gridSpan w:val="2"/>
            <w:tcBorders>
              <w:top w:val="nil"/>
              <w:left w:val="nil"/>
              <w:bottom w:val="single" w:sz="4" w:space="0" w:color="auto"/>
              <w:right w:val="single" w:sz="4" w:space="0" w:color="auto"/>
            </w:tcBorders>
            <w:shd w:val="clear" w:color="auto" w:fill="auto"/>
            <w:noWrap/>
            <w:vAlign w:val="center"/>
            <w:hideMark/>
          </w:tcPr>
          <w:p w14:paraId="63A0CD22" w14:textId="77777777" w:rsidR="0035607C" w:rsidRPr="00FE760F" w:rsidRDefault="0035607C" w:rsidP="0035607C">
            <w:pPr>
              <w:pStyle w:val="TAC"/>
              <w:rPr>
                <w:lang w:val="fi-FI" w:eastAsia="fi-FI"/>
              </w:rPr>
            </w:pPr>
            <w:r w:rsidRPr="00FE760F">
              <w:rPr>
                <w:lang w:val="en-US" w:eastAsia="fi-FI"/>
              </w:rPr>
              <w:t>0</w:t>
            </w:r>
          </w:p>
        </w:tc>
      </w:tr>
      <w:tr w:rsidR="0035607C" w:rsidRPr="00FE760F" w14:paraId="34A4EE40"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7ED14073" w14:textId="77777777" w:rsidR="0035607C" w:rsidRPr="00FE760F" w:rsidRDefault="0035607C" w:rsidP="0035607C">
            <w:pPr>
              <w:pStyle w:val="TAL"/>
              <w:rPr>
                <w:lang w:val="fi-FI" w:eastAsia="fi-FI"/>
              </w:rPr>
            </w:pPr>
            <w:r w:rsidRPr="00FE760F">
              <w:rPr>
                <w:lang w:val="x-none" w:eastAsia="fi-FI"/>
              </w:rPr>
              <w:t>CA_n261(2H)</w:t>
            </w:r>
          </w:p>
        </w:tc>
        <w:tc>
          <w:tcPr>
            <w:tcW w:w="381" w:type="pct"/>
            <w:tcBorders>
              <w:top w:val="nil"/>
              <w:left w:val="nil"/>
              <w:bottom w:val="single" w:sz="4" w:space="0" w:color="auto"/>
              <w:right w:val="single" w:sz="4" w:space="0" w:color="auto"/>
            </w:tcBorders>
            <w:shd w:val="clear" w:color="auto" w:fill="auto"/>
            <w:vAlign w:val="center"/>
            <w:hideMark/>
          </w:tcPr>
          <w:p w14:paraId="3CA28891" w14:textId="77777777" w:rsidR="0035607C" w:rsidRPr="00FE760F" w:rsidRDefault="0035607C" w:rsidP="0035607C">
            <w:pPr>
              <w:pStyle w:val="TAL"/>
              <w:rPr>
                <w:lang w:val="fi-FI" w:eastAsia="fi-FI"/>
              </w:rPr>
            </w:pPr>
            <w:r w:rsidRPr="00FE760F">
              <w:rPr>
                <w:lang w:eastAsia="fi-FI"/>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425E0834" w14:textId="77777777" w:rsidR="0035607C" w:rsidRPr="00FE760F" w:rsidRDefault="0035607C" w:rsidP="0035607C">
            <w:pPr>
              <w:pStyle w:val="TAL"/>
              <w:rPr>
                <w:lang w:val="fi-FI" w:eastAsia="fi-FI"/>
              </w:rPr>
            </w:pPr>
            <w:r w:rsidRPr="00FE760F">
              <w:rPr>
                <w:lang w:eastAsia="fi-FI"/>
              </w:rPr>
              <w:t>CA_n261H</w:t>
            </w:r>
          </w:p>
        </w:tc>
        <w:tc>
          <w:tcPr>
            <w:tcW w:w="298" w:type="pct"/>
            <w:gridSpan w:val="2"/>
            <w:tcBorders>
              <w:top w:val="nil"/>
              <w:left w:val="nil"/>
              <w:bottom w:val="single" w:sz="4" w:space="0" w:color="auto"/>
              <w:right w:val="single" w:sz="4" w:space="0" w:color="auto"/>
            </w:tcBorders>
            <w:shd w:val="clear" w:color="auto" w:fill="auto"/>
            <w:vAlign w:val="center"/>
            <w:hideMark/>
          </w:tcPr>
          <w:p w14:paraId="2C6D9174" w14:textId="77777777" w:rsidR="0035607C" w:rsidRPr="00FE760F" w:rsidRDefault="0035607C" w:rsidP="0035607C">
            <w:pPr>
              <w:pStyle w:val="TAL"/>
              <w:rPr>
                <w:lang w:val="fi-FI" w:eastAsia="fi-FI"/>
              </w:rPr>
            </w:pPr>
            <w:r w:rsidRPr="00FE760F">
              <w:rPr>
                <w:lang w:eastAsia="fi-FI"/>
              </w:rPr>
              <w:t>CA_n261H</w:t>
            </w:r>
          </w:p>
        </w:tc>
        <w:tc>
          <w:tcPr>
            <w:tcW w:w="298" w:type="pct"/>
            <w:gridSpan w:val="2"/>
            <w:tcBorders>
              <w:top w:val="nil"/>
              <w:left w:val="nil"/>
              <w:bottom w:val="single" w:sz="4" w:space="0" w:color="auto"/>
              <w:right w:val="single" w:sz="4" w:space="0" w:color="auto"/>
            </w:tcBorders>
            <w:shd w:val="clear" w:color="auto" w:fill="auto"/>
            <w:vAlign w:val="center"/>
            <w:hideMark/>
          </w:tcPr>
          <w:p w14:paraId="0271CB76"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629729CF"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5C2BD007"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17D8879E"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68D78187"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2E90FCAC" w14:textId="77777777" w:rsidR="0035607C" w:rsidRPr="00FE760F" w:rsidRDefault="0035607C" w:rsidP="0035607C">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0B3A2A27"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516FE193"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4C2DA236"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DB4DB58"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6E4F7DC2"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A985D8E"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424A07F2" w14:textId="77777777" w:rsidR="0035607C" w:rsidRPr="00FE760F" w:rsidRDefault="0035607C" w:rsidP="0035607C">
            <w:pPr>
              <w:pStyle w:val="TAC"/>
              <w:rPr>
                <w:lang w:val="fi-FI" w:eastAsia="fi-FI"/>
              </w:rPr>
            </w:pPr>
            <w:r w:rsidRPr="00FE760F">
              <w:rPr>
                <w:lang w:val="en-US" w:eastAsia="fi-FI"/>
              </w:rPr>
              <w:t>600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2D1FB664" w14:textId="77777777" w:rsidR="0035607C" w:rsidRPr="00FE760F" w:rsidRDefault="0035607C" w:rsidP="0035607C">
            <w:pPr>
              <w:pStyle w:val="TAC"/>
              <w:rPr>
                <w:lang w:val="fi-FI" w:eastAsia="fi-FI"/>
              </w:rPr>
            </w:pPr>
            <w:r w:rsidRPr="00FE760F">
              <w:rPr>
                <w:lang w:val="en-US" w:eastAsia="fi-FI"/>
              </w:rPr>
              <w:t>0</w:t>
            </w:r>
          </w:p>
        </w:tc>
      </w:tr>
      <w:tr w:rsidR="0035607C" w:rsidRPr="00FE760F" w14:paraId="00599483"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3654D183" w14:textId="77777777" w:rsidR="0035607C" w:rsidRPr="00FE760F" w:rsidRDefault="0035607C" w:rsidP="0035607C">
            <w:pPr>
              <w:pStyle w:val="TAL"/>
              <w:rPr>
                <w:lang w:val="fi-FI" w:eastAsia="fi-FI"/>
              </w:rPr>
            </w:pPr>
            <w:r w:rsidRPr="00FE760F">
              <w:rPr>
                <w:lang w:val="x-none" w:eastAsia="fi-FI"/>
              </w:rPr>
              <w:t>CA_n261(2I)</w:t>
            </w:r>
          </w:p>
        </w:tc>
        <w:tc>
          <w:tcPr>
            <w:tcW w:w="381" w:type="pct"/>
            <w:tcBorders>
              <w:top w:val="nil"/>
              <w:left w:val="nil"/>
              <w:bottom w:val="single" w:sz="4" w:space="0" w:color="auto"/>
              <w:right w:val="single" w:sz="4" w:space="0" w:color="auto"/>
            </w:tcBorders>
            <w:shd w:val="clear" w:color="auto" w:fill="auto"/>
            <w:vAlign w:val="center"/>
            <w:hideMark/>
          </w:tcPr>
          <w:p w14:paraId="6EF65445" w14:textId="77777777" w:rsidR="0035607C" w:rsidRPr="00FE760F" w:rsidRDefault="0035607C" w:rsidP="0035607C">
            <w:pPr>
              <w:pStyle w:val="TAL"/>
              <w:rPr>
                <w:lang w:val="fi-FI" w:eastAsia="fi-FI"/>
              </w:rPr>
            </w:pPr>
            <w:r w:rsidRPr="00FE760F">
              <w:rPr>
                <w:lang w:eastAsia="fi-FI"/>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7B0BD86B" w14:textId="77777777" w:rsidR="0035607C" w:rsidRPr="00FE760F" w:rsidRDefault="0035607C" w:rsidP="0035607C">
            <w:pPr>
              <w:pStyle w:val="TAL"/>
              <w:rPr>
                <w:lang w:val="fi-FI" w:eastAsia="fi-FI"/>
              </w:rPr>
            </w:pPr>
            <w:r w:rsidRPr="00FE760F">
              <w:rPr>
                <w:lang w:eastAsia="fi-FI"/>
              </w:rPr>
              <w:t>CA_n261I</w:t>
            </w:r>
          </w:p>
        </w:tc>
        <w:tc>
          <w:tcPr>
            <w:tcW w:w="298" w:type="pct"/>
            <w:gridSpan w:val="2"/>
            <w:tcBorders>
              <w:top w:val="nil"/>
              <w:left w:val="nil"/>
              <w:bottom w:val="single" w:sz="4" w:space="0" w:color="auto"/>
              <w:right w:val="single" w:sz="4" w:space="0" w:color="auto"/>
            </w:tcBorders>
            <w:shd w:val="clear" w:color="auto" w:fill="auto"/>
            <w:vAlign w:val="center"/>
            <w:hideMark/>
          </w:tcPr>
          <w:p w14:paraId="107A7CBB" w14:textId="77777777" w:rsidR="0035607C" w:rsidRPr="00FE760F" w:rsidRDefault="0035607C" w:rsidP="0035607C">
            <w:pPr>
              <w:pStyle w:val="TAL"/>
              <w:rPr>
                <w:lang w:val="fi-FI" w:eastAsia="fi-FI"/>
              </w:rPr>
            </w:pPr>
            <w:r w:rsidRPr="00FE760F">
              <w:rPr>
                <w:lang w:eastAsia="fi-FI"/>
              </w:rPr>
              <w:t>CA_n261I</w:t>
            </w:r>
          </w:p>
        </w:tc>
        <w:tc>
          <w:tcPr>
            <w:tcW w:w="298" w:type="pct"/>
            <w:gridSpan w:val="2"/>
            <w:tcBorders>
              <w:top w:val="nil"/>
              <w:left w:val="nil"/>
              <w:bottom w:val="single" w:sz="4" w:space="0" w:color="auto"/>
              <w:right w:val="single" w:sz="4" w:space="0" w:color="auto"/>
            </w:tcBorders>
            <w:shd w:val="clear" w:color="auto" w:fill="auto"/>
            <w:vAlign w:val="center"/>
            <w:hideMark/>
          </w:tcPr>
          <w:p w14:paraId="460FCF26"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678ACE00"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530DD71A"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5501D902"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42EF1664"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693ACD0C" w14:textId="77777777" w:rsidR="0035607C" w:rsidRPr="00FE760F" w:rsidRDefault="0035607C" w:rsidP="0035607C">
            <w:pPr>
              <w:pStyle w:val="TAL"/>
              <w:rPr>
                <w:lang w:val="fi-FI" w:eastAsia="fi-FI"/>
              </w:rPr>
            </w:pPr>
            <w:r w:rsidRPr="00FE760F">
              <w:rPr>
                <w:lang w:val="fi-FI"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0FD93395"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A9C9606"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434352E"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61E8E6BF"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3EE920B4"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09861C6"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40EBAE3D" w14:textId="66E4BE58" w:rsidR="0035607C" w:rsidRPr="00FE760F" w:rsidRDefault="0035607C" w:rsidP="0035607C">
            <w:pPr>
              <w:pStyle w:val="TAC"/>
              <w:rPr>
                <w:lang w:val="fi-FI" w:eastAsia="fi-FI"/>
              </w:rPr>
            </w:pPr>
            <w:del w:id="28" w:author="Jamesf Wang" w:date="2020-04-09T16:49:00Z">
              <w:r w:rsidRPr="00FE760F" w:rsidDel="00EB5D10">
                <w:rPr>
                  <w:lang w:val="en-US" w:eastAsia="fi-FI"/>
                </w:rPr>
                <w:delText>600</w:delText>
              </w:r>
            </w:del>
            <w:ins w:id="29" w:author="Jamesf Wang" w:date="2020-04-09T16:49:00Z">
              <w:r w:rsidR="00EB5D10">
                <w:rPr>
                  <w:lang w:val="en-US" w:eastAsia="fi-FI"/>
                </w:rPr>
                <w:t>800</w:t>
              </w:r>
            </w:ins>
          </w:p>
        </w:tc>
        <w:tc>
          <w:tcPr>
            <w:tcW w:w="200" w:type="pct"/>
            <w:gridSpan w:val="2"/>
            <w:tcBorders>
              <w:top w:val="nil"/>
              <w:left w:val="nil"/>
              <w:bottom w:val="single" w:sz="4" w:space="0" w:color="auto"/>
              <w:right w:val="single" w:sz="4" w:space="0" w:color="auto"/>
            </w:tcBorders>
            <w:shd w:val="clear" w:color="auto" w:fill="auto"/>
            <w:noWrap/>
            <w:vAlign w:val="center"/>
            <w:hideMark/>
          </w:tcPr>
          <w:p w14:paraId="2C8834AD" w14:textId="77777777" w:rsidR="0035607C" w:rsidRPr="00FE760F" w:rsidRDefault="0035607C" w:rsidP="0035607C">
            <w:pPr>
              <w:pStyle w:val="TAC"/>
              <w:rPr>
                <w:lang w:val="fi-FI" w:eastAsia="fi-FI"/>
              </w:rPr>
            </w:pPr>
            <w:r w:rsidRPr="00FE760F">
              <w:rPr>
                <w:lang w:val="en-US" w:eastAsia="fi-FI"/>
              </w:rPr>
              <w:t>0</w:t>
            </w:r>
          </w:p>
        </w:tc>
      </w:tr>
      <w:tr w:rsidR="0035607C" w:rsidRPr="00FE760F" w14:paraId="08D79A12"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07A319E5" w14:textId="77777777" w:rsidR="0035607C" w:rsidRPr="00FE760F" w:rsidRDefault="0035607C" w:rsidP="0035607C">
            <w:pPr>
              <w:pStyle w:val="TAL"/>
              <w:rPr>
                <w:lang w:val="fi-FI" w:eastAsia="fi-FI"/>
              </w:rPr>
            </w:pPr>
            <w:r w:rsidRPr="00FE760F">
              <w:rPr>
                <w:lang w:eastAsia="fi-FI"/>
              </w:rPr>
              <w:t>CA_n261(2O)</w:t>
            </w:r>
          </w:p>
        </w:tc>
        <w:tc>
          <w:tcPr>
            <w:tcW w:w="381" w:type="pct"/>
            <w:tcBorders>
              <w:top w:val="nil"/>
              <w:left w:val="nil"/>
              <w:bottom w:val="single" w:sz="4" w:space="0" w:color="auto"/>
              <w:right w:val="single" w:sz="4" w:space="0" w:color="auto"/>
            </w:tcBorders>
            <w:shd w:val="clear" w:color="auto" w:fill="auto"/>
            <w:vAlign w:val="center"/>
            <w:hideMark/>
          </w:tcPr>
          <w:p w14:paraId="1725116E"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041A6366" w14:textId="77777777" w:rsidR="0035607C" w:rsidRPr="00FE760F" w:rsidRDefault="0035607C" w:rsidP="0035607C">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0363FE5D" w14:textId="77777777" w:rsidR="0035607C" w:rsidRPr="00FE760F" w:rsidRDefault="0035607C" w:rsidP="0035607C">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2E21D764"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6350EFDB"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330E828F" w14:textId="77777777" w:rsidR="0035607C" w:rsidRPr="00FE760F" w:rsidRDefault="0035607C" w:rsidP="0035607C">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4EB36996"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53E67DD3"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4C75FBCA" w14:textId="77777777" w:rsidR="0035607C" w:rsidRPr="00FE760F" w:rsidRDefault="0035607C" w:rsidP="0035607C">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6549630D"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4B69CE6D"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35210A3C"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4F926315"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3DEFFAD0"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A75E3C4"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57AFA6C0" w14:textId="77777777" w:rsidR="0035607C" w:rsidRPr="00FE760F" w:rsidRDefault="0035607C" w:rsidP="0035607C">
            <w:pPr>
              <w:pStyle w:val="TAC"/>
              <w:rPr>
                <w:lang w:val="fi-FI" w:eastAsia="fi-FI"/>
              </w:rPr>
            </w:pPr>
            <w:r w:rsidRPr="00FE760F">
              <w:rPr>
                <w:lang w:val="en-US" w:eastAsia="fi-FI"/>
              </w:rPr>
              <w:t>400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089CF7B5" w14:textId="77777777" w:rsidR="0035607C" w:rsidRPr="00FE760F" w:rsidRDefault="0035607C" w:rsidP="0035607C">
            <w:pPr>
              <w:pStyle w:val="TAC"/>
              <w:rPr>
                <w:lang w:val="fi-FI" w:eastAsia="fi-FI"/>
              </w:rPr>
            </w:pPr>
            <w:r w:rsidRPr="00FE760F">
              <w:rPr>
                <w:lang w:val="en-US" w:eastAsia="fi-FI"/>
              </w:rPr>
              <w:t>0</w:t>
            </w:r>
          </w:p>
        </w:tc>
      </w:tr>
      <w:tr w:rsidR="0035607C" w:rsidRPr="00FE760F" w14:paraId="478E63C4"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523E6AAC" w14:textId="77777777" w:rsidR="0035607C" w:rsidRPr="00FE760F" w:rsidRDefault="0035607C" w:rsidP="0035607C">
            <w:pPr>
              <w:pStyle w:val="TAL"/>
              <w:rPr>
                <w:lang w:val="fi-FI" w:eastAsia="fi-FI"/>
              </w:rPr>
            </w:pPr>
            <w:r w:rsidRPr="00FE760F">
              <w:rPr>
                <w:lang w:eastAsia="fi-FI"/>
              </w:rPr>
              <w:t>CA_n261(3O)</w:t>
            </w:r>
          </w:p>
        </w:tc>
        <w:tc>
          <w:tcPr>
            <w:tcW w:w="381" w:type="pct"/>
            <w:tcBorders>
              <w:top w:val="nil"/>
              <w:left w:val="nil"/>
              <w:bottom w:val="single" w:sz="4" w:space="0" w:color="auto"/>
              <w:right w:val="single" w:sz="4" w:space="0" w:color="auto"/>
            </w:tcBorders>
            <w:shd w:val="clear" w:color="auto" w:fill="auto"/>
            <w:vAlign w:val="center"/>
            <w:hideMark/>
          </w:tcPr>
          <w:p w14:paraId="3F8F22EC"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713B9AC9" w14:textId="77777777" w:rsidR="0035607C" w:rsidRPr="00FE760F" w:rsidRDefault="0035607C" w:rsidP="0035607C">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16AE162C" w14:textId="77777777" w:rsidR="0035607C" w:rsidRPr="00FE760F" w:rsidRDefault="0035607C" w:rsidP="0035607C">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2F9540EB" w14:textId="77777777" w:rsidR="0035607C" w:rsidRPr="00FE760F" w:rsidRDefault="0035607C" w:rsidP="0035607C">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0BE85449"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6AF630FC"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01C223CB"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0FE3DA1F"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333393A8" w14:textId="77777777" w:rsidR="0035607C" w:rsidRPr="00FE760F" w:rsidRDefault="0035607C" w:rsidP="0035607C">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5CB46DF2"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0EAB58F"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1743DDDB"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1A2E929"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1D79221"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60DB35C"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16A6B32F" w14:textId="77777777" w:rsidR="0035607C" w:rsidRPr="00FE760F" w:rsidRDefault="0035607C" w:rsidP="0035607C">
            <w:pPr>
              <w:pStyle w:val="TAC"/>
              <w:rPr>
                <w:lang w:val="fi-FI" w:eastAsia="fi-FI"/>
              </w:rPr>
            </w:pPr>
            <w:r w:rsidRPr="00FE760F">
              <w:rPr>
                <w:rFonts w:eastAsia="Yu Mincho"/>
                <w:lang w:eastAsia="fi-FI"/>
              </w:rPr>
              <w:t>600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1434C5A1" w14:textId="77777777" w:rsidR="0035607C" w:rsidRPr="00FE760F" w:rsidRDefault="0035607C" w:rsidP="0035607C">
            <w:pPr>
              <w:pStyle w:val="TAC"/>
              <w:rPr>
                <w:lang w:val="fi-FI" w:eastAsia="fi-FI"/>
              </w:rPr>
            </w:pPr>
            <w:r w:rsidRPr="00FE760F">
              <w:rPr>
                <w:lang w:val="en-US" w:eastAsia="fi-FI"/>
              </w:rPr>
              <w:t>0</w:t>
            </w:r>
          </w:p>
        </w:tc>
      </w:tr>
      <w:tr w:rsidR="0035607C" w:rsidRPr="00FE760F" w14:paraId="539284F3"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3C962B79" w14:textId="77777777" w:rsidR="0035607C" w:rsidRPr="00FE760F" w:rsidRDefault="0035607C" w:rsidP="0035607C">
            <w:pPr>
              <w:pStyle w:val="TAL"/>
              <w:rPr>
                <w:lang w:val="fi-FI" w:eastAsia="fi-FI"/>
              </w:rPr>
            </w:pPr>
            <w:r w:rsidRPr="00FE760F">
              <w:rPr>
                <w:lang w:eastAsia="fi-FI"/>
              </w:rPr>
              <w:t>CA_n261(4O)</w:t>
            </w:r>
          </w:p>
        </w:tc>
        <w:tc>
          <w:tcPr>
            <w:tcW w:w="381" w:type="pct"/>
            <w:tcBorders>
              <w:top w:val="nil"/>
              <w:left w:val="nil"/>
              <w:bottom w:val="single" w:sz="4" w:space="0" w:color="auto"/>
              <w:right w:val="single" w:sz="4" w:space="0" w:color="auto"/>
            </w:tcBorders>
            <w:shd w:val="clear" w:color="auto" w:fill="auto"/>
            <w:vAlign w:val="center"/>
            <w:hideMark/>
          </w:tcPr>
          <w:p w14:paraId="680E8F8E"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11A6292F" w14:textId="77777777" w:rsidR="0035607C" w:rsidRPr="00FE760F" w:rsidRDefault="0035607C" w:rsidP="0035607C">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2E86A773" w14:textId="77777777" w:rsidR="0035607C" w:rsidRPr="00FE760F" w:rsidRDefault="0035607C" w:rsidP="0035607C">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7ED2A32B" w14:textId="77777777" w:rsidR="0035607C" w:rsidRPr="00FE760F" w:rsidRDefault="0035607C" w:rsidP="0035607C">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71CA91E5" w14:textId="77777777" w:rsidR="0035607C" w:rsidRPr="00FE760F" w:rsidRDefault="0035607C" w:rsidP="0035607C">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034BDFFA"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10DC2EF3"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6A01CB70"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61E66A24" w14:textId="77777777" w:rsidR="0035607C" w:rsidRPr="00FE760F" w:rsidRDefault="0035607C" w:rsidP="0035607C">
            <w:pPr>
              <w:pStyle w:val="TAL"/>
              <w:rPr>
                <w:lang w:val="fi-FI" w:eastAsia="fi-FI"/>
              </w:rPr>
            </w:pPr>
            <w:r w:rsidRPr="00FE760F">
              <w:rPr>
                <w:lang w:val="fi-FI"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5F82DAD7"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3A125C4C"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6D6BA28D"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5547FE59"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45F57160"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40B4FEE"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7106586A" w14:textId="42B3601C" w:rsidR="0035607C" w:rsidRPr="00FE760F" w:rsidRDefault="0035607C" w:rsidP="0035607C">
            <w:pPr>
              <w:pStyle w:val="TAC"/>
              <w:rPr>
                <w:lang w:val="fi-FI" w:eastAsia="fi-FI"/>
              </w:rPr>
            </w:pPr>
            <w:del w:id="30" w:author="Jamesf Wang" w:date="2020-04-09T16:49:00Z">
              <w:r w:rsidRPr="00FE760F" w:rsidDel="00EB5D10">
                <w:rPr>
                  <w:rFonts w:eastAsia="Yu Mincho"/>
                  <w:lang w:eastAsia="fi-FI"/>
                </w:rPr>
                <w:delText>700</w:delText>
              </w:r>
            </w:del>
            <w:ins w:id="31" w:author="Jamesf Wang" w:date="2020-04-09T16:49:00Z">
              <w:r w:rsidR="00EB5D10">
                <w:rPr>
                  <w:rFonts w:eastAsia="Yu Mincho"/>
                  <w:lang w:eastAsia="fi-FI"/>
                </w:rPr>
                <w:t>800</w:t>
              </w:r>
            </w:ins>
          </w:p>
        </w:tc>
        <w:tc>
          <w:tcPr>
            <w:tcW w:w="200" w:type="pct"/>
            <w:gridSpan w:val="2"/>
            <w:tcBorders>
              <w:top w:val="nil"/>
              <w:left w:val="nil"/>
              <w:bottom w:val="single" w:sz="4" w:space="0" w:color="auto"/>
              <w:right w:val="single" w:sz="4" w:space="0" w:color="auto"/>
            </w:tcBorders>
            <w:shd w:val="clear" w:color="auto" w:fill="auto"/>
            <w:noWrap/>
            <w:vAlign w:val="center"/>
            <w:hideMark/>
          </w:tcPr>
          <w:p w14:paraId="1B7ADD8F" w14:textId="77777777" w:rsidR="0035607C" w:rsidRPr="00FE760F" w:rsidRDefault="0035607C" w:rsidP="0035607C">
            <w:pPr>
              <w:pStyle w:val="TAC"/>
              <w:rPr>
                <w:lang w:val="fi-FI" w:eastAsia="fi-FI"/>
              </w:rPr>
            </w:pPr>
            <w:r w:rsidRPr="00FE760F">
              <w:rPr>
                <w:lang w:val="en-US" w:eastAsia="fi-FI"/>
              </w:rPr>
              <w:t>0</w:t>
            </w:r>
          </w:p>
        </w:tc>
      </w:tr>
      <w:tr w:rsidR="0035607C" w:rsidRPr="00FE760F" w14:paraId="1A1A8966"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37033B7D" w14:textId="77777777" w:rsidR="0035607C" w:rsidRPr="00FE760F" w:rsidRDefault="0035607C" w:rsidP="0035607C">
            <w:pPr>
              <w:pStyle w:val="TAL"/>
              <w:rPr>
                <w:lang w:val="fi-FI" w:eastAsia="fi-FI"/>
              </w:rPr>
            </w:pPr>
            <w:r w:rsidRPr="00FE760F">
              <w:rPr>
                <w:lang w:eastAsia="fi-FI"/>
              </w:rPr>
              <w:t>CA_n261(5O)</w:t>
            </w:r>
          </w:p>
        </w:tc>
        <w:tc>
          <w:tcPr>
            <w:tcW w:w="381" w:type="pct"/>
            <w:tcBorders>
              <w:top w:val="nil"/>
              <w:left w:val="nil"/>
              <w:bottom w:val="single" w:sz="4" w:space="0" w:color="auto"/>
              <w:right w:val="single" w:sz="4" w:space="0" w:color="auto"/>
            </w:tcBorders>
            <w:shd w:val="clear" w:color="auto" w:fill="auto"/>
            <w:vAlign w:val="center"/>
            <w:hideMark/>
          </w:tcPr>
          <w:p w14:paraId="120E02C1"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3E8C5F82" w14:textId="77777777" w:rsidR="0035607C" w:rsidRPr="00FE760F" w:rsidRDefault="0035607C" w:rsidP="0035607C">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2A38DD50" w14:textId="77777777" w:rsidR="0035607C" w:rsidRPr="00FE760F" w:rsidRDefault="0035607C" w:rsidP="0035607C">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628F0CCB" w14:textId="77777777" w:rsidR="0035607C" w:rsidRPr="00FE760F" w:rsidRDefault="0035607C" w:rsidP="0035607C">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24EAB392" w14:textId="77777777" w:rsidR="0035607C" w:rsidRPr="00FE760F" w:rsidRDefault="0035607C" w:rsidP="0035607C">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5AF7AA20" w14:textId="77777777" w:rsidR="0035607C" w:rsidRPr="00FE760F" w:rsidRDefault="0035607C" w:rsidP="0035607C">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6A466F67"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2B2CC432"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6F6F7CB7" w14:textId="77777777" w:rsidR="0035607C" w:rsidRPr="00FE760F" w:rsidRDefault="0035607C" w:rsidP="0035607C">
            <w:pPr>
              <w:pStyle w:val="TAL"/>
              <w:rPr>
                <w:lang w:val="fi-FI" w:eastAsia="fi-FI"/>
              </w:rPr>
            </w:pPr>
            <w:r w:rsidRPr="00FE760F">
              <w:rPr>
                <w:lang w:val="fi-FI"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23106E6B" w14:textId="77777777" w:rsidR="0035607C" w:rsidRPr="00FE760F" w:rsidRDefault="0035607C" w:rsidP="0035607C">
            <w:pPr>
              <w:pStyle w:val="TAL"/>
              <w:rPr>
                <w:lang w:val="fi-FI" w:eastAsia="fi-FI"/>
              </w:rPr>
            </w:pPr>
            <w:r w:rsidRPr="00FE760F">
              <w:rPr>
                <w:lang w:val="fi-FI"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4868D51D" w14:textId="77777777" w:rsidR="0035607C" w:rsidRPr="00FE760F" w:rsidRDefault="0035607C" w:rsidP="0035607C">
            <w:pPr>
              <w:pStyle w:val="TAL"/>
              <w:rPr>
                <w:lang w:val="fi-FI" w:eastAsia="fi-FI"/>
              </w:rPr>
            </w:pPr>
            <w:r w:rsidRPr="00FE760F">
              <w:rPr>
                <w:lang w:val="fi-FI"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78C495FE"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8BB3706"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313A9D80"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0B8F372"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42601BE1" w14:textId="019D9AB2" w:rsidR="0035607C" w:rsidRPr="00FE760F" w:rsidRDefault="0035607C" w:rsidP="0035607C">
            <w:pPr>
              <w:pStyle w:val="TAC"/>
              <w:rPr>
                <w:lang w:val="fi-FI" w:eastAsia="fi-FI"/>
              </w:rPr>
            </w:pPr>
            <w:del w:id="32" w:author="Jamesf Wang" w:date="2020-04-09T16:50:00Z">
              <w:r w:rsidRPr="00FE760F" w:rsidDel="00EB5D10">
                <w:rPr>
                  <w:lang w:eastAsia="fi-FI"/>
                </w:rPr>
                <w:delText>650</w:delText>
              </w:r>
            </w:del>
            <w:ins w:id="33" w:author="Jamesf Wang" w:date="2020-04-09T16:50:00Z">
              <w:r w:rsidR="00EB5D10">
                <w:rPr>
                  <w:lang w:eastAsia="fi-FI"/>
                </w:rPr>
                <w:t>800</w:t>
              </w:r>
            </w:ins>
          </w:p>
        </w:tc>
        <w:tc>
          <w:tcPr>
            <w:tcW w:w="200" w:type="pct"/>
            <w:gridSpan w:val="2"/>
            <w:tcBorders>
              <w:top w:val="nil"/>
              <w:left w:val="nil"/>
              <w:bottom w:val="single" w:sz="4" w:space="0" w:color="auto"/>
              <w:right w:val="single" w:sz="4" w:space="0" w:color="auto"/>
            </w:tcBorders>
            <w:shd w:val="clear" w:color="auto" w:fill="auto"/>
            <w:noWrap/>
            <w:vAlign w:val="center"/>
            <w:hideMark/>
          </w:tcPr>
          <w:p w14:paraId="7C1A5ACE" w14:textId="77777777" w:rsidR="0035607C" w:rsidRPr="00FE760F" w:rsidRDefault="0035607C" w:rsidP="0035607C">
            <w:pPr>
              <w:pStyle w:val="TAC"/>
              <w:rPr>
                <w:lang w:val="fi-FI" w:eastAsia="fi-FI"/>
              </w:rPr>
            </w:pPr>
            <w:r w:rsidRPr="00FE760F">
              <w:rPr>
                <w:lang w:val="en-US" w:eastAsia="fi-FI"/>
              </w:rPr>
              <w:t>0</w:t>
            </w:r>
          </w:p>
        </w:tc>
      </w:tr>
      <w:tr w:rsidR="0035607C" w:rsidRPr="00FE760F" w14:paraId="094EAC48"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0715CB93" w14:textId="77777777" w:rsidR="0035607C" w:rsidRPr="00FE760F" w:rsidRDefault="0035607C" w:rsidP="0035607C">
            <w:pPr>
              <w:pStyle w:val="TAL"/>
              <w:rPr>
                <w:lang w:val="fi-FI" w:eastAsia="fi-FI"/>
              </w:rPr>
            </w:pPr>
            <w:r w:rsidRPr="00FE760F">
              <w:rPr>
                <w:lang w:eastAsia="fi-FI"/>
              </w:rPr>
              <w:t>CA_n261(6O)</w:t>
            </w:r>
          </w:p>
        </w:tc>
        <w:tc>
          <w:tcPr>
            <w:tcW w:w="381" w:type="pct"/>
            <w:tcBorders>
              <w:top w:val="nil"/>
              <w:left w:val="nil"/>
              <w:bottom w:val="single" w:sz="4" w:space="0" w:color="auto"/>
              <w:right w:val="single" w:sz="4" w:space="0" w:color="auto"/>
            </w:tcBorders>
            <w:shd w:val="clear" w:color="auto" w:fill="auto"/>
            <w:vAlign w:val="center"/>
            <w:hideMark/>
          </w:tcPr>
          <w:p w14:paraId="6A2F7EBF"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3B1E5601" w14:textId="77777777" w:rsidR="0035607C" w:rsidRPr="00FE760F" w:rsidRDefault="0035607C" w:rsidP="0035607C">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15D63E6E" w14:textId="77777777" w:rsidR="0035607C" w:rsidRPr="00FE760F" w:rsidRDefault="0035607C" w:rsidP="0035607C">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5725C22C" w14:textId="77777777" w:rsidR="0035607C" w:rsidRPr="00FE760F" w:rsidRDefault="0035607C" w:rsidP="0035607C">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5E97055F" w14:textId="77777777" w:rsidR="0035607C" w:rsidRPr="00FE760F" w:rsidRDefault="0035607C" w:rsidP="0035607C">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62B60339" w14:textId="77777777" w:rsidR="0035607C" w:rsidRPr="00FE760F" w:rsidRDefault="0035607C" w:rsidP="0035607C">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7BA68941" w14:textId="77777777" w:rsidR="0035607C" w:rsidRPr="00FE760F" w:rsidRDefault="0035607C" w:rsidP="0035607C">
            <w:pPr>
              <w:pStyle w:val="TAL"/>
              <w:rPr>
                <w:lang w:val="fi-FI" w:eastAsia="fi-FI"/>
              </w:rPr>
            </w:pPr>
            <w:r w:rsidRPr="00FE760F">
              <w:rPr>
                <w:lang w:eastAsia="fi-FI"/>
              </w:rPr>
              <w:t>CA_n261O</w:t>
            </w:r>
          </w:p>
        </w:tc>
        <w:tc>
          <w:tcPr>
            <w:tcW w:w="248" w:type="pct"/>
            <w:gridSpan w:val="2"/>
            <w:tcBorders>
              <w:top w:val="nil"/>
              <w:left w:val="nil"/>
              <w:bottom w:val="single" w:sz="4" w:space="0" w:color="auto"/>
              <w:right w:val="single" w:sz="4" w:space="0" w:color="auto"/>
            </w:tcBorders>
            <w:shd w:val="clear" w:color="auto" w:fill="auto"/>
            <w:vAlign w:val="center"/>
            <w:hideMark/>
          </w:tcPr>
          <w:p w14:paraId="3EEC83DD"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128B9BDD" w14:textId="77777777" w:rsidR="0035607C" w:rsidRPr="00FE760F" w:rsidRDefault="0035607C" w:rsidP="0035607C">
            <w:pPr>
              <w:pStyle w:val="TAL"/>
              <w:rPr>
                <w:lang w:val="fi-FI" w:eastAsia="fi-FI"/>
              </w:rPr>
            </w:pPr>
            <w:r w:rsidRPr="00FE760F">
              <w:rPr>
                <w:lang w:val="fi-FI"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10E73A51" w14:textId="77777777" w:rsidR="0035607C" w:rsidRPr="00FE760F" w:rsidRDefault="0035607C" w:rsidP="0035607C">
            <w:pPr>
              <w:pStyle w:val="TAL"/>
              <w:rPr>
                <w:lang w:val="fi-FI" w:eastAsia="fi-FI"/>
              </w:rPr>
            </w:pPr>
            <w:r w:rsidRPr="00FE760F">
              <w:rPr>
                <w:lang w:val="fi-FI"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1B4DE6A" w14:textId="77777777" w:rsidR="0035607C" w:rsidRPr="00FE760F" w:rsidRDefault="0035607C" w:rsidP="0035607C">
            <w:pPr>
              <w:pStyle w:val="TAL"/>
              <w:rPr>
                <w:lang w:val="fi-FI" w:eastAsia="fi-FI"/>
              </w:rPr>
            </w:pPr>
            <w:r w:rsidRPr="00FE760F">
              <w:rPr>
                <w:lang w:val="fi-FI"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62C549B2" w14:textId="77777777" w:rsidR="0035607C" w:rsidRPr="00FE760F" w:rsidRDefault="0035607C" w:rsidP="0035607C">
            <w:pPr>
              <w:pStyle w:val="TAL"/>
              <w:rPr>
                <w:lang w:val="fi-FI" w:eastAsia="fi-FI"/>
              </w:rPr>
            </w:pPr>
            <w:r w:rsidRPr="00FE760F">
              <w:rPr>
                <w:lang w:val="fi-FI"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45A90C8D" w14:textId="77777777" w:rsidR="0035607C" w:rsidRPr="00FE760F" w:rsidRDefault="0035607C" w:rsidP="0035607C">
            <w:pPr>
              <w:pStyle w:val="TAL"/>
              <w:rPr>
                <w:lang w:val="fi-FI" w:eastAsia="fi-FI"/>
              </w:rPr>
            </w:pPr>
            <w:r w:rsidRPr="00FE760F">
              <w:rPr>
                <w:lang w:val="fi-FI"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15363BB"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7259CA0"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78F69FF5" w14:textId="0F236161" w:rsidR="0035607C" w:rsidRPr="00FE760F" w:rsidRDefault="0035607C" w:rsidP="0035607C">
            <w:pPr>
              <w:pStyle w:val="TAC"/>
              <w:rPr>
                <w:lang w:val="fi-FI" w:eastAsia="fi-FI"/>
              </w:rPr>
            </w:pPr>
            <w:del w:id="34" w:author="Jamesf Wang" w:date="2020-04-09T16:51:00Z">
              <w:r w:rsidRPr="00FE760F" w:rsidDel="00EB5D10">
                <w:rPr>
                  <w:lang w:eastAsia="fi-FI"/>
                </w:rPr>
                <w:delText>600</w:delText>
              </w:r>
            </w:del>
            <w:ins w:id="35" w:author="Jamesf Wang" w:date="2020-04-09T16:51:00Z">
              <w:r w:rsidR="00EB5D10">
                <w:rPr>
                  <w:lang w:eastAsia="fi-FI"/>
                </w:rPr>
                <w:t>800</w:t>
              </w:r>
            </w:ins>
          </w:p>
        </w:tc>
        <w:tc>
          <w:tcPr>
            <w:tcW w:w="200" w:type="pct"/>
            <w:gridSpan w:val="2"/>
            <w:tcBorders>
              <w:top w:val="nil"/>
              <w:left w:val="nil"/>
              <w:bottom w:val="single" w:sz="4" w:space="0" w:color="auto"/>
              <w:right w:val="single" w:sz="4" w:space="0" w:color="auto"/>
            </w:tcBorders>
            <w:shd w:val="clear" w:color="auto" w:fill="auto"/>
            <w:noWrap/>
            <w:vAlign w:val="center"/>
            <w:hideMark/>
          </w:tcPr>
          <w:p w14:paraId="28636CB9" w14:textId="77777777" w:rsidR="0035607C" w:rsidRPr="00FE760F" w:rsidRDefault="0035607C" w:rsidP="0035607C">
            <w:pPr>
              <w:pStyle w:val="TAC"/>
              <w:rPr>
                <w:lang w:val="fi-FI" w:eastAsia="fi-FI"/>
              </w:rPr>
            </w:pPr>
            <w:r w:rsidRPr="00FE760F">
              <w:rPr>
                <w:lang w:val="en-US" w:eastAsia="fi-FI"/>
              </w:rPr>
              <w:t>0</w:t>
            </w:r>
          </w:p>
        </w:tc>
      </w:tr>
      <w:tr w:rsidR="0035607C" w:rsidRPr="00FE760F" w14:paraId="4D615EA5"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2A340D0A" w14:textId="77777777" w:rsidR="0035607C" w:rsidRPr="00FE760F" w:rsidRDefault="0035607C" w:rsidP="0035607C">
            <w:pPr>
              <w:pStyle w:val="TAL"/>
              <w:rPr>
                <w:lang w:val="fi-FI" w:eastAsia="fi-FI"/>
              </w:rPr>
            </w:pPr>
            <w:r w:rsidRPr="00FE760F">
              <w:rPr>
                <w:lang w:eastAsia="fi-FI"/>
              </w:rPr>
              <w:t>CA_n261(7O)</w:t>
            </w:r>
          </w:p>
        </w:tc>
        <w:tc>
          <w:tcPr>
            <w:tcW w:w="381" w:type="pct"/>
            <w:tcBorders>
              <w:top w:val="nil"/>
              <w:left w:val="nil"/>
              <w:bottom w:val="single" w:sz="4" w:space="0" w:color="auto"/>
              <w:right w:val="single" w:sz="4" w:space="0" w:color="auto"/>
            </w:tcBorders>
            <w:shd w:val="clear" w:color="auto" w:fill="auto"/>
            <w:vAlign w:val="center"/>
            <w:hideMark/>
          </w:tcPr>
          <w:p w14:paraId="29E50C08"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530B48C0" w14:textId="77777777" w:rsidR="0035607C" w:rsidRPr="00FE760F" w:rsidRDefault="0035607C" w:rsidP="0035607C">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72F2D047" w14:textId="77777777" w:rsidR="0035607C" w:rsidRPr="00FE760F" w:rsidRDefault="0035607C" w:rsidP="0035607C">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682D2E86" w14:textId="77777777" w:rsidR="0035607C" w:rsidRPr="00FE760F" w:rsidRDefault="0035607C" w:rsidP="0035607C">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285EB8E7" w14:textId="77777777" w:rsidR="0035607C" w:rsidRPr="00FE760F" w:rsidRDefault="0035607C" w:rsidP="0035607C">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54E830D0" w14:textId="77777777" w:rsidR="0035607C" w:rsidRPr="00FE760F" w:rsidRDefault="0035607C" w:rsidP="0035607C">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6AA56C8F" w14:textId="77777777" w:rsidR="0035607C" w:rsidRPr="00FE760F" w:rsidRDefault="0035607C" w:rsidP="0035607C">
            <w:pPr>
              <w:pStyle w:val="TAL"/>
              <w:rPr>
                <w:lang w:val="fi-FI" w:eastAsia="fi-FI"/>
              </w:rPr>
            </w:pPr>
            <w:r w:rsidRPr="00FE760F">
              <w:rPr>
                <w:lang w:eastAsia="fi-FI"/>
              </w:rPr>
              <w:t>CA_n261O</w:t>
            </w:r>
          </w:p>
        </w:tc>
        <w:tc>
          <w:tcPr>
            <w:tcW w:w="248" w:type="pct"/>
            <w:gridSpan w:val="2"/>
            <w:tcBorders>
              <w:top w:val="nil"/>
              <w:left w:val="nil"/>
              <w:bottom w:val="single" w:sz="4" w:space="0" w:color="auto"/>
              <w:right w:val="single" w:sz="4" w:space="0" w:color="auto"/>
            </w:tcBorders>
            <w:shd w:val="clear" w:color="auto" w:fill="auto"/>
            <w:vAlign w:val="center"/>
            <w:hideMark/>
          </w:tcPr>
          <w:p w14:paraId="67429159" w14:textId="77777777" w:rsidR="0035607C" w:rsidRPr="00FE760F" w:rsidRDefault="0035607C" w:rsidP="0035607C">
            <w:pPr>
              <w:pStyle w:val="TAL"/>
              <w:rPr>
                <w:lang w:val="fi-FI" w:eastAsia="fi-FI"/>
              </w:rPr>
            </w:pPr>
            <w:r w:rsidRPr="00FE760F">
              <w:rPr>
                <w:lang w:eastAsia="fi-FI"/>
              </w:rPr>
              <w:t>CA_n261O</w:t>
            </w:r>
          </w:p>
        </w:tc>
        <w:tc>
          <w:tcPr>
            <w:tcW w:w="248" w:type="pct"/>
            <w:gridSpan w:val="2"/>
            <w:tcBorders>
              <w:top w:val="nil"/>
              <w:left w:val="nil"/>
              <w:bottom w:val="single" w:sz="4" w:space="0" w:color="auto"/>
              <w:right w:val="single" w:sz="4" w:space="0" w:color="auto"/>
            </w:tcBorders>
            <w:shd w:val="clear" w:color="auto" w:fill="auto"/>
            <w:vAlign w:val="center"/>
            <w:hideMark/>
          </w:tcPr>
          <w:p w14:paraId="7FCEF6A5" w14:textId="77777777" w:rsidR="0035607C" w:rsidRPr="00FE760F" w:rsidRDefault="0035607C" w:rsidP="0035607C">
            <w:pPr>
              <w:pStyle w:val="TAL"/>
              <w:rPr>
                <w:lang w:val="fi-FI" w:eastAsia="fi-FI"/>
              </w:rPr>
            </w:pPr>
            <w:r w:rsidRPr="00FE760F">
              <w:rPr>
                <w:lang w:val="fi-FI"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41D906B0" w14:textId="77777777" w:rsidR="0035607C" w:rsidRPr="00FE760F" w:rsidRDefault="0035607C" w:rsidP="0035607C">
            <w:pPr>
              <w:pStyle w:val="TAL"/>
              <w:rPr>
                <w:lang w:val="fi-FI" w:eastAsia="fi-FI"/>
              </w:rPr>
            </w:pPr>
            <w:r w:rsidRPr="00FE760F">
              <w:rPr>
                <w:lang w:val="fi-FI"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3DE25365" w14:textId="77777777" w:rsidR="0035607C" w:rsidRPr="00FE760F" w:rsidRDefault="0035607C" w:rsidP="0035607C">
            <w:pPr>
              <w:pStyle w:val="TAL"/>
              <w:rPr>
                <w:lang w:val="fi-FI" w:eastAsia="fi-FI"/>
              </w:rPr>
            </w:pPr>
            <w:r w:rsidRPr="00FE760F">
              <w:rPr>
                <w:lang w:val="fi-FI"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EA63225" w14:textId="77777777" w:rsidR="0035607C" w:rsidRPr="00FE760F" w:rsidRDefault="0035607C" w:rsidP="0035607C">
            <w:pPr>
              <w:pStyle w:val="TAL"/>
              <w:rPr>
                <w:lang w:val="fi-FI" w:eastAsia="fi-FI"/>
              </w:rPr>
            </w:pPr>
            <w:r w:rsidRPr="00FE760F">
              <w:rPr>
                <w:lang w:val="fi-FI"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38DE70DC" w14:textId="77777777" w:rsidR="0035607C" w:rsidRPr="00FE760F" w:rsidRDefault="0035607C" w:rsidP="0035607C">
            <w:pPr>
              <w:pStyle w:val="TAL"/>
              <w:rPr>
                <w:lang w:val="fi-FI" w:eastAsia="fi-FI"/>
              </w:rPr>
            </w:pPr>
            <w:r w:rsidRPr="00FE760F">
              <w:rPr>
                <w:lang w:val="fi-FI"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489C8356" w14:textId="77777777" w:rsidR="0035607C" w:rsidRPr="00FE760F" w:rsidRDefault="0035607C" w:rsidP="0035607C">
            <w:pPr>
              <w:pStyle w:val="TAL"/>
              <w:rPr>
                <w:lang w:val="fi-FI" w:eastAsia="fi-FI"/>
              </w:rPr>
            </w:pPr>
            <w:r w:rsidRPr="00FE760F">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76744CC" w14:textId="77777777" w:rsidR="0035607C" w:rsidRPr="00FE760F" w:rsidRDefault="0035607C" w:rsidP="0035607C">
            <w:pPr>
              <w:pStyle w:val="TAL"/>
              <w:rPr>
                <w:lang w:val="fi-FI" w:eastAsia="fi-FI"/>
              </w:rPr>
            </w:pPr>
            <w:r w:rsidRPr="00FE760F">
              <w:rPr>
                <w:lang w:val="fi-FI"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0FC715B0" w14:textId="190A75C2" w:rsidR="0035607C" w:rsidRPr="00FE760F" w:rsidRDefault="0035607C" w:rsidP="0035607C">
            <w:pPr>
              <w:pStyle w:val="TAC"/>
              <w:rPr>
                <w:lang w:val="fi-FI" w:eastAsia="fi-FI"/>
              </w:rPr>
            </w:pPr>
            <w:del w:id="36" w:author="Jamesf Wang" w:date="2020-04-09T16:51:00Z">
              <w:r w:rsidRPr="00FE760F" w:rsidDel="00EB5D10">
                <w:rPr>
                  <w:lang w:eastAsia="fi-FI"/>
                </w:rPr>
                <w:delText>550</w:delText>
              </w:r>
            </w:del>
            <w:ins w:id="37" w:author="Jamesf Wang" w:date="2020-04-09T16:51:00Z">
              <w:r w:rsidR="00EB5D10">
                <w:rPr>
                  <w:lang w:eastAsia="fi-FI"/>
                </w:rPr>
                <w:t>800</w:t>
              </w:r>
            </w:ins>
          </w:p>
        </w:tc>
        <w:tc>
          <w:tcPr>
            <w:tcW w:w="200" w:type="pct"/>
            <w:gridSpan w:val="2"/>
            <w:tcBorders>
              <w:top w:val="nil"/>
              <w:left w:val="nil"/>
              <w:bottom w:val="single" w:sz="4" w:space="0" w:color="auto"/>
              <w:right w:val="single" w:sz="4" w:space="0" w:color="auto"/>
            </w:tcBorders>
            <w:shd w:val="clear" w:color="auto" w:fill="auto"/>
            <w:noWrap/>
            <w:vAlign w:val="center"/>
            <w:hideMark/>
          </w:tcPr>
          <w:p w14:paraId="6397B0AA" w14:textId="77777777" w:rsidR="0035607C" w:rsidRPr="00FE760F" w:rsidRDefault="0035607C" w:rsidP="0035607C">
            <w:pPr>
              <w:pStyle w:val="TAC"/>
              <w:rPr>
                <w:lang w:val="fi-FI" w:eastAsia="fi-FI"/>
              </w:rPr>
            </w:pPr>
            <w:r w:rsidRPr="00FE760F">
              <w:rPr>
                <w:lang w:val="en-US" w:eastAsia="fi-FI"/>
              </w:rPr>
              <w:t>0</w:t>
            </w:r>
          </w:p>
        </w:tc>
      </w:tr>
      <w:tr w:rsidR="0035607C" w:rsidRPr="00FE760F" w14:paraId="66AB8A2E"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2B78C792" w14:textId="77777777" w:rsidR="0035607C" w:rsidRPr="00FE760F" w:rsidRDefault="0035607C" w:rsidP="0035607C">
            <w:pPr>
              <w:pStyle w:val="TAL"/>
              <w:rPr>
                <w:lang w:val="fi-FI" w:eastAsia="fi-FI"/>
              </w:rPr>
            </w:pPr>
            <w:r w:rsidRPr="00FE760F">
              <w:rPr>
                <w:lang w:eastAsia="fi-FI"/>
              </w:rPr>
              <w:t>CA_n261(2P)</w:t>
            </w:r>
          </w:p>
        </w:tc>
        <w:tc>
          <w:tcPr>
            <w:tcW w:w="381" w:type="pct"/>
            <w:tcBorders>
              <w:top w:val="nil"/>
              <w:left w:val="nil"/>
              <w:bottom w:val="single" w:sz="4" w:space="0" w:color="auto"/>
              <w:right w:val="single" w:sz="4" w:space="0" w:color="auto"/>
            </w:tcBorders>
            <w:shd w:val="clear" w:color="auto" w:fill="auto"/>
            <w:vAlign w:val="center"/>
            <w:hideMark/>
          </w:tcPr>
          <w:p w14:paraId="538CE788" w14:textId="77777777" w:rsidR="0035607C" w:rsidRPr="00FE760F" w:rsidRDefault="0035607C" w:rsidP="0035607C">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5F9B2EC9" w14:textId="77777777" w:rsidR="0035607C" w:rsidRPr="00FE760F" w:rsidRDefault="0035607C" w:rsidP="0035607C">
            <w:pPr>
              <w:pStyle w:val="TAL"/>
              <w:rPr>
                <w:lang w:val="fi-FI" w:eastAsia="fi-FI"/>
              </w:rPr>
            </w:pPr>
            <w:r w:rsidRPr="00FE760F">
              <w:rPr>
                <w:lang w:eastAsia="fi-FI"/>
              </w:rPr>
              <w:t>CA_n261P</w:t>
            </w:r>
          </w:p>
        </w:tc>
        <w:tc>
          <w:tcPr>
            <w:tcW w:w="298" w:type="pct"/>
            <w:gridSpan w:val="2"/>
            <w:tcBorders>
              <w:top w:val="nil"/>
              <w:left w:val="nil"/>
              <w:bottom w:val="single" w:sz="4" w:space="0" w:color="auto"/>
              <w:right w:val="single" w:sz="4" w:space="0" w:color="auto"/>
            </w:tcBorders>
            <w:shd w:val="clear" w:color="auto" w:fill="auto"/>
            <w:vAlign w:val="center"/>
            <w:hideMark/>
          </w:tcPr>
          <w:p w14:paraId="5F5EC1D0" w14:textId="77777777" w:rsidR="0035607C" w:rsidRPr="00FE760F" w:rsidRDefault="0035607C" w:rsidP="0035607C">
            <w:pPr>
              <w:pStyle w:val="TAL"/>
              <w:rPr>
                <w:lang w:val="fi-FI" w:eastAsia="fi-FI"/>
              </w:rPr>
            </w:pPr>
            <w:r w:rsidRPr="00FE760F">
              <w:rPr>
                <w:lang w:eastAsia="fi-FI"/>
              </w:rPr>
              <w:t>CA_n261P</w:t>
            </w:r>
          </w:p>
        </w:tc>
        <w:tc>
          <w:tcPr>
            <w:tcW w:w="298" w:type="pct"/>
            <w:gridSpan w:val="2"/>
            <w:tcBorders>
              <w:top w:val="nil"/>
              <w:left w:val="nil"/>
              <w:bottom w:val="single" w:sz="4" w:space="0" w:color="auto"/>
              <w:right w:val="single" w:sz="4" w:space="0" w:color="auto"/>
            </w:tcBorders>
            <w:shd w:val="clear" w:color="auto" w:fill="auto"/>
            <w:vAlign w:val="center"/>
            <w:hideMark/>
          </w:tcPr>
          <w:p w14:paraId="513E3EE0"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5BFEE9F2"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5D61C932"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0B706CAB"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73058601" w14:textId="77777777" w:rsidR="0035607C" w:rsidRPr="00FE760F" w:rsidRDefault="0035607C" w:rsidP="0035607C">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35F2C2CF" w14:textId="77777777" w:rsidR="0035607C" w:rsidRPr="00FE760F" w:rsidRDefault="0035607C" w:rsidP="0035607C">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3D284F26"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4E713760"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68663E28"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356B6E08"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7568F927"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72B3B9C"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309AC5FC" w14:textId="77777777" w:rsidR="0035607C" w:rsidRPr="00FE760F" w:rsidRDefault="0035607C" w:rsidP="0035607C">
            <w:pPr>
              <w:pStyle w:val="TAC"/>
              <w:rPr>
                <w:lang w:val="fi-FI" w:eastAsia="fi-FI"/>
              </w:rPr>
            </w:pPr>
            <w:r w:rsidRPr="00FE760F">
              <w:rPr>
                <w:lang w:val="en-US" w:eastAsia="fi-FI"/>
              </w:rPr>
              <w:t>600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3CAA271E" w14:textId="77777777" w:rsidR="0035607C" w:rsidRPr="00FE760F" w:rsidRDefault="0035607C" w:rsidP="0035607C">
            <w:pPr>
              <w:pStyle w:val="TAC"/>
              <w:rPr>
                <w:lang w:val="fi-FI" w:eastAsia="fi-FI"/>
              </w:rPr>
            </w:pPr>
            <w:r w:rsidRPr="00FE760F">
              <w:rPr>
                <w:lang w:val="en-US" w:eastAsia="fi-FI"/>
              </w:rPr>
              <w:t>0</w:t>
            </w:r>
          </w:p>
        </w:tc>
      </w:tr>
      <w:tr w:rsidR="0035607C" w:rsidRPr="00FE760F" w14:paraId="502458B6" w14:textId="77777777" w:rsidTr="0035607C">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5DE0F035" w14:textId="77777777" w:rsidR="0035607C" w:rsidRPr="00FE760F" w:rsidRDefault="0035607C" w:rsidP="0035607C">
            <w:pPr>
              <w:pStyle w:val="TAL"/>
              <w:rPr>
                <w:lang w:val="fi-FI" w:eastAsia="fi-FI"/>
              </w:rPr>
            </w:pPr>
            <w:r w:rsidRPr="00FE760F">
              <w:rPr>
                <w:lang w:eastAsia="fi-FI"/>
              </w:rPr>
              <w:t>CA_n261(2Q)</w:t>
            </w:r>
          </w:p>
        </w:tc>
        <w:tc>
          <w:tcPr>
            <w:tcW w:w="381" w:type="pct"/>
            <w:tcBorders>
              <w:top w:val="nil"/>
              <w:left w:val="nil"/>
              <w:bottom w:val="single" w:sz="4" w:space="0" w:color="auto"/>
              <w:right w:val="single" w:sz="4" w:space="0" w:color="auto"/>
            </w:tcBorders>
            <w:shd w:val="clear" w:color="auto" w:fill="auto"/>
            <w:vAlign w:val="center"/>
            <w:hideMark/>
          </w:tcPr>
          <w:p w14:paraId="196C17DE" w14:textId="77777777" w:rsidR="0035607C" w:rsidRPr="00FE760F" w:rsidRDefault="0035607C" w:rsidP="0035607C">
            <w:pPr>
              <w:pStyle w:val="TAL"/>
              <w:rPr>
                <w:lang w:val="fi-FI" w:eastAsia="fi-FI"/>
              </w:rPr>
            </w:pPr>
            <w:r w:rsidRPr="00FE760F">
              <w:rPr>
                <w:lang w:eastAsia="fi-FI"/>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62DC67BA" w14:textId="77777777" w:rsidR="0035607C" w:rsidRPr="00FE760F" w:rsidRDefault="0035607C" w:rsidP="0035607C">
            <w:pPr>
              <w:pStyle w:val="TAL"/>
              <w:rPr>
                <w:lang w:val="fi-FI" w:eastAsia="fi-FI"/>
              </w:rPr>
            </w:pPr>
            <w:r w:rsidRPr="00FE760F">
              <w:rPr>
                <w:lang w:eastAsia="fi-FI"/>
              </w:rPr>
              <w:t>CA_n261Q</w:t>
            </w:r>
          </w:p>
        </w:tc>
        <w:tc>
          <w:tcPr>
            <w:tcW w:w="298" w:type="pct"/>
            <w:gridSpan w:val="2"/>
            <w:tcBorders>
              <w:top w:val="nil"/>
              <w:left w:val="nil"/>
              <w:bottom w:val="single" w:sz="4" w:space="0" w:color="auto"/>
              <w:right w:val="single" w:sz="4" w:space="0" w:color="auto"/>
            </w:tcBorders>
            <w:shd w:val="clear" w:color="auto" w:fill="auto"/>
            <w:vAlign w:val="center"/>
            <w:hideMark/>
          </w:tcPr>
          <w:p w14:paraId="3C8440BC" w14:textId="77777777" w:rsidR="0035607C" w:rsidRPr="00FE760F" w:rsidRDefault="0035607C" w:rsidP="0035607C">
            <w:pPr>
              <w:pStyle w:val="TAL"/>
              <w:rPr>
                <w:lang w:val="fi-FI" w:eastAsia="fi-FI"/>
              </w:rPr>
            </w:pPr>
            <w:r w:rsidRPr="00FE760F">
              <w:rPr>
                <w:lang w:eastAsia="fi-FI"/>
              </w:rPr>
              <w:t>CA_n261Q</w:t>
            </w:r>
          </w:p>
        </w:tc>
        <w:tc>
          <w:tcPr>
            <w:tcW w:w="298" w:type="pct"/>
            <w:gridSpan w:val="2"/>
            <w:tcBorders>
              <w:top w:val="nil"/>
              <w:left w:val="nil"/>
              <w:bottom w:val="single" w:sz="4" w:space="0" w:color="auto"/>
              <w:right w:val="single" w:sz="4" w:space="0" w:color="auto"/>
            </w:tcBorders>
            <w:shd w:val="clear" w:color="auto" w:fill="auto"/>
            <w:vAlign w:val="center"/>
            <w:hideMark/>
          </w:tcPr>
          <w:p w14:paraId="38B430EF"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73C602FC"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0E6D664D" w14:textId="77777777" w:rsidR="0035607C" w:rsidRPr="00FE760F" w:rsidRDefault="0035607C" w:rsidP="0035607C">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15FA490E"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3DD15097" w14:textId="77777777" w:rsidR="0035607C" w:rsidRPr="00FE760F" w:rsidRDefault="0035607C" w:rsidP="0035607C">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220D74AB" w14:textId="77777777" w:rsidR="0035607C" w:rsidRPr="00FE760F" w:rsidRDefault="0035607C" w:rsidP="0035607C">
            <w:pPr>
              <w:pStyle w:val="TAL"/>
              <w:rPr>
                <w:lang w:val="fi-FI" w:eastAsia="fi-FI"/>
              </w:rPr>
            </w:pPr>
            <w:r w:rsidRPr="00FE760F">
              <w:rPr>
                <w:lang w:val="fi-FI"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7941865B" w14:textId="77777777" w:rsidR="0035607C" w:rsidRPr="00FE760F" w:rsidRDefault="0035607C" w:rsidP="0035607C">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61CC40C6"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73DDE589"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2BBB168" w14:textId="77777777" w:rsidR="0035607C" w:rsidRPr="00FE760F" w:rsidRDefault="0035607C" w:rsidP="0035607C">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1591A758" w14:textId="77777777" w:rsidR="0035607C" w:rsidRPr="00FE760F" w:rsidRDefault="0035607C" w:rsidP="0035607C">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FCD962A" w14:textId="77777777" w:rsidR="0035607C" w:rsidRPr="00FE760F" w:rsidRDefault="0035607C" w:rsidP="0035607C">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5D068FC4" w14:textId="77777777" w:rsidR="0035607C" w:rsidRPr="00FE760F" w:rsidRDefault="0035607C" w:rsidP="0035607C">
            <w:pPr>
              <w:pStyle w:val="TAC"/>
              <w:rPr>
                <w:lang w:val="fi-FI" w:eastAsia="fi-FI"/>
              </w:rPr>
            </w:pPr>
            <w:r w:rsidRPr="00FE760F">
              <w:rPr>
                <w:lang w:val="en-US" w:eastAsia="fi-FI"/>
              </w:rPr>
              <w:t>800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5FC6291E" w14:textId="77777777" w:rsidR="0035607C" w:rsidRPr="00FE760F" w:rsidRDefault="0035607C" w:rsidP="0035607C">
            <w:pPr>
              <w:pStyle w:val="TAC"/>
              <w:rPr>
                <w:lang w:val="fi-FI" w:eastAsia="fi-FI"/>
              </w:rPr>
            </w:pPr>
            <w:r w:rsidRPr="00FE760F">
              <w:rPr>
                <w:lang w:val="en-US" w:eastAsia="fi-FI"/>
              </w:rPr>
              <w:t>0</w:t>
            </w:r>
          </w:p>
        </w:tc>
      </w:tr>
      <w:tr w:rsidR="0035607C" w:rsidRPr="00FE760F" w14:paraId="4D81BD4D" w14:textId="77777777" w:rsidTr="0035607C">
        <w:tblPrEx>
          <w:jc w:val="left"/>
          <w:tblCellMar>
            <w:left w:w="70" w:type="dxa"/>
            <w:right w:w="70" w:type="dxa"/>
          </w:tblCellMar>
        </w:tblPrEx>
        <w:trPr>
          <w:gridAfter w:val="1"/>
          <w:wAfter w:w="84" w:type="pct"/>
          <w:trHeight w:val="1520"/>
        </w:trPr>
        <w:tc>
          <w:tcPr>
            <w:tcW w:w="4916" w:type="pct"/>
            <w:gridSpan w:val="34"/>
            <w:tcBorders>
              <w:top w:val="single" w:sz="4" w:space="0" w:color="auto"/>
              <w:left w:val="single" w:sz="4" w:space="0" w:color="auto"/>
              <w:bottom w:val="single" w:sz="4" w:space="0" w:color="auto"/>
              <w:right w:val="single" w:sz="4" w:space="0" w:color="000000"/>
            </w:tcBorders>
            <w:shd w:val="clear" w:color="auto" w:fill="auto"/>
            <w:vAlign w:val="center"/>
            <w:hideMark/>
          </w:tcPr>
          <w:p w14:paraId="1D6C1EC7" w14:textId="77777777" w:rsidR="0035607C" w:rsidRPr="00FE760F" w:rsidRDefault="0035607C" w:rsidP="0035607C">
            <w:pPr>
              <w:pStyle w:val="TAN"/>
              <w:rPr>
                <w:lang w:eastAsia="fi-FI"/>
              </w:rPr>
            </w:pPr>
            <w:r w:rsidRPr="00FE760F">
              <w:rPr>
                <w:lang w:eastAsia="fi-FI"/>
              </w:rPr>
              <w:t>NOTE 1:</w:t>
            </w:r>
            <w:r w:rsidRPr="00FE760F">
              <w:tab/>
            </w:r>
            <w:r w:rsidRPr="00FE760F">
              <w:rPr>
                <w:lang w:eastAsia="fi-FI"/>
              </w:rPr>
              <w:t>Void</w:t>
            </w:r>
          </w:p>
          <w:p w14:paraId="57E577E8" w14:textId="77777777" w:rsidR="0035607C" w:rsidRPr="00FE760F" w:rsidRDefault="0035607C" w:rsidP="0035607C">
            <w:pPr>
              <w:pStyle w:val="TAN"/>
              <w:rPr>
                <w:lang w:eastAsia="fi-FI"/>
              </w:rPr>
            </w:pPr>
            <w:r w:rsidRPr="00FE760F">
              <w:rPr>
                <w:lang w:eastAsia="fi-FI"/>
              </w:rPr>
              <w:t>NOTE 2:</w:t>
            </w:r>
            <w:r w:rsidRPr="00FE760F">
              <w:tab/>
            </w:r>
            <w:r w:rsidRPr="00FE760F">
              <w:rPr>
                <w:lang w:eastAsia="fi-FI"/>
              </w:rPr>
              <w:t>Void</w:t>
            </w:r>
          </w:p>
          <w:p w14:paraId="1935E14A" w14:textId="77777777" w:rsidR="0035607C" w:rsidRPr="00FE760F" w:rsidRDefault="0035607C" w:rsidP="0035607C">
            <w:pPr>
              <w:pStyle w:val="TAN"/>
              <w:rPr>
                <w:lang w:eastAsia="fi-FI"/>
              </w:rPr>
            </w:pPr>
            <w:r w:rsidRPr="00FE760F">
              <w:rPr>
                <w:lang w:eastAsia="fi-FI"/>
              </w:rPr>
              <w:t>NOTE 3:</w:t>
            </w:r>
            <w:r w:rsidRPr="00FE760F">
              <w:tab/>
            </w:r>
            <w:r w:rsidRPr="00FE760F">
              <w:rPr>
                <w:lang w:eastAsia="fi-FI"/>
              </w:rPr>
              <w:t>Void</w:t>
            </w:r>
          </w:p>
          <w:p w14:paraId="43109DD6" w14:textId="77777777" w:rsidR="0035607C" w:rsidRPr="00FE760F" w:rsidRDefault="0035607C" w:rsidP="0035607C">
            <w:pPr>
              <w:pStyle w:val="TAN"/>
              <w:rPr>
                <w:lang w:eastAsia="fi-FI"/>
              </w:rPr>
            </w:pPr>
            <w:r w:rsidRPr="00FE760F">
              <w:rPr>
                <w:lang w:eastAsia="fi-FI"/>
              </w:rPr>
              <w:t>NOTE 4:</w:t>
            </w:r>
            <w:r w:rsidRPr="00FE760F">
              <w:tab/>
            </w:r>
            <w:r w:rsidRPr="00FE760F">
              <w:rPr>
                <w:lang w:eastAsia="fi-FI"/>
              </w:rPr>
              <w:t>Void</w:t>
            </w:r>
          </w:p>
          <w:p w14:paraId="6F83FF4B" w14:textId="77777777" w:rsidR="0035607C" w:rsidRPr="00FE760F" w:rsidRDefault="0035607C" w:rsidP="0035607C">
            <w:pPr>
              <w:pStyle w:val="TAN"/>
              <w:rPr>
                <w:lang w:eastAsia="fi-FI"/>
              </w:rPr>
            </w:pPr>
            <w:r w:rsidRPr="00FE760F">
              <w:rPr>
                <w:lang w:eastAsia="fi-FI"/>
              </w:rPr>
              <w:t>NOTE 5:</w:t>
            </w:r>
            <w:r w:rsidRPr="00FE760F">
              <w:tab/>
            </w:r>
            <w:r w:rsidRPr="00FE760F">
              <w:rPr>
                <w:lang w:eastAsia="fi-FI"/>
              </w:rPr>
              <w:t>Channel bandwidth per operating band defined in Table 5.3.5-1</w:t>
            </w:r>
          </w:p>
          <w:p w14:paraId="35E5D74F" w14:textId="77777777" w:rsidR="0035607C" w:rsidRPr="00FE760F" w:rsidRDefault="0035607C" w:rsidP="0035607C">
            <w:pPr>
              <w:spacing w:after="0"/>
              <w:rPr>
                <w:rFonts w:ascii="Arial" w:hAnsi="Arial" w:cs="Arial"/>
                <w:color w:val="000000"/>
                <w:sz w:val="18"/>
                <w:szCs w:val="18"/>
                <w:lang w:val="en-US" w:eastAsia="fi-FI"/>
              </w:rPr>
            </w:pPr>
            <w:r w:rsidRPr="00FE760F">
              <w:rPr>
                <w:lang w:eastAsia="fi-FI"/>
              </w:rPr>
              <w:t>NOTE 6:</w:t>
            </w:r>
            <w:r w:rsidRPr="00FE760F">
              <w:tab/>
            </w:r>
            <w:r w:rsidRPr="00FE760F">
              <w:rPr>
                <w:lang w:eastAsia="fi-FI"/>
              </w:rPr>
              <w:t>Unless otherwise stated, BCS0 is referred in each constituent CA configuration</w:t>
            </w:r>
          </w:p>
        </w:tc>
      </w:tr>
      <w:tr w:rsidR="0035607C" w:rsidRPr="00FE760F" w14:paraId="39B5A700" w14:textId="77777777" w:rsidTr="0035607C">
        <w:trPr>
          <w:gridAfter w:val="1"/>
          <w:wAfter w:w="84" w:type="pct"/>
          <w:trHeight w:val="20"/>
          <w:tblHeader/>
          <w:jc w:val="center"/>
        </w:trPr>
        <w:tc>
          <w:tcPr>
            <w:tcW w:w="4916" w:type="pct"/>
            <w:gridSpan w:val="34"/>
            <w:tcBorders>
              <w:top w:val="single" w:sz="4" w:space="0" w:color="auto"/>
              <w:left w:val="single" w:sz="4" w:space="0" w:color="auto"/>
              <w:bottom w:val="single" w:sz="4" w:space="0" w:color="auto"/>
              <w:right w:val="single" w:sz="4" w:space="0" w:color="auto"/>
            </w:tcBorders>
            <w:vAlign w:val="center"/>
          </w:tcPr>
          <w:p w14:paraId="05481761" w14:textId="77777777" w:rsidR="0035607C" w:rsidRPr="00FE760F" w:rsidRDefault="0035607C" w:rsidP="0035607C">
            <w:pPr>
              <w:pStyle w:val="TAH"/>
              <w:keepNext w:val="0"/>
              <w:rPr>
                <w:rFonts w:cs="Arial"/>
                <w:lang w:val="en-US"/>
              </w:rPr>
            </w:pPr>
          </w:p>
        </w:tc>
      </w:tr>
      <w:tr w:rsidR="0035607C" w:rsidRPr="00FE760F" w14:paraId="1AA4E4CF" w14:textId="77777777" w:rsidTr="0035607C">
        <w:trPr>
          <w:gridAfter w:val="1"/>
          <w:wAfter w:w="84" w:type="pct"/>
          <w:trHeight w:val="20"/>
          <w:tblHeader/>
          <w:jc w:val="center"/>
        </w:trPr>
        <w:tc>
          <w:tcPr>
            <w:tcW w:w="461" w:type="pct"/>
            <w:vMerge w:val="restart"/>
            <w:tcBorders>
              <w:top w:val="single" w:sz="4" w:space="0" w:color="auto"/>
              <w:left w:val="single" w:sz="4" w:space="0" w:color="auto"/>
              <w:right w:val="nil"/>
            </w:tcBorders>
            <w:vAlign w:val="center"/>
          </w:tcPr>
          <w:p w14:paraId="08D47EC6" w14:textId="77777777" w:rsidR="0035607C" w:rsidRPr="00FE760F" w:rsidRDefault="0035607C" w:rsidP="0035607C">
            <w:pPr>
              <w:pStyle w:val="TAH"/>
              <w:keepNext w:val="0"/>
              <w:rPr>
                <w:rFonts w:cs="Arial"/>
                <w:lang w:val="en-US"/>
              </w:rPr>
            </w:pPr>
          </w:p>
        </w:tc>
        <w:tc>
          <w:tcPr>
            <w:tcW w:w="480" w:type="pct"/>
            <w:gridSpan w:val="3"/>
            <w:vMerge w:val="restart"/>
            <w:tcBorders>
              <w:top w:val="single" w:sz="4" w:space="0" w:color="auto"/>
              <w:left w:val="single" w:sz="4" w:space="0" w:color="auto"/>
              <w:right w:val="single" w:sz="4" w:space="0" w:color="auto"/>
            </w:tcBorders>
            <w:vAlign w:val="center"/>
          </w:tcPr>
          <w:p w14:paraId="5B102840" w14:textId="77777777" w:rsidR="0035607C" w:rsidRPr="00FE760F" w:rsidRDefault="0035607C" w:rsidP="0035607C">
            <w:pPr>
              <w:pStyle w:val="TAH"/>
              <w:keepNext w:val="0"/>
              <w:rPr>
                <w:rFonts w:cs="Arial"/>
                <w:lang w:val="en-US"/>
              </w:rPr>
            </w:pPr>
          </w:p>
        </w:tc>
        <w:tc>
          <w:tcPr>
            <w:tcW w:w="196" w:type="pct"/>
            <w:vMerge w:val="restart"/>
            <w:tcBorders>
              <w:top w:val="single" w:sz="4" w:space="0" w:color="auto"/>
              <w:left w:val="single" w:sz="4" w:space="0" w:color="auto"/>
              <w:right w:val="single" w:sz="4" w:space="0" w:color="auto"/>
            </w:tcBorders>
            <w:vAlign w:val="center"/>
          </w:tcPr>
          <w:p w14:paraId="15E5138B" w14:textId="77777777" w:rsidR="0035607C" w:rsidRPr="00FE760F" w:rsidRDefault="0035607C" w:rsidP="0035607C">
            <w:pPr>
              <w:pStyle w:val="TAH"/>
              <w:keepNext w:val="0"/>
              <w:rPr>
                <w:rFonts w:cs="Arial"/>
                <w:lang w:val="en-US"/>
              </w:rPr>
            </w:pPr>
          </w:p>
        </w:tc>
        <w:tc>
          <w:tcPr>
            <w:tcW w:w="3280" w:type="pct"/>
            <w:gridSpan w:val="26"/>
            <w:tcBorders>
              <w:top w:val="single" w:sz="4" w:space="0" w:color="auto"/>
              <w:left w:val="single" w:sz="4" w:space="0" w:color="auto"/>
              <w:bottom w:val="single" w:sz="4" w:space="0" w:color="auto"/>
              <w:right w:val="single" w:sz="4" w:space="0" w:color="auto"/>
            </w:tcBorders>
            <w:vAlign w:val="center"/>
          </w:tcPr>
          <w:p w14:paraId="102B6B61" w14:textId="77777777" w:rsidR="0035607C" w:rsidRPr="00FE760F" w:rsidRDefault="0035607C" w:rsidP="0035607C">
            <w:pPr>
              <w:pStyle w:val="TAH"/>
              <w:keepNext w:val="0"/>
              <w:rPr>
                <w:rFonts w:cs="Arial"/>
                <w:lang w:val="en-US"/>
              </w:rPr>
            </w:pPr>
          </w:p>
        </w:tc>
        <w:tc>
          <w:tcPr>
            <w:tcW w:w="389" w:type="pct"/>
            <w:gridSpan w:val="2"/>
            <w:vMerge w:val="restart"/>
            <w:tcBorders>
              <w:top w:val="single" w:sz="4" w:space="0" w:color="auto"/>
              <w:left w:val="single" w:sz="4" w:space="0" w:color="auto"/>
              <w:right w:val="nil"/>
            </w:tcBorders>
            <w:vAlign w:val="center"/>
          </w:tcPr>
          <w:p w14:paraId="6CC31E56" w14:textId="77777777" w:rsidR="0035607C" w:rsidRPr="00FE760F" w:rsidRDefault="0035607C" w:rsidP="0035607C">
            <w:pPr>
              <w:pStyle w:val="TAH"/>
              <w:keepNext w:val="0"/>
              <w:rPr>
                <w:rFonts w:cs="Arial"/>
                <w:lang w:val="en-US"/>
              </w:rPr>
            </w:pPr>
          </w:p>
        </w:tc>
        <w:tc>
          <w:tcPr>
            <w:tcW w:w="110" w:type="pct"/>
            <w:vMerge w:val="restart"/>
            <w:tcBorders>
              <w:top w:val="single" w:sz="4" w:space="0" w:color="auto"/>
              <w:left w:val="single" w:sz="4" w:space="0" w:color="auto"/>
              <w:right w:val="single" w:sz="4" w:space="0" w:color="auto"/>
            </w:tcBorders>
            <w:vAlign w:val="center"/>
          </w:tcPr>
          <w:p w14:paraId="146FA8A1" w14:textId="77777777" w:rsidR="0035607C" w:rsidRPr="00FE760F" w:rsidRDefault="0035607C" w:rsidP="0035607C">
            <w:pPr>
              <w:pStyle w:val="TAH"/>
              <w:keepNext w:val="0"/>
              <w:rPr>
                <w:rFonts w:cs="Arial"/>
                <w:szCs w:val="18"/>
                <w:lang w:val="en-US"/>
              </w:rPr>
            </w:pPr>
          </w:p>
        </w:tc>
      </w:tr>
      <w:tr w:rsidR="0035607C" w:rsidRPr="00FE760F" w14:paraId="77537399" w14:textId="77777777" w:rsidTr="0035607C">
        <w:trPr>
          <w:gridAfter w:val="1"/>
          <w:wAfter w:w="84" w:type="pct"/>
          <w:trHeight w:val="20"/>
          <w:tblHeader/>
          <w:jc w:val="center"/>
        </w:trPr>
        <w:tc>
          <w:tcPr>
            <w:tcW w:w="461" w:type="pct"/>
            <w:vMerge/>
            <w:tcBorders>
              <w:left w:val="single" w:sz="4" w:space="0" w:color="auto"/>
              <w:bottom w:val="single" w:sz="4" w:space="0" w:color="000000"/>
              <w:right w:val="nil"/>
            </w:tcBorders>
            <w:vAlign w:val="center"/>
          </w:tcPr>
          <w:p w14:paraId="42EA9524" w14:textId="77777777" w:rsidR="0035607C" w:rsidRPr="00FE760F" w:rsidRDefault="0035607C" w:rsidP="0035607C">
            <w:pPr>
              <w:pStyle w:val="TAH"/>
              <w:keepNext w:val="0"/>
              <w:rPr>
                <w:rFonts w:cs="Arial"/>
                <w:lang w:val="en-US"/>
              </w:rPr>
            </w:pPr>
          </w:p>
        </w:tc>
        <w:tc>
          <w:tcPr>
            <w:tcW w:w="480" w:type="pct"/>
            <w:gridSpan w:val="3"/>
            <w:vMerge/>
            <w:tcBorders>
              <w:left w:val="single" w:sz="4" w:space="0" w:color="auto"/>
              <w:bottom w:val="single" w:sz="4" w:space="0" w:color="auto"/>
              <w:right w:val="single" w:sz="4" w:space="0" w:color="auto"/>
            </w:tcBorders>
            <w:vAlign w:val="center"/>
          </w:tcPr>
          <w:p w14:paraId="3C686BE8" w14:textId="77777777" w:rsidR="0035607C" w:rsidRPr="00FE760F" w:rsidRDefault="0035607C" w:rsidP="0035607C">
            <w:pPr>
              <w:pStyle w:val="TAH"/>
              <w:keepNext w:val="0"/>
              <w:rPr>
                <w:rFonts w:cs="Arial"/>
                <w:lang w:val="en-US"/>
              </w:rPr>
            </w:pPr>
          </w:p>
        </w:tc>
        <w:tc>
          <w:tcPr>
            <w:tcW w:w="196" w:type="pct"/>
            <w:vMerge/>
            <w:tcBorders>
              <w:left w:val="single" w:sz="4" w:space="0" w:color="auto"/>
              <w:bottom w:val="single" w:sz="4" w:space="0" w:color="auto"/>
              <w:right w:val="single" w:sz="4" w:space="0" w:color="auto"/>
            </w:tcBorders>
            <w:vAlign w:val="center"/>
          </w:tcPr>
          <w:p w14:paraId="0D00775B" w14:textId="77777777" w:rsidR="0035607C" w:rsidRPr="00FE760F" w:rsidRDefault="0035607C" w:rsidP="0035607C">
            <w:pPr>
              <w:pStyle w:val="TAH"/>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F89E4" w14:textId="77777777" w:rsidR="0035607C" w:rsidRPr="00FE760F" w:rsidRDefault="0035607C" w:rsidP="0035607C">
            <w:pPr>
              <w:pStyle w:val="TAH"/>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3189D3A2" w14:textId="77777777" w:rsidR="0035607C" w:rsidRPr="00FE760F" w:rsidRDefault="0035607C" w:rsidP="0035607C">
            <w:pPr>
              <w:pStyle w:val="TAH"/>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0F88C599" w14:textId="77777777" w:rsidR="0035607C" w:rsidRPr="00FE760F" w:rsidRDefault="0035607C" w:rsidP="0035607C">
            <w:pPr>
              <w:pStyle w:val="TAH"/>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0D112699" w14:textId="77777777" w:rsidR="0035607C" w:rsidRPr="00FE760F" w:rsidRDefault="0035607C" w:rsidP="0035607C">
            <w:pPr>
              <w:pStyle w:val="TAH"/>
              <w:keepNext w:val="0"/>
              <w:rPr>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6026EE8" w14:textId="77777777" w:rsidR="0035607C" w:rsidRPr="00FE760F" w:rsidRDefault="0035607C" w:rsidP="0035607C">
            <w:pPr>
              <w:pStyle w:val="TAH"/>
              <w:keepNext w:val="0"/>
              <w:rPr>
                <w:bCs/>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665A462" w14:textId="77777777" w:rsidR="0035607C" w:rsidRPr="00FE760F" w:rsidRDefault="0035607C" w:rsidP="0035607C">
            <w:pPr>
              <w:pStyle w:val="TAH"/>
              <w:keepNext w:val="0"/>
              <w:rPr>
                <w:rFonts w:cs="Arial"/>
                <w:bCs/>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45FFEE0" w14:textId="77777777" w:rsidR="0035607C" w:rsidRPr="00FE760F" w:rsidRDefault="0035607C" w:rsidP="0035607C">
            <w:pPr>
              <w:pStyle w:val="TAH"/>
              <w:keepNext w:val="0"/>
              <w:rPr>
                <w:rFonts w:cs="Arial"/>
                <w:bCs/>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1C17E7C" w14:textId="77777777" w:rsidR="0035607C" w:rsidRPr="00FE760F" w:rsidRDefault="0035607C" w:rsidP="0035607C">
            <w:pPr>
              <w:pStyle w:val="TAH"/>
              <w:keepNext w:val="0"/>
              <w:rPr>
                <w:rFonts w:cs="Arial"/>
                <w:bCs/>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71E5435" w14:textId="77777777" w:rsidR="0035607C" w:rsidRPr="00FE760F" w:rsidRDefault="0035607C" w:rsidP="0035607C">
            <w:pPr>
              <w:pStyle w:val="TAH"/>
              <w:keepNext w:val="0"/>
              <w:rPr>
                <w:rFonts w:cs="Arial"/>
                <w:bCs/>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51914427" w14:textId="77777777" w:rsidR="0035607C" w:rsidRPr="00FE760F" w:rsidRDefault="0035607C" w:rsidP="0035607C">
            <w:pPr>
              <w:pStyle w:val="TAH"/>
              <w:keepNext w:val="0"/>
              <w:rPr>
                <w:rFonts w:cs="Arial"/>
                <w:bCs/>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4CF07046" w14:textId="77777777" w:rsidR="0035607C" w:rsidRPr="00FE760F" w:rsidRDefault="0035607C" w:rsidP="0035607C">
            <w:pPr>
              <w:pStyle w:val="TAH"/>
              <w:keepNext w:val="0"/>
              <w:rPr>
                <w:rFonts w:cs="Arial"/>
                <w:bCs/>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F0FFAAE" w14:textId="77777777" w:rsidR="0035607C" w:rsidRPr="00FE760F" w:rsidRDefault="0035607C" w:rsidP="0035607C">
            <w:pPr>
              <w:pStyle w:val="TAH"/>
              <w:keepNext w:val="0"/>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310C977" w14:textId="77777777" w:rsidR="0035607C" w:rsidRPr="00FE760F" w:rsidRDefault="0035607C" w:rsidP="0035607C">
            <w:pPr>
              <w:pStyle w:val="TAH"/>
              <w:keepNext w:val="0"/>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160DB56C" w14:textId="77777777" w:rsidR="0035607C" w:rsidRPr="00FE760F" w:rsidRDefault="0035607C" w:rsidP="0035607C">
            <w:pPr>
              <w:pStyle w:val="TAH"/>
              <w:keepNext w:val="0"/>
              <w:rPr>
                <w:rFonts w:cs="Arial"/>
                <w:bCs/>
                <w:szCs w:val="18"/>
                <w:lang w:val="en-US"/>
              </w:rPr>
            </w:pPr>
          </w:p>
        </w:tc>
        <w:tc>
          <w:tcPr>
            <w:tcW w:w="389" w:type="pct"/>
            <w:gridSpan w:val="2"/>
            <w:vMerge/>
            <w:tcBorders>
              <w:left w:val="single" w:sz="4" w:space="0" w:color="auto"/>
              <w:bottom w:val="single" w:sz="4" w:space="0" w:color="000000"/>
              <w:right w:val="nil"/>
            </w:tcBorders>
            <w:vAlign w:val="center"/>
          </w:tcPr>
          <w:p w14:paraId="26F5A5E3" w14:textId="77777777" w:rsidR="0035607C" w:rsidRPr="00FE760F" w:rsidRDefault="0035607C" w:rsidP="0035607C">
            <w:pPr>
              <w:spacing w:after="0"/>
              <w:rPr>
                <w:rFonts w:ascii="Arial" w:hAnsi="Arial" w:cs="Arial"/>
                <w:b/>
                <w:bCs/>
                <w:sz w:val="18"/>
                <w:szCs w:val="18"/>
                <w:lang w:val="en-US"/>
              </w:rPr>
            </w:pPr>
          </w:p>
        </w:tc>
        <w:tc>
          <w:tcPr>
            <w:tcW w:w="110" w:type="pct"/>
            <w:vMerge/>
            <w:tcBorders>
              <w:left w:val="single" w:sz="4" w:space="0" w:color="auto"/>
              <w:bottom w:val="single" w:sz="4" w:space="0" w:color="000000"/>
              <w:right w:val="single" w:sz="4" w:space="0" w:color="auto"/>
            </w:tcBorders>
            <w:vAlign w:val="center"/>
          </w:tcPr>
          <w:p w14:paraId="38E9AB0A" w14:textId="77777777" w:rsidR="0035607C" w:rsidRPr="00FE760F" w:rsidRDefault="0035607C" w:rsidP="0035607C">
            <w:pPr>
              <w:spacing w:after="0"/>
              <w:rPr>
                <w:rFonts w:ascii="Arial" w:hAnsi="Arial" w:cs="Arial"/>
                <w:b/>
                <w:bCs/>
                <w:sz w:val="18"/>
                <w:szCs w:val="18"/>
                <w:lang w:val="en-US"/>
              </w:rPr>
            </w:pPr>
          </w:p>
        </w:tc>
      </w:tr>
      <w:tr w:rsidR="0035607C" w:rsidRPr="00FE760F" w14:paraId="7288BFB2" w14:textId="77777777" w:rsidTr="0035607C">
        <w:trPr>
          <w:gridAfter w:val="1"/>
          <w:wAfter w:w="84" w:type="pct"/>
          <w:trHeight w:val="360"/>
          <w:jc w:val="center"/>
        </w:trPr>
        <w:tc>
          <w:tcPr>
            <w:tcW w:w="461" w:type="pct"/>
            <w:vMerge w:val="restart"/>
            <w:tcBorders>
              <w:top w:val="single" w:sz="4" w:space="0" w:color="000000"/>
              <w:left w:val="single" w:sz="4" w:space="0" w:color="auto"/>
              <w:bottom w:val="single" w:sz="4" w:space="0" w:color="auto"/>
              <w:right w:val="single" w:sz="4" w:space="0" w:color="auto"/>
            </w:tcBorders>
            <w:shd w:val="clear" w:color="auto" w:fill="auto"/>
            <w:vAlign w:val="center"/>
          </w:tcPr>
          <w:p w14:paraId="5786B409" w14:textId="77777777" w:rsidR="0035607C" w:rsidRPr="00FE760F" w:rsidRDefault="0035607C" w:rsidP="0035607C">
            <w:pPr>
              <w:pStyle w:val="TAC"/>
              <w:keepNext w:val="0"/>
              <w:rPr>
                <w:rFonts w:cs="Arial"/>
                <w:lang w:eastAsia="ja-JP"/>
              </w:rPr>
            </w:pPr>
          </w:p>
        </w:tc>
        <w:tc>
          <w:tcPr>
            <w:tcW w:w="480" w:type="pct"/>
            <w:gridSpan w:val="3"/>
            <w:vMerge w:val="restart"/>
            <w:tcBorders>
              <w:top w:val="single" w:sz="4" w:space="0" w:color="auto"/>
              <w:left w:val="nil"/>
              <w:right w:val="single" w:sz="4" w:space="0" w:color="auto"/>
            </w:tcBorders>
            <w:vAlign w:val="center"/>
          </w:tcPr>
          <w:p w14:paraId="65B5960F"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024AA0A9"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21365"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5EAEAC4F"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6E154062" w14:textId="77777777" w:rsidR="0035607C" w:rsidRPr="00FE760F" w:rsidRDefault="0035607C" w:rsidP="0035607C">
            <w:pPr>
              <w:pStyle w:val="TAC"/>
              <w:keepNext w:val="0"/>
              <w:rPr>
                <w:rFonts w:cs="Arial"/>
                <w:szCs w:val="18"/>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4053DD86"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C66232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55EDE2B"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37DD330"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D1BC1C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CE624B2"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641A90FC"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6A3908F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919910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4DE3E5E"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6D0B8126" w14:textId="77777777" w:rsidR="0035607C" w:rsidRPr="00FE760F" w:rsidRDefault="0035607C" w:rsidP="0035607C">
            <w:pPr>
              <w:pStyle w:val="TAC"/>
              <w:keepNext w:val="0"/>
              <w:rPr>
                <w:rFonts w:cs="Arial"/>
                <w:szCs w:val="18"/>
                <w:lang w:val="en-US"/>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6D66894F" w14:textId="77777777" w:rsidR="0035607C" w:rsidRPr="00FE760F" w:rsidRDefault="0035607C" w:rsidP="0035607C">
            <w:pPr>
              <w:pStyle w:val="TAC"/>
              <w:keepNext w:val="0"/>
              <w:rPr>
                <w:rFonts w:cs="Arial"/>
                <w:szCs w:val="18"/>
                <w:lang w:val="en-US"/>
              </w:rPr>
            </w:pPr>
          </w:p>
        </w:tc>
        <w:tc>
          <w:tcPr>
            <w:tcW w:w="110" w:type="pct"/>
            <w:vMerge w:val="restart"/>
            <w:tcBorders>
              <w:top w:val="nil"/>
              <w:left w:val="nil"/>
              <w:right w:val="single" w:sz="4" w:space="0" w:color="auto"/>
            </w:tcBorders>
            <w:shd w:val="clear" w:color="auto" w:fill="auto"/>
            <w:noWrap/>
            <w:vAlign w:val="center"/>
          </w:tcPr>
          <w:p w14:paraId="11AE9B4E" w14:textId="77777777" w:rsidR="0035607C" w:rsidRPr="00FE760F" w:rsidRDefault="0035607C" w:rsidP="0035607C">
            <w:pPr>
              <w:pStyle w:val="TAC"/>
              <w:keepNext w:val="0"/>
              <w:rPr>
                <w:rFonts w:cs="Arial"/>
                <w:szCs w:val="18"/>
                <w:lang w:val="en-US"/>
              </w:rPr>
            </w:pPr>
          </w:p>
        </w:tc>
      </w:tr>
      <w:tr w:rsidR="0035607C" w:rsidRPr="00FE760F" w14:paraId="650364E2"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032F10FF"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3FABA788"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3746DC48"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D98C3" w14:textId="77777777" w:rsidR="0035607C" w:rsidRPr="00FE760F" w:rsidRDefault="0035607C" w:rsidP="0035607C">
            <w:pPr>
              <w:pStyle w:val="TAC"/>
              <w:keepNext w:val="0"/>
              <w:rPr>
                <w:rFonts w:cs="Arial"/>
                <w:lang w:val="en-US"/>
              </w:rPr>
            </w:pPr>
          </w:p>
        </w:tc>
        <w:tc>
          <w:tcPr>
            <w:tcW w:w="234" w:type="pct"/>
            <w:gridSpan w:val="2"/>
            <w:tcBorders>
              <w:top w:val="nil"/>
              <w:left w:val="nil"/>
              <w:bottom w:val="single" w:sz="4" w:space="0" w:color="auto"/>
              <w:right w:val="single" w:sz="4" w:space="0" w:color="auto"/>
            </w:tcBorders>
            <w:shd w:val="clear" w:color="auto" w:fill="auto"/>
            <w:vAlign w:val="center"/>
          </w:tcPr>
          <w:p w14:paraId="515A4C2D"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1029444D" w14:textId="77777777" w:rsidR="0035607C" w:rsidRPr="00FE760F" w:rsidRDefault="0035607C" w:rsidP="0035607C">
            <w:pPr>
              <w:pStyle w:val="TAC"/>
              <w:keepNext w:val="0"/>
              <w:rPr>
                <w:rFonts w:cs="Arial"/>
                <w:szCs w:val="18"/>
                <w:lang w:val="en-US"/>
              </w:rPr>
            </w:pPr>
          </w:p>
        </w:tc>
        <w:tc>
          <w:tcPr>
            <w:tcW w:w="289" w:type="pct"/>
            <w:tcBorders>
              <w:top w:val="nil"/>
              <w:left w:val="single" w:sz="4" w:space="0" w:color="auto"/>
              <w:bottom w:val="single" w:sz="4" w:space="0" w:color="auto"/>
              <w:right w:val="single" w:sz="4" w:space="0" w:color="auto"/>
            </w:tcBorders>
            <w:vAlign w:val="center"/>
          </w:tcPr>
          <w:p w14:paraId="1A2DEB4F"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EA8E50D"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0681C21"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150C1A4C"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0C599633"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3E3EC08" w14:textId="77777777" w:rsidR="0035607C" w:rsidRPr="00FE760F" w:rsidRDefault="0035607C" w:rsidP="0035607C">
            <w:pPr>
              <w:pStyle w:val="TAC"/>
              <w:keepNext w:val="0"/>
              <w:rPr>
                <w:rFonts w:cs="Arial"/>
                <w:szCs w:val="18"/>
                <w:lang w:val="en-US"/>
              </w:rPr>
            </w:pPr>
          </w:p>
        </w:tc>
        <w:tc>
          <w:tcPr>
            <w:tcW w:w="180" w:type="pct"/>
            <w:tcBorders>
              <w:top w:val="nil"/>
              <w:left w:val="single" w:sz="4" w:space="0" w:color="auto"/>
              <w:bottom w:val="single" w:sz="4" w:space="0" w:color="auto"/>
              <w:right w:val="single" w:sz="4" w:space="0" w:color="auto"/>
            </w:tcBorders>
            <w:vAlign w:val="center"/>
          </w:tcPr>
          <w:p w14:paraId="39E2D004" w14:textId="77777777" w:rsidR="0035607C" w:rsidRPr="00FE760F" w:rsidRDefault="0035607C" w:rsidP="0035607C">
            <w:pPr>
              <w:pStyle w:val="TAC"/>
              <w:keepNext w:val="0"/>
              <w:rPr>
                <w:rFonts w:cs="Arial"/>
                <w:szCs w:val="18"/>
                <w:lang w:val="en-US"/>
              </w:rPr>
            </w:pPr>
          </w:p>
        </w:tc>
        <w:tc>
          <w:tcPr>
            <w:tcW w:w="288" w:type="pct"/>
            <w:gridSpan w:val="2"/>
            <w:tcBorders>
              <w:top w:val="nil"/>
              <w:left w:val="single" w:sz="4" w:space="0" w:color="auto"/>
              <w:bottom w:val="single" w:sz="4" w:space="0" w:color="auto"/>
              <w:right w:val="single" w:sz="4" w:space="0" w:color="auto"/>
            </w:tcBorders>
            <w:vAlign w:val="center"/>
          </w:tcPr>
          <w:p w14:paraId="4D52EC83"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01484D3D"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4DC7C300" w14:textId="77777777" w:rsidR="0035607C" w:rsidRPr="00FE760F" w:rsidRDefault="0035607C" w:rsidP="0035607C">
            <w:pPr>
              <w:pStyle w:val="TAC"/>
              <w:keepNext w:val="0"/>
              <w:rPr>
                <w:rFonts w:cs="Arial"/>
                <w:szCs w:val="18"/>
                <w:lang w:val="en-US"/>
              </w:rPr>
            </w:pPr>
          </w:p>
        </w:tc>
        <w:tc>
          <w:tcPr>
            <w:tcW w:w="236" w:type="pct"/>
            <w:gridSpan w:val="3"/>
            <w:tcBorders>
              <w:top w:val="nil"/>
              <w:left w:val="single" w:sz="4" w:space="0" w:color="auto"/>
              <w:bottom w:val="single" w:sz="4" w:space="0" w:color="auto"/>
              <w:right w:val="single" w:sz="4" w:space="0" w:color="auto"/>
            </w:tcBorders>
            <w:shd w:val="clear" w:color="auto" w:fill="auto"/>
            <w:vAlign w:val="center"/>
          </w:tcPr>
          <w:p w14:paraId="0390A66E" w14:textId="77777777" w:rsidR="0035607C" w:rsidRPr="00FE760F" w:rsidRDefault="0035607C" w:rsidP="0035607C">
            <w:pPr>
              <w:pStyle w:val="TAC"/>
              <w:keepNext w:val="0"/>
              <w:rPr>
                <w:rFonts w:cs="Arial"/>
                <w:szCs w:val="18"/>
                <w:lang w:val="en-US"/>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5F4D7737"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39E36E18" w14:textId="77777777" w:rsidR="0035607C" w:rsidRPr="00FE760F" w:rsidRDefault="0035607C" w:rsidP="0035607C">
            <w:pPr>
              <w:pStyle w:val="TAC"/>
              <w:keepNext w:val="0"/>
              <w:rPr>
                <w:rFonts w:cs="Arial"/>
                <w:szCs w:val="18"/>
                <w:lang w:val="en-US"/>
              </w:rPr>
            </w:pPr>
          </w:p>
        </w:tc>
      </w:tr>
      <w:tr w:rsidR="0035607C" w:rsidRPr="00FE760F" w14:paraId="77633D04"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4E422DF5"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5BE9F382"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392FA475"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4FB5C" w14:textId="77777777" w:rsidR="0035607C" w:rsidRPr="00FE760F" w:rsidRDefault="0035607C" w:rsidP="0035607C">
            <w:pPr>
              <w:pStyle w:val="TAC"/>
              <w:keepNext w:val="0"/>
              <w:rPr>
                <w:rFonts w:cs="Arial"/>
                <w:lang w:val="en-US"/>
              </w:rPr>
            </w:pPr>
          </w:p>
        </w:tc>
        <w:tc>
          <w:tcPr>
            <w:tcW w:w="234" w:type="pct"/>
            <w:gridSpan w:val="2"/>
            <w:tcBorders>
              <w:top w:val="nil"/>
              <w:left w:val="nil"/>
              <w:bottom w:val="single" w:sz="4" w:space="0" w:color="auto"/>
              <w:right w:val="single" w:sz="4" w:space="0" w:color="auto"/>
            </w:tcBorders>
            <w:shd w:val="clear" w:color="auto" w:fill="auto"/>
            <w:vAlign w:val="center"/>
          </w:tcPr>
          <w:p w14:paraId="66EBF6F9"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056EA6B9" w14:textId="77777777" w:rsidR="0035607C" w:rsidRPr="00FE760F" w:rsidRDefault="0035607C" w:rsidP="0035607C">
            <w:pPr>
              <w:pStyle w:val="TAC"/>
              <w:keepNext w:val="0"/>
              <w:rPr>
                <w:rFonts w:cs="Arial"/>
                <w:szCs w:val="18"/>
                <w:lang w:val="en-US"/>
              </w:rPr>
            </w:pPr>
          </w:p>
        </w:tc>
        <w:tc>
          <w:tcPr>
            <w:tcW w:w="289" w:type="pct"/>
            <w:tcBorders>
              <w:top w:val="nil"/>
              <w:left w:val="single" w:sz="4" w:space="0" w:color="auto"/>
              <w:bottom w:val="single" w:sz="4" w:space="0" w:color="auto"/>
              <w:right w:val="single" w:sz="4" w:space="0" w:color="auto"/>
            </w:tcBorders>
            <w:vAlign w:val="center"/>
          </w:tcPr>
          <w:p w14:paraId="00FEA8C7"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449D9C28"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D7C7768"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5AFDC405"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5455DBBE"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7CDBDF63" w14:textId="77777777" w:rsidR="0035607C" w:rsidRPr="00FE760F" w:rsidRDefault="0035607C" w:rsidP="0035607C">
            <w:pPr>
              <w:pStyle w:val="TAC"/>
              <w:keepNext w:val="0"/>
              <w:rPr>
                <w:rFonts w:cs="Arial"/>
                <w:szCs w:val="18"/>
                <w:lang w:val="en-US"/>
              </w:rPr>
            </w:pPr>
          </w:p>
        </w:tc>
        <w:tc>
          <w:tcPr>
            <w:tcW w:w="180" w:type="pct"/>
            <w:tcBorders>
              <w:top w:val="nil"/>
              <w:left w:val="single" w:sz="4" w:space="0" w:color="auto"/>
              <w:bottom w:val="single" w:sz="4" w:space="0" w:color="auto"/>
              <w:right w:val="single" w:sz="4" w:space="0" w:color="auto"/>
            </w:tcBorders>
            <w:vAlign w:val="center"/>
          </w:tcPr>
          <w:p w14:paraId="1A15D13A" w14:textId="77777777" w:rsidR="0035607C" w:rsidRPr="00FE760F" w:rsidRDefault="0035607C" w:rsidP="0035607C">
            <w:pPr>
              <w:pStyle w:val="TAC"/>
              <w:keepNext w:val="0"/>
              <w:rPr>
                <w:rFonts w:cs="Arial"/>
                <w:szCs w:val="18"/>
                <w:lang w:val="en-US"/>
              </w:rPr>
            </w:pPr>
          </w:p>
        </w:tc>
        <w:tc>
          <w:tcPr>
            <w:tcW w:w="288" w:type="pct"/>
            <w:gridSpan w:val="2"/>
            <w:tcBorders>
              <w:top w:val="nil"/>
              <w:left w:val="single" w:sz="4" w:space="0" w:color="auto"/>
              <w:bottom w:val="single" w:sz="4" w:space="0" w:color="auto"/>
              <w:right w:val="single" w:sz="4" w:space="0" w:color="auto"/>
            </w:tcBorders>
            <w:vAlign w:val="center"/>
          </w:tcPr>
          <w:p w14:paraId="52086613"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2740D619"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7D6245D5" w14:textId="77777777" w:rsidR="0035607C" w:rsidRPr="00FE760F" w:rsidRDefault="0035607C" w:rsidP="0035607C">
            <w:pPr>
              <w:pStyle w:val="TAC"/>
              <w:keepNext w:val="0"/>
              <w:rPr>
                <w:rFonts w:cs="Arial"/>
                <w:szCs w:val="18"/>
                <w:lang w:val="en-US"/>
              </w:rPr>
            </w:pPr>
          </w:p>
        </w:tc>
        <w:tc>
          <w:tcPr>
            <w:tcW w:w="236" w:type="pct"/>
            <w:gridSpan w:val="3"/>
            <w:tcBorders>
              <w:top w:val="nil"/>
              <w:left w:val="single" w:sz="4" w:space="0" w:color="auto"/>
              <w:bottom w:val="single" w:sz="4" w:space="0" w:color="auto"/>
              <w:right w:val="single" w:sz="4" w:space="0" w:color="auto"/>
            </w:tcBorders>
            <w:shd w:val="clear" w:color="auto" w:fill="auto"/>
            <w:vAlign w:val="center"/>
          </w:tcPr>
          <w:p w14:paraId="3E1E0AE5" w14:textId="77777777" w:rsidR="0035607C" w:rsidRPr="00FE760F" w:rsidRDefault="0035607C" w:rsidP="0035607C">
            <w:pPr>
              <w:pStyle w:val="TAC"/>
              <w:keepNext w:val="0"/>
              <w:rPr>
                <w:rFonts w:cs="Arial"/>
                <w:szCs w:val="18"/>
                <w:lang w:val="en-US"/>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2194B940"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noWrap/>
            <w:vAlign w:val="center"/>
          </w:tcPr>
          <w:p w14:paraId="61939FB8" w14:textId="77777777" w:rsidR="0035607C" w:rsidRPr="00FE760F" w:rsidRDefault="0035607C" w:rsidP="0035607C">
            <w:pPr>
              <w:pStyle w:val="TAC"/>
              <w:keepNext w:val="0"/>
              <w:rPr>
                <w:rFonts w:cs="Arial"/>
                <w:szCs w:val="18"/>
                <w:lang w:val="en-US"/>
              </w:rPr>
            </w:pPr>
          </w:p>
        </w:tc>
      </w:tr>
      <w:tr w:rsidR="0035607C" w:rsidRPr="00FE760F" w14:paraId="7E10E2FF"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3528C73A"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786FD0D0"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74AAA61C"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36566" w14:textId="77777777" w:rsidR="0035607C" w:rsidRPr="00FE760F" w:rsidRDefault="0035607C" w:rsidP="0035607C">
            <w:pPr>
              <w:pStyle w:val="TAC"/>
              <w:keepNext w:val="0"/>
              <w:rPr>
                <w:rFonts w:cs="Arial"/>
                <w:lang w:val="en-US"/>
              </w:rPr>
            </w:pPr>
          </w:p>
        </w:tc>
        <w:tc>
          <w:tcPr>
            <w:tcW w:w="234" w:type="pct"/>
            <w:gridSpan w:val="2"/>
            <w:tcBorders>
              <w:top w:val="nil"/>
              <w:left w:val="nil"/>
              <w:bottom w:val="single" w:sz="4" w:space="0" w:color="auto"/>
              <w:right w:val="single" w:sz="4" w:space="0" w:color="auto"/>
            </w:tcBorders>
            <w:shd w:val="clear" w:color="auto" w:fill="auto"/>
            <w:vAlign w:val="center"/>
          </w:tcPr>
          <w:p w14:paraId="6A45E32D"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16292F7C" w14:textId="77777777" w:rsidR="0035607C" w:rsidRPr="00FE760F" w:rsidRDefault="0035607C" w:rsidP="0035607C">
            <w:pPr>
              <w:pStyle w:val="TAC"/>
              <w:keepNext w:val="0"/>
              <w:rPr>
                <w:rFonts w:cs="Arial"/>
                <w:szCs w:val="18"/>
                <w:lang w:val="en-US"/>
              </w:rPr>
            </w:pPr>
          </w:p>
        </w:tc>
        <w:tc>
          <w:tcPr>
            <w:tcW w:w="289" w:type="pct"/>
            <w:tcBorders>
              <w:top w:val="nil"/>
              <w:left w:val="single" w:sz="4" w:space="0" w:color="auto"/>
              <w:bottom w:val="single" w:sz="4" w:space="0" w:color="auto"/>
              <w:right w:val="single" w:sz="4" w:space="0" w:color="auto"/>
            </w:tcBorders>
            <w:vAlign w:val="center"/>
          </w:tcPr>
          <w:p w14:paraId="450F5E5F"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79A4306F"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2AE30EEE"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3C09CFF"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F53C8FC"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7C527064" w14:textId="77777777" w:rsidR="0035607C" w:rsidRPr="00FE760F" w:rsidRDefault="0035607C" w:rsidP="0035607C">
            <w:pPr>
              <w:pStyle w:val="TAC"/>
              <w:keepNext w:val="0"/>
              <w:rPr>
                <w:rFonts w:cs="Arial"/>
                <w:szCs w:val="18"/>
                <w:lang w:val="en-US"/>
              </w:rPr>
            </w:pPr>
          </w:p>
        </w:tc>
        <w:tc>
          <w:tcPr>
            <w:tcW w:w="180" w:type="pct"/>
            <w:tcBorders>
              <w:top w:val="nil"/>
              <w:left w:val="single" w:sz="4" w:space="0" w:color="auto"/>
              <w:bottom w:val="single" w:sz="4" w:space="0" w:color="auto"/>
              <w:right w:val="single" w:sz="4" w:space="0" w:color="auto"/>
            </w:tcBorders>
            <w:vAlign w:val="center"/>
          </w:tcPr>
          <w:p w14:paraId="01AEAE7C" w14:textId="77777777" w:rsidR="0035607C" w:rsidRPr="00FE760F" w:rsidRDefault="0035607C" w:rsidP="0035607C">
            <w:pPr>
              <w:pStyle w:val="TAC"/>
              <w:keepNext w:val="0"/>
              <w:rPr>
                <w:rFonts w:cs="Arial"/>
                <w:szCs w:val="18"/>
                <w:lang w:val="en-US"/>
              </w:rPr>
            </w:pPr>
          </w:p>
        </w:tc>
        <w:tc>
          <w:tcPr>
            <w:tcW w:w="288" w:type="pct"/>
            <w:gridSpan w:val="2"/>
            <w:tcBorders>
              <w:top w:val="nil"/>
              <w:left w:val="single" w:sz="4" w:space="0" w:color="auto"/>
              <w:bottom w:val="single" w:sz="4" w:space="0" w:color="auto"/>
              <w:right w:val="single" w:sz="4" w:space="0" w:color="auto"/>
            </w:tcBorders>
            <w:vAlign w:val="center"/>
          </w:tcPr>
          <w:p w14:paraId="25686BCB"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31FC0CB0"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2D7F806C" w14:textId="77777777" w:rsidR="0035607C" w:rsidRPr="00FE760F" w:rsidRDefault="0035607C" w:rsidP="0035607C">
            <w:pPr>
              <w:pStyle w:val="TAC"/>
              <w:keepNext w:val="0"/>
              <w:rPr>
                <w:rFonts w:cs="Arial"/>
                <w:szCs w:val="18"/>
                <w:lang w:val="en-US"/>
              </w:rPr>
            </w:pPr>
          </w:p>
        </w:tc>
        <w:tc>
          <w:tcPr>
            <w:tcW w:w="236" w:type="pct"/>
            <w:gridSpan w:val="3"/>
            <w:tcBorders>
              <w:top w:val="nil"/>
              <w:left w:val="single" w:sz="4" w:space="0" w:color="auto"/>
              <w:bottom w:val="single" w:sz="4" w:space="0" w:color="auto"/>
              <w:right w:val="single" w:sz="4" w:space="0" w:color="auto"/>
            </w:tcBorders>
            <w:shd w:val="clear" w:color="auto" w:fill="auto"/>
            <w:vAlign w:val="center"/>
          </w:tcPr>
          <w:p w14:paraId="0F6E89D3" w14:textId="77777777" w:rsidR="0035607C" w:rsidRPr="00FE760F" w:rsidRDefault="0035607C" w:rsidP="0035607C">
            <w:pPr>
              <w:pStyle w:val="TAC"/>
              <w:keepNext w:val="0"/>
              <w:rPr>
                <w:rFonts w:cs="Arial"/>
                <w:szCs w:val="18"/>
                <w:lang w:val="en-US"/>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1EAA2E49"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01BE56B4" w14:textId="77777777" w:rsidR="0035607C" w:rsidRPr="00FE760F" w:rsidRDefault="0035607C" w:rsidP="0035607C">
            <w:pPr>
              <w:pStyle w:val="TAC"/>
              <w:keepNext w:val="0"/>
              <w:rPr>
                <w:rFonts w:cs="Arial"/>
                <w:szCs w:val="18"/>
                <w:lang w:val="en-US"/>
              </w:rPr>
            </w:pPr>
          </w:p>
        </w:tc>
      </w:tr>
      <w:tr w:rsidR="0035607C" w:rsidRPr="00FE760F" w14:paraId="501A92BE"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68E145E6"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254383AA"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2A1ED4F2"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C06A0" w14:textId="77777777" w:rsidR="0035607C" w:rsidRPr="00FE760F" w:rsidRDefault="0035607C" w:rsidP="0035607C">
            <w:pPr>
              <w:pStyle w:val="TAC"/>
              <w:keepNext w:val="0"/>
              <w:rPr>
                <w:rFonts w:cs="Arial"/>
                <w:lang w:val="en-US"/>
              </w:rPr>
            </w:pPr>
          </w:p>
        </w:tc>
        <w:tc>
          <w:tcPr>
            <w:tcW w:w="234" w:type="pct"/>
            <w:gridSpan w:val="2"/>
            <w:tcBorders>
              <w:top w:val="nil"/>
              <w:left w:val="nil"/>
              <w:bottom w:val="single" w:sz="4" w:space="0" w:color="auto"/>
              <w:right w:val="single" w:sz="4" w:space="0" w:color="auto"/>
            </w:tcBorders>
            <w:shd w:val="clear" w:color="auto" w:fill="auto"/>
            <w:vAlign w:val="center"/>
          </w:tcPr>
          <w:p w14:paraId="42F7299A"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1F03CDFE" w14:textId="77777777" w:rsidR="0035607C" w:rsidRPr="00FE760F" w:rsidRDefault="0035607C" w:rsidP="0035607C">
            <w:pPr>
              <w:pStyle w:val="TAC"/>
              <w:keepNext w:val="0"/>
              <w:rPr>
                <w:rFonts w:cs="Arial"/>
                <w:szCs w:val="18"/>
                <w:lang w:val="en-US"/>
              </w:rPr>
            </w:pPr>
          </w:p>
        </w:tc>
        <w:tc>
          <w:tcPr>
            <w:tcW w:w="289" w:type="pct"/>
            <w:tcBorders>
              <w:top w:val="nil"/>
              <w:left w:val="single" w:sz="4" w:space="0" w:color="auto"/>
              <w:bottom w:val="single" w:sz="4" w:space="0" w:color="auto"/>
              <w:right w:val="single" w:sz="4" w:space="0" w:color="auto"/>
            </w:tcBorders>
            <w:vAlign w:val="center"/>
          </w:tcPr>
          <w:p w14:paraId="700242F7"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21CFF8B1"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428454A0"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9AF4C0C"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050564F8"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3AFF3431" w14:textId="77777777" w:rsidR="0035607C" w:rsidRPr="00FE760F" w:rsidRDefault="0035607C" w:rsidP="0035607C">
            <w:pPr>
              <w:pStyle w:val="TAC"/>
              <w:keepNext w:val="0"/>
              <w:rPr>
                <w:rFonts w:cs="Arial"/>
                <w:szCs w:val="18"/>
                <w:lang w:val="en-US"/>
              </w:rPr>
            </w:pPr>
          </w:p>
        </w:tc>
        <w:tc>
          <w:tcPr>
            <w:tcW w:w="180" w:type="pct"/>
            <w:tcBorders>
              <w:top w:val="nil"/>
              <w:left w:val="single" w:sz="4" w:space="0" w:color="auto"/>
              <w:bottom w:val="single" w:sz="4" w:space="0" w:color="auto"/>
              <w:right w:val="single" w:sz="4" w:space="0" w:color="auto"/>
            </w:tcBorders>
            <w:vAlign w:val="center"/>
          </w:tcPr>
          <w:p w14:paraId="6B821B2F" w14:textId="77777777" w:rsidR="0035607C" w:rsidRPr="00FE760F" w:rsidRDefault="0035607C" w:rsidP="0035607C">
            <w:pPr>
              <w:pStyle w:val="TAC"/>
              <w:keepNext w:val="0"/>
              <w:rPr>
                <w:rFonts w:cs="Arial"/>
                <w:szCs w:val="18"/>
                <w:lang w:val="en-US"/>
              </w:rPr>
            </w:pPr>
          </w:p>
        </w:tc>
        <w:tc>
          <w:tcPr>
            <w:tcW w:w="288" w:type="pct"/>
            <w:gridSpan w:val="2"/>
            <w:tcBorders>
              <w:top w:val="nil"/>
              <w:left w:val="single" w:sz="4" w:space="0" w:color="auto"/>
              <w:bottom w:val="single" w:sz="4" w:space="0" w:color="auto"/>
              <w:right w:val="single" w:sz="4" w:space="0" w:color="auto"/>
            </w:tcBorders>
            <w:vAlign w:val="center"/>
          </w:tcPr>
          <w:p w14:paraId="7959BCAD"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02A83A8D"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0ADAF6E3" w14:textId="77777777" w:rsidR="0035607C" w:rsidRPr="00FE760F" w:rsidRDefault="0035607C" w:rsidP="0035607C">
            <w:pPr>
              <w:pStyle w:val="TAC"/>
              <w:keepNext w:val="0"/>
              <w:rPr>
                <w:rFonts w:cs="Arial"/>
                <w:szCs w:val="18"/>
                <w:lang w:val="en-US"/>
              </w:rPr>
            </w:pPr>
          </w:p>
        </w:tc>
        <w:tc>
          <w:tcPr>
            <w:tcW w:w="236" w:type="pct"/>
            <w:gridSpan w:val="3"/>
            <w:tcBorders>
              <w:top w:val="nil"/>
              <w:left w:val="single" w:sz="4" w:space="0" w:color="auto"/>
              <w:bottom w:val="single" w:sz="4" w:space="0" w:color="auto"/>
              <w:right w:val="single" w:sz="4" w:space="0" w:color="auto"/>
            </w:tcBorders>
            <w:shd w:val="clear" w:color="auto" w:fill="auto"/>
            <w:vAlign w:val="center"/>
          </w:tcPr>
          <w:p w14:paraId="0D3E16C5" w14:textId="77777777" w:rsidR="0035607C" w:rsidRPr="00FE760F" w:rsidRDefault="0035607C" w:rsidP="0035607C">
            <w:pPr>
              <w:pStyle w:val="TAC"/>
              <w:keepNext w:val="0"/>
              <w:rPr>
                <w:rFonts w:cs="Arial"/>
                <w:szCs w:val="18"/>
                <w:lang w:val="en-US"/>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21FC45CC"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noWrap/>
            <w:vAlign w:val="center"/>
          </w:tcPr>
          <w:p w14:paraId="660E5D34" w14:textId="77777777" w:rsidR="0035607C" w:rsidRPr="00FE760F" w:rsidRDefault="0035607C" w:rsidP="0035607C">
            <w:pPr>
              <w:pStyle w:val="TAC"/>
              <w:keepNext w:val="0"/>
              <w:rPr>
                <w:rFonts w:cs="Arial"/>
                <w:szCs w:val="18"/>
                <w:lang w:val="en-US"/>
              </w:rPr>
            </w:pPr>
          </w:p>
        </w:tc>
      </w:tr>
      <w:tr w:rsidR="0035607C" w:rsidRPr="00FE760F" w14:paraId="693B9BB7"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267C70B8"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0EFD19B0"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1ECF3C6C"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DB9A7" w14:textId="77777777" w:rsidR="0035607C" w:rsidRPr="00FE760F" w:rsidRDefault="0035607C" w:rsidP="0035607C">
            <w:pPr>
              <w:pStyle w:val="TAC"/>
              <w:keepNext w:val="0"/>
              <w:rPr>
                <w:rFonts w:cs="Arial"/>
                <w:lang w:val="en-US"/>
              </w:rPr>
            </w:pPr>
          </w:p>
        </w:tc>
        <w:tc>
          <w:tcPr>
            <w:tcW w:w="234" w:type="pct"/>
            <w:gridSpan w:val="2"/>
            <w:tcBorders>
              <w:top w:val="nil"/>
              <w:left w:val="nil"/>
              <w:bottom w:val="single" w:sz="4" w:space="0" w:color="auto"/>
              <w:right w:val="single" w:sz="4" w:space="0" w:color="auto"/>
            </w:tcBorders>
            <w:shd w:val="clear" w:color="auto" w:fill="auto"/>
            <w:vAlign w:val="center"/>
          </w:tcPr>
          <w:p w14:paraId="33D7FAE9"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7FC17BCE" w14:textId="77777777" w:rsidR="0035607C" w:rsidRPr="00FE760F" w:rsidRDefault="0035607C" w:rsidP="0035607C">
            <w:pPr>
              <w:pStyle w:val="TAC"/>
              <w:keepNext w:val="0"/>
              <w:rPr>
                <w:rFonts w:cs="Arial"/>
                <w:szCs w:val="18"/>
                <w:lang w:val="en-US"/>
              </w:rPr>
            </w:pPr>
          </w:p>
        </w:tc>
        <w:tc>
          <w:tcPr>
            <w:tcW w:w="289" w:type="pct"/>
            <w:tcBorders>
              <w:top w:val="nil"/>
              <w:left w:val="single" w:sz="4" w:space="0" w:color="auto"/>
              <w:bottom w:val="single" w:sz="4" w:space="0" w:color="auto"/>
              <w:right w:val="single" w:sz="4" w:space="0" w:color="auto"/>
            </w:tcBorders>
            <w:vAlign w:val="center"/>
          </w:tcPr>
          <w:p w14:paraId="3CB792C2"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985FF4E"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54A04394"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234D625A"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AC2EB83"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52D1F21B" w14:textId="77777777" w:rsidR="0035607C" w:rsidRPr="00FE760F" w:rsidRDefault="0035607C" w:rsidP="0035607C">
            <w:pPr>
              <w:pStyle w:val="TAC"/>
              <w:keepNext w:val="0"/>
              <w:rPr>
                <w:rFonts w:cs="Arial"/>
                <w:szCs w:val="18"/>
                <w:lang w:val="en-US"/>
              </w:rPr>
            </w:pPr>
          </w:p>
        </w:tc>
        <w:tc>
          <w:tcPr>
            <w:tcW w:w="180" w:type="pct"/>
            <w:tcBorders>
              <w:top w:val="nil"/>
              <w:left w:val="single" w:sz="4" w:space="0" w:color="auto"/>
              <w:bottom w:val="single" w:sz="4" w:space="0" w:color="auto"/>
              <w:right w:val="single" w:sz="4" w:space="0" w:color="auto"/>
            </w:tcBorders>
            <w:vAlign w:val="center"/>
          </w:tcPr>
          <w:p w14:paraId="5B41D6C4" w14:textId="77777777" w:rsidR="0035607C" w:rsidRPr="00FE760F" w:rsidRDefault="0035607C" w:rsidP="0035607C">
            <w:pPr>
              <w:pStyle w:val="TAC"/>
              <w:keepNext w:val="0"/>
              <w:rPr>
                <w:rFonts w:cs="Arial"/>
                <w:szCs w:val="18"/>
                <w:lang w:val="en-US"/>
              </w:rPr>
            </w:pPr>
          </w:p>
        </w:tc>
        <w:tc>
          <w:tcPr>
            <w:tcW w:w="288" w:type="pct"/>
            <w:gridSpan w:val="2"/>
            <w:tcBorders>
              <w:top w:val="nil"/>
              <w:left w:val="single" w:sz="4" w:space="0" w:color="auto"/>
              <w:bottom w:val="single" w:sz="4" w:space="0" w:color="auto"/>
              <w:right w:val="single" w:sz="4" w:space="0" w:color="auto"/>
            </w:tcBorders>
            <w:vAlign w:val="center"/>
          </w:tcPr>
          <w:p w14:paraId="07D8F8B2"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29C96FD3"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2FD3BD1B" w14:textId="77777777" w:rsidR="0035607C" w:rsidRPr="00FE760F" w:rsidRDefault="0035607C" w:rsidP="0035607C">
            <w:pPr>
              <w:pStyle w:val="TAC"/>
              <w:keepNext w:val="0"/>
              <w:rPr>
                <w:rFonts w:cs="Arial"/>
                <w:szCs w:val="18"/>
                <w:lang w:val="en-US"/>
              </w:rPr>
            </w:pPr>
          </w:p>
        </w:tc>
        <w:tc>
          <w:tcPr>
            <w:tcW w:w="236" w:type="pct"/>
            <w:gridSpan w:val="3"/>
            <w:tcBorders>
              <w:top w:val="nil"/>
              <w:left w:val="single" w:sz="4" w:space="0" w:color="auto"/>
              <w:bottom w:val="single" w:sz="4" w:space="0" w:color="auto"/>
              <w:right w:val="single" w:sz="4" w:space="0" w:color="auto"/>
            </w:tcBorders>
            <w:shd w:val="clear" w:color="auto" w:fill="auto"/>
            <w:vAlign w:val="center"/>
          </w:tcPr>
          <w:p w14:paraId="690A8B46" w14:textId="77777777" w:rsidR="0035607C" w:rsidRPr="00FE760F" w:rsidRDefault="0035607C" w:rsidP="0035607C">
            <w:pPr>
              <w:pStyle w:val="TAC"/>
              <w:keepNext w:val="0"/>
              <w:rPr>
                <w:rFonts w:cs="Arial"/>
                <w:szCs w:val="18"/>
                <w:lang w:val="en-US"/>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548DEDCC"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63E87E21" w14:textId="77777777" w:rsidR="0035607C" w:rsidRPr="00FE760F" w:rsidRDefault="0035607C" w:rsidP="0035607C">
            <w:pPr>
              <w:pStyle w:val="TAC"/>
              <w:keepNext w:val="0"/>
              <w:rPr>
                <w:rFonts w:cs="Arial"/>
                <w:szCs w:val="18"/>
                <w:lang w:val="en-US"/>
              </w:rPr>
            </w:pPr>
          </w:p>
        </w:tc>
      </w:tr>
      <w:tr w:rsidR="0035607C" w:rsidRPr="00FE760F" w14:paraId="0D082AD6"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2ED1B29E"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3DBE29E5"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435A0F82"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1B57B" w14:textId="77777777" w:rsidR="0035607C" w:rsidRPr="00FE760F" w:rsidRDefault="0035607C" w:rsidP="0035607C">
            <w:pPr>
              <w:pStyle w:val="TAC"/>
              <w:keepNext w:val="0"/>
              <w:rPr>
                <w:rFonts w:cs="Arial"/>
                <w:lang w:val="en-US"/>
              </w:rPr>
            </w:pPr>
          </w:p>
        </w:tc>
        <w:tc>
          <w:tcPr>
            <w:tcW w:w="234" w:type="pct"/>
            <w:gridSpan w:val="2"/>
            <w:tcBorders>
              <w:top w:val="nil"/>
              <w:left w:val="nil"/>
              <w:bottom w:val="single" w:sz="4" w:space="0" w:color="auto"/>
              <w:right w:val="single" w:sz="4" w:space="0" w:color="auto"/>
            </w:tcBorders>
            <w:shd w:val="clear" w:color="auto" w:fill="auto"/>
            <w:vAlign w:val="center"/>
          </w:tcPr>
          <w:p w14:paraId="4F6C25EB"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02F79A7E" w14:textId="77777777" w:rsidR="0035607C" w:rsidRPr="00FE760F" w:rsidRDefault="0035607C" w:rsidP="0035607C">
            <w:pPr>
              <w:pStyle w:val="TAC"/>
              <w:keepNext w:val="0"/>
              <w:rPr>
                <w:rFonts w:cs="Arial"/>
                <w:szCs w:val="18"/>
                <w:lang w:val="en-US"/>
              </w:rPr>
            </w:pPr>
          </w:p>
        </w:tc>
        <w:tc>
          <w:tcPr>
            <w:tcW w:w="289" w:type="pct"/>
            <w:tcBorders>
              <w:top w:val="nil"/>
              <w:left w:val="single" w:sz="4" w:space="0" w:color="auto"/>
              <w:bottom w:val="single" w:sz="4" w:space="0" w:color="auto"/>
              <w:right w:val="single" w:sz="4" w:space="0" w:color="auto"/>
            </w:tcBorders>
            <w:vAlign w:val="center"/>
          </w:tcPr>
          <w:p w14:paraId="6FEE7963"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2AB3ABDA"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49D48F5B"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7A8C62A2"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76B0D31D"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789FFFE2" w14:textId="77777777" w:rsidR="0035607C" w:rsidRPr="00FE760F" w:rsidRDefault="0035607C" w:rsidP="0035607C">
            <w:pPr>
              <w:pStyle w:val="TAC"/>
              <w:keepNext w:val="0"/>
              <w:rPr>
                <w:rFonts w:cs="Arial"/>
                <w:szCs w:val="18"/>
                <w:lang w:val="en-US"/>
              </w:rPr>
            </w:pPr>
          </w:p>
        </w:tc>
        <w:tc>
          <w:tcPr>
            <w:tcW w:w="180" w:type="pct"/>
            <w:tcBorders>
              <w:top w:val="nil"/>
              <w:left w:val="single" w:sz="4" w:space="0" w:color="auto"/>
              <w:bottom w:val="single" w:sz="4" w:space="0" w:color="auto"/>
              <w:right w:val="single" w:sz="4" w:space="0" w:color="auto"/>
            </w:tcBorders>
            <w:vAlign w:val="center"/>
          </w:tcPr>
          <w:p w14:paraId="2D288726" w14:textId="77777777" w:rsidR="0035607C" w:rsidRPr="00FE760F" w:rsidRDefault="0035607C" w:rsidP="0035607C">
            <w:pPr>
              <w:pStyle w:val="TAC"/>
              <w:keepNext w:val="0"/>
              <w:rPr>
                <w:rFonts w:cs="Arial"/>
                <w:szCs w:val="18"/>
                <w:lang w:val="en-US"/>
              </w:rPr>
            </w:pPr>
          </w:p>
        </w:tc>
        <w:tc>
          <w:tcPr>
            <w:tcW w:w="288" w:type="pct"/>
            <w:gridSpan w:val="2"/>
            <w:tcBorders>
              <w:top w:val="nil"/>
              <w:left w:val="single" w:sz="4" w:space="0" w:color="auto"/>
              <w:bottom w:val="single" w:sz="4" w:space="0" w:color="auto"/>
              <w:right w:val="single" w:sz="4" w:space="0" w:color="auto"/>
            </w:tcBorders>
            <w:vAlign w:val="center"/>
          </w:tcPr>
          <w:p w14:paraId="06D59500"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4AC1CC75"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07CD8BD5" w14:textId="77777777" w:rsidR="0035607C" w:rsidRPr="00FE760F" w:rsidRDefault="0035607C" w:rsidP="0035607C">
            <w:pPr>
              <w:pStyle w:val="TAC"/>
              <w:keepNext w:val="0"/>
              <w:rPr>
                <w:rFonts w:cs="Arial"/>
                <w:szCs w:val="18"/>
                <w:lang w:val="en-US"/>
              </w:rPr>
            </w:pPr>
          </w:p>
        </w:tc>
        <w:tc>
          <w:tcPr>
            <w:tcW w:w="236" w:type="pct"/>
            <w:gridSpan w:val="3"/>
            <w:tcBorders>
              <w:top w:val="nil"/>
              <w:left w:val="single" w:sz="4" w:space="0" w:color="auto"/>
              <w:bottom w:val="single" w:sz="4" w:space="0" w:color="auto"/>
              <w:right w:val="single" w:sz="4" w:space="0" w:color="auto"/>
            </w:tcBorders>
            <w:shd w:val="clear" w:color="auto" w:fill="auto"/>
            <w:vAlign w:val="center"/>
          </w:tcPr>
          <w:p w14:paraId="737A305C" w14:textId="77777777" w:rsidR="0035607C" w:rsidRPr="00FE760F" w:rsidRDefault="0035607C" w:rsidP="0035607C">
            <w:pPr>
              <w:pStyle w:val="TAC"/>
              <w:keepNext w:val="0"/>
              <w:rPr>
                <w:rFonts w:cs="Arial"/>
                <w:szCs w:val="18"/>
                <w:lang w:val="en-US"/>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319E2C4A"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noWrap/>
            <w:vAlign w:val="center"/>
          </w:tcPr>
          <w:p w14:paraId="1C15D7E5" w14:textId="77777777" w:rsidR="0035607C" w:rsidRPr="00FE760F" w:rsidRDefault="0035607C" w:rsidP="0035607C">
            <w:pPr>
              <w:pStyle w:val="TAC"/>
              <w:keepNext w:val="0"/>
              <w:rPr>
                <w:rFonts w:cs="Arial"/>
                <w:szCs w:val="18"/>
                <w:lang w:val="en-US"/>
              </w:rPr>
            </w:pPr>
          </w:p>
        </w:tc>
      </w:tr>
      <w:tr w:rsidR="0035607C" w:rsidRPr="00FE760F" w14:paraId="5ABDF34A"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0D600187"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37274AD8"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796F2026"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15049" w14:textId="77777777" w:rsidR="0035607C" w:rsidRPr="00FE760F" w:rsidRDefault="0035607C" w:rsidP="0035607C">
            <w:pPr>
              <w:pStyle w:val="TAC"/>
              <w:keepNext w:val="0"/>
              <w:rPr>
                <w:rFonts w:cs="Arial"/>
                <w:lang w:val="en-US"/>
              </w:rPr>
            </w:pPr>
          </w:p>
        </w:tc>
        <w:tc>
          <w:tcPr>
            <w:tcW w:w="234" w:type="pct"/>
            <w:gridSpan w:val="2"/>
            <w:tcBorders>
              <w:top w:val="nil"/>
              <w:left w:val="nil"/>
              <w:bottom w:val="single" w:sz="4" w:space="0" w:color="auto"/>
              <w:right w:val="single" w:sz="4" w:space="0" w:color="auto"/>
            </w:tcBorders>
            <w:shd w:val="clear" w:color="auto" w:fill="auto"/>
            <w:vAlign w:val="center"/>
          </w:tcPr>
          <w:p w14:paraId="79E1CB5F"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6643E6F5" w14:textId="77777777" w:rsidR="0035607C" w:rsidRPr="00FE760F" w:rsidRDefault="0035607C" w:rsidP="0035607C">
            <w:pPr>
              <w:pStyle w:val="TAC"/>
              <w:keepNext w:val="0"/>
              <w:rPr>
                <w:rFonts w:cs="Arial"/>
                <w:szCs w:val="18"/>
                <w:lang w:val="en-US"/>
              </w:rPr>
            </w:pPr>
          </w:p>
        </w:tc>
        <w:tc>
          <w:tcPr>
            <w:tcW w:w="289" w:type="pct"/>
            <w:tcBorders>
              <w:top w:val="nil"/>
              <w:left w:val="single" w:sz="4" w:space="0" w:color="auto"/>
              <w:bottom w:val="single" w:sz="4" w:space="0" w:color="auto"/>
              <w:right w:val="single" w:sz="4" w:space="0" w:color="auto"/>
            </w:tcBorders>
            <w:vAlign w:val="center"/>
          </w:tcPr>
          <w:p w14:paraId="56003120"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0697695"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48F729CA"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4D0B074B"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3B23AB14"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266E825" w14:textId="77777777" w:rsidR="0035607C" w:rsidRPr="00FE760F" w:rsidRDefault="0035607C" w:rsidP="0035607C">
            <w:pPr>
              <w:pStyle w:val="TAC"/>
              <w:keepNext w:val="0"/>
              <w:rPr>
                <w:rFonts w:cs="Arial"/>
                <w:szCs w:val="18"/>
                <w:lang w:val="en-US"/>
              </w:rPr>
            </w:pPr>
          </w:p>
        </w:tc>
        <w:tc>
          <w:tcPr>
            <w:tcW w:w="180" w:type="pct"/>
            <w:tcBorders>
              <w:top w:val="nil"/>
              <w:left w:val="single" w:sz="4" w:space="0" w:color="auto"/>
              <w:bottom w:val="single" w:sz="4" w:space="0" w:color="auto"/>
              <w:right w:val="single" w:sz="4" w:space="0" w:color="auto"/>
            </w:tcBorders>
            <w:vAlign w:val="center"/>
          </w:tcPr>
          <w:p w14:paraId="20E4B107" w14:textId="77777777" w:rsidR="0035607C" w:rsidRPr="00FE760F" w:rsidRDefault="0035607C" w:rsidP="0035607C">
            <w:pPr>
              <w:pStyle w:val="TAC"/>
              <w:keepNext w:val="0"/>
              <w:rPr>
                <w:rFonts w:cs="Arial"/>
                <w:szCs w:val="18"/>
                <w:lang w:val="en-US"/>
              </w:rPr>
            </w:pPr>
          </w:p>
        </w:tc>
        <w:tc>
          <w:tcPr>
            <w:tcW w:w="288" w:type="pct"/>
            <w:gridSpan w:val="2"/>
            <w:tcBorders>
              <w:top w:val="nil"/>
              <w:left w:val="single" w:sz="4" w:space="0" w:color="auto"/>
              <w:bottom w:val="single" w:sz="4" w:space="0" w:color="auto"/>
              <w:right w:val="single" w:sz="4" w:space="0" w:color="auto"/>
            </w:tcBorders>
            <w:vAlign w:val="center"/>
          </w:tcPr>
          <w:p w14:paraId="00682E5E"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37C770F0"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79448825" w14:textId="77777777" w:rsidR="0035607C" w:rsidRPr="00FE760F" w:rsidRDefault="0035607C" w:rsidP="0035607C">
            <w:pPr>
              <w:pStyle w:val="TAC"/>
              <w:keepNext w:val="0"/>
              <w:rPr>
                <w:rFonts w:cs="Arial"/>
                <w:szCs w:val="18"/>
                <w:lang w:val="en-US"/>
              </w:rPr>
            </w:pPr>
          </w:p>
        </w:tc>
        <w:tc>
          <w:tcPr>
            <w:tcW w:w="236" w:type="pct"/>
            <w:gridSpan w:val="3"/>
            <w:tcBorders>
              <w:top w:val="nil"/>
              <w:left w:val="single" w:sz="4" w:space="0" w:color="auto"/>
              <w:bottom w:val="single" w:sz="4" w:space="0" w:color="auto"/>
              <w:right w:val="single" w:sz="4" w:space="0" w:color="auto"/>
            </w:tcBorders>
            <w:shd w:val="clear" w:color="auto" w:fill="auto"/>
            <w:vAlign w:val="center"/>
          </w:tcPr>
          <w:p w14:paraId="5527DD50" w14:textId="77777777" w:rsidR="0035607C" w:rsidRPr="00FE760F" w:rsidRDefault="0035607C" w:rsidP="0035607C">
            <w:pPr>
              <w:pStyle w:val="TAC"/>
              <w:keepNext w:val="0"/>
              <w:rPr>
                <w:rFonts w:cs="Arial"/>
                <w:szCs w:val="18"/>
                <w:lang w:val="en-US"/>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75623939"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543A46E0" w14:textId="77777777" w:rsidR="0035607C" w:rsidRPr="00FE760F" w:rsidRDefault="0035607C" w:rsidP="0035607C">
            <w:pPr>
              <w:pStyle w:val="TAC"/>
              <w:keepNext w:val="0"/>
              <w:rPr>
                <w:rFonts w:cs="Arial"/>
                <w:szCs w:val="18"/>
                <w:lang w:val="en-US"/>
              </w:rPr>
            </w:pPr>
          </w:p>
        </w:tc>
      </w:tr>
      <w:tr w:rsidR="0035607C" w:rsidRPr="00FE760F" w14:paraId="6A945208"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442B37A6"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4902A602"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05A7783E"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C8A04" w14:textId="77777777" w:rsidR="0035607C" w:rsidRPr="00FE760F" w:rsidRDefault="0035607C" w:rsidP="0035607C">
            <w:pPr>
              <w:pStyle w:val="TAC"/>
              <w:keepNext w:val="0"/>
              <w:rPr>
                <w:rFonts w:cs="Arial"/>
                <w:lang w:val="en-US"/>
              </w:rPr>
            </w:pPr>
          </w:p>
        </w:tc>
        <w:tc>
          <w:tcPr>
            <w:tcW w:w="234" w:type="pct"/>
            <w:gridSpan w:val="2"/>
            <w:tcBorders>
              <w:top w:val="nil"/>
              <w:left w:val="nil"/>
              <w:bottom w:val="single" w:sz="4" w:space="0" w:color="auto"/>
              <w:right w:val="single" w:sz="4" w:space="0" w:color="auto"/>
            </w:tcBorders>
            <w:shd w:val="clear" w:color="auto" w:fill="auto"/>
            <w:vAlign w:val="center"/>
          </w:tcPr>
          <w:p w14:paraId="5007645D"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46A2245E" w14:textId="77777777" w:rsidR="0035607C" w:rsidRPr="00FE760F" w:rsidRDefault="0035607C" w:rsidP="0035607C">
            <w:pPr>
              <w:pStyle w:val="TAC"/>
              <w:keepNext w:val="0"/>
              <w:rPr>
                <w:rFonts w:cs="Arial"/>
                <w:szCs w:val="18"/>
                <w:lang w:val="en-US"/>
              </w:rPr>
            </w:pPr>
          </w:p>
        </w:tc>
        <w:tc>
          <w:tcPr>
            <w:tcW w:w="289" w:type="pct"/>
            <w:tcBorders>
              <w:top w:val="nil"/>
              <w:left w:val="single" w:sz="4" w:space="0" w:color="auto"/>
              <w:bottom w:val="single" w:sz="4" w:space="0" w:color="auto"/>
              <w:right w:val="single" w:sz="4" w:space="0" w:color="auto"/>
            </w:tcBorders>
            <w:vAlign w:val="center"/>
          </w:tcPr>
          <w:p w14:paraId="555A0928"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7A1E29A8"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723101F9"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5D2595AE"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05EC2788"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4FB52E6C" w14:textId="77777777" w:rsidR="0035607C" w:rsidRPr="00FE760F" w:rsidRDefault="0035607C" w:rsidP="0035607C">
            <w:pPr>
              <w:pStyle w:val="TAC"/>
              <w:keepNext w:val="0"/>
              <w:rPr>
                <w:rFonts w:cs="Arial"/>
                <w:szCs w:val="18"/>
                <w:lang w:val="en-US"/>
              </w:rPr>
            </w:pPr>
          </w:p>
        </w:tc>
        <w:tc>
          <w:tcPr>
            <w:tcW w:w="180" w:type="pct"/>
            <w:tcBorders>
              <w:top w:val="nil"/>
              <w:left w:val="single" w:sz="4" w:space="0" w:color="auto"/>
              <w:bottom w:val="single" w:sz="4" w:space="0" w:color="auto"/>
              <w:right w:val="single" w:sz="4" w:space="0" w:color="auto"/>
            </w:tcBorders>
            <w:vAlign w:val="center"/>
          </w:tcPr>
          <w:p w14:paraId="74C2D0E7" w14:textId="77777777" w:rsidR="0035607C" w:rsidRPr="00FE760F" w:rsidRDefault="0035607C" w:rsidP="0035607C">
            <w:pPr>
              <w:pStyle w:val="TAC"/>
              <w:keepNext w:val="0"/>
              <w:rPr>
                <w:rFonts w:cs="Arial"/>
                <w:szCs w:val="18"/>
                <w:lang w:val="en-US"/>
              </w:rPr>
            </w:pPr>
          </w:p>
        </w:tc>
        <w:tc>
          <w:tcPr>
            <w:tcW w:w="288" w:type="pct"/>
            <w:gridSpan w:val="2"/>
            <w:tcBorders>
              <w:top w:val="nil"/>
              <w:left w:val="single" w:sz="4" w:space="0" w:color="auto"/>
              <w:bottom w:val="single" w:sz="4" w:space="0" w:color="auto"/>
              <w:right w:val="single" w:sz="4" w:space="0" w:color="auto"/>
            </w:tcBorders>
            <w:vAlign w:val="center"/>
          </w:tcPr>
          <w:p w14:paraId="70D52ECB"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3D710BC5"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34DD5F4E" w14:textId="77777777" w:rsidR="0035607C" w:rsidRPr="00FE760F" w:rsidRDefault="0035607C" w:rsidP="0035607C">
            <w:pPr>
              <w:pStyle w:val="TAC"/>
              <w:keepNext w:val="0"/>
              <w:rPr>
                <w:rFonts w:cs="Arial"/>
                <w:szCs w:val="18"/>
                <w:lang w:val="en-US"/>
              </w:rPr>
            </w:pPr>
          </w:p>
        </w:tc>
        <w:tc>
          <w:tcPr>
            <w:tcW w:w="236" w:type="pct"/>
            <w:gridSpan w:val="3"/>
            <w:tcBorders>
              <w:top w:val="nil"/>
              <w:left w:val="single" w:sz="4" w:space="0" w:color="auto"/>
              <w:bottom w:val="single" w:sz="4" w:space="0" w:color="auto"/>
              <w:right w:val="single" w:sz="4" w:space="0" w:color="auto"/>
            </w:tcBorders>
            <w:shd w:val="clear" w:color="auto" w:fill="auto"/>
            <w:vAlign w:val="center"/>
          </w:tcPr>
          <w:p w14:paraId="2B9E0BE7" w14:textId="77777777" w:rsidR="0035607C" w:rsidRPr="00FE760F" w:rsidRDefault="0035607C" w:rsidP="0035607C">
            <w:pPr>
              <w:pStyle w:val="TAC"/>
              <w:keepNext w:val="0"/>
              <w:rPr>
                <w:rFonts w:cs="Arial"/>
                <w:szCs w:val="18"/>
                <w:lang w:val="en-US"/>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693B6B37"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noWrap/>
            <w:vAlign w:val="center"/>
          </w:tcPr>
          <w:p w14:paraId="278D1611" w14:textId="77777777" w:rsidR="0035607C" w:rsidRPr="00FE760F" w:rsidRDefault="0035607C" w:rsidP="0035607C">
            <w:pPr>
              <w:pStyle w:val="TAC"/>
              <w:keepNext w:val="0"/>
              <w:rPr>
                <w:rFonts w:cs="Arial"/>
                <w:szCs w:val="18"/>
                <w:lang w:val="en-US"/>
              </w:rPr>
            </w:pPr>
          </w:p>
        </w:tc>
      </w:tr>
      <w:tr w:rsidR="0035607C" w:rsidRPr="00FE760F" w14:paraId="7BF55DFF"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571BDE29"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6326C241"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60F71F03"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DA969" w14:textId="77777777" w:rsidR="0035607C" w:rsidRPr="00FE760F" w:rsidRDefault="0035607C" w:rsidP="0035607C">
            <w:pPr>
              <w:pStyle w:val="TAC"/>
              <w:keepNext w:val="0"/>
              <w:rPr>
                <w:rFonts w:cs="Arial"/>
                <w:lang w:val="en-US"/>
              </w:rPr>
            </w:pPr>
          </w:p>
        </w:tc>
        <w:tc>
          <w:tcPr>
            <w:tcW w:w="234" w:type="pct"/>
            <w:gridSpan w:val="2"/>
            <w:tcBorders>
              <w:top w:val="nil"/>
              <w:left w:val="nil"/>
              <w:bottom w:val="single" w:sz="4" w:space="0" w:color="auto"/>
              <w:right w:val="single" w:sz="4" w:space="0" w:color="auto"/>
            </w:tcBorders>
            <w:shd w:val="clear" w:color="auto" w:fill="auto"/>
            <w:vAlign w:val="center"/>
          </w:tcPr>
          <w:p w14:paraId="2108C32A"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6833E790" w14:textId="77777777" w:rsidR="0035607C" w:rsidRPr="00FE760F" w:rsidRDefault="0035607C" w:rsidP="0035607C">
            <w:pPr>
              <w:pStyle w:val="TAC"/>
              <w:keepNext w:val="0"/>
              <w:rPr>
                <w:rFonts w:cs="Arial"/>
                <w:szCs w:val="18"/>
                <w:lang w:val="en-US"/>
              </w:rPr>
            </w:pPr>
          </w:p>
        </w:tc>
        <w:tc>
          <w:tcPr>
            <w:tcW w:w="289" w:type="pct"/>
            <w:tcBorders>
              <w:top w:val="nil"/>
              <w:left w:val="single" w:sz="4" w:space="0" w:color="auto"/>
              <w:bottom w:val="single" w:sz="4" w:space="0" w:color="auto"/>
              <w:right w:val="single" w:sz="4" w:space="0" w:color="auto"/>
            </w:tcBorders>
            <w:vAlign w:val="center"/>
          </w:tcPr>
          <w:p w14:paraId="2A478031"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140D9B77"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911D887"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CACAB00"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372917C9"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3E824C5E" w14:textId="77777777" w:rsidR="0035607C" w:rsidRPr="00FE760F" w:rsidRDefault="0035607C" w:rsidP="0035607C">
            <w:pPr>
              <w:pStyle w:val="TAC"/>
              <w:keepNext w:val="0"/>
              <w:rPr>
                <w:rFonts w:cs="Arial"/>
                <w:szCs w:val="18"/>
                <w:lang w:val="en-US"/>
              </w:rPr>
            </w:pPr>
          </w:p>
        </w:tc>
        <w:tc>
          <w:tcPr>
            <w:tcW w:w="180" w:type="pct"/>
            <w:tcBorders>
              <w:top w:val="nil"/>
              <w:left w:val="single" w:sz="4" w:space="0" w:color="auto"/>
              <w:bottom w:val="single" w:sz="4" w:space="0" w:color="auto"/>
              <w:right w:val="single" w:sz="4" w:space="0" w:color="auto"/>
            </w:tcBorders>
            <w:vAlign w:val="center"/>
          </w:tcPr>
          <w:p w14:paraId="27B87D87" w14:textId="77777777" w:rsidR="0035607C" w:rsidRPr="00FE760F" w:rsidRDefault="0035607C" w:rsidP="0035607C">
            <w:pPr>
              <w:pStyle w:val="TAC"/>
              <w:keepNext w:val="0"/>
              <w:rPr>
                <w:rFonts w:cs="Arial"/>
                <w:szCs w:val="18"/>
                <w:lang w:val="en-US"/>
              </w:rPr>
            </w:pPr>
          </w:p>
        </w:tc>
        <w:tc>
          <w:tcPr>
            <w:tcW w:w="288" w:type="pct"/>
            <w:gridSpan w:val="2"/>
            <w:tcBorders>
              <w:top w:val="nil"/>
              <w:left w:val="single" w:sz="4" w:space="0" w:color="auto"/>
              <w:bottom w:val="single" w:sz="4" w:space="0" w:color="auto"/>
              <w:right w:val="single" w:sz="4" w:space="0" w:color="auto"/>
            </w:tcBorders>
            <w:vAlign w:val="center"/>
          </w:tcPr>
          <w:p w14:paraId="6BB4738A"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04C16AA0"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0B242869" w14:textId="77777777" w:rsidR="0035607C" w:rsidRPr="00FE760F" w:rsidRDefault="0035607C" w:rsidP="0035607C">
            <w:pPr>
              <w:pStyle w:val="TAC"/>
              <w:keepNext w:val="0"/>
              <w:rPr>
                <w:rFonts w:cs="Arial"/>
                <w:szCs w:val="18"/>
                <w:lang w:val="en-US"/>
              </w:rPr>
            </w:pPr>
          </w:p>
        </w:tc>
        <w:tc>
          <w:tcPr>
            <w:tcW w:w="236" w:type="pct"/>
            <w:gridSpan w:val="3"/>
            <w:tcBorders>
              <w:top w:val="nil"/>
              <w:left w:val="single" w:sz="4" w:space="0" w:color="auto"/>
              <w:bottom w:val="single" w:sz="4" w:space="0" w:color="auto"/>
              <w:right w:val="single" w:sz="4" w:space="0" w:color="auto"/>
            </w:tcBorders>
            <w:shd w:val="clear" w:color="auto" w:fill="auto"/>
            <w:vAlign w:val="center"/>
          </w:tcPr>
          <w:p w14:paraId="052F0509" w14:textId="77777777" w:rsidR="0035607C" w:rsidRPr="00FE760F" w:rsidRDefault="0035607C" w:rsidP="0035607C">
            <w:pPr>
              <w:pStyle w:val="TAC"/>
              <w:keepNext w:val="0"/>
              <w:rPr>
                <w:rFonts w:cs="Arial"/>
                <w:szCs w:val="18"/>
                <w:lang w:val="en-US"/>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77E0E948"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0A626625" w14:textId="77777777" w:rsidR="0035607C" w:rsidRPr="00FE760F" w:rsidRDefault="0035607C" w:rsidP="0035607C">
            <w:pPr>
              <w:pStyle w:val="TAC"/>
              <w:keepNext w:val="0"/>
              <w:rPr>
                <w:rFonts w:cs="Arial"/>
                <w:szCs w:val="18"/>
                <w:lang w:val="en-US"/>
              </w:rPr>
            </w:pPr>
          </w:p>
        </w:tc>
      </w:tr>
      <w:tr w:rsidR="0035607C" w:rsidRPr="00FE760F" w14:paraId="51CC70B5" w14:textId="77777777" w:rsidTr="0035607C">
        <w:trPr>
          <w:gridAfter w:val="1"/>
          <w:wAfter w:w="84" w:type="pct"/>
          <w:trHeight w:val="360"/>
          <w:jc w:val="center"/>
        </w:trPr>
        <w:tc>
          <w:tcPr>
            <w:tcW w:w="461" w:type="pct"/>
            <w:vMerge w:val="restart"/>
            <w:tcBorders>
              <w:top w:val="single" w:sz="4" w:space="0" w:color="auto"/>
              <w:left w:val="single" w:sz="4" w:space="0" w:color="auto"/>
              <w:right w:val="single" w:sz="4" w:space="0" w:color="auto"/>
            </w:tcBorders>
            <w:shd w:val="clear" w:color="auto" w:fill="auto"/>
            <w:vAlign w:val="center"/>
          </w:tcPr>
          <w:p w14:paraId="0F24078F" w14:textId="77777777" w:rsidR="0035607C" w:rsidRPr="00FE760F" w:rsidRDefault="0035607C" w:rsidP="0035607C">
            <w:pPr>
              <w:pStyle w:val="TAC"/>
              <w:keepNext w:val="0"/>
              <w:rPr>
                <w:rFonts w:cs="Arial"/>
                <w:szCs w:val="18"/>
              </w:rPr>
            </w:pPr>
          </w:p>
        </w:tc>
        <w:tc>
          <w:tcPr>
            <w:tcW w:w="480" w:type="pct"/>
            <w:gridSpan w:val="3"/>
            <w:vMerge w:val="restart"/>
            <w:tcBorders>
              <w:top w:val="single" w:sz="4" w:space="0" w:color="auto"/>
              <w:left w:val="nil"/>
              <w:right w:val="single" w:sz="4" w:space="0" w:color="auto"/>
            </w:tcBorders>
            <w:vAlign w:val="center"/>
          </w:tcPr>
          <w:p w14:paraId="7442BF9B" w14:textId="77777777" w:rsidR="0035607C" w:rsidRPr="00FE760F" w:rsidRDefault="0035607C" w:rsidP="0035607C">
            <w:pPr>
              <w:pStyle w:val="TAC"/>
              <w:keepNext w:val="0"/>
              <w:rPr>
                <w:rFonts w:cs="Arial"/>
                <w:szCs w:val="18"/>
                <w:lang w:val="en-US"/>
              </w:rPr>
            </w:pPr>
          </w:p>
        </w:tc>
        <w:tc>
          <w:tcPr>
            <w:tcW w:w="196" w:type="pct"/>
            <w:tcBorders>
              <w:top w:val="single" w:sz="4" w:space="0" w:color="auto"/>
              <w:left w:val="single" w:sz="4" w:space="0" w:color="auto"/>
              <w:bottom w:val="single" w:sz="4" w:space="0" w:color="auto"/>
              <w:right w:val="single" w:sz="4" w:space="0" w:color="auto"/>
            </w:tcBorders>
            <w:vAlign w:val="center"/>
          </w:tcPr>
          <w:p w14:paraId="3FBD822A"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74B9D" w14:textId="77777777" w:rsidR="0035607C" w:rsidRPr="00FE760F" w:rsidRDefault="0035607C" w:rsidP="0035607C">
            <w:pPr>
              <w:pStyle w:val="TAC"/>
              <w:keepNext w:val="0"/>
              <w:rPr>
                <w:rFonts w:cs="Arial"/>
                <w:szCs w:val="18"/>
                <w:lang w:val="en-US"/>
              </w:rPr>
            </w:pPr>
          </w:p>
        </w:tc>
        <w:tc>
          <w:tcPr>
            <w:tcW w:w="234" w:type="pct"/>
            <w:gridSpan w:val="2"/>
            <w:tcBorders>
              <w:top w:val="nil"/>
              <w:left w:val="nil"/>
              <w:bottom w:val="single" w:sz="4" w:space="0" w:color="auto"/>
              <w:right w:val="single" w:sz="4" w:space="0" w:color="auto"/>
            </w:tcBorders>
            <w:shd w:val="clear" w:color="auto" w:fill="auto"/>
            <w:vAlign w:val="center"/>
          </w:tcPr>
          <w:p w14:paraId="385CB561" w14:textId="77777777" w:rsidR="0035607C" w:rsidRPr="00FE760F" w:rsidRDefault="0035607C" w:rsidP="0035607C">
            <w:pPr>
              <w:pStyle w:val="TAC"/>
              <w:keepNext w:val="0"/>
              <w:rPr>
                <w:rFonts w:cs="Arial"/>
                <w:szCs w:val="18"/>
                <w:lang w:val="en-US"/>
              </w:rPr>
            </w:pPr>
          </w:p>
        </w:tc>
        <w:tc>
          <w:tcPr>
            <w:tcW w:w="181" w:type="pct"/>
            <w:tcBorders>
              <w:top w:val="single" w:sz="4" w:space="0" w:color="auto"/>
              <w:left w:val="nil"/>
              <w:bottom w:val="single" w:sz="4" w:space="0" w:color="auto"/>
              <w:right w:val="single" w:sz="4" w:space="0" w:color="auto"/>
            </w:tcBorders>
            <w:vAlign w:val="center"/>
          </w:tcPr>
          <w:p w14:paraId="57A720EE" w14:textId="77777777" w:rsidR="0035607C" w:rsidRPr="00FE760F" w:rsidRDefault="0035607C" w:rsidP="0035607C">
            <w:pPr>
              <w:pStyle w:val="TAC"/>
              <w:keepNext w:val="0"/>
              <w:rPr>
                <w:rFonts w:cs="Arial"/>
                <w:szCs w:val="18"/>
                <w:lang w:val="en-US"/>
              </w:rPr>
            </w:pPr>
          </w:p>
        </w:tc>
        <w:tc>
          <w:tcPr>
            <w:tcW w:w="289" w:type="pct"/>
            <w:tcBorders>
              <w:top w:val="nil"/>
              <w:left w:val="single" w:sz="4" w:space="0" w:color="auto"/>
              <w:bottom w:val="single" w:sz="4" w:space="0" w:color="auto"/>
              <w:right w:val="single" w:sz="4" w:space="0" w:color="auto"/>
            </w:tcBorders>
            <w:vAlign w:val="center"/>
          </w:tcPr>
          <w:p w14:paraId="41A72A5F"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4511452B"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4297677A"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45697987"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7A681172"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057247B7" w14:textId="77777777" w:rsidR="0035607C" w:rsidRPr="00FE760F" w:rsidRDefault="0035607C" w:rsidP="0035607C">
            <w:pPr>
              <w:pStyle w:val="TAC"/>
              <w:keepNext w:val="0"/>
              <w:rPr>
                <w:rFonts w:cs="Arial"/>
                <w:szCs w:val="18"/>
                <w:lang w:val="en-US"/>
              </w:rPr>
            </w:pPr>
          </w:p>
        </w:tc>
        <w:tc>
          <w:tcPr>
            <w:tcW w:w="180" w:type="pct"/>
            <w:tcBorders>
              <w:top w:val="nil"/>
              <w:left w:val="single" w:sz="4" w:space="0" w:color="auto"/>
              <w:bottom w:val="single" w:sz="4" w:space="0" w:color="auto"/>
              <w:right w:val="single" w:sz="4" w:space="0" w:color="auto"/>
            </w:tcBorders>
            <w:vAlign w:val="center"/>
          </w:tcPr>
          <w:p w14:paraId="0C35F05B" w14:textId="77777777" w:rsidR="0035607C" w:rsidRPr="00FE760F" w:rsidRDefault="0035607C" w:rsidP="0035607C">
            <w:pPr>
              <w:pStyle w:val="TAC"/>
              <w:keepNext w:val="0"/>
              <w:rPr>
                <w:rFonts w:cs="Arial"/>
                <w:szCs w:val="18"/>
                <w:lang w:val="en-US"/>
              </w:rPr>
            </w:pPr>
          </w:p>
        </w:tc>
        <w:tc>
          <w:tcPr>
            <w:tcW w:w="288" w:type="pct"/>
            <w:gridSpan w:val="2"/>
            <w:tcBorders>
              <w:top w:val="nil"/>
              <w:left w:val="single" w:sz="4" w:space="0" w:color="auto"/>
              <w:bottom w:val="single" w:sz="4" w:space="0" w:color="auto"/>
              <w:right w:val="single" w:sz="4" w:space="0" w:color="auto"/>
            </w:tcBorders>
            <w:vAlign w:val="center"/>
          </w:tcPr>
          <w:p w14:paraId="0C52815E"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5439B05D"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442FC8FC" w14:textId="77777777" w:rsidR="0035607C" w:rsidRPr="00FE760F" w:rsidRDefault="0035607C" w:rsidP="0035607C">
            <w:pPr>
              <w:pStyle w:val="TAC"/>
              <w:keepNext w:val="0"/>
              <w:rPr>
                <w:rFonts w:cs="Arial"/>
                <w:szCs w:val="18"/>
                <w:lang w:val="en-US"/>
              </w:rPr>
            </w:pPr>
          </w:p>
        </w:tc>
        <w:tc>
          <w:tcPr>
            <w:tcW w:w="236" w:type="pct"/>
            <w:gridSpan w:val="3"/>
            <w:tcBorders>
              <w:top w:val="nil"/>
              <w:left w:val="single" w:sz="4" w:space="0" w:color="auto"/>
              <w:bottom w:val="single" w:sz="4" w:space="0" w:color="auto"/>
              <w:right w:val="single" w:sz="4" w:space="0" w:color="auto"/>
            </w:tcBorders>
            <w:vAlign w:val="center"/>
          </w:tcPr>
          <w:p w14:paraId="783E4648" w14:textId="77777777" w:rsidR="0035607C" w:rsidRPr="00FE760F" w:rsidRDefault="0035607C" w:rsidP="0035607C">
            <w:pPr>
              <w:pStyle w:val="TAC"/>
              <w:keepNext w:val="0"/>
              <w:rPr>
                <w:rFonts w:cs="Arial"/>
                <w:szCs w:val="18"/>
                <w:lang w:val="en-US"/>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081B3717" w14:textId="77777777" w:rsidR="0035607C" w:rsidRPr="00FE760F" w:rsidRDefault="0035607C" w:rsidP="0035607C">
            <w:pPr>
              <w:pStyle w:val="TAC"/>
              <w:keepNext w:val="0"/>
              <w:rPr>
                <w:rFonts w:cs="Arial"/>
                <w:szCs w:val="18"/>
                <w:lang w:val="en-US"/>
              </w:rPr>
            </w:pPr>
          </w:p>
        </w:tc>
        <w:tc>
          <w:tcPr>
            <w:tcW w:w="110" w:type="pct"/>
            <w:vMerge w:val="restart"/>
            <w:tcBorders>
              <w:top w:val="nil"/>
              <w:left w:val="nil"/>
              <w:right w:val="single" w:sz="4" w:space="0" w:color="auto"/>
            </w:tcBorders>
            <w:shd w:val="clear" w:color="auto" w:fill="auto"/>
            <w:noWrap/>
            <w:vAlign w:val="center"/>
          </w:tcPr>
          <w:p w14:paraId="171D1572" w14:textId="77777777" w:rsidR="0035607C" w:rsidRPr="00FE760F" w:rsidRDefault="0035607C" w:rsidP="0035607C">
            <w:pPr>
              <w:pStyle w:val="TAC"/>
              <w:keepNext w:val="0"/>
              <w:rPr>
                <w:rFonts w:cs="Arial"/>
                <w:szCs w:val="18"/>
                <w:lang w:val="en-US"/>
              </w:rPr>
            </w:pPr>
          </w:p>
        </w:tc>
      </w:tr>
      <w:tr w:rsidR="0035607C" w:rsidRPr="00FE760F" w14:paraId="3273E025"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2B0CB5BC"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21A4A8F1"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44F1EF81"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E0C6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4EAF3591" w14:textId="77777777" w:rsidR="0035607C" w:rsidRPr="00FE760F" w:rsidRDefault="0035607C" w:rsidP="0035607C">
            <w:pPr>
              <w:pStyle w:val="TAC"/>
              <w:keepNext w:val="0"/>
              <w:rPr>
                <w:rFonts w:cs="Arial"/>
                <w:szCs w:val="18"/>
                <w:lang w:val="en-US"/>
              </w:rPr>
            </w:pPr>
          </w:p>
        </w:tc>
        <w:tc>
          <w:tcPr>
            <w:tcW w:w="181" w:type="pct"/>
            <w:tcBorders>
              <w:top w:val="single" w:sz="4" w:space="0" w:color="auto"/>
              <w:left w:val="nil"/>
              <w:bottom w:val="single" w:sz="4" w:space="0" w:color="auto"/>
              <w:right w:val="single" w:sz="4" w:space="0" w:color="auto"/>
            </w:tcBorders>
            <w:vAlign w:val="center"/>
          </w:tcPr>
          <w:p w14:paraId="32A6ED91" w14:textId="77777777" w:rsidR="0035607C" w:rsidRPr="00FE760F" w:rsidRDefault="0035607C" w:rsidP="0035607C">
            <w:pPr>
              <w:pStyle w:val="TAC"/>
              <w:keepNext w:val="0"/>
              <w:rPr>
                <w:rFonts w:cs="Arial"/>
                <w:szCs w:val="18"/>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48F4B11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E3B6C6A"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8BB184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C9EC8F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291551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C7B5D7B"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73BDFBA4"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5A6BB91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1A9752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D0087C1"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64B347"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3EA586"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5060F3C0" w14:textId="77777777" w:rsidR="0035607C" w:rsidRPr="00FE760F" w:rsidRDefault="0035607C" w:rsidP="0035607C">
            <w:pPr>
              <w:pStyle w:val="TAC"/>
              <w:keepNext w:val="0"/>
              <w:rPr>
                <w:rFonts w:cs="Arial"/>
                <w:szCs w:val="18"/>
                <w:lang w:val="en-US"/>
              </w:rPr>
            </w:pPr>
          </w:p>
        </w:tc>
      </w:tr>
      <w:tr w:rsidR="0035607C" w:rsidRPr="00FE760F" w14:paraId="0CAD2048" w14:textId="77777777" w:rsidTr="0035607C">
        <w:trPr>
          <w:gridAfter w:val="1"/>
          <w:wAfter w:w="84" w:type="pct"/>
          <w:trHeight w:val="360"/>
          <w:jc w:val="center"/>
        </w:trPr>
        <w:tc>
          <w:tcPr>
            <w:tcW w:w="461" w:type="pct"/>
            <w:vMerge w:val="restart"/>
            <w:tcBorders>
              <w:top w:val="nil"/>
              <w:left w:val="single" w:sz="4" w:space="0" w:color="auto"/>
              <w:right w:val="single" w:sz="4" w:space="0" w:color="auto"/>
            </w:tcBorders>
            <w:shd w:val="clear" w:color="auto" w:fill="auto"/>
            <w:vAlign w:val="center"/>
          </w:tcPr>
          <w:p w14:paraId="226ACBA7" w14:textId="77777777" w:rsidR="0035607C" w:rsidRPr="00FE760F" w:rsidRDefault="0035607C" w:rsidP="0035607C">
            <w:pPr>
              <w:pStyle w:val="TAC"/>
              <w:keepNext w:val="0"/>
              <w:rPr>
                <w:rFonts w:cs="Arial"/>
                <w:szCs w:val="18"/>
              </w:rPr>
            </w:pPr>
          </w:p>
        </w:tc>
        <w:tc>
          <w:tcPr>
            <w:tcW w:w="480" w:type="pct"/>
            <w:gridSpan w:val="3"/>
            <w:vMerge w:val="restart"/>
            <w:tcBorders>
              <w:top w:val="single" w:sz="4" w:space="0" w:color="auto"/>
              <w:left w:val="nil"/>
              <w:right w:val="single" w:sz="4" w:space="0" w:color="auto"/>
            </w:tcBorders>
            <w:vAlign w:val="center"/>
          </w:tcPr>
          <w:p w14:paraId="761381D5" w14:textId="77777777" w:rsidR="0035607C" w:rsidRPr="00FE760F" w:rsidRDefault="0035607C" w:rsidP="0035607C">
            <w:pPr>
              <w:pStyle w:val="TAC"/>
              <w:keepNext w:val="0"/>
              <w:rPr>
                <w:rFonts w:cs="Arial"/>
                <w:szCs w:val="18"/>
                <w:lang w:val="en-US"/>
              </w:rPr>
            </w:pPr>
          </w:p>
        </w:tc>
        <w:tc>
          <w:tcPr>
            <w:tcW w:w="196" w:type="pct"/>
            <w:tcBorders>
              <w:top w:val="single" w:sz="4" w:space="0" w:color="auto"/>
              <w:left w:val="single" w:sz="4" w:space="0" w:color="auto"/>
              <w:bottom w:val="single" w:sz="4" w:space="0" w:color="auto"/>
              <w:right w:val="single" w:sz="4" w:space="0" w:color="auto"/>
            </w:tcBorders>
            <w:vAlign w:val="center"/>
          </w:tcPr>
          <w:p w14:paraId="6568C31C"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1F763" w14:textId="77777777" w:rsidR="0035607C" w:rsidRPr="00FE760F" w:rsidRDefault="0035607C" w:rsidP="0035607C">
            <w:pPr>
              <w:pStyle w:val="TAC"/>
              <w:keepNext w:val="0"/>
              <w:rPr>
                <w:rFonts w:cs="Arial"/>
                <w:szCs w:val="18"/>
                <w:lang w:val="en-US"/>
              </w:rPr>
            </w:pPr>
          </w:p>
        </w:tc>
        <w:tc>
          <w:tcPr>
            <w:tcW w:w="234" w:type="pct"/>
            <w:gridSpan w:val="2"/>
            <w:tcBorders>
              <w:top w:val="nil"/>
              <w:left w:val="nil"/>
              <w:bottom w:val="single" w:sz="4" w:space="0" w:color="auto"/>
              <w:right w:val="single" w:sz="4" w:space="0" w:color="auto"/>
            </w:tcBorders>
            <w:shd w:val="clear" w:color="auto" w:fill="auto"/>
            <w:vAlign w:val="center"/>
          </w:tcPr>
          <w:p w14:paraId="6F4C9895" w14:textId="77777777" w:rsidR="0035607C" w:rsidRPr="00FE760F" w:rsidRDefault="0035607C" w:rsidP="0035607C">
            <w:pPr>
              <w:pStyle w:val="TAC"/>
              <w:keepNext w:val="0"/>
              <w:rPr>
                <w:rFonts w:cs="Arial"/>
                <w:szCs w:val="18"/>
                <w:lang w:val="en-US"/>
              </w:rPr>
            </w:pPr>
          </w:p>
        </w:tc>
        <w:tc>
          <w:tcPr>
            <w:tcW w:w="181" w:type="pct"/>
            <w:tcBorders>
              <w:top w:val="single" w:sz="4" w:space="0" w:color="auto"/>
              <w:left w:val="nil"/>
              <w:bottom w:val="single" w:sz="4" w:space="0" w:color="auto"/>
              <w:right w:val="single" w:sz="4" w:space="0" w:color="auto"/>
            </w:tcBorders>
            <w:vAlign w:val="center"/>
          </w:tcPr>
          <w:p w14:paraId="688683A3" w14:textId="77777777" w:rsidR="0035607C" w:rsidRPr="00FE760F" w:rsidRDefault="0035607C" w:rsidP="0035607C">
            <w:pPr>
              <w:pStyle w:val="TAC"/>
              <w:keepNext w:val="0"/>
              <w:rPr>
                <w:rFonts w:cs="Arial"/>
                <w:szCs w:val="18"/>
                <w:lang w:val="en-US"/>
              </w:rPr>
            </w:pPr>
          </w:p>
        </w:tc>
        <w:tc>
          <w:tcPr>
            <w:tcW w:w="289" w:type="pct"/>
            <w:tcBorders>
              <w:top w:val="nil"/>
              <w:left w:val="single" w:sz="4" w:space="0" w:color="auto"/>
              <w:bottom w:val="single" w:sz="4" w:space="0" w:color="auto"/>
              <w:right w:val="single" w:sz="4" w:space="0" w:color="auto"/>
            </w:tcBorders>
            <w:vAlign w:val="center"/>
          </w:tcPr>
          <w:p w14:paraId="0B74F9A2"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2199612B"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143173A2"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482DCC7E"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200AD1EC"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5A23FD89" w14:textId="77777777" w:rsidR="0035607C" w:rsidRPr="00FE760F" w:rsidRDefault="0035607C" w:rsidP="0035607C">
            <w:pPr>
              <w:pStyle w:val="TAC"/>
              <w:keepNext w:val="0"/>
              <w:rPr>
                <w:rFonts w:cs="Arial"/>
                <w:szCs w:val="18"/>
                <w:lang w:val="en-US"/>
              </w:rPr>
            </w:pPr>
          </w:p>
        </w:tc>
        <w:tc>
          <w:tcPr>
            <w:tcW w:w="180" w:type="pct"/>
            <w:tcBorders>
              <w:top w:val="nil"/>
              <w:left w:val="single" w:sz="4" w:space="0" w:color="auto"/>
              <w:bottom w:val="single" w:sz="4" w:space="0" w:color="auto"/>
              <w:right w:val="single" w:sz="4" w:space="0" w:color="auto"/>
            </w:tcBorders>
            <w:vAlign w:val="center"/>
          </w:tcPr>
          <w:p w14:paraId="31C25074" w14:textId="77777777" w:rsidR="0035607C" w:rsidRPr="00FE760F" w:rsidRDefault="0035607C" w:rsidP="0035607C">
            <w:pPr>
              <w:pStyle w:val="TAC"/>
              <w:keepNext w:val="0"/>
              <w:rPr>
                <w:rFonts w:cs="Arial"/>
                <w:szCs w:val="18"/>
                <w:lang w:val="en-US"/>
              </w:rPr>
            </w:pPr>
          </w:p>
        </w:tc>
        <w:tc>
          <w:tcPr>
            <w:tcW w:w="288" w:type="pct"/>
            <w:gridSpan w:val="2"/>
            <w:tcBorders>
              <w:top w:val="nil"/>
              <w:left w:val="single" w:sz="4" w:space="0" w:color="auto"/>
              <w:bottom w:val="single" w:sz="4" w:space="0" w:color="auto"/>
              <w:right w:val="single" w:sz="4" w:space="0" w:color="auto"/>
            </w:tcBorders>
            <w:vAlign w:val="center"/>
          </w:tcPr>
          <w:p w14:paraId="06954A43"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284E90D5"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9170076" w14:textId="77777777" w:rsidR="0035607C" w:rsidRPr="00FE760F" w:rsidRDefault="0035607C" w:rsidP="0035607C">
            <w:pPr>
              <w:pStyle w:val="TAC"/>
              <w:keepNext w:val="0"/>
              <w:rPr>
                <w:rFonts w:cs="Arial"/>
                <w:szCs w:val="18"/>
                <w:lang w:val="en-US"/>
              </w:rPr>
            </w:pPr>
          </w:p>
        </w:tc>
        <w:tc>
          <w:tcPr>
            <w:tcW w:w="236" w:type="pct"/>
            <w:gridSpan w:val="3"/>
            <w:tcBorders>
              <w:top w:val="nil"/>
              <w:left w:val="single" w:sz="4" w:space="0" w:color="auto"/>
              <w:bottom w:val="single" w:sz="4" w:space="0" w:color="auto"/>
              <w:right w:val="single" w:sz="4" w:space="0" w:color="auto"/>
            </w:tcBorders>
            <w:vAlign w:val="center"/>
          </w:tcPr>
          <w:p w14:paraId="32799AD7" w14:textId="77777777" w:rsidR="0035607C" w:rsidRPr="00FE760F" w:rsidRDefault="0035607C" w:rsidP="0035607C">
            <w:pPr>
              <w:pStyle w:val="TAC"/>
              <w:keepNext w:val="0"/>
              <w:rPr>
                <w:rFonts w:cs="Arial"/>
                <w:szCs w:val="18"/>
                <w:lang w:val="en-US"/>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7E35FA20" w14:textId="77777777" w:rsidR="0035607C" w:rsidRPr="00FE760F" w:rsidRDefault="0035607C" w:rsidP="0035607C">
            <w:pPr>
              <w:pStyle w:val="TAC"/>
              <w:keepNext w:val="0"/>
              <w:rPr>
                <w:rFonts w:cs="Arial"/>
                <w:szCs w:val="18"/>
                <w:lang w:val="en-US"/>
              </w:rPr>
            </w:pPr>
          </w:p>
        </w:tc>
        <w:tc>
          <w:tcPr>
            <w:tcW w:w="110" w:type="pct"/>
            <w:vMerge w:val="restart"/>
            <w:tcBorders>
              <w:top w:val="nil"/>
              <w:left w:val="nil"/>
              <w:right w:val="single" w:sz="4" w:space="0" w:color="auto"/>
            </w:tcBorders>
            <w:shd w:val="clear" w:color="auto" w:fill="auto"/>
            <w:noWrap/>
            <w:vAlign w:val="center"/>
          </w:tcPr>
          <w:p w14:paraId="77C99D86" w14:textId="77777777" w:rsidR="0035607C" w:rsidRPr="00FE760F" w:rsidRDefault="0035607C" w:rsidP="0035607C">
            <w:pPr>
              <w:pStyle w:val="TAC"/>
              <w:keepNext w:val="0"/>
              <w:rPr>
                <w:rFonts w:cs="Arial"/>
                <w:szCs w:val="18"/>
                <w:lang w:val="en-US"/>
              </w:rPr>
            </w:pPr>
          </w:p>
        </w:tc>
      </w:tr>
      <w:tr w:rsidR="0035607C" w:rsidRPr="00FE760F" w14:paraId="272A3A39"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68BC34B5"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173EF9B2"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65FDD164"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6DE37"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0097CB9C" w14:textId="77777777" w:rsidR="0035607C" w:rsidRPr="00FE760F" w:rsidRDefault="0035607C" w:rsidP="0035607C">
            <w:pPr>
              <w:pStyle w:val="TAC"/>
              <w:keepNext w:val="0"/>
              <w:rPr>
                <w:rFonts w:cs="Arial"/>
                <w:szCs w:val="18"/>
                <w:lang w:val="en-US"/>
              </w:rPr>
            </w:pPr>
          </w:p>
        </w:tc>
        <w:tc>
          <w:tcPr>
            <w:tcW w:w="181" w:type="pct"/>
            <w:tcBorders>
              <w:top w:val="single" w:sz="4" w:space="0" w:color="auto"/>
              <w:left w:val="nil"/>
              <w:bottom w:val="single" w:sz="4" w:space="0" w:color="auto"/>
              <w:right w:val="single" w:sz="4" w:space="0" w:color="auto"/>
            </w:tcBorders>
            <w:vAlign w:val="center"/>
          </w:tcPr>
          <w:p w14:paraId="5A6ADB2A" w14:textId="77777777" w:rsidR="0035607C" w:rsidRPr="00FE760F" w:rsidRDefault="0035607C" w:rsidP="0035607C">
            <w:pPr>
              <w:pStyle w:val="TAC"/>
              <w:keepNext w:val="0"/>
              <w:rPr>
                <w:rFonts w:cs="Arial"/>
                <w:szCs w:val="18"/>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5066BCA4"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05FB17A"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2285D40"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18E487A"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A7F3D32"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E5B8EF1"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09877CFC"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2DD2835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004CE57"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36C8226"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C9BB89"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2C1BEF"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19387D43" w14:textId="77777777" w:rsidR="0035607C" w:rsidRPr="00FE760F" w:rsidRDefault="0035607C" w:rsidP="0035607C">
            <w:pPr>
              <w:pStyle w:val="TAC"/>
              <w:keepNext w:val="0"/>
              <w:rPr>
                <w:rFonts w:cs="Arial"/>
                <w:szCs w:val="18"/>
                <w:lang w:val="en-US"/>
              </w:rPr>
            </w:pPr>
          </w:p>
        </w:tc>
      </w:tr>
      <w:tr w:rsidR="0035607C" w:rsidRPr="00FE760F" w14:paraId="522C89B1" w14:textId="77777777" w:rsidTr="0035607C">
        <w:trPr>
          <w:gridAfter w:val="1"/>
          <w:wAfter w:w="84" w:type="pct"/>
          <w:trHeight w:val="360"/>
          <w:jc w:val="center"/>
        </w:trPr>
        <w:tc>
          <w:tcPr>
            <w:tcW w:w="461" w:type="pct"/>
            <w:vMerge w:val="restart"/>
            <w:tcBorders>
              <w:top w:val="nil"/>
              <w:left w:val="single" w:sz="4" w:space="0" w:color="auto"/>
              <w:right w:val="single" w:sz="4" w:space="0" w:color="auto"/>
            </w:tcBorders>
            <w:shd w:val="clear" w:color="auto" w:fill="auto"/>
            <w:vAlign w:val="center"/>
          </w:tcPr>
          <w:p w14:paraId="1A08701B" w14:textId="77777777" w:rsidR="0035607C" w:rsidRPr="00FE760F" w:rsidRDefault="0035607C" w:rsidP="0035607C">
            <w:pPr>
              <w:pStyle w:val="TAC"/>
              <w:keepNext w:val="0"/>
              <w:rPr>
                <w:rFonts w:cs="Arial"/>
                <w:szCs w:val="18"/>
              </w:rPr>
            </w:pPr>
          </w:p>
        </w:tc>
        <w:tc>
          <w:tcPr>
            <w:tcW w:w="480" w:type="pct"/>
            <w:gridSpan w:val="3"/>
            <w:vMerge w:val="restart"/>
            <w:tcBorders>
              <w:top w:val="single" w:sz="4" w:space="0" w:color="auto"/>
              <w:left w:val="nil"/>
              <w:right w:val="single" w:sz="4" w:space="0" w:color="auto"/>
            </w:tcBorders>
            <w:vAlign w:val="center"/>
          </w:tcPr>
          <w:p w14:paraId="50C175A7" w14:textId="77777777" w:rsidR="0035607C" w:rsidRPr="00FE760F" w:rsidRDefault="0035607C" w:rsidP="0035607C">
            <w:pPr>
              <w:pStyle w:val="TAC"/>
              <w:keepNext w:val="0"/>
              <w:rPr>
                <w:rFonts w:cs="Arial"/>
                <w:szCs w:val="18"/>
                <w:lang w:val="en-US"/>
              </w:rPr>
            </w:pPr>
          </w:p>
        </w:tc>
        <w:tc>
          <w:tcPr>
            <w:tcW w:w="196" w:type="pct"/>
            <w:tcBorders>
              <w:top w:val="single" w:sz="4" w:space="0" w:color="auto"/>
              <w:left w:val="single" w:sz="4" w:space="0" w:color="auto"/>
              <w:bottom w:val="single" w:sz="4" w:space="0" w:color="auto"/>
              <w:right w:val="single" w:sz="4" w:space="0" w:color="auto"/>
            </w:tcBorders>
            <w:vAlign w:val="center"/>
          </w:tcPr>
          <w:p w14:paraId="28CB6A33"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5FAE6" w14:textId="77777777" w:rsidR="0035607C" w:rsidRPr="00FE760F" w:rsidRDefault="0035607C" w:rsidP="0035607C">
            <w:pPr>
              <w:pStyle w:val="TAC"/>
              <w:keepNext w:val="0"/>
              <w:rPr>
                <w:rFonts w:cs="Arial"/>
                <w:szCs w:val="18"/>
                <w:lang w:val="en-US"/>
              </w:rPr>
            </w:pPr>
          </w:p>
        </w:tc>
        <w:tc>
          <w:tcPr>
            <w:tcW w:w="234" w:type="pct"/>
            <w:gridSpan w:val="2"/>
            <w:tcBorders>
              <w:top w:val="nil"/>
              <w:left w:val="nil"/>
              <w:bottom w:val="single" w:sz="4" w:space="0" w:color="auto"/>
              <w:right w:val="single" w:sz="4" w:space="0" w:color="auto"/>
            </w:tcBorders>
            <w:shd w:val="clear" w:color="auto" w:fill="auto"/>
            <w:vAlign w:val="center"/>
          </w:tcPr>
          <w:p w14:paraId="46671143" w14:textId="77777777" w:rsidR="0035607C" w:rsidRPr="00FE760F" w:rsidRDefault="0035607C" w:rsidP="0035607C">
            <w:pPr>
              <w:pStyle w:val="TAC"/>
              <w:keepNext w:val="0"/>
              <w:rPr>
                <w:rFonts w:cs="Arial"/>
                <w:szCs w:val="18"/>
                <w:lang w:val="en-US"/>
              </w:rPr>
            </w:pPr>
          </w:p>
        </w:tc>
        <w:tc>
          <w:tcPr>
            <w:tcW w:w="181" w:type="pct"/>
            <w:tcBorders>
              <w:top w:val="single" w:sz="4" w:space="0" w:color="auto"/>
              <w:left w:val="nil"/>
              <w:bottom w:val="single" w:sz="4" w:space="0" w:color="auto"/>
              <w:right w:val="single" w:sz="4" w:space="0" w:color="auto"/>
            </w:tcBorders>
            <w:vAlign w:val="center"/>
          </w:tcPr>
          <w:p w14:paraId="7B0E0AA8" w14:textId="77777777" w:rsidR="0035607C" w:rsidRPr="00FE760F" w:rsidRDefault="0035607C" w:rsidP="0035607C">
            <w:pPr>
              <w:pStyle w:val="TAC"/>
              <w:keepNext w:val="0"/>
              <w:rPr>
                <w:rFonts w:cs="Arial"/>
                <w:szCs w:val="18"/>
                <w:lang w:val="en-US"/>
              </w:rPr>
            </w:pPr>
          </w:p>
        </w:tc>
        <w:tc>
          <w:tcPr>
            <w:tcW w:w="289" w:type="pct"/>
            <w:tcBorders>
              <w:top w:val="nil"/>
              <w:left w:val="single" w:sz="4" w:space="0" w:color="auto"/>
              <w:bottom w:val="single" w:sz="4" w:space="0" w:color="auto"/>
              <w:right w:val="single" w:sz="4" w:space="0" w:color="auto"/>
            </w:tcBorders>
            <w:vAlign w:val="center"/>
          </w:tcPr>
          <w:p w14:paraId="64BBCEA2"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13F30395"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CDD1FBA"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7A17100A"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1CF3802"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5A47F9D" w14:textId="77777777" w:rsidR="0035607C" w:rsidRPr="00FE760F" w:rsidRDefault="0035607C" w:rsidP="0035607C">
            <w:pPr>
              <w:pStyle w:val="TAC"/>
              <w:keepNext w:val="0"/>
              <w:rPr>
                <w:rFonts w:cs="Arial"/>
                <w:szCs w:val="18"/>
                <w:lang w:val="en-US"/>
              </w:rPr>
            </w:pPr>
          </w:p>
        </w:tc>
        <w:tc>
          <w:tcPr>
            <w:tcW w:w="180" w:type="pct"/>
            <w:tcBorders>
              <w:top w:val="nil"/>
              <w:left w:val="single" w:sz="4" w:space="0" w:color="auto"/>
              <w:bottom w:val="single" w:sz="4" w:space="0" w:color="auto"/>
              <w:right w:val="single" w:sz="4" w:space="0" w:color="auto"/>
            </w:tcBorders>
            <w:vAlign w:val="center"/>
          </w:tcPr>
          <w:p w14:paraId="72C09089" w14:textId="77777777" w:rsidR="0035607C" w:rsidRPr="00FE760F" w:rsidRDefault="0035607C" w:rsidP="0035607C">
            <w:pPr>
              <w:pStyle w:val="TAC"/>
              <w:keepNext w:val="0"/>
              <w:rPr>
                <w:rFonts w:cs="Arial"/>
                <w:szCs w:val="18"/>
                <w:lang w:val="en-US"/>
              </w:rPr>
            </w:pPr>
          </w:p>
        </w:tc>
        <w:tc>
          <w:tcPr>
            <w:tcW w:w="288" w:type="pct"/>
            <w:gridSpan w:val="2"/>
            <w:tcBorders>
              <w:top w:val="nil"/>
              <w:left w:val="single" w:sz="4" w:space="0" w:color="auto"/>
              <w:bottom w:val="single" w:sz="4" w:space="0" w:color="auto"/>
              <w:right w:val="single" w:sz="4" w:space="0" w:color="auto"/>
            </w:tcBorders>
            <w:vAlign w:val="center"/>
          </w:tcPr>
          <w:p w14:paraId="6075C430"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20F45F59"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59FAA11D" w14:textId="77777777" w:rsidR="0035607C" w:rsidRPr="00FE760F" w:rsidRDefault="0035607C" w:rsidP="0035607C">
            <w:pPr>
              <w:pStyle w:val="TAC"/>
              <w:keepNext w:val="0"/>
              <w:rPr>
                <w:rFonts w:cs="Arial"/>
                <w:szCs w:val="18"/>
                <w:lang w:val="en-US"/>
              </w:rPr>
            </w:pPr>
          </w:p>
        </w:tc>
        <w:tc>
          <w:tcPr>
            <w:tcW w:w="236" w:type="pct"/>
            <w:gridSpan w:val="3"/>
            <w:tcBorders>
              <w:top w:val="nil"/>
              <w:left w:val="single" w:sz="4" w:space="0" w:color="auto"/>
              <w:bottom w:val="single" w:sz="4" w:space="0" w:color="auto"/>
              <w:right w:val="single" w:sz="4" w:space="0" w:color="auto"/>
            </w:tcBorders>
            <w:vAlign w:val="center"/>
          </w:tcPr>
          <w:p w14:paraId="7F03AFD2" w14:textId="77777777" w:rsidR="0035607C" w:rsidRPr="00FE760F" w:rsidRDefault="0035607C" w:rsidP="0035607C">
            <w:pPr>
              <w:pStyle w:val="TAC"/>
              <w:keepNext w:val="0"/>
              <w:rPr>
                <w:rFonts w:cs="Arial"/>
                <w:szCs w:val="18"/>
                <w:lang w:val="en-US"/>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4B7D06C5" w14:textId="77777777" w:rsidR="0035607C" w:rsidRPr="00FE760F" w:rsidRDefault="0035607C" w:rsidP="0035607C">
            <w:pPr>
              <w:pStyle w:val="TAC"/>
              <w:keepNext w:val="0"/>
              <w:rPr>
                <w:rFonts w:cs="Arial"/>
                <w:szCs w:val="18"/>
                <w:lang w:val="en-US"/>
              </w:rPr>
            </w:pPr>
          </w:p>
        </w:tc>
        <w:tc>
          <w:tcPr>
            <w:tcW w:w="110" w:type="pct"/>
            <w:vMerge w:val="restart"/>
            <w:tcBorders>
              <w:top w:val="nil"/>
              <w:left w:val="nil"/>
              <w:right w:val="single" w:sz="4" w:space="0" w:color="auto"/>
            </w:tcBorders>
            <w:shd w:val="clear" w:color="auto" w:fill="auto"/>
            <w:noWrap/>
            <w:vAlign w:val="center"/>
          </w:tcPr>
          <w:p w14:paraId="16799A98" w14:textId="77777777" w:rsidR="0035607C" w:rsidRPr="00FE760F" w:rsidRDefault="0035607C" w:rsidP="0035607C">
            <w:pPr>
              <w:pStyle w:val="TAC"/>
              <w:keepNext w:val="0"/>
              <w:rPr>
                <w:rFonts w:cs="Arial"/>
                <w:szCs w:val="18"/>
                <w:lang w:val="en-US"/>
              </w:rPr>
            </w:pPr>
          </w:p>
        </w:tc>
      </w:tr>
      <w:tr w:rsidR="0035607C" w:rsidRPr="00FE760F" w14:paraId="2CF87C04"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11AB284A"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6E356251"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1109A98D"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A3DE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15E55276" w14:textId="77777777" w:rsidR="0035607C" w:rsidRPr="00FE760F" w:rsidRDefault="0035607C" w:rsidP="0035607C">
            <w:pPr>
              <w:pStyle w:val="TAC"/>
              <w:keepNext w:val="0"/>
              <w:rPr>
                <w:rFonts w:cs="Arial"/>
                <w:szCs w:val="18"/>
                <w:lang w:val="en-US"/>
              </w:rPr>
            </w:pPr>
          </w:p>
        </w:tc>
        <w:tc>
          <w:tcPr>
            <w:tcW w:w="181" w:type="pct"/>
            <w:tcBorders>
              <w:top w:val="single" w:sz="4" w:space="0" w:color="auto"/>
              <w:left w:val="nil"/>
              <w:bottom w:val="single" w:sz="4" w:space="0" w:color="auto"/>
              <w:right w:val="single" w:sz="4" w:space="0" w:color="auto"/>
            </w:tcBorders>
            <w:vAlign w:val="center"/>
          </w:tcPr>
          <w:p w14:paraId="19992B4C" w14:textId="77777777" w:rsidR="0035607C" w:rsidRPr="00FE760F" w:rsidRDefault="0035607C" w:rsidP="0035607C">
            <w:pPr>
              <w:pStyle w:val="TAC"/>
              <w:keepNext w:val="0"/>
              <w:rPr>
                <w:rFonts w:cs="Arial"/>
                <w:szCs w:val="18"/>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241EBF74"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AA38B7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F2B767A"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16D2360"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2F2F9D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E683A8D"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4F9AED97"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0599A6CE"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2A0E45B"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16567C1"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4A11C8"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99081D"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07D90DF1" w14:textId="77777777" w:rsidR="0035607C" w:rsidRPr="00FE760F" w:rsidRDefault="0035607C" w:rsidP="0035607C">
            <w:pPr>
              <w:pStyle w:val="TAC"/>
              <w:keepNext w:val="0"/>
              <w:rPr>
                <w:rFonts w:cs="Arial"/>
                <w:szCs w:val="18"/>
                <w:lang w:val="en-US"/>
              </w:rPr>
            </w:pPr>
          </w:p>
        </w:tc>
      </w:tr>
      <w:tr w:rsidR="0035607C" w:rsidRPr="00FE760F" w14:paraId="54758E8D"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53BA7866"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33A9BDD1"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11E3CFD3"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87D68"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39E001FB"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61B8D61E"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0AFB383C"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2A90886"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9B8D566"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2DF5FEE"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E6FF7F1"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887A128"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163E55BF"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706C4E8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60DC8E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9E1AF9E"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421B2ED8"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E0E445"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shd w:val="clear" w:color="auto" w:fill="auto"/>
            <w:noWrap/>
            <w:vAlign w:val="center"/>
          </w:tcPr>
          <w:p w14:paraId="79A1EFB3" w14:textId="77777777" w:rsidR="0035607C" w:rsidRPr="00FE760F" w:rsidRDefault="0035607C" w:rsidP="0035607C">
            <w:pPr>
              <w:pStyle w:val="TAC"/>
              <w:keepNext w:val="0"/>
              <w:rPr>
                <w:rFonts w:cs="Arial"/>
                <w:szCs w:val="18"/>
                <w:lang w:val="en-US"/>
              </w:rPr>
            </w:pPr>
          </w:p>
        </w:tc>
      </w:tr>
      <w:tr w:rsidR="0035607C" w:rsidRPr="00FE760F" w14:paraId="5F7CD718"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3CEAA00C"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100ACA9F"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090BFC93"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53978"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13DA6E90"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3DD0461B"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7A1E51B2"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8311C56"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F19070E"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E3068A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22B6380"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594EC02"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7D2EDFA4"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0A468B6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F5E5C0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1FE9864"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4F293893"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6C502B"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shd w:val="clear" w:color="auto" w:fill="auto"/>
            <w:noWrap/>
            <w:vAlign w:val="center"/>
          </w:tcPr>
          <w:p w14:paraId="054C69A0" w14:textId="77777777" w:rsidR="0035607C" w:rsidRPr="00FE760F" w:rsidRDefault="0035607C" w:rsidP="0035607C">
            <w:pPr>
              <w:pStyle w:val="TAC"/>
              <w:keepNext w:val="0"/>
              <w:rPr>
                <w:rFonts w:cs="Arial"/>
                <w:szCs w:val="18"/>
                <w:lang w:val="en-US"/>
              </w:rPr>
            </w:pPr>
          </w:p>
        </w:tc>
      </w:tr>
      <w:tr w:rsidR="0035607C" w:rsidRPr="00FE760F" w14:paraId="5406AAC7"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5354A7DB"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71B86B3A"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4AF674C6"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AAE90"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2537B3F7"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64FFC2B3"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42DD412B"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D19D6E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35726CE"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178651B"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2CBA67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9BDB4B1"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3DC9AA24"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7C90F79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0789914"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D957A19"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3A79BECA"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991D94"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shd w:val="clear" w:color="auto" w:fill="auto"/>
            <w:noWrap/>
            <w:vAlign w:val="center"/>
          </w:tcPr>
          <w:p w14:paraId="6C109A91" w14:textId="77777777" w:rsidR="0035607C" w:rsidRPr="00FE760F" w:rsidRDefault="0035607C" w:rsidP="0035607C">
            <w:pPr>
              <w:pStyle w:val="TAC"/>
              <w:keepNext w:val="0"/>
              <w:rPr>
                <w:rFonts w:cs="Arial"/>
                <w:szCs w:val="18"/>
                <w:lang w:val="en-US"/>
              </w:rPr>
            </w:pPr>
          </w:p>
        </w:tc>
      </w:tr>
      <w:tr w:rsidR="0035607C" w:rsidRPr="00FE760F" w14:paraId="7A8C4C6D"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1ED2891C"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0DE2B178"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4CBF0835"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ABB42"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4BDEC34B"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3BF6F8CD"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0CB3A12D"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23AE08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7C3DF07"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04FD66E"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1E1E6F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2677E7C"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776C2594"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0AEA9C9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58565FA"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9A618F6"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041879DA"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074390"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shd w:val="clear" w:color="auto" w:fill="auto"/>
            <w:noWrap/>
            <w:vAlign w:val="center"/>
          </w:tcPr>
          <w:p w14:paraId="43B7BAF6" w14:textId="77777777" w:rsidR="0035607C" w:rsidRPr="00FE760F" w:rsidRDefault="0035607C" w:rsidP="0035607C">
            <w:pPr>
              <w:pStyle w:val="TAC"/>
              <w:keepNext w:val="0"/>
              <w:rPr>
                <w:rFonts w:cs="Arial"/>
                <w:szCs w:val="18"/>
                <w:lang w:val="en-US"/>
              </w:rPr>
            </w:pPr>
          </w:p>
        </w:tc>
      </w:tr>
      <w:tr w:rsidR="0035607C" w:rsidRPr="00FE760F" w14:paraId="7881BDA4"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735CE25D"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4D64F1DC"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349F6A4D"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DDC98"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28C49E25"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19F3ACA3"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3432AFB9"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78C2320"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62C5112"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D2F2690"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4E72214"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21322D9"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532CA08B"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7217D9C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80B5721"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61A55BF"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3B58422D"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EF7E41"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shd w:val="clear" w:color="auto" w:fill="auto"/>
            <w:noWrap/>
            <w:vAlign w:val="center"/>
          </w:tcPr>
          <w:p w14:paraId="55CB6F82" w14:textId="77777777" w:rsidR="0035607C" w:rsidRPr="00FE760F" w:rsidRDefault="0035607C" w:rsidP="0035607C">
            <w:pPr>
              <w:pStyle w:val="TAC"/>
              <w:keepNext w:val="0"/>
              <w:rPr>
                <w:rFonts w:cs="Arial"/>
                <w:szCs w:val="18"/>
                <w:lang w:val="en-US"/>
              </w:rPr>
            </w:pPr>
          </w:p>
        </w:tc>
      </w:tr>
      <w:tr w:rsidR="0035607C" w:rsidRPr="00FE760F" w14:paraId="319109AD"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2455409B"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759C2FE1"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03E5C613"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C79C8"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2B08ADF2"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0705F0EA"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09F7E5E0"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63A83F1"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DE4658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E18CA7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81CBEFA"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1D7650C"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2F4C4A3D"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1CC8C79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D9D1BD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F419484"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41EB7980"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A0EC8F"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shd w:val="clear" w:color="auto" w:fill="auto"/>
            <w:noWrap/>
            <w:vAlign w:val="center"/>
          </w:tcPr>
          <w:p w14:paraId="159FE140" w14:textId="77777777" w:rsidR="0035607C" w:rsidRPr="00FE760F" w:rsidRDefault="0035607C" w:rsidP="0035607C">
            <w:pPr>
              <w:pStyle w:val="TAC"/>
              <w:keepNext w:val="0"/>
              <w:rPr>
                <w:rFonts w:cs="Arial"/>
                <w:szCs w:val="18"/>
                <w:lang w:val="en-US"/>
              </w:rPr>
            </w:pPr>
          </w:p>
        </w:tc>
      </w:tr>
      <w:tr w:rsidR="0035607C" w:rsidRPr="00FE760F" w14:paraId="5D241D30"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242D0462"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6E0DED37"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275255B9"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F6A4F"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108E12D9"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3575C083"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0167257B"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D158286"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D3D3A47"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0F194E0"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EE9428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5AAC149"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42C5F1D9"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3EDBF3F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72C08CE"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F5A7CCA"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1D71FC78"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EF4C14"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shd w:val="clear" w:color="auto" w:fill="auto"/>
            <w:noWrap/>
            <w:vAlign w:val="center"/>
          </w:tcPr>
          <w:p w14:paraId="4F4675DA" w14:textId="77777777" w:rsidR="0035607C" w:rsidRPr="00FE760F" w:rsidRDefault="0035607C" w:rsidP="0035607C">
            <w:pPr>
              <w:pStyle w:val="TAC"/>
              <w:keepNext w:val="0"/>
              <w:rPr>
                <w:rFonts w:cs="Arial"/>
                <w:szCs w:val="18"/>
                <w:lang w:val="en-US"/>
              </w:rPr>
            </w:pPr>
          </w:p>
        </w:tc>
      </w:tr>
      <w:tr w:rsidR="0035607C" w:rsidRPr="00FE760F" w14:paraId="3407287D"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4D8090FB"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5846BF27"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2D20306F"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ED011"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52B0E96D"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67F7DED9"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2B2D2C62"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F0C879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EBB6DF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776BE81"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177148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05C868C"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48A25F1B"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18277C22"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DD1D85A"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665D0C8"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7B076B8F"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B64428"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shd w:val="clear" w:color="auto" w:fill="auto"/>
            <w:noWrap/>
            <w:vAlign w:val="center"/>
          </w:tcPr>
          <w:p w14:paraId="7961B26E" w14:textId="77777777" w:rsidR="0035607C" w:rsidRPr="00FE760F" w:rsidRDefault="0035607C" w:rsidP="0035607C">
            <w:pPr>
              <w:pStyle w:val="TAC"/>
              <w:keepNext w:val="0"/>
              <w:rPr>
                <w:rFonts w:cs="Arial"/>
                <w:szCs w:val="18"/>
                <w:lang w:val="en-US"/>
              </w:rPr>
            </w:pPr>
          </w:p>
        </w:tc>
      </w:tr>
      <w:tr w:rsidR="0035607C" w:rsidRPr="00FE760F" w14:paraId="1E363027"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11A90713"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1C811834"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1F8A547D"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811D6"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3430EABA"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53A9ACF3"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2F5CB5C7"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2B6626C"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9EA7584"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2AB3035"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C65206B"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E99876D"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62ED69CA"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49005AB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DA4699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77349D4"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3CE4158B"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1B52EF" w14:textId="77777777" w:rsidR="0035607C" w:rsidRPr="00FE760F" w:rsidRDefault="0035607C" w:rsidP="0035607C">
            <w:pPr>
              <w:pStyle w:val="TAC"/>
              <w:keepNext w:val="0"/>
              <w:rPr>
                <w:rFonts w:cs="Arial"/>
                <w:szCs w:val="18"/>
                <w:lang w:val="en-US"/>
              </w:rPr>
            </w:pPr>
          </w:p>
        </w:tc>
        <w:tc>
          <w:tcPr>
            <w:tcW w:w="110" w:type="pct"/>
            <w:tcBorders>
              <w:left w:val="nil"/>
              <w:bottom w:val="single" w:sz="4" w:space="0" w:color="auto"/>
              <w:right w:val="single" w:sz="4" w:space="0" w:color="auto"/>
            </w:tcBorders>
            <w:shd w:val="clear" w:color="auto" w:fill="auto"/>
            <w:noWrap/>
            <w:vAlign w:val="center"/>
          </w:tcPr>
          <w:p w14:paraId="544961B5" w14:textId="77777777" w:rsidR="0035607C" w:rsidRPr="00FE760F" w:rsidRDefault="0035607C" w:rsidP="0035607C">
            <w:pPr>
              <w:pStyle w:val="TAC"/>
              <w:keepNext w:val="0"/>
              <w:rPr>
                <w:rFonts w:cs="Arial"/>
                <w:szCs w:val="18"/>
                <w:lang w:val="en-US"/>
              </w:rPr>
            </w:pPr>
          </w:p>
        </w:tc>
      </w:tr>
      <w:tr w:rsidR="0035607C" w:rsidRPr="00FE760F" w14:paraId="56C0E9C8"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1FE20204"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3C740F9F"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4B881B21"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5AF0F"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0699A5C6"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4F794FCE"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7BF7787C"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FD62767"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5B28C16"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DB4F086"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17C17ED"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0AEB15E"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58D74DEC"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56D52A5A"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AC6B3C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3ECE25E"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71B505A4"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A64815" w14:textId="77777777" w:rsidR="0035607C" w:rsidRPr="00FE760F" w:rsidRDefault="0035607C" w:rsidP="0035607C">
            <w:pPr>
              <w:pStyle w:val="TAC"/>
              <w:keepNext w:val="0"/>
              <w:rPr>
                <w:rFonts w:cs="Arial"/>
                <w:szCs w:val="18"/>
                <w:lang w:val="en-US"/>
              </w:rPr>
            </w:pPr>
          </w:p>
        </w:tc>
        <w:tc>
          <w:tcPr>
            <w:tcW w:w="110" w:type="pct"/>
            <w:tcBorders>
              <w:left w:val="nil"/>
              <w:bottom w:val="single" w:sz="4" w:space="0" w:color="auto"/>
              <w:right w:val="single" w:sz="4" w:space="0" w:color="auto"/>
            </w:tcBorders>
            <w:shd w:val="clear" w:color="auto" w:fill="auto"/>
            <w:noWrap/>
            <w:vAlign w:val="center"/>
          </w:tcPr>
          <w:p w14:paraId="2E282FDC" w14:textId="77777777" w:rsidR="0035607C" w:rsidRPr="00FE760F" w:rsidRDefault="0035607C" w:rsidP="0035607C">
            <w:pPr>
              <w:pStyle w:val="TAC"/>
              <w:keepNext w:val="0"/>
              <w:rPr>
                <w:rFonts w:cs="Arial"/>
                <w:szCs w:val="18"/>
                <w:lang w:val="en-US"/>
              </w:rPr>
            </w:pPr>
          </w:p>
        </w:tc>
      </w:tr>
      <w:tr w:rsidR="0035607C" w:rsidRPr="00FE760F" w14:paraId="015B2A71"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41D575D9"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3516D7A8"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485C08FE"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1E4A0"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483C7443"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524519A3"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3FF56040"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37A4F84"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64953BE"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61E833B"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B9D34CA"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8FF18BA"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2D646E44"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00E6E041"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435BDE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CC35224"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3C32DA6D"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F2514B" w14:textId="77777777" w:rsidR="0035607C" w:rsidRPr="00FE760F" w:rsidRDefault="0035607C" w:rsidP="0035607C">
            <w:pPr>
              <w:pStyle w:val="TAC"/>
              <w:keepNext w:val="0"/>
              <w:rPr>
                <w:rFonts w:cs="Arial"/>
                <w:szCs w:val="18"/>
                <w:lang w:val="en-US"/>
              </w:rPr>
            </w:pPr>
          </w:p>
        </w:tc>
        <w:tc>
          <w:tcPr>
            <w:tcW w:w="110" w:type="pct"/>
            <w:tcBorders>
              <w:left w:val="nil"/>
              <w:bottom w:val="single" w:sz="4" w:space="0" w:color="auto"/>
              <w:right w:val="single" w:sz="4" w:space="0" w:color="auto"/>
            </w:tcBorders>
            <w:shd w:val="clear" w:color="auto" w:fill="auto"/>
            <w:noWrap/>
            <w:vAlign w:val="center"/>
          </w:tcPr>
          <w:p w14:paraId="3C256331" w14:textId="77777777" w:rsidR="0035607C" w:rsidRPr="00FE760F" w:rsidRDefault="0035607C" w:rsidP="0035607C">
            <w:pPr>
              <w:pStyle w:val="TAC"/>
              <w:keepNext w:val="0"/>
              <w:rPr>
                <w:rFonts w:cs="Arial"/>
                <w:szCs w:val="18"/>
                <w:lang w:val="en-US"/>
              </w:rPr>
            </w:pPr>
          </w:p>
        </w:tc>
      </w:tr>
      <w:tr w:rsidR="0035607C" w:rsidRPr="00FE760F" w14:paraId="0F8DB6CC"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2177EA26"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105E7705"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1308B72D"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7E598"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3CDFC8CE"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70275B0D"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30DD0838"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A9127FC"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DB7A7A5"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9A72827"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CBC3763"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BA594ED"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0A4F1846"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1762F68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A99066A"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B97FB21"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408A0D09"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22E96A" w14:textId="77777777" w:rsidR="0035607C" w:rsidRPr="00FE760F" w:rsidRDefault="0035607C" w:rsidP="0035607C">
            <w:pPr>
              <w:pStyle w:val="TAC"/>
              <w:keepNext w:val="0"/>
              <w:rPr>
                <w:rFonts w:cs="Arial"/>
                <w:szCs w:val="18"/>
                <w:lang w:val="en-US"/>
              </w:rPr>
            </w:pPr>
          </w:p>
        </w:tc>
        <w:tc>
          <w:tcPr>
            <w:tcW w:w="110" w:type="pct"/>
            <w:tcBorders>
              <w:left w:val="nil"/>
              <w:bottom w:val="single" w:sz="4" w:space="0" w:color="auto"/>
              <w:right w:val="single" w:sz="4" w:space="0" w:color="auto"/>
            </w:tcBorders>
            <w:shd w:val="clear" w:color="auto" w:fill="auto"/>
            <w:noWrap/>
            <w:vAlign w:val="center"/>
          </w:tcPr>
          <w:p w14:paraId="55614480" w14:textId="77777777" w:rsidR="0035607C" w:rsidRPr="00FE760F" w:rsidRDefault="0035607C" w:rsidP="0035607C">
            <w:pPr>
              <w:pStyle w:val="TAC"/>
              <w:keepNext w:val="0"/>
              <w:rPr>
                <w:rFonts w:cs="Arial"/>
                <w:szCs w:val="18"/>
                <w:lang w:val="en-US"/>
              </w:rPr>
            </w:pPr>
          </w:p>
        </w:tc>
      </w:tr>
      <w:tr w:rsidR="0035607C" w:rsidRPr="00FE760F" w14:paraId="55F9FA0B"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4AAA70D9"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07B80C47"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3ABBB24C"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3D16B"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0675DE7A"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72E4914F"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45A77D3C"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57C3240"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8A097B8"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3E938D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536AFDB"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E0521EE"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75F351DE"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1298AA8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5D2169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7BA799F"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77D8BAE0"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8615B7"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shd w:val="clear" w:color="auto" w:fill="auto"/>
            <w:noWrap/>
            <w:vAlign w:val="center"/>
          </w:tcPr>
          <w:p w14:paraId="42FBEE83" w14:textId="77777777" w:rsidR="0035607C" w:rsidRPr="00FE760F" w:rsidRDefault="0035607C" w:rsidP="0035607C">
            <w:pPr>
              <w:pStyle w:val="TAC"/>
              <w:keepNext w:val="0"/>
              <w:rPr>
                <w:rFonts w:cs="Arial"/>
                <w:szCs w:val="18"/>
                <w:lang w:val="en-US"/>
              </w:rPr>
            </w:pPr>
          </w:p>
        </w:tc>
      </w:tr>
      <w:tr w:rsidR="0035607C" w:rsidRPr="00FE760F" w14:paraId="5EDA9D43"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71FA6BC2"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2F04E3AB"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699EEA11"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66AF1"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0FC14E16"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05DD4DC1"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15FC9B97"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6E9A55B"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C796210"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7B3B6A8"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47349B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5E09122"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632C850A"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3DF8B99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9F55B82"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4C448CB"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192960ED"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781B05"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shd w:val="clear" w:color="auto" w:fill="auto"/>
            <w:noWrap/>
            <w:vAlign w:val="center"/>
          </w:tcPr>
          <w:p w14:paraId="11B16E21" w14:textId="77777777" w:rsidR="0035607C" w:rsidRPr="00FE760F" w:rsidRDefault="0035607C" w:rsidP="0035607C">
            <w:pPr>
              <w:pStyle w:val="TAC"/>
              <w:keepNext w:val="0"/>
              <w:rPr>
                <w:rFonts w:cs="Arial"/>
                <w:szCs w:val="18"/>
                <w:lang w:val="en-US"/>
              </w:rPr>
            </w:pPr>
          </w:p>
        </w:tc>
      </w:tr>
      <w:tr w:rsidR="0035607C" w:rsidRPr="00FE760F" w14:paraId="3745A7C5"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03CFF2CD"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5BA265AF"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0023C1CC"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E4CB4"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63618BED"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3041F8F6"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6DF8C47D"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B96E86B"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75F3832"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AFBC296"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764C7F7"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0580F8B"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3D5925E8"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20100A07"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25D72BB"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6072EA5"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0C95716C"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2CEAEA"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shd w:val="clear" w:color="auto" w:fill="auto"/>
            <w:noWrap/>
            <w:vAlign w:val="center"/>
          </w:tcPr>
          <w:p w14:paraId="423CF311" w14:textId="77777777" w:rsidR="0035607C" w:rsidRPr="00FE760F" w:rsidRDefault="0035607C" w:rsidP="0035607C">
            <w:pPr>
              <w:pStyle w:val="TAC"/>
              <w:keepNext w:val="0"/>
              <w:rPr>
                <w:rFonts w:cs="Arial"/>
                <w:szCs w:val="18"/>
                <w:lang w:val="en-US"/>
              </w:rPr>
            </w:pPr>
          </w:p>
        </w:tc>
      </w:tr>
      <w:tr w:rsidR="0035607C" w:rsidRPr="00FE760F" w14:paraId="4667218D"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06420D2E"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2F0064AB"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3D22CE7C"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84721"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04ADC643"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199BA2D4"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02C2521F"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3D51E17"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1F0465A"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9C7CE21"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13B7CE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232F371"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27B2343B"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7A8A90C6"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0E0F7D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1919D8C"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0A55C98C"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21B07E"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shd w:val="clear" w:color="auto" w:fill="auto"/>
            <w:noWrap/>
            <w:vAlign w:val="center"/>
          </w:tcPr>
          <w:p w14:paraId="5F7C80D4" w14:textId="77777777" w:rsidR="0035607C" w:rsidRPr="00FE760F" w:rsidRDefault="0035607C" w:rsidP="0035607C">
            <w:pPr>
              <w:pStyle w:val="TAC"/>
              <w:keepNext w:val="0"/>
              <w:rPr>
                <w:rFonts w:cs="Arial"/>
                <w:szCs w:val="18"/>
                <w:lang w:val="en-US"/>
              </w:rPr>
            </w:pPr>
          </w:p>
        </w:tc>
      </w:tr>
      <w:tr w:rsidR="0035607C" w:rsidRPr="00FE760F" w14:paraId="7B054AA5"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7D7F0492"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0CDF59E4"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6F883540"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FC5A5"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75FE2C45"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32F55166"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08407320"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B8D4787"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5FDC2A8"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321A536"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CCBDDF6"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40EFBEF"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0DE3EA4D"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7BA043B7"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E52C914"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8F8D902"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5DAA0C46"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A5BE82"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shd w:val="clear" w:color="auto" w:fill="auto"/>
            <w:noWrap/>
            <w:vAlign w:val="center"/>
          </w:tcPr>
          <w:p w14:paraId="748A5C56" w14:textId="77777777" w:rsidR="0035607C" w:rsidRPr="00FE760F" w:rsidRDefault="0035607C" w:rsidP="0035607C">
            <w:pPr>
              <w:pStyle w:val="TAC"/>
              <w:keepNext w:val="0"/>
              <w:rPr>
                <w:rFonts w:cs="Arial"/>
                <w:szCs w:val="18"/>
                <w:lang w:val="en-US"/>
              </w:rPr>
            </w:pPr>
          </w:p>
        </w:tc>
      </w:tr>
      <w:tr w:rsidR="0035607C" w:rsidRPr="00FE760F" w14:paraId="245D2967"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150DA271"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471D7E53"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5184159C"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DEB3F"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0976A71B"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27F57AC5"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0F73A7BE"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2F6E522"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4C143A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54C887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41C7602"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2E7DB82"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33DCC738"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37D383A4"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86DEB51"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BE959DE"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02297284"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1AF5C4"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shd w:val="clear" w:color="auto" w:fill="auto"/>
            <w:noWrap/>
            <w:vAlign w:val="center"/>
          </w:tcPr>
          <w:p w14:paraId="24532272" w14:textId="77777777" w:rsidR="0035607C" w:rsidRPr="00FE760F" w:rsidRDefault="0035607C" w:rsidP="0035607C">
            <w:pPr>
              <w:pStyle w:val="TAC"/>
              <w:keepNext w:val="0"/>
              <w:rPr>
                <w:rFonts w:cs="Arial"/>
                <w:szCs w:val="18"/>
                <w:lang w:val="en-US"/>
              </w:rPr>
            </w:pPr>
          </w:p>
        </w:tc>
      </w:tr>
      <w:tr w:rsidR="0035607C" w:rsidRPr="00FE760F" w14:paraId="268A3C7B"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250A0F47"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0DF8D121"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1D7B8EE8"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6270C"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5AB4C180"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63702E4B"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61ACCCDC"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D3BF70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081937A"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6037C6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EC9118E"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2B331A7"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3F84AEEE"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6037C371"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6519DDE"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42222FF"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7CA53FD7"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8F0594"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shd w:val="clear" w:color="auto" w:fill="auto"/>
            <w:noWrap/>
            <w:vAlign w:val="center"/>
          </w:tcPr>
          <w:p w14:paraId="0BD5DCF4" w14:textId="77777777" w:rsidR="0035607C" w:rsidRPr="00FE760F" w:rsidRDefault="0035607C" w:rsidP="0035607C">
            <w:pPr>
              <w:pStyle w:val="TAC"/>
              <w:keepNext w:val="0"/>
              <w:rPr>
                <w:rFonts w:cs="Arial"/>
                <w:szCs w:val="18"/>
                <w:lang w:val="en-US"/>
              </w:rPr>
            </w:pPr>
          </w:p>
        </w:tc>
      </w:tr>
      <w:tr w:rsidR="0035607C" w:rsidRPr="00FE760F" w14:paraId="31ED576F"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203F0B3C"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2D9EBA64"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3D614DA5"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C7913"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02EDA858"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725FF4A8"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6639D62E"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3DA8AE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210E611"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D56DB96"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832F94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69256AA"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371375E0"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009DDC1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311C77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C1DB092"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3A0B808B"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4F347A"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shd w:val="clear" w:color="auto" w:fill="auto"/>
            <w:noWrap/>
            <w:vAlign w:val="center"/>
          </w:tcPr>
          <w:p w14:paraId="079D2050" w14:textId="77777777" w:rsidR="0035607C" w:rsidRPr="00FE760F" w:rsidRDefault="0035607C" w:rsidP="0035607C">
            <w:pPr>
              <w:pStyle w:val="TAC"/>
              <w:keepNext w:val="0"/>
              <w:rPr>
                <w:rFonts w:cs="Arial"/>
                <w:szCs w:val="18"/>
                <w:lang w:val="en-US"/>
              </w:rPr>
            </w:pPr>
          </w:p>
        </w:tc>
      </w:tr>
      <w:tr w:rsidR="0035607C" w:rsidRPr="00FE760F" w14:paraId="24D58FA7"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794003E7"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27E2B92B"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3FE67106"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ADB2F"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1807520C"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6BE36422"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0D855B06"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001B398"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C53B3D2"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22664D1"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5F6848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D484B9A"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29890AEB"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0974A726"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B3D251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3C587E0"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5BFA7B02"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4DE560"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shd w:val="clear" w:color="auto" w:fill="auto"/>
            <w:noWrap/>
            <w:vAlign w:val="center"/>
          </w:tcPr>
          <w:p w14:paraId="4E65720F" w14:textId="77777777" w:rsidR="0035607C" w:rsidRPr="00FE760F" w:rsidRDefault="0035607C" w:rsidP="0035607C">
            <w:pPr>
              <w:pStyle w:val="TAC"/>
              <w:keepNext w:val="0"/>
              <w:rPr>
                <w:rFonts w:cs="Arial"/>
                <w:szCs w:val="18"/>
                <w:lang w:val="en-US"/>
              </w:rPr>
            </w:pPr>
          </w:p>
        </w:tc>
      </w:tr>
      <w:tr w:rsidR="0035607C" w:rsidRPr="00FE760F" w14:paraId="33C9F7F8"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2FF4CA38"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5CFE83EF"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2B184D81"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213FF"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73A5F813"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412AD3F5"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23123CF1"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DB8A25A"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F38FE07"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876609B"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065032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E360D9D"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3AB506D8"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4DD46748"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88B14B0"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AA5947B"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7D3E05C7"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708DFE"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shd w:val="clear" w:color="auto" w:fill="auto"/>
            <w:noWrap/>
            <w:vAlign w:val="center"/>
          </w:tcPr>
          <w:p w14:paraId="2C0415ED" w14:textId="77777777" w:rsidR="0035607C" w:rsidRPr="00FE760F" w:rsidRDefault="0035607C" w:rsidP="0035607C">
            <w:pPr>
              <w:pStyle w:val="TAC"/>
              <w:keepNext w:val="0"/>
              <w:rPr>
                <w:rFonts w:cs="Arial"/>
                <w:szCs w:val="18"/>
                <w:lang w:val="en-US"/>
              </w:rPr>
            </w:pPr>
          </w:p>
        </w:tc>
      </w:tr>
      <w:tr w:rsidR="0035607C" w:rsidRPr="00FE760F" w14:paraId="2354304E"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663ABAE2"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76206F7A"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5561936E"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1C365"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1091CAC4"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441C8936"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15C8A573"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D7FF588"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0FB4A8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36815D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B1B5E74"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403778E"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440E869C"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7C4EEA9B"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A8B37A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9E267D1"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0DB5A3A8"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5418A2"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shd w:val="clear" w:color="auto" w:fill="auto"/>
            <w:noWrap/>
            <w:vAlign w:val="center"/>
          </w:tcPr>
          <w:p w14:paraId="1141C5F6" w14:textId="77777777" w:rsidR="0035607C" w:rsidRPr="00FE760F" w:rsidRDefault="0035607C" w:rsidP="0035607C">
            <w:pPr>
              <w:pStyle w:val="TAC"/>
              <w:keepNext w:val="0"/>
              <w:rPr>
                <w:rFonts w:cs="Arial"/>
                <w:szCs w:val="18"/>
                <w:lang w:val="en-US"/>
              </w:rPr>
            </w:pPr>
          </w:p>
        </w:tc>
      </w:tr>
      <w:tr w:rsidR="0035607C" w:rsidRPr="00FE760F" w14:paraId="5945D4B6"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6FCDF42E"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4B1D6C5D"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42D31C1A"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9F600"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258F2EB3"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00FF548F"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5E5BA905"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D70120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F71CEA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C1274D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B18A26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B1B753B"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376D1F2B"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70517A14"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0C539B8"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944036A"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3143BC7F"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A321F4"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shd w:val="clear" w:color="auto" w:fill="auto"/>
            <w:noWrap/>
            <w:vAlign w:val="center"/>
          </w:tcPr>
          <w:p w14:paraId="235A4640" w14:textId="77777777" w:rsidR="0035607C" w:rsidRPr="00FE760F" w:rsidRDefault="0035607C" w:rsidP="0035607C">
            <w:pPr>
              <w:pStyle w:val="TAC"/>
              <w:keepNext w:val="0"/>
              <w:rPr>
                <w:rFonts w:cs="Arial"/>
                <w:szCs w:val="18"/>
                <w:lang w:val="en-US"/>
              </w:rPr>
            </w:pPr>
          </w:p>
        </w:tc>
      </w:tr>
      <w:tr w:rsidR="0035607C" w:rsidRPr="00FE760F" w14:paraId="0F486FEB"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66FE28F0"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3F75670A"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15FEBB09"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9F7EC"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5E8906A7"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49D1206A"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76D563FD"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369C6C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BFCF49A"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2408618"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06531DE"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536E1E6"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1584FCA3"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29DCC904"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6186317"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09E2B84"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0EF84FB5"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1683AE"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shd w:val="clear" w:color="auto" w:fill="auto"/>
            <w:noWrap/>
            <w:vAlign w:val="center"/>
          </w:tcPr>
          <w:p w14:paraId="65C69B80" w14:textId="77777777" w:rsidR="0035607C" w:rsidRPr="00FE760F" w:rsidRDefault="0035607C" w:rsidP="0035607C">
            <w:pPr>
              <w:pStyle w:val="TAC"/>
              <w:keepNext w:val="0"/>
              <w:rPr>
                <w:rFonts w:cs="Arial"/>
                <w:szCs w:val="18"/>
                <w:lang w:val="en-US"/>
              </w:rPr>
            </w:pPr>
          </w:p>
        </w:tc>
      </w:tr>
      <w:tr w:rsidR="0035607C" w:rsidRPr="00FE760F" w14:paraId="50B82F55"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68FA4BDB"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653D0751"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714EAACE"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B8EC1"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5AA06DEF"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57A65259"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22B20915"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31341E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4D4C5AA"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1AFD6C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1D0AB0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D3EE21F"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60759547"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19ECB2B7"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890DBDE"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84F8EC4"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7F24DB1A"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F675D9"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shd w:val="clear" w:color="auto" w:fill="auto"/>
            <w:noWrap/>
            <w:vAlign w:val="center"/>
          </w:tcPr>
          <w:p w14:paraId="6113D3FB" w14:textId="77777777" w:rsidR="0035607C" w:rsidRPr="00FE760F" w:rsidRDefault="0035607C" w:rsidP="0035607C">
            <w:pPr>
              <w:pStyle w:val="TAC"/>
              <w:keepNext w:val="0"/>
              <w:rPr>
                <w:rFonts w:cs="Arial"/>
                <w:szCs w:val="18"/>
                <w:lang w:val="en-US"/>
              </w:rPr>
            </w:pPr>
          </w:p>
        </w:tc>
      </w:tr>
      <w:tr w:rsidR="0035607C" w:rsidRPr="00FE760F" w14:paraId="7A60DFE9"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44FC9FFA"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2A921A54"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4208E08E"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B91D5"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103687F3"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170A3A84"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7E738722"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114117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9F00F9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9925D7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F18304A"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E01581C"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349DD9C1"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26B781B4"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8F79FE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EBDF54C"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58784E08"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5678A1"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shd w:val="clear" w:color="auto" w:fill="auto"/>
            <w:noWrap/>
            <w:vAlign w:val="center"/>
          </w:tcPr>
          <w:p w14:paraId="025E654D" w14:textId="77777777" w:rsidR="0035607C" w:rsidRPr="00FE760F" w:rsidRDefault="0035607C" w:rsidP="0035607C">
            <w:pPr>
              <w:pStyle w:val="TAC"/>
              <w:keepNext w:val="0"/>
              <w:rPr>
                <w:rFonts w:cs="Arial"/>
                <w:szCs w:val="18"/>
                <w:lang w:val="en-US"/>
              </w:rPr>
            </w:pPr>
          </w:p>
        </w:tc>
      </w:tr>
      <w:tr w:rsidR="0035607C" w:rsidRPr="00FE760F" w14:paraId="4AB8DDBA"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717ADC8A"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116B8476"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64C54CC0"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E5033"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25F75DF7"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1DDC915E"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31C193B3"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A4BF79E"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F674E1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92B1B66"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5C6F27E"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C51AED3"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64ACD9CC"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562C5EC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F3C887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04C9326"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24B60920"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88CED0"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shd w:val="clear" w:color="auto" w:fill="auto"/>
            <w:noWrap/>
            <w:vAlign w:val="center"/>
          </w:tcPr>
          <w:p w14:paraId="7972F89F" w14:textId="77777777" w:rsidR="0035607C" w:rsidRPr="00FE760F" w:rsidRDefault="0035607C" w:rsidP="0035607C">
            <w:pPr>
              <w:pStyle w:val="TAC"/>
              <w:keepNext w:val="0"/>
              <w:rPr>
                <w:rFonts w:cs="Arial"/>
                <w:szCs w:val="18"/>
                <w:lang w:val="en-US"/>
              </w:rPr>
            </w:pPr>
          </w:p>
        </w:tc>
      </w:tr>
      <w:tr w:rsidR="0035607C" w:rsidRPr="00FE760F" w14:paraId="32EE2205"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311F0D0D"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0F447575"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505AB2CA"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9CC72"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3B74FBD2"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11ED68EE"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5BDF2A6E"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B6BB21A"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D9C57C1"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1DF4574"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D7851C7"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BE60293"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41FDC5F3"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3F9FE18E"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39CDC1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3B4B147"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2601D6EC"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9EE551"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shd w:val="clear" w:color="auto" w:fill="auto"/>
            <w:noWrap/>
            <w:vAlign w:val="center"/>
          </w:tcPr>
          <w:p w14:paraId="7DD01622" w14:textId="77777777" w:rsidR="0035607C" w:rsidRPr="00FE760F" w:rsidRDefault="0035607C" w:rsidP="0035607C">
            <w:pPr>
              <w:pStyle w:val="TAC"/>
              <w:keepNext w:val="0"/>
              <w:rPr>
                <w:rFonts w:cs="Arial"/>
                <w:szCs w:val="18"/>
                <w:lang w:val="en-US"/>
              </w:rPr>
            </w:pPr>
          </w:p>
        </w:tc>
      </w:tr>
      <w:tr w:rsidR="0035607C" w:rsidRPr="00FE760F" w14:paraId="52EAC6A4"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749BE378"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1B7261A4"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0E188B8D"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E51D3"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6085EEEE"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0D2C1427"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6F0DE106"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27EA09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EE45D3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9D8A09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6964FCB"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F8017C0"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701C2E70"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042E6B1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3CFE4B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9862EA0"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0BB78A6B"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45D9A1"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shd w:val="clear" w:color="auto" w:fill="auto"/>
            <w:noWrap/>
            <w:vAlign w:val="center"/>
          </w:tcPr>
          <w:p w14:paraId="61BAB626" w14:textId="77777777" w:rsidR="0035607C" w:rsidRPr="00FE760F" w:rsidRDefault="0035607C" w:rsidP="0035607C">
            <w:pPr>
              <w:pStyle w:val="TAC"/>
              <w:keepNext w:val="0"/>
              <w:rPr>
                <w:rFonts w:cs="Arial"/>
                <w:szCs w:val="18"/>
                <w:lang w:val="en-US"/>
              </w:rPr>
            </w:pPr>
          </w:p>
        </w:tc>
      </w:tr>
      <w:tr w:rsidR="0035607C" w:rsidRPr="00FE760F" w14:paraId="33F119FE"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13D35E91"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2EDFA41D"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54A7B24B" w14:textId="77777777" w:rsidR="0035607C" w:rsidRPr="00FE760F" w:rsidRDefault="0035607C" w:rsidP="0035607C">
            <w:pPr>
              <w:pStyle w:val="TAC"/>
              <w:keepNext w:val="0"/>
              <w:rPr>
                <w:rFonts w:cs="Arial"/>
                <w:szCs w:val="18"/>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FC53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1AED538E" w14:textId="77777777" w:rsidR="0035607C" w:rsidRPr="00FE760F" w:rsidRDefault="0035607C" w:rsidP="0035607C">
            <w:pPr>
              <w:pStyle w:val="TAC"/>
              <w:keepNext w:val="0"/>
              <w:rPr>
                <w:rFonts w:cs="Arial"/>
                <w:szCs w:val="18"/>
                <w:lang w:val="en-US"/>
              </w:rPr>
            </w:pPr>
          </w:p>
        </w:tc>
        <w:tc>
          <w:tcPr>
            <w:tcW w:w="181" w:type="pct"/>
            <w:tcBorders>
              <w:top w:val="single" w:sz="4" w:space="0" w:color="auto"/>
              <w:left w:val="nil"/>
              <w:bottom w:val="single" w:sz="4" w:space="0" w:color="auto"/>
              <w:right w:val="single" w:sz="4" w:space="0" w:color="auto"/>
            </w:tcBorders>
            <w:vAlign w:val="center"/>
          </w:tcPr>
          <w:p w14:paraId="1DAB2523" w14:textId="77777777" w:rsidR="0035607C" w:rsidRPr="00FE760F" w:rsidRDefault="0035607C" w:rsidP="0035607C">
            <w:pPr>
              <w:pStyle w:val="TAC"/>
              <w:keepNext w:val="0"/>
              <w:rPr>
                <w:rFonts w:cs="Arial"/>
                <w:szCs w:val="18"/>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49BC6C2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C8F10F4"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78A3E3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D820BE4"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10EF4FB"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5D92224"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35FF9A91"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29D97E3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7CB35F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9E2B4A6"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393935AC"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CCDA81" w14:textId="77777777" w:rsidR="0035607C" w:rsidRPr="00FE760F" w:rsidRDefault="0035607C" w:rsidP="0035607C">
            <w:pPr>
              <w:pStyle w:val="TAC"/>
              <w:keepNext w:val="0"/>
              <w:rPr>
                <w:rFonts w:cs="Arial"/>
                <w:szCs w:val="18"/>
                <w:lang w:val="en-US"/>
              </w:rPr>
            </w:pPr>
          </w:p>
        </w:tc>
        <w:tc>
          <w:tcPr>
            <w:tcW w:w="110" w:type="pct"/>
            <w:tcBorders>
              <w:left w:val="nil"/>
              <w:bottom w:val="single" w:sz="4" w:space="0" w:color="auto"/>
              <w:right w:val="single" w:sz="4" w:space="0" w:color="auto"/>
            </w:tcBorders>
            <w:shd w:val="clear" w:color="auto" w:fill="auto"/>
            <w:noWrap/>
            <w:vAlign w:val="center"/>
          </w:tcPr>
          <w:p w14:paraId="67E76A97" w14:textId="77777777" w:rsidR="0035607C" w:rsidRPr="00FE760F" w:rsidRDefault="0035607C" w:rsidP="0035607C">
            <w:pPr>
              <w:pStyle w:val="TAC"/>
              <w:keepNext w:val="0"/>
              <w:rPr>
                <w:rFonts w:cs="Arial"/>
                <w:szCs w:val="18"/>
                <w:lang w:val="en-US"/>
              </w:rPr>
            </w:pPr>
          </w:p>
        </w:tc>
      </w:tr>
      <w:tr w:rsidR="0035607C" w:rsidRPr="00FE760F" w14:paraId="152221A0"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437EF7C5"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78F419E1"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4791BA5C" w14:textId="77777777" w:rsidR="0035607C" w:rsidRPr="00FE760F" w:rsidRDefault="0035607C" w:rsidP="0035607C">
            <w:pPr>
              <w:pStyle w:val="TAC"/>
              <w:keepNext w:val="0"/>
              <w:rPr>
                <w:rFonts w:cs="Arial"/>
                <w:szCs w:val="18"/>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72B5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7437AE14" w14:textId="77777777" w:rsidR="0035607C" w:rsidRPr="00FE760F" w:rsidRDefault="0035607C" w:rsidP="0035607C">
            <w:pPr>
              <w:pStyle w:val="TAC"/>
              <w:keepNext w:val="0"/>
              <w:rPr>
                <w:rFonts w:cs="Arial"/>
                <w:szCs w:val="18"/>
                <w:lang w:val="en-US"/>
              </w:rPr>
            </w:pPr>
          </w:p>
        </w:tc>
        <w:tc>
          <w:tcPr>
            <w:tcW w:w="181" w:type="pct"/>
            <w:tcBorders>
              <w:top w:val="single" w:sz="4" w:space="0" w:color="auto"/>
              <w:left w:val="nil"/>
              <w:bottom w:val="single" w:sz="4" w:space="0" w:color="auto"/>
              <w:right w:val="single" w:sz="4" w:space="0" w:color="auto"/>
            </w:tcBorders>
            <w:vAlign w:val="center"/>
          </w:tcPr>
          <w:p w14:paraId="171E3BEA" w14:textId="77777777" w:rsidR="0035607C" w:rsidRPr="00FE760F" w:rsidRDefault="0035607C" w:rsidP="0035607C">
            <w:pPr>
              <w:pStyle w:val="TAC"/>
              <w:keepNext w:val="0"/>
              <w:rPr>
                <w:rFonts w:cs="Arial"/>
                <w:szCs w:val="18"/>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7DED4337"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2389290"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F5B6246"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FD5E79B"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C22E66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1EE9128"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38436FCB"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0E24846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9F95DF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E964C5B"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46FC1C6B"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DB1B26" w14:textId="77777777" w:rsidR="0035607C" w:rsidRPr="00FE760F" w:rsidRDefault="0035607C" w:rsidP="0035607C">
            <w:pPr>
              <w:pStyle w:val="TAC"/>
              <w:keepNext w:val="0"/>
              <w:rPr>
                <w:rFonts w:cs="Arial"/>
                <w:szCs w:val="18"/>
                <w:lang w:val="en-US"/>
              </w:rPr>
            </w:pPr>
          </w:p>
        </w:tc>
        <w:tc>
          <w:tcPr>
            <w:tcW w:w="110" w:type="pct"/>
            <w:tcBorders>
              <w:left w:val="nil"/>
              <w:bottom w:val="single" w:sz="4" w:space="0" w:color="auto"/>
              <w:right w:val="single" w:sz="4" w:space="0" w:color="auto"/>
            </w:tcBorders>
            <w:shd w:val="clear" w:color="auto" w:fill="auto"/>
            <w:noWrap/>
            <w:vAlign w:val="center"/>
          </w:tcPr>
          <w:p w14:paraId="00AD5853" w14:textId="77777777" w:rsidR="0035607C" w:rsidRPr="00FE760F" w:rsidRDefault="0035607C" w:rsidP="0035607C">
            <w:pPr>
              <w:pStyle w:val="TAC"/>
              <w:keepNext w:val="0"/>
              <w:rPr>
                <w:rFonts w:cs="Arial"/>
                <w:szCs w:val="18"/>
                <w:lang w:val="en-US"/>
              </w:rPr>
            </w:pPr>
          </w:p>
        </w:tc>
      </w:tr>
      <w:tr w:rsidR="0035607C" w:rsidRPr="00FE760F" w14:paraId="376F1433"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5970B6D0"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54223E0A"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40B2DA27" w14:textId="77777777" w:rsidR="0035607C" w:rsidRPr="00FE760F" w:rsidRDefault="0035607C" w:rsidP="0035607C">
            <w:pPr>
              <w:pStyle w:val="TAC"/>
              <w:keepNext w:val="0"/>
              <w:rPr>
                <w:rFonts w:cs="Arial"/>
                <w:szCs w:val="18"/>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7DFD0"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3401F9A4" w14:textId="77777777" w:rsidR="0035607C" w:rsidRPr="00FE760F" w:rsidRDefault="0035607C" w:rsidP="0035607C">
            <w:pPr>
              <w:pStyle w:val="TAC"/>
              <w:keepNext w:val="0"/>
              <w:rPr>
                <w:rFonts w:cs="Arial"/>
                <w:szCs w:val="18"/>
                <w:lang w:val="en-US"/>
              </w:rPr>
            </w:pPr>
          </w:p>
        </w:tc>
        <w:tc>
          <w:tcPr>
            <w:tcW w:w="181" w:type="pct"/>
            <w:tcBorders>
              <w:top w:val="single" w:sz="4" w:space="0" w:color="auto"/>
              <w:left w:val="nil"/>
              <w:bottom w:val="single" w:sz="4" w:space="0" w:color="auto"/>
              <w:right w:val="single" w:sz="4" w:space="0" w:color="auto"/>
            </w:tcBorders>
            <w:vAlign w:val="center"/>
          </w:tcPr>
          <w:p w14:paraId="4AD2E291" w14:textId="77777777" w:rsidR="0035607C" w:rsidRPr="00FE760F" w:rsidRDefault="0035607C" w:rsidP="0035607C">
            <w:pPr>
              <w:pStyle w:val="TAC"/>
              <w:keepNext w:val="0"/>
              <w:rPr>
                <w:rFonts w:cs="Arial"/>
                <w:szCs w:val="18"/>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174AB44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7F325AB"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5F8E01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7B9E3CB"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164ABE1"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E229501"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7FBB1F07"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48A23D50"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31703F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4FF4B9A"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01045A58"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0A9E23" w14:textId="77777777" w:rsidR="0035607C" w:rsidRPr="00FE760F" w:rsidRDefault="0035607C" w:rsidP="0035607C">
            <w:pPr>
              <w:pStyle w:val="TAC"/>
              <w:keepNext w:val="0"/>
              <w:rPr>
                <w:rFonts w:cs="Arial"/>
                <w:szCs w:val="18"/>
                <w:lang w:val="en-US"/>
              </w:rPr>
            </w:pPr>
          </w:p>
        </w:tc>
        <w:tc>
          <w:tcPr>
            <w:tcW w:w="110" w:type="pct"/>
            <w:tcBorders>
              <w:left w:val="nil"/>
              <w:bottom w:val="single" w:sz="4" w:space="0" w:color="auto"/>
              <w:right w:val="single" w:sz="4" w:space="0" w:color="auto"/>
            </w:tcBorders>
            <w:shd w:val="clear" w:color="auto" w:fill="auto"/>
            <w:noWrap/>
            <w:vAlign w:val="center"/>
          </w:tcPr>
          <w:p w14:paraId="75617915" w14:textId="77777777" w:rsidR="0035607C" w:rsidRPr="00FE760F" w:rsidRDefault="0035607C" w:rsidP="0035607C">
            <w:pPr>
              <w:pStyle w:val="TAC"/>
              <w:keepNext w:val="0"/>
              <w:rPr>
                <w:rFonts w:cs="Arial"/>
                <w:szCs w:val="18"/>
                <w:lang w:val="en-US"/>
              </w:rPr>
            </w:pPr>
          </w:p>
        </w:tc>
      </w:tr>
      <w:tr w:rsidR="0035607C" w:rsidRPr="00FE760F" w14:paraId="5EC93EF5"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3B66CA9C"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71779397"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13660EA8" w14:textId="77777777" w:rsidR="0035607C" w:rsidRPr="00FE760F" w:rsidRDefault="0035607C" w:rsidP="0035607C">
            <w:pPr>
              <w:pStyle w:val="TAC"/>
              <w:keepNext w:val="0"/>
              <w:rPr>
                <w:rFonts w:cs="Arial"/>
                <w:szCs w:val="18"/>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CEDD1"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1B4C39E7" w14:textId="77777777" w:rsidR="0035607C" w:rsidRPr="00FE760F" w:rsidRDefault="0035607C" w:rsidP="0035607C">
            <w:pPr>
              <w:pStyle w:val="TAC"/>
              <w:keepNext w:val="0"/>
              <w:rPr>
                <w:rFonts w:cs="Arial"/>
                <w:szCs w:val="18"/>
                <w:lang w:val="en-US"/>
              </w:rPr>
            </w:pPr>
          </w:p>
        </w:tc>
        <w:tc>
          <w:tcPr>
            <w:tcW w:w="181" w:type="pct"/>
            <w:tcBorders>
              <w:top w:val="single" w:sz="4" w:space="0" w:color="auto"/>
              <w:left w:val="nil"/>
              <w:bottom w:val="single" w:sz="4" w:space="0" w:color="auto"/>
              <w:right w:val="single" w:sz="4" w:space="0" w:color="auto"/>
            </w:tcBorders>
            <w:vAlign w:val="center"/>
          </w:tcPr>
          <w:p w14:paraId="565617A0" w14:textId="77777777" w:rsidR="0035607C" w:rsidRPr="00FE760F" w:rsidRDefault="0035607C" w:rsidP="0035607C">
            <w:pPr>
              <w:pStyle w:val="TAC"/>
              <w:keepNext w:val="0"/>
              <w:rPr>
                <w:rFonts w:cs="Arial"/>
                <w:szCs w:val="18"/>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3FD5449E"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3B64606"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2A95236"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4C3A92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13DE8B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F162F6A"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5125DB69"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345F31A6"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300735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3568A42"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2A02C6CB"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9111CB" w14:textId="77777777" w:rsidR="0035607C" w:rsidRPr="00FE760F" w:rsidRDefault="0035607C" w:rsidP="0035607C">
            <w:pPr>
              <w:pStyle w:val="TAC"/>
              <w:keepNext w:val="0"/>
              <w:rPr>
                <w:rFonts w:cs="Arial"/>
                <w:szCs w:val="18"/>
                <w:lang w:val="en-US"/>
              </w:rPr>
            </w:pPr>
          </w:p>
        </w:tc>
        <w:tc>
          <w:tcPr>
            <w:tcW w:w="110" w:type="pct"/>
            <w:tcBorders>
              <w:left w:val="nil"/>
              <w:bottom w:val="single" w:sz="4" w:space="0" w:color="auto"/>
              <w:right w:val="single" w:sz="4" w:space="0" w:color="auto"/>
            </w:tcBorders>
            <w:shd w:val="clear" w:color="auto" w:fill="auto"/>
            <w:noWrap/>
            <w:vAlign w:val="center"/>
          </w:tcPr>
          <w:p w14:paraId="23646D7E" w14:textId="77777777" w:rsidR="0035607C" w:rsidRPr="00FE760F" w:rsidRDefault="0035607C" w:rsidP="0035607C">
            <w:pPr>
              <w:pStyle w:val="TAC"/>
              <w:keepNext w:val="0"/>
              <w:rPr>
                <w:rFonts w:cs="Arial"/>
                <w:szCs w:val="18"/>
                <w:lang w:val="en-US"/>
              </w:rPr>
            </w:pPr>
          </w:p>
        </w:tc>
      </w:tr>
      <w:tr w:rsidR="0035607C" w:rsidRPr="00FE760F" w14:paraId="5205E63B"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69812214"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1A055ABF"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5A770011" w14:textId="77777777" w:rsidR="0035607C" w:rsidRPr="00FE760F" w:rsidRDefault="0035607C" w:rsidP="0035607C">
            <w:pPr>
              <w:pStyle w:val="TAC"/>
              <w:keepNext w:val="0"/>
              <w:rPr>
                <w:rFonts w:cs="Arial"/>
                <w:szCs w:val="18"/>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A6C3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1C270E65" w14:textId="77777777" w:rsidR="0035607C" w:rsidRPr="00FE760F" w:rsidRDefault="0035607C" w:rsidP="0035607C">
            <w:pPr>
              <w:pStyle w:val="TAC"/>
              <w:keepNext w:val="0"/>
              <w:rPr>
                <w:rFonts w:cs="Arial"/>
                <w:szCs w:val="18"/>
                <w:lang w:val="en-US"/>
              </w:rPr>
            </w:pPr>
          </w:p>
        </w:tc>
        <w:tc>
          <w:tcPr>
            <w:tcW w:w="181" w:type="pct"/>
            <w:tcBorders>
              <w:top w:val="single" w:sz="4" w:space="0" w:color="auto"/>
              <w:left w:val="nil"/>
              <w:bottom w:val="single" w:sz="4" w:space="0" w:color="auto"/>
              <w:right w:val="single" w:sz="4" w:space="0" w:color="auto"/>
            </w:tcBorders>
            <w:vAlign w:val="center"/>
          </w:tcPr>
          <w:p w14:paraId="215FEEF1" w14:textId="77777777" w:rsidR="0035607C" w:rsidRPr="00FE760F" w:rsidRDefault="0035607C" w:rsidP="0035607C">
            <w:pPr>
              <w:pStyle w:val="TAC"/>
              <w:keepNext w:val="0"/>
              <w:rPr>
                <w:rFonts w:cs="Arial"/>
                <w:szCs w:val="18"/>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785E5A81"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6C30797"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3070818"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FCE4B3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827AC21"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5036E91"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0FB57ED4"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40CF4FC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C353B92"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13B308C"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66C242E6"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8D5BCE" w14:textId="77777777" w:rsidR="0035607C" w:rsidRPr="00FE760F" w:rsidRDefault="0035607C" w:rsidP="0035607C">
            <w:pPr>
              <w:pStyle w:val="TAC"/>
              <w:keepNext w:val="0"/>
              <w:rPr>
                <w:lang w:eastAsia="zh-CN"/>
              </w:rPr>
            </w:pPr>
          </w:p>
        </w:tc>
        <w:tc>
          <w:tcPr>
            <w:tcW w:w="110" w:type="pct"/>
            <w:vMerge w:val="restart"/>
            <w:tcBorders>
              <w:left w:val="nil"/>
              <w:right w:val="single" w:sz="4" w:space="0" w:color="auto"/>
            </w:tcBorders>
            <w:shd w:val="clear" w:color="auto" w:fill="auto"/>
            <w:noWrap/>
            <w:vAlign w:val="center"/>
          </w:tcPr>
          <w:p w14:paraId="5B07B70A" w14:textId="77777777" w:rsidR="0035607C" w:rsidRPr="00FE760F" w:rsidRDefault="0035607C" w:rsidP="0035607C">
            <w:pPr>
              <w:pStyle w:val="TAC"/>
              <w:keepNext w:val="0"/>
              <w:rPr>
                <w:rFonts w:cs="Arial"/>
                <w:szCs w:val="18"/>
                <w:lang w:val="en-US"/>
              </w:rPr>
            </w:pPr>
          </w:p>
        </w:tc>
      </w:tr>
      <w:tr w:rsidR="0035607C" w:rsidRPr="00FE760F" w14:paraId="7CA98034"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475E38FB"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04BCBCF8"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57AA2A05" w14:textId="77777777" w:rsidR="0035607C" w:rsidRPr="00FE760F" w:rsidRDefault="0035607C" w:rsidP="0035607C">
            <w:pPr>
              <w:pStyle w:val="TAC"/>
              <w:keepNext w:val="0"/>
              <w:rPr>
                <w:rFonts w:cs="Arial"/>
                <w:szCs w:val="18"/>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AD6F0"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3EB475DA" w14:textId="77777777" w:rsidR="0035607C" w:rsidRPr="00FE760F" w:rsidRDefault="0035607C" w:rsidP="0035607C">
            <w:pPr>
              <w:pStyle w:val="TAC"/>
              <w:keepNext w:val="0"/>
              <w:rPr>
                <w:rFonts w:cs="Arial"/>
                <w:szCs w:val="18"/>
                <w:lang w:val="en-US"/>
              </w:rPr>
            </w:pPr>
          </w:p>
        </w:tc>
        <w:tc>
          <w:tcPr>
            <w:tcW w:w="181" w:type="pct"/>
            <w:tcBorders>
              <w:top w:val="single" w:sz="4" w:space="0" w:color="auto"/>
              <w:left w:val="nil"/>
              <w:bottom w:val="single" w:sz="4" w:space="0" w:color="auto"/>
              <w:right w:val="single" w:sz="4" w:space="0" w:color="auto"/>
            </w:tcBorders>
            <w:vAlign w:val="center"/>
          </w:tcPr>
          <w:p w14:paraId="2C19FCAB" w14:textId="77777777" w:rsidR="0035607C" w:rsidRPr="00FE760F" w:rsidRDefault="0035607C" w:rsidP="0035607C">
            <w:pPr>
              <w:pStyle w:val="TAC"/>
              <w:keepNext w:val="0"/>
              <w:rPr>
                <w:rFonts w:cs="Arial"/>
                <w:szCs w:val="18"/>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7BFF091B"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20D3A9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08E386E"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B17B1E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711930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842941D"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0D390031"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5EC9219B"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51B0DE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9F21609"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37444869"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9AC89F" w14:textId="77777777" w:rsidR="0035607C" w:rsidRPr="00FE760F" w:rsidRDefault="0035607C" w:rsidP="0035607C">
            <w:pPr>
              <w:pStyle w:val="TAC"/>
              <w:keepNext w:val="0"/>
              <w:rPr>
                <w:lang w:eastAsia="zh-CN"/>
              </w:rPr>
            </w:pPr>
          </w:p>
        </w:tc>
        <w:tc>
          <w:tcPr>
            <w:tcW w:w="110" w:type="pct"/>
            <w:vMerge/>
            <w:tcBorders>
              <w:left w:val="nil"/>
              <w:bottom w:val="single" w:sz="4" w:space="0" w:color="auto"/>
              <w:right w:val="single" w:sz="4" w:space="0" w:color="auto"/>
            </w:tcBorders>
            <w:shd w:val="clear" w:color="auto" w:fill="auto"/>
            <w:noWrap/>
            <w:vAlign w:val="center"/>
          </w:tcPr>
          <w:p w14:paraId="3A0F6BDB" w14:textId="77777777" w:rsidR="0035607C" w:rsidRPr="00FE760F" w:rsidRDefault="0035607C" w:rsidP="0035607C">
            <w:pPr>
              <w:pStyle w:val="TAC"/>
              <w:keepNext w:val="0"/>
              <w:rPr>
                <w:rFonts w:cs="Arial"/>
                <w:szCs w:val="18"/>
                <w:lang w:val="en-US"/>
              </w:rPr>
            </w:pPr>
          </w:p>
        </w:tc>
      </w:tr>
      <w:tr w:rsidR="0035607C" w:rsidRPr="00FE760F" w14:paraId="625471F2" w14:textId="77777777" w:rsidTr="0035607C">
        <w:trPr>
          <w:gridAfter w:val="1"/>
          <w:wAfter w:w="84" w:type="pct"/>
          <w:trHeight w:val="360"/>
          <w:jc w:val="center"/>
        </w:trPr>
        <w:tc>
          <w:tcPr>
            <w:tcW w:w="461" w:type="pct"/>
            <w:vMerge w:val="restart"/>
            <w:tcBorders>
              <w:top w:val="nil"/>
              <w:left w:val="single" w:sz="4" w:space="0" w:color="auto"/>
              <w:right w:val="single" w:sz="4" w:space="0" w:color="auto"/>
            </w:tcBorders>
            <w:shd w:val="clear" w:color="auto" w:fill="auto"/>
            <w:vAlign w:val="center"/>
          </w:tcPr>
          <w:p w14:paraId="0DA84E51" w14:textId="77777777" w:rsidR="0035607C" w:rsidRPr="00FE760F" w:rsidRDefault="0035607C" w:rsidP="0035607C">
            <w:pPr>
              <w:pStyle w:val="TAC"/>
              <w:keepNext w:val="0"/>
              <w:rPr>
                <w:rFonts w:cs="Arial"/>
                <w:szCs w:val="18"/>
              </w:rPr>
            </w:pPr>
          </w:p>
        </w:tc>
        <w:tc>
          <w:tcPr>
            <w:tcW w:w="480" w:type="pct"/>
            <w:gridSpan w:val="3"/>
            <w:vMerge w:val="restart"/>
            <w:tcBorders>
              <w:top w:val="single" w:sz="4" w:space="0" w:color="auto"/>
              <w:left w:val="nil"/>
              <w:right w:val="single" w:sz="4" w:space="0" w:color="auto"/>
            </w:tcBorders>
            <w:vAlign w:val="center"/>
          </w:tcPr>
          <w:p w14:paraId="0CD143FC" w14:textId="77777777" w:rsidR="0035607C" w:rsidRPr="00FE760F" w:rsidRDefault="0035607C" w:rsidP="0035607C">
            <w:pPr>
              <w:pStyle w:val="TAC"/>
              <w:keepNext w:val="0"/>
              <w:rPr>
                <w:rFonts w:cs="Arial"/>
                <w:szCs w:val="18"/>
                <w:lang w:val="en-US"/>
              </w:rPr>
            </w:pPr>
          </w:p>
        </w:tc>
        <w:tc>
          <w:tcPr>
            <w:tcW w:w="196" w:type="pct"/>
            <w:tcBorders>
              <w:top w:val="single" w:sz="4" w:space="0" w:color="auto"/>
              <w:left w:val="single" w:sz="4" w:space="0" w:color="auto"/>
              <w:bottom w:val="single" w:sz="4" w:space="0" w:color="auto"/>
              <w:right w:val="single" w:sz="4" w:space="0" w:color="auto"/>
            </w:tcBorders>
            <w:vAlign w:val="center"/>
          </w:tcPr>
          <w:p w14:paraId="5329C3C2"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7BF93" w14:textId="77777777" w:rsidR="0035607C" w:rsidRPr="00FE760F" w:rsidRDefault="0035607C" w:rsidP="0035607C">
            <w:pPr>
              <w:pStyle w:val="TAC"/>
              <w:keepNext w:val="0"/>
              <w:rPr>
                <w:rFonts w:cs="Arial"/>
                <w:szCs w:val="18"/>
                <w:lang w:val="en-US"/>
              </w:rPr>
            </w:pPr>
          </w:p>
        </w:tc>
        <w:tc>
          <w:tcPr>
            <w:tcW w:w="234" w:type="pct"/>
            <w:gridSpan w:val="2"/>
            <w:tcBorders>
              <w:top w:val="nil"/>
              <w:left w:val="nil"/>
              <w:bottom w:val="single" w:sz="4" w:space="0" w:color="auto"/>
              <w:right w:val="single" w:sz="4" w:space="0" w:color="auto"/>
            </w:tcBorders>
            <w:shd w:val="clear" w:color="auto" w:fill="auto"/>
            <w:vAlign w:val="center"/>
          </w:tcPr>
          <w:p w14:paraId="4F8D1290" w14:textId="77777777" w:rsidR="0035607C" w:rsidRPr="00FE760F" w:rsidRDefault="0035607C" w:rsidP="0035607C">
            <w:pPr>
              <w:pStyle w:val="TAC"/>
              <w:keepNext w:val="0"/>
              <w:rPr>
                <w:rFonts w:cs="Arial"/>
                <w:szCs w:val="18"/>
                <w:lang w:val="en-US"/>
              </w:rPr>
            </w:pPr>
          </w:p>
        </w:tc>
        <w:tc>
          <w:tcPr>
            <w:tcW w:w="181" w:type="pct"/>
            <w:tcBorders>
              <w:top w:val="single" w:sz="4" w:space="0" w:color="auto"/>
              <w:left w:val="nil"/>
              <w:bottom w:val="single" w:sz="4" w:space="0" w:color="auto"/>
              <w:right w:val="single" w:sz="4" w:space="0" w:color="auto"/>
            </w:tcBorders>
            <w:vAlign w:val="center"/>
          </w:tcPr>
          <w:p w14:paraId="720E05F0" w14:textId="77777777" w:rsidR="0035607C" w:rsidRPr="00FE760F" w:rsidRDefault="0035607C" w:rsidP="0035607C">
            <w:pPr>
              <w:pStyle w:val="TAC"/>
              <w:keepNext w:val="0"/>
              <w:rPr>
                <w:rFonts w:cs="Arial"/>
                <w:szCs w:val="18"/>
                <w:lang w:val="en-US"/>
              </w:rPr>
            </w:pPr>
          </w:p>
        </w:tc>
        <w:tc>
          <w:tcPr>
            <w:tcW w:w="289" w:type="pct"/>
            <w:tcBorders>
              <w:top w:val="nil"/>
              <w:left w:val="single" w:sz="4" w:space="0" w:color="auto"/>
              <w:bottom w:val="single" w:sz="4" w:space="0" w:color="auto"/>
              <w:right w:val="single" w:sz="4" w:space="0" w:color="auto"/>
            </w:tcBorders>
            <w:vAlign w:val="center"/>
          </w:tcPr>
          <w:p w14:paraId="1F06AA0C"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5DB64A86"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3555F16A"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3D1B3737"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58220C4D"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2D3EBF37" w14:textId="77777777" w:rsidR="0035607C" w:rsidRPr="00FE760F" w:rsidRDefault="0035607C" w:rsidP="0035607C">
            <w:pPr>
              <w:pStyle w:val="TAC"/>
              <w:keepNext w:val="0"/>
              <w:rPr>
                <w:rFonts w:cs="Arial"/>
                <w:szCs w:val="18"/>
                <w:lang w:val="en-US"/>
              </w:rPr>
            </w:pPr>
          </w:p>
        </w:tc>
        <w:tc>
          <w:tcPr>
            <w:tcW w:w="180" w:type="pct"/>
            <w:tcBorders>
              <w:top w:val="nil"/>
              <w:left w:val="single" w:sz="4" w:space="0" w:color="auto"/>
              <w:bottom w:val="single" w:sz="4" w:space="0" w:color="auto"/>
              <w:right w:val="single" w:sz="4" w:space="0" w:color="auto"/>
            </w:tcBorders>
            <w:vAlign w:val="center"/>
          </w:tcPr>
          <w:p w14:paraId="5B3A6145" w14:textId="77777777" w:rsidR="0035607C" w:rsidRPr="00FE760F" w:rsidRDefault="0035607C" w:rsidP="0035607C">
            <w:pPr>
              <w:pStyle w:val="TAC"/>
              <w:keepNext w:val="0"/>
              <w:rPr>
                <w:rFonts w:cs="Arial"/>
                <w:szCs w:val="18"/>
                <w:lang w:val="en-US"/>
              </w:rPr>
            </w:pPr>
          </w:p>
        </w:tc>
        <w:tc>
          <w:tcPr>
            <w:tcW w:w="288" w:type="pct"/>
            <w:gridSpan w:val="2"/>
            <w:tcBorders>
              <w:top w:val="nil"/>
              <w:left w:val="single" w:sz="4" w:space="0" w:color="auto"/>
              <w:bottom w:val="single" w:sz="4" w:space="0" w:color="auto"/>
              <w:right w:val="single" w:sz="4" w:space="0" w:color="auto"/>
            </w:tcBorders>
            <w:vAlign w:val="center"/>
          </w:tcPr>
          <w:p w14:paraId="69B2680F"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7C4EF90A"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7CB4DC8E" w14:textId="77777777" w:rsidR="0035607C" w:rsidRPr="00FE760F" w:rsidRDefault="0035607C" w:rsidP="0035607C">
            <w:pPr>
              <w:pStyle w:val="TAC"/>
              <w:keepNext w:val="0"/>
              <w:rPr>
                <w:rFonts w:cs="Arial"/>
                <w:szCs w:val="18"/>
                <w:lang w:val="en-US"/>
              </w:rPr>
            </w:pPr>
          </w:p>
        </w:tc>
        <w:tc>
          <w:tcPr>
            <w:tcW w:w="236" w:type="pct"/>
            <w:gridSpan w:val="3"/>
            <w:tcBorders>
              <w:top w:val="nil"/>
              <w:left w:val="single" w:sz="4" w:space="0" w:color="auto"/>
              <w:bottom w:val="single" w:sz="4" w:space="0" w:color="auto"/>
              <w:right w:val="single" w:sz="4" w:space="0" w:color="auto"/>
            </w:tcBorders>
            <w:vAlign w:val="center"/>
          </w:tcPr>
          <w:p w14:paraId="417E3164" w14:textId="77777777" w:rsidR="0035607C" w:rsidRPr="00FE760F" w:rsidRDefault="0035607C" w:rsidP="0035607C">
            <w:pPr>
              <w:pStyle w:val="TAC"/>
              <w:keepNext w:val="0"/>
              <w:rPr>
                <w:rFonts w:cs="Arial"/>
                <w:szCs w:val="18"/>
                <w:lang w:val="en-US"/>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2139A245" w14:textId="77777777" w:rsidR="0035607C" w:rsidRPr="00FE760F" w:rsidRDefault="0035607C" w:rsidP="0035607C">
            <w:pPr>
              <w:pStyle w:val="TAC"/>
              <w:keepNext w:val="0"/>
              <w:rPr>
                <w:rFonts w:cs="Arial"/>
                <w:szCs w:val="18"/>
                <w:lang w:val="en-US"/>
              </w:rPr>
            </w:pPr>
          </w:p>
        </w:tc>
        <w:tc>
          <w:tcPr>
            <w:tcW w:w="110" w:type="pct"/>
            <w:vMerge w:val="restart"/>
            <w:tcBorders>
              <w:top w:val="nil"/>
              <w:left w:val="nil"/>
              <w:right w:val="single" w:sz="4" w:space="0" w:color="auto"/>
            </w:tcBorders>
            <w:shd w:val="clear" w:color="auto" w:fill="auto"/>
            <w:noWrap/>
            <w:vAlign w:val="center"/>
          </w:tcPr>
          <w:p w14:paraId="3B12FBD8" w14:textId="77777777" w:rsidR="0035607C" w:rsidRPr="00FE760F" w:rsidRDefault="0035607C" w:rsidP="0035607C">
            <w:pPr>
              <w:pStyle w:val="TAC"/>
              <w:keepNext w:val="0"/>
              <w:rPr>
                <w:rFonts w:cs="Arial"/>
                <w:szCs w:val="18"/>
                <w:lang w:val="en-US"/>
              </w:rPr>
            </w:pPr>
          </w:p>
        </w:tc>
      </w:tr>
      <w:tr w:rsidR="0035607C" w:rsidRPr="00FE760F" w14:paraId="180EF89B"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5CA44101"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245EB961"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60FA74EF"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4E598"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50C8B9DB" w14:textId="77777777" w:rsidR="0035607C" w:rsidRPr="00FE760F" w:rsidRDefault="0035607C" w:rsidP="0035607C">
            <w:pPr>
              <w:pStyle w:val="TAC"/>
              <w:keepNext w:val="0"/>
              <w:rPr>
                <w:rFonts w:cs="Arial"/>
                <w:szCs w:val="18"/>
                <w:lang w:val="en-US"/>
              </w:rPr>
            </w:pPr>
          </w:p>
        </w:tc>
        <w:tc>
          <w:tcPr>
            <w:tcW w:w="181" w:type="pct"/>
            <w:tcBorders>
              <w:top w:val="single" w:sz="4" w:space="0" w:color="auto"/>
              <w:left w:val="nil"/>
              <w:bottom w:val="single" w:sz="4" w:space="0" w:color="auto"/>
              <w:right w:val="single" w:sz="4" w:space="0" w:color="auto"/>
            </w:tcBorders>
            <w:vAlign w:val="center"/>
          </w:tcPr>
          <w:p w14:paraId="3F8EE4E5" w14:textId="77777777" w:rsidR="0035607C" w:rsidRPr="00FE760F" w:rsidRDefault="0035607C" w:rsidP="0035607C">
            <w:pPr>
              <w:pStyle w:val="TAC"/>
              <w:keepNext w:val="0"/>
              <w:rPr>
                <w:rFonts w:cs="Arial"/>
                <w:szCs w:val="18"/>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67EFF2F7"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B48DC6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53C19C2"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DB5061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4B849D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CF4DB7A"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48949729"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0777D072"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A846302"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3D7030A"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9C8321"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5F636D"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73762FA6" w14:textId="77777777" w:rsidR="0035607C" w:rsidRPr="00FE760F" w:rsidRDefault="0035607C" w:rsidP="0035607C">
            <w:pPr>
              <w:pStyle w:val="TAC"/>
              <w:keepNext w:val="0"/>
              <w:rPr>
                <w:rFonts w:cs="Arial"/>
                <w:szCs w:val="18"/>
                <w:lang w:val="en-US"/>
              </w:rPr>
            </w:pPr>
          </w:p>
        </w:tc>
      </w:tr>
      <w:tr w:rsidR="0035607C" w:rsidRPr="00FE760F" w14:paraId="7DB4F5B2" w14:textId="77777777" w:rsidTr="0035607C">
        <w:trPr>
          <w:gridAfter w:val="1"/>
          <w:wAfter w:w="84" w:type="pct"/>
          <w:trHeight w:val="360"/>
          <w:jc w:val="center"/>
        </w:trPr>
        <w:tc>
          <w:tcPr>
            <w:tcW w:w="461" w:type="pct"/>
            <w:vMerge w:val="restart"/>
            <w:tcBorders>
              <w:top w:val="nil"/>
              <w:left w:val="single" w:sz="4" w:space="0" w:color="auto"/>
              <w:right w:val="single" w:sz="4" w:space="0" w:color="auto"/>
            </w:tcBorders>
            <w:shd w:val="clear" w:color="auto" w:fill="auto"/>
            <w:vAlign w:val="center"/>
          </w:tcPr>
          <w:p w14:paraId="11640B2F" w14:textId="77777777" w:rsidR="0035607C" w:rsidRPr="00FE760F" w:rsidRDefault="0035607C" w:rsidP="0035607C">
            <w:pPr>
              <w:pStyle w:val="TAC"/>
              <w:keepNext w:val="0"/>
              <w:rPr>
                <w:rFonts w:cs="Arial"/>
                <w:szCs w:val="18"/>
              </w:rPr>
            </w:pPr>
          </w:p>
        </w:tc>
        <w:tc>
          <w:tcPr>
            <w:tcW w:w="480" w:type="pct"/>
            <w:gridSpan w:val="3"/>
            <w:vMerge w:val="restart"/>
            <w:tcBorders>
              <w:top w:val="single" w:sz="4" w:space="0" w:color="auto"/>
              <w:left w:val="nil"/>
              <w:right w:val="single" w:sz="4" w:space="0" w:color="auto"/>
            </w:tcBorders>
            <w:vAlign w:val="center"/>
          </w:tcPr>
          <w:p w14:paraId="460DB861" w14:textId="77777777" w:rsidR="0035607C" w:rsidRPr="00FE760F" w:rsidRDefault="0035607C" w:rsidP="0035607C">
            <w:pPr>
              <w:pStyle w:val="TAC"/>
              <w:keepNext w:val="0"/>
              <w:rPr>
                <w:rFonts w:cs="Arial"/>
                <w:szCs w:val="18"/>
                <w:lang w:val="en-US"/>
              </w:rPr>
            </w:pPr>
          </w:p>
        </w:tc>
        <w:tc>
          <w:tcPr>
            <w:tcW w:w="196" w:type="pct"/>
            <w:tcBorders>
              <w:top w:val="single" w:sz="4" w:space="0" w:color="auto"/>
              <w:left w:val="single" w:sz="4" w:space="0" w:color="auto"/>
              <w:bottom w:val="single" w:sz="4" w:space="0" w:color="auto"/>
              <w:right w:val="single" w:sz="4" w:space="0" w:color="auto"/>
            </w:tcBorders>
            <w:vAlign w:val="center"/>
          </w:tcPr>
          <w:p w14:paraId="176744D2"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7EF1F" w14:textId="77777777" w:rsidR="0035607C" w:rsidRPr="00FE760F" w:rsidRDefault="0035607C" w:rsidP="0035607C">
            <w:pPr>
              <w:pStyle w:val="TAC"/>
              <w:keepNext w:val="0"/>
              <w:rPr>
                <w:rFonts w:cs="Arial"/>
                <w:szCs w:val="18"/>
                <w:lang w:val="en-US"/>
              </w:rPr>
            </w:pPr>
          </w:p>
        </w:tc>
        <w:tc>
          <w:tcPr>
            <w:tcW w:w="234" w:type="pct"/>
            <w:gridSpan w:val="2"/>
            <w:tcBorders>
              <w:top w:val="nil"/>
              <w:left w:val="nil"/>
              <w:bottom w:val="single" w:sz="4" w:space="0" w:color="auto"/>
              <w:right w:val="single" w:sz="4" w:space="0" w:color="auto"/>
            </w:tcBorders>
            <w:shd w:val="clear" w:color="auto" w:fill="auto"/>
            <w:vAlign w:val="center"/>
          </w:tcPr>
          <w:p w14:paraId="642D795C" w14:textId="77777777" w:rsidR="0035607C" w:rsidRPr="00FE760F" w:rsidRDefault="0035607C" w:rsidP="0035607C">
            <w:pPr>
              <w:pStyle w:val="TAC"/>
              <w:keepNext w:val="0"/>
              <w:rPr>
                <w:rFonts w:cs="Arial"/>
                <w:szCs w:val="18"/>
                <w:lang w:val="en-US"/>
              </w:rPr>
            </w:pPr>
          </w:p>
        </w:tc>
        <w:tc>
          <w:tcPr>
            <w:tcW w:w="181" w:type="pct"/>
            <w:tcBorders>
              <w:top w:val="single" w:sz="4" w:space="0" w:color="auto"/>
              <w:left w:val="nil"/>
              <w:bottom w:val="single" w:sz="4" w:space="0" w:color="auto"/>
              <w:right w:val="single" w:sz="4" w:space="0" w:color="auto"/>
            </w:tcBorders>
            <w:vAlign w:val="center"/>
          </w:tcPr>
          <w:p w14:paraId="3F95BD6D" w14:textId="77777777" w:rsidR="0035607C" w:rsidRPr="00FE760F" w:rsidRDefault="0035607C" w:rsidP="0035607C">
            <w:pPr>
              <w:pStyle w:val="TAC"/>
              <w:keepNext w:val="0"/>
              <w:rPr>
                <w:rFonts w:cs="Arial"/>
                <w:szCs w:val="18"/>
                <w:lang w:val="en-US"/>
              </w:rPr>
            </w:pPr>
          </w:p>
        </w:tc>
        <w:tc>
          <w:tcPr>
            <w:tcW w:w="289" w:type="pct"/>
            <w:tcBorders>
              <w:top w:val="nil"/>
              <w:left w:val="single" w:sz="4" w:space="0" w:color="auto"/>
              <w:bottom w:val="single" w:sz="4" w:space="0" w:color="auto"/>
              <w:right w:val="single" w:sz="4" w:space="0" w:color="auto"/>
            </w:tcBorders>
            <w:vAlign w:val="center"/>
          </w:tcPr>
          <w:p w14:paraId="6E90D3DD"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451CBA40"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7A21F18D"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033CB94B"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4B9D2A84"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774F39A" w14:textId="77777777" w:rsidR="0035607C" w:rsidRPr="00FE760F" w:rsidRDefault="0035607C" w:rsidP="0035607C">
            <w:pPr>
              <w:pStyle w:val="TAC"/>
              <w:keepNext w:val="0"/>
              <w:rPr>
                <w:rFonts w:cs="Arial"/>
                <w:szCs w:val="18"/>
                <w:lang w:val="en-US"/>
              </w:rPr>
            </w:pPr>
          </w:p>
        </w:tc>
        <w:tc>
          <w:tcPr>
            <w:tcW w:w="180" w:type="pct"/>
            <w:tcBorders>
              <w:top w:val="nil"/>
              <w:left w:val="single" w:sz="4" w:space="0" w:color="auto"/>
              <w:bottom w:val="single" w:sz="4" w:space="0" w:color="auto"/>
              <w:right w:val="single" w:sz="4" w:space="0" w:color="auto"/>
            </w:tcBorders>
            <w:vAlign w:val="center"/>
          </w:tcPr>
          <w:p w14:paraId="0CB25023" w14:textId="77777777" w:rsidR="0035607C" w:rsidRPr="00FE760F" w:rsidRDefault="0035607C" w:rsidP="0035607C">
            <w:pPr>
              <w:pStyle w:val="TAC"/>
              <w:keepNext w:val="0"/>
              <w:rPr>
                <w:rFonts w:cs="Arial"/>
                <w:szCs w:val="18"/>
                <w:lang w:val="en-US"/>
              </w:rPr>
            </w:pPr>
          </w:p>
        </w:tc>
        <w:tc>
          <w:tcPr>
            <w:tcW w:w="288" w:type="pct"/>
            <w:gridSpan w:val="2"/>
            <w:tcBorders>
              <w:top w:val="nil"/>
              <w:left w:val="single" w:sz="4" w:space="0" w:color="auto"/>
              <w:bottom w:val="single" w:sz="4" w:space="0" w:color="auto"/>
              <w:right w:val="single" w:sz="4" w:space="0" w:color="auto"/>
            </w:tcBorders>
            <w:vAlign w:val="center"/>
          </w:tcPr>
          <w:p w14:paraId="2FB9057D"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8145DC8"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705EA588" w14:textId="77777777" w:rsidR="0035607C" w:rsidRPr="00FE760F" w:rsidRDefault="0035607C" w:rsidP="0035607C">
            <w:pPr>
              <w:pStyle w:val="TAC"/>
              <w:keepNext w:val="0"/>
              <w:rPr>
                <w:rFonts w:cs="Arial"/>
                <w:szCs w:val="18"/>
                <w:lang w:val="en-US"/>
              </w:rPr>
            </w:pPr>
          </w:p>
        </w:tc>
        <w:tc>
          <w:tcPr>
            <w:tcW w:w="236" w:type="pct"/>
            <w:gridSpan w:val="3"/>
            <w:tcBorders>
              <w:top w:val="nil"/>
              <w:left w:val="single" w:sz="4" w:space="0" w:color="auto"/>
              <w:bottom w:val="single" w:sz="4" w:space="0" w:color="auto"/>
              <w:right w:val="single" w:sz="4" w:space="0" w:color="auto"/>
            </w:tcBorders>
            <w:vAlign w:val="center"/>
          </w:tcPr>
          <w:p w14:paraId="7A01577A" w14:textId="77777777" w:rsidR="0035607C" w:rsidRPr="00FE760F" w:rsidRDefault="0035607C" w:rsidP="0035607C">
            <w:pPr>
              <w:pStyle w:val="TAC"/>
              <w:keepNext w:val="0"/>
              <w:rPr>
                <w:rFonts w:cs="Arial"/>
                <w:szCs w:val="18"/>
                <w:lang w:val="en-US"/>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2085D3F1" w14:textId="77777777" w:rsidR="0035607C" w:rsidRPr="00FE760F" w:rsidRDefault="0035607C" w:rsidP="0035607C">
            <w:pPr>
              <w:pStyle w:val="TAC"/>
              <w:keepNext w:val="0"/>
              <w:rPr>
                <w:rFonts w:cs="Arial"/>
                <w:szCs w:val="18"/>
                <w:lang w:val="en-US"/>
              </w:rPr>
            </w:pPr>
          </w:p>
        </w:tc>
        <w:tc>
          <w:tcPr>
            <w:tcW w:w="110" w:type="pct"/>
            <w:vMerge w:val="restart"/>
            <w:tcBorders>
              <w:top w:val="nil"/>
              <w:left w:val="nil"/>
              <w:right w:val="single" w:sz="4" w:space="0" w:color="auto"/>
            </w:tcBorders>
            <w:shd w:val="clear" w:color="auto" w:fill="auto"/>
            <w:noWrap/>
            <w:vAlign w:val="center"/>
          </w:tcPr>
          <w:p w14:paraId="49207853" w14:textId="77777777" w:rsidR="0035607C" w:rsidRPr="00FE760F" w:rsidRDefault="0035607C" w:rsidP="0035607C">
            <w:pPr>
              <w:pStyle w:val="TAC"/>
              <w:keepNext w:val="0"/>
              <w:rPr>
                <w:rFonts w:cs="Arial"/>
                <w:szCs w:val="18"/>
                <w:lang w:val="en-US"/>
              </w:rPr>
            </w:pPr>
          </w:p>
        </w:tc>
      </w:tr>
      <w:tr w:rsidR="0035607C" w:rsidRPr="00FE760F" w14:paraId="62CDE247"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22429CEF"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708B4C9F"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2B075AC3"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1AD00"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10C6C1C1" w14:textId="77777777" w:rsidR="0035607C" w:rsidRPr="00FE760F" w:rsidRDefault="0035607C" w:rsidP="0035607C">
            <w:pPr>
              <w:pStyle w:val="TAC"/>
              <w:keepNext w:val="0"/>
              <w:rPr>
                <w:rFonts w:cs="Arial"/>
                <w:szCs w:val="18"/>
                <w:lang w:val="en-US"/>
              </w:rPr>
            </w:pPr>
          </w:p>
        </w:tc>
        <w:tc>
          <w:tcPr>
            <w:tcW w:w="181" w:type="pct"/>
            <w:tcBorders>
              <w:top w:val="single" w:sz="4" w:space="0" w:color="auto"/>
              <w:left w:val="nil"/>
              <w:bottom w:val="single" w:sz="4" w:space="0" w:color="auto"/>
              <w:right w:val="single" w:sz="4" w:space="0" w:color="auto"/>
            </w:tcBorders>
            <w:vAlign w:val="center"/>
          </w:tcPr>
          <w:p w14:paraId="3403BA0B" w14:textId="77777777" w:rsidR="0035607C" w:rsidRPr="00FE760F" w:rsidRDefault="0035607C" w:rsidP="0035607C">
            <w:pPr>
              <w:pStyle w:val="TAC"/>
              <w:keepNext w:val="0"/>
              <w:rPr>
                <w:rFonts w:cs="Arial"/>
                <w:szCs w:val="18"/>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0E0502EE"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14E0A26"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9E83BA7"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D456C94"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B634DB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BA97186"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4E74E7D0"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75EDF0F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443700E"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A2EA805"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F0A6FA"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429286"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1DFBE005" w14:textId="77777777" w:rsidR="0035607C" w:rsidRPr="00FE760F" w:rsidRDefault="0035607C" w:rsidP="0035607C">
            <w:pPr>
              <w:pStyle w:val="TAC"/>
              <w:keepNext w:val="0"/>
              <w:rPr>
                <w:rFonts w:cs="Arial"/>
                <w:szCs w:val="18"/>
                <w:lang w:val="en-US"/>
              </w:rPr>
            </w:pPr>
          </w:p>
        </w:tc>
      </w:tr>
      <w:tr w:rsidR="0035607C" w:rsidRPr="00FE760F" w14:paraId="715F9F65" w14:textId="77777777" w:rsidTr="0035607C">
        <w:trPr>
          <w:gridAfter w:val="1"/>
          <w:wAfter w:w="84" w:type="pct"/>
          <w:trHeight w:val="360"/>
          <w:jc w:val="center"/>
        </w:trPr>
        <w:tc>
          <w:tcPr>
            <w:tcW w:w="461" w:type="pct"/>
            <w:vMerge w:val="restart"/>
            <w:tcBorders>
              <w:top w:val="single" w:sz="4" w:space="0" w:color="auto"/>
              <w:left w:val="single" w:sz="4" w:space="0" w:color="auto"/>
              <w:right w:val="single" w:sz="4" w:space="0" w:color="auto"/>
            </w:tcBorders>
            <w:shd w:val="clear" w:color="auto" w:fill="auto"/>
            <w:vAlign w:val="center"/>
          </w:tcPr>
          <w:p w14:paraId="0F6E9C0E" w14:textId="77777777" w:rsidR="0035607C" w:rsidRPr="00FE760F" w:rsidRDefault="0035607C" w:rsidP="0035607C">
            <w:pPr>
              <w:pStyle w:val="TAC"/>
              <w:keepNext w:val="0"/>
              <w:rPr>
                <w:rFonts w:cs="Arial"/>
                <w:szCs w:val="18"/>
              </w:rPr>
            </w:pPr>
          </w:p>
        </w:tc>
        <w:tc>
          <w:tcPr>
            <w:tcW w:w="480" w:type="pct"/>
            <w:gridSpan w:val="3"/>
            <w:vMerge w:val="restart"/>
            <w:tcBorders>
              <w:top w:val="single" w:sz="4" w:space="0" w:color="auto"/>
              <w:left w:val="nil"/>
              <w:right w:val="single" w:sz="4" w:space="0" w:color="auto"/>
            </w:tcBorders>
            <w:vAlign w:val="center"/>
          </w:tcPr>
          <w:p w14:paraId="21658BE5" w14:textId="77777777" w:rsidR="0035607C" w:rsidRPr="00FE760F" w:rsidRDefault="0035607C" w:rsidP="0035607C">
            <w:pPr>
              <w:pStyle w:val="TAC"/>
              <w:keepNext w:val="0"/>
              <w:rPr>
                <w:rFonts w:cs="Arial"/>
                <w:szCs w:val="18"/>
                <w:lang w:val="en-US"/>
              </w:rPr>
            </w:pPr>
          </w:p>
        </w:tc>
        <w:tc>
          <w:tcPr>
            <w:tcW w:w="196" w:type="pct"/>
            <w:tcBorders>
              <w:top w:val="single" w:sz="4" w:space="0" w:color="auto"/>
              <w:left w:val="single" w:sz="4" w:space="0" w:color="auto"/>
              <w:bottom w:val="single" w:sz="4" w:space="0" w:color="auto"/>
              <w:right w:val="single" w:sz="4" w:space="0" w:color="auto"/>
            </w:tcBorders>
            <w:vAlign w:val="center"/>
          </w:tcPr>
          <w:p w14:paraId="4FB49C9E"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93DBA" w14:textId="77777777" w:rsidR="0035607C" w:rsidRPr="00FE760F" w:rsidRDefault="0035607C" w:rsidP="0035607C">
            <w:pPr>
              <w:pStyle w:val="TAC"/>
              <w:keepNext w:val="0"/>
              <w:rPr>
                <w:rFonts w:cs="Arial"/>
                <w:szCs w:val="18"/>
                <w:lang w:val="en-US"/>
              </w:rPr>
            </w:pPr>
          </w:p>
        </w:tc>
        <w:tc>
          <w:tcPr>
            <w:tcW w:w="234" w:type="pct"/>
            <w:gridSpan w:val="2"/>
            <w:tcBorders>
              <w:top w:val="nil"/>
              <w:left w:val="nil"/>
              <w:bottom w:val="single" w:sz="4" w:space="0" w:color="auto"/>
              <w:right w:val="single" w:sz="4" w:space="0" w:color="auto"/>
            </w:tcBorders>
            <w:shd w:val="clear" w:color="auto" w:fill="auto"/>
            <w:vAlign w:val="center"/>
          </w:tcPr>
          <w:p w14:paraId="34F1EABA" w14:textId="77777777" w:rsidR="0035607C" w:rsidRPr="00FE760F" w:rsidRDefault="0035607C" w:rsidP="0035607C">
            <w:pPr>
              <w:pStyle w:val="TAC"/>
              <w:keepNext w:val="0"/>
              <w:rPr>
                <w:rFonts w:cs="Arial"/>
                <w:szCs w:val="18"/>
                <w:lang w:val="en-US"/>
              </w:rPr>
            </w:pPr>
          </w:p>
        </w:tc>
        <w:tc>
          <w:tcPr>
            <w:tcW w:w="181" w:type="pct"/>
            <w:tcBorders>
              <w:top w:val="single" w:sz="4" w:space="0" w:color="auto"/>
              <w:left w:val="nil"/>
              <w:bottom w:val="single" w:sz="4" w:space="0" w:color="auto"/>
              <w:right w:val="single" w:sz="4" w:space="0" w:color="auto"/>
            </w:tcBorders>
            <w:vAlign w:val="center"/>
          </w:tcPr>
          <w:p w14:paraId="3FC6B976" w14:textId="77777777" w:rsidR="0035607C" w:rsidRPr="00FE760F" w:rsidRDefault="0035607C" w:rsidP="0035607C">
            <w:pPr>
              <w:pStyle w:val="TAC"/>
              <w:keepNext w:val="0"/>
              <w:rPr>
                <w:rFonts w:cs="Arial"/>
                <w:szCs w:val="18"/>
                <w:lang w:val="en-US"/>
              </w:rPr>
            </w:pPr>
          </w:p>
        </w:tc>
        <w:tc>
          <w:tcPr>
            <w:tcW w:w="289" w:type="pct"/>
            <w:tcBorders>
              <w:top w:val="nil"/>
              <w:left w:val="single" w:sz="4" w:space="0" w:color="auto"/>
              <w:bottom w:val="single" w:sz="4" w:space="0" w:color="auto"/>
              <w:right w:val="single" w:sz="4" w:space="0" w:color="auto"/>
            </w:tcBorders>
            <w:vAlign w:val="center"/>
          </w:tcPr>
          <w:p w14:paraId="45C5C02E"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4E6A7628"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543C761"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7444AED3"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09F3C5A6"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7F2217B" w14:textId="77777777" w:rsidR="0035607C" w:rsidRPr="00FE760F" w:rsidRDefault="0035607C" w:rsidP="0035607C">
            <w:pPr>
              <w:pStyle w:val="TAC"/>
              <w:keepNext w:val="0"/>
              <w:rPr>
                <w:rFonts w:cs="Arial"/>
                <w:szCs w:val="18"/>
                <w:lang w:val="en-US"/>
              </w:rPr>
            </w:pPr>
          </w:p>
        </w:tc>
        <w:tc>
          <w:tcPr>
            <w:tcW w:w="180" w:type="pct"/>
            <w:tcBorders>
              <w:top w:val="nil"/>
              <w:left w:val="single" w:sz="4" w:space="0" w:color="auto"/>
              <w:bottom w:val="single" w:sz="4" w:space="0" w:color="auto"/>
              <w:right w:val="single" w:sz="4" w:space="0" w:color="auto"/>
            </w:tcBorders>
            <w:vAlign w:val="center"/>
          </w:tcPr>
          <w:p w14:paraId="4EFB6405" w14:textId="77777777" w:rsidR="0035607C" w:rsidRPr="00FE760F" w:rsidRDefault="0035607C" w:rsidP="0035607C">
            <w:pPr>
              <w:pStyle w:val="TAC"/>
              <w:keepNext w:val="0"/>
              <w:rPr>
                <w:rFonts w:cs="Arial"/>
                <w:szCs w:val="18"/>
                <w:lang w:val="en-US"/>
              </w:rPr>
            </w:pPr>
          </w:p>
        </w:tc>
        <w:tc>
          <w:tcPr>
            <w:tcW w:w="288" w:type="pct"/>
            <w:gridSpan w:val="2"/>
            <w:tcBorders>
              <w:top w:val="nil"/>
              <w:left w:val="single" w:sz="4" w:space="0" w:color="auto"/>
              <w:bottom w:val="single" w:sz="4" w:space="0" w:color="auto"/>
              <w:right w:val="single" w:sz="4" w:space="0" w:color="auto"/>
            </w:tcBorders>
            <w:vAlign w:val="center"/>
          </w:tcPr>
          <w:p w14:paraId="1D38E2B8"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2A5E6A96" w14:textId="77777777" w:rsidR="0035607C" w:rsidRPr="00FE760F" w:rsidRDefault="0035607C" w:rsidP="0035607C">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032BC9BF" w14:textId="77777777" w:rsidR="0035607C" w:rsidRPr="00FE760F" w:rsidRDefault="0035607C" w:rsidP="0035607C">
            <w:pPr>
              <w:pStyle w:val="TAC"/>
              <w:keepNext w:val="0"/>
              <w:rPr>
                <w:rFonts w:cs="Arial"/>
                <w:szCs w:val="18"/>
                <w:lang w:val="en-US"/>
              </w:rPr>
            </w:pPr>
          </w:p>
        </w:tc>
        <w:tc>
          <w:tcPr>
            <w:tcW w:w="236" w:type="pct"/>
            <w:gridSpan w:val="3"/>
            <w:tcBorders>
              <w:top w:val="nil"/>
              <w:left w:val="single" w:sz="4" w:space="0" w:color="auto"/>
              <w:bottom w:val="single" w:sz="4" w:space="0" w:color="auto"/>
              <w:right w:val="single" w:sz="4" w:space="0" w:color="auto"/>
            </w:tcBorders>
            <w:vAlign w:val="center"/>
          </w:tcPr>
          <w:p w14:paraId="41E76247" w14:textId="77777777" w:rsidR="0035607C" w:rsidRPr="00FE760F" w:rsidRDefault="0035607C" w:rsidP="0035607C">
            <w:pPr>
              <w:pStyle w:val="TAC"/>
              <w:keepNext w:val="0"/>
              <w:rPr>
                <w:rFonts w:cs="Arial"/>
                <w:szCs w:val="18"/>
                <w:lang w:val="en-US"/>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64B218FB" w14:textId="77777777" w:rsidR="0035607C" w:rsidRPr="00FE760F" w:rsidRDefault="0035607C" w:rsidP="0035607C">
            <w:pPr>
              <w:pStyle w:val="TAC"/>
              <w:keepNext w:val="0"/>
              <w:rPr>
                <w:rFonts w:cs="Arial"/>
                <w:szCs w:val="18"/>
                <w:lang w:val="en-US"/>
              </w:rPr>
            </w:pPr>
          </w:p>
        </w:tc>
        <w:tc>
          <w:tcPr>
            <w:tcW w:w="110" w:type="pct"/>
            <w:vMerge w:val="restart"/>
            <w:tcBorders>
              <w:top w:val="nil"/>
              <w:left w:val="nil"/>
              <w:right w:val="single" w:sz="4" w:space="0" w:color="auto"/>
            </w:tcBorders>
            <w:shd w:val="clear" w:color="auto" w:fill="auto"/>
            <w:noWrap/>
            <w:vAlign w:val="center"/>
          </w:tcPr>
          <w:p w14:paraId="1F754833" w14:textId="77777777" w:rsidR="0035607C" w:rsidRPr="00FE760F" w:rsidRDefault="0035607C" w:rsidP="0035607C">
            <w:pPr>
              <w:pStyle w:val="TAC"/>
              <w:keepNext w:val="0"/>
              <w:rPr>
                <w:rFonts w:cs="Arial"/>
                <w:szCs w:val="18"/>
                <w:lang w:val="en-US"/>
              </w:rPr>
            </w:pPr>
          </w:p>
        </w:tc>
      </w:tr>
      <w:tr w:rsidR="0035607C" w:rsidRPr="00FE760F" w14:paraId="49CC3702"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7C72E1D8"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5E4F1AEC"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1BC8A887"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5FFE2"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27666DD3" w14:textId="77777777" w:rsidR="0035607C" w:rsidRPr="00FE760F" w:rsidRDefault="0035607C" w:rsidP="0035607C">
            <w:pPr>
              <w:pStyle w:val="TAC"/>
              <w:keepNext w:val="0"/>
              <w:rPr>
                <w:rFonts w:cs="Arial"/>
                <w:szCs w:val="18"/>
                <w:lang w:val="en-US"/>
              </w:rPr>
            </w:pPr>
          </w:p>
        </w:tc>
        <w:tc>
          <w:tcPr>
            <w:tcW w:w="181" w:type="pct"/>
            <w:tcBorders>
              <w:top w:val="single" w:sz="4" w:space="0" w:color="auto"/>
              <w:left w:val="nil"/>
              <w:bottom w:val="single" w:sz="4" w:space="0" w:color="auto"/>
              <w:right w:val="single" w:sz="4" w:space="0" w:color="auto"/>
            </w:tcBorders>
            <w:vAlign w:val="center"/>
          </w:tcPr>
          <w:p w14:paraId="1F9000B6" w14:textId="77777777" w:rsidR="0035607C" w:rsidRPr="00FE760F" w:rsidRDefault="0035607C" w:rsidP="0035607C">
            <w:pPr>
              <w:pStyle w:val="TAC"/>
              <w:keepNext w:val="0"/>
              <w:rPr>
                <w:rFonts w:cs="Arial"/>
                <w:szCs w:val="18"/>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7277FD6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041A74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1BBD5B7"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E02B5C8"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9049BE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0DD3254"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60E07257"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1D8F6BCB"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2270BB6"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EF90B1A"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2BB0F2"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301F35"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172A38A8" w14:textId="77777777" w:rsidR="0035607C" w:rsidRPr="00FE760F" w:rsidRDefault="0035607C" w:rsidP="0035607C">
            <w:pPr>
              <w:pStyle w:val="TAC"/>
              <w:keepNext w:val="0"/>
              <w:rPr>
                <w:rFonts w:cs="Arial"/>
                <w:szCs w:val="18"/>
                <w:lang w:val="en-US"/>
              </w:rPr>
            </w:pPr>
          </w:p>
        </w:tc>
      </w:tr>
      <w:tr w:rsidR="0035607C" w:rsidRPr="00FE760F" w14:paraId="7C58845B"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3A67277C"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22629F22"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3C7FA216"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9EB74"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6B4A833A"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249929DB"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22E76BAF"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31AEA1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A938C8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9833A3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A5E012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35F7B48"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71093685"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097D837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F28CBCA"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B1EC545"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82CD71"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105F0A"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noWrap/>
            <w:vAlign w:val="center"/>
          </w:tcPr>
          <w:p w14:paraId="761AC730" w14:textId="77777777" w:rsidR="0035607C" w:rsidRPr="00FE760F" w:rsidRDefault="0035607C" w:rsidP="0035607C">
            <w:pPr>
              <w:pStyle w:val="TAC"/>
              <w:keepNext w:val="0"/>
              <w:rPr>
                <w:rFonts w:cs="Arial"/>
                <w:szCs w:val="18"/>
                <w:lang w:val="en-US"/>
              </w:rPr>
            </w:pPr>
          </w:p>
        </w:tc>
      </w:tr>
      <w:tr w:rsidR="0035607C" w:rsidRPr="00FE760F" w14:paraId="69D6D07D"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6ADA8414"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5C09D831"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00B7C36B"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09DC4"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72411D07"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47037D0E"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6BE16CB5"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21447C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F135A9E"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4881C64"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4B5FCA0"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4A946DD"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2D1063BA"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68CEAF6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C2D1F7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A1E33BC"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B3A305"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81A3A0"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116EFC6E" w14:textId="77777777" w:rsidR="0035607C" w:rsidRPr="00FE760F" w:rsidRDefault="0035607C" w:rsidP="0035607C">
            <w:pPr>
              <w:pStyle w:val="TAC"/>
              <w:keepNext w:val="0"/>
              <w:rPr>
                <w:rFonts w:cs="Arial"/>
                <w:szCs w:val="18"/>
                <w:lang w:val="en-US"/>
              </w:rPr>
            </w:pPr>
          </w:p>
        </w:tc>
      </w:tr>
      <w:tr w:rsidR="0035607C" w:rsidRPr="00FE760F" w14:paraId="76D6DA79"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71094504"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0BA9A317"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05E26DEB"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F8B90"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35BA002F"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3BA5E1FE"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65DB9BB9"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4F1E8DE"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F7F4C4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19D885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384884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E6D3D12"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6FCCD299"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1FB8298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71EC456"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25F0755"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A93DE4"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B830F6"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noWrap/>
            <w:vAlign w:val="center"/>
          </w:tcPr>
          <w:p w14:paraId="423B451A" w14:textId="77777777" w:rsidR="0035607C" w:rsidRPr="00FE760F" w:rsidRDefault="0035607C" w:rsidP="0035607C">
            <w:pPr>
              <w:pStyle w:val="TAC"/>
              <w:keepNext w:val="0"/>
              <w:rPr>
                <w:rFonts w:cs="Arial"/>
                <w:szCs w:val="18"/>
                <w:lang w:val="en-US"/>
              </w:rPr>
            </w:pPr>
          </w:p>
        </w:tc>
      </w:tr>
      <w:tr w:rsidR="0035607C" w:rsidRPr="00FE760F" w14:paraId="40015CE3"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2B88409B"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25233C79"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53D3B058"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0F742"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3ABA9045"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223D731F"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2A762DC0"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2C5EF27"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E745AD2"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0CD183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7269500"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E2F027B"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4C7F0E96"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415F6B88"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4AD0E7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E1168DC"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F0BA80"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2FC6FF"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55F20046" w14:textId="77777777" w:rsidR="0035607C" w:rsidRPr="00FE760F" w:rsidRDefault="0035607C" w:rsidP="0035607C">
            <w:pPr>
              <w:pStyle w:val="TAC"/>
              <w:keepNext w:val="0"/>
              <w:rPr>
                <w:rFonts w:cs="Arial"/>
                <w:szCs w:val="18"/>
                <w:lang w:val="en-US"/>
              </w:rPr>
            </w:pPr>
          </w:p>
        </w:tc>
      </w:tr>
      <w:tr w:rsidR="0035607C" w:rsidRPr="00FE760F" w14:paraId="13C5DD12"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0F555A0B"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586C08D9"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439C5728"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869B4"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268C05DE"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64C9E991"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31124A4D"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5B931A8"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CB2D106"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309A89A"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495D21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2AAAF41"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09121FBE"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1758684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5A65F97"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AADE2DF"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E555A3"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1312C5"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noWrap/>
            <w:vAlign w:val="center"/>
          </w:tcPr>
          <w:p w14:paraId="0EC4177D" w14:textId="77777777" w:rsidR="0035607C" w:rsidRPr="00FE760F" w:rsidRDefault="0035607C" w:rsidP="0035607C">
            <w:pPr>
              <w:pStyle w:val="TAC"/>
              <w:keepNext w:val="0"/>
              <w:rPr>
                <w:rFonts w:cs="Arial"/>
                <w:szCs w:val="18"/>
                <w:lang w:val="en-US"/>
              </w:rPr>
            </w:pPr>
          </w:p>
        </w:tc>
      </w:tr>
      <w:tr w:rsidR="0035607C" w:rsidRPr="00FE760F" w14:paraId="57386B72"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28BEBA08"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37F38B1D"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152CB8F2"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FD47B"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2D477835"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29DB571B"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5EA97615"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623E437"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9F6CAA0"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BC84241"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CA28131"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1431CE1"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76B7A2C0"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7DEB96B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2029538"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82366FA"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32524D"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8C0068"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5FF8649B" w14:textId="77777777" w:rsidR="0035607C" w:rsidRPr="00FE760F" w:rsidRDefault="0035607C" w:rsidP="0035607C">
            <w:pPr>
              <w:pStyle w:val="TAC"/>
              <w:keepNext w:val="0"/>
              <w:rPr>
                <w:rFonts w:cs="Arial"/>
                <w:szCs w:val="18"/>
                <w:lang w:val="en-US"/>
              </w:rPr>
            </w:pPr>
          </w:p>
        </w:tc>
      </w:tr>
      <w:tr w:rsidR="0035607C" w:rsidRPr="00FE760F" w14:paraId="6507D839"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2A7EC5CA"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5C7693E6"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4C14BD43"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DA3F5"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6A77C811"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10431AC1"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79662B23"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F91D36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868E438"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B084090"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6A1B6D8"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4F050E9"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425CEFAF"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0263DBE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BF8D44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3F4CF69"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C5C64A"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54C1E1"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noWrap/>
            <w:vAlign w:val="center"/>
          </w:tcPr>
          <w:p w14:paraId="1D9E82AD" w14:textId="77777777" w:rsidR="0035607C" w:rsidRPr="00FE760F" w:rsidRDefault="0035607C" w:rsidP="0035607C">
            <w:pPr>
              <w:pStyle w:val="TAC"/>
              <w:keepNext w:val="0"/>
              <w:rPr>
                <w:rFonts w:cs="Arial"/>
                <w:szCs w:val="18"/>
                <w:lang w:val="en-US"/>
              </w:rPr>
            </w:pPr>
          </w:p>
        </w:tc>
      </w:tr>
      <w:tr w:rsidR="0035607C" w:rsidRPr="00FE760F" w14:paraId="1A7C88C5"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78FEF771"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6867AA1A"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6BF5919E"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04300"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2477205B"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0921163C"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555EA0BC"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A493B31"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6709A0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8D290A2"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1035B44"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8D0ECF5"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021F681F"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09EA28A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727769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FFEB9AC"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25D939"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0B1C1A"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0A41D45C" w14:textId="77777777" w:rsidR="0035607C" w:rsidRPr="00FE760F" w:rsidRDefault="0035607C" w:rsidP="0035607C">
            <w:pPr>
              <w:pStyle w:val="TAC"/>
              <w:keepNext w:val="0"/>
              <w:rPr>
                <w:rFonts w:cs="Arial"/>
                <w:szCs w:val="18"/>
                <w:lang w:val="en-US"/>
              </w:rPr>
            </w:pPr>
          </w:p>
        </w:tc>
      </w:tr>
      <w:tr w:rsidR="0035607C" w:rsidRPr="00FE760F" w14:paraId="180A2A10"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36979BA6"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713AFDFA"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7F2E5561"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E6A4B"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0590830F"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140098B0"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75EE614A"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5174D6A"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A01CD52"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22EBF9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67A01EA"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1A84EF7"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40EA3538"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740876D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3C4EE1B"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4EF31FD"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575D88E1"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591500"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shd w:val="clear" w:color="auto" w:fill="auto"/>
            <w:noWrap/>
            <w:vAlign w:val="center"/>
          </w:tcPr>
          <w:p w14:paraId="0687851C" w14:textId="77777777" w:rsidR="0035607C" w:rsidRPr="00FE760F" w:rsidRDefault="0035607C" w:rsidP="0035607C">
            <w:pPr>
              <w:pStyle w:val="TAC"/>
              <w:keepNext w:val="0"/>
              <w:rPr>
                <w:rFonts w:cs="Arial"/>
                <w:szCs w:val="18"/>
                <w:lang w:val="en-US"/>
              </w:rPr>
            </w:pPr>
          </w:p>
        </w:tc>
      </w:tr>
      <w:tr w:rsidR="0035607C" w:rsidRPr="00FE760F" w14:paraId="33AE28BF"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58FC65B4"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65D68594"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71CF5AC6"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A603B"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66AA8C7A"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37DC0461"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0EA0D1D6"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A9EB4F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5923B3B"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5F720C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4B20E32"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DD77711"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4DFFBE63"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6737B581"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F3AF206"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363BA0D"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53E577D0"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324067"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shd w:val="clear" w:color="auto" w:fill="auto"/>
            <w:noWrap/>
            <w:vAlign w:val="center"/>
          </w:tcPr>
          <w:p w14:paraId="13DD8118" w14:textId="77777777" w:rsidR="0035607C" w:rsidRPr="00FE760F" w:rsidRDefault="0035607C" w:rsidP="0035607C">
            <w:pPr>
              <w:pStyle w:val="TAC"/>
              <w:keepNext w:val="0"/>
              <w:rPr>
                <w:rFonts w:cs="Arial"/>
                <w:szCs w:val="18"/>
                <w:lang w:val="en-US"/>
              </w:rPr>
            </w:pPr>
          </w:p>
        </w:tc>
      </w:tr>
      <w:tr w:rsidR="0035607C" w:rsidRPr="00FE760F" w14:paraId="583C434D"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3B5DF59D"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1EA453CA"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212F385D"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2024E"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1B6F3EDC"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15CB2D34"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2E91EEF8"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F897A1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81D573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8A8904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5B4F5A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A41B28E"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756BE114"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46A6A0E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17748F0"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835C733"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2227C938"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5F388A"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shd w:val="clear" w:color="auto" w:fill="auto"/>
            <w:noWrap/>
            <w:vAlign w:val="center"/>
          </w:tcPr>
          <w:p w14:paraId="3F09061C" w14:textId="77777777" w:rsidR="0035607C" w:rsidRPr="00FE760F" w:rsidRDefault="0035607C" w:rsidP="0035607C">
            <w:pPr>
              <w:pStyle w:val="TAC"/>
              <w:keepNext w:val="0"/>
              <w:rPr>
                <w:rFonts w:cs="Arial"/>
                <w:szCs w:val="18"/>
                <w:lang w:val="en-US"/>
              </w:rPr>
            </w:pPr>
          </w:p>
        </w:tc>
      </w:tr>
      <w:tr w:rsidR="0035607C" w:rsidRPr="00FE760F" w14:paraId="7485645F"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1AEEC6BA"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554A9AAC"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2A1C8ECE"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F31E8"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0A4A462F"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5E7335B1"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04DF9F1F"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1E8173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FD07B18"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C0F0BD4"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845A21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26984DC"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451AC0AA"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2E5E244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CA3A96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DA7229E"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6FE802CD"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C078E5"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shd w:val="clear" w:color="auto" w:fill="auto"/>
            <w:noWrap/>
            <w:vAlign w:val="center"/>
          </w:tcPr>
          <w:p w14:paraId="1CEABDF0" w14:textId="77777777" w:rsidR="0035607C" w:rsidRPr="00FE760F" w:rsidRDefault="0035607C" w:rsidP="0035607C">
            <w:pPr>
              <w:pStyle w:val="TAC"/>
              <w:keepNext w:val="0"/>
              <w:rPr>
                <w:rFonts w:cs="Arial"/>
                <w:szCs w:val="18"/>
                <w:lang w:val="en-US"/>
              </w:rPr>
            </w:pPr>
          </w:p>
        </w:tc>
      </w:tr>
      <w:tr w:rsidR="0035607C" w:rsidRPr="00FE760F" w14:paraId="7FB39C3F"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3C687597"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0E73FD0C"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12BF6B03"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907AA"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4227D9BA"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0DD88DAA"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47BF651C"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496BF6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639E99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6C467BB"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7CC4B3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36E9ED3"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55CFEBAE"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249142B0"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3B8108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76027BF"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E1B682"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237742"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noWrap/>
            <w:vAlign w:val="center"/>
          </w:tcPr>
          <w:p w14:paraId="0FA31D9C" w14:textId="77777777" w:rsidR="0035607C" w:rsidRPr="00FE760F" w:rsidRDefault="0035607C" w:rsidP="0035607C">
            <w:pPr>
              <w:pStyle w:val="TAC"/>
              <w:keepNext w:val="0"/>
              <w:rPr>
                <w:rFonts w:cs="Arial"/>
                <w:szCs w:val="18"/>
                <w:lang w:val="en-US"/>
              </w:rPr>
            </w:pPr>
          </w:p>
        </w:tc>
      </w:tr>
      <w:tr w:rsidR="0035607C" w:rsidRPr="00FE760F" w14:paraId="464FEB80"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287E0E08"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06ED072D"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4E38FAA6"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4A012"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15ADD6B7"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4912EDD7"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763B3641"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89D640E"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914647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E5E50D2"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34F2EE0"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FC6361F"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12170893"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18B0A38E"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B7F423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C1D458C"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0203D2"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5961C8"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52093555" w14:textId="77777777" w:rsidR="0035607C" w:rsidRPr="00FE760F" w:rsidRDefault="0035607C" w:rsidP="0035607C">
            <w:pPr>
              <w:pStyle w:val="TAC"/>
              <w:keepNext w:val="0"/>
              <w:rPr>
                <w:rFonts w:cs="Arial"/>
                <w:szCs w:val="18"/>
                <w:lang w:val="en-US"/>
              </w:rPr>
            </w:pPr>
          </w:p>
        </w:tc>
      </w:tr>
      <w:tr w:rsidR="0035607C" w:rsidRPr="00FE760F" w14:paraId="3A6A2030"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030A5D61"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3FACF77A"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699EE7B9"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A456"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1BA941F3"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4753BE6D"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72BD2972"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DEBF00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F65037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1426617"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B5337E2"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2937D12"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3F31D635"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75F391B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C29C08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8CB7A39"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1C9043"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D70C9E"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noWrap/>
            <w:vAlign w:val="center"/>
          </w:tcPr>
          <w:p w14:paraId="380BDEAB" w14:textId="77777777" w:rsidR="0035607C" w:rsidRPr="00FE760F" w:rsidRDefault="0035607C" w:rsidP="0035607C">
            <w:pPr>
              <w:pStyle w:val="TAC"/>
              <w:keepNext w:val="0"/>
              <w:rPr>
                <w:rFonts w:cs="Arial"/>
                <w:szCs w:val="18"/>
                <w:lang w:val="en-US"/>
              </w:rPr>
            </w:pPr>
          </w:p>
        </w:tc>
      </w:tr>
      <w:tr w:rsidR="0035607C" w:rsidRPr="00FE760F" w14:paraId="7CBADE0E"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146191A7"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7E1D80B1"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4CDEFC03"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6E6B8"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697DDC56"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1C7AB1A0"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29FD0D8F"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BFDF6E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8F5A821"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33FB40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DEB748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CE200AF"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654128C4"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0FC5D65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3BBEFF1"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BF0B675"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949266"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C1427A"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031FF9B2" w14:textId="77777777" w:rsidR="0035607C" w:rsidRPr="00FE760F" w:rsidRDefault="0035607C" w:rsidP="0035607C">
            <w:pPr>
              <w:pStyle w:val="TAC"/>
              <w:keepNext w:val="0"/>
              <w:rPr>
                <w:rFonts w:cs="Arial"/>
                <w:szCs w:val="18"/>
                <w:lang w:val="en-US"/>
              </w:rPr>
            </w:pPr>
          </w:p>
        </w:tc>
      </w:tr>
      <w:tr w:rsidR="0035607C" w:rsidRPr="00FE760F" w14:paraId="59A74E5F"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27E5A85D"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3078CA22"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24EF45BB"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2E670"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295EFF73"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3C7AB16C"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49F5637C"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5F6716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A6A333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73BD64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D97D042"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41D60D8"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26193BD3"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3118E326"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2CEE5F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6585724"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14054D"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1C3350"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noWrap/>
            <w:vAlign w:val="center"/>
          </w:tcPr>
          <w:p w14:paraId="09E963D3" w14:textId="77777777" w:rsidR="0035607C" w:rsidRPr="00FE760F" w:rsidRDefault="0035607C" w:rsidP="0035607C">
            <w:pPr>
              <w:pStyle w:val="TAC"/>
              <w:keepNext w:val="0"/>
              <w:rPr>
                <w:rFonts w:cs="Arial"/>
                <w:szCs w:val="18"/>
                <w:lang w:val="en-US"/>
              </w:rPr>
            </w:pPr>
          </w:p>
        </w:tc>
      </w:tr>
      <w:tr w:rsidR="0035607C" w:rsidRPr="00FE760F" w14:paraId="0010EE3D"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02767F9D"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170A4922"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00A45F72"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E4479"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1BC5A84F"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08D68F2E"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2A3F9F32"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5CAFF94"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7BBB65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75019A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6F5E06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1AED876"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5BB3092C"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7E73C2C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A0579A2"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F180E32"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E585E7"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4EE4ED"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05B15B87" w14:textId="77777777" w:rsidR="0035607C" w:rsidRPr="00FE760F" w:rsidRDefault="0035607C" w:rsidP="0035607C">
            <w:pPr>
              <w:pStyle w:val="TAC"/>
              <w:keepNext w:val="0"/>
              <w:rPr>
                <w:rFonts w:cs="Arial"/>
                <w:szCs w:val="18"/>
                <w:lang w:val="en-US"/>
              </w:rPr>
            </w:pPr>
          </w:p>
        </w:tc>
      </w:tr>
      <w:tr w:rsidR="0035607C" w:rsidRPr="00FE760F" w14:paraId="39A31F0A"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2490435F"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4D75699B"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2C613B79"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35478"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313C4C52"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7148BFA0"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0EEC552A"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B8BDF70"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007817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AFF5BE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1763976"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F873DB5"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42571A6D"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229DA0F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435D82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0B18277"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E70192"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341F13"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noWrap/>
            <w:vAlign w:val="center"/>
          </w:tcPr>
          <w:p w14:paraId="2398D7FF" w14:textId="77777777" w:rsidR="0035607C" w:rsidRPr="00FE760F" w:rsidRDefault="0035607C" w:rsidP="0035607C">
            <w:pPr>
              <w:pStyle w:val="TAC"/>
              <w:keepNext w:val="0"/>
              <w:rPr>
                <w:rFonts w:cs="Arial"/>
                <w:szCs w:val="18"/>
                <w:lang w:val="en-US"/>
              </w:rPr>
            </w:pPr>
          </w:p>
        </w:tc>
      </w:tr>
      <w:tr w:rsidR="0035607C" w:rsidRPr="00FE760F" w14:paraId="7AA86F59"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41EA8E76"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5E6817D0"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5A666353"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D3C0C"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21F56A7C"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5F02CD85"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0993432F"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18509B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7D2685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DF936DA"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CBA4F51"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281B5A8"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7522E910"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5753EE8A"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9F31B58"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E6CD870"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B7EF86"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6C88F3"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7DCE9EA1" w14:textId="77777777" w:rsidR="0035607C" w:rsidRPr="00FE760F" w:rsidRDefault="0035607C" w:rsidP="0035607C">
            <w:pPr>
              <w:pStyle w:val="TAC"/>
              <w:keepNext w:val="0"/>
              <w:rPr>
                <w:rFonts w:cs="Arial"/>
                <w:szCs w:val="18"/>
                <w:lang w:val="en-US"/>
              </w:rPr>
            </w:pPr>
          </w:p>
        </w:tc>
      </w:tr>
      <w:tr w:rsidR="0035607C" w:rsidRPr="00FE760F" w14:paraId="1A63EAF2"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2AC49E4C"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53F991EA"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285FA2B7"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1FEC0"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19C6F567"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00C12865"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0D37521B"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E559E1E"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59FAEB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9FF75F1"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85C88A7"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0F329EF"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6B9CA9A9"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7425B18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519637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A0A703B"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80354B"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893804"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noWrap/>
            <w:vAlign w:val="center"/>
          </w:tcPr>
          <w:p w14:paraId="5D36CD04" w14:textId="77777777" w:rsidR="0035607C" w:rsidRPr="00FE760F" w:rsidRDefault="0035607C" w:rsidP="0035607C">
            <w:pPr>
              <w:pStyle w:val="TAC"/>
              <w:keepNext w:val="0"/>
              <w:rPr>
                <w:rFonts w:cs="Arial"/>
                <w:szCs w:val="18"/>
                <w:lang w:val="en-US"/>
              </w:rPr>
            </w:pPr>
          </w:p>
        </w:tc>
      </w:tr>
      <w:tr w:rsidR="0035607C" w:rsidRPr="00FE760F" w14:paraId="7463B2CF"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06390D40"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55BE00BA"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752ECD6A"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B404A"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3C2E1633"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4F1668A9"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29B9F5D6"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E18CF6F"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8DAB41B"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93C6764"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D5763A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C9624E1"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67119C36"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29A2A09B"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EF81DBE"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F99EE24"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51DF66"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F443DE"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6FDC6035" w14:textId="77777777" w:rsidR="0035607C" w:rsidRPr="00FE760F" w:rsidRDefault="0035607C" w:rsidP="0035607C">
            <w:pPr>
              <w:pStyle w:val="TAC"/>
              <w:keepNext w:val="0"/>
              <w:rPr>
                <w:rFonts w:cs="Arial"/>
                <w:szCs w:val="18"/>
                <w:lang w:val="en-US"/>
              </w:rPr>
            </w:pPr>
          </w:p>
        </w:tc>
      </w:tr>
      <w:tr w:rsidR="0035607C" w:rsidRPr="00FE760F" w14:paraId="41B63A94"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2FCFB326"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4E188DB3"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1F00DE27"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734A3"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4F8B5371"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2F0CE434"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1C9B63AD"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04BB3F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3432B6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2E5A647"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F28B5AE"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7CE9D6C"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6C79EE1B"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1CB072A7"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82B396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D46CC62"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1BB7DF"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69D1FC"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noWrap/>
            <w:vAlign w:val="center"/>
          </w:tcPr>
          <w:p w14:paraId="40A98092" w14:textId="77777777" w:rsidR="0035607C" w:rsidRPr="00FE760F" w:rsidRDefault="0035607C" w:rsidP="0035607C">
            <w:pPr>
              <w:pStyle w:val="TAC"/>
              <w:keepNext w:val="0"/>
              <w:rPr>
                <w:rFonts w:cs="Arial"/>
                <w:szCs w:val="18"/>
                <w:lang w:val="en-US"/>
              </w:rPr>
            </w:pPr>
          </w:p>
        </w:tc>
      </w:tr>
      <w:tr w:rsidR="0035607C" w:rsidRPr="00FE760F" w14:paraId="50F5CAC1"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06F21BEE"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11263CF9"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02FDE930"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789E9"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0AA2A7B0"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1D07AE9B"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4AC23578"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78A092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58EA8E4"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CF1E660"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71FEFE2"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F426015"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706CDB32"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1B21F7A4"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1260667"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AD05D42"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967D87"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5A6D23"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7619A5AD" w14:textId="77777777" w:rsidR="0035607C" w:rsidRPr="00FE760F" w:rsidRDefault="0035607C" w:rsidP="0035607C">
            <w:pPr>
              <w:pStyle w:val="TAC"/>
              <w:keepNext w:val="0"/>
              <w:rPr>
                <w:rFonts w:cs="Arial"/>
                <w:szCs w:val="18"/>
                <w:lang w:val="en-US"/>
              </w:rPr>
            </w:pPr>
          </w:p>
        </w:tc>
      </w:tr>
      <w:tr w:rsidR="0035607C" w:rsidRPr="00FE760F" w14:paraId="2533BD9C"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00703BBD"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6CB06B2B"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470C4297"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36483"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4C13BE45"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2C773E40"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759BE747"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9047A50"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BD54214"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F54CC3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32B1060"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6202E48"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2B9C604A"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2926D272"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16437E7"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CC1869E"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560BE0"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127E38"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noWrap/>
            <w:vAlign w:val="center"/>
          </w:tcPr>
          <w:p w14:paraId="4F810F46" w14:textId="77777777" w:rsidR="0035607C" w:rsidRPr="00FE760F" w:rsidRDefault="0035607C" w:rsidP="0035607C">
            <w:pPr>
              <w:pStyle w:val="TAC"/>
              <w:keepNext w:val="0"/>
              <w:rPr>
                <w:rFonts w:cs="Arial"/>
                <w:szCs w:val="18"/>
                <w:lang w:val="en-US"/>
              </w:rPr>
            </w:pPr>
          </w:p>
        </w:tc>
      </w:tr>
      <w:tr w:rsidR="0035607C" w:rsidRPr="00FE760F" w14:paraId="6754F88E"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4CFDC098"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3DD26687"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4BB424AE"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006AB"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0B3CB7B3"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335FFEE2"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04C1E811"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DF07DF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E1E1406"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2F2FE19"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F0AEFB4"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19AB86F"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57A277AE"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0ED623B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82493E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E4A9A6C"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130018"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F770E9"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7DB36C76" w14:textId="77777777" w:rsidR="0035607C" w:rsidRPr="00FE760F" w:rsidRDefault="0035607C" w:rsidP="0035607C">
            <w:pPr>
              <w:pStyle w:val="TAC"/>
              <w:keepNext w:val="0"/>
              <w:rPr>
                <w:rFonts w:cs="Arial"/>
                <w:szCs w:val="18"/>
                <w:lang w:val="en-US"/>
              </w:rPr>
            </w:pPr>
          </w:p>
        </w:tc>
      </w:tr>
      <w:tr w:rsidR="0035607C" w:rsidRPr="00FE760F" w14:paraId="223B9867" w14:textId="77777777" w:rsidTr="0035607C">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41D04C02" w14:textId="77777777" w:rsidR="0035607C" w:rsidRPr="00FE760F" w:rsidRDefault="0035607C" w:rsidP="0035607C">
            <w:pPr>
              <w:pStyle w:val="TAC"/>
              <w:keepNext w:val="0"/>
              <w:rPr>
                <w:rFonts w:cs="Arial"/>
                <w:lang w:eastAsia="ja-JP"/>
              </w:rPr>
            </w:pPr>
          </w:p>
        </w:tc>
        <w:tc>
          <w:tcPr>
            <w:tcW w:w="480" w:type="pct"/>
            <w:gridSpan w:val="3"/>
            <w:vMerge w:val="restart"/>
            <w:tcBorders>
              <w:left w:val="nil"/>
              <w:right w:val="single" w:sz="4" w:space="0" w:color="auto"/>
            </w:tcBorders>
            <w:vAlign w:val="center"/>
          </w:tcPr>
          <w:p w14:paraId="6F00BC32"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0A40B158"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03516"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2A618F12"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7BBA6599"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38D8AA66"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B0DE2CB"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EC27A7D"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5E1C0E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0B19623"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7D9961B"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0160580A"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681E1D05"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64C3B28"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58659E1"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32D93D"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C4E475" w14:textId="77777777" w:rsidR="0035607C" w:rsidRPr="00FE760F" w:rsidRDefault="0035607C" w:rsidP="0035607C">
            <w:pPr>
              <w:pStyle w:val="TAC"/>
              <w:keepNext w:val="0"/>
              <w:rPr>
                <w:rFonts w:cs="Arial"/>
                <w:szCs w:val="18"/>
                <w:lang w:val="en-US"/>
              </w:rPr>
            </w:pPr>
          </w:p>
        </w:tc>
        <w:tc>
          <w:tcPr>
            <w:tcW w:w="110" w:type="pct"/>
            <w:vMerge w:val="restart"/>
            <w:tcBorders>
              <w:left w:val="nil"/>
              <w:right w:val="single" w:sz="4" w:space="0" w:color="auto"/>
            </w:tcBorders>
            <w:noWrap/>
            <w:vAlign w:val="center"/>
          </w:tcPr>
          <w:p w14:paraId="1F7D3A8B" w14:textId="77777777" w:rsidR="0035607C" w:rsidRPr="00FE760F" w:rsidRDefault="0035607C" w:rsidP="0035607C">
            <w:pPr>
              <w:pStyle w:val="TAC"/>
              <w:keepNext w:val="0"/>
              <w:rPr>
                <w:rFonts w:cs="Arial"/>
                <w:szCs w:val="18"/>
                <w:lang w:val="en-US"/>
              </w:rPr>
            </w:pPr>
          </w:p>
        </w:tc>
      </w:tr>
      <w:tr w:rsidR="0035607C" w:rsidRPr="00FE760F" w14:paraId="337994C4" w14:textId="77777777" w:rsidTr="0035607C">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635259D8" w14:textId="77777777" w:rsidR="0035607C" w:rsidRPr="00FE760F" w:rsidRDefault="0035607C" w:rsidP="0035607C">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694D96AC" w14:textId="77777777" w:rsidR="0035607C" w:rsidRPr="00FE760F" w:rsidRDefault="0035607C" w:rsidP="0035607C">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609A3134"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E873D"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4376DF7D" w14:textId="77777777" w:rsidR="0035607C" w:rsidRPr="00FE760F" w:rsidRDefault="0035607C" w:rsidP="0035607C">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42689E52" w14:textId="77777777" w:rsidR="0035607C" w:rsidRPr="00FE760F" w:rsidRDefault="0035607C" w:rsidP="0035607C">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428E7672" w14:textId="77777777" w:rsidR="0035607C" w:rsidRPr="00FE760F" w:rsidRDefault="0035607C" w:rsidP="0035607C">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E62D844"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10F9546"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DDE7FEA"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BDDF38C"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CD51CE6" w14:textId="77777777" w:rsidR="0035607C" w:rsidRPr="00FE760F" w:rsidRDefault="0035607C" w:rsidP="0035607C">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36C271A1" w14:textId="77777777" w:rsidR="0035607C" w:rsidRPr="00FE760F" w:rsidRDefault="0035607C" w:rsidP="0035607C">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5C8E11AA"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148A157" w14:textId="77777777" w:rsidR="0035607C" w:rsidRPr="00FE760F" w:rsidRDefault="0035607C" w:rsidP="0035607C">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A6266BC" w14:textId="77777777" w:rsidR="0035607C" w:rsidRPr="00FE760F" w:rsidRDefault="0035607C" w:rsidP="0035607C">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0C3C39" w14:textId="77777777" w:rsidR="0035607C" w:rsidRPr="00FE760F" w:rsidRDefault="0035607C" w:rsidP="0035607C">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6F2F32" w14:textId="77777777" w:rsidR="0035607C" w:rsidRPr="00FE760F" w:rsidRDefault="0035607C" w:rsidP="0035607C">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30727EDC" w14:textId="77777777" w:rsidR="0035607C" w:rsidRPr="00FE760F" w:rsidRDefault="0035607C" w:rsidP="0035607C">
            <w:pPr>
              <w:pStyle w:val="TAC"/>
              <w:keepNext w:val="0"/>
              <w:rPr>
                <w:rFonts w:cs="Arial"/>
                <w:szCs w:val="18"/>
                <w:lang w:val="en-US"/>
              </w:rPr>
            </w:pPr>
          </w:p>
        </w:tc>
      </w:tr>
      <w:tr w:rsidR="0035607C" w:rsidRPr="00FE760F" w14:paraId="53D4205A" w14:textId="77777777" w:rsidTr="0035607C">
        <w:trPr>
          <w:gridAfter w:val="1"/>
          <w:wAfter w:w="84" w:type="pct"/>
          <w:trHeight w:val="360"/>
          <w:jc w:val="center"/>
        </w:trPr>
        <w:tc>
          <w:tcPr>
            <w:tcW w:w="4916" w:type="pct"/>
            <w:gridSpan w:val="34"/>
            <w:tcBorders>
              <w:top w:val="single" w:sz="4" w:space="0" w:color="auto"/>
              <w:left w:val="single" w:sz="4" w:space="0" w:color="auto"/>
              <w:bottom w:val="single" w:sz="4" w:space="0" w:color="auto"/>
              <w:right w:val="single" w:sz="4" w:space="0" w:color="auto"/>
            </w:tcBorders>
            <w:vAlign w:val="center"/>
          </w:tcPr>
          <w:p w14:paraId="5A4CEAAF" w14:textId="77777777" w:rsidR="0035607C" w:rsidRPr="00FE760F" w:rsidRDefault="0035607C" w:rsidP="0035607C">
            <w:pPr>
              <w:pStyle w:val="TAN"/>
              <w:keepNext w:val="0"/>
              <w:rPr>
                <w:lang w:val="en-US"/>
              </w:rPr>
            </w:pPr>
          </w:p>
        </w:tc>
      </w:tr>
    </w:tbl>
    <w:p w14:paraId="0BEA024D" w14:textId="77777777" w:rsidR="0035607C" w:rsidRPr="00FE760F" w:rsidRDefault="0035607C" w:rsidP="0035607C"/>
    <w:p w14:paraId="2B670324" w14:textId="77777777" w:rsidR="0035607C" w:rsidRPr="00FE760F" w:rsidRDefault="0035607C" w:rsidP="0035607C">
      <w:pPr>
        <w:pStyle w:val="TH"/>
      </w:pPr>
      <w:r w:rsidRPr="00FE760F">
        <w:t>Table 5.5A.2-2: NR CA configurations and bandwidth combination sets for intra-band non-contiguous CA</w:t>
      </w:r>
    </w:p>
    <w:tbl>
      <w:tblPr>
        <w:tblW w:w="14879" w:type="dxa"/>
        <w:tblLayout w:type="fixed"/>
        <w:tblCellMar>
          <w:left w:w="70" w:type="dxa"/>
          <w:right w:w="70" w:type="dxa"/>
        </w:tblCellMar>
        <w:tblLook w:val="04A0" w:firstRow="1" w:lastRow="0" w:firstColumn="1" w:lastColumn="0" w:noHBand="0" w:noVBand="1"/>
      </w:tblPr>
      <w:tblGrid>
        <w:gridCol w:w="1696"/>
        <w:gridCol w:w="1390"/>
        <w:gridCol w:w="878"/>
        <w:gridCol w:w="851"/>
        <w:gridCol w:w="992"/>
        <w:gridCol w:w="14"/>
        <w:gridCol w:w="837"/>
        <w:gridCol w:w="992"/>
        <w:gridCol w:w="850"/>
        <w:gridCol w:w="993"/>
        <w:gridCol w:w="850"/>
        <w:gridCol w:w="709"/>
        <w:gridCol w:w="709"/>
        <w:gridCol w:w="708"/>
        <w:gridCol w:w="709"/>
        <w:gridCol w:w="992"/>
        <w:gridCol w:w="709"/>
      </w:tblGrid>
      <w:tr w:rsidR="0035607C" w:rsidRPr="00FE760F" w14:paraId="7F12441B" w14:textId="77777777" w:rsidTr="0035607C">
        <w:trPr>
          <w:trHeight w:val="290"/>
        </w:trPr>
        <w:tc>
          <w:tcPr>
            <w:tcW w:w="14879"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29F03447" w14:textId="77777777" w:rsidR="0035607C" w:rsidRPr="00FE760F" w:rsidRDefault="0035607C" w:rsidP="0035607C">
            <w:pPr>
              <w:pStyle w:val="TAH"/>
              <w:rPr>
                <w:lang w:val="en-US" w:eastAsia="fi-FI"/>
              </w:rPr>
            </w:pPr>
            <w:r w:rsidRPr="00FE760F">
              <w:rPr>
                <w:lang w:eastAsia="fi-FI"/>
              </w:rPr>
              <w:t>NR CA configuration / Bandwidth combination set</w:t>
            </w:r>
          </w:p>
        </w:tc>
      </w:tr>
      <w:tr w:rsidR="0035607C" w:rsidRPr="00FE760F" w14:paraId="29E6E69F" w14:textId="77777777" w:rsidTr="0035607C">
        <w:trPr>
          <w:trHeight w:val="6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7ACBC879" w14:textId="77777777" w:rsidR="0035607C" w:rsidRPr="00FE760F" w:rsidRDefault="0035607C" w:rsidP="0035607C">
            <w:pPr>
              <w:pStyle w:val="TAH"/>
              <w:rPr>
                <w:lang w:val="fi-FI" w:eastAsia="fi-FI"/>
              </w:rPr>
            </w:pPr>
            <w:r w:rsidRPr="00FE760F">
              <w:rPr>
                <w:lang w:eastAsia="fi-FI"/>
              </w:rPr>
              <w:t>CA configuration</w:t>
            </w:r>
          </w:p>
        </w:tc>
        <w:tc>
          <w:tcPr>
            <w:tcW w:w="1390" w:type="dxa"/>
            <w:vMerge w:val="restart"/>
            <w:tcBorders>
              <w:top w:val="nil"/>
              <w:left w:val="single" w:sz="4" w:space="0" w:color="auto"/>
              <w:bottom w:val="single" w:sz="4" w:space="0" w:color="auto"/>
              <w:right w:val="single" w:sz="4" w:space="0" w:color="auto"/>
            </w:tcBorders>
            <w:shd w:val="clear" w:color="auto" w:fill="auto"/>
            <w:vAlign w:val="center"/>
            <w:hideMark/>
          </w:tcPr>
          <w:p w14:paraId="76D6D625" w14:textId="77777777" w:rsidR="0035607C" w:rsidRPr="00FE760F" w:rsidRDefault="0035607C" w:rsidP="0035607C">
            <w:pPr>
              <w:pStyle w:val="TAH"/>
              <w:rPr>
                <w:lang w:val="fi-FI" w:eastAsia="fi-FI"/>
              </w:rPr>
            </w:pPr>
            <w:r w:rsidRPr="00FE760F">
              <w:rPr>
                <w:lang w:eastAsia="fi-FI"/>
              </w:rPr>
              <w:t>Uplink CA configurations</w:t>
            </w:r>
          </w:p>
        </w:tc>
        <w:tc>
          <w:tcPr>
            <w:tcW w:w="878" w:type="dxa"/>
            <w:vMerge w:val="restart"/>
            <w:tcBorders>
              <w:top w:val="nil"/>
              <w:left w:val="single" w:sz="4" w:space="0" w:color="auto"/>
              <w:bottom w:val="single" w:sz="4" w:space="0" w:color="auto"/>
              <w:right w:val="single" w:sz="4" w:space="0" w:color="auto"/>
            </w:tcBorders>
            <w:shd w:val="clear" w:color="auto" w:fill="auto"/>
            <w:vAlign w:val="center"/>
            <w:hideMark/>
          </w:tcPr>
          <w:p w14:paraId="2AE243F3" w14:textId="77777777" w:rsidR="0035607C" w:rsidRPr="00FE760F" w:rsidRDefault="0035607C" w:rsidP="0035607C">
            <w:pPr>
              <w:pStyle w:val="TAH"/>
              <w:rPr>
                <w:lang w:val="fi-FI" w:eastAsia="fi-FI"/>
              </w:rPr>
            </w:pPr>
            <w:r w:rsidRPr="00FE760F">
              <w:rPr>
                <w:lang w:val="en-US" w:eastAsia="fi-FI"/>
              </w:rPr>
              <w:t>Sub-block</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45559A84" w14:textId="77777777" w:rsidR="0035607C" w:rsidRPr="00FE760F" w:rsidRDefault="0035607C" w:rsidP="0035607C">
            <w:pPr>
              <w:pStyle w:val="TAH"/>
              <w:rPr>
                <w:lang w:val="fi-FI" w:eastAsia="fi-FI"/>
              </w:rPr>
            </w:pPr>
            <w:r w:rsidRPr="00FE760F">
              <w:rPr>
                <w:lang w:val="en-US" w:eastAsia="fi-FI"/>
              </w:rPr>
              <w:t>Sub-block</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0015A09C" w14:textId="77777777" w:rsidR="0035607C" w:rsidRPr="00FE760F" w:rsidRDefault="0035607C" w:rsidP="0035607C">
            <w:pPr>
              <w:pStyle w:val="TAH"/>
              <w:rPr>
                <w:lang w:val="fi-FI" w:eastAsia="fi-FI"/>
              </w:rPr>
            </w:pPr>
            <w:r w:rsidRPr="00FE760F">
              <w:rPr>
                <w:lang w:val="en-US" w:eastAsia="fi-FI"/>
              </w:rPr>
              <w:t>Sub-block</w:t>
            </w:r>
          </w:p>
        </w:tc>
        <w:tc>
          <w:tcPr>
            <w:tcW w:w="85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8BF2E4D" w14:textId="77777777" w:rsidR="0035607C" w:rsidRPr="00FE760F" w:rsidRDefault="0035607C" w:rsidP="0035607C">
            <w:pPr>
              <w:pStyle w:val="TAH"/>
              <w:rPr>
                <w:lang w:val="fi-FI" w:eastAsia="fi-FI"/>
              </w:rPr>
            </w:pPr>
            <w:r w:rsidRPr="00FE760F">
              <w:rPr>
                <w:lang w:eastAsia="fi-FI"/>
              </w:rPr>
              <w:t>Sub-block</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39603191" w14:textId="77777777" w:rsidR="0035607C" w:rsidRPr="00FE760F" w:rsidRDefault="0035607C" w:rsidP="0035607C">
            <w:pPr>
              <w:pStyle w:val="TAH"/>
              <w:rPr>
                <w:lang w:val="fi-FI" w:eastAsia="fi-FI"/>
              </w:rPr>
            </w:pPr>
            <w:r w:rsidRPr="00FE760F">
              <w:t>Sub-block</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3A5A56E0" w14:textId="77777777" w:rsidR="0035607C" w:rsidRPr="00FE760F" w:rsidRDefault="0035607C" w:rsidP="0035607C">
            <w:pPr>
              <w:pStyle w:val="TAH"/>
              <w:rPr>
                <w:lang w:val="fi-FI" w:eastAsia="fi-FI"/>
              </w:rPr>
            </w:pPr>
            <w:r w:rsidRPr="00FE760F">
              <w:rPr>
                <w:lang w:val="fi-FI" w:eastAsia="fi-FI"/>
              </w:rPr>
              <w:t>Sub-block</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36C3A8FD" w14:textId="77777777" w:rsidR="0035607C" w:rsidRPr="00FE760F" w:rsidRDefault="0035607C" w:rsidP="0035607C">
            <w:pPr>
              <w:pStyle w:val="TAH"/>
              <w:rPr>
                <w:lang w:val="fi-FI" w:eastAsia="fi-FI"/>
              </w:rPr>
            </w:pPr>
            <w:r w:rsidRPr="00FE760F">
              <w:rPr>
                <w:lang w:val="en-US" w:eastAsia="fi-FI"/>
              </w:rPr>
              <w:t>Sub-block</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0B36D50B" w14:textId="77777777" w:rsidR="0035607C" w:rsidRPr="00FE760F" w:rsidRDefault="0035607C" w:rsidP="0035607C">
            <w:pPr>
              <w:pStyle w:val="TAH"/>
              <w:rPr>
                <w:lang w:val="fi-FI" w:eastAsia="fi-FI"/>
              </w:rPr>
            </w:pPr>
            <w:r w:rsidRPr="00FE760F">
              <w:rPr>
                <w:lang w:val="fi-FI"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197C662" w14:textId="77777777" w:rsidR="0035607C" w:rsidRPr="00FE760F" w:rsidRDefault="0035607C" w:rsidP="0035607C">
            <w:pPr>
              <w:pStyle w:val="TAH"/>
              <w:rPr>
                <w:lang w:val="fi-FI" w:eastAsia="fi-FI"/>
              </w:rPr>
            </w:pPr>
            <w:r w:rsidRPr="00FE760F">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6A29111" w14:textId="77777777" w:rsidR="0035607C" w:rsidRPr="00FE760F" w:rsidRDefault="0035607C" w:rsidP="0035607C">
            <w:pPr>
              <w:pStyle w:val="TAH"/>
              <w:rPr>
                <w:lang w:val="fi-FI" w:eastAsia="fi-FI"/>
              </w:rPr>
            </w:pPr>
            <w:r w:rsidRPr="00FE760F">
              <w:rPr>
                <w:lang w:val="fi-FI" w:eastAsia="fi-FI"/>
              </w:rPr>
              <w:t>Sub-block</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65A40F7E" w14:textId="77777777" w:rsidR="0035607C" w:rsidRPr="00FE760F" w:rsidRDefault="0035607C" w:rsidP="0035607C">
            <w:pPr>
              <w:pStyle w:val="TAH"/>
              <w:rPr>
                <w:lang w:val="fi-FI" w:eastAsia="fi-FI"/>
              </w:rPr>
            </w:pPr>
            <w:r w:rsidRPr="00FE760F">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1F33834" w14:textId="77777777" w:rsidR="0035607C" w:rsidRPr="00FE760F" w:rsidRDefault="0035607C" w:rsidP="0035607C">
            <w:pPr>
              <w:pStyle w:val="TAH"/>
              <w:rPr>
                <w:lang w:val="fi-FI" w:eastAsia="fi-FI"/>
              </w:rPr>
            </w:pPr>
            <w:r w:rsidRPr="00FE760F">
              <w:rPr>
                <w:lang w:val="en-US" w:eastAsia="fi-FI"/>
              </w:rPr>
              <w:t>Sub-block</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4ABFFE27" w14:textId="77777777" w:rsidR="0035607C" w:rsidRPr="00FE760F" w:rsidRDefault="0035607C" w:rsidP="0035607C">
            <w:pPr>
              <w:pStyle w:val="TAH"/>
              <w:rPr>
                <w:lang w:val="fi-FI" w:eastAsia="fi-FI"/>
              </w:rPr>
            </w:pPr>
            <w:r w:rsidRPr="00FE760F">
              <w:rPr>
                <w:rFonts w:ascii="Symbol" w:hAnsi="Symbol"/>
                <w:lang w:val="en-US"/>
              </w:rPr>
              <w:t></w:t>
            </w:r>
            <w:r w:rsidRPr="00FE760F">
              <w:rPr>
                <w:lang w:val="en-US"/>
              </w:rPr>
              <w:t>(BW</w:t>
            </w:r>
            <w:r w:rsidRPr="00FE760F">
              <w:rPr>
                <w:vertAlign w:val="subscript"/>
                <w:lang w:val="en-US"/>
              </w:rPr>
              <w:t>Channel,block</w:t>
            </w:r>
            <w:r w:rsidRPr="00FE760F">
              <w:rPr>
                <w:lang w:val="en-US"/>
              </w:rPr>
              <w:t>)</w:t>
            </w:r>
            <w:r w:rsidRPr="00FE760F" w:rsidDel="002C1C4E">
              <w:rPr>
                <w:rFonts w:cs="Arial"/>
                <w:bCs/>
                <w:color w:val="000000"/>
                <w:szCs w:val="18"/>
                <w:lang w:eastAsia="fi-FI"/>
              </w:rPr>
              <w:t xml:space="preserve"> </w:t>
            </w:r>
            <w:r w:rsidRPr="00FE760F">
              <w:rPr>
                <w:rFonts w:cs="Arial"/>
                <w:bCs/>
                <w:color w:val="000000"/>
                <w:szCs w:val="18"/>
                <w:lang w:eastAsia="fi-FI"/>
              </w:rPr>
              <w:t>(MHz)</w:t>
            </w:r>
            <w:r w:rsidRPr="00FE760F" w:rsidDel="002C1C4E">
              <w:rPr>
                <w:lang w:eastAsia="fi-FI"/>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2860126" w14:textId="77777777" w:rsidR="0035607C" w:rsidRPr="00FE760F" w:rsidRDefault="0035607C" w:rsidP="0035607C">
            <w:pPr>
              <w:pStyle w:val="TAH"/>
              <w:rPr>
                <w:lang w:val="fi-FI" w:eastAsia="fi-FI"/>
              </w:rPr>
            </w:pPr>
            <w:r w:rsidRPr="00FE760F">
              <w:rPr>
                <w:lang w:eastAsia="fi-FI"/>
              </w:rPr>
              <w:t>BCS</w:t>
            </w:r>
          </w:p>
        </w:tc>
      </w:tr>
      <w:tr w:rsidR="0035607C" w:rsidRPr="00FE760F" w14:paraId="15E9BEC2" w14:textId="77777777" w:rsidTr="0035607C">
        <w:trPr>
          <w:trHeight w:val="500"/>
        </w:trPr>
        <w:tc>
          <w:tcPr>
            <w:tcW w:w="1696" w:type="dxa"/>
            <w:vMerge/>
            <w:tcBorders>
              <w:top w:val="nil"/>
              <w:left w:val="single" w:sz="4" w:space="0" w:color="auto"/>
              <w:bottom w:val="single" w:sz="4" w:space="0" w:color="auto"/>
              <w:right w:val="single" w:sz="4" w:space="0" w:color="auto"/>
            </w:tcBorders>
            <w:vAlign w:val="center"/>
            <w:hideMark/>
          </w:tcPr>
          <w:p w14:paraId="1A2A371C" w14:textId="77777777" w:rsidR="0035607C" w:rsidRPr="00FE760F" w:rsidRDefault="0035607C" w:rsidP="0035607C">
            <w:pPr>
              <w:spacing w:after="0"/>
              <w:rPr>
                <w:rFonts w:ascii="Arial" w:hAnsi="Arial" w:cs="Arial"/>
                <w:b/>
                <w:bCs/>
                <w:color w:val="000000"/>
                <w:sz w:val="18"/>
                <w:szCs w:val="18"/>
                <w:lang w:val="fi-FI" w:eastAsia="fi-FI"/>
              </w:rPr>
            </w:pPr>
          </w:p>
        </w:tc>
        <w:tc>
          <w:tcPr>
            <w:tcW w:w="1390" w:type="dxa"/>
            <w:vMerge/>
            <w:tcBorders>
              <w:top w:val="nil"/>
              <w:left w:val="single" w:sz="4" w:space="0" w:color="auto"/>
              <w:bottom w:val="single" w:sz="4" w:space="0" w:color="auto"/>
              <w:right w:val="single" w:sz="4" w:space="0" w:color="auto"/>
            </w:tcBorders>
            <w:vAlign w:val="center"/>
            <w:hideMark/>
          </w:tcPr>
          <w:p w14:paraId="6090DC60" w14:textId="77777777" w:rsidR="0035607C" w:rsidRPr="00FE760F" w:rsidRDefault="0035607C" w:rsidP="0035607C">
            <w:pPr>
              <w:spacing w:after="0"/>
              <w:rPr>
                <w:rFonts w:ascii="Arial" w:hAnsi="Arial" w:cs="Arial"/>
                <w:b/>
                <w:bCs/>
                <w:color w:val="000000"/>
                <w:sz w:val="18"/>
                <w:szCs w:val="18"/>
                <w:lang w:val="fi-FI" w:eastAsia="fi-FI"/>
              </w:rPr>
            </w:pPr>
          </w:p>
        </w:tc>
        <w:tc>
          <w:tcPr>
            <w:tcW w:w="878" w:type="dxa"/>
            <w:vMerge/>
            <w:tcBorders>
              <w:top w:val="nil"/>
              <w:left w:val="single" w:sz="4" w:space="0" w:color="auto"/>
              <w:bottom w:val="single" w:sz="4" w:space="0" w:color="auto"/>
              <w:right w:val="single" w:sz="4" w:space="0" w:color="auto"/>
            </w:tcBorders>
            <w:vAlign w:val="center"/>
            <w:hideMark/>
          </w:tcPr>
          <w:p w14:paraId="30633959" w14:textId="77777777" w:rsidR="0035607C" w:rsidRPr="00FE760F" w:rsidRDefault="0035607C" w:rsidP="0035607C">
            <w:pPr>
              <w:spacing w:after="0"/>
              <w:rPr>
                <w:rFonts w:ascii="Arial" w:hAnsi="Arial" w:cs="Arial"/>
                <w:b/>
                <w:bCs/>
                <w:color w:val="000000"/>
                <w:sz w:val="18"/>
                <w:szCs w:val="18"/>
                <w:lang w:val="fi-FI" w:eastAsia="fi-FI"/>
              </w:rPr>
            </w:pPr>
          </w:p>
        </w:tc>
        <w:tc>
          <w:tcPr>
            <w:tcW w:w="851" w:type="dxa"/>
            <w:vMerge/>
            <w:tcBorders>
              <w:top w:val="nil"/>
              <w:left w:val="single" w:sz="4" w:space="0" w:color="auto"/>
              <w:bottom w:val="single" w:sz="4" w:space="0" w:color="auto"/>
              <w:right w:val="single" w:sz="4" w:space="0" w:color="auto"/>
            </w:tcBorders>
            <w:vAlign w:val="center"/>
            <w:hideMark/>
          </w:tcPr>
          <w:p w14:paraId="699BE971" w14:textId="77777777" w:rsidR="0035607C" w:rsidRPr="00FE760F" w:rsidRDefault="0035607C" w:rsidP="0035607C">
            <w:pPr>
              <w:spacing w:after="0"/>
              <w:rPr>
                <w:rFonts w:ascii="Arial" w:hAnsi="Arial" w:cs="Arial"/>
                <w:b/>
                <w:bCs/>
                <w:color w:val="000000"/>
                <w:sz w:val="18"/>
                <w:szCs w:val="18"/>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1D577349" w14:textId="77777777" w:rsidR="0035607C" w:rsidRPr="00FE760F" w:rsidRDefault="0035607C" w:rsidP="0035607C">
            <w:pPr>
              <w:spacing w:after="0"/>
              <w:rPr>
                <w:rFonts w:ascii="Arial" w:hAnsi="Arial" w:cs="Arial"/>
                <w:b/>
                <w:bCs/>
                <w:color w:val="000000"/>
                <w:sz w:val="18"/>
                <w:szCs w:val="18"/>
                <w:lang w:val="fi-FI" w:eastAsia="fi-FI"/>
              </w:rPr>
            </w:pPr>
          </w:p>
        </w:tc>
        <w:tc>
          <w:tcPr>
            <w:tcW w:w="851" w:type="dxa"/>
            <w:gridSpan w:val="2"/>
            <w:vMerge/>
            <w:tcBorders>
              <w:top w:val="nil"/>
              <w:left w:val="single" w:sz="4" w:space="0" w:color="auto"/>
              <w:bottom w:val="single" w:sz="4" w:space="0" w:color="auto"/>
              <w:right w:val="single" w:sz="4" w:space="0" w:color="auto"/>
            </w:tcBorders>
            <w:vAlign w:val="center"/>
            <w:hideMark/>
          </w:tcPr>
          <w:p w14:paraId="3EEE8C30" w14:textId="77777777" w:rsidR="0035607C" w:rsidRPr="00FE760F" w:rsidRDefault="0035607C" w:rsidP="0035607C">
            <w:pPr>
              <w:spacing w:after="0"/>
              <w:rPr>
                <w:rFonts w:ascii="Arial" w:hAnsi="Arial" w:cs="Arial"/>
                <w:b/>
                <w:bCs/>
                <w:color w:val="000000"/>
                <w:sz w:val="18"/>
                <w:szCs w:val="18"/>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6084F104" w14:textId="77777777" w:rsidR="0035607C" w:rsidRPr="00FE760F" w:rsidRDefault="0035607C" w:rsidP="0035607C">
            <w:pPr>
              <w:spacing w:after="0"/>
              <w:rPr>
                <w:rFonts w:ascii="Arial" w:hAnsi="Arial" w:cs="Arial"/>
                <w:b/>
                <w:bCs/>
                <w:color w:val="000000"/>
                <w:sz w:val="18"/>
                <w:szCs w:val="18"/>
                <w:lang w:val="fi-FI" w:eastAsia="fi-FI"/>
              </w:rPr>
            </w:pPr>
          </w:p>
        </w:tc>
        <w:tc>
          <w:tcPr>
            <w:tcW w:w="850" w:type="dxa"/>
            <w:vMerge/>
            <w:tcBorders>
              <w:top w:val="nil"/>
              <w:left w:val="single" w:sz="4" w:space="0" w:color="auto"/>
              <w:bottom w:val="single" w:sz="4" w:space="0" w:color="auto"/>
              <w:right w:val="single" w:sz="4" w:space="0" w:color="auto"/>
            </w:tcBorders>
            <w:vAlign w:val="center"/>
            <w:hideMark/>
          </w:tcPr>
          <w:p w14:paraId="671F0FA6" w14:textId="77777777" w:rsidR="0035607C" w:rsidRPr="00FE760F" w:rsidRDefault="0035607C" w:rsidP="0035607C">
            <w:pPr>
              <w:spacing w:after="0"/>
              <w:rPr>
                <w:rFonts w:ascii="Arial" w:hAnsi="Arial" w:cs="Arial"/>
                <w:b/>
                <w:bCs/>
                <w:color w:val="000000"/>
                <w:sz w:val="18"/>
                <w:szCs w:val="18"/>
                <w:lang w:val="fi-FI" w:eastAsia="fi-FI"/>
              </w:rPr>
            </w:pPr>
          </w:p>
        </w:tc>
        <w:tc>
          <w:tcPr>
            <w:tcW w:w="993" w:type="dxa"/>
            <w:vMerge/>
            <w:tcBorders>
              <w:top w:val="nil"/>
              <w:left w:val="single" w:sz="4" w:space="0" w:color="auto"/>
              <w:bottom w:val="single" w:sz="4" w:space="0" w:color="auto"/>
              <w:right w:val="single" w:sz="4" w:space="0" w:color="auto"/>
            </w:tcBorders>
            <w:vAlign w:val="center"/>
            <w:hideMark/>
          </w:tcPr>
          <w:p w14:paraId="2DA85468" w14:textId="77777777" w:rsidR="0035607C" w:rsidRPr="00FE760F" w:rsidRDefault="0035607C" w:rsidP="0035607C">
            <w:pPr>
              <w:spacing w:after="0"/>
              <w:rPr>
                <w:rFonts w:ascii="Arial" w:hAnsi="Arial" w:cs="Arial"/>
                <w:b/>
                <w:bCs/>
                <w:color w:val="000000"/>
                <w:sz w:val="18"/>
                <w:szCs w:val="18"/>
                <w:lang w:val="fi-FI" w:eastAsia="fi-FI"/>
              </w:rPr>
            </w:pPr>
          </w:p>
        </w:tc>
        <w:tc>
          <w:tcPr>
            <w:tcW w:w="850" w:type="dxa"/>
            <w:vMerge/>
            <w:tcBorders>
              <w:top w:val="nil"/>
              <w:left w:val="single" w:sz="4" w:space="0" w:color="auto"/>
              <w:bottom w:val="single" w:sz="4" w:space="0" w:color="auto"/>
              <w:right w:val="single" w:sz="4" w:space="0" w:color="auto"/>
            </w:tcBorders>
            <w:vAlign w:val="center"/>
            <w:hideMark/>
          </w:tcPr>
          <w:p w14:paraId="2DBAF259" w14:textId="77777777" w:rsidR="0035607C" w:rsidRPr="00FE760F" w:rsidRDefault="0035607C" w:rsidP="0035607C">
            <w:pPr>
              <w:spacing w:after="0"/>
              <w:rPr>
                <w:rFonts w:ascii="Arial" w:hAnsi="Arial" w:cs="Arial"/>
                <w:b/>
                <w:bCs/>
                <w:color w:val="000000"/>
                <w:sz w:val="18"/>
                <w:szCs w:val="18"/>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77F00EA1" w14:textId="77777777" w:rsidR="0035607C" w:rsidRPr="00FE760F" w:rsidRDefault="0035607C" w:rsidP="0035607C">
            <w:pPr>
              <w:spacing w:after="0"/>
              <w:rPr>
                <w:rFonts w:ascii="Arial" w:hAnsi="Arial" w:cs="Arial"/>
                <w:b/>
                <w:bCs/>
                <w:color w:val="000000"/>
                <w:sz w:val="18"/>
                <w:szCs w:val="18"/>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4F6E2F92" w14:textId="77777777" w:rsidR="0035607C" w:rsidRPr="00FE760F" w:rsidRDefault="0035607C" w:rsidP="0035607C">
            <w:pPr>
              <w:spacing w:after="0"/>
              <w:rPr>
                <w:rFonts w:ascii="Arial" w:hAnsi="Arial" w:cs="Arial"/>
                <w:b/>
                <w:bCs/>
                <w:color w:val="000000"/>
                <w:sz w:val="18"/>
                <w:szCs w:val="18"/>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5123E242" w14:textId="77777777" w:rsidR="0035607C" w:rsidRPr="00FE760F" w:rsidRDefault="0035607C" w:rsidP="0035607C">
            <w:pPr>
              <w:spacing w:after="0"/>
              <w:rPr>
                <w:rFonts w:ascii="Arial" w:hAnsi="Arial" w:cs="Arial"/>
                <w:b/>
                <w:bCs/>
                <w:color w:val="000000"/>
                <w:sz w:val="18"/>
                <w:szCs w:val="18"/>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8ABDF3B" w14:textId="77777777" w:rsidR="0035607C" w:rsidRPr="00FE760F" w:rsidRDefault="0035607C" w:rsidP="0035607C">
            <w:pPr>
              <w:spacing w:after="0"/>
              <w:rPr>
                <w:rFonts w:ascii="Arial" w:hAnsi="Arial" w:cs="Arial"/>
                <w:b/>
                <w:bCs/>
                <w:color w:val="000000"/>
                <w:sz w:val="18"/>
                <w:szCs w:val="18"/>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249FD1CC" w14:textId="77777777" w:rsidR="0035607C" w:rsidRPr="00FE760F" w:rsidRDefault="0035607C" w:rsidP="0035607C">
            <w:pPr>
              <w:spacing w:after="0"/>
              <w:rPr>
                <w:rFonts w:ascii="Arial" w:hAnsi="Arial" w:cs="Arial"/>
                <w:b/>
                <w:bCs/>
                <w:color w:val="000000"/>
                <w:sz w:val="18"/>
                <w:szCs w:val="18"/>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22404026" w14:textId="77777777" w:rsidR="0035607C" w:rsidRPr="00FE760F" w:rsidRDefault="0035607C" w:rsidP="0035607C">
            <w:pPr>
              <w:spacing w:after="0"/>
              <w:rPr>
                <w:rFonts w:ascii="Arial" w:hAnsi="Arial" w:cs="Arial"/>
                <w:b/>
                <w:bCs/>
                <w:color w:val="000000"/>
                <w:sz w:val="18"/>
                <w:szCs w:val="18"/>
                <w:lang w:val="fi-FI" w:eastAsia="fi-FI"/>
              </w:rPr>
            </w:pPr>
          </w:p>
        </w:tc>
      </w:tr>
      <w:tr w:rsidR="0035607C" w:rsidRPr="00FE760F" w14:paraId="311741A6"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347E0DB" w14:textId="77777777" w:rsidR="0035607C" w:rsidRPr="00FE760F" w:rsidRDefault="0035607C" w:rsidP="0035607C">
            <w:pPr>
              <w:pStyle w:val="TAC"/>
              <w:rPr>
                <w:lang w:val="fi-FI" w:eastAsia="fi-FI"/>
              </w:rPr>
            </w:pPr>
            <w:r w:rsidRPr="00FE760F">
              <w:rPr>
                <w:lang w:eastAsia="fi-FI"/>
              </w:rPr>
              <w:lastRenderedPageBreak/>
              <w:t>CA_n260(A-D)</w:t>
            </w:r>
          </w:p>
        </w:tc>
        <w:tc>
          <w:tcPr>
            <w:tcW w:w="1390" w:type="dxa"/>
            <w:tcBorders>
              <w:top w:val="nil"/>
              <w:left w:val="nil"/>
              <w:bottom w:val="single" w:sz="4" w:space="0" w:color="auto"/>
              <w:right w:val="single" w:sz="4" w:space="0" w:color="auto"/>
            </w:tcBorders>
            <w:shd w:val="clear" w:color="auto" w:fill="auto"/>
            <w:vAlign w:val="center"/>
            <w:hideMark/>
          </w:tcPr>
          <w:p w14:paraId="378A1D3B"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48903AF2" w14:textId="77777777" w:rsidR="0035607C" w:rsidRPr="00FE760F" w:rsidRDefault="0035607C" w:rsidP="0035607C">
            <w:pPr>
              <w:pStyle w:val="TAC"/>
              <w:rPr>
                <w:lang w:val="fi-FI" w:eastAsia="fi-FI"/>
              </w:rPr>
            </w:pPr>
            <w:r w:rsidRPr="00FE760F">
              <w:rPr>
                <w:lang w:eastAsia="fi-FI"/>
              </w:rPr>
              <w:t>n260</w:t>
            </w:r>
          </w:p>
        </w:tc>
        <w:tc>
          <w:tcPr>
            <w:tcW w:w="851" w:type="dxa"/>
            <w:tcBorders>
              <w:top w:val="nil"/>
              <w:left w:val="nil"/>
              <w:bottom w:val="single" w:sz="4" w:space="0" w:color="auto"/>
              <w:right w:val="single" w:sz="4" w:space="0" w:color="auto"/>
            </w:tcBorders>
            <w:shd w:val="clear" w:color="auto" w:fill="auto"/>
            <w:vAlign w:val="center"/>
            <w:hideMark/>
          </w:tcPr>
          <w:p w14:paraId="60323FF0" w14:textId="77777777" w:rsidR="0035607C" w:rsidRPr="00FE760F" w:rsidRDefault="0035607C" w:rsidP="0035607C">
            <w:pPr>
              <w:pStyle w:val="TAC"/>
              <w:rPr>
                <w:lang w:val="fi-FI" w:eastAsia="fi-FI"/>
              </w:rPr>
            </w:pPr>
            <w:r w:rsidRPr="00FE760F">
              <w:rPr>
                <w:lang w:eastAsia="fi-FI"/>
              </w:rPr>
              <w:t>CA_n260D</w:t>
            </w:r>
          </w:p>
        </w:tc>
        <w:tc>
          <w:tcPr>
            <w:tcW w:w="992" w:type="dxa"/>
            <w:tcBorders>
              <w:top w:val="nil"/>
              <w:left w:val="nil"/>
              <w:bottom w:val="single" w:sz="4" w:space="0" w:color="auto"/>
              <w:right w:val="single" w:sz="4" w:space="0" w:color="auto"/>
            </w:tcBorders>
            <w:shd w:val="clear" w:color="auto" w:fill="auto"/>
            <w:vAlign w:val="center"/>
            <w:hideMark/>
          </w:tcPr>
          <w:p w14:paraId="02CBB4DB" w14:textId="77777777" w:rsidR="0035607C" w:rsidRPr="00FE760F" w:rsidRDefault="0035607C" w:rsidP="0035607C">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5BE5E0CA" w14:textId="77777777" w:rsidR="0035607C" w:rsidRPr="00FE760F" w:rsidRDefault="0035607C" w:rsidP="0035607C">
            <w:pPr>
              <w:pStyle w:val="TAC"/>
              <w:rPr>
                <w:lang w:val="fi-FI" w:eastAsia="fi-FI"/>
              </w:rPr>
            </w:pPr>
            <w:r w:rsidRPr="00FE760F">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CED9E2C" w14:textId="77777777" w:rsidR="0035607C" w:rsidRPr="00FE760F" w:rsidRDefault="0035607C" w:rsidP="0035607C">
            <w:pPr>
              <w:pStyle w:val="TAC"/>
              <w:rPr>
                <w:lang w:val="fi-FI" w:eastAsia="fi-FI"/>
              </w:rPr>
            </w:pPr>
            <w:r w:rsidRPr="00FE760F">
              <w:rPr>
                <w:bCs/>
              </w:rPr>
              <w:t> </w:t>
            </w:r>
          </w:p>
        </w:tc>
        <w:tc>
          <w:tcPr>
            <w:tcW w:w="850" w:type="dxa"/>
            <w:tcBorders>
              <w:top w:val="nil"/>
              <w:left w:val="nil"/>
              <w:bottom w:val="single" w:sz="4" w:space="0" w:color="auto"/>
              <w:right w:val="single" w:sz="4" w:space="0" w:color="auto"/>
            </w:tcBorders>
            <w:shd w:val="clear" w:color="auto" w:fill="auto"/>
            <w:vAlign w:val="center"/>
            <w:hideMark/>
          </w:tcPr>
          <w:p w14:paraId="62D9C0F8"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6CCD2C4"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ABE9FE5"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E08BCE0"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042CF6B"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E1C00E1"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35A9CBD"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63BF92A" w14:textId="77777777" w:rsidR="0035607C" w:rsidRPr="00FE760F" w:rsidRDefault="0035607C" w:rsidP="0035607C">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75D2BFDC" w14:textId="77777777" w:rsidR="0035607C" w:rsidRPr="00FE760F" w:rsidRDefault="0035607C" w:rsidP="0035607C">
            <w:pPr>
              <w:pStyle w:val="TAC"/>
              <w:rPr>
                <w:lang w:val="fi-FI" w:eastAsia="fi-FI"/>
              </w:rPr>
            </w:pPr>
            <w:r w:rsidRPr="00FE760F">
              <w:rPr>
                <w:lang w:val="en-US" w:eastAsia="fi-FI"/>
              </w:rPr>
              <w:t>0</w:t>
            </w:r>
          </w:p>
        </w:tc>
      </w:tr>
      <w:tr w:rsidR="0035607C" w:rsidRPr="00FE760F" w14:paraId="6B92BBC3"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43E5857" w14:textId="77777777" w:rsidR="0035607C" w:rsidRPr="00FE760F" w:rsidRDefault="0035607C" w:rsidP="0035607C">
            <w:pPr>
              <w:pStyle w:val="TAC"/>
              <w:rPr>
                <w:lang w:val="fi-FI" w:eastAsia="fi-FI"/>
              </w:rPr>
            </w:pPr>
            <w:r w:rsidRPr="00FE760F">
              <w:rPr>
                <w:lang w:eastAsia="fi-FI"/>
              </w:rPr>
              <w:t>CA_n260(2A-D)</w:t>
            </w:r>
          </w:p>
        </w:tc>
        <w:tc>
          <w:tcPr>
            <w:tcW w:w="1390" w:type="dxa"/>
            <w:tcBorders>
              <w:top w:val="nil"/>
              <w:left w:val="nil"/>
              <w:bottom w:val="single" w:sz="4" w:space="0" w:color="auto"/>
              <w:right w:val="single" w:sz="4" w:space="0" w:color="auto"/>
            </w:tcBorders>
            <w:shd w:val="clear" w:color="auto" w:fill="auto"/>
            <w:vAlign w:val="center"/>
            <w:hideMark/>
          </w:tcPr>
          <w:p w14:paraId="46CFF60B"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331EE82D" w14:textId="77777777" w:rsidR="0035607C" w:rsidRPr="00FE760F" w:rsidRDefault="0035607C" w:rsidP="0035607C">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43BDDA91" w14:textId="77777777" w:rsidR="0035607C" w:rsidRPr="00FE760F" w:rsidRDefault="0035607C" w:rsidP="0035607C">
            <w:pPr>
              <w:pStyle w:val="TAC"/>
              <w:rPr>
                <w:lang w:val="fi-FI" w:eastAsia="fi-FI"/>
              </w:rPr>
            </w:pPr>
            <w:r w:rsidRPr="00FE760F">
              <w:rPr>
                <w:lang w:eastAsia="fi-FI"/>
              </w:rPr>
              <w:t>CA_n260D</w:t>
            </w:r>
          </w:p>
        </w:tc>
        <w:tc>
          <w:tcPr>
            <w:tcW w:w="851" w:type="dxa"/>
            <w:gridSpan w:val="2"/>
            <w:tcBorders>
              <w:top w:val="nil"/>
              <w:left w:val="nil"/>
              <w:bottom w:val="single" w:sz="4" w:space="0" w:color="auto"/>
              <w:right w:val="single" w:sz="4" w:space="0" w:color="auto"/>
            </w:tcBorders>
            <w:shd w:val="clear" w:color="auto" w:fill="auto"/>
            <w:vAlign w:val="center"/>
            <w:hideMark/>
          </w:tcPr>
          <w:p w14:paraId="6576CCCF"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99BFCC4" w14:textId="77777777" w:rsidR="0035607C" w:rsidRPr="00FE760F" w:rsidRDefault="0035607C" w:rsidP="0035607C">
            <w:pPr>
              <w:pStyle w:val="TAC"/>
              <w:rPr>
                <w:lang w:val="fi-FI" w:eastAsia="fi-FI"/>
              </w:rPr>
            </w:pPr>
            <w:r w:rsidRPr="00FE760F">
              <w:rPr>
                <w:bCs/>
              </w:rPr>
              <w:t> </w:t>
            </w:r>
          </w:p>
        </w:tc>
        <w:tc>
          <w:tcPr>
            <w:tcW w:w="850" w:type="dxa"/>
            <w:tcBorders>
              <w:top w:val="nil"/>
              <w:left w:val="nil"/>
              <w:bottom w:val="single" w:sz="4" w:space="0" w:color="auto"/>
              <w:right w:val="single" w:sz="4" w:space="0" w:color="auto"/>
            </w:tcBorders>
            <w:shd w:val="clear" w:color="auto" w:fill="auto"/>
            <w:vAlign w:val="center"/>
            <w:hideMark/>
          </w:tcPr>
          <w:p w14:paraId="103C9D55"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06C8D37"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F722775"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960A15A"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B1AC393"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CCDBBFD"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BB1ADBA"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A62AA16" w14:textId="77777777" w:rsidR="0035607C" w:rsidRPr="00FE760F" w:rsidRDefault="0035607C" w:rsidP="0035607C">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4623EEF3" w14:textId="77777777" w:rsidR="0035607C" w:rsidRPr="00FE760F" w:rsidRDefault="0035607C" w:rsidP="0035607C">
            <w:pPr>
              <w:pStyle w:val="TAC"/>
              <w:rPr>
                <w:lang w:val="fi-FI" w:eastAsia="fi-FI"/>
              </w:rPr>
            </w:pPr>
            <w:r w:rsidRPr="00FE760F">
              <w:rPr>
                <w:lang w:val="en-US" w:eastAsia="fi-FI"/>
              </w:rPr>
              <w:t>0</w:t>
            </w:r>
          </w:p>
        </w:tc>
      </w:tr>
      <w:tr w:rsidR="0035607C" w:rsidRPr="00FE760F" w14:paraId="164F81B5"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73A1FB9" w14:textId="77777777" w:rsidR="0035607C" w:rsidRPr="00FE760F" w:rsidRDefault="0035607C" w:rsidP="0035607C">
            <w:pPr>
              <w:pStyle w:val="TAC"/>
              <w:rPr>
                <w:lang w:val="fi-FI" w:eastAsia="fi-FI"/>
              </w:rPr>
            </w:pPr>
            <w:r w:rsidRPr="00FE760F">
              <w:rPr>
                <w:lang w:eastAsia="fi-FI"/>
              </w:rPr>
              <w:t>CA_n260(A-2D)</w:t>
            </w:r>
          </w:p>
        </w:tc>
        <w:tc>
          <w:tcPr>
            <w:tcW w:w="1390" w:type="dxa"/>
            <w:tcBorders>
              <w:top w:val="nil"/>
              <w:left w:val="nil"/>
              <w:bottom w:val="single" w:sz="4" w:space="0" w:color="auto"/>
              <w:right w:val="single" w:sz="4" w:space="0" w:color="auto"/>
            </w:tcBorders>
            <w:shd w:val="clear" w:color="auto" w:fill="auto"/>
            <w:vAlign w:val="center"/>
            <w:hideMark/>
          </w:tcPr>
          <w:p w14:paraId="0BDFEE07"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28BB32B9" w14:textId="77777777" w:rsidR="0035607C" w:rsidRPr="00FE760F" w:rsidRDefault="0035607C" w:rsidP="0035607C">
            <w:pPr>
              <w:pStyle w:val="TAC"/>
              <w:rPr>
                <w:lang w:val="fi-FI" w:eastAsia="fi-FI"/>
              </w:rPr>
            </w:pPr>
            <w:r w:rsidRPr="00FE760F">
              <w:rPr>
                <w:lang w:eastAsia="fi-FI"/>
              </w:rPr>
              <w:t>n260</w:t>
            </w:r>
          </w:p>
        </w:tc>
        <w:tc>
          <w:tcPr>
            <w:tcW w:w="1857" w:type="dxa"/>
            <w:gridSpan w:val="3"/>
            <w:tcBorders>
              <w:top w:val="single" w:sz="4" w:space="0" w:color="auto"/>
              <w:left w:val="nil"/>
              <w:bottom w:val="single" w:sz="4" w:space="0" w:color="auto"/>
              <w:right w:val="single" w:sz="4" w:space="0" w:color="auto"/>
            </w:tcBorders>
            <w:shd w:val="clear" w:color="auto" w:fill="auto"/>
            <w:vAlign w:val="center"/>
            <w:hideMark/>
          </w:tcPr>
          <w:p w14:paraId="3095B52E" w14:textId="77777777" w:rsidR="0035607C" w:rsidRPr="00FE760F" w:rsidRDefault="0035607C" w:rsidP="0035607C">
            <w:pPr>
              <w:pStyle w:val="TAC"/>
              <w:rPr>
                <w:lang w:val="fi-FI" w:eastAsia="fi-FI"/>
              </w:rPr>
            </w:pPr>
            <w:r w:rsidRPr="00FE760F">
              <w:rPr>
                <w:lang w:eastAsia="fi-FI"/>
              </w:rPr>
              <w:t>CA_n260(2D)</w:t>
            </w:r>
          </w:p>
        </w:tc>
        <w:tc>
          <w:tcPr>
            <w:tcW w:w="837" w:type="dxa"/>
            <w:tcBorders>
              <w:top w:val="nil"/>
              <w:left w:val="nil"/>
              <w:bottom w:val="single" w:sz="4" w:space="0" w:color="auto"/>
              <w:right w:val="single" w:sz="4" w:space="0" w:color="auto"/>
            </w:tcBorders>
            <w:shd w:val="clear" w:color="auto" w:fill="auto"/>
            <w:vAlign w:val="center"/>
            <w:hideMark/>
          </w:tcPr>
          <w:p w14:paraId="7A54749B"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50A68C7"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B62678B"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92B23C1"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70757F1"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FC56E33"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4217677"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2CA8834"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ED7E59E"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B90B71E" w14:textId="77777777" w:rsidR="0035607C" w:rsidRPr="00FE760F" w:rsidRDefault="0035607C" w:rsidP="0035607C">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69CDC6C6" w14:textId="77777777" w:rsidR="0035607C" w:rsidRPr="00FE760F" w:rsidRDefault="0035607C" w:rsidP="0035607C">
            <w:pPr>
              <w:pStyle w:val="TAC"/>
              <w:rPr>
                <w:lang w:val="fi-FI" w:eastAsia="fi-FI"/>
              </w:rPr>
            </w:pPr>
            <w:r w:rsidRPr="00FE760F">
              <w:rPr>
                <w:lang w:val="en-US" w:eastAsia="fi-FI"/>
              </w:rPr>
              <w:t>0</w:t>
            </w:r>
          </w:p>
        </w:tc>
      </w:tr>
      <w:tr w:rsidR="0035607C" w:rsidRPr="00FE760F" w14:paraId="5CD82E23"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32FC630" w14:textId="77777777" w:rsidR="0035607C" w:rsidRPr="00FE760F" w:rsidRDefault="0035607C" w:rsidP="0035607C">
            <w:pPr>
              <w:pStyle w:val="TAC"/>
              <w:rPr>
                <w:lang w:val="fi-FI" w:eastAsia="fi-FI"/>
              </w:rPr>
            </w:pPr>
            <w:r w:rsidRPr="00FE760F">
              <w:rPr>
                <w:lang w:eastAsia="fi-FI"/>
              </w:rPr>
              <w:t>CA_n260(2A-2D)</w:t>
            </w:r>
          </w:p>
        </w:tc>
        <w:tc>
          <w:tcPr>
            <w:tcW w:w="1390" w:type="dxa"/>
            <w:tcBorders>
              <w:top w:val="nil"/>
              <w:left w:val="nil"/>
              <w:bottom w:val="single" w:sz="4" w:space="0" w:color="auto"/>
              <w:right w:val="single" w:sz="4" w:space="0" w:color="auto"/>
            </w:tcBorders>
            <w:shd w:val="clear" w:color="auto" w:fill="auto"/>
            <w:vAlign w:val="center"/>
            <w:hideMark/>
          </w:tcPr>
          <w:p w14:paraId="5AD2D336"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64FDAC2A" w14:textId="77777777" w:rsidR="0035607C" w:rsidRPr="00FE760F" w:rsidRDefault="0035607C" w:rsidP="0035607C">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72C2A72A" w14:textId="77777777" w:rsidR="0035607C" w:rsidRPr="00FE760F" w:rsidRDefault="0035607C" w:rsidP="0035607C">
            <w:pPr>
              <w:pStyle w:val="TAC"/>
              <w:rPr>
                <w:lang w:val="fi-FI" w:eastAsia="fi-FI"/>
              </w:rPr>
            </w:pPr>
            <w:r w:rsidRPr="00FE760F">
              <w:rPr>
                <w:lang w:eastAsia="fi-FI"/>
              </w:rPr>
              <w:t>CA_n260(2D)</w:t>
            </w:r>
          </w:p>
        </w:tc>
        <w:tc>
          <w:tcPr>
            <w:tcW w:w="992" w:type="dxa"/>
            <w:tcBorders>
              <w:top w:val="nil"/>
              <w:left w:val="nil"/>
              <w:bottom w:val="single" w:sz="4" w:space="0" w:color="auto"/>
              <w:right w:val="single" w:sz="4" w:space="0" w:color="auto"/>
            </w:tcBorders>
            <w:shd w:val="clear" w:color="auto" w:fill="auto"/>
            <w:vAlign w:val="center"/>
            <w:hideMark/>
          </w:tcPr>
          <w:p w14:paraId="3093E348"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482FFB9"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0992963"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ED571E3"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D7EF0C6"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9E7B792"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97A1522"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B89A2EE"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A3C3551" w14:textId="77777777" w:rsidR="0035607C" w:rsidRPr="00FE760F" w:rsidRDefault="0035607C" w:rsidP="0035607C">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32D62863" w14:textId="77777777" w:rsidR="0035607C" w:rsidRPr="00FE760F" w:rsidRDefault="0035607C" w:rsidP="0035607C">
            <w:pPr>
              <w:pStyle w:val="TAC"/>
              <w:rPr>
                <w:lang w:val="fi-FI" w:eastAsia="fi-FI"/>
              </w:rPr>
            </w:pPr>
            <w:r w:rsidRPr="00FE760F">
              <w:rPr>
                <w:lang w:val="en-US" w:eastAsia="fi-FI"/>
              </w:rPr>
              <w:t>0</w:t>
            </w:r>
          </w:p>
        </w:tc>
      </w:tr>
      <w:tr w:rsidR="0035607C" w:rsidRPr="00FE760F" w14:paraId="1BD8576A"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C6EDC30" w14:textId="77777777" w:rsidR="0035607C" w:rsidRPr="00FE760F" w:rsidRDefault="0035607C" w:rsidP="0035607C">
            <w:pPr>
              <w:pStyle w:val="TAC"/>
              <w:rPr>
                <w:lang w:val="fi-FI" w:eastAsia="fi-FI"/>
              </w:rPr>
            </w:pPr>
            <w:r w:rsidRPr="00FE760F">
              <w:rPr>
                <w:lang w:eastAsia="fi-FI"/>
              </w:rPr>
              <w:t>CA_n260(A-D-O)</w:t>
            </w:r>
          </w:p>
        </w:tc>
        <w:tc>
          <w:tcPr>
            <w:tcW w:w="1390" w:type="dxa"/>
            <w:tcBorders>
              <w:top w:val="nil"/>
              <w:left w:val="nil"/>
              <w:bottom w:val="single" w:sz="4" w:space="0" w:color="auto"/>
              <w:right w:val="single" w:sz="4" w:space="0" w:color="auto"/>
            </w:tcBorders>
            <w:shd w:val="clear" w:color="auto" w:fill="auto"/>
            <w:vAlign w:val="center"/>
            <w:hideMark/>
          </w:tcPr>
          <w:p w14:paraId="740217B8"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0F54D878" w14:textId="77777777" w:rsidR="0035607C" w:rsidRPr="00FE760F" w:rsidRDefault="0035607C" w:rsidP="0035607C">
            <w:pPr>
              <w:pStyle w:val="TAC"/>
              <w:rPr>
                <w:lang w:val="fi-FI" w:eastAsia="fi-FI"/>
              </w:rPr>
            </w:pPr>
            <w:r w:rsidRPr="00FE760F">
              <w:rPr>
                <w:lang w:eastAsia="fi-FI"/>
              </w:rPr>
              <w:t>n260</w:t>
            </w:r>
          </w:p>
        </w:tc>
        <w:tc>
          <w:tcPr>
            <w:tcW w:w="851" w:type="dxa"/>
            <w:tcBorders>
              <w:top w:val="nil"/>
              <w:left w:val="nil"/>
              <w:bottom w:val="single" w:sz="4" w:space="0" w:color="auto"/>
              <w:right w:val="single" w:sz="4" w:space="0" w:color="auto"/>
            </w:tcBorders>
            <w:shd w:val="clear" w:color="auto" w:fill="auto"/>
            <w:vAlign w:val="center"/>
            <w:hideMark/>
          </w:tcPr>
          <w:p w14:paraId="4501395A" w14:textId="77777777" w:rsidR="0035607C" w:rsidRPr="00FE760F" w:rsidRDefault="0035607C" w:rsidP="0035607C">
            <w:pPr>
              <w:pStyle w:val="TAC"/>
              <w:rPr>
                <w:lang w:val="fi-FI" w:eastAsia="fi-FI"/>
              </w:rPr>
            </w:pPr>
            <w:r w:rsidRPr="00FE760F">
              <w:rPr>
                <w:lang w:eastAsia="fi-FI"/>
              </w:rPr>
              <w:t>CA_n260D</w:t>
            </w:r>
          </w:p>
        </w:tc>
        <w:tc>
          <w:tcPr>
            <w:tcW w:w="992" w:type="dxa"/>
            <w:tcBorders>
              <w:top w:val="nil"/>
              <w:left w:val="nil"/>
              <w:bottom w:val="single" w:sz="4" w:space="0" w:color="auto"/>
              <w:right w:val="single" w:sz="4" w:space="0" w:color="auto"/>
            </w:tcBorders>
            <w:shd w:val="clear" w:color="auto" w:fill="auto"/>
            <w:vAlign w:val="center"/>
            <w:hideMark/>
          </w:tcPr>
          <w:p w14:paraId="5B020FA7" w14:textId="77777777" w:rsidR="0035607C" w:rsidRPr="00FE760F" w:rsidRDefault="0035607C" w:rsidP="0035607C">
            <w:pPr>
              <w:pStyle w:val="TAC"/>
              <w:rPr>
                <w:lang w:val="fi-FI" w:eastAsia="fi-FI"/>
              </w:rPr>
            </w:pPr>
            <w:r w:rsidRPr="00FE760F">
              <w:rPr>
                <w:lang w:eastAsia="fi-FI"/>
              </w:rPr>
              <w:t>CA_n260O</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791F7153"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64B806D"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98AB86D"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9D21DD7"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CCF9EB1"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407C11E"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8888D6A"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9A5FC77"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FD33CB8"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5CD305D" w14:textId="77777777" w:rsidR="0035607C" w:rsidRPr="00FE760F" w:rsidRDefault="0035607C" w:rsidP="0035607C">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3BC5519A" w14:textId="77777777" w:rsidR="0035607C" w:rsidRPr="00FE760F" w:rsidRDefault="0035607C" w:rsidP="0035607C">
            <w:pPr>
              <w:pStyle w:val="TAC"/>
              <w:rPr>
                <w:lang w:val="fi-FI" w:eastAsia="fi-FI"/>
              </w:rPr>
            </w:pPr>
            <w:r w:rsidRPr="00FE760F">
              <w:rPr>
                <w:lang w:val="en-US" w:eastAsia="fi-FI"/>
              </w:rPr>
              <w:t>0</w:t>
            </w:r>
          </w:p>
        </w:tc>
      </w:tr>
      <w:tr w:rsidR="0035607C" w:rsidRPr="00FE760F" w14:paraId="32C81B2F"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59E4883" w14:textId="77777777" w:rsidR="0035607C" w:rsidRPr="00FE760F" w:rsidRDefault="0035607C" w:rsidP="0035607C">
            <w:pPr>
              <w:pStyle w:val="TAC"/>
              <w:rPr>
                <w:lang w:val="fi-FI" w:eastAsia="fi-FI"/>
              </w:rPr>
            </w:pPr>
            <w:r w:rsidRPr="00FE760F">
              <w:rPr>
                <w:lang w:eastAsia="fi-FI"/>
              </w:rPr>
              <w:t>CA_n260(2A-D-O)</w:t>
            </w:r>
          </w:p>
        </w:tc>
        <w:tc>
          <w:tcPr>
            <w:tcW w:w="1390" w:type="dxa"/>
            <w:tcBorders>
              <w:top w:val="nil"/>
              <w:left w:val="nil"/>
              <w:bottom w:val="single" w:sz="4" w:space="0" w:color="auto"/>
              <w:right w:val="single" w:sz="4" w:space="0" w:color="auto"/>
            </w:tcBorders>
            <w:shd w:val="clear" w:color="auto" w:fill="auto"/>
            <w:vAlign w:val="center"/>
            <w:hideMark/>
          </w:tcPr>
          <w:p w14:paraId="34509C9D"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1394F068" w14:textId="77777777" w:rsidR="0035607C" w:rsidRPr="00FE760F" w:rsidRDefault="0035607C" w:rsidP="0035607C">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53D77031" w14:textId="77777777" w:rsidR="0035607C" w:rsidRPr="00FE760F" w:rsidRDefault="0035607C" w:rsidP="0035607C">
            <w:pPr>
              <w:pStyle w:val="TAC"/>
              <w:rPr>
                <w:lang w:val="fi-FI" w:eastAsia="fi-FI"/>
              </w:rPr>
            </w:pPr>
            <w:r w:rsidRPr="00FE760F">
              <w:rPr>
                <w:lang w:eastAsia="fi-FI"/>
              </w:rPr>
              <w:t>CA_n260D</w:t>
            </w:r>
          </w:p>
        </w:tc>
        <w:tc>
          <w:tcPr>
            <w:tcW w:w="851" w:type="dxa"/>
            <w:gridSpan w:val="2"/>
            <w:tcBorders>
              <w:top w:val="nil"/>
              <w:left w:val="nil"/>
              <w:bottom w:val="single" w:sz="4" w:space="0" w:color="auto"/>
              <w:right w:val="single" w:sz="4" w:space="0" w:color="auto"/>
            </w:tcBorders>
            <w:shd w:val="clear" w:color="auto" w:fill="auto"/>
            <w:vAlign w:val="center"/>
            <w:hideMark/>
          </w:tcPr>
          <w:p w14:paraId="0AF7DA4D" w14:textId="77777777" w:rsidR="0035607C" w:rsidRPr="00FE760F" w:rsidRDefault="0035607C" w:rsidP="0035607C">
            <w:pPr>
              <w:pStyle w:val="TAC"/>
              <w:rPr>
                <w:lang w:val="fi-FI" w:eastAsia="fi-FI"/>
              </w:rPr>
            </w:pPr>
            <w:r w:rsidRPr="00FE760F">
              <w:rPr>
                <w:lang w:eastAsia="fi-FI"/>
              </w:rPr>
              <w:t>CA_n260O</w:t>
            </w:r>
          </w:p>
        </w:tc>
        <w:tc>
          <w:tcPr>
            <w:tcW w:w="992" w:type="dxa"/>
            <w:tcBorders>
              <w:top w:val="nil"/>
              <w:left w:val="nil"/>
              <w:bottom w:val="single" w:sz="4" w:space="0" w:color="auto"/>
              <w:right w:val="single" w:sz="4" w:space="0" w:color="auto"/>
            </w:tcBorders>
            <w:shd w:val="clear" w:color="auto" w:fill="auto"/>
            <w:noWrap/>
            <w:vAlign w:val="bottom"/>
            <w:hideMark/>
          </w:tcPr>
          <w:p w14:paraId="617E6EEC"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A72415B"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C420FEF"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D6A0F6E"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8DEAD00"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19FC21F"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8E71966"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4C61486"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E0E5AE7" w14:textId="77777777" w:rsidR="0035607C" w:rsidRPr="00FE760F" w:rsidRDefault="0035607C" w:rsidP="0035607C">
            <w:pPr>
              <w:pStyle w:val="TAC"/>
              <w:rPr>
                <w:lang w:val="fi-FI" w:eastAsia="fi-FI"/>
              </w:rPr>
            </w:pPr>
            <w:r w:rsidRPr="00FE760F">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37C2446F" w14:textId="77777777" w:rsidR="0035607C" w:rsidRPr="00FE760F" w:rsidRDefault="0035607C" w:rsidP="0035607C">
            <w:pPr>
              <w:pStyle w:val="TAC"/>
              <w:rPr>
                <w:lang w:val="fi-FI" w:eastAsia="fi-FI"/>
              </w:rPr>
            </w:pPr>
            <w:r w:rsidRPr="00FE760F">
              <w:rPr>
                <w:lang w:val="en-US" w:eastAsia="fi-FI"/>
              </w:rPr>
              <w:t>0</w:t>
            </w:r>
          </w:p>
        </w:tc>
      </w:tr>
      <w:tr w:rsidR="0035607C" w:rsidRPr="00FE760F" w14:paraId="3E84988F"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1C7B124" w14:textId="77777777" w:rsidR="0035607C" w:rsidRPr="00FE760F" w:rsidRDefault="0035607C" w:rsidP="0035607C">
            <w:pPr>
              <w:pStyle w:val="TAC"/>
              <w:rPr>
                <w:lang w:val="fi-FI" w:eastAsia="fi-FI"/>
              </w:rPr>
            </w:pPr>
            <w:r w:rsidRPr="00FE760F">
              <w:rPr>
                <w:lang w:eastAsia="fi-FI"/>
              </w:rPr>
              <w:t>CA_n260(A-D-2O)</w:t>
            </w:r>
          </w:p>
        </w:tc>
        <w:tc>
          <w:tcPr>
            <w:tcW w:w="1390" w:type="dxa"/>
            <w:tcBorders>
              <w:top w:val="nil"/>
              <w:left w:val="nil"/>
              <w:bottom w:val="single" w:sz="4" w:space="0" w:color="auto"/>
              <w:right w:val="single" w:sz="4" w:space="0" w:color="auto"/>
            </w:tcBorders>
            <w:shd w:val="clear" w:color="auto" w:fill="auto"/>
            <w:vAlign w:val="center"/>
            <w:hideMark/>
          </w:tcPr>
          <w:p w14:paraId="24E38E77"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48DD43A5" w14:textId="77777777" w:rsidR="0035607C" w:rsidRPr="00FE760F" w:rsidRDefault="0035607C" w:rsidP="0035607C">
            <w:pPr>
              <w:pStyle w:val="TAC"/>
              <w:rPr>
                <w:lang w:val="fi-FI" w:eastAsia="fi-FI"/>
              </w:rPr>
            </w:pPr>
            <w:r w:rsidRPr="00FE760F">
              <w:rPr>
                <w:lang w:eastAsia="fi-FI"/>
              </w:rPr>
              <w:t>n260</w:t>
            </w:r>
          </w:p>
        </w:tc>
        <w:tc>
          <w:tcPr>
            <w:tcW w:w="851" w:type="dxa"/>
            <w:tcBorders>
              <w:top w:val="nil"/>
              <w:left w:val="nil"/>
              <w:bottom w:val="single" w:sz="4" w:space="0" w:color="auto"/>
              <w:right w:val="single" w:sz="4" w:space="0" w:color="auto"/>
            </w:tcBorders>
            <w:shd w:val="clear" w:color="auto" w:fill="auto"/>
            <w:vAlign w:val="center"/>
            <w:hideMark/>
          </w:tcPr>
          <w:p w14:paraId="6B78F7AA" w14:textId="77777777" w:rsidR="0035607C" w:rsidRPr="00FE760F" w:rsidRDefault="0035607C" w:rsidP="0035607C">
            <w:pPr>
              <w:pStyle w:val="TAC"/>
              <w:rPr>
                <w:lang w:val="fi-FI" w:eastAsia="fi-FI"/>
              </w:rPr>
            </w:pPr>
            <w:r w:rsidRPr="00FE760F">
              <w:rPr>
                <w:lang w:eastAsia="fi-FI"/>
              </w:rPr>
              <w:t>CA_n260D</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1AC23616" w14:textId="77777777" w:rsidR="0035607C" w:rsidRPr="00FE760F" w:rsidRDefault="0035607C" w:rsidP="0035607C">
            <w:pPr>
              <w:pStyle w:val="TAC"/>
              <w:rPr>
                <w:lang w:val="fi-FI" w:eastAsia="fi-FI"/>
              </w:rPr>
            </w:pPr>
            <w:r w:rsidRPr="00FE760F">
              <w:rPr>
                <w:lang w:eastAsia="fi-FI"/>
              </w:rPr>
              <w:t>CA_n260(2O)</w:t>
            </w:r>
          </w:p>
        </w:tc>
        <w:tc>
          <w:tcPr>
            <w:tcW w:w="992" w:type="dxa"/>
            <w:tcBorders>
              <w:top w:val="nil"/>
              <w:left w:val="nil"/>
              <w:bottom w:val="single" w:sz="4" w:space="0" w:color="auto"/>
              <w:right w:val="single" w:sz="4" w:space="0" w:color="auto"/>
            </w:tcBorders>
            <w:shd w:val="clear" w:color="auto" w:fill="auto"/>
            <w:vAlign w:val="center"/>
            <w:hideMark/>
          </w:tcPr>
          <w:p w14:paraId="27A1B140"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119B421"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21FFB3A"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FF5C47A"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27F4A8D"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85BA89C"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F605B04"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E9079F9"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7A43747" w14:textId="77777777" w:rsidR="0035607C" w:rsidRPr="00FE760F" w:rsidRDefault="0035607C" w:rsidP="0035607C">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11E94EE6" w14:textId="77777777" w:rsidR="0035607C" w:rsidRPr="00FE760F" w:rsidRDefault="0035607C" w:rsidP="0035607C">
            <w:pPr>
              <w:pStyle w:val="TAC"/>
              <w:rPr>
                <w:lang w:val="fi-FI" w:eastAsia="fi-FI"/>
              </w:rPr>
            </w:pPr>
            <w:r w:rsidRPr="00FE760F">
              <w:rPr>
                <w:lang w:val="en-US" w:eastAsia="fi-FI"/>
              </w:rPr>
              <w:t>0</w:t>
            </w:r>
          </w:p>
        </w:tc>
      </w:tr>
      <w:tr w:rsidR="0035607C" w:rsidRPr="00FE760F" w14:paraId="01E6A9C9"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FDD78F7" w14:textId="77777777" w:rsidR="0035607C" w:rsidRPr="00FE760F" w:rsidRDefault="0035607C" w:rsidP="0035607C">
            <w:pPr>
              <w:pStyle w:val="TAC"/>
              <w:rPr>
                <w:lang w:val="fi-FI" w:eastAsia="fi-FI"/>
              </w:rPr>
            </w:pPr>
            <w:r w:rsidRPr="00FE760F">
              <w:rPr>
                <w:lang w:eastAsia="fi-FI"/>
              </w:rPr>
              <w:t>CA_n260(2A-D-2O)</w:t>
            </w:r>
          </w:p>
        </w:tc>
        <w:tc>
          <w:tcPr>
            <w:tcW w:w="1390" w:type="dxa"/>
            <w:tcBorders>
              <w:top w:val="nil"/>
              <w:left w:val="nil"/>
              <w:bottom w:val="single" w:sz="4" w:space="0" w:color="auto"/>
              <w:right w:val="single" w:sz="4" w:space="0" w:color="auto"/>
            </w:tcBorders>
            <w:shd w:val="clear" w:color="auto" w:fill="auto"/>
            <w:vAlign w:val="center"/>
            <w:hideMark/>
          </w:tcPr>
          <w:p w14:paraId="6E76A5D2"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58C46080" w14:textId="77777777" w:rsidR="0035607C" w:rsidRPr="00FE760F" w:rsidRDefault="0035607C" w:rsidP="0035607C">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00B6E80B" w14:textId="77777777" w:rsidR="0035607C" w:rsidRPr="00FE760F" w:rsidRDefault="0035607C" w:rsidP="0035607C">
            <w:pPr>
              <w:pStyle w:val="TAC"/>
              <w:rPr>
                <w:lang w:val="fi-FI" w:eastAsia="fi-FI"/>
              </w:rPr>
            </w:pPr>
            <w:r w:rsidRPr="00FE760F">
              <w:rPr>
                <w:lang w:eastAsia="fi-FI"/>
              </w:rPr>
              <w:t>CA_n260D</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03F0A3CC" w14:textId="77777777" w:rsidR="0035607C" w:rsidRPr="00FE760F" w:rsidRDefault="0035607C" w:rsidP="0035607C">
            <w:pPr>
              <w:pStyle w:val="TAC"/>
              <w:rPr>
                <w:lang w:val="fi-FI" w:eastAsia="fi-FI"/>
              </w:rPr>
            </w:pPr>
            <w:r w:rsidRPr="00FE760F">
              <w:rPr>
                <w:lang w:eastAsia="fi-FI"/>
              </w:rPr>
              <w:t>CA_n260(2O)</w:t>
            </w:r>
          </w:p>
        </w:tc>
        <w:tc>
          <w:tcPr>
            <w:tcW w:w="850" w:type="dxa"/>
            <w:tcBorders>
              <w:top w:val="nil"/>
              <w:left w:val="nil"/>
              <w:bottom w:val="single" w:sz="4" w:space="0" w:color="auto"/>
              <w:right w:val="single" w:sz="4" w:space="0" w:color="auto"/>
            </w:tcBorders>
            <w:shd w:val="clear" w:color="auto" w:fill="auto"/>
            <w:vAlign w:val="center"/>
            <w:hideMark/>
          </w:tcPr>
          <w:p w14:paraId="41C88C9F"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5C787FC"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2B8AF6F"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22EE37B"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BD9BB53"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AF45099"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9C4B15C"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9D4DD9A" w14:textId="77777777" w:rsidR="0035607C" w:rsidRPr="00FE760F" w:rsidRDefault="0035607C" w:rsidP="0035607C">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76464C36" w14:textId="77777777" w:rsidR="0035607C" w:rsidRPr="00FE760F" w:rsidRDefault="0035607C" w:rsidP="0035607C">
            <w:pPr>
              <w:pStyle w:val="TAC"/>
              <w:rPr>
                <w:lang w:val="fi-FI" w:eastAsia="fi-FI"/>
              </w:rPr>
            </w:pPr>
            <w:r w:rsidRPr="00FE760F">
              <w:rPr>
                <w:lang w:val="en-US" w:eastAsia="fi-FI"/>
              </w:rPr>
              <w:t>0</w:t>
            </w:r>
          </w:p>
        </w:tc>
      </w:tr>
      <w:tr w:rsidR="0035607C" w:rsidRPr="00FE760F" w14:paraId="06DC1F38"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90C225F" w14:textId="77777777" w:rsidR="0035607C" w:rsidRPr="00FE760F" w:rsidRDefault="0035607C" w:rsidP="0035607C">
            <w:pPr>
              <w:pStyle w:val="TAC"/>
              <w:rPr>
                <w:lang w:val="fi-FI" w:eastAsia="fi-FI"/>
              </w:rPr>
            </w:pPr>
            <w:r w:rsidRPr="00FE760F">
              <w:rPr>
                <w:lang w:eastAsia="fi-FI"/>
              </w:rPr>
              <w:t>CA_n260(A-G)</w:t>
            </w:r>
          </w:p>
        </w:tc>
        <w:tc>
          <w:tcPr>
            <w:tcW w:w="1390" w:type="dxa"/>
            <w:tcBorders>
              <w:top w:val="nil"/>
              <w:left w:val="nil"/>
              <w:bottom w:val="single" w:sz="4" w:space="0" w:color="auto"/>
              <w:right w:val="single" w:sz="4" w:space="0" w:color="auto"/>
            </w:tcBorders>
            <w:shd w:val="clear" w:color="auto" w:fill="auto"/>
            <w:vAlign w:val="center"/>
            <w:hideMark/>
          </w:tcPr>
          <w:p w14:paraId="318F3948"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5E95546A" w14:textId="77777777" w:rsidR="0035607C" w:rsidRPr="00FE760F" w:rsidRDefault="0035607C" w:rsidP="0035607C">
            <w:pPr>
              <w:pStyle w:val="TAC"/>
              <w:rPr>
                <w:lang w:val="fi-FI" w:eastAsia="fi-FI"/>
              </w:rPr>
            </w:pPr>
            <w:r w:rsidRPr="00FE760F">
              <w:rPr>
                <w:lang w:eastAsia="fi-FI"/>
              </w:rPr>
              <w:t>n260</w:t>
            </w:r>
          </w:p>
        </w:tc>
        <w:tc>
          <w:tcPr>
            <w:tcW w:w="851" w:type="dxa"/>
            <w:tcBorders>
              <w:top w:val="nil"/>
              <w:left w:val="nil"/>
              <w:bottom w:val="single" w:sz="4" w:space="0" w:color="auto"/>
              <w:right w:val="single" w:sz="4" w:space="0" w:color="auto"/>
            </w:tcBorders>
            <w:shd w:val="clear" w:color="auto" w:fill="auto"/>
            <w:vAlign w:val="center"/>
            <w:hideMark/>
          </w:tcPr>
          <w:p w14:paraId="21D44C3A" w14:textId="77777777" w:rsidR="0035607C" w:rsidRPr="00FE760F" w:rsidRDefault="0035607C" w:rsidP="0035607C">
            <w:pPr>
              <w:pStyle w:val="TAC"/>
              <w:rPr>
                <w:lang w:val="fi-FI" w:eastAsia="fi-FI"/>
              </w:rPr>
            </w:pPr>
            <w:r w:rsidRPr="00FE760F">
              <w:rPr>
                <w:lang w:eastAsia="fi-FI"/>
              </w:rPr>
              <w:t>CA_n260G</w:t>
            </w:r>
          </w:p>
        </w:tc>
        <w:tc>
          <w:tcPr>
            <w:tcW w:w="992" w:type="dxa"/>
            <w:tcBorders>
              <w:top w:val="nil"/>
              <w:left w:val="nil"/>
              <w:bottom w:val="single" w:sz="4" w:space="0" w:color="auto"/>
              <w:right w:val="single" w:sz="4" w:space="0" w:color="auto"/>
            </w:tcBorders>
            <w:shd w:val="clear" w:color="auto" w:fill="auto"/>
            <w:vAlign w:val="center"/>
            <w:hideMark/>
          </w:tcPr>
          <w:p w14:paraId="687D0377" w14:textId="77777777" w:rsidR="0035607C" w:rsidRPr="00FE760F" w:rsidRDefault="0035607C" w:rsidP="0035607C">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1EFAE77D" w14:textId="77777777" w:rsidR="0035607C" w:rsidRPr="00FE760F" w:rsidRDefault="0035607C" w:rsidP="0035607C">
            <w:pPr>
              <w:pStyle w:val="TAC"/>
              <w:rPr>
                <w:lang w:val="fi-FI" w:eastAsia="fi-FI"/>
              </w:rPr>
            </w:pPr>
            <w:r w:rsidRPr="00FE760F">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A8F7889" w14:textId="77777777" w:rsidR="0035607C" w:rsidRPr="00FE760F" w:rsidRDefault="0035607C" w:rsidP="0035607C">
            <w:pPr>
              <w:pStyle w:val="TAC"/>
              <w:rPr>
                <w:lang w:val="fi-FI" w:eastAsia="fi-FI"/>
              </w:rPr>
            </w:pPr>
            <w:r w:rsidRPr="00FE760F">
              <w:rPr>
                <w:bCs/>
              </w:rPr>
              <w:t> </w:t>
            </w:r>
          </w:p>
        </w:tc>
        <w:tc>
          <w:tcPr>
            <w:tcW w:w="850" w:type="dxa"/>
            <w:tcBorders>
              <w:top w:val="nil"/>
              <w:left w:val="nil"/>
              <w:bottom w:val="single" w:sz="4" w:space="0" w:color="auto"/>
              <w:right w:val="single" w:sz="4" w:space="0" w:color="auto"/>
            </w:tcBorders>
            <w:shd w:val="clear" w:color="auto" w:fill="auto"/>
            <w:vAlign w:val="center"/>
            <w:hideMark/>
          </w:tcPr>
          <w:p w14:paraId="0D0FD63F"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39AE463"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83877F7"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95F1BF2"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0BFC4E5"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7F13E95"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CFADF93"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F5FF793" w14:textId="77777777" w:rsidR="0035607C" w:rsidRPr="00FE760F" w:rsidRDefault="0035607C" w:rsidP="0035607C">
            <w:pPr>
              <w:pStyle w:val="TAC"/>
              <w:rPr>
                <w:lang w:val="fi-FI" w:eastAsia="fi-FI"/>
              </w:rPr>
            </w:pPr>
            <w:r w:rsidRPr="00FE760F">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5FA98EE7" w14:textId="77777777" w:rsidR="0035607C" w:rsidRPr="00FE760F" w:rsidRDefault="0035607C" w:rsidP="0035607C">
            <w:pPr>
              <w:pStyle w:val="TAC"/>
              <w:rPr>
                <w:lang w:val="fi-FI" w:eastAsia="fi-FI"/>
              </w:rPr>
            </w:pPr>
            <w:r w:rsidRPr="00FE760F">
              <w:rPr>
                <w:lang w:val="en-US" w:eastAsia="fi-FI"/>
              </w:rPr>
              <w:t>0</w:t>
            </w:r>
          </w:p>
        </w:tc>
      </w:tr>
      <w:tr w:rsidR="0035607C" w:rsidRPr="00FE760F" w14:paraId="5213F597"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5A65F04" w14:textId="77777777" w:rsidR="0035607C" w:rsidRPr="00FE760F" w:rsidRDefault="0035607C" w:rsidP="0035607C">
            <w:pPr>
              <w:pStyle w:val="TAC"/>
              <w:rPr>
                <w:lang w:val="fi-FI" w:eastAsia="fi-FI"/>
              </w:rPr>
            </w:pPr>
            <w:r w:rsidRPr="00FE760F">
              <w:rPr>
                <w:lang w:eastAsia="fi-FI"/>
              </w:rPr>
              <w:t>CA_n260(2A-G)</w:t>
            </w:r>
          </w:p>
        </w:tc>
        <w:tc>
          <w:tcPr>
            <w:tcW w:w="1390" w:type="dxa"/>
            <w:tcBorders>
              <w:top w:val="nil"/>
              <w:left w:val="nil"/>
              <w:bottom w:val="single" w:sz="4" w:space="0" w:color="auto"/>
              <w:right w:val="single" w:sz="4" w:space="0" w:color="auto"/>
            </w:tcBorders>
            <w:shd w:val="clear" w:color="auto" w:fill="auto"/>
            <w:vAlign w:val="center"/>
            <w:hideMark/>
          </w:tcPr>
          <w:p w14:paraId="1A97F4B9"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52940FA2" w14:textId="77777777" w:rsidR="0035607C" w:rsidRPr="00FE760F" w:rsidRDefault="0035607C" w:rsidP="0035607C">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15289D0F" w14:textId="77777777" w:rsidR="0035607C" w:rsidRPr="00FE760F" w:rsidRDefault="0035607C" w:rsidP="0035607C">
            <w:pPr>
              <w:pStyle w:val="TAC"/>
              <w:rPr>
                <w:lang w:val="fi-FI" w:eastAsia="fi-FI"/>
              </w:rPr>
            </w:pPr>
            <w:r w:rsidRPr="00FE760F">
              <w:rPr>
                <w:lang w:eastAsia="fi-FI"/>
              </w:rPr>
              <w:t>CA_n260G</w:t>
            </w:r>
          </w:p>
        </w:tc>
        <w:tc>
          <w:tcPr>
            <w:tcW w:w="851" w:type="dxa"/>
            <w:gridSpan w:val="2"/>
            <w:tcBorders>
              <w:top w:val="nil"/>
              <w:left w:val="nil"/>
              <w:bottom w:val="single" w:sz="4" w:space="0" w:color="auto"/>
              <w:right w:val="single" w:sz="4" w:space="0" w:color="auto"/>
            </w:tcBorders>
            <w:shd w:val="clear" w:color="auto" w:fill="auto"/>
            <w:vAlign w:val="center"/>
            <w:hideMark/>
          </w:tcPr>
          <w:p w14:paraId="521E0ECE"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62AE42D" w14:textId="77777777" w:rsidR="0035607C" w:rsidRPr="00FE760F" w:rsidRDefault="0035607C" w:rsidP="0035607C">
            <w:pPr>
              <w:pStyle w:val="TAC"/>
              <w:rPr>
                <w:lang w:val="fi-FI" w:eastAsia="fi-FI"/>
              </w:rPr>
            </w:pPr>
            <w:r w:rsidRPr="00FE760F">
              <w:rPr>
                <w:bCs/>
              </w:rPr>
              <w:t> </w:t>
            </w:r>
          </w:p>
        </w:tc>
        <w:tc>
          <w:tcPr>
            <w:tcW w:w="850" w:type="dxa"/>
            <w:tcBorders>
              <w:top w:val="nil"/>
              <w:left w:val="nil"/>
              <w:bottom w:val="single" w:sz="4" w:space="0" w:color="auto"/>
              <w:right w:val="single" w:sz="4" w:space="0" w:color="auto"/>
            </w:tcBorders>
            <w:shd w:val="clear" w:color="auto" w:fill="auto"/>
            <w:vAlign w:val="center"/>
            <w:hideMark/>
          </w:tcPr>
          <w:p w14:paraId="16808F68"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D0A4253"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D9F572C"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4E017D7"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3FF5976"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617F336"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FDA3575"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141B759" w14:textId="77777777" w:rsidR="0035607C" w:rsidRPr="00FE760F" w:rsidRDefault="0035607C" w:rsidP="0035607C">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0123B644" w14:textId="77777777" w:rsidR="0035607C" w:rsidRPr="00FE760F" w:rsidRDefault="0035607C" w:rsidP="0035607C">
            <w:pPr>
              <w:pStyle w:val="TAC"/>
              <w:rPr>
                <w:lang w:val="fi-FI" w:eastAsia="fi-FI"/>
              </w:rPr>
            </w:pPr>
            <w:r w:rsidRPr="00FE760F">
              <w:rPr>
                <w:lang w:val="en-US" w:eastAsia="fi-FI"/>
              </w:rPr>
              <w:t>0</w:t>
            </w:r>
          </w:p>
        </w:tc>
      </w:tr>
      <w:tr w:rsidR="0035607C" w:rsidRPr="00FE760F" w14:paraId="4D5871FB"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2C1861C" w14:textId="77777777" w:rsidR="0035607C" w:rsidRPr="00FE760F" w:rsidRDefault="0035607C" w:rsidP="0035607C">
            <w:pPr>
              <w:pStyle w:val="TAC"/>
              <w:rPr>
                <w:lang w:val="fi-FI" w:eastAsia="fi-FI"/>
              </w:rPr>
            </w:pPr>
            <w:r w:rsidRPr="00FE760F">
              <w:rPr>
                <w:lang w:eastAsia="fi-FI"/>
              </w:rPr>
              <w:t>CA_n260(A-2G)</w:t>
            </w:r>
          </w:p>
        </w:tc>
        <w:tc>
          <w:tcPr>
            <w:tcW w:w="1390" w:type="dxa"/>
            <w:tcBorders>
              <w:top w:val="nil"/>
              <w:left w:val="nil"/>
              <w:bottom w:val="single" w:sz="4" w:space="0" w:color="auto"/>
              <w:right w:val="single" w:sz="4" w:space="0" w:color="auto"/>
            </w:tcBorders>
            <w:shd w:val="clear" w:color="auto" w:fill="auto"/>
            <w:vAlign w:val="center"/>
            <w:hideMark/>
          </w:tcPr>
          <w:p w14:paraId="3542C6D3"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5DD260A5" w14:textId="77777777" w:rsidR="0035607C" w:rsidRPr="00FE760F" w:rsidRDefault="0035607C" w:rsidP="0035607C">
            <w:pPr>
              <w:pStyle w:val="TAC"/>
              <w:rPr>
                <w:lang w:val="fi-FI" w:eastAsia="fi-FI"/>
              </w:rPr>
            </w:pPr>
            <w:r w:rsidRPr="00FE760F">
              <w:rPr>
                <w:lang w:eastAsia="fi-FI"/>
              </w:rPr>
              <w:t>n260</w:t>
            </w:r>
          </w:p>
        </w:tc>
        <w:tc>
          <w:tcPr>
            <w:tcW w:w="1857" w:type="dxa"/>
            <w:gridSpan w:val="3"/>
            <w:tcBorders>
              <w:top w:val="single" w:sz="4" w:space="0" w:color="auto"/>
              <w:left w:val="nil"/>
              <w:bottom w:val="single" w:sz="4" w:space="0" w:color="auto"/>
              <w:right w:val="single" w:sz="4" w:space="0" w:color="auto"/>
            </w:tcBorders>
            <w:shd w:val="clear" w:color="auto" w:fill="auto"/>
            <w:vAlign w:val="center"/>
            <w:hideMark/>
          </w:tcPr>
          <w:p w14:paraId="6AD28B88" w14:textId="77777777" w:rsidR="0035607C" w:rsidRPr="00FE760F" w:rsidRDefault="0035607C" w:rsidP="0035607C">
            <w:pPr>
              <w:pStyle w:val="TAC"/>
              <w:rPr>
                <w:lang w:val="fi-FI" w:eastAsia="fi-FI"/>
              </w:rPr>
            </w:pPr>
            <w:r w:rsidRPr="00FE760F">
              <w:rPr>
                <w:lang w:eastAsia="fi-FI"/>
              </w:rPr>
              <w:t>CA_n260(2G)</w:t>
            </w:r>
          </w:p>
        </w:tc>
        <w:tc>
          <w:tcPr>
            <w:tcW w:w="837" w:type="dxa"/>
            <w:tcBorders>
              <w:top w:val="nil"/>
              <w:left w:val="nil"/>
              <w:bottom w:val="single" w:sz="4" w:space="0" w:color="auto"/>
              <w:right w:val="single" w:sz="4" w:space="0" w:color="auto"/>
            </w:tcBorders>
            <w:shd w:val="clear" w:color="auto" w:fill="auto"/>
            <w:vAlign w:val="center"/>
            <w:hideMark/>
          </w:tcPr>
          <w:p w14:paraId="2A3FC855"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BF53C51"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A17EEA8"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32B66FE"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31AEE72"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B3A72E3"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C5668D3"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A0031F4"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4894C89"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249F704" w14:textId="77777777" w:rsidR="0035607C" w:rsidRPr="00FE760F" w:rsidRDefault="0035607C" w:rsidP="0035607C">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5A9626B9" w14:textId="77777777" w:rsidR="0035607C" w:rsidRPr="00FE760F" w:rsidRDefault="0035607C" w:rsidP="0035607C">
            <w:pPr>
              <w:pStyle w:val="TAC"/>
              <w:rPr>
                <w:lang w:val="fi-FI" w:eastAsia="fi-FI"/>
              </w:rPr>
            </w:pPr>
            <w:r w:rsidRPr="00FE760F">
              <w:rPr>
                <w:lang w:val="en-US" w:eastAsia="fi-FI"/>
              </w:rPr>
              <w:t>0</w:t>
            </w:r>
          </w:p>
        </w:tc>
      </w:tr>
      <w:tr w:rsidR="0035607C" w:rsidRPr="00FE760F" w14:paraId="2A9BFC83"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5197DCD" w14:textId="77777777" w:rsidR="0035607C" w:rsidRPr="00FE760F" w:rsidRDefault="0035607C" w:rsidP="0035607C">
            <w:pPr>
              <w:pStyle w:val="TAC"/>
              <w:rPr>
                <w:lang w:val="fi-FI" w:eastAsia="fi-FI"/>
              </w:rPr>
            </w:pPr>
            <w:r w:rsidRPr="00FE760F">
              <w:rPr>
                <w:lang w:eastAsia="fi-FI"/>
              </w:rPr>
              <w:t>CA_n260(2A-2G)</w:t>
            </w:r>
          </w:p>
        </w:tc>
        <w:tc>
          <w:tcPr>
            <w:tcW w:w="1390" w:type="dxa"/>
            <w:tcBorders>
              <w:top w:val="nil"/>
              <w:left w:val="nil"/>
              <w:bottom w:val="single" w:sz="4" w:space="0" w:color="auto"/>
              <w:right w:val="single" w:sz="4" w:space="0" w:color="auto"/>
            </w:tcBorders>
            <w:shd w:val="clear" w:color="auto" w:fill="auto"/>
            <w:vAlign w:val="center"/>
            <w:hideMark/>
          </w:tcPr>
          <w:p w14:paraId="4DFC1696"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5AFB4EA9" w14:textId="77777777" w:rsidR="0035607C" w:rsidRPr="00FE760F" w:rsidRDefault="0035607C" w:rsidP="0035607C">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76057EE2" w14:textId="77777777" w:rsidR="0035607C" w:rsidRPr="00FE760F" w:rsidRDefault="0035607C" w:rsidP="0035607C">
            <w:pPr>
              <w:pStyle w:val="TAC"/>
              <w:rPr>
                <w:lang w:val="fi-FI" w:eastAsia="fi-FI"/>
              </w:rPr>
            </w:pPr>
            <w:r w:rsidRPr="00FE760F">
              <w:rPr>
                <w:lang w:eastAsia="fi-FI"/>
              </w:rPr>
              <w:t>CA_n260(2G)</w:t>
            </w:r>
          </w:p>
        </w:tc>
        <w:tc>
          <w:tcPr>
            <w:tcW w:w="992" w:type="dxa"/>
            <w:tcBorders>
              <w:top w:val="nil"/>
              <w:left w:val="nil"/>
              <w:bottom w:val="single" w:sz="4" w:space="0" w:color="auto"/>
              <w:right w:val="single" w:sz="4" w:space="0" w:color="auto"/>
            </w:tcBorders>
            <w:shd w:val="clear" w:color="auto" w:fill="auto"/>
            <w:vAlign w:val="center"/>
            <w:hideMark/>
          </w:tcPr>
          <w:p w14:paraId="4BE1ADF8"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BDBE554"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DF98003"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7B0CB48"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4735AFB"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8761025"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45647C9"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D0CDCE3"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182B579" w14:textId="77777777" w:rsidR="0035607C" w:rsidRPr="00FE760F" w:rsidRDefault="0035607C" w:rsidP="0035607C">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6E78C7F5" w14:textId="77777777" w:rsidR="0035607C" w:rsidRPr="00FE760F" w:rsidRDefault="0035607C" w:rsidP="0035607C">
            <w:pPr>
              <w:pStyle w:val="TAC"/>
              <w:rPr>
                <w:lang w:val="fi-FI" w:eastAsia="fi-FI"/>
              </w:rPr>
            </w:pPr>
            <w:r w:rsidRPr="00FE760F">
              <w:rPr>
                <w:lang w:val="en-US" w:eastAsia="fi-FI"/>
              </w:rPr>
              <w:t>0</w:t>
            </w:r>
          </w:p>
        </w:tc>
      </w:tr>
      <w:tr w:rsidR="0035607C" w:rsidRPr="00FE760F" w14:paraId="4C3D65CD"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D3306D4" w14:textId="77777777" w:rsidR="0035607C" w:rsidRPr="00FE760F" w:rsidRDefault="0035607C" w:rsidP="0035607C">
            <w:pPr>
              <w:pStyle w:val="TAC"/>
              <w:rPr>
                <w:lang w:val="fi-FI" w:eastAsia="fi-FI"/>
              </w:rPr>
            </w:pPr>
            <w:r w:rsidRPr="00FE760F">
              <w:rPr>
                <w:lang w:eastAsia="fi-FI"/>
              </w:rPr>
              <w:t>CA_n260(2A-2G-O)</w:t>
            </w:r>
          </w:p>
        </w:tc>
        <w:tc>
          <w:tcPr>
            <w:tcW w:w="1390" w:type="dxa"/>
            <w:tcBorders>
              <w:top w:val="nil"/>
              <w:left w:val="nil"/>
              <w:bottom w:val="single" w:sz="4" w:space="0" w:color="auto"/>
              <w:right w:val="single" w:sz="4" w:space="0" w:color="auto"/>
            </w:tcBorders>
            <w:shd w:val="clear" w:color="auto" w:fill="auto"/>
            <w:vAlign w:val="center"/>
            <w:hideMark/>
          </w:tcPr>
          <w:p w14:paraId="6999D9AA"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4E40491D" w14:textId="77777777" w:rsidR="0035607C" w:rsidRPr="00FE760F" w:rsidRDefault="0035607C" w:rsidP="0035607C">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1341CF21" w14:textId="77777777" w:rsidR="0035607C" w:rsidRPr="00FE760F" w:rsidRDefault="0035607C" w:rsidP="0035607C">
            <w:pPr>
              <w:pStyle w:val="TAC"/>
              <w:rPr>
                <w:lang w:val="fi-FI" w:eastAsia="fi-FI"/>
              </w:rPr>
            </w:pPr>
            <w:r w:rsidRPr="00FE760F">
              <w:rPr>
                <w:lang w:eastAsia="fi-FI"/>
              </w:rPr>
              <w:t>CA_n260(2G)</w:t>
            </w:r>
          </w:p>
        </w:tc>
        <w:tc>
          <w:tcPr>
            <w:tcW w:w="992" w:type="dxa"/>
            <w:tcBorders>
              <w:top w:val="nil"/>
              <w:left w:val="nil"/>
              <w:bottom w:val="single" w:sz="4" w:space="0" w:color="auto"/>
              <w:right w:val="single" w:sz="4" w:space="0" w:color="auto"/>
            </w:tcBorders>
            <w:shd w:val="clear" w:color="auto" w:fill="auto"/>
            <w:vAlign w:val="center"/>
            <w:hideMark/>
          </w:tcPr>
          <w:p w14:paraId="5EB3E68D" w14:textId="77777777" w:rsidR="0035607C" w:rsidRPr="00FE760F" w:rsidRDefault="0035607C" w:rsidP="0035607C">
            <w:pPr>
              <w:pStyle w:val="TAC"/>
              <w:rPr>
                <w:lang w:val="fi-FI" w:eastAsia="fi-FI"/>
              </w:rPr>
            </w:pPr>
            <w:r w:rsidRPr="00FE760F">
              <w:rPr>
                <w:lang w:eastAsia="fi-FI"/>
              </w:rPr>
              <w:t>CA_n260O</w:t>
            </w:r>
          </w:p>
        </w:tc>
        <w:tc>
          <w:tcPr>
            <w:tcW w:w="850" w:type="dxa"/>
            <w:tcBorders>
              <w:top w:val="nil"/>
              <w:left w:val="nil"/>
              <w:bottom w:val="single" w:sz="4" w:space="0" w:color="auto"/>
              <w:right w:val="single" w:sz="4" w:space="0" w:color="auto"/>
            </w:tcBorders>
            <w:shd w:val="clear" w:color="auto" w:fill="auto"/>
            <w:vAlign w:val="center"/>
            <w:hideMark/>
          </w:tcPr>
          <w:p w14:paraId="36A08697"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75820C1"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AED540C"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1DBE1239"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FCDE196"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853F8E8"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880A5B7"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A621141" w14:textId="77777777" w:rsidR="0035607C" w:rsidRPr="00FE760F" w:rsidRDefault="0035607C" w:rsidP="0035607C">
            <w:pPr>
              <w:pStyle w:val="TAC"/>
              <w:rPr>
                <w:lang w:val="fi-FI" w:eastAsia="fi-FI"/>
              </w:rPr>
            </w:pPr>
            <w:r w:rsidRPr="00FE760F">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2F3CD829" w14:textId="77777777" w:rsidR="0035607C" w:rsidRPr="00FE760F" w:rsidRDefault="0035607C" w:rsidP="0035607C">
            <w:pPr>
              <w:pStyle w:val="TAC"/>
              <w:rPr>
                <w:lang w:val="fi-FI" w:eastAsia="fi-FI"/>
              </w:rPr>
            </w:pPr>
            <w:r w:rsidRPr="00FE760F">
              <w:rPr>
                <w:lang w:val="en-US" w:eastAsia="fi-FI"/>
              </w:rPr>
              <w:t>0</w:t>
            </w:r>
          </w:p>
        </w:tc>
      </w:tr>
      <w:tr w:rsidR="0035607C" w:rsidRPr="00FE760F" w14:paraId="28793FB4"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A773932" w14:textId="77777777" w:rsidR="0035607C" w:rsidRPr="00FE760F" w:rsidRDefault="0035607C" w:rsidP="0035607C">
            <w:pPr>
              <w:pStyle w:val="TAC"/>
              <w:rPr>
                <w:lang w:val="fi-FI" w:eastAsia="fi-FI"/>
              </w:rPr>
            </w:pPr>
            <w:r w:rsidRPr="00FE760F">
              <w:rPr>
                <w:lang w:eastAsia="fi-FI"/>
              </w:rPr>
              <w:t>CA_n260(2A-2G-2O)</w:t>
            </w:r>
          </w:p>
        </w:tc>
        <w:tc>
          <w:tcPr>
            <w:tcW w:w="1390" w:type="dxa"/>
            <w:tcBorders>
              <w:top w:val="nil"/>
              <w:left w:val="nil"/>
              <w:bottom w:val="single" w:sz="4" w:space="0" w:color="auto"/>
              <w:right w:val="single" w:sz="4" w:space="0" w:color="auto"/>
            </w:tcBorders>
            <w:shd w:val="clear" w:color="auto" w:fill="auto"/>
            <w:vAlign w:val="center"/>
            <w:hideMark/>
          </w:tcPr>
          <w:p w14:paraId="7ADA1731"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1BB89F73" w14:textId="77777777" w:rsidR="0035607C" w:rsidRPr="00FE760F" w:rsidRDefault="0035607C" w:rsidP="0035607C">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14C9C0F1" w14:textId="77777777" w:rsidR="0035607C" w:rsidRPr="00FE760F" w:rsidRDefault="0035607C" w:rsidP="0035607C">
            <w:pPr>
              <w:pStyle w:val="TAC"/>
              <w:rPr>
                <w:lang w:val="fi-FI" w:eastAsia="fi-FI"/>
              </w:rPr>
            </w:pPr>
            <w:r w:rsidRPr="00FE760F">
              <w:rPr>
                <w:lang w:eastAsia="fi-FI"/>
              </w:rPr>
              <w:t>CA_n260(2G)</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1AFB9FF1" w14:textId="77777777" w:rsidR="0035607C" w:rsidRPr="00FE760F" w:rsidRDefault="0035607C" w:rsidP="0035607C">
            <w:pPr>
              <w:pStyle w:val="TAC"/>
              <w:rPr>
                <w:lang w:val="fi-FI" w:eastAsia="fi-FI"/>
              </w:rPr>
            </w:pPr>
            <w:r w:rsidRPr="00FE760F">
              <w:rPr>
                <w:lang w:eastAsia="fi-FI"/>
              </w:rPr>
              <w:t>CA_n260(2O)</w:t>
            </w:r>
          </w:p>
        </w:tc>
        <w:tc>
          <w:tcPr>
            <w:tcW w:w="993" w:type="dxa"/>
            <w:tcBorders>
              <w:top w:val="nil"/>
              <w:left w:val="nil"/>
              <w:bottom w:val="single" w:sz="4" w:space="0" w:color="auto"/>
              <w:right w:val="single" w:sz="4" w:space="0" w:color="auto"/>
            </w:tcBorders>
            <w:shd w:val="clear" w:color="auto" w:fill="auto"/>
            <w:vAlign w:val="center"/>
            <w:hideMark/>
          </w:tcPr>
          <w:p w14:paraId="4233917B"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F60E69C"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537BE116"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276F0D8"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8025EDE"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DFE40AA"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E03A7AE" w14:textId="77777777" w:rsidR="0035607C" w:rsidRPr="00FE760F" w:rsidRDefault="0035607C" w:rsidP="0035607C">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5D448398" w14:textId="77777777" w:rsidR="0035607C" w:rsidRPr="00FE760F" w:rsidRDefault="0035607C" w:rsidP="0035607C">
            <w:pPr>
              <w:pStyle w:val="TAC"/>
              <w:rPr>
                <w:lang w:val="fi-FI" w:eastAsia="fi-FI"/>
              </w:rPr>
            </w:pPr>
            <w:r w:rsidRPr="00FE760F">
              <w:rPr>
                <w:lang w:val="en-US" w:eastAsia="fi-FI"/>
              </w:rPr>
              <w:t>0</w:t>
            </w:r>
          </w:p>
        </w:tc>
      </w:tr>
      <w:tr w:rsidR="0035607C" w:rsidRPr="00FE760F" w14:paraId="4BAFC505"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E8D9BEE" w14:textId="77777777" w:rsidR="0035607C" w:rsidRPr="00FE760F" w:rsidRDefault="0035607C" w:rsidP="0035607C">
            <w:pPr>
              <w:pStyle w:val="TAC"/>
              <w:rPr>
                <w:lang w:val="fi-FI" w:eastAsia="fi-FI"/>
              </w:rPr>
            </w:pPr>
            <w:r w:rsidRPr="00FE760F">
              <w:rPr>
                <w:lang w:eastAsia="fi-FI"/>
              </w:rPr>
              <w:t>CA_n260(3A-2G)</w:t>
            </w:r>
          </w:p>
        </w:tc>
        <w:tc>
          <w:tcPr>
            <w:tcW w:w="1390" w:type="dxa"/>
            <w:tcBorders>
              <w:top w:val="nil"/>
              <w:left w:val="nil"/>
              <w:bottom w:val="single" w:sz="4" w:space="0" w:color="auto"/>
              <w:right w:val="single" w:sz="4" w:space="0" w:color="auto"/>
            </w:tcBorders>
            <w:shd w:val="clear" w:color="auto" w:fill="auto"/>
            <w:vAlign w:val="center"/>
            <w:hideMark/>
          </w:tcPr>
          <w:p w14:paraId="29A3D480" w14:textId="77777777" w:rsidR="0035607C" w:rsidRPr="00FE760F" w:rsidRDefault="0035607C" w:rsidP="0035607C">
            <w:pPr>
              <w:pStyle w:val="TAC"/>
              <w:rPr>
                <w:lang w:val="fi-FI" w:eastAsia="fi-FI"/>
              </w:rPr>
            </w:pPr>
            <w:r w:rsidRPr="00FE760F">
              <w:rPr>
                <w:lang w:val="en-US"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0D1C0094" w14:textId="77777777" w:rsidR="0035607C" w:rsidRPr="00FE760F" w:rsidRDefault="0035607C" w:rsidP="0035607C">
            <w:pPr>
              <w:pStyle w:val="TAC"/>
              <w:rPr>
                <w:lang w:val="fi-FI" w:eastAsia="fi-FI"/>
              </w:rPr>
            </w:pPr>
            <w:r w:rsidRPr="00FE760F">
              <w:rPr>
                <w:lang w:eastAsia="fi-FI"/>
              </w:rPr>
              <w:t>CA_n260(3A)</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14:paraId="064EEB96" w14:textId="77777777" w:rsidR="0035607C" w:rsidRPr="00FE760F" w:rsidRDefault="0035607C" w:rsidP="0035607C">
            <w:pPr>
              <w:pStyle w:val="TAC"/>
              <w:rPr>
                <w:lang w:val="fi-FI" w:eastAsia="fi-FI"/>
              </w:rPr>
            </w:pPr>
            <w:r w:rsidRPr="00FE760F">
              <w:rPr>
                <w:lang w:eastAsia="fi-FI"/>
              </w:rPr>
              <w:t>CA_n260(2G)</w:t>
            </w:r>
          </w:p>
        </w:tc>
        <w:tc>
          <w:tcPr>
            <w:tcW w:w="850" w:type="dxa"/>
            <w:tcBorders>
              <w:top w:val="nil"/>
              <w:left w:val="nil"/>
              <w:bottom w:val="single" w:sz="4" w:space="0" w:color="auto"/>
              <w:right w:val="single" w:sz="4" w:space="0" w:color="auto"/>
            </w:tcBorders>
            <w:shd w:val="clear" w:color="auto" w:fill="auto"/>
            <w:vAlign w:val="center"/>
            <w:hideMark/>
          </w:tcPr>
          <w:p w14:paraId="1CB0875A"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B454177"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AED4DCA"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CCE3D3D"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F101490"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6F1DC7D"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7A46AC6"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9A0ECB8" w14:textId="77777777" w:rsidR="0035607C" w:rsidRPr="00FE760F" w:rsidRDefault="0035607C" w:rsidP="0035607C">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5DA630EC" w14:textId="77777777" w:rsidR="0035607C" w:rsidRPr="00FE760F" w:rsidRDefault="0035607C" w:rsidP="0035607C">
            <w:pPr>
              <w:pStyle w:val="TAC"/>
              <w:rPr>
                <w:lang w:val="fi-FI" w:eastAsia="fi-FI"/>
              </w:rPr>
            </w:pPr>
            <w:r w:rsidRPr="00FE760F">
              <w:rPr>
                <w:lang w:val="en-US" w:eastAsia="fi-FI"/>
              </w:rPr>
              <w:t>0</w:t>
            </w:r>
          </w:p>
        </w:tc>
      </w:tr>
      <w:tr w:rsidR="0035607C" w:rsidRPr="00FE760F" w14:paraId="50D18AB5"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1263140" w14:textId="77777777" w:rsidR="0035607C" w:rsidRPr="00FE760F" w:rsidRDefault="0035607C" w:rsidP="0035607C">
            <w:pPr>
              <w:pStyle w:val="TAC"/>
              <w:rPr>
                <w:lang w:val="fi-FI" w:eastAsia="fi-FI"/>
              </w:rPr>
            </w:pPr>
            <w:r w:rsidRPr="00FE760F">
              <w:rPr>
                <w:lang w:eastAsia="fi-FI"/>
              </w:rPr>
              <w:t>CA_n260(4A-G)</w:t>
            </w:r>
          </w:p>
        </w:tc>
        <w:tc>
          <w:tcPr>
            <w:tcW w:w="1390" w:type="dxa"/>
            <w:tcBorders>
              <w:top w:val="nil"/>
              <w:left w:val="nil"/>
              <w:bottom w:val="single" w:sz="4" w:space="0" w:color="auto"/>
              <w:right w:val="single" w:sz="4" w:space="0" w:color="auto"/>
            </w:tcBorders>
            <w:shd w:val="clear" w:color="auto" w:fill="auto"/>
            <w:vAlign w:val="center"/>
            <w:hideMark/>
          </w:tcPr>
          <w:p w14:paraId="213C3553" w14:textId="77777777" w:rsidR="0035607C" w:rsidRPr="00FE760F" w:rsidRDefault="0035607C" w:rsidP="0035607C">
            <w:pPr>
              <w:pStyle w:val="TAC"/>
              <w:rPr>
                <w:lang w:val="fi-FI" w:eastAsia="fi-FI"/>
              </w:rPr>
            </w:pPr>
            <w:r w:rsidRPr="00FE760F">
              <w:rPr>
                <w:lang w:val="en-US"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1DD67929" w14:textId="77777777" w:rsidR="0035607C" w:rsidRPr="00FE760F" w:rsidRDefault="0035607C" w:rsidP="0035607C">
            <w:pPr>
              <w:pStyle w:val="TAC"/>
              <w:rPr>
                <w:lang w:val="fi-FI" w:eastAsia="fi-FI"/>
              </w:rPr>
            </w:pPr>
            <w:r w:rsidRPr="00FE760F">
              <w:rPr>
                <w:lang w:eastAsia="fi-FI"/>
              </w:rPr>
              <w:t>CA_n260(4A)</w:t>
            </w:r>
          </w:p>
        </w:tc>
        <w:tc>
          <w:tcPr>
            <w:tcW w:w="992" w:type="dxa"/>
            <w:tcBorders>
              <w:top w:val="nil"/>
              <w:left w:val="nil"/>
              <w:bottom w:val="single" w:sz="4" w:space="0" w:color="auto"/>
              <w:right w:val="single" w:sz="4" w:space="0" w:color="auto"/>
            </w:tcBorders>
            <w:shd w:val="clear" w:color="auto" w:fill="auto"/>
            <w:vAlign w:val="center"/>
            <w:hideMark/>
          </w:tcPr>
          <w:p w14:paraId="47F2E2BA" w14:textId="77777777" w:rsidR="0035607C" w:rsidRPr="00FE760F" w:rsidRDefault="0035607C" w:rsidP="0035607C">
            <w:pPr>
              <w:pStyle w:val="TAC"/>
              <w:rPr>
                <w:lang w:val="fi-FI" w:eastAsia="fi-FI"/>
              </w:rPr>
            </w:pPr>
            <w:r w:rsidRPr="00FE760F">
              <w:rPr>
                <w:lang w:eastAsia="fi-FI"/>
              </w:rPr>
              <w:t>CA_n260G</w:t>
            </w:r>
          </w:p>
        </w:tc>
        <w:tc>
          <w:tcPr>
            <w:tcW w:w="850" w:type="dxa"/>
            <w:tcBorders>
              <w:top w:val="nil"/>
              <w:left w:val="nil"/>
              <w:bottom w:val="single" w:sz="4" w:space="0" w:color="auto"/>
              <w:right w:val="single" w:sz="4" w:space="0" w:color="auto"/>
            </w:tcBorders>
            <w:shd w:val="clear" w:color="auto" w:fill="auto"/>
            <w:vAlign w:val="center"/>
            <w:hideMark/>
          </w:tcPr>
          <w:p w14:paraId="4BF0C253"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E5BD24D"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39FC03E"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29EF67F"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763362A"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4219C6F"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87B2A7D"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819C0EC" w14:textId="77777777" w:rsidR="0035607C" w:rsidRPr="00FE760F" w:rsidRDefault="0035607C" w:rsidP="0035607C">
            <w:pPr>
              <w:pStyle w:val="TAC"/>
              <w:rPr>
                <w:lang w:val="fi-FI" w:eastAsia="fi-FI"/>
              </w:rPr>
            </w:pPr>
            <w:r w:rsidRPr="00FE760F">
              <w:rPr>
                <w:lang w:val="en-US" w:eastAsia="fi-FI"/>
              </w:rPr>
              <w:t>1800</w:t>
            </w:r>
          </w:p>
        </w:tc>
        <w:tc>
          <w:tcPr>
            <w:tcW w:w="709" w:type="dxa"/>
            <w:tcBorders>
              <w:top w:val="nil"/>
              <w:left w:val="nil"/>
              <w:bottom w:val="single" w:sz="4" w:space="0" w:color="auto"/>
              <w:right w:val="single" w:sz="4" w:space="0" w:color="auto"/>
            </w:tcBorders>
            <w:shd w:val="clear" w:color="auto" w:fill="auto"/>
            <w:vAlign w:val="center"/>
            <w:hideMark/>
          </w:tcPr>
          <w:p w14:paraId="2F0AEA76" w14:textId="77777777" w:rsidR="0035607C" w:rsidRPr="00FE760F" w:rsidRDefault="0035607C" w:rsidP="0035607C">
            <w:pPr>
              <w:pStyle w:val="TAC"/>
              <w:rPr>
                <w:lang w:val="fi-FI" w:eastAsia="fi-FI"/>
              </w:rPr>
            </w:pPr>
            <w:r w:rsidRPr="00FE760F">
              <w:rPr>
                <w:lang w:val="en-US" w:eastAsia="fi-FI"/>
              </w:rPr>
              <w:t>0</w:t>
            </w:r>
          </w:p>
        </w:tc>
      </w:tr>
      <w:tr w:rsidR="0035607C" w:rsidRPr="00FE760F" w14:paraId="1870BF4E"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1C3136E" w14:textId="77777777" w:rsidR="0035607C" w:rsidRPr="00FE760F" w:rsidRDefault="0035607C" w:rsidP="0035607C">
            <w:pPr>
              <w:pStyle w:val="TAC"/>
              <w:rPr>
                <w:lang w:val="fi-FI" w:eastAsia="fi-FI"/>
              </w:rPr>
            </w:pPr>
            <w:r w:rsidRPr="00FE760F">
              <w:rPr>
                <w:lang w:eastAsia="fi-FI"/>
              </w:rPr>
              <w:t>CA_n260(4A-2G)</w:t>
            </w:r>
          </w:p>
        </w:tc>
        <w:tc>
          <w:tcPr>
            <w:tcW w:w="1390" w:type="dxa"/>
            <w:tcBorders>
              <w:top w:val="nil"/>
              <w:left w:val="nil"/>
              <w:bottom w:val="single" w:sz="4" w:space="0" w:color="auto"/>
              <w:right w:val="single" w:sz="4" w:space="0" w:color="auto"/>
            </w:tcBorders>
            <w:shd w:val="clear" w:color="auto" w:fill="auto"/>
            <w:vAlign w:val="center"/>
            <w:hideMark/>
          </w:tcPr>
          <w:p w14:paraId="03CD15FE" w14:textId="77777777" w:rsidR="0035607C" w:rsidRPr="00FE760F" w:rsidRDefault="0035607C" w:rsidP="0035607C">
            <w:pPr>
              <w:pStyle w:val="TAC"/>
              <w:rPr>
                <w:lang w:val="fi-FI" w:eastAsia="fi-FI"/>
              </w:rPr>
            </w:pPr>
            <w:r w:rsidRPr="00FE760F">
              <w:rPr>
                <w:lang w:val="en-US"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6DD15922" w14:textId="77777777" w:rsidR="0035607C" w:rsidRPr="00FE760F" w:rsidRDefault="0035607C" w:rsidP="0035607C">
            <w:pPr>
              <w:pStyle w:val="TAC"/>
              <w:rPr>
                <w:lang w:val="fi-FI" w:eastAsia="fi-FI"/>
              </w:rPr>
            </w:pPr>
            <w:r w:rsidRPr="00FE760F">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13555F78" w14:textId="77777777" w:rsidR="0035607C" w:rsidRPr="00FE760F" w:rsidRDefault="0035607C" w:rsidP="0035607C">
            <w:pPr>
              <w:pStyle w:val="TAC"/>
              <w:rPr>
                <w:lang w:val="fi-FI" w:eastAsia="fi-FI"/>
              </w:rPr>
            </w:pPr>
            <w:r w:rsidRPr="00FE760F">
              <w:rPr>
                <w:lang w:eastAsia="fi-FI"/>
              </w:rPr>
              <w:t>CA_n260(2G)</w:t>
            </w:r>
          </w:p>
        </w:tc>
        <w:tc>
          <w:tcPr>
            <w:tcW w:w="993" w:type="dxa"/>
            <w:tcBorders>
              <w:top w:val="nil"/>
              <w:left w:val="nil"/>
              <w:bottom w:val="single" w:sz="4" w:space="0" w:color="auto"/>
              <w:right w:val="single" w:sz="4" w:space="0" w:color="auto"/>
            </w:tcBorders>
            <w:shd w:val="clear" w:color="auto" w:fill="auto"/>
            <w:vAlign w:val="center"/>
            <w:hideMark/>
          </w:tcPr>
          <w:p w14:paraId="4D3C4AA5"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D0883CB"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AB4D324"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6150876"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FF25E6C"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01D40FB"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D52BEAB" w14:textId="77777777" w:rsidR="0035607C" w:rsidRPr="00FE760F" w:rsidRDefault="0035607C" w:rsidP="0035607C">
            <w:pPr>
              <w:pStyle w:val="TAC"/>
              <w:rPr>
                <w:lang w:val="fi-FI" w:eastAsia="fi-FI"/>
              </w:rPr>
            </w:pPr>
            <w:r w:rsidRPr="00FE760F">
              <w:rPr>
                <w:lang w:val="en-US" w:eastAsia="fi-FI"/>
              </w:rPr>
              <w:t>2000</w:t>
            </w:r>
          </w:p>
        </w:tc>
        <w:tc>
          <w:tcPr>
            <w:tcW w:w="709" w:type="dxa"/>
            <w:tcBorders>
              <w:top w:val="nil"/>
              <w:left w:val="nil"/>
              <w:bottom w:val="single" w:sz="4" w:space="0" w:color="auto"/>
              <w:right w:val="single" w:sz="4" w:space="0" w:color="auto"/>
            </w:tcBorders>
            <w:shd w:val="clear" w:color="auto" w:fill="auto"/>
            <w:vAlign w:val="center"/>
            <w:hideMark/>
          </w:tcPr>
          <w:p w14:paraId="5A6965BC" w14:textId="77777777" w:rsidR="0035607C" w:rsidRPr="00FE760F" w:rsidRDefault="0035607C" w:rsidP="0035607C">
            <w:pPr>
              <w:pStyle w:val="TAC"/>
              <w:rPr>
                <w:lang w:val="fi-FI" w:eastAsia="fi-FI"/>
              </w:rPr>
            </w:pPr>
            <w:r w:rsidRPr="00FE760F">
              <w:rPr>
                <w:lang w:val="en-US" w:eastAsia="fi-FI"/>
              </w:rPr>
              <w:t>0</w:t>
            </w:r>
          </w:p>
        </w:tc>
      </w:tr>
      <w:tr w:rsidR="0035607C" w:rsidRPr="00FE760F" w14:paraId="34B3BD95"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867DD4A" w14:textId="77777777" w:rsidR="0035607C" w:rsidRPr="00FE760F" w:rsidRDefault="0035607C" w:rsidP="0035607C">
            <w:pPr>
              <w:pStyle w:val="TAC"/>
              <w:rPr>
                <w:lang w:val="fi-FI" w:eastAsia="fi-FI"/>
              </w:rPr>
            </w:pPr>
            <w:r w:rsidRPr="00FE760F">
              <w:rPr>
                <w:lang w:eastAsia="fi-FI"/>
              </w:rPr>
              <w:t>CA_n260(A-2G-2O)</w:t>
            </w:r>
          </w:p>
        </w:tc>
        <w:tc>
          <w:tcPr>
            <w:tcW w:w="1390" w:type="dxa"/>
            <w:tcBorders>
              <w:top w:val="nil"/>
              <w:left w:val="nil"/>
              <w:bottom w:val="single" w:sz="4" w:space="0" w:color="auto"/>
              <w:right w:val="single" w:sz="4" w:space="0" w:color="auto"/>
            </w:tcBorders>
            <w:shd w:val="clear" w:color="auto" w:fill="auto"/>
            <w:vAlign w:val="center"/>
            <w:hideMark/>
          </w:tcPr>
          <w:p w14:paraId="03A14471"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5CCB4D62" w14:textId="77777777" w:rsidR="0035607C" w:rsidRPr="00FE760F" w:rsidRDefault="0035607C" w:rsidP="0035607C">
            <w:pPr>
              <w:pStyle w:val="TAC"/>
              <w:rPr>
                <w:lang w:val="fi-FI" w:eastAsia="fi-FI"/>
              </w:rPr>
            </w:pPr>
            <w:r w:rsidRPr="00FE760F">
              <w:rPr>
                <w:lang w:eastAsia="fi-FI"/>
              </w:rPr>
              <w:t>n260</w:t>
            </w:r>
          </w:p>
        </w:tc>
        <w:tc>
          <w:tcPr>
            <w:tcW w:w="1857" w:type="dxa"/>
            <w:gridSpan w:val="3"/>
            <w:tcBorders>
              <w:top w:val="single" w:sz="4" w:space="0" w:color="auto"/>
              <w:left w:val="nil"/>
              <w:bottom w:val="single" w:sz="4" w:space="0" w:color="auto"/>
              <w:right w:val="single" w:sz="4" w:space="0" w:color="auto"/>
            </w:tcBorders>
            <w:shd w:val="clear" w:color="auto" w:fill="auto"/>
            <w:vAlign w:val="center"/>
            <w:hideMark/>
          </w:tcPr>
          <w:p w14:paraId="7E649A7D" w14:textId="77777777" w:rsidR="0035607C" w:rsidRPr="00FE760F" w:rsidRDefault="0035607C" w:rsidP="0035607C">
            <w:pPr>
              <w:pStyle w:val="TAC"/>
              <w:rPr>
                <w:lang w:val="fi-FI" w:eastAsia="fi-FI"/>
              </w:rPr>
            </w:pPr>
            <w:r w:rsidRPr="00FE760F">
              <w:rPr>
                <w:lang w:eastAsia="fi-FI"/>
              </w:rPr>
              <w:t>CA_n260(2G)</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14:paraId="7487B135" w14:textId="77777777" w:rsidR="0035607C" w:rsidRPr="00FE760F" w:rsidRDefault="0035607C" w:rsidP="0035607C">
            <w:pPr>
              <w:pStyle w:val="TAC"/>
              <w:rPr>
                <w:lang w:val="fi-FI" w:eastAsia="fi-FI"/>
              </w:rPr>
            </w:pPr>
            <w:r w:rsidRPr="00FE760F">
              <w:rPr>
                <w:lang w:eastAsia="fi-FI"/>
              </w:rPr>
              <w:t>CA_n260(2O)</w:t>
            </w:r>
          </w:p>
        </w:tc>
        <w:tc>
          <w:tcPr>
            <w:tcW w:w="850" w:type="dxa"/>
            <w:tcBorders>
              <w:top w:val="nil"/>
              <w:left w:val="nil"/>
              <w:bottom w:val="single" w:sz="4" w:space="0" w:color="auto"/>
              <w:right w:val="single" w:sz="4" w:space="0" w:color="auto"/>
            </w:tcBorders>
            <w:shd w:val="clear" w:color="auto" w:fill="auto"/>
            <w:vAlign w:val="center"/>
            <w:hideMark/>
          </w:tcPr>
          <w:p w14:paraId="14A62B94"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45E280D7"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D759B2A"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3CE52AE"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D46AE6F"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B9EAE43"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1904DA8"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7FFEFAF" w14:textId="77777777" w:rsidR="0035607C" w:rsidRPr="00FE760F" w:rsidRDefault="0035607C" w:rsidP="0035607C">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609AFB9E" w14:textId="77777777" w:rsidR="0035607C" w:rsidRPr="00FE760F" w:rsidRDefault="0035607C" w:rsidP="0035607C">
            <w:pPr>
              <w:pStyle w:val="TAC"/>
              <w:rPr>
                <w:lang w:val="fi-FI" w:eastAsia="fi-FI"/>
              </w:rPr>
            </w:pPr>
            <w:r w:rsidRPr="00FE760F">
              <w:rPr>
                <w:lang w:val="en-US" w:eastAsia="fi-FI"/>
              </w:rPr>
              <w:t>0</w:t>
            </w:r>
          </w:p>
        </w:tc>
      </w:tr>
      <w:tr w:rsidR="0035607C" w:rsidRPr="00FE760F" w14:paraId="5FCFBD58"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E7CC728" w14:textId="77777777" w:rsidR="0035607C" w:rsidRPr="00FE760F" w:rsidRDefault="0035607C" w:rsidP="0035607C">
            <w:pPr>
              <w:pStyle w:val="TAC"/>
              <w:rPr>
                <w:lang w:val="fi-FI" w:eastAsia="fi-FI"/>
              </w:rPr>
            </w:pPr>
            <w:r w:rsidRPr="00FE760F">
              <w:rPr>
                <w:lang w:eastAsia="fi-FI"/>
              </w:rPr>
              <w:t>CA_n260(2A-G-2O)</w:t>
            </w:r>
          </w:p>
        </w:tc>
        <w:tc>
          <w:tcPr>
            <w:tcW w:w="1390" w:type="dxa"/>
            <w:tcBorders>
              <w:top w:val="nil"/>
              <w:left w:val="nil"/>
              <w:bottom w:val="single" w:sz="4" w:space="0" w:color="auto"/>
              <w:right w:val="single" w:sz="4" w:space="0" w:color="auto"/>
            </w:tcBorders>
            <w:shd w:val="clear" w:color="auto" w:fill="auto"/>
            <w:vAlign w:val="center"/>
            <w:hideMark/>
          </w:tcPr>
          <w:p w14:paraId="43F1350E"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178D26BE" w14:textId="77777777" w:rsidR="0035607C" w:rsidRPr="00FE760F" w:rsidRDefault="0035607C" w:rsidP="0035607C">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1D13F389" w14:textId="77777777" w:rsidR="0035607C" w:rsidRPr="00FE760F" w:rsidRDefault="0035607C" w:rsidP="0035607C">
            <w:pPr>
              <w:pStyle w:val="TAC"/>
              <w:rPr>
                <w:lang w:val="fi-FI" w:eastAsia="fi-FI"/>
              </w:rPr>
            </w:pPr>
            <w:r w:rsidRPr="00FE760F">
              <w:rPr>
                <w:lang w:eastAsia="fi-FI"/>
              </w:rPr>
              <w:t>CA_n260G</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21727E34" w14:textId="77777777" w:rsidR="0035607C" w:rsidRPr="00FE760F" w:rsidRDefault="0035607C" w:rsidP="0035607C">
            <w:pPr>
              <w:pStyle w:val="TAC"/>
              <w:rPr>
                <w:lang w:val="fi-FI" w:eastAsia="fi-FI"/>
              </w:rPr>
            </w:pPr>
            <w:r w:rsidRPr="00FE760F">
              <w:rPr>
                <w:lang w:eastAsia="fi-FI"/>
              </w:rPr>
              <w:t>CA_n260(2O)</w:t>
            </w:r>
          </w:p>
        </w:tc>
        <w:tc>
          <w:tcPr>
            <w:tcW w:w="850" w:type="dxa"/>
            <w:tcBorders>
              <w:top w:val="nil"/>
              <w:left w:val="nil"/>
              <w:bottom w:val="single" w:sz="4" w:space="0" w:color="auto"/>
              <w:right w:val="single" w:sz="4" w:space="0" w:color="auto"/>
            </w:tcBorders>
            <w:shd w:val="clear" w:color="auto" w:fill="auto"/>
            <w:vAlign w:val="center"/>
            <w:hideMark/>
          </w:tcPr>
          <w:p w14:paraId="4060438B"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80BFD3E"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EFF13E2"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AAA8F34"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C44B062"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22F680E"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FB7D3BA"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A425CF6" w14:textId="14545AD3" w:rsidR="0035607C" w:rsidRPr="00FE760F" w:rsidRDefault="0035607C" w:rsidP="0035607C">
            <w:pPr>
              <w:pStyle w:val="TAC"/>
              <w:rPr>
                <w:lang w:val="fi-FI" w:eastAsia="fi-FI"/>
              </w:rPr>
            </w:pPr>
            <w:del w:id="38" w:author="Jamesf Wang" w:date="2020-04-09T16:55:00Z">
              <w:r w:rsidRPr="00FE760F" w:rsidDel="00EB5D10">
                <w:rPr>
                  <w:lang w:val="en-US" w:eastAsia="fi-FI"/>
                </w:rPr>
                <w:delText>1000</w:delText>
              </w:r>
            </w:del>
            <w:ins w:id="39" w:author="Jamesf Wang" w:date="2020-04-09T16:55:00Z">
              <w:r w:rsidR="00EB5D10">
                <w:rPr>
                  <w:lang w:val="en-US" w:eastAsia="fi-FI"/>
                </w:rPr>
                <w:t>1400</w:t>
              </w:r>
            </w:ins>
          </w:p>
        </w:tc>
        <w:tc>
          <w:tcPr>
            <w:tcW w:w="709" w:type="dxa"/>
            <w:tcBorders>
              <w:top w:val="nil"/>
              <w:left w:val="nil"/>
              <w:bottom w:val="single" w:sz="4" w:space="0" w:color="auto"/>
              <w:right w:val="single" w:sz="4" w:space="0" w:color="auto"/>
            </w:tcBorders>
            <w:shd w:val="clear" w:color="auto" w:fill="auto"/>
            <w:vAlign w:val="center"/>
            <w:hideMark/>
          </w:tcPr>
          <w:p w14:paraId="3EF533C4" w14:textId="77777777" w:rsidR="0035607C" w:rsidRPr="00FE760F" w:rsidRDefault="0035607C" w:rsidP="0035607C">
            <w:pPr>
              <w:pStyle w:val="TAC"/>
              <w:rPr>
                <w:lang w:val="fi-FI" w:eastAsia="fi-FI"/>
              </w:rPr>
            </w:pPr>
            <w:r w:rsidRPr="00FE760F">
              <w:rPr>
                <w:lang w:val="en-US" w:eastAsia="fi-FI"/>
              </w:rPr>
              <w:t>0</w:t>
            </w:r>
          </w:p>
        </w:tc>
      </w:tr>
      <w:tr w:rsidR="0035607C" w:rsidRPr="00FE760F" w14:paraId="545DC76E"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F9FBC53" w14:textId="77777777" w:rsidR="0035607C" w:rsidRPr="00FE760F" w:rsidRDefault="0035607C" w:rsidP="0035607C">
            <w:pPr>
              <w:pStyle w:val="TAC"/>
              <w:rPr>
                <w:lang w:val="fi-FI" w:eastAsia="fi-FI"/>
              </w:rPr>
            </w:pPr>
            <w:r w:rsidRPr="00FE760F">
              <w:rPr>
                <w:lang w:eastAsia="fi-FI"/>
              </w:rPr>
              <w:t>CA_n260(3A-G)</w:t>
            </w:r>
          </w:p>
        </w:tc>
        <w:tc>
          <w:tcPr>
            <w:tcW w:w="1390" w:type="dxa"/>
            <w:tcBorders>
              <w:top w:val="nil"/>
              <w:left w:val="nil"/>
              <w:bottom w:val="single" w:sz="4" w:space="0" w:color="auto"/>
              <w:right w:val="single" w:sz="4" w:space="0" w:color="auto"/>
            </w:tcBorders>
            <w:shd w:val="clear" w:color="auto" w:fill="auto"/>
            <w:vAlign w:val="center"/>
            <w:hideMark/>
          </w:tcPr>
          <w:p w14:paraId="6E089072" w14:textId="77777777" w:rsidR="0035607C" w:rsidRPr="00FE760F" w:rsidRDefault="0035607C" w:rsidP="0035607C">
            <w:pPr>
              <w:pStyle w:val="TAC"/>
              <w:rPr>
                <w:lang w:val="fi-FI" w:eastAsia="fi-FI"/>
              </w:rPr>
            </w:pPr>
            <w:r w:rsidRPr="00FE760F">
              <w:rPr>
                <w:lang w:val="en-US"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599A4C84" w14:textId="77777777" w:rsidR="0035607C" w:rsidRPr="00FE760F" w:rsidRDefault="0035607C" w:rsidP="0035607C">
            <w:pPr>
              <w:pStyle w:val="TAC"/>
              <w:rPr>
                <w:lang w:val="fi-FI" w:eastAsia="fi-FI"/>
              </w:rPr>
            </w:pPr>
            <w:r w:rsidRPr="00FE760F">
              <w:rPr>
                <w:lang w:eastAsia="fi-FI"/>
              </w:rPr>
              <w:t>CA_n260(3A)</w:t>
            </w:r>
          </w:p>
        </w:tc>
        <w:tc>
          <w:tcPr>
            <w:tcW w:w="837" w:type="dxa"/>
            <w:tcBorders>
              <w:top w:val="nil"/>
              <w:left w:val="nil"/>
              <w:bottom w:val="single" w:sz="4" w:space="0" w:color="auto"/>
              <w:right w:val="single" w:sz="4" w:space="0" w:color="auto"/>
            </w:tcBorders>
            <w:shd w:val="clear" w:color="auto" w:fill="auto"/>
            <w:vAlign w:val="center"/>
            <w:hideMark/>
          </w:tcPr>
          <w:p w14:paraId="0F763B66" w14:textId="77777777" w:rsidR="0035607C" w:rsidRPr="00FE760F" w:rsidRDefault="0035607C" w:rsidP="0035607C">
            <w:pPr>
              <w:pStyle w:val="TAC"/>
              <w:rPr>
                <w:lang w:val="fi-FI" w:eastAsia="fi-FI"/>
              </w:rPr>
            </w:pPr>
            <w:r w:rsidRPr="00FE760F">
              <w:rPr>
                <w:lang w:eastAsia="fi-FI"/>
              </w:rPr>
              <w:t>CA_n260G</w:t>
            </w:r>
          </w:p>
        </w:tc>
        <w:tc>
          <w:tcPr>
            <w:tcW w:w="992" w:type="dxa"/>
            <w:tcBorders>
              <w:top w:val="nil"/>
              <w:left w:val="nil"/>
              <w:bottom w:val="single" w:sz="4" w:space="0" w:color="auto"/>
              <w:right w:val="single" w:sz="4" w:space="0" w:color="auto"/>
            </w:tcBorders>
            <w:shd w:val="clear" w:color="auto" w:fill="auto"/>
            <w:vAlign w:val="center"/>
            <w:hideMark/>
          </w:tcPr>
          <w:p w14:paraId="45D16A8E"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DF1B3C3"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C8A0214"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57E829F"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165E0F0"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C72FC21"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23F4686"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0813B06"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8C245CC" w14:textId="77777777" w:rsidR="0035607C" w:rsidRPr="00FE760F" w:rsidRDefault="0035607C" w:rsidP="0035607C">
            <w:pPr>
              <w:pStyle w:val="TAC"/>
              <w:rPr>
                <w:lang w:val="fi-FI" w:eastAsia="fi-FI"/>
              </w:rPr>
            </w:pPr>
            <w:r w:rsidRPr="00FE760F">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3FFC7D40" w14:textId="77777777" w:rsidR="0035607C" w:rsidRPr="00FE760F" w:rsidRDefault="0035607C" w:rsidP="0035607C">
            <w:pPr>
              <w:pStyle w:val="TAC"/>
              <w:rPr>
                <w:lang w:val="fi-FI" w:eastAsia="fi-FI"/>
              </w:rPr>
            </w:pPr>
            <w:r w:rsidRPr="00FE760F">
              <w:rPr>
                <w:lang w:val="en-US" w:eastAsia="fi-FI"/>
              </w:rPr>
              <w:t>0</w:t>
            </w:r>
          </w:p>
        </w:tc>
      </w:tr>
      <w:tr w:rsidR="0035607C" w:rsidRPr="00FE760F" w14:paraId="6437F238"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CB8B63B" w14:textId="77777777" w:rsidR="0035607C" w:rsidRPr="00FE760F" w:rsidRDefault="0035607C" w:rsidP="0035607C">
            <w:pPr>
              <w:pStyle w:val="TAC"/>
              <w:rPr>
                <w:lang w:val="fi-FI" w:eastAsia="fi-FI"/>
              </w:rPr>
            </w:pPr>
            <w:r w:rsidRPr="00FE760F">
              <w:rPr>
                <w:lang w:eastAsia="fi-FI"/>
              </w:rPr>
              <w:t>CA_n260(A-2H)</w:t>
            </w:r>
          </w:p>
        </w:tc>
        <w:tc>
          <w:tcPr>
            <w:tcW w:w="1390" w:type="dxa"/>
            <w:tcBorders>
              <w:top w:val="nil"/>
              <w:left w:val="nil"/>
              <w:bottom w:val="single" w:sz="4" w:space="0" w:color="auto"/>
              <w:right w:val="single" w:sz="4" w:space="0" w:color="auto"/>
            </w:tcBorders>
            <w:shd w:val="clear" w:color="auto" w:fill="auto"/>
            <w:vAlign w:val="center"/>
            <w:hideMark/>
          </w:tcPr>
          <w:p w14:paraId="4533C528"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6E1F738F" w14:textId="77777777" w:rsidR="0035607C" w:rsidRPr="00FE760F" w:rsidRDefault="0035607C" w:rsidP="0035607C">
            <w:pPr>
              <w:pStyle w:val="TAC"/>
              <w:rPr>
                <w:lang w:val="fi-FI" w:eastAsia="fi-FI"/>
              </w:rPr>
            </w:pPr>
            <w:r w:rsidRPr="00FE760F">
              <w:rPr>
                <w:lang w:eastAsia="fi-FI"/>
              </w:rPr>
              <w:t>n260</w:t>
            </w:r>
          </w:p>
        </w:tc>
        <w:tc>
          <w:tcPr>
            <w:tcW w:w="1857" w:type="dxa"/>
            <w:gridSpan w:val="3"/>
            <w:tcBorders>
              <w:top w:val="single" w:sz="4" w:space="0" w:color="auto"/>
              <w:left w:val="nil"/>
              <w:bottom w:val="single" w:sz="4" w:space="0" w:color="auto"/>
              <w:right w:val="single" w:sz="4" w:space="0" w:color="auto"/>
            </w:tcBorders>
            <w:shd w:val="clear" w:color="auto" w:fill="auto"/>
            <w:vAlign w:val="center"/>
            <w:hideMark/>
          </w:tcPr>
          <w:p w14:paraId="47A12198" w14:textId="77777777" w:rsidR="0035607C" w:rsidRPr="00FE760F" w:rsidRDefault="0035607C" w:rsidP="0035607C">
            <w:pPr>
              <w:pStyle w:val="TAC"/>
              <w:rPr>
                <w:lang w:val="fi-FI" w:eastAsia="fi-FI"/>
              </w:rPr>
            </w:pPr>
            <w:r w:rsidRPr="00FE760F">
              <w:rPr>
                <w:lang w:eastAsia="fi-FI"/>
              </w:rPr>
              <w:t xml:space="preserve">CA_n260(2H) </w:t>
            </w:r>
          </w:p>
        </w:tc>
        <w:tc>
          <w:tcPr>
            <w:tcW w:w="837" w:type="dxa"/>
            <w:tcBorders>
              <w:top w:val="nil"/>
              <w:left w:val="nil"/>
              <w:bottom w:val="single" w:sz="4" w:space="0" w:color="auto"/>
              <w:right w:val="single" w:sz="4" w:space="0" w:color="auto"/>
            </w:tcBorders>
            <w:shd w:val="clear" w:color="auto" w:fill="auto"/>
            <w:vAlign w:val="center"/>
            <w:hideMark/>
          </w:tcPr>
          <w:p w14:paraId="0B92ACBF"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4F9DDC7"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0BDCC38"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C5071A3"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5244644"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BA8868D"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B3EC5FC"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23E2AA3"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5F6A41A"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2026112" w14:textId="77777777" w:rsidR="0035607C" w:rsidRPr="00FE760F" w:rsidRDefault="0035607C" w:rsidP="0035607C">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6052D165" w14:textId="77777777" w:rsidR="0035607C" w:rsidRPr="00FE760F" w:rsidRDefault="0035607C" w:rsidP="0035607C">
            <w:pPr>
              <w:pStyle w:val="TAC"/>
              <w:rPr>
                <w:lang w:val="fi-FI" w:eastAsia="fi-FI"/>
              </w:rPr>
            </w:pPr>
            <w:r w:rsidRPr="00FE760F">
              <w:rPr>
                <w:lang w:val="en-US" w:eastAsia="fi-FI"/>
              </w:rPr>
              <w:t>0</w:t>
            </w:r>
          </w:p>
        </w:tc>
      </w:tr>
      <w:tr w:rsidR="0035607C" w:rsidRPr="00FE760F" w14:paraId="5CD48694"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1544913" w14:textId="77777777" w:rsidR="0035607C" w:rsidRPr="00FE760F" w:rsidRDefault="0035607C" w:rsidP="0035607C">
            <w:pPr>
              <w:pStyle w:val="TAC"/>
              <w:rPr>
                <w:lang w:val="fi-FI" w:eastAsia="fi-FI"/>
              </w:rPr>
            </w:pPr>
            <w:r w:rsidRPr="00FE760F">
              <w:rPr>
                <w:lang w:eastAsia="fi-FI"/>
              </w:rPr>
              <w:t>CA_n260(2A-H)</w:t>
            </w:r>
          </w:p>
        </w:tc>
        <w:tc>
          <w:tcPr>
            <w:tcW w:w="1390" w:type="dxa"/>
            <w:tcBorders>
              <w:top w:val="nil"/>
              <w:left w:val="nil"/>
              <w:bottom w:val="single" w:sz="4" w:space="0" w:color="auto"/>
              <w:right w:val="single" w:sz="4" w:space="0" w:color="auto"/>
            </w:tcBorders>
            <w:shd w:val="clear" w:color="auto" w:fill="auto"/>
            <w:vAlign w:val="center"/>
            <w:hideMark/>
          </w:tcPr>
          <w:p w14:paraId="29844BF9"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536362C7" w14:textId="77777777" w:rsidR="0035607C" w:rsidRPr="00FE760F" w:rsidRDefault="0035607C" w:rsidP="0035607C">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26D14589" w14:textId="77777777" w:rsidR="0035607C" w:rsidRPr="00FE760F" w:rsidRDefault="0035607C" w:rsidP="0035607C">
            <w:pPr>
              <w:pStyle w:val="TAC"/>
              <w:rPr>
                <w:lang w:val="fi-FI" w:eastAsia="fi-FI"/>
              </w:rPr>
            </w:pPr>
            <w:r w:rsidRPr="00FE760F">
              <w:rPr>
                <w:lang w:eastAsia="fi-FI"/>
              </w:rPr>
              <w:t>CA_n260H</w:t>
            </w:r>
          </w:p>
        </w:tc>
        <w:tc>
          <w:tcPr>
            <w:tcW w:w="851" w:type="dxa"/>
            <w:gridSpan w:val="2"/>
            <w:tcBorders>
              <w:top w:val="nil"/>
              <w:left w:val="nil"/>
              <w:bottom w:val="single" w:sz="4" w:space="0" w:color="auto"/>
              <w:right w:val="single" w:sz="4" w:space="0" w:color="auto"/>
            </w:tcBorders>
            <w:shd w:val="clear" w:color="auto" w:fill="auto"/>
            <w:vAlign w:val="center"/>
            <w:hideMark/>
          </w:tcPr>
          <w:p w14:paraId="4565590F"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C166871"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2B1A8A4"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49F8381"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684C33C"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E428055"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84204CF"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7BF616D"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4095F79"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6A08CBC" w14:textId="77777777" w:rsidR="0035607C" w:rsidRPr="00FE760F" w:rsidRDefault="0035607C" w:rsidP="0035607C">
            <w:pPr>
              <w:pStyle w:val="TAC"/>
              <w:rPr>
                <w:lang w:val="fi-FI" w:eastAsia="fi-FI"/>
              </w:rPr>
            </w:pPr>
            <w:r w:rsidRPr="00FE760F">
              <w:rPr>
                <w:lang w:val="en-US" w:eastAsia="fi-FI"/>
              </w:rPr>
              <w:t>1100</w:t>
            </w:r>
          </w:p>
        </w:tc>
        <w:tc>
          <w:tcPr>
            <w:tcW w:w="709" w:type="dxa"/>
            <w:tcBorders>
              <w:top w:val="nil"/>
              <w:left w:val="nil"/>
              <w:bottom w:val="single" w:sz="4" w:space="0" w:color="auto"/>
              <w:right w:val="single" w:sz="4" w:space="0" w:color="auto"/>
            </w:tcBorders>
            <w:shd w:val="clear" w:color="auto" w:fill="auto"/>
            <w:vAlign w:val="center"/>
            <w:hideMark/>
          </w:tcPr>
          <w:p w14:paraId="7843D1CC" w14:textId="77777777" w:rsidR="0035607C" w:rsidRPr="00FE760F" w:rsidRDefault="0035607C" w:rsidP="0035607C">
            <w:pPr>
              <w:pStyle w:val="TAC"/>
              <w:rPr>
                <w:lang w:val="fi-FI" w:eastAsia="fi-FI"/>
              </w:rPr>
            </w:pPr>
            <w:r w:rsidRPr="00FE760F">
              <w:rPr>
                <w:lang w:val="en-US" w:eastAsia="fi-FI"/>
              </w:rPr>
              <w:t>0</w:t>
            </w:r>
          </w:p>
        </w:tc>
      </w:tr>
      <w:tr w:rsidR="0035607C" w:rsidRPr="00FE760F" w14:paraId="7095D1D0"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03BC530" w14:textId="77777777" w:rsidR="0035607C" w:rsidRPr="00FE760F" w:rsidRDefault="0035607C" w:rsidP="0035607C">
            <w:pPr>
              <w:pStyle w:val="TAC"/>
              <w:rPr>
                <w:lang w:val="fi-FI" w:eastAsia="fi-FI"/>
              </w:rPr>
            </w:pPr>
            <w:r w:rsidRPr="00FE760F">
              <w:rPr>
                <w:lang w:eastAsia="fi-FI"/>
              </w:rPr>
              <w:t>CA_n260(2A-2H)</w:t>
            </w:r>
          </w:p>
        </w:tc>
        <w:tc>
          <w:tcPr>
            <w:tcW w:w="1390" w:type="dxa"/>
            <w:tcBorders>
              <w:top w:val="nil"/>
              <w:left w:val="nil"/>
              <w:bottom w:val="single" w:sz="4" w:space="0" w:color="auto"/>
              <w:right w:val="single" w:sz="4" w:space="0" w:color="auto"/>
            </w:tcBorders>
            <w:shd w:val="clear" w:color="auto" w:fill="auto"/>
            <w:vAlign w:val="center"/>
            <w:hideMark/>
          </w:tcPr>
          <w:p w14:paraId="7008B214"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18A49BD5" w14:textId="77777777" w:rsidR="0035607C" w:rsidRPr="00FE760F" w:rsidRDefault="0035607C" w:rsidP="0035607C">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7DFB09E0" w14:textId="77777777" w:rsidR="0035607C" w:rsidRPr="00FE760F" w:rsidRDefault="0035607C" w:rsidP="0035607C">
            <w:pPr>
              <w:pStyle w:val="TAC"/>
              <w:rPr>
                <w:lang w:val="fi-FI" w:eastAsia="fi-FI"/>
              </w:rPr>
            </w:pPr>
            <w:r w:rsidRPr="00FE760F">
              <w:rPr>
                <w:lang w:eastAsia="fi-FI"/>
              </w:rPr>
              <w:t>CA_n260(2H)</w:t>
            </w:r>
          </w:p>
        </w:tc>
        <w:tc>
          <w:tcPr>
            <w:tcW w:w="992" w:type="dxa"/>
            <w:tcBorders>
              <w:top w:val="nil"/>
              <w:left w:val="nil"/>
              <w:bottom w:val="single" w:sz="4" w:space="0" w:color="auto"/>
              <w:right w:val="single" w:sz="4" w:space="0" w:color="auto"/>
            </w:tcBorders>
            <w:shd w:val="clear" w:color="auto" w:fill="auto"/>
            <w:vAlign w:val="center"/>
            <w:hideMark/>
          </w:tcPr>
          <w:p w14:paraId="22B6CBDD"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9B7AFEE"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6E524B6"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FBE3F7F"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096BBD5"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1B0CC45"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6995081"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2B22BBF"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84511C7" w14:textId="77777777" w:rsidR="0035607C" w:rsidRPr="00FE760F" w:rsidRDefault="0035607C" w:rsidP="0035607C">
            <w:pPr>
              <w:pStyle w:val="TAC"/>
              <w:rPr>
                <w:lang w:val="fi-FI" w:eastAsia="fi-FI"/>
              </w:rPr>
            </w:pPr>
            <w:r w:rsidRPr="00FE760F">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0CC805DE" w14:textId="77777777" w:rsidR="0035607C" w:rsidRPr="00FE760F" w:rsidRDefault="0035607C" w:rsidP="0035607C">
            <w:pPr>
              <w:pStyle w:val="TAC"/>
              <w:rPr>
                <w:lang w:val="fi-FI" w:eastAsia="fi-FI"/>
              </w:rPr>
            </w:pPr>
            <w:r w:rsidRPr="00FE760F">
              <w:rPr>
                <w:lang w:val="en-US" w:eastAsia="fi-FI"/>
              </w:rPr>
              <w:t>0</w:t>
            </w:r>
          </w:p>
        </w:tc>
      </w:tr>
      <w:tr w:rsidR="0035607C" w:rsidRPr="00FE760F" w14:paraId="6121DB3A"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E9F134C" w14:textId="77777777" w:rsidR="0035607C" w:rsidRPr="00FE760F" w:rsidRDefault="0035607C" w:rsidP="0035607C">
            <w:pPr>
              <w:pStyle w:val="TAC"/>
              <w:rPr>
                <w:lang w:val="fi-FI" w:eastAsia="fi-FI"/>
              </w:rPr>
            </w:pPr>
            <w:r w:rsidRPr="00FE760F">
              <w:rPr>
                <w:lang w:eastAsia="fi-FI"/>
              </w:rPr>
              <w:t>CA_n260(A-H)</w:t>
            </w:r>
          </w:p>
        </w:tc>
        <w:tc>
          <w:tcPr>
            <w:tcW w:w="1390" w:type="dxa"/>
            <w:tcBorders>
              <w:top w:val="nil"/>
              <w:left w:val="nil"/>
              <w:bottom w:val="single" w:sz="4" w:space="0" w:color="auto"/>
              <w:right w:val="single" w:sz="4" w:space="0" w:color="auto"/>
            </w:tcBorders>
            <w:shd w:val="clear" w:color="auto" w:fill="auto"/>
            <w:vAlign w:val="center"/>
            <w:hideMark/>
          </w:tcPr>
          <w:p w14:paraId="77B41276"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5235407D" w14:textId="77777777" w:rsidR="0035607C" w:rsidRPr="00FE760F" w:rsidRDefault="0035607C" w:rsidP="0035607C">
            <w:pPr>
              <w:pStyle w:val="TAC"/>
              <w:rPr>
                <w:lang w:val="fi-FI" w:eastAsia="fi-FI"/>
              </w:rPr>
            </w:pPr>
            <w:r w:rsidRPr="00FE760F">
              <w:rPr>
                <w:lang w:eastAsia="fi-FI"/>
              </w:rPr>
              <w:t>n260</w:t>
            </w:r>
          </w:p>
        </w:tc>
        <w:tc>
          <w:tcPr>
            <w:tcW w:w="851" w:type="dxa"/>
            <w:tcBorders>
              <w:top w:val="nil"/>
              <w:left w:val="nil"/>
              <w:bottom w:val="single" w:sz="4" w:space="0" w:color="auto"/>
              <w:right w:val="single" w:sz="4" w:space="0" w:color="auto"/>
            </w:tcBorders>
            <w:shd w:val="clear" w:color="auto" w:fill="auto"/>
            <w:vAlign w:val="center"/>
            <w:hideMark/>
          </w:tcPr>
          <w:p w14:paraId="5FF7CC8E" w14:textId="77777777" w:rsidR="0035607C" w:rsidRPr="00FE760F" w:rsidRDefault="0035607C" w:rsidP="0035607C">
            <w:pPr>
              <w:pStyle w:val="TAC"/>
              <w:rPr>
                <w:lang w:val="fi-FI" w:eastAsia="fi-FI"/>
              </w:rPr>
            </w:pPr>
            <w:r w:rsidRPr="00FE760F">
              <w:rPr>
                <w:lang w:eastAsia="fi-FI"/>
              </w:rPr>
              <w:t>CA_n260H</w:t>
            </w:r>
          </w:p>
        </w:tc>
        <w:tc>
          <w:tcPr>
            <w:tcW w:w="992" w:type="dxa"/>
            <w:tcBorders>
              <w:top w:val="nil"/>
              <w:left w:val="nil"/>
              <w:bottom w:val="single" w:sz="4" w:space="0" w:color="auto"/>
              <w:right w:val="single" w:sz="4" w:space="0" w:color="auto"/>
            </w:tcBorders>
            <w:shd w:val="clear" w:color="auto" w:fill="auto"/>
            <w:vAlign w:val="center"/>
            <w:hideMark/>
          </w:tcPr>
          <w:p w14:paraId="406F58ED" w14:textId="77777777" w:rsidR="0035607C" w:rsidRPr="00FE760F" w:rsidRDefault="0035607C" w:rsidP="0035607C">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0AB340CF"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9CA0E55" w14:textId="77777777" w:rsidR="0035607C" w:rsidRPr="00FE760F" w:rsidRDefault="0035607C" w:rsidP="0035607C">
            <w:pPr>
              <w:pStyle w:val="TAC"/>
              <w:rPr>
                <w:lang w:val="fi-FI" w:eastAsia="fi-FI"/>
              </w:rPr>
            </w:pPr>
            <w:r w:rsidRPr="00FE760F">
              <w:rPr>
                <w:bCs/>
              </w:rPr>
              <w:t> </w:t>
            </w:r>
          </w:p>
        </w:tc>
        <w:tc>
          <w:tcPr>
            <w:tcW w:w="850" w:type="dxa"/>
            <w:tcBorders>
              <w:top w:val="nil"/>
              <w:left w:val="nil"/>
              <w:bottom w:val="single" w:sz="4" w:space="0" w:color="auto"/>
              <w:right w:val="single" w:sz="4" w:space="0" w:color="auto"/>
            </w:tcBorders>
            <w:shd w:val="clear" w:color="auto" w:fill="auto"/>
            <w:vAlign w:val="center"/>
            <w:hideMark/>
          </w:tcPr>
          <w:p w14:paraId="77949124"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991101C"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D23C9BA"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0FED052"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A8A950F"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1852DED"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D3FAFE4"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F4BB305" w14:textId="77777777" w:rsidR="0035607C" w:rsidRPr="00FE760F" w:rsidRDefault="0035607C" w:rsidP="0035607C">
            <w:pPr>
              <w:pStyle w:val="TAC"/>
              <w:rPr>
                <w:lang w:val="fi-FI" w:eastAsia="fi-FI"/>
              </w:rPr>
            </w:pPr>
            <w:r w:rsidRPr="00FE760F">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661F7D96" w14:textId="77777777" w:rsidR="0035607C" w:rsidRPr="00FE760F" w:rsidRDefault="0035607C" w:rsidP="0035607C">
            <w:pPr>
              <w:pStyle w:val="TAC"/>
              <w:rPr>
                <w:lang w:val="fi-FI" w:eastAsia="fi-FI"/>
              </w:rPr>
            </w:pPr>
            <w:r w:rsidRPr="00FE760F">
              <w:rPr>
                <w:lang w:val="en-US" w:eastAsia="fi-FI"/>
              </w:rPr>
              <w:t>0</w:t>
            </w:r>
          </w:p>
        </w:tc>
      </w:tr>
      <w:tr w:rsidR="0035607C" w:rsidRPr="00FE760F" w14:paraId="4E4A1F9F"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AE423F3" w14:textId="77777777" w:rsidR="0035607C" w:rsidRPr="00FE760F" w:rsidRDefault="0035607C" w:rsidP="0035607C">
            <w:pPr>
              <w:pStyle w:val="TAC"/>
              <w:rPr>
                <w:lang w:val="fi-FI" w:eastAsia="fi-FI"/>
              </w:rPr>
            </w:pPr>
            <w:r w:rsidRPr="00FE760F">
              <w:rPr>
                <w:lang w:eastAsia="fi-FI"/>
              </w:rPr>
              <w:lastRenderedPageBreak/>
              <w:t>CA_n260(A-O)</w:t>
            </w:r>
          </w:p>
        </w:tc>
        <w:tc>
          <w:tcPr>
            <w:tcW w:w="1390" w:type="dxa"/>
            <w:tcBorders>
              <w:top w:val="nil"/>
              <w:left w:val="nil"/>
              <w:bottom w:val="single" w:sz="4" w:space="0" w:color="auto"/>
              <w:right w:val="single" w:sz="4" w:space="0" w:color="auto"/>
            </w:tcBorders>
            <w:shd w:val="clear" w:color="auto" w:fill="auto"/>
            <w:vAlign w:val="center"/>
            <w:hideMark/>
          </w:tcPr>
          <w:p w14:paraId="4D43FFFC"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44C0572A" w14:textId="77777777" w:rsidR="0035607C" w:rsidRPr="00FE760F" w:rsidRDefault="0035607C" w:rsidP="0035607C">
            <w:pPr>
              <w:pStyle w:val="TAC"/>
              <w:rPr>
                <w:lang w:val="fi-FI" w:eastAsia="fi-FI"/>
              </w:rPr>
            </w:pPr>
            <w:r w:rsidRPr="00FE760F">
              <w:rPr>
                <w:lang w:eastAsia="fi-FI"/>
              </w:rPr>
              <w:t>n260</w:t>
            </w:r>
          </w:p>
        </w:tc>
        <w:tc>
          <w:tcPr>
            <w:tcW w:w="851" w:type="dxa"/>
            <w:tcBorders>
              <w:top w:val="nil"/>
              <w:left w:val="nil"/>
              <w:bottom w:val="single" w:sz="4" w:space="0" w:color="auto"/>
              <w:right w:val="single" w:sz="4" w:space="0" w:color="auto"/>
            </w:tcBorders>
            <w:shd w:val="clear" w:color="auto" w:fill="auto"/>
            <w:vAlign w:val="center"/>
            <w:hideMark/>
          </w:tcPr>
          <w:p w14:paraId="21DCC053" w14:textId="77777777" w:rsidR="0035607C" w:rsidRPr="00FE760F" w:rsidRDefault="0035607C" w:rsidP="0035607C">
            <w:pPr>
              <w:pStyle w:val="TAC"/>
              <w:rPr>
                <w:lang w:val="fi-FI" w:eastAsia="fi-FI"/>
              </w:rPr>
            </w:pPr>
            <w:r w:rsidRPr="00FE760F">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2CCAF05E" w14:textId="77777777" w:rsidR="0035607C" w:rsidRPr="00FE760F" w:rsidRDefault="0035607C" w:rsidP="0035607C">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0074132E" w14:textId="77777777" w:rsidR="0035607C" w:rsidRPr="00FE760F" w:rsidRDefault="0035607C" w:rsidP="0035607C">
            <w:pPr>
              <w:pStyle w:val="TAC"/>
              <w:rPr>
                <w:lang w:val="fi-FI" w:eastAsia="fi-FI"/>
              </w:rPr>
            </w:pPr>
            <w:r w:rsidRPr="00FE760F">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01074B3" w14:textId="77777777" w:rsidR="0035607C" w:rsidRPr="00FE760F" w:rsidRDefault="0035607C" w:rsidP="0035607C">
            <w:pPr>
              <w:pStyle w:val="TAC"/>
              <w:rPr>
                <w:lang w:val="fi-FI" w:eastAsia="fi-FI"/>
              </w:rPr>
            </w:pPr>
            <w:r w:rsidRPr="00FE760F">
              <w:rPr>
                <w:bCs/>
              </w:rPr>
              <w:t> </w:t>
            </w:r>
          </w:p>
        </w:tc>
        <w:tc>
          <w:tcPr>
            <w:tcW w:w="850" w:type="dxa"/>
            <w:tcBorders>
              <w:top w:val="nil"/>
              <w:left w:val="nil"/>
              <w:bottom w:val="single" w:sz="4" w:space="0" w:color="auto"/>
              <w:right w:val="single" w:sz="4" w:space="0" w:color="auto"/>
            </w:tcBorders>
            <w:shd w:val="clear" w:color="auto" w:fill="auto"/>
            <w:vAlign w:val="center"/>
            <w:hideMark/>
          </w:tcPr>
          <w:p w14:paraId="1259B838"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6FCFC5F"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26A8274"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B1B576D"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2F5DC96"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D1C6C03"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668A34E"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74DB69D" w14:textId="77777777" w:rsidR="0035607C" w:rsidRPr="00FE760F" w:rsidRDefault="0035607C" w:rsidP="0035607C">
            <w:pPr>
              <w:pStyle w:val="TAC"/>
              <w:rPr>
                <w:lang w:val="fi-FI" w:eastAsia="fi-FI"/>
              </w:rPr>
            </w:pPr>
            <w:r w:rsidRPr="00FE760F">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1B635F42" w14:textId="77777777" w:rsidR="0035607C" w:rsidRPr="00FE760F" w:rsidRDefault="0035607C" w:rsidP="0035607C">
            <w:pPr>
              <w:pStyle w:val="TAC"/>
              <w:rPr>
                <w:lang w:val="fi-FI" w:eastAsia="fi-FI"/>
              </w:rPr>
            </w:pPr>
            <w:r w:rsidRPr="00FE760F">
              <w:rPr>
                <w:lang w:val="en-US" w:eastAsia="fi-FI"/>
              </w:rPr>
              <w:t>0</w:t>
            </w:r>
          </w:p>
        </w:tc>
      </w:tr>
      <w:tr w:rsidR="0035607C" w:rsidRPr="00FE760F" w14:paraId="474ED191"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CABFCE4" w14:textId="77777777" w:rsidR="0035607C" w:rsidRPr="00FE760F" w:rsidRDefault="0035607C" w:rsidP="0035607C">
            <w:pPr>
              <w:pStyle w:val="TAC"/>
              <w:rPr>
                <w:lang w:val="fi-FI" w:eastAsia="fi-FI"/>
              </w:rPr>
            </w:pPr>
            <w:r w:rsidRPr="00FE760F">
              <w:rPr>
                <w:lang w:eastAsia="fi-FI"/>
              </w:rPr>
              <w:t>CA_n260(A-O-P)</w:t>
            </w:r>
          </w:p>
        </w:tc>
        <w:tc>
          <w:tcPr>
            <w:tcW w:w="1390" w:type="dxa"/>
            <w:tcBorders>
              <w:top w:val="nil"/>
              <w:left w:val="nil"/>
              <w:bottom w:val="single" w:sz="4" w:space="0" w:color="auto"/>
              <w:right w:val="single" w:sz="4" w:space="0" w:color="auto"/>
            </w:tcBorders>
            <w:shd w:val="clear" w:color="auto" w:fill="auto"/>
            <w:vAlign w:val="center"/>
            <w:hideMark/>
          </w:tcPr>
          <w:p w14:paraId="3D118069" w14:textId="77777777" w:rsidR="0035607C" w:rsidRPr="00FE760F" w:rsidRDefault="0035607C" w:rsidP="0035607C">
            <w:pPr>
              <w:pStyle w:val="TAC"/>
              <w:rPr>
                <w:color w:val="008080"/>
                <w:u w:val="single"/>
                <w:lang w:val="fi-FI" w:eastAsia="fi-FI"/>
              </w:rPr>
            </w:pPr>
            <w:r w:rsidRPr="00FE760F">
              <w:rPr>
                <w:color w:val="008080"/>
                <w:u w:val="single"/>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6377FDDB" w14:textId="77777777" w:rsidR="0035607C" w:rsidRPr="00FE760F" w:rsidRDefault="0035607C" w:rsidP="0035607C">
            <w:pPr>
              <w:pStyle w:val="TAC"/>
              <w:rPr>
                <w:lang w:val="fi-FI" w:eastAsia="fi-FI"/>
              </w:rPr>
            </w:pPr>
            <w:r w:rsidRPr="00FE760F">
              <w:rPr>
                <w:lang w:eastAsia="fi-FI"/>
              </w:rPr>
              <w:t>n260</w:t>
            </w:r>
          </w:p>
        </w:tc>
        <w:tc>
          <w:tcPr>
            <w:tcW w:w="851" w:type="dxa"/>
            <w:tcBorders>
              <w:top w:val="nil"/>
              <w:left w:val="nil"/>
              <w:bottom w:val="single" w:sz="4" w:space="0" w:color="auto"/>
              <w:right w:val="single" w:sz="4" w:space="0" w:color="auto"/>
            </w:tcBorders>
            <w:shd w:val="clear" w:color="auto" w:fill="auto"/>
            <w:vAlign w:val="center"/>
            <w:hideMark/>
          </w:tcPr>
          <w:p w14:paraId="0D529FDD" w14:textId="77777777" w:rsidR="0035607C" w:rsidRPr="00FE760F" w:rsidRDefault="0035607C" w:rsidP="0035607C">
            <w:pPr>
              <w:pStyle w:val="TAC"/>
              <w:rPr>
                <w:lang w:val="fi-FI" w:eastAsia="fi-FI"/>
              </w:rPr>
            </w:pPr>
            <w:r w:rsidRPr="00FE760F">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35CBAAF1" w14:textId="77777777" w:rsidR="0035607C" w:rsidRPr="00FE760F" w:rsidRDefault="0035607C" w:rsidP="0035607C">
            <w:pPr>
              <w:pStyle w:val="TAC"/>
              <w:rPr>
                <w:lang w:val="fi-FI" w:eastAsia="fi-FI"/>
              </w:rPr>
            </w:pPr>
            <w:r w:rsidRPr="00FE760F">
              <w:rPr>
                <w:lang w:eastAsia="fi-FI"/>
              </w:rPr>
              <w:t>CA_n260P</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6169A83B"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D67C09E"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055376F"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03C3C1E"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1DB3DD8"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2E03B65"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F5366CF"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D9C113B"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74DCBFE"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E9794A8" w14:textId="77777777" w:rsidR="0035607C" w:rsidRPr="00FE760F" w:rsidRDefault="0035607C" w:rsidP="0035607C">
            <w:pPr>
              <w:pStyle w:val="TAC"/>
              <w:rPr>
                <w:lang w:val="fi-FI" w:eastAsia="fi-FI"/>
              </w:rPr>
            </w:pPr>
            <w:r w:rsidRPr="00FE760F">
              <w:rPr>
                <w:lang w:val="en-US" w:eastAsia="fi-FI"/>
              </w:rPr>
              <w:t>900</w:t>
            </w:r>
          </w:p>
        </w:tc>
        <w:tc>
          <w:tcPr>
            <w:tcW w:w="709" w:type="dxa"/>
            <w:tcBorders>
              <w:top w:val="nil"/>
              <w:left w:val="nil"/>
              <w:bottom w:val="single" w:sz="4" w:space="0" w:color="auto"/>
              <w:right w:val="single" w:sz="4" w:space="0" w:color="auto"/>
            </w:tcBorders>
            <w:shd w:val="clear" w:color="auto" w:fill="auto"/>
            <w:vAlign w:val="center"/>
            <w:hideMark/>
          </w:tcPr>
          <w:p w14:paraId="482ED283" w14:textId="77777777" w:rsidR="0035607C" w:rsidRPr="00FE760F" w:rsidRDefault="0035607C" w:rsidP="0035607C">
            <w:pPr>
              <w:pStyle w:val="TAC"/>
              <w:rPr>
                <w:color w:val="008080"/>
                <w:u w:val="single"/>
                <w:lang w:val="fi-FI" w:eastAsia="fi-FI"/>
              </w:rPr>
            </w:pPr>
            <w:r w:rsidRPr="00FE760F">
              <w:rPr>
                <w:color w:val="008080"/>
                <w:u w:val="single"/>
                <w:lang w:val="en-US" w:eastAsia="fi-FI"/>
              </w:rPr>
              <w:t>0</w:t>
            </w:r>
          </w:p>
        </w:tc>
      </w:tr>
      <w:tr w:rsidR="0035607C" w:rsidRPr="00FE760F" w14:paraId="45459220"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5CA89AF" w14:textId="77777777" w:rsidR="0035607C" w:rsidRPr="00FE760F" w:rsidRDefault="0035607C" w:rsidP="0035607C">
            <w:pPr>
              <w:pStyle w:val="TAC"/>
              <w:rPr>
                <w:lang w:val="fi-FI" w:eastAsia="fi-FI"/>
              </w:rPr>
            </w:pPr>
            <w:r w:rsidRPr="00FE760F">
              <w:rPr>
                <w:lang w:val="sv-SE" w:eastAsia="fi-FI"/>
              </w:rPr>
              <w:t>CA_n260(A-O-2P)</w:t>
            </w:r>
          </w:p>
        </w:tc>
        <w:tc>
          <w:tcPr>
            <w:tcW w:w="1390" w:type="dxa"/>
            <w:tcBorders>
              <w:top w:val="nil"/>
              <w:left w:val="nil"/>
              <w:bottom w:val="single" w:sz="4" w:space="0" w:color="auto"/>
              <w:right w:val="single" w:sz="4" w:space="0" w:color="auto"/>
            </w:tcBorders>
            <w:shd w:val="clear" w:color="auto" w:fill="auto"/>
            <w:vAlign w:val="center"/>
            <w:hideMark/>
          </w:tcPr>
          <w:p w14:paraId="3610C888"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3CE9C799" w14:textId="77777777" w:rsidR="0035607C" w:rsidRPr="00FE760F" w:rsidRDefault="0035607C" w:rsidP="0035607C">
            <w:pPr>
              <w:pStyle w:val="TAC"/>
              <w:rPr>
                <w:lang w:val="fi-FI" w:eastAsia="fi-FI"/>
              </w:rPr>
            </w:pPr>
            <w:r w:rsidRPr="00FE760F">
              <w:rPr>
                <w:lang w:eastAsia="fi-FI"/>
              </w:rPr>
              <w:t>n260</w:t>
            </w:r>
          </w:p>
        </w:tc>
        <w:tc>
          <w:tcPr>
            <w:tcW w:w="851" w:type="dxa"/>
            <w:tcBorders>
              <w:top w:val="nil"/>
              <w:left w:val="nil"/>
              <w:bottom w:val="single" w:sz="4" w:space="0" w:color="auto"/>
              <w:right w:val="single" w:sz="4" w:space="0" w:color="auto"/>
            </w:tcBorders>
            <w:shd w:val="clear" w:color="auto" w:fill="auto"/>
            <w:vAlign w:val="center"/>
            <w:hideMark/>
          </w:tcPr>
          <w:p w14:paraId="6F9B0947" w14:textId="77777777" w:rsidR="0035607C" w:rsidRPr="00FE760F" w:rsidRDefault="0035607C" w:rsidP="0035607C">
            <w:pPr>
              <w:pStyle w:val="TAC"/>
              <w:rPr>
                <w:lang w:val="fi-FI" w:eastAsia="fi-FI"/>
              </w:rPr>
            </w:pPr>
            <w:r w:rsidRPr="00FE760F">
              <w:rPr>
                <w:lang w:eastAsia="fi-FI"/>
              </w:rPr>
              <w:t>CA_n260O</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29BFDAB0" w14:textId="77777777" w:rsidR="0035607C" w:rsidRPr="00FE760F" w:rsidRDefault="0035607C" w:rsidP="0035607C">
            <w:pPr>
              <w:pStyle w:val="TAC"/>
              <w:rPr>
                <w:lang w:val="fi-FI" w:eastAsia="fi-FI"/>
              </w:rPr>
            </w:pPr>
            <w:r w:rsidRPr="00FE760F">
              <w:rPr>
                <w:lang w:eastAsia="fi-FI"/>
              </w:rPr>
              <w:t>CA_n260(2P)</w:t>
            </w:r>
          </w:p>
        </w:tc>
        <w:tc>
          <w:tcPr>
            <w:tcW w:w="992" w:type="dxa"/>
            <w:tcBorders>
              <w:top w:val="nil"/>
              <w:left w:val="nil"/>
              <w:bottom w:val="single" w:sz="4" w:space="0" w:color="auto"/>
              <w:right w:val="single" w:sz="4" w:space="0" w:color="auto"/>
            </w:tcBorders>
            <w:shd w:val="clear" w:color="auto" w:fill="auto"/>
            <w:vAlign w:val="center"/>
            <w:hideMark/>
          </w:tcPr>
          <w:p w14:paraId="40354903"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73EBEF9"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D3129DB"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21F7068"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B2801F4"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8DF9BA7"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5630E01"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41D1DBB"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C0A7D86" w14:textId="77777777" w:rsidR="0035607C" w:rsidRPr="00FE760F" w:rsidRDefault="0035607C" w:rsidP="0035607C">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397E81C7" w14:textId="77777777" w:rsidR="0035607C" w:rsidRPr="00FE760F" w:rsidRDefault="0035607C" w:rsidP="0035607C">
            <w:pPr>
              <w:pStyle w:val="TAC"/>
              <w:rPr>
                <w:lang w:val="fi-FI" w:eastAsia="fi-FI"/>
              </w:rPr>
            </w:pPr>
            <w:r w:rsidRPr="00FE760F">
              <w:rPr>
                <w:lang w:val="en-US" w:eastAsia="fi-FI"/>
              </w:rPr>
              <w:t>0</w:t>
            </w:r>
          </w:p>
        </w:tc>
      </w:tr>
      <w:tr w:rsidR="0035607C" w:rsidRPr="00FE760F" w14:paraId="32A3218D"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9039F82" w14:textId="77777777" w:rsidR="0035607C" w:rsidRPr="00FE760F" w:rsidRDefault="0035607C" w:rsidP="0035607C">
            <w:pPr>
              <w:pStyle w:val="TAC"/>
              <w:rPr>
                <w:lang w:val="fi-FI" w:eastAsia="fi-FI"/>
              </w:rPr>
            </w:pPr>
            <w:r w:rsidRPr="00FE760F">
              <w:rPr>
                <w:lang w:val="sv-SE" w:eastAsia="fi-FI"/>
              </w:rPr>
              <w:t>CA_n260(2A-O-P)</w:t>
            </w:r>
          </w:p>
        </w:tc>
        <w:tc>
          <w:tcPr>
            <w:tcW w:w="1390" w:type="dxa"/>
            <w:tcBorders>
              <w:top w:val="nil"/>
              <w:left w:val="nil"/>
              <w:bottom w:val="single" w:sz="4" w:space="0" w:color="auto"/>
              <w:right w:val="single" w:sz="4" w:space="0" w:color="auto"/>
            </w:tcBorders>
            <w:shd w:val="clear" w:color="auto" w:fill="auto"/>
            <w:vAlign w:val="center"/>
            <w:hideMark/>
          </w:tcPr>
          <w:p w14:paraId="3B0AF573"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2E771199" w14:textId="77777777" w:rsidR="0035607C" w:rsidRPr="00FE760F" w:rsidRDefault="0035607C" w:rsidP="0035607C">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28EAE5BD" w14:textId="77777777" w:rsidR="0035607C" w:rsidRPr="00FE760F" w:rsidRDefault="0035607C" w:rsidP="0035607C">
            <w:pPr>
              <w:pStyle w:val="TAC"/>
              <w:rPr>
                <w:lang w:val="fi-FI" w:eastAsia="fi-FI"/>
              </w:rPr>
            </w:pPr>
            <w:r w:rsidRPr="00FE760F">
              <w:rPr>
                <w:lang w:eastAsia="fi-FI"/>
              </w:rPr>
              <w:t>CA_n260O</w:t>
            </w:r>
          </w:p>
        </w:tc>
        <w:tc>
          <w:tcPr>
            <w:tcW w:w="851" w:type="dxa"/>
            <w:gridSpan w:val="2"/>
            <w:tcBorders>
              <w:top w:val="nil"/>
              <w:left w:val="nil"/>
              <w:bottom w:val="single" w:sz="4" w:space="0" w:color="auto"/>
              <w:right w:val="single" w:sz="4" w:space="0" w:color="auto"/>
            </w:tcBorders>
            <w:shd w:val="clear" w:color="auto" w:fill="auto"/>
            <w:vAlign w:val="center"/>
            <w:hideMark/>
          </w:tcPr>
          <w:p w14:paraId="567C3E41" w14:textId="77777777" w:rsidR="0035607C" w:rsidRPr="00FE760F" w:rsidRDefault="0035607C" w:rsidP="0035607C">
            <w:pPr>
              <w:pStyle w:val="TAC"/>
              <w:rPr>
                <w:lang w:val="fi-FI" w:eastAsia="fi-FI"/>
              </w:rPr>
            </w:pPr>
            <w:r w:rsidRPr="00FE760F">
              <w:rPr>
                <w:lang w:eastAsia="fi-FI"/>
              </w:rPr>
              <w:t>CA_n260P</w:t>
            </w:r>
          </w:p>
        </w:tc>
        <w:tc>
          <w:tcPr>
            <w:tcW w:w="992" w:type="dxa"/>
            <w:tcBorders>
              <w:top w:val="nil"/>
              <w:left w:val="nil"/>
              <w:bottom w:val="single" w:sz="4" w:space="0" w:color="auto"/>
              <w:right w:val="single" w:sz="4" w:space="0" w:color="auto"/>
            </w:tcBorders>
            <w:shd w:val="clear" w:color="auto" w:fill="auto"/>
            <w:noWrap/>
            <w:vAlign w:val="bottom"/>
            <w:hideMark/>
          </w:tcPr>
          <w:p w14:paraId="776D1F19"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04EF9F8"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0D86A8B"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97C5353"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1958884"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0A32956"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E75ABF9"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353403C"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BD3E9ED" w14:textId="77777777" w:rsidR="0035607C" w:rsidRPr="00FE760F" w:rsidRDefault="0035607C" w:rsidP="0035607C">
            <w:pPr>
              <w:pStyle w:val="TAC"/>
              <w:rPr>
                <w:lang w:val="fi-FI" w:eastAsia="fi-FI"/>
              </w:rPr>
            </w:pPr>
            <w:r w:rsidRPr="00FE760F">
              <w:rPr>
                <w:lang w:val="en-US" w:eastAsia="fi-FI"/>
              </w:rPr>
              <w:t>1300</w:t>
            </w:r>
          </w:p>
        </w:tc>
        <w:tc>
          <w:tcPr>
            <w:tcW w:w="709" w:type="dxa"/>
            <w:tcBorders>
              <w:top w:val="nil"/>
              <w:left w:val="nil"/>
              <w:bottom w:val="single" w:sz="4" w:space="0" w:color="auto"/>
              <w:right w:val="single" w:sz="4" w:space="0" w:color="auto"/>
            </w:tcBorders>
            <w:shd w:val="clear" w:color="auto" w:fill="auto"/>
            <w:vAlign w:val="center"/>
            <w:hideMark/>
          </w:tcPr>
          <w:p w14:paraId="0BC228C7" w14:textId="77777777" w:rsidR="0035607C" w:rsidRPr="00FE760F" w:rsidRDefault="0035607C" w:rsidP="0035607C">
            <w:pPr>
              <w:pStyle w:val="TAC"/>
              <w:rPr>
                <w:lang w:val="fi-FI" w:eastAsia="fi-FI"/>
              </w:rPr>
            </w:pPr>
            <w:r w:rsidRPr="00FE760F">
              <w:rPr>
                <w:lang w:val="en-US" w:eastAsia="fi-FI"/>
              </w:rPr>
              <w:t>0</w:t>
            </w:r>
          </w:p>
        </w:tc>
      </w:tr>
      <w:tr w:rsidR="0035607C" w:rsidRPr="00FE760F" w14:paraId="24B17859"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74AEE19" w14:textId="77777777" w:rsidR="0035607C" w:rsidRPr="00FE760F" w:rsidRDefault="0035607C" w:rsidP="0035607C">
            <w:pPr>
              <w:pStyle w:val="TAC"/>
              <w:rPr>
                <w:lang w:val="fi-FI" w:eastAsia="fi-FI"/>
              </w:rPr>
            </w:pPr>
            <w:r w:rsidRPr="00FE760F">
              <w:rPr>
                <w:lang w:val="en-US" w:eastAsia="fi-FI"/>
              </w:rPr>
              <w:t>CA_n260(2A-O-2P)</w:t>
            </w:r>
          </w:p>
        </w:tc>
        <w:tc>
          <w:tcPr>
            <w:tcW w:w="1390" w:type="dxa"/>
            <w:tcBorders>
              <w:top w:val="nil"/>
              <w:left w:val="nil"/>
              <w:bottom w:val="single" w:sz="4" w:space="0" w:color="auto"/>
              <w:right w:val="single" w:sz="4" w:space="0" w:color="auto"/>
            </w:tcBorders>
            <w:shd w:val="clear" w:color="auto" w:fill="auto"/>
            <w:vAlign w:val="center"/>
            <w:hideMark/>
          </w:tcPr>
          <w:p w14:paraId="509D00AF"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32301DFB" w14:textId="77777777" w:rsidR="0035607C" w:rsidRPr="00FE760F" w:rsidRDefault="0035607C" w:rsidP="0035607C">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7AFAE8F1" w14:textId="77777777" w:rsidR="0035607C" w:rsidRPr="00FE760F" w:rsidRDefault="0035607C" w:rsidP="0035607C">
            <w:pPr>
              <w:pStyle w:val="TAC"/>
              <w:rPr>
                <w:lang w:val="fi-FI" w:eastAsia="fi-FI"/>
              </w:rPr>
            </w:pPr>
            <w:r w:rsidRPr="00FE760F">
              <w:rPr>
                <w:lang w:eastAsia="fi-FI"/>
              </w:rPr>
              <w:t>CA_n260O</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06C75FB0" w14:textId="77777777" w:rsidR="0035607C" w:rsidRPr="00FE760F" w:rsidRDefault="0035607C" w:rsidP="0035607C">
            <w:pPr>
              <w:pStyle w:val="TAC"/>
              <w:rPr>
                <w:lang w:val="fi-FI" w:eastAsia="fi-FI"/>
              </w:rPr>
            </w:pPr>
            <w:r w:rsidRPr="00FE760F">
              <w:rPr>
                <w:lang w:eastAsia="fi-FI"/>
              </w:rPr>
              <w:t>CA_n260(2P)</w:t>
            </w:r>
          </w:p>
        </w:tc>
        <w:tc>
          <w:tcPr>
            <w:tcW w:w="850" w:type="dxa"/>
            <w:tcBorders>
              <w:top w:val="nil"/>
              <w:left w:val="nil"/>
              <w:bottom w:val="single" w:sz="4" w:space="0" w:color="auto"/>
              <w:right w:val="single" w:sz="4" w:space="0" w:color="auto"/>
            </w:tcBorders>
            <w:shd w:val="clear" w:color="auto" w:fill="auto"/>
            <w:vAlign w:val="center"/>
            <w:hideMark/>
          </w:tcPr>
          <w:p w14:paraId="29AE9969"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A402D02"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B0B73B9"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16383C9"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1C367FF"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0798166"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065EA3D"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0D80B3E" w14:textId="77777777" w:rsidR="0035607C" w:rsidRPr="00FE760F" w:rsidRDefault="0035607C" w:rsidP="0035607C">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4B33FE59" w14:textId="77777777" w:rsidR="0035607C" w:rsidRPr="00FE760F" w:rsidRDefault="0035607C" w:rsidP="0035607C">
            <w:pPr>
              <w:pStyle w:val="TAC"/>
              <w:rPr>
                <w:lang w:val="fi-FI" w:eastAsia="fi-FI"/>
              </w:rPr>
            </w:pPr>
            <w:r w:rsidRPr="00FE760F">
              <w:rPr>
                <w:lang w:val="en-US" w:eastAsia="fi-FI"/>
              </w:rPr>
              <w:t>0</w:t>
            </w:r>
          </w:p>
        </w:tc>
      </w:tr>
      <w:tr w:rsidR="0035607C" w:rsidRPr="00FE760F" w14:paraId="1557D546"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762A3E8" w14:textId="77777777" w:rsidR="0035607C" w:rsidRPr="00FE760F" w:rsidRDefault="0035607C" w:rsidP="0035607C">
            <w:pPr>
              <w:pStyle w:val="TAC"/>
              <w:rPr>
                <w:lang w:val="fi-FI" w:eastAsia="fi-FI"/>
              </w:rPr>
            </w:pPr>
            <w:r w:rsidRPr="00FE760F">
              <w:rPr>
                <w:lang w:val="sv-SE" w:eastAsia="fi-FI"/>
              </w:rPr>
              <w:t>CA_n260(2A-2O-P)</w:t>
            </w:r>
          </w:p>
        </w:tc>
        <w:tc>
          <w:tcPr>
            <w:tcW w:w="1390" w:type="dxa"/>
            <w:tcBorders>
              <w:top w:val="nil"/>
              <w:left w:val="nil"/>
              <w:bottom w:val="single" w:sz="4" w:space="0" w:color="auto"/>
              <w:right w:val="single" w:sz="4" w:space="0" w:color="auto"/>
            </w:tcBorders>
            <w:shd w:val="clear" w:color="auto" w:fill="auto"/>
            <w:vAlign w:val="center"/>
            <w:hideMark/>
          </w:tcPr>
          <w:p w14:paraId="2E36D040"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07E00058" w14:textId="77777777" w:rsidR="0035607C" w:rsidRPr="00FE760F" w:rsidRDefault="0035607C" w:rsidP="0035607C">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3779E252" w14:textId="77777777" w:rsidR="0035607C" w:rsidRPr="00FE760F" w:rsidRDefault="0035607C" w:rsidP="0035607C">
            <w:pPr>
              <w:pStyle w:val="TAC"/>
              <w:rPr>
                <w:lang w:val="fi-FI" w:eastAsia="fi-FI"/>
              </w:rPr>
            </w:pPr>
            <w:r w:rsidRPr="00FE760F">
              <w:rPr>
                <w:lang w:eastAsia="fi-FI"/>
              </w:rPr>
              <w:t>CA_n260(2O)</w:t>
            </w:r>
          </w:p>
        </w:tc>
        <w:tc>
          <w:tcPr>
            <w:tcW w:w="992" w:type="dxa"/>
            <w:tcBorders>
              <w:top w:val="nil"/>
              <w:left w:val="nil"/>
              <w:bottom w:val="single" w:sz="4" w:space="0" w:color="auto"/>
              <w:right w:val="single" w:sz="4" w:space="0" w:color="auto"/>
            </w:tcBorders>
            <w:shd w:val="clear" w:color="auto" w:fill="auto"/>
            <w:vAlign w:val="center"/>
            <w:hideMark/>
          </w:tcPr>
          <w:p w14:paraId="59EC4006" w14:textId="77777777" w:rsidR="0035607C" w:rsidRPr="00FE760F" w:rsidRDefault="0035607C" w:rsidP="0035607C">
            <w:pPr>
              <w:pStyle w:val="TAC"/>
              <w:rPr>
                <w:lang w:val="fi-FI" w:eastAsia="fi-FI"/>
              </w:rPr>
            </w:pPr>
            <w:r w:rsidRPr="00FE760F">
              <w:rPr>
                <w:lang w:eastAsia="fi-FI"/>
              </w:rPr>
              <w:t>CA_n260P</w:t>
            </w:r>
          </w:p>
        </w:tc>
        <w:tc>
          <w:tcPr>
            <w:tcW w:w="850" w:type="dxa"/>
            <w:tcBorders>
              <w:top w:val="nil"/>
              <w:left w:val="nil"/>
              <w:bottom w:val="single" w:sz="4" w:space="0" w:color="auto"/>
              <w:right w:val="single" w:sz="4" w:space="0" w:color="auto"/>
            </w:tcBorders>
            <w:shd w:val="clear" w:color="auto" w:fill="auto"/>
            <w:vAlign w:val="center"/>
            <w:hideMark/>
          </w:tcPr>
          <w:p w14:paraId="57611705"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2BD09C9"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92D3E3B"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07B951F3"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B899C0F"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934E1EA"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CCB883B"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735F814" w14:textId="77777777" w:rsidR="0035607C" w:rsidRPr="00FE760F" w:rsidRDefault="0035607C" w:rsidP="0035607C">
            <w:pPr>
              <w:pStyle w:val="TAC"/>
              <w:rPr>
                <w:lang w:val="fi-FI" w:eastAsia="fi-FI"/>
              </w:rPr>
            </w:pPr>
            <w:r w:rsidRPr="00FE760F">
              <w:rPr>
                <w:lang w:val="en-US" w:eastAsia="fi-FI"/>
              </w:rPr>
              <w:t>1500</w:t>
            </w:r>
          </w:p>
        </w:tc>
        <w:tc>
          <w:tcPr>
            <w:tcW w:w="709" w:type="dxa"/>
            <w:tcBorders>
              <w:top w:val="nil"/>
              <w:left w:val="nil"/>
              <w:bottom w:val="single" w:sz="4" w:space="0" w:color="auto"/>
              <w:right w:val="single" w:sz="4" w:space="0" w:color="auto"/>
            </w:tcBorders>
            <w:shd w:val="clear" w:color="auto" w:fill="auto"/>
            <w:vAlign w:val="center"/>
            <w:hideMark/>
          </w:tcPr>
          <w:p w14:paraId="7C7AFD64" w14:textId="77777777" w:rsidR="0035607C" w:rsidRPr="00FE760F" w:rsidRDefault="0035607C" w:rsidP="0035607C">
            <w:pPr>
              <w:pStyle w:val="TAC"/>
              <w:rPr>
                <w:lang w:val="fi-FI" w:eastAsia="fi-FI"/>
              </w:rPr>
            </w:pPr>
            <w:r w:rsidRPr="00FE760F">
              <w:rPr>
                <w:lang w:val="en-US" w:eastAsia="fi-FI"/>
              </w:rPr>
              <w:t>0</w:t>
            </w:r>
          </w:p>
        </w:tc>
      </w:tr>
      <w:tr w:rsidR="0035607C" w:rsidRPr="00FE760F" w14:paraId="3A92BB10"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59DA04A" w14:textId="77777777" w:rsidR="0035607C" w:rsidRPr="00FE760F" w:rsidRDefault="0035607C" w:rsidP="0035607C">
            <w:pPr>
              <w:pStyle w:val="TAC"/>
              <w:rPr>
                <w:lang w:val="fi-FI" w:eastAsia="fi-FI"/>
              </w:rPr>
            </w:pPr>
            <w:r w:rsidRPr="00FE760F">
              <w:rPr>
                <w:lang w:val="sv-SE" w:eastAsia="fi-FI"/>
              </w:rPr>
              <w:t>CA_n260(A-O-Q)</w:t>
            </w:r>
          </w:p>
        </w:tc>
        <w:tc>
          <w:tcPr>
            <w:tcW w:w="1390" w:type="dxa"/>
            <w:tcBorders>
              <w:top w:val="nil"/>
              <w:left w:val="nil"/>
              <w:bottom w:val="single" w:sz="4" w:space="0" w:color="auto"/>
              <w:right w:val="single" w:sz="4" w:space="0" w:color="auto"/>
            </w:tcBorders>
            <w:shd w:val="clear" w:color="auto" w:fill="auto"/>
            <w:vAlign w:val="center"/>
            <w:hideMark/>
          </w:tcPr>
          <w:p w14:paraId="6B1B2A1F"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0C2BCF0A" w14:textId="77777777" w:rsidR="0035607C" w:rsidRPr="00FE760F" w:rsidRDefault="0035607C" w:rsidP="0035607C">
            <w:pPr>
              <w:pStyle w:val="TAC"/>
              <w:rPr>
                <w:lang w:val="fi-FI" w:eastAsia="fi-FI"/>
              </w:rPr>
            </w:pPr>
            <w:r w:rsidRPr="00FE760F">
              <w:rPr>
                <w:lang w:eastAsia="fi-FI"/>
              </w:rPr>
              <w:t>n260</w:t>
            </w:r>
          </w:p>
        </w:tc>
        <w:tc>
          <w:tcPr>
            <w:tcW w:w="851" w:type="dxa"/>
            <w:tcBorders>
              <w:top w:val="nil"/>
              <w:left w:val="nil"/>
              <w:bottom w:val="single" w:sz="4" w:space="0" w:color="auto"/>
              <w:right w:val="single" w:sz="4" w:space="0" w:color="auto"/>
            </w:tcBorders>
            <w:shd w:val="clear" w:color="auto" w:fill="auto"/>
            <w:vAlign w:val="center"/>
            <w:hideMark/>
          </w:tcPr>
          <w:p w14:paraId="07B27C24" w14:textId="77777777" w:rsidR="0035607C" w:rsidRPr="00FE760F" w:rsidRDefault="0035607C" w:rsidP="0035607C">
            <w:pPr>
              <w:pStyle w:val="TAC"/>
              <w:rPr>
                <w:lang w:val="fi-FI" w:eastAsia="fi-FI"/>
              </w:rPr>
            </w:pPr>
            <w:r w:rsidRPr="00FE760F">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65512BD2" w14:textId="77777777" w:rsidR="0035607C" w:rsidRPr="00FE760F" w:rsidRDefault="0035607C" w:rsidP="0035607C">
            <w:pPr>
              <w:pStyle w:val="TAC"/>
              <w:rPr>
                <w:lang w:val="fi-FI" w:eastAsia="fi-FI"/>
              </w:rPr>
            </w:pPr>
            <w:r w:rsidRPr="00FE760F">
              <w:rPr>
                <w:lang w:eastAsia="fi-FI"/>
              </w:rPr>
              <w:t>CA_n260Q</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760B00B6"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F2735C3"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E464631"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8FFA32A"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223422B"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DAE6980"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7123356"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04829EE"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B7D786F"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7822686" w14:textId="77777777" w:rsidR="0035607C" w:rsidRPr="00FE760F" w:rsidRDefault="0035607C" w:rsidP="0035607C">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770CA13E" w14:textId="77777777" w:rsidR="0035607C" w:rsidRPr="00FE760F" w:rsidRDefault="0035607C" w:rsidP="0035607C">
            <w:pPr>
              <w:pStyle w:val="TAC"/>
              <w:rPr>
                <w:lang w:val="fi-FI" w:eastAsia="fi-FI"/>
              </w:rPr>
            </w:pPr>
            <w:r w:rsidRPr="00FE760F">
              <w:rPr>
                <w:lang w:val="en-US" w:eastAsia="fi-FI"/>
              </w:rPr>
              <w:t>0</w:t>
            </w:r>
          </w:p>
        </w:tc>
      </w:tr>
      <w:tr w:rsidR="0035607C" w:rsidRPr="00FE760F" w14:paraId="017D475B"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A1F3240" w14:textId="77777777" w:rsidR="0035607C" w:rsidRPr="00FE760F" w:rsidRDefault="0035607C" w:rsidP="0035607C">
            <w:pPr>
              <w:pStyle w:val="TAC"/>
              <w:rPr>
                <w:lang w:val="fi-FI" w:eastAsia="fi-FI"/>
              </w:rPr>
            </w:pPr>
            <w:r w:rsidRPr="00FE760F">
              <w:rPr>
                <w:lang w:val="sv-SE" w:eastAsia="fi-FI"/>
              </w:rPr>
              <w:t>CA_n260(A-O-2Q)</w:t>
            </w:r>
          </w:p>
        </w:tc>
        <w:tc>
          <w:tcPr>
            <w:tcW w:w="1390" w:type="dxa"/>
            <w:tcBorders>
              <w:top w:val="nil"/>
              <w:left w:val="nil"/>
              <w:bottom w:val="single" w:sz="4" w:space="0" w:color="auto"/>
              <w:right w:val="single" w:sz="4" w:space="0" w:color="auto"/>
            </w:tcBorders>
            <w:shd w:val="clear" w:color="auto" w:fill="auto"/>
            <w:vAlign w:val="center"/>
            <w:hideMark/>
          </w:tcPr>
          <w:p w14:paraId="09D78823"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2C8E53C0" w14:textId="77777777" w:rsidR="0035607C" w:rsidRPr="00FE760F" w:rsidRDefault="0035607C" w:rsidP="0035607C">
            <w:pPr>
              <w:pStyle w:val="TAC"/>
              <w:rPr>
                <w:lang w:val="fi-FI" w:eastAsia="fi-FI"/>
              </w:rPr>
            </w:pPr>
            <w:r w:rsidRPr="00FE760F">
              <w:rPr>
                <w:lang w:eastAsia="fi-FI"/>
              </w:rPr>
              <w:t>n260</w:t>
            </w:r>
          </w:p>
        </w:tc>
        <w:tc>
          <w:tcPr>
            <w:tcW w:w="851" w:type="dxa"/>
            <w:tcBorders>
              <w:top w:val="nil"/>
              <w:left w:val="nil"/>
              <w:bottom w:val="single" w:sz="4" w:space="0" w:color="auto"/>
              <w:right w:val="single" w:sz="4" w:space="0" w:color="auto"/>
            </w:tcBorders>
            <w:shd w:val="clear" w:color="auto" w:fill="auto"/>
            <w:vAlign w:val="center"/>
            <w:hideMark/>
          </w:tcPr>
          <w:p w14:paraId="6B2FA698" w14:textId="77777777" w:rsidR="0035607C" w:rsidRPr="00FE760F" w:rsidRDefault="0035607C" w:rsidP="0035607C">
            <w:pPr>
              <w:pStyle w:val="TAC"/>
              <w:rPr>
                <w:lang w:val="fi-FI" w:eastAsia="fi-FI"/>
              </w:rPr>
            </w:pPr>
            <w:r w:rsidRPr="00FE760F">
              <w:rPr>
                <w:lang w:eastAsia="fi-FI"/>
              </w:rPr>
              <w:t>CA_n260O</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1E16F7C0" w14:textId="77777777" w:rsidR="0035607C" w:rsidRPr="00FE760F" w:rsidRDefault="0035607C" w:rsidP="0035607C">
            <w:pPr>
              <w:pStyle w:val="TAC"/>
              <w:rPr>
                <w:lang w:val="fi-FI" w:eastAsia="fi-FI"/>
              </w:rPr>
            </w:pPr>
            <w:r w:rsidRPr="00FE760F">
              <w:rPr>
                <w:lang w:eastAsia="fi-FI"/>
              </w:rPr>
              <w:t>CA_n260(2Q)</w:t>
            </w:r>
          </w:p>
        </w:tc>
        <w:tc>
          <w:tcPr>
            <w:tcW w:w="992" w:type="dxa"/>
            <w:tcBorders>
              <w:top w:val="nil"/>
              <w:left w:val="nil"/>
              <w:bottom w:val="single" w:sz="4" w:space="0" w:color="auto"/>
              <w:right w:val="single" w:sz="4" w:space="0" w:color="auto"/>
            </w:tcBorders>
            <w:shd w:val="clear" w:color="auto" w:fill="auto"/>
            <w:vAlign w:val="center"/>
            <w:hideMark/>
          </w:tcPr>
          <w:p w14:paraId="722B5531"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3702DD8"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19B6075"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0D029B1"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CDC4632"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97D9166"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14000D2"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F6C6169"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BE1F347" w14:textId="77777777" w:rsidR="0035607C" w:rsidRPr="00FE760F" w:rsidRDefault="0035607C" w:rsidP="0035607C">
            <w:pPr>
              <w:pStyle w:val="TAC"/>
              <w:rPr>
                <w:lang w:val="fi-FI" w:eastAsia="fi-FI"/>
              </w:rPr>
            </w:pPr>
            <w:r w:rsidRPr="00FE760F">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163EC7A2" w14:textId="77777777" w:rsidR="0035607C" w:rsidRPr="00FE760F" w:rsidRDefault="0035607C" w:rsidP="0035607C">
            <w:pPr>
              <w:pStyle w:val="TAC"/>
              <w:rPr>
                <w:lang w:val="fi-FI" w:eastAsia="fi-FI"/>
              </w:rPr>
            </w:pPr>
            <w:r w:rsidRPr="00FE760F">
              <w:rPr>
                <w:lang w:val="en-US" w:eastAsia="fi-FI"/>
              </w:rPr>
              <w:t>0</w:t>
            </w:r>
          </w:p>
        </w:tc>
      </w:tr>
      <w:tr w:rsidR="0035607C" w:rsidRPr="00FE760F" w14:paraId="74559C9F"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E2715B2" w14:textId="77777777" w:rsidR="0035607C" w:rsidRPr="00FE760F" w:rsidRDefault="0035607C" w:rsidP="0035607C">
            <w:pPr>
              <w:pStyle w:val="TAC"/>
              <w:rPr>
                <w:lang w:val="fi-FI" w:eastAsia="fi-FI"/>
              </w:rPr>
            </w:pPr>
            <w:r w:rsidRPr="00FE760F">
              <w:rPr>
                <w:lang w:val="sv-SE" w:eastAsia="fi-FI"/>
              </w:rPr>
              <w:t>CA_n260(2A-O-Q)</w:t>
            </w:r>
          </w:p>
        </w:tc>
        <w:tc>
          <w:tcPr>
            <w:tcW w:w="1390" w:type="dxa"/>
            <w:tcBorders>
              <w:top w:val="nil"/>
              <w:left w:val="nil"/>
              <w:bottom w:val="single" w:sz="4" w:space="0" w:color="auto"/>
              <w:right w:val="single" w:sz="4" w:space="0" w:color="auto"/>
            </w:tcBorders>
            <w:shd w:val="clear" w:color="auto" w:fill="auto"/>
            <w:vAlign w:val="center"/>
            <w:hideMark/>
          </w:tcPr>
          <w:p w14:paraId="7C782ADF"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2911B72E" w14:textId="77777777" w:rsidR="0035607C" w:rsidRPr="00FE760F" w:rsidRDefault="0035607C" w:rsidP="0035607C">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27AD3774" w14:textId="77777777" w:rsidR="0035607C" w:rsidRPr="00FE760F" w:rsidRDefault="0035607C" w:rsidP="0035607C">
            <w:pPr>
              <w:pStyle w:val="TAC"/>
              <w:rPr>
                <w:lang w:val="fi-FI" w:eastAsia="fi-FI"/>
              </w:rPr>
            </w:pPr>
            <w:r w:rsidRPr="00FE760F">
              <w:rPr>
                <w:lang w:eastAsia="fi-FI"/>
              </w:rPr>
              <w:t>CA_n260O</w:t>
            </w:r>
          </w:p>
        </w:tc>
        <w:tc>
          <w:tcPr>
            <w:tcW w:w="851" w:type="dxa"/>
            <w:gridSpan w:val="2"/>
            <w:tcBorders>
              <w:top w:val="nil"/>
              <w:left w:val="nil"/>
              <w:bottom w:val="single" w:sz="4" w:space="0" w:color="auto"/>
              <w:right w:val="single" w:sz="4" w:space="0" w:color="auto"/>
            </w:tcBorders>
            <w:shd w:val="clear" w:color="auto" w:fill="auto"/>
            <w:vAlign w:val="center"/>
            <w:hideMark/>
          </w:tcPr>
          <w:p w14:paraId="3B352B84" w14:textId="77777777" w:rsidR="0035607C" w:rsidRPr="00FE760F" w:rsidRDefault="0035607C" w:rsidP="0035607C">
            <w:pPr>
              <w:pStyle w:val="TAC"/>
              <w:rPr>
                <w:lang w:val="fi-FI" w:eastAsia="fi-FI"/>
              </w:rPr>
            </w:pPr>
            <w:r w:rsidRPr="00FE760F">
              <w:rPr>
                <w:lang w:eastAsia="fi-FI"/>
              </w:rPr>
              <w:t>CA_n260Q</w:t>
            </w:r>
          </w:p>
        </w:tc>
        <w:tc>
          <w:tcPr>
            <w:tcW w:w="992" w:type="dxa"/>
            <w:tcBorders>
              <w:top w:val="nil"/>
              <w:left w:val="nil"/>
              <w:bottom w:val="single" w:sz="4" w:space="0" w:color="auto"/>
              <w:right w:val="single" w:sz="4" w:space="0" w:color="auto"/>
            </w:tcBorders>
            <w:shd w:val="clear" w:color="auto" w:fill="auto"/>
            <w:noWrap/>
            <w:vAlign w:val="bottom"/>
            <w:hideMark/>
          </w:tcPr>
          <w:p w14:paraId="01D340A5"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063BDAE"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D70777C"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EA48E29"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9EEAAFD"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4227B8E"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9EAFA02"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6860FA4"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012FC85" w14:textId="77777777" w:rsidR="0035607C" w:rsidRPr="00FE760F" w:rsidRDefault="0035607C" w:rsidP="0035607C">
            <w:pPr>
              <w:pStyle w:val="TAC"/>
              <w:rPr>
                <w:lang w:val="fi-FI" w:eastAsia="fi-FI"/>
              </w:rPr>
            </w:pPr>
            <w:r w:rsidRPr="00FE760F">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436E2A32" w14:textId="77777777" w:rsidR="0035607C" w:rsidRPr="00FE760F" w:rsidRDefault="0035607C" w:rsidP="0035607C">
            <w:pPr>
              <w:pStyle w:val="TAC"/>
              <w:rPr>
                <w:lang w:val="fi-FI" w:eastAsia="fi-FI"/>
              </w:rPr>
            </w:pPr>
            <w:r w:rsidRPr="00FE760F">
              <w:rPr>
                <w:lang w:val="en-US" w:eastAsia="fi-FI"/>
              </w:rPr>
              <w:t>0</w:t>
            </w:r>
          </w:p>
        </w:tc>
      </w:tr>
      <w:tr w:rsidR="0035607C" w:rsidRPr="00FE760F" w14:paraId="3B4EF166"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3668583" w14:textId="77777777" w:rsidR="0035607C" w:rsidRPr="00FE760F" w:rsidRDefault="0035607C" w:rsidP="0035607C">
            <w:pPr>
              <w:pStyle w:val="TAC"/>
              <w:rPr>
                <w:lang w:val="fi-FI" w:eastAsia="fi-FI"/>
              </w:rPr>
            </w:pPr>
            <w:r w:rsidRPr="00FE760F">
              <w:rPr>
                <w:lang w:val="sv-SE" w:eastAsia="fi-FI"/>
              </w:rPr>
              <w:t>CA_n260(2A-O-2Q)</w:t>
            </w:r>
          </w:p>
        </w:tc>
        <w:tc>
          <w:tcPr>
            <w:tcW w:w="1390" w:type="dxa"/>
            <w:tcBorders>
              <w:top w:val="nil"/>
              <w:left w:val="nil"/>
              <w:bottom w:val="single" w:sz="4" w:space="0" w:color="auto"/>
              <w:right w:val="single" w:sz="4" w:space="0" w:color="auto"/>
            </w:tcBorders>
            <w:shd w:val="clear" w:color="auto" w:fill="auto"/>
            <w:vAlign w:val="center"/>
            <w:hideMark/>
          </w:tcPr>
          <w:p w14:paraId="5F1CAEE8"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6A6EDC96" w14:textId="77777777" w:rsidR="0035607C" w:rsidRPr="00FE760F" w:rsidRDefault="0035607C" w:rsidP="0035607C">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3A114C52" w14:textId="77777777" w:rsidR="0035607C" w:rsidRPr="00FE760F" w:rsidRDefault="0035607C" w:rsidP="0035607C">
            <w:pPr>
              <w:pStyle w:val="TAC"/>
              <w:rPr>
                <w:lang w:val="fi-FI" w:eastAsia="fi-FI"/>
              </w:rPr>
            </w:pPr>
            <w:r w:rsidRPr="00FE760F">
              <w:rPr>
                <w:lang w:eastAsia="fi-FI"/>
              </w:rPr>
              <w:t>CA_n260O</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44A9B9DC" w14:textId="77777777" w:rsidR="0035607C" w:rsidRPr="00FE760F" w:rsidRDefault="0035607C" w:rsidP="0035607C">
            <w:pPr>
              <w:pStyle w:val="TAC"/>
              <w:rPr>
                <w:lang w:val="fi-FI" w:eastAsia="fi-FI"/>
              </w:rPr>
            </w:pPr>
            <w:r w:rsidRPr="00FE760F">
              <w:rPr>
                <w:lang w:eastAsia="fi-FI"/>
              </w:rPr>
              <w:t>CA_n260(2Q)</w:t>
            </w:r>
          </w:p>
        </w:tc>
        <w:tc>
          <w:tcPr>
            <w:tcW w:w="850" w:type="dxa"/>
            <w:tcBorders>
              <w:top w:val="nil"/>
              <w:left w:val="nil"/>
              <w:bottom w:val="single" w:sz="4" w:space="0" w:color="auto"/>
              <w:right w:val="single" w:sz="4" w:space="0" w:color="auto"/>
            </w:tcBorders>
            <w:shd w:val="clear" w:color="auto" w:fill="auto"/>
            <w:vAlign w:val="center"/>
            <w:hideMark/>
          </w:tcPr>
          <w:p w14:paraId="3E4BFF1E"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48705B5"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AF2A222"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942C0BA"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0E87942"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180C314"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3C89188"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084023F" w14:textId="77777777" w:rsidR="0035607C" w:rsidRPr="00FE760F" w:rsidRDefault="0035607C" w:rsidP="0035607C">
            <w:pPr>
              <w:pStyle w:val="TAC"/>
              <w:rPr>
                <w:lang w:val="fi-FI" w:eastAsia="fi-FI"/>
              </w:rPr>
            </w:pPr>
            <w:r w:rsidRPr="00FE760F">
              <w:rPr>
                <w:lang w:val="en-US" w:eastAsia="fi-FI"/>
              </w:rPr>
              <w:t>1800</w:t>
            </w:r>
          </w:p>
        </w:tc>
        <w:tc>
          <w:tcPr>
            <w:tcW w:w="709" w:type="dxa"/>
            <w:tcBorders>
              <w:top w:val="nil"/>
              <w:left w:val="nil"/>
              <w:bottom w:val="single" w:sz="4" w:space="0" w:color="auto"/>
              <w:right w:val="single" w:sz="4" w:space="0" w:color="auto"/>
            </w:tcBorders>
            <w:shd w:val="clear" w:color="auto" w:fill="auto"/>
            <w:vAlign w:val="center"/>
            <w:hideMark/>
          </w:tcPr>
          <w:p w14:paraId="0356FDB0" w14:textId="77777777" w:rsidR="0035607C" w:rsidRPr="00FE760F" w:rsidRDefault="0035607C" w:rsidP="0035607C">
            <w:pPr>
              <w:pStyle w:val="TAC"/>
              <w:rPr>
                <w:lang w:val="fi-FI" w:eastAsia="fi-FI"/>
              </w:rPr>
            </w:pPr>
            <w:r w:rsidRPr="00FE760F">
              <w:rPr>
                <w:lang w:val="en-US" w:eastAsia="fi-FI"/>
              </w:rPr>
              <w:t>0</w:t>
            </w:r>
          </w:p>
        </w:tc>
      </w:tr>
      <w:tr w:rsidR="0035607C" w:rsidRPr="00FE760F" w14:paraId="7723F394"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E8FB330" w14:textId="77777777" w:rsidR="0035607C" w:rsidRPr="00FE760F" w:rsidRDefault="0035607C" w:rsidP="0035607C">
            <w:pPr>
              <w:pStyle w:val="TAC"/>
              <w:rPr>
                <w:lang w:val="fi-FI" w:eastAsia="fi-FI"/>
              </w:rPr>
            </w:pPr>
            <w:r w:rsidRPr="00FE760F">
              <w:rPr>
                <w:lang w:val="sv-SE" w:eastAsia="fi-FI"/>
              </w:rPr>
              <w:t>CA_n260(2A-2O-Q)</w:t>
            </w:r>
          </w:p>
        </w:tc>
        <w:tc>
          <w:tcPr>
            <w:tcW w:w="1390" w:type="dxa"/>
            <w:tcBorders>
              <w:top w:val="nil"/>
              <w:left w:val="nil"/>
              <w:bottom w:val="single" w:sz="4" w:space="0" w:color="auto"/>
              <w:right w:val="single" w:sz="4" w:space="0" w:color="auto"/>
            </w:tcBorders>
            <w:shd w:val="clear" w:color="auto" w:fill="auto"/>
            <w:vAlign w:val="center"/>
            <w:hideMark/>
          </w:tcPr>
          <w:p w14:paraId="49DA302C"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5276EBDD" w14:textId="77777777" w:rsidR="0035607C" w:rsidRPr="00FE760F" w:rsidRDefault="0035607C" w:rsidP="0035607C">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37435BFF" w14:textId="77777777" w:rsidR="0035607C" w:rsidRPr="00FE760F" w:rsidRDefault="0035607C" w:rsidP="0035607C">
            <w:pPr>
              <w:pStyle w:val="TAC"/>
              <w:rPr>
                <w:lang w:val="fi-FI" w:eastAsia="fi-FI"/>
              </w:rPr>
            </w:pPr>
            <w:r w:rsidRPr="00FE760F">
              <w:rPr>
                <w:lang w:eastAsia="fi-FI"/>
              </w:rPr>
              <w:t>CA_n260(2O)</w:t>
            </w:r>
          </w:p>
        </w:tc>
        <w:tc>
          <w:tcPr>
            <w:tcW w:w="992" w:type="dxa"/>
            <w:tcBorders>
              <w:top w:val="nil"/>
              <w:left w:val="nil"/>
              <w:bottom w:val="single" w:sz="4" w:space="0" w:color="auto"/>
              <w:right w:val="single" w:sz="4" w:space="0" w:color="auto"/>
            </w:tcBorders>
            <w:shd w:val="clear" w:color="auto" w:fill="auto"/>
            <w:vAlign w:val="center"/>
            <w:hideMark/>
          </w:tcPr>
          <w:p w14:paraId="2E2D0FE4" w14:textId="77777777" w:rsidR="0035607C" w:rsidRPr="00FE760F" w:rsidRDefault="0035607C" w:rsidP="0035607C">
            <w:pPr>
              <w:pStyle w:val="TAC"/>
              <w:rPr>
                <w:lang w:val="fi-FI" w:eastAsia="fi-FI"/>
              </w:rPr>
            </w:pPr>
            <w:r w:rsidRPr="00FE760F">
              <w:rPr>
                <w:lang w:eastAsia="fi-FI"/>
              </w:rPr>
              <w:t>CA_n260Q</w:t>
            </w:r>
          </w:p>
        </w:tc>
        <w:tc>
          <w:tcPr>
            <w:tcW w:w="850" w:type="dxa"/>
            <w:tcBorders>
              <w:top w:val="nil"/>
              <w:left w:val="nil"/>
              <w:bottom w:val="single" w:sz="4" w:space="0" w:color="auto"/>
              <w:right w:val="single" w:sz="4" w:space="0" w:color="auto"/>
            </w:tcBorders>
            <w:shd w:val="clear" w:color="auto" w:fill="auto"/>
            <w:vAlign w:val="center"/>
            <w:hideMark/>
          </w:tcPr>
          <w:p w14:paraId="11C777E5"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C4F4C68"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932FECE"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34661A8D"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C15547C"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956FAE7"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8E4524C"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A361A67" w14:textId="77777777" w:rsidR="0035607C" w:rsidRPr="00FE760F" w:rsidRDefault="0035607C" w:rsidP="0035607C">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089FD7BC" w14:textId="77777777" w:rsidR="0035607C" w:rsidRPr="00FE760F" w:rsidRDefault="0035607C" w:rsidP="0035607C">
            <w:pPr>
              <w:pStyle w:val="TAC"/>
              <w:rPr>
                <w:lang w:val="fi-FI" w:eastAsia="fi-FI"/>
              </w:rPr>
            </w:pPr>
            <w:r w:rsidRPr="00FE760F">
              <w:rPr>
                <w:lang w:val="en-US" w:eastAsia="fi-FI"/>
              </w:rPr>
              <w:t>0</w:t>
            </w:r>
          </w:p>
        </w:tc>
      </w:tr>
      <w:tr w:rsidR="0035607C" w:rsidRPr="00FE760F" w14:paraId="50BBAFBF"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9445C04" w14:textId="77777777" w:rsidR="0035607C" w:rsidRPr="00FE760F" w:rsidRDefault="0035607C" w:rsidP="0035607C">
            <w:pPr>
              <w:pStyle w:val="TAC"/>
              <w:rPr>
                <w:lang w:val="fi-FI" w:eastAsia="fi-FI"/>
              </w:rPr>
            </w:pPr>
            <w:r w:rsidRPr="00FE760F">
              <w:rPr>
                <w:lang w:val="sv-SE" w:eastAsia="fi-FI"/>
              </w:rPr>
              <w:t>CA_n260(2A-O)</w:t>
            </w:r>
          </w:p>
        </w:tc>
        <w:tc>
          <w:tcPr>
            <w:tcW w:w="1390" w:type="dxa"/>
            <w:tcBorders>
              <w:top w:val="nil"/>
              <w:left w:val="nil"/>
              <w:bottom w:val="single" w:sz="4" w:space="0" w:color="auto"/>
              <w:right w:val="single" w:sz="4" w:space="0" w:color="auto"/>
            </w:tcBorders>
            <w:shd w:val="clear" w:color="auto" w:fill="auto"/>
            <w:vAlign w:val="center"/>
            <w:hideMark/>
          </w:tcPr>
          <w:p w14:paraId="0E8AEAFC"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02657DBF" w14:textId="77777777" w:rsidR="0035607C" w:rsidRPr="00FE760F" w:rsidRDefault="0035607C" w:rsidP="0035607C">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0A95C4B5" w14:textId="77777777" w:rsidR="0035607C" w:rsidRPr="00FE760F" w:rsidRDefault="0035607C" w:rsidP="0035607C">
            <w:pPr>
              <w:pStyle w:val="TAC"/>
              <w:rPr>
                <w:lang w:val="fi-FI" w:eastAsia="fi-FI"/>
              </w:rPr>
            </w:pPr>
            <w:r w:rsidRPr="00FE760F">
              <w:rPr>
                <w:lang w:eastAsia="fi-FI"/>
              </w:rPr>
              <w:t>CA_n260O</w:t>
            </w:r>
          </w:p>
        </w:tc>
        <w:tc>
          <w:tcPr>
            <w:tcW w:w="851" w:type="dxa"/>
            <w:gridSpan w:val="2"/>
            <w:tcBorders>
              <w:top w:val="nil"/>
              <w:left w:val="nil"/>
              <w:bottom w:val="single" w:sz="4" w:space="0" w:color="auto"/>
              <w:right w:val="single" w:sz="4" w:space="0" w:color="auto"/>
            </w:tcBorders>
            <w:shd w:val="clear" w:color="auto" w:fill="auto"/>
            <w:vAlign w:val="center"/>
            <w:hideMark/>
          </w:tcPr>
          <w:p w14:paraId="2EA80FB3"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06F1C7D" w14:textId="77777777" w:rsidR="0035607C" w:rsidRPr="00FE760F" w:rsidRDefault="0035607C" w:rsidP="0035607C">
            <w:pPr>
              <w:pStyle w:val="TAC"/>
              <w:rPr>
                <w:lang w:val="fi-FI" w:eastAsia="fi-FI"/>
              </w:rPr>
            </w:pPr>
            <w:r w:rsidRPr="00FE760F">
              <w:rPr>
                <w:bCs/>
              </w:rPr>
              <w:t> </w:t>
            </w:r>
          </w:p>
        </w:tc>
        <w:tc>
          <w:tcPr>
            <w:tcW w:w="850" w:type="dxa"/>
            <w:tcBorders>
              <w:top w:val="nil"/>
              <w:left w:val="nil"/>
              <w:bottom w:val="single" w:sz="4" w:space="0" w:color="auto"/>
              <w:right w:val="single" w:sz="4" w:space="0" w:color="auto"/>
            </w:tcBorders>
            <w:shd w:val="clear" w:color="auto" w:fill="auto"/>
            <w:vAlign w:val="center"/>
            <w:hideMark/>
          </w:tcPr>
          <w:p w14:paraId="41A4A32A"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41469D8"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E2D8085"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2A87497"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38D8B84"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82E0571"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893AC9F"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452312B" w14:textId="77777777" w:rsidR="0035607C" w:rsidRPr="00FE760F" w:rsidRDefault="0035607C" w:rsidP="0035607C">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40351D8E" w14:textId="77777777" w:rsidR="0035607C" w:rsidRPr="00FE760F" w:rsidRDefault="0035607C" w:rsidP="0035607C">
            <w:pPr>
              <w:pStyle w:val="TAC"/>
              <w:rPr>
                <w:lang w:val="fi-FI" w:eastAsia="fi-FI"/>
              </w:rPr>
            </w:pPr>
            <w:r w:rsidRPr="00FE760F">
              <w:rPr>
                <w:lang w:val="en-US" w:eastAsia="fi-FI"/>
              </w:rPr>
              <w:t>0</w:t>
            </w:r>
          </w:p>
        </w:tc>
      </w:tr>
      <w:tr w:rsidR="0035607C" w:rsidRPr="00FE760F" w14:paraId="4B0AC70A"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B520016" w14:textId="77777777" w:rsidR="0035607C" w:rsidRPr="00FE760F" w:rsidRDefault="0035607C" w:rsidP="0035607C">
            <w:pPr>
              <w:pStyle w:val="TAC"/>
              <w:rPr>
                <w:lang w:val="fi-FI" w:eastAsia="fi-FI"/>
              </w:rPr>
            </w:pPr>
            <w:r w:rsidRPr="00FE760F">
              <w:rPr>
                <w:lang w:val="sv-SE" w:eastAsia="fi-FI"/>
              </w:rPr>
              <w:t>CA_n260(A-2O)</w:t>
            </w:r>
          </w:p>
        </w:tc>
        <w:tc>
          <w:tcPr>
            <w:tcW w:w="1390" w:type="dxa"/>
            <w:tcBorders>
              <w:top w:val="nil"/>
              <w:left w:val="nil"/>
              <w:bottom w:val="single" w:sz="4" w:space="0" w:color="auto"/>
              <w:right w:val="single" w:sz="4" w:space="0" w:color="auto"/>
            </w:tcBorders>
            <w:shd w:val="clear" w:color="auto" w:fill="auto"/>
            <w:vAlign w:val="center"/>
            <w:hideMark/>
          </w:tcPr>
          <w:p w14:paraId="23DA33B2"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04FDF621" w14:textId="77777777" w:rsidR="0035607C" w:rsidRPr="00FE760F" w:rsidRDefault="0035607C" w:rsidP="0035607C">
            <w:pPr>
              <w:pStyle w:val="TAC"/>
              <w:rPr>
                <w:lang w:val="fi-FI" w:eastAsia="fi-FI"/>
              </w:rPr>
            </w:pPr>
            <w:r w:rsidRPr="00FE760F">
              <w:rPr>
                <w:lang w:eastAsia="fi-FI"/>
              </w:rPr>
              <w:t>n260</w:t>
            </w:r>
          </w:p>
        </w:tc>
        <w:tc>
          <w:tcPr>
            <w:tcW w:w="1857" w:type="dxa"/>
            <w:gridSpan w:val="3"/>
            <w:tcBorders>
              <w:top w:val="single" w:sz="4" w:space="0" w:color="auto"/>
              <w:left w:val="nil"/>
              <w:bottom w:val="single" w:sz="4" w:space="0" w:color="auto"/>
              <w:right w:val="single" w:sz="4" w:space="0" w:color="auto"/>
            </w:tcBorders>
            <w:shd w:val="clear" w:color="auto" w:fill="auto"/>
            <w:vAlign w:val="center"/>
            <w:hideMark/>
          </w:tcPr>
          <w:p w14:paraId="1DD807E3" w14:textId="77777777" w:rsidR="0035607C" w:rsidRPr="00FE760F" w:rsidRDefault="0035607C" w:rsidP="0035607C">
            <w:pPr>
              <w:pStyle w:val="TAC"/>
              <w:rPr>
                <w:lang w:val="fi-FI" w:eastAsia="fi-FI"/>
              </w:rPr>
            </w:pPr>
            <w:r w:rsidRPr="00FE760F">
              <w:rPr>
                <w:lang w:eastAsia="fi-FI"/>
              </w:rPr>
              <w:t>CA_n260(2O)</w:t>
            </w:r>
          </w:p>
        </w:tc>
        <w:tc>
          <w:tcPr>
            <w:tcW w:w="837" w:type="dxa"/>
            <w:tcBorders>
              <w:top w:val="nil"/>
              <w:left w:val="nil"/>
              <w:bottom w:val="single" w:sz="4" w:space="0" w:color="auto"/>
              <w:right w:val="single" w:sz="4" w:space="0" w:color="auto"/>
            </w:tcBorders>
            <w:shd w:val="clear" w:color="auto" w:fill="auto"/>
            <w:vAlign w:val="center"/>
            <w:hideMark/>
          </w:tcPr>
          <w:p w14:paraId="03B35647"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20187DC"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FC5C0E3"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085A69F"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255F9A7"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75757FC"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CD709A2"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0995056"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4ABCDD6"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E042F02" w14:textId="77777777" w:rsidR="0035607C" w:rsidRPr="00FE760F" w:rsidRDefault="0035607C" w:rsidP="0035607C">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118C3646" w14:textId="77777777" w:rsidR="0035607C" w:rsidRPr="00FE760F" w:rsidRDefault="0035607C" w:rsidP="0035607C">
            <w:pPr>
              <w:pStyle w:val="TAC"/>
              <w:rPr>
                <w:lang w:val="fi-FI" w:eastAsia="fi-FI"/>
              </w:rPr>
            </w:pPr>
            <w:r w:rsidRPr="00FE760F">
              <w:rPr>
                <w:lang w:val="en-US" w:eastAsia="fi-FI"/>
              </w:rPr>
              <w:t>0</w:t>
            </w:r>
          </w:p>
        </w:tc>
      </w:tr>
      <w:tr w:rsidR="0035607C" w:rsidRPr="00FE760F" w14:paraId="1908E8BF"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7829987" w14:textId="77777777" w:rsidR="0035607C" w:rsidRPr="00FE760F" w:rsidRDefault="0035607C" w:rsidP="0035607C">
            <w:pPr>
              <w:pStyle w:val="TAC"/>
              <w:rPr>
                <w:lang w:val="fi-FI" w:eastAsia="fi-FI"/>
              </w:rPr>
            </w:pPr>
            <w:r w:rsidRPr="00FE760F">
              <w:rPr>
                <w:lang w:val="sv-SE" w:eastAsia="fi-FI"/>
              </w:rPr>
              <w:t>CA_n260(A-2O-P)</w:t>
            </w:r>
          </w:p>
        </w:tc>
        <w:tc>
          <w:tcPr>
            <w:tcW w:w="1390" w:type="dxa"/>
            <w:tcBorders>
              <w:top w:val="nil"/>
              <w:left w:val="nil"/>
              <w:bottom w:val="single" w:sz="4" w:space="0" w:color="auto"/>
              <w:right w:val="single" w:sz="4" w:space="0" w:color="auto"/>
            </w:tcBorders>
            <w:shd w:val="clear" w:color="auto" w:fill="auto"/>
            <w:vAlign w:val="center"/>
            <w:hideMark/>
          </w:tcPr>
          <w:p w14:paraId="6848DA82"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4DF3A0D7" w14:textId="77777777" w:rsidR="0035607C" w:rsidRPr="00FE760F" w:rsidRDefault="0035607C" w:rsidP="0035607C">
            <w:pPr>
              <w:pStyle w:val="TAC"/>
              <w:rPr>
                <w:lang w:val="fi-FI" w:eastAsia="fi-FI"/>
              </w:rPr>
            </w:pPr>
            <w:r w:rsidRPr="00FE760F">
              <w:rPr>
                <w:lang w:eastAsia="fi-FI"/>
              </w:rPr>
              <w:t>n260</w:t>
            </w:r>
          </w:p>
        </w:tc>
        <w:tc>
          <w:tcPr>
            <w:tcW w:w="1857" w:type="dxa"/>
            <w:gridSpan w:val="3"/>
            <w:tcBorders>
              <w:top w:val="single" w:sz="4" w:space="0" w:color="auto"/>
              <w:left w:val="nil"/>
              <w:bottom w:val="single" w:sz="4" w:space="0" w:color="auto"/>
              <w:right w:val="single" w:sz="4" w:space="0" w:color="auto"/>
            </w:tcBorders>
            <w:shd w:val="clear" w:color="auto" w:fill="auto"/>
            <w:vAlign w:val="center"/>
            <w:hideMark/>
          </w:tcPr>
          <w:p w14:paraId="166E3C5D" w14:textId="77777777" w:rsidR="0035607C" w:rsidRPr="00FE760F" w:rsidRDefault="0035607C" w:rsidP="0035607C">
            <w:pPr>
              <w:pStyle w:val="TAC"/>
              <w:rPr>
                <w:lang w:val="fi-FI" w:eastAsia="fi-FI"/>
              </w:rPr>
            </w:pPr>
            <w:r w:rsidRPr="00FE760F">
              <w:rPr>
                <w:lang w:eastAsia="fi-FI"/>
              </w:rPr>
              <w:t>CA_n260(2O)</w:t>
            </w:r>
          </w:p>
        </w:tc>
        <w:tc>
          <w:tcPr>
            <w:tcW w:w="837" w:type="dxa"/>
            <w:tcBorders>
              <w:top w:val="nil"/>
              <w:left w:val="nil"/>
              <w:bottom w:val="single" w:sz="4" w:space="0" w:color="auto"/>
              <w:right w:val="single" w:sz="4" w:space="0" w:color="auto"/>
            </w:tcBorders>
            <w:shd w:val="clear" w:color="auto" w:fill="auto"/>
            <w:vAlign w:val="center"/>
            <w:hideMark/>
          </w:tcPr>
          <w:p w14:paraId="1E0E709D" w14:textId="77777777" w:rsidR="0035607C" w:rsidRPr="00FE760F" w:rsidRDefault="0035607C" w:rsidP="0035607C">
            <w:pPr>
              <w:pStyle w:val="TAC"/>
              <w:rPr>
                <w:lang w:val="fi-FI" w:eastAsia="fi-FI"/>
              </w:rPr>
            </w:pPr>
            <w:r w:rsidRPr="00FE760F">
              <w:rPr>
                <w:lang w:eastAsia="fi-FI"/>
              </w:rPr>
              <w:t>CA_n260P</w:t>
            </w:r>
          </w:p>
        </w:tc>
        <w:tc>
          <w:tcPr>
            <w:tcW w:w="992" w:type="dxa"/>
            <w:tcBorders>
              <w:top w:val="nil"/>
              <w:left w:val="nil"/>
              <w:bottom w:val="single" w:sz="4" w:space="0" w:color="auto"/>
              <w:right w:val="single" w:sz="4" w:space="0" w:color="auto"/>
            </w:tcBorders>
            <w:shd w:val="clear" w:color="auto" w:fill="auto"/>
            <w:vAlign w:val="center"/>
            <w:hideMark/>
          </w:tcPr>
          <w:p w14:paraId="2B02ECAF"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A3ED183"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46F8638F"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2103E0A"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428DE5A"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EE6D892"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90F2384"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4D26DED"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7CFD0F3" w14:textId="77777777" w:rsidR="0035607C" w:rsidRPr="00FE760F" w:rsidRDefault="0035607C" w:rsidP="0035607C">
            <w:pPr>
              <w:pStyle w:val="TAC"/>
              <w:rPr>
                <w:lang w:val="fi-FI" w:eastAsia="fi-FI"/>
              </w:rPr>
            </w:pPr>
            <w:r w:rsidRPr="00FE760F">
              <w:rPr>
                <w:lang w:val="en-US" w:eastAsia="fi-FI"/>
              </w:rPr>
              <w:t>1100</w:t>
            </w:r>
          </w:p>
        </w:tc>
        <w:tc>
          <w:tcPr>
            <w:tcW w:w="709" w:type="dxa"/>
            <w:tcBorders>
              <w:top w:val="nil"/>
              <w:left w:val="nil"/>
              <w:bottom w:val="single" w:sz="4" w:space="0" w:color="auto"/>
              <w:right w:val="single" w:sz="4" w:space="0" w:color="auto"/>
            </w:tcBorders>
            <w:shd w:val="clear" w:color="auto" w:fill="auto"/>
            <w:vAlign w:val="center"/>
            <w:hideMark/>
          </w:tcPr>
          <w:p w14:paraId="1A8FC86E" w14:textId="77777777" w:rsidR="0035607C" w:rsidRPr="00FE760F" w:rsidRDefault="0035607C" w:rsidP="0035607C">
            <w:pPr>
              <w:pStyle w:val="TAC"/>
              <w:rPr>
                <w:lang w:val="fi-FI" w:eastAsia="fi-FI"/>
              </w:rPr>
            </w:pPr>
            <w:r w:rsidRPr="00FE760F">
              <w:rPr>
                <w:lang w:val="en-US" w:eastAsia="fi-FI"/>
              </w:rPr>
              <w:t>0</w:t>
            </w:r>
          </w:p>
        </w:tc>
      </w:tr>
      <w:tr w:rsidR="0035607C" w:rsidRPr="00FE760F" w14:paraId="72961BD9"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5D5B77D" w14:textId="77777777" w:rsidR="0035607C" w:rsidRPr="00FE760F" w:rsidRDefault="0035607C" w:rsidP="0035607C">
            <w:pPr>
              <w:pStyle w:val="TAC"/>
              <w:rPr>
                <w:lang w:val="fi-FI" w:eastAsia="fi-FI"/>
              </w:rPr>
            </w:pPr>
            <w:r w:rsidRPr="00FE760F">
              <w:rPr>
                <w:lang w:val="sv-SE" w:eastAsia="fi-FI"/>
              </w:rPr>
              <w:t>CA_n260(A-2O-2P)</w:t>
            </w:r>
          </w:p>
        </w:tc>
        <w:tc>
          <w:tcPr>
            <w:tcW w:w="1390" w:type="dxa"/>
            <w:tcBorders>
              <w:top w:val="nil"/>
              <w:left w:val="nil"/>
              <w:bottom w:val="single" w:sz="4" w:space="0" w:color="auto"/>
              <w:right w:val="single" w:sz="4" w:space="0" w:color="auto"/>
            </w:tcBorders>
            <w:shd w:val="clear" w:color="auto" w:fill="auto"/>
            <w:vAlign w:val="center"/>
            <w:hideMark/>
          </w:tcPr>
          <w:p w14:paraId="72ECF08D"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06D54FA1" w14:textId="77777777" w:rsidR="0035607C" w:rsidRPr="00FE760F" w:rsidRDefault="0035607C" w:rsidP="0035607C">
            <w:pPr>
              <w:pStyle w:val="TAC"/>
              <w:rPr>
                <w:lang w:val="fi-FI" w:eastAsia="fi-FI"/>
              </w:rPr>
            </w:pPr>
            <w:r w:rsidRPr="00FE760F">
              <w:rPr>
                <w:lang w:eastAsia="fi-FI"/>
              </w:rPr>
              <w:t>n260</w:t>
            </w:r>
          </w:p>
        </w:tc>
        <w:tc>
          <w:tcPr>
            <w:tcW w:w="1857" w:type="dxa"/>
            <w:gridSpan w:val="3"/>
            <w:tcBorders>
              <w:top w:val="single" w:sz="4" w:space="0" w:color="auto"/>
              <w:left w:val="nil"/>
              <w:bottom w:val="single" w:sz="4" w:space="0" w:color="auto"/>
              <w:right w:val="single" w:sz="4" w:space="0" w:color="auto"/>
            </w:tcBorders>
            <w:shd w:val="clear" w:color="auto" w:fill="auto"/>
            <w:vAlign w:val="center"/>
            <w:hideMark/>
          </w:tcPr>
          <w:p w14:paraId="405C9773" w14:textId="77777777" w:rsidR="0035607C" w:rsidRPr="00FE760F" w:rsidRDefault="0035607C" w:rsidP="0035607C">
            <w:pPr>
              <w:pStyle w:val="TAC"/>
              <w:rPr>
                <w:lang w:val="fi-FI" w:eastAsia="fi-FI"/>
              </w:rPr>
            </w:pPr>
            <w:r w:rsidRPr="00FE760F">
              <w:rPr>
                <w:lang w:eastAsia="fi-FI"/>
              </w:rPr>
              <w:t>CA_n260(2O)</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14:paraId="3B2AE6F4" w14:textId="77777777" w:rsidR="0035607C" w:rsidRPr="00FE760F" w:rsidRDefault="0035607C" w:rsidP="0035607C">
            <w:pPr>
              <w:pStyle w:val="TAC"/>
              <w:rPr>
                <w:lang w:val="fi-FI" w:eastAsia="fi-FI"/>
              </w:rPr>
            </w:pPr>
            <w:r w:rsidRPr="00FE760F">
              <w:rPr>
                <w:lang w:eastAsia="fi-FI"/>
              </w:rPr>
              <w:t>CA_n260(2P)</w:t>
            </w:r>
          </w:p>
        </w:tc>
        <w:tc>
          <w:tcPr>
            <w:tcW w:w="850" w:type="dxa"/>
            <w:tcBorders>
              <w:top w:val="nil"/>
              <w:left w:val="nil"/>
              <w:bottom w:val="single" w:sz="4" w:space="0" w:color="auto"/>
              <w:right w:val="single" w:sz="4" w:space="0" w:color="auto"/>
            </w:tcBorders>
            <w:shd w:val="clear" w:color="auto" w:fill="auto"/>
            <w:vAlign w:val="center"/>
            <w:hideMark/>
          </w:tcPr>
          <w:p w14:paraId="77EADFC0"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0896C309"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AC4F488"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0E5CB18"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AAD0859"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B2613C0"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ED08949"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12F9BDF" w14:textId="77777777" w:rsidR="0035607C" w:rsidRPr="00FE760F" w:rsidRDefault="0035607C" w:rsidP="0035607C">
            <w:pPr>
              <w:pStyle w:val="TAC"/>
              <w:rPr>
                <w:lang w:val="fi-FI" w:eastAsia="fi-FI"/>
              </w:rPr>
            </w:pPr>
            <w:r w:rsidRPr="00FE760F">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7A7B987E" w14:textId="77777777" w:rsidR="0035607C" w:rsidRPr="00FE760F" w:rsidRDefault="0035607C" w:rsidP="0035607C">
            <w:pPr>
              <w:pStyle w:val="TAC"/>
              <w:rPr>
                <w:lang w:val="fi-FI" w:eastAsia="fi-FI"/>
              </w:rPr>
            </w:pPr>
            <w:r w:rsidRPr="00FE760F">
              <w:rPr>
                <w:lang w:val="en-US" w:eastAsia="fi-FI"/>
              </w:rPr>
              <w:t>0</w:t>
            </w:r>
          </w:p>
        </w:tc>
      </w:tr>
      <w:tr w:rsidR="0035607C" w:rsidRPr="00FE760F" w14:paraId="65B8CF90"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3B73A43" w14:textId="77777777" w:rsidR="0035607C" w:rsidRPr="00FE760F" w:rsidRDefault="0035607C" w:rsidP="0035607C">
            <w:pPr>
              <w:pStyle w:val="TAC"/>
              <w:rPr>
                <w:lang w:val="fi-FI" w:eastAsia="fi-FI"/>
              </w:rPr>
            </w:pPr>
            <w:r w:rsidRPr="00FE760F">
              <w:rPr>
                <w:lang w:val="sv-SE" w:eastAsia="fi-FI"/>
              </w:rPr>
              <w:t>CA_n260(A-2O-Q)</w:t>
            </w:r>
          </w:p>
        </w:tc>
        <w:tc>
          <w:tcPr>
            <w:tcW w:w="1390" w:type="dxa"/>
            <w:tcBorders>
              <w:top w:val="nil"/>
              <w:left w:val="nil"/>
              <w:bottom w:val="single" w:sz="4" w:space="0" w:color="auto"/>
              <w:right w:val="single" w:sz="4" w:space="0" w:color="auto"/>
            </w:tcBorders>
            <w:shd w:val="clear" w:color="auto" w:fill="auto"/>
            <w:vAlign w:val="center"/>
            <w:hideMark/>
          </w:tcPr>
          <w:p w14:paraId="2742DB82"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4AEBC26C" w14:textId="77777777" w:rsidR="0035607C" w:rsidRPr="00FE760F" w:rsidRDefault="0035607C" w:rsidP="0035607C">
            <w:pPr>
              <w:pStyle w:val="TAC"/>
              <w:rPr>
                <w:lang w:val="fi-FI" w:eastAsia="fi-FI"/>
              </w:rPr>
            </w:pPr>
            <w:r w:rsidRPr="00FE760F">
              <w:rPr>
                <w:lang w:eastAsia="fi-FI"/>
              </w:rPr>
              <w:t>n260</w:t>
            </w:r>
          </w:p>
        </w:tc>
        <w:tc>
          <w:tcPr>
            <w:tcW w:w="1857" w:type="dxa"/>
            <w:gridSpan w:val="3"/>
            <w:tcBorders>
              <w:top w:val="single" w:sz="4" w:space="0" w:color="auto"/>
              <w:left w:val="nil"/>
              <w:bottom w:val="single" w:sz="4" w:space="0" w:color="auto"/>
              <w:right w:val="single" w:sz="4" w:space="0" w:color="auto"/>
            </w:tcBorders>
            <w:shd w:val="clear" w:color="auto" w:fill="auto"/>
            <w:vAlign w:val="center"/>
            <w:hideMark/>
          </w:tcPr>
          <w:p w14:paraId="518E8BEA" w14:textId="77777777" w:rsidR="0035607C" w:rsidRPr="00FE760F" w:rsidRDefault="0035607C" w:rsidP="0035607C">
            <w:pPr>
              <w:pStyle w:val="TAC"/>
              <w:rPr>
                <w:lang w:val="fi-FI" w:eastAsia="fi-FI"/>
              </w:rPr>
            </w:pPr>
            <w:r w:rsidRPr="00FE760F">
              <w:rPr>
                <w:lang w:eastAsia="fi-FI"/>
              </w:rPr>
              <w:t>CA_n260(2O)</w:t>
            </w:r>
          </w:p>
        </w:tc>
        <w:tc>
          <w:tcPr>
            <w:tcW w:w="837" w:type="dxa"/>
            <w:tcBorders>
              <w:top w:val="nil"/>
              <w:left w:val="nil"/>
              <w:bottom w:val="single" w:sz="4" w:space="0" w:color="auto"/>
              <w:right w:val="single" w:sz="4" w:space="0" w:color="auto"/>
            </w:tcBorders>
            <w:shd w:val="clear" w:color="auto" w:fill="auto"/>
            <w:vAlign w:val="center"/>
            <w:hideMark/>
          </w:tcPr>
          <w:p w14:paraId="649A7250" w14:textId="77777777" w:rsidR="0035607C" w:rsidRPr="00FE760F" w:rsidRDefault="0035607C" w:rsidP="0035607C">
            <w:pPr>
              <w:pStyle w:val="TAC"/>
              <w:rPr>
                <w:lang w:val="fi-FI" w:eastAsia="fi-FI"/>
              </w:rPr>
            </w:pPr>
            <w:r w:rsidRPr="00FE760F">
              <w:rPr>
                <w:lang w:eastAsia="fi-FI"/>
              </w:rPr>
              <w:t>CA_n260Q</w:t>
            </w:r>
          </w:p>
        </w:tc>
        <w:tc>
          <w:tcPr>
            <w:tcW w:w="992" w:type="dxa"/>
            <w:tcBorders>
              <w:top w:val="nil"/>
              <w:left w:val="nil"/>
              <w:bottom w:val="single" w:sz="4" w:space="0" w:color="auto"/>
              <w:right w:val="single" w:sz="4" w:space="0" w:color="auto"/>
            </w:tcBorders>
            <w:shd w:val="clear" w:color="auto" w:fill="auto"/>
            <w:vAlign w:val="center"/>
            <w:hideMark/>
          </w:tcPr>
          <w:p w14:paraId="14204CE5"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6329AE6"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4E6D3BC0"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F9A188E"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5ACD753"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2CD7FE4"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0B02785"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0E8DD0D"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0751D5C" w14:textId="77777777" w:rsidR="0035607C" w:rsidRPr="00FE760F" w:rsidRDefault="0035607C" w:rsidP="0035607C">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77F3F988" w14:textId="77777777" w:rsidR="0035607C" w:rsidRPr="00FE760F" w:rsidRDefault="0035607C" w:rsidP="0035607C">
            <w:pPr>
              <w:pStyle w:val="TAC"/>
              <w:rPr>
                <w:lang w:val="fi-FI" w:eastAsia="fi-FI"/>
              </w:rPr>
            </w:pPr>
            <w:r w:rsidRPr="00FE760F">
              <w:rPr>
                <w:lang w:val="en-US" w:eastAsia="fi-FI"/>
              </w:rPr>
              <w:t>0</w:t>
            </w:r>
          </w:p>
        </w:tc>
      </w:tr>
      <w:tr w:rsidR="0035607C" w:rsidRPr="00FE760F" w14:paraId="63E7E76C"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DFFBC92" w14:textId="77777777" w:rsidR="0035607C" w:rsidRPr="00FE760F" w:rsidRDefault="0035607C" w:rsidP="0035607C">
            <w:pPr>
              <w:pStyle w:val="TAC"/>
              <w:rPr>
                <w:lang w:val="fi-FI" w:eastAsia="fi-FI"/>
              </w:rPr>
            </w:pPr>
            <w:r w:rsidRPr="00FE760F">
              <w:rPr>
                <w:lang w:val="sv-SE" w:eastAsia="fi-FI"/>
              </w:rPr>
              <w:t>CA_n260(A-2O-2Q)</w:t>
            </w:r>
          </w:p>
        </w:tc>
        <w:tc>
          <w:tcPr>
            <w:tcW w:w="1390" w:type="dxa"/>
            <w:tcBorders>
              <w:top w:val="nil"/>
              <w:left w:val="nil"/>
              <w:bottom w:val="single" w:sz="4" w:space="0" w:color="auto"/>
              <w:right w:val="single" w:sz="4" w:space="0" w:color="auto"/>
            </w:tcBorders>
            <w:shd w:val="clear" w:color="auto" w:fill="auto"/>
            <w:vAlign w:val="center"/>
            <w:hideMark/>
          </w:tcPr>
          <w:p w14:paraId="56F23781"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2548437B" w14:textId="77777777" w:rsidR="0035607C" w:rsidRPr="00FE760F" w:rsidRDefault="0035607C" w:rsidP="0035607C">
            <w:pPr>
              <w:pStyle w:val="TAC"/>
              <w:rPr>
                <w:lang w:val="fi-FI" w:eastAsia="fi-FI"/>
              </w:rPr>
            </w:pPr>
            <w:r w:rsidRPr="00FE760F">
              <w:rPr>
                <w:lang w:eastAsia="fi-FI"/>
              </w:rPr>
              <w:t>n260</w:t>
            </w:r>
          </w:p>
        </w:tc>
        <w:tc>
          <w:tcPr>
            <w:tcW w:w="1857" w:type="dxa"/>
            <w:gridSpan w:val="3"/>
            <w:tcBorders>
              <w:top w:val="single" w:sz="4" w:space="0" w:color="auto"/>
              <w:left w:val="nil"/>
              <w:bottom w:val="single" w:sz="4" w:space="0" w:color="auto"/>
              <w:right w:val="single" w:sz="4" w:space="0" w:color="auto"/>
            </w:tcBorders>
            <w:shd w:val="clear" w:color="auto" w:fill="auto"/>
            <w:vAlign w:val="center"/>
            <w:hideMark/>
          </w:tcPr>
          <w:p w14:paraId="60518393" w14:textId="77777777" w:rsidR="0035607C" w:rsidRPr="00FE760F" w:rsidRDefault="0035607C" w:rsidP="0035607C">
            <w:pPr>
              <w:pStyle w:val="TAC"/>
              <w:rPr>
                <w:lang w:val="fi-FI" w:eastAsia="fi-FI"/>
              </w:rPr>
            </w:pPr>
            <w:r w:rsidRPr="00FE760F">
              <w:rPr>
                <w:lang w:eastAsia="fi-FI"/>
              </w:rPr>
              <w:t>CA_n260(2O)</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14:paraId="32317997" w14:textId="77777777" w:rsidR="0035607C" w:rsidRPr="00FE760F" w:rsidRDefault="0035607C" w:rsidP="0035607C">
            <w:pPr>
              <w:pStyle w:val="TAC"/>
              <w:rPr>
                <w:lang w:val="fi-FI" w:eastAsia="fi-FI"/>
              </w:rPr>
            </w:pPr>
            <w:r w:rsidRPr="00FE760F">
              <w:rPr>
                <w:lang w:eastAsia="fi-FI"/>
              </w:rPr>
              <w:t>CA_n260(2Q)</w:t>
            </w:r>
          </w:p>
        </w:tc>
        <w:tc>
          <w:tcPr>
            <w:tcW w:w="850" w:type="dxa"/>
            <w:tcBorders>
              <w:top w:val="nil"/>
              <w:left w:val="nil"/>
              <w:bottom w:val="single" w:sz="4" w:space="0" w:color="auto"/>
              <w:right w:val="single" w:sz="4" w:space="0" w:color="auto"/>
            </w:tcBorders>
            <w:shd w:val="clear" w:color="auto" w:fill="auto"/>
            <w:vAlign w:val="center"/>
            <w:hideMark/>
          </w:tcPr>
          <w:p w14:paraId="2F1271DE"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71A72D95"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58CA876"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027901B"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8D04276"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8927D03"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6D2B542"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C805E4C" w14:textId="77777777" w:rsidR="0035607C" w:rsidRPr="00FE760F" w:rsidRDefault="0035607C" w:rsidP="0035607C">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53AE61B9" w14:textId="77777777" w:rsidR="0035607C" w:rsidRPr="00FE760F" w:rsidRDefault="0035607C" w:rsidP="0035607C">
            <w:pPr>
              <w:pStyle w:val="TAC"/>
              <w:rPr>
                <w:lang w:val="fi-FI" w:eastAsia="fi-FI"/>
              </w:rPr>
            </w:pPr>
            <w:r w:rsidRPr="00FE760F">
              <w:rPr>
                <w:lang w:val="en-US" w:eastAsia="fi-FI"/>
              </w:rPr>
              <w:t>0</w:t>
            </w:r>
          </w:p>
        </w:tc>
      </w:tr>
      <w:tr w:rsidR="0035607C" w:rsidRPr="00FE760F" w14:paraId="6649BD7A"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2A605AE" w14:textId="77777777" w:rsidR="0035607C" w:rsidRPr="00FE760F" w:rsidRDefault="0035607C" w:rsidP="0035607C">
            <w:pPr>
              <w:pStyle w:val="TAC"/>
              <w:rPr>
                <w:lang w:val="fi-FI" w:eastAsia="fi-FI"/>
              </w:rPr>
            </w:pPr>
            <w:r w:rsidRPr="00FE760F">
              <w:rPr>
                <w:lang w:eastAsia="fi-FI"/>
              </w:rPr>
              <w:t>CA_n260(2A-2O)</w:t>
            </w:r>
          </w:p>
        </w:tc>
        <w:tc>
          <w:tcPr>
            <w:tcW w:w="1390" w:type="dxa"/>
            <w:tcBorders>
              <w:top w:val="nil"/>
              <w:left w:val="nil"/>
              <w:bottom w:val="single" w:sz="4" w:space="0" w:color="auto"/>
              <w:right w:val="single" w:sz="4" w:space="0" w:color="auto"/>
            </w:tcBorders>
            <w:shd w:val="clear" w:color="auto" w:fill="auto"/>
            <w:vAlign w:val="center"/>
            <w:hideMark/>
          </w:tcPr>
          <w:p w14:paraId="4634D02F"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73236B18" w14:textId="77777777" w:rsidR="0035607C" w:rsidRPr="00FE760F" w:rsidRDefault="0035607C" w:rsidP="0035607C">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30D0779F" w14:textId="77777777" w:rsidR="0035607C" w:rsidRPr="00FE760F" w:rsidRDefault="0035607C" w:rsidP="0035607C">
            <w:pPr>
              <w:pStyle w:val="TAC"/>
              <w:rPr>
                <w:lang w:val="fi-FI" w:eastAsia="fi-FI"/>
              </w:rPr>
            </w:pPr>
            <w:r w:rsidRPr="00FE760F">
              <w:rPr>
                <w:lang w:eastAsia="fi-FI"/>
              </w:rPr>
              <w:t>CA_n260(2O)</w:t>
            </w:r>
          </w:p>
        </w:tc>
        <w:tc>
          <w:tcPr>
            <w:tcW w:w="992" w:type="dxa"/>
            <w:tcBorders>
              <w:top w:val="nil"/>
              <w:left w:val="nil"/>
              <w:bottom w:val="single" w:sz="4" w:space="0" w:color="auto"/>
              <w:right w:val="single" w:sz="4" w:space="0" w:color="auto"/>
            </w:tcBorders>
            <w:shd w:val="clear" w:color="auto" w:fill="auto"/>
            <w:vAlign w:val="center"/>
            <w:hideMark/>
          </w:tcPr>
          <w:p w14:paraId="4889EB00"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E09297A"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0891C49"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70F1D2C"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9DEF62D"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9970A57"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2749E52"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EEA8D3A"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738B0F4" w14:textId="77777777" w:rsidR="0035607C" w:rsidRPr="00FE760F" w:rsidRDefault="0035607C" w:rsidP="0035607C">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64E95409" w14:textId="77777777" w:rsidR="0035607C" w:rsidRPr="00FE760F" w:rsidRDefault="0035607C" w:rsidP="0035607C">
            <w:pPr>
              <w:pStyle w:val="TAC"/>
              <w:rPr>
                <w:lang w:val="fi-FI" w:eastAsia="fi-FI"/>
              </w:rPr>
            </w:pPr>
            <w:r w:rsidRPr="00FE760F">
              <w:rPr>
                <w:lang w:val="en-US" w:eastAsia="fi-FI"/>
              </w:rPr>
              <w:t>0</w:t>
            </w:r>
          </w:p>
        </w:tc>
      </w:tr>
      <w:tr w:rsidR="0035607C" w:rsidRPr="00FE760F" w14:paraId="79333DA6"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5F6D3DA" w14:textId="77777777" w:rsidR="0035607C" w:rsidRPr="00FE760F" w:rsidRDefault="0035607C" w:rsidP="0035607C">
            <w:pPr>
              <w:pStyle w:val="TAC"/>
              <w:rPr>
                <w:lang w:val="fi-FI" w:eastAsia="fi-FI"/>
              </w:rPr>
            </w:pPr>
            <w:r w:rsidRPr="00FE760F">
              <w:rPr>
                <w:lang w:eastAsia="fi-FI"/>
              </w:rPr>
              <w:t>CA_n260(2A-2O-2P)</w:t>
            </w:r>
          </w:p>
        </w:tc>
        <w:tc>
          <w:tcPr>
            <w:tcW w:w="1390" w:type="dxa"/>
            <w:tcBorders>
              <w:top w:val="nil"/>
              <w:left w:val="nil"/>
              <w:bottom w:val="single" w:sz="4" w:space="0" w:color="auto"/>
              <w:right w:val="single" w:sz="4" w:space="0" w:color="auto"/>
            </w:tcBorders>
            <w:shd w:val="clear" w:color="auto" w:fill="auto"/>
            <w:vAlign w:val="center"/>
            <w:hideMark/>
          </w:tcPr>
          <w:p w14:paraId="592A2690"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41165062" w14:textId="77777777" w:rsidR="0035607C" w:rsidRPr="00FE760F" w:rsidRDefault="0035607C" w:rsidP="0035607C">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101692ED" w14:textId="77777777" w:rsidR="0035607C" w:rsidRPr="00FE760F" w:rsidRDefault="0035607C" w:rsidP="0035607C">
            <w:pPr>
              <w:pStyle w:val="TAC"/>
              <w:rPr>
                <w:lang w:val="fi-FI" w:eastAsia="fi-FI"/>
              </w:rPr>
            </w:pPr>
            <w:r w:rsidRPr="00FE760F">
              <w:rPr>
                <w:lang w:eastAsia="fi-FI"/>
              </w:rPr>
              <w:t>CA_n260(2O)</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4D0F40F9" w14:textId="77777777" w:rsidR="0035607C" w:rsidRPr="00FE760F" w:rsidRDefault="0035607C" w:rsidP="0035607C">
            <w:pPr>
              <w:pStyle w:val="TAC"/>
              <w:rPr>
                <w:lang w:val="fi-FI" w:eastAsia="fi-FI"/>
              </w:rPr>
            </w:pPr>
            <w:r w:rsidRPr="00FE760F">
              <w:rPr>
                <w:lang w:eastAsia="fi-FI"/>
              </w:rPr>
              <w:t>CA_n260(2P)</w:t>
            </w:r>
          </w:p>
        </w:tc>
        <w:tc>
          <w:tcPr>
            <w:tcW w:w="993" w:type="dxa"/>
            <w:tcBorders>
              <w:top w:val="nil"/>
              <w:left w:val="nil"/>
              <w:bottom w:val="single" w:sz="4" w:space="0" w:color="auto"/>
              <w:right w:val="single" w:sz="4" w:space="0" w:color="auto"/>
            </w:tcBorders>
            <w:shd w:val="clear" w:color="auto" w:fill="auto"/>
            <w:vAlign w:val="center"/>
            <w:hideMark/>
          </w:tcPr>
          <w:p w14:paraId="5D3C771B"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3B2412A"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187AD9DA"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C0441C2"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A5B86D9"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450DE5D"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D6F8414" w14:textId="77777777" w:rsidR="0035607C" w:rsidRPr="00FE760F" w:rsidRDefault="0035607C" w:rsidP="0035607C">
            <w:pPr>
              <w:pStyle w:val="TAC"/>
              <w:rPr>
                <w:lang w:val="fi-FI" w:eastAsia="fi-FI"/>
              </w:rPr>
            </w:pPr>
            <w:r w:rsidRPr="00FE760F">
              <w:rPr>
                <w:lang w:val="en-US" w:eastAsia="fi-FI"/>
              </w:rPr>
              <w:t>1800</w:t>
            </w:r>
          </w:p>
        </w:tc>
        <w:tc>
          <w:tcPr>
            <w:tcW w:w="709" w:type="dxa"/>
            <w:tcBorders>
              <w:top w:val="nil"/>
              <w:left w:val="nil"/>
              <w:bottom w:val="single" w:sz="4" w:space="0" w:color="auto"/>
              <w:right w:val="single" w:sz="4" w:space="0" w:color="auto"/>
            </w:tcBorders>
            <w:shd w:val="clear" w:color="auto" w:fill="auto"/>
            <w:vAlign w:val="center"/>
            <w:hideMark/>
          </w:tcPr>
          <w:p w14:paraId="1A2ADB7E" w14:textId="77777777" w:rsidR="0035607C" w:rsidRPr="00FE760F" w:rsidRDefault="0035607C" w:rsidP="0035607C">
            <w:pPr>
              <w:pStyle w:val="TAC"/>
              <w:rPr>
                <w:lang w:val="fi-FI" w:eastAsia="fi-FI"/>
              </w:rPr>
            </w:pPr>
            <w:r w:rsidRPr="00FE760F">
              <w:rPr>
                <w:lang w:val="en-US" w:eastAsia="fi-FI"/>
              </w:rPr>
              <w:t>0</w:t>
            </w:r>
          </w:p>
        </w:tc>
      </w:tr>
      <w:tr w:rsidR="0035607C" w:rsidRPr="00FE760F" w14:paraId="55578369"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DD0F115" w14:textId="77777777" w:rsidR="0035607C" w:rsidRPr="00FE760F" w:rsidRDefault="0035607C" w:rsidP="0035607C">
            <w:pPr>
              <w:pStyle w:val="TAC"/>
              <w:rPr>
                <w:lang w:val="fi-FI" w:eastAsia="fi-FI"/>
              </w:rPr>
            </w:pPr>
            <w:r w:rsidRPr="00FE760F">
              <w:rPr>
                <w:lang w:eastAsia="fi-FI"/>
              </w:rPr>
              <w:t>CA_n260(2A-2O-2Q)</w:t>
            </w:r>
          </w:p>
        </w:tc>
        <w:tc>
          <w:tcPr>
            <w:tcW w:w="1390" w:type="dxa"/>
            <w:tcBorders>
              <w:top w:val="nil"/>
              <w:left w:val="nil"/>
              <w:bottom w:val="single" w:sz="4" w:space="0" w:color="auto"/>
              <w:right w:val="single" w:sz="4" w:space="0" w:color="auto"/>
            </w:tcBorders>
            <w:shd w:val="clear" w:color="auto" w:fill="auto"/>
            <w:vAlign w:val="center"/>
            <w:hideMark/>
          </w:tcPr>
          <w:p w14:paraId="13BD7C23"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67500575" w14:textId="77777777" w:rsidR="0035607C" w:rsidRPr="00FE760F" w:rsidRDefault="0035607C" w:rsidP="0035607C">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03EE42EF" w14:textId="77777777" w:rsidR="0035607C" w:rsidRPr="00FE760F" w:rsidRDefault="0035607C" w:rsidP="0035607C">
            <w:pPr>
              <w:pStyle w:val="TAC"/>
              <w:rPr>
                <w:lang w:val="fi-FI" w:eastAsia="fi-FI"/>
              </w:rPr>
            </w:pPr>
            <w:r w:rsidRPr="00FE760F">
              <w:rPr>
                <w:lang w:eastAsia="fi-FI"/>
              </w:rPr>
              <w:t>CA_n260(2O)</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668A6DBD" w14:textId="77777777" w:rsidR="0035607C" w:rsidRPr="00FE760F" w:rsidRDefault="0035607C" w:rsidP="0035607C">
            <w:pPr>
              <w:pStyle w:val="TAC"/>
              <w:rPr>
                <w:lang w:val="fi-FI" w:eastAsia="fi-FI"/>
              </w:rPr>
            </w:pPr>
            <w:r w:rsidRPr="00FE760F">
              <w:rPr>
                <w:lang w:eastAsia="fi-FI"/>
              </w:rPr>
              <w:t>CA_n260(2Q)</w:t>
            </w:r>
          </w:p>
        </w:tc>
        <w:tc>
          <w:tcPr>
            <w:tcW w:w="993" w:type="dxa"/>
            <w:tcBorders>
              <w:top w:val="nil"/>
              <w:left w:val="nil"/>
              <w:bottom w:val="single" w:sz="4" w:space="0" w:color="auto"/>
              <w:right w:val="single" w:sz="4" w:space="0" w:color="auto"/>
            </w:tcBorders>
            <w:shd w:val="clear" w:color="auto" w:fill="auto"/>
            <w:vAlign w:val="center"/>
            <w:hideMark/>
          </w:tcPr>
          <w:p w14:paraId="67A0DE39"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17A267F"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66239E4A"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F7C7A02"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561ABF7"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F0F0BB4"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F40E497" w14:textId="77777777" w:rsidR="0035607C" w:rsidRPr="00FE760F" w:rsidRDefault="0035607C" w:rsidP="0035607C">
            <w:pPr>
              <w:pStyle w:val="TAC"/>
              <w:rPr>
                <w:lang w:val="fi-FI" w:eastAsia="fi-FI"/>
              </w:rPr>
            </w:pPr>
            <w:r w:rsidRPr="00FE760F">
              <w:rPr>
                <w:lang w:val="en-US" w:eastAsia="fi-FI"/>
              </w:rPr>
              <w:t>2000</w:t>
            </w:r>
          </w:p>
        </w:tc>
        <w:tc>
          <w:tcPr>
            <w:tcW w:w="709" w:type="dxa"/>
            <w:tcBorders>
              <w:top w:val="nil"/>
              <w:left w:val="nil"/>
              <w:bottom w:val="single" w:sz="4" w:space="0" w:color="auto"/>
              <w:right w:val="single" w:sz="4" w:space="0" w:color="auto"/>
            </w:tcBorders>
            <w:shd w:val="clear" w:color="auto" w:fill="auto"/>
            <w:vAlign w:val="center"/>
            <w:hideMark/>
          </w:tcPr>
          <w:p w14:paraId="678E336B" w14:textId="77777777" w:rsidR="0035607C" w:rsidRPr="00FE760F" w:rsidRDefault="0035607C" w:rsidP="0035607C">
            <w:pPr>
              <w:pStyle w:val="TAC"/>
              <w:rPr>
                <w:lang w:val="fi-FI" w:eastAsia="fi-FI"/>
              </w:rPr>
            </w:pPr>
            <w:r w:rsidRPr="00FE760F">
              <w:rPr>
                <w:lang w:val="en-US" w:eastAsia="fi-FI"/>
              </w:rPr>
              <w:t>0</w:t>
            </w:r>
          </w:p>
        </w:tc>
      </w:tr>
      <w:tr w:rsidR="0035607C" w:rsidRPr="00FE760F" w14:paraId="0F9CBD4C"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959306F" w14:textId="77777777" w:rsidR="0035607C" w:rsidRPr="00FE760F" w:rsidRDefault="0035607C" w:rsidP="0035607C">
            <w:pPr>
              <w:pStyle w:val="TAC"/>
              <w:rPr>
                <w:lang w:val="fi-FI" w:eastAsia="fi-FI"/>
              </w:rPr>
            </w:pPr>
            <w:r w:rsidRPr="00FE760F">
              <w:rPr>
                <w:lang w:eastAsia="fi-FI"/>
              </w:rPr>
              <w:t>CA_n260(2A-3O)</w:t>
            </w:r>
          </w:p>
        </w:tc>
        <w:tc>
          <w:tcPr>
            <w:tcW w:w="1390" w:type="dxa"/>
            <w:tcBorders>
              <w:top w:val="nil"/>
              <w:left w:val="nil"/>
              <w:bottom w:val="single" w:sz="4" w:space="0" w:color="auto"/>
              <w:right w:val="single" w:sz="4" w:space="0" w:color="auto"/>
            </w:tcBorders>
            <w:shd w:val="clear" w:color="auto" w:fill="auto"/>
            <w:vAlign w:val="center"/>
            <w:hideMark/>
          </w:tcPr>
          <w:p w14:paraId="0DA3CB46"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5FB9F1B4" w14:textId="77777777" w:rsidR="0035607C" w:rsidRPr="00FE760F" w:rsidRDefault="0035607C" w:rsidP="0035607C">
            <w:pPr>
              <w:pStyle w:val="TAC"/>
              <w:rPr>
                <w:lang w:val="fi-FI" w:eastAsia="fi-FI"/>
              </w:rPr>
            </w:pPr>
            <w:r w:rsidRPr="00FE760F">
              <w:rPr>
                <w:lang w:eastAsia="fi-FI"/>
              </w:rPr>
              <w:t>CA_n260(2A)</w:t>
            </w:r>
          </w:p>
        </w:tc>
        <w:tc>
          <w:tcPr>
            <w:tcW w:w="2835" w:type="dxa"/>
            <w:gridSpan w:val="4"/>
            <w:tcBorders>
              <w:top w:val="single" w:sz="4" w:space="0" w:color="auto"/>
              <w:left w:val="nil"/>
              <w:bottom w:val="single" w:sz="4" w:space="0" w:color="auto"/>
              <w:right w:val="single" w:sz="4" w:space="0" w:color="auto"/>
            </w:tcBorders>
            <w:shd w:val="clear" w:color="auto" w:fill="auto"/>
            <w:vAlign w:val="center"/>
            <w:hideMark/>
          </w:tcPr>
          <w:p w14:paraId="7B7A65D9" w14:textId="77777777" w:rsidR="0035607C" w:rsidRPr="00FE760F" w:rsidRDefault="0035607C" w:rsidP="0035607C">
            <w:pPr>
              <w:pStyle w:val="TAC"/>
              <w:rPr>
                <w:lang w:val="fi-FI" w:eastAsia="fi-FI"/>
              </w:rPr>
            </w:pPr>
            <w:r w:rsidRPr="00FE760F">
              <w:rPr>
                <w:lang w:eastAsia="fi-FI"/>
              </w:rPr>
              <w:t>CA_n260(3O)</w:t>
            </w:r>
          </w:p>
        </w:tc>
        <w:tc>
          <w:tcPr>
            <w:tcW w:w="850" w:type="dxa"/>
            <w:tcBorders>
              <w:top w:val="nil"/>
              <w:left w:val="nil"/>
              <w:bottom w:val="single" w:sz="4" w:space="0" w:color="auto"/>
              <w:right w:val="single" w:sz="4" w:space="0" w:color="auto"/>
            </w:tcBorders>
            <w:shd w:val="clear" w:color="auto" w:fill="auto"/>
            <w:vAlign w:val="center"/>
            <w:hideMark/>
          </w:tcPr>
          <w:p w14:paraId="21A21F68"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39BB012"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6BE93D4"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83A1E6F"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8AE49D0"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15280F6"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52A3363"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F022486" w14:textId="77777777" w:rsidR="0035607C" w:rsidRPr="00FE760F" w:rsidRDefault="0035607C" w:rsidP="0035607C">
            <w:pPr>
              <w:pStyle w:val="TAC"/>
              <w:rPr>
                <w:lang w:val="fi-FI" w:eastAsia="fi-FI"/>
              </w:rPr>
            </w:pPr>
            <w:r w:rsidRPr="00FE760F">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603FEE10" w14:textId="77777777" w:rsidR="0035607C" w:rsidRPr="00FE760F" w:rsidRDefault="0035607C" w:rsidP="0035607C">
            <w:pPr>
              <w:pStyle w:val="TAC"/>
              <w:rPr>
                <w:lang w:val="fi-FI" w:eastAsia="fi-FI"/>
              </w:rPr>
            </w:pPr>
            <w:r w:rsidRPr="00FE760F">
              <w:rPr>
                <w:lang w:val="en-US" w:eastAsia="fi-FI"/>
              </w:rPr>
              <w:t>0</w:t>
            </w:r>
          </w:p>
        </w:tc>
      </w:tr>
      <w:tr w:rsidR="0035607C" w:rsidRPr="00FE760F" w14:paraId="0FB0B970"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B16CC27" w14:textId="77777777" w:rsidR="0035607C" w:rsidRPr="00FE760F" w:rsidRDefault="0035607C" w:rsidP="0035607C">
            <w:pPr>
              <w:pStyle w:val="TAC"/>
              <w:rPr>
                <w:lang w:val="fi-FI" w:eastAsia="fi-FI"/>
              </w:rPr>
            </w:pPr>
            <w:r w:rsidRPr="00FE760F">
              <w:rPr>
                <w:lang w:eastAsia="fi-FI"/>
              </w:rPr>
              <w:t>CA_n260(3A-2O)</w:t>
            </w:r>
          </w:p>
        </w:tc>
        <w:tc>
          <w:tcPr>
            <w:tcW w:w="1390" w:type="dxa"/>
            <w:tcBorders>
              <w:top w:val="nil"/>
              <w:left w:val="nil"/>
              <w:bottom w:val="single" w:sz="4" w:space="0" w:color="auto"/>
              <w:right w:val="single" w:sz="4" w:space="0" w:color="auto"/>
            </w:tcBorders>
            <w:shd w:val="clear" w:color="auto" w:fill="auto"/>
            <w:vAlign w:val="center"/>
            <w:hideMark/>
          </w:tcPr>
          <w:p w14:paraId="04A2A8D9" w14:textId="77777777" w:rsidR="0035607C" w:rsidRPr="00FE760F" w:rsidRDefault="0035607C" w:rsidP="0035607C">
            <w:pPr>
              <w:pStyle w:val="TAC"/>
              <w:rPr>
                <w:lang w:val="fi-FI" w:eastAsia="fi-FI"/>
              </w:rPr>
            </w:pPr>
            <w:r w:rsidRPr="00FE760F">
              <w:rPr>
                <w:lang w:val="en-US"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6F34348B" w14:textId="77777777" w:rsidR="0035607C" w:rsidRPr="00FE760F" w:rsidRDefault="0035607C" w:rsidP="0035607C">
            <w:pPr>
              <w:pStyle w:val="TAC"/>
              <w:rPr>
                <w:lang w:val="fi-FI" w:eastAsia="fi-FI"/>
              </w:rPr>
            </w:pPr>
            <w:r w:rsidRPr="00FE760F">
              <w:rPr>
                <w:lang w:eastAsia="fi-FI"/>
              </w:rPr>
              <w:t>CA_n260(3A)</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14:paraId="40D09CAD" w14:textId="77777777" w:rsidR="0035607C" w:rsidRPr="00FE760F" w:rsidRDefault="0035607C" w:rsidP="0035607C">
            <w:pPr>
              <w:pStyle w:val="TAC"/>
              <w:rPr>
                <w:lang w:val="fi-FI" w:eastAsia="fi-FI"/>
              </w:rPr>
            </w:pPr>
            <w:r w:rsidRPr="00FE760F">
              <w:rPr>
                <w:lang w:eastAsia="fi-FI"/>
              </w:rPr>
              <w:t>CA_n260(2O)</w:t>
            </w:r>
          </w:p>
        </w:tc>
        <w:tc>
          <w:tcPr>
            <w:tcW w:w="850" w:type="dxa"/>
            <w:tcBorders>
              <w:top w:val="nil"/>
              <w:left w:val="nil"/>
              <w:bottom w:val="single" w:sz="4" w:space="0" w:color="auto"/>
              <w:right w:val="single" w:sz="4" w:space="0" w:color="auto"/>
            </w:tcBorders>
            <w:shd w:val="clear" w:color="auto" w:fill="auto"/>
            <w:vAlign w:val="center"/>
            <w:hideMark/>
          </w:tcPr>
          <w:p w14:paraId="1E176D25"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3C2E52F"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6DEED26"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13CCA09"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41F7F14"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75B0ADE"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ABCB000"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3B8E988" w14:textId="77777777" w:rsidR="0035607C" w:rsidRPr="00FE760F" w:rsidRDefault="0035607C" w:rsidP="0035607C">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47E3F813" w14:textId="77777777" w:rsidR="0035607C" w:rsidRPr="00FE760F" w:rsidRDefault="0035607C" w:rsidP="0035607C">
            <w:pPr>
              <w:pStyle w:val="TAC"/>
              <w:rPr>
                <w:lang w:val="fi-FI" w:eastAsia="fi-FI"/>
              </w:rPr>
            </w:pPr>
            <w:r w:rsidRPr="00FE760F">
              <w:rPr>
                <w:lang w:val="en-US" w:eastAsia="fi-FI"/>
              </w:rPr>
              <w:t>0</w:t>
            </w:r>
          </w:p>
        </w:tc>
      </w:tr>
      <w:tr w:rsidR="0035607C" w:rsidRPr="00FE760F" w14:paraId="42941537"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9C6AA93" w14:textId="77777777" w:rsidR="0035607C" w:rsidRPr="00FE760F" w:rsidRDefault="0035607C" w:rsidP="0035607C">
            <w:pPr>
              <w:pStyle w:val="TAC"/>
              <w:rPr>
                <w:lang w:val="fi-FI" w:eastAsia="fi-FI"/>
              </w:rPr>
            </w:pPr>
            <w:r w:rsidRPr="00FE760F">
              <w:rPr>
                <w:lang w:eastAsia="fi-FI"/>
              </w:rPr>
              <w:lastRenderedPageBreak/>
              <w:t>CA_n260(4A-O)</w:t>
            </w:r>
          </w:p>
        </w:tc>
        <w:tc>
          <w:tcPr>
            <w:tcW w:w="1390" w:type="dxa"/>
            <w:tcBorders>
              <w:top w:val="nil"/>
              <w:left w:val="nil"/>
              <w:bottom w:val="single" w:sz="4" w:space="0" w:color="auto"/>
              <w:right w:val="single" w:sz="4" w:space="0" w:color="auto"/>
            </w:tcBorders>
            <w:shd w:val="clear" w:color="auto" w:fill="auto"/>
            <w:vAlign w:val="center"/>
            <w:hideMark/>
          </w:tcPr>
          <w:p w14:paraId="258A7550" w14:textId="77777777" w:rsidR="0035607C" w:rsidRPr="00FE760F" w:rsidRDefault="0035607C" w:rsidP="0035607C">
            <w:pPr>
              <w:pStyle w:val="TAC"/>
              <w:rPr>
                <w:lang w:val="fi-FI" w:eastAsia="fi-FI"/>
              </w:rPr>
            </w:pPr>
            <w:r w:rsidRPr="00FE760F">
              <w:rPr>
                <w:lang w:val="en-US"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4BC34279" w14:textId="77777777" w:rsidR="0035607C" w:rsidRPr="00FE760F" w:rsidRDefault="0035607C" w:rsidP="0035607C">
            <w:pPr>
              <w:pStyle w:val="TAC"/>
              <w:rPr>
                <w:lang w:val="fi-FI" w:eastAsia="fi-FI"/>
              </w:rPr>
            </w:pPr>
            <w:r w:rsidRPr="00FE760F">
              <w:rPr>
                <w:lang w:eastAsia="fi-FI"/>
              </w:rPr>
              <w:t>CA_n260(4A)</w:t>
            </w:r>
          </w:p>
        </w:tc>
        <w:tc>
          <w:tcPr>
            <w:tcW w:w="992" w:type="dxa"/>
            <w:tcBorders>
              <w:top w:val="nil"/>
              <w:left w:val="nil"/>
              <w:bottom w:val="single" w:sz="4" w:space="0" w:color="auto"/>
              <w:right w:val="single" w:sz="4" w:space="0" w:color="auto"/>
            </w:tcBorders>
            <w:shd w:val="clear" w:color="auto" w:fill="auto"/>
            <w:vAlign w:val="center"/>
            <w:hideMark/>
          </w:tcPr>
          <w:p w14:paraId="1CD9EF94" w14:textId="77777777" w:rsidR="0035607C" w:rsidRPr="00FE760F" w:rsidRDefault="0035607C" w:rsidP="0035607C">
            <w:pPr>
              <w:pStyle w:val="TAC"/>
              <w:rPr>
                <w:lang w:val="fi-FI" w:eastAsia="fi-FI"/>
              </w:rPr>
            </w:pPr>
            <w:r w:rsidRPr="00FE760F">
              <w:rPr>
                <w:lang w:eastAsia="fi-FI"/>
              </w:rPr>
              <w:t>CA_n260O</w:t>
            </w:r>
          </w:p>
        </w:tc>
        <w:tc>
          <w:tcPr>
            <w:tcW w:w="850" w:type="dxa"/>
            <w:tcBorders>
              <w:top w:val="nil"/>
              <w:left w:val="nil"/>
              <w:bottom w:val="single" w:sz="4" w:space="0" w:color="auto"/>
              <w:right w:val="single" w:sz="4" w:space="0" w:color="auto"/>
            </w:tcBorders>
            <w:shd w:val="clear" w:color="auto" w:fill="auto"/>
            <w:vAlign w:val="center"/>
            <w:hideMark/>
          </w:tcPr>
          <w:p w14:paraId="6FC8CF83"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5CDD120"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3DC67E8"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98AFA5B"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3B37569"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6AC1CD3"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3DAC922"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B62E835" w14:textId="77777777" w:rsidR="0035607C" w:rsidRPr="00FE760F" w:rsidRDefault="0035607C" w:rsidP="0035607C">
            <w:pPr>
              <w:pStyle w:val="TAC"/>
              <w:rPr>
                <w:lang w:val="fi-FI" w:eastAsia="fi-FI"/>
              </w:rPr>
            </w:pPr>
            <w:r w:rsidRPr="00FE760F">
              <w:rPr>
                <w:lang w:val="en-US" w:eastAsia="fi-FI"/>
              </w:rPr>
              <w:t>1800</w:t>
            </w:r>
          </w:p>
        </w:tc>
        <w:tc>
          <w:tcPr>
            <w:tcW w:w="709" w:type="dxa"/>
            <w:tcBorders>
              <w:top w:val="nil"/>
              <w:left w:val="nil"/>
              <w:bottom w:val="single" w:sz="4" w:space="0" w:color="auto"/>
              <w:right w:val="single" w:sz="4" w:space="0" w:color="auto"/>
            </w:tcBorders>
            <w:shd w:val="clear" w:color="auto" w:fill="auto"/>
            <w:vAlign w:val="center"/>
            <w:hideMark/>
          </w:tcPr>
          <w:p w14:paraId="5C72FE56" w14:textId="77777777" w:rsidR="0035607C" w:rsidRPr="00FE760F" w:rsidRDefault="0035607C" w:rsidP="0035607C">
            <w:pPr>
              <w:pStyle w:val="TAC"/>
              <w:rPr>
                <w:lang w:val="fi-FI" w:eastAsia="fi-FI"/>
              </w:rPr>
            </w:pPr>
            <w:r w:rsidRPr="00FE760F">
              <w:rPr>
                <w:lang w:val="en-US" w:eastAsia="fi-FI"/>
              </w:rPr>
              <w:t>0</w:t>
            </w:r>
          </w:p>
        </w:tc>
      </w:tr>
      <w:tr w:rsidR="0035607C" w:rsidRPr="00FE760F" w14:paraId="57E77339"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5FEAF01" w14:textId="77777777" w:rsidR="0035607C" w:rsidRPr="00FE760F" w:rsidRDefault="0035607C" w:rsidP="0035607C">
            <w:pPr>
              <w:pStyle w:val="TAC"/>
              <w:rPr>
                <w:lang w:val="fi-FI" w:eastAsia="fi-FI"/>
              </w:rPr>
            </w:pPr>
            <w:r w:rsidRPr="00FE760F">
              <w:rPr>
                <w:lang w:val="sv-SE" w:eastAsia="fi-FI"/>
              </w:rPr>
              <w:t>CA_n260(4A-3O)</w:t>
            </w:r>
          </w:p>
        </w:tc>
        <w:tc>
          <w:tcPr>
            <w:tcW w:w="1390" w:type="dxa"/>
            <w:tcBorders>
              <w:top w:val="nil"/>
              <w:left w:val="nil"/>
              <w:bottom w:val="single" w:sz="4" w:space="0" w:color="auto"/>
              <w:right w:val="single" w:sz="4" w:space="0" w:color="auto"/>
            </w:tcBorders>
            <w:shd w:val="clear" w:color="auto" w:fill="auto"/>
            <w:vAlign w:val="center"/>
            <w:hideMark/>
          </w:tcPr>
          <w:p w14:paraId="568C92E7" w14:textId="77777777" w:rsidR="0035607C" w:rsidRPr="00FE760F" w:rsidRDefault="0035607C" w:rsidP="0035607C">
            <w:pPr>
              <w:pStyle w:val="TAC"/>
              <w:rPr>
                <w:color w:val="008080"/>
                <w:u w:val="single"/>
                <w:lang w:val="fi-FI" w:eastAsia="fi-FI"/>
              </w:rPr>
            </w:pPr>
            <w:r w:rsidRPr="00FE760F">
              <w:rPr>
                <w:color w:val="008080"/>
                <w:u w:val="single"/>
                <w:lang w:val="en-US"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69EC8414" w14:textId="77777777" w:rsidR="0035607C" w:rsidRPr="00FE760F" w:rsidRDefault="0035607C" w:rsidP="0035607C">
            <w:pPr>
              <w:pStyle w:val="TAC"/>
              <w:rPr>
                <w:lang w:val="fi-FI" w:eastAsia="fi-FI"/>
              </w:rPr>
            </w:pPr>
            <w:r w:rsidRPr="00FE760F">
              <w:rPr>
                <w:lang w:eastAsia="fi-FI"/>
              </w:rPr>
              <w:t>CA_n260(4A)</w:t>
            </w:r>
          </w:p>
        </w:tc>
        <w:tc>
          <w:tcPr>
            <w:tcW w:w="992" w:type="dxa"/>
            <w:tcBorders>
              <w:top w:val="nil"/>
              <w:left w:val="nil"/>
              <w:bottom w:val="single" w:sz="4" w:space="0" w:color="auto"/>
              <w:right w:val="single" w:sz="4" w:space="0" w:color="auto"/>
            </w:tcBorders>
            <w:shd w:val="clear" w:color="auto" w:fill="auto"/>
            <w:vAlign w:val="center"/>
            <w:hideMark/>
          </w:tcPr>
          <w:p w14:paraId="3193DD24" w14:textId="77777777" w:rsidR="0035607C" w:rsidRPr="00FE760F" w:rsidRDefault="0035607C" w:rsidP="0035607C">
            <w:pPr>
              <w:pStyle w:val="TAC"/>
              <w:rPr>
                <w:lang w:val="fi-FI" w:eastAsia="fi-FI"/>
              </w:rPr>
            </w:pPr>
            <w:r w:rsidRPr="00FE760F">
              <w:rPr>
                <w:lang w:eastAsia="fi-FI"/>
              </w:rPr>
              <w:t>CA_n260(3O)</w:t>
            </w:r>
          </w:p>
        </w:tc>
        <w:tc>
          <w:tcPr>
            <w:tcW w:w="850" w:type="dxa"/>
            <w:tcBorders>
              <w:top w:val="nil"/>
              <w:left w:val="nil"/>
              <w:bottom w:val="single" w:sz="4" w:space="0" w:color="auto"/>
              <w:right w:val="single" w:sz="4" w:space="0" w:color="auto"/>
            </w:tcBorders>
            <w:shd w:val="clear" w:color="auto" w:fill="auto"/>
            <w:vAlign w:val="center"/>
            <w:hideMark/>
          </w:tcPr>
          <w:p w14:paraId="10977ACF"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E4F0AAD"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9596085"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4D8A7B4"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6A698FB"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047A0F0"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6F5E32B"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218A324" w14:textId="77777777" w:rsidR="0035607C" w:rsidRPr="00FE760F" w:rsidRDefault="0035607C" w:rsidP="0035607C">
            <w:pPr>
              <w:pStyle w:val="TAC"/>
              <w:rPr>
                <w:lang w:val="fi-FI" w:eastAsia="fi-FI"/>
              </w:rPr>
            </w:pPr>
            <w:r w:rsidRPr="00FE760F">
              <w:rPr>
                <w:lang w:val="en-US" w:eastAsia="fi-FI"/>
              </w:rPr>
              <w:t>2200</w:t>
            </w:r>
          </w:p>
        </w:tc>
        <w:tc>
          <w:tcPr>
            <w:tcW w:w="709" w:type="dxa"/>
            <w:tcBorders>
              <w:top w:val="nil"/>
              <w:left w:val="nil"/>
              <w:bottom w:val="single" w:sz="4" w:space="0" w:color="auto"/>
              <w:right w:val="single" w:sz="4" w:space="0" w:color="auto"/>
            </w:tcBorders>
            <w:shd w:val="clear" w:color="auto" w:fill="auto"/>
            <w:vAlign w:val="center"/>
            <w:hideMark/>
          </w:tcPr>
          <w:p w14:paraId="46377099" w14:textId="77777777" w:rsidR="0035607C" w:rsidRPr="00FE760F" w:rsidRDefault="0035607C" w:rsidP="0035607C">
            <w:pPr>
              <w:pStyle w:val="TAC"/>
              <w:rPr>
                <w:color w:val="008080"/>
                <w:u w:val="single"/>
                <w:lang w:val="fi-FI" w:eastAsia="fi-FI"/>
              </w:rPr>
            </w:pPr>
            <w:r w:rsidRPr="00FE760F">
              <w:rPr>
                <w:color w:val="008080"/>
                <w:u w:val="single"/>
                <w:lang w:val="en-US" w:eastAsia="fi-FI"/>
              </w:rPr>
              <w:t>0</w:t>
            </w:r>
          </w:p>
        </w:tc>
      </w:tr>
      <w:tr w:rsidR="0035607C" w:rsidRPr="00FE760F" w14:paraId="1F6CB23B"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53C4326" w14:textId="77777777" w:rsidR="0035607C" w:rsidRPr="00FE760F" w:rsidRDefault="0035607C" w:rsidP="0035607C">
            <w:pPr>
              <w:pStyle w:val="TAC"/>
              <w:rPr>
                <w:lang w:val="fi-FI" w:eastAsia="fi-FI"/>
              </w:rPr>
            </w:pPr>
            <w:r w:rsidRPr="00FE760F">
              <w:rPr>
                <w:lang w:val="sv-SE" w:eastAsia="fi-FI"/>
              </w:rPr>
              <w:t>CA_n260(5A-O)</w:t>
            </w:r>
          </w:p>
        </w:tc>
        <w:tc>
          <w:tcPr>
            <w:tcW w:w="1390" w:type="dxa"/>
            <w:tcBorders>
              <w:top w:val="nil"/>
              <w:left w:val="nil"/>
              <w:bottom w:val="single" w:sz="4" w:space="0" w:color="auto"/>
              <w:right w:val="single" w:sz="4" w:space="0" w:color="auto"/>
            </w:tcBorders>
            <w:shd w:val="clear" w:color="auto" w:fill="auto"/>
            <w:vAlign w:val="center"/>
            <w:hideMark/>
          </w:tcPr>
          <w:p w14:paraId="53E8E2CB" w14:textId="77777777" w:rsidR="0035607C" w:rsidRPr="00FE760F" w:rsidRDefault="0035607C" w:rsidP="0035607C">
            <w:pPr>
              <w:pStyle w:val="TAC"/>
              <w:rPr>
                <w:lang w:val="fi-FI" w:eastAsia="fi-FI"/>
              </w:rPr>
            </w:pPr>
            <w:r w:rsidRPr="00FE760F">
              <w:rPr>
                <w:lang w:val="en-US" w:eastAsia="fi-FI"/>
              </w:rPr>
              <w:t>-</w:t>
            </w:r>
          </w:p>
        </w:tc>
        <w:tc>
          <w:tcPr>
            <w:tcW w:w="4564" w:type="dxa"/>
            <w:gridSpan w:val="6"/>
            <w:tcBorders>
              <w:top w:val="single" w:sz="4" w:space="0" w:color="auto"/>
              <w:left w:val="nil"/>
              <w:bottom w:val="single" w:sz="4" w:space="0" w:color="auto"/>
              <w:right w:val="single" w:sz="4" w:space="0" w:color="auto"/>
            </w:tcBorders>
            <w:shd w:val="clear" w:color="auto" w:fill="auto"/>
            <w:vAlign w:val="center"/>
            <w:hideMark/>
          </w:tcPr>
          <w:p w14:paraId="2851655B" w14:textId="77777777" w:rsidR="0035607C" w:rsidRPr="00FE760F" w:rsidRDefault="0035607C" w:rsidP="0035607C">
            <w:pPr>
              <w:pStyle w:val="TAC"/>
              <w:rPr>
                <w:lang w:val="fi-FI" w:eastAsia="fi-FI"/>
              </w:rPr>
            </w:pPr>
            <w:r w:rsidRPr="00FE760F">
              <w:rPr>
                <w:lang w:eastAsia="fi-FI"/>
              </w:rPr>
              <w:t>CA_n260(5A)</w:t>
            </w:r>
          </w:p>
        </w:tc>
        <w:tc>
          <w:tcPr>
            <w:tcW w:w="850" w:type="dxa"/>
            <w:tcBorders>
              <w:top w:val="nil"/>
              <w:left w:val="nil"/>
              <w:bottom w:val="single" w:sz="4" w:space="0" w:color="auto"/>
              <w:right w:val="single" w:sz="4" w:space="0" w:color="auto"/>
            </w:tcBorders>
            <w:shd w:val="clear" w:color="auto" w:fill="auto"/>
            <w:vAlign w:val="center"/>
            <w:hideMark/>
          </w:tcPr>
          <w:p w14:paraId="55AA2534" w14:textId="77777777" w:rsidR="0035607C" w:rsidRPr="00FE760F" w:rsidRDefault="0035607C" w:rsidP="0035607C">
            <w:pPr>
              <w:pStyle w:val="TAC"/>
              <w:rPr>
                <w:lang w:val="fi-FI" w:eastAsia="fi-FI"/>
              </w:rPr>
            </w:pPr>
            <w:r w:rsidRPr="00FE760F">
              <w:rPr>
                <w:lang w:eastAsia="fi-FI"/>
              </w:rPr>
              <w:t>CA_n260O</w:t>
            </w:r>
          </w:p>
        </w:tc>
        <w:tc>
          <w:tcPr>
            <w:tcW w:w="993" w:type="dxa"/>
            <w:tcBorders>
              <w:top w:val="nil"/>
              <w:left w:val="nil"/>
              <w:bottom w:val="single" w:sz="4" w:space="0" w:color="auto"/>
              <w:right w:val="single" w:sz="4" w:space="0" w:color="auto"/>
            </w:tcBorders>
            <w:shd w:val="clear" w:color="auto" w:fill="auto"/>
            <w:noWrap/>
            <w:vAlign w:val="bottom"/>
            <w:hideMark/>
          </w:tcPr>
          <w:p w14:paraId="7B62313A"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1076926"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45979A6"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79C9A8A"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DE17F2E"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ED8DE2E"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0D055B7" w14:textId="0B5CECFB" w:rsidR="0035607C" w:rsidRPr="00FE760F" w:rsidRDefault="0035607C" w:rsidP="0035607C">
            <w:pPr>
              <w:pStyle w:val="TAC"/>
              <w:rPr>
                <w:lang w:val="fi-FI" w:eastAsia="fi-FI"/>
              </w:rPr>
            </w:pPr>
            <w:del w:id="40" w:author="Jamesf Wang" w:date="2020-04-09T16:58:00Z">
              <w:r w:rsidRPr="00FE760F" w:rsidDel="008C5858">
                <w:rPr>
                  <w:lang w:val="en-US" w:eastAsia="fi-FI"/>
                </w:rPr>
                <w:delText>2400</w:delText>
              </w:r>
            </w:del>
            <w:ins w:id="41" w:author="Jamesf Wang" w:date="2020-04-09T16:58:00Z">
              <w:r w:rsidR="008C5858">
                <w:rPr>
                  <w:lang w:val="en-US" w:eastAsia="fi-FI"/>
                </w:rPr>
                <w:t>2200</w:t>
              </w:r>
            </w:ins>
          </w:p>
        </w:tc>
        <w:tc>
          <w:tcPr>
            <w:tcW w:w="709" w:type="dxa"/>
            <w:tcBorders>
              <w:top w:val="nil"/>
              <w:left w:val="nil"/>
              <w:bottom w:val="single" w:sz="4" w:space="0" w:color="auto"/>
              <w:right w:val="single" w:sz="4" w:space="0" w:color="auto"/>
            </w:tcBorders>
            <w:shd w:val="clear" w:color="auto" w:fill="auto"/>
            <w:vAlign w:val="center"/>
            <w:hideMark/>
          </w:tcPr>
          <w:p w14:paraId="63752080" w14:textId="77777777" w:rsidR="0035607C" w:rsidRPr="00FE760F" w:rsidRDefault="0035607C" w:rsidP="0035607C">
            <w:pPr>
              <w:pStyle w:val="TAC"/>
              <w:rPr>
                <w:lang w:val="fi-FI" w:eastAsia="fi-FI"/>
              </w:rPr>
            </w:pPr>
            <w:r w:rsidRPr="00FE760F">
              <w:rPr>
                <w:lang w:val="en-US" w:eastAsia="fi-FI"/>
              </w:rPr>
              <w:t>0</w:t>
            </w:r>
          </w:p>
        </w:tc>
      </w:tr>
      <w:tr w:rsidR="0035607C" w:rsidRPr="00FE760F" w14:paraId="14CEFADD"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7FE5235" w14:textId="77777777" w:rsidR="0035607C" w:rsidRPr="00FE760F" w:rsidRDefault="0035607C" w:rsidP="0035607C">
            <w:pPr>
              <w:pStyle w:val="TAC"/>
              <w:rPr>
                <w:lang w:val="fi-FI" w:eastAsia="fi-FI"/>
              </w:rPr>
            </w:pPr>
            <w:r w:rsidRPr="00FE760F">
              <w:rPr>
                <w:lang w:val="sv-SE" w:eastAsia="fi-FI"/>
              </w:rPr>
              <w:t>CA_n260(6A-O)</w:t>
            </w:r>
          </w:p>
        </w:tc>
        <w:tc>
          <w:tcPr>
            <w:tcW w:w="1390" w:type="dxa"/>
            <w:tcBorders>
              <w:top w:val="nil"/>
              <w:left w:val="nil"/>
              <w:bottom w:val="single" w:sz="4" w:space="0" w:color="auto"/>
              <w:right w:val="single" w:sz="4" w:space="0" w:color="auto"/>
            </w:tcBorders>
            <w:shd w:val="clear" w:color="auto" w:fill="auto"/>
            <w:vAlign w:val="center"/>
            <w:hideMark/>
          </w:tcPr>
          <w:p w14:paraId="62A48DC0" w14:textId="77777777" w:rsidR="0035607C" w:rsidRPr="00FE760F" w:rsidRDefault="0035607C" w:rsidP="0035607C">
            <w:pPr>
              <w:pStyle w:val="TAC"/>
              <w:rPr>
                <w:lang w:val="fi-FI" w:eastAsia="fi-FI"/>
              </w:rPr>
            </w:pPr>
            <w:r w:rsidRPr="00FE760F">
              <w:rPr>
                <w:lang w:val="en-US" w:eastAsia="fi-FI"/>
              </w:rPr>
              <w:t>-</w:t>
            </w:r>
          </w:p>
        </w:tc>
        <w:tc>
          <w:tcPr>
            <w:tcW w:w="5414" w:type="dxa"/>
            <w:gridSpan w:val="7"/>
            <w:tcBorders>
              <w:top w:val="single" w:sz="4" w:space="0" w:color="auto"/>
              <w:left w:val="nil"/>
              <w:bottom w:val="single" w:sz="4" w:space="0" w:color="auto"/>
              <w:right w:val="single" w:sz="4" w:space="0" w:color="auto"/>
            </w:tcBorders>
            <w:shd w:val="clear" w:color="auto" w:fill="auto"/>
            <w:vAlign w:val="center"/>
            <w:hideMark/>
          </w:tcPr>
          <w:p w14:paraId="5DDED810" w14:textId="77777777" w:rsidR="0035607C" w:rsidRPr="00FE760F" w:rsidRDefault="0035607C" w:rsidP="0035607C">
            <w:pPr>
              <w:pStyle w:val="TAC"/>
              <w:rPr>
                <w:lang w:val="fi-FI" w:eastAsia="fi-FI"/>
              </w:rPr>
            </w:pPr>
            <w:r w:rsidRPr="00FE760F">
              <w:rPr>
                <w:lang w:eastAsia="fi-FI"/>
              </w:rPr>
              <w:t>CA_n260(6A)</w:t>
            </w:r>
          </w:p>
        </w:tc>
        <w:tc>
          <w:tcPr>
            <w:tcW w:w="993" w:type="dxa"/>
            <w:tcBorders>
              <w:top w:val="nil"/>
              <w:left w:val="nil"/>
              <w:bottom w:val="single" w:sz="4" w:space="0" w:color="auto"/>
              <w:right w:val="single" w:sz="4" w:space="0" w:color="auto"/>
            </w:tcBorders>
            <w:shd w:val="clear" w:color="auto" w:fill="auto"/>
            <w:vAlign w:val="center"/>
            <w:hideMark/>
          </w:tcPr>
          <w:p w14:paraId="4913CB6F" w14:textId="77777777" w:rsidR="0035607C" w:rsidRPr="00FE760F" w:rsidRDefault="0035607C" w:rsidP="0035607C">
            <w:pPr>
              <w:pStyle w:val="TAC"/>
              <w:rPr>
                <w:lang w:val="fi-FI" w:eastAsia="fi-FI"/>
              </w:rPr>
            </w:pPr>
            <w:r w:rsidRPr="00FE760F">
              <w:rPr>
                <w:lang w:eastAsia="fi-FI"/>
              </w:rPr>
              <w:t>CA_n260O</w:t>
            </w:r>
          </w:p>
        </w:tc>
        <w:tc>
          <w:tcPr>
            <w:tcW w:w="850" w:type="dxa"/>
            <w:tcBorders>
              <w:top w:val="nil"/>
              <w:left w:val="nil"/>
              <w:bottom w:val="single" w:sz="4" w:space="0" w:color="auto"/>
              <w:right w:val="single" w:sz="4" w:space="0" w:color="auto"/>
            </w:tcBorders>
            <w:shd w:val="clear" w:color="auto" w:fill="auto"/>
            <w:vAlign w:val="center"/>
            <w:hideMark/>
          </w:tcPr>
          <w:p w14:paraId="17703133"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461C3D21"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461FF64"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E8F8873"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3729DE9"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F20D07B" w14:textId="271CE8FC" w:rsidR="0035607C" w:rsidRPr="00FE760F" w:rsidRDefault="0035607C" w:rsidP="0035607C">
            <w:pPr>
              <w:pStyle w:val="TAC"/>
              <w:rPr>
                <w:lang w:val="fi-FI" w:eastAsia="fi-FI"/>
              </w:rPr>
            </w:pPr>
            <w:del w:id="42" w:author="Jamesf Wang" w:date="2020-04-09T16:59:00Z">
              <w:r w:rsidRPr="00FE760F" w:rsidDel="008C5858">
                <w:rPr>
                  <w:lang w:val="en-US" w:eastAsia="fi-FI"/>
                </w:rPr>
                <w:delText>2700</w:delText>
              </w:r>
              <w:r w:rsidRPr="00FE760F" w:rsidDel="008C5858">
                <w:rPr>
                  <w:vertAlign w:val="superscript"/>
                  <w:lang w:val="en-US" w:eastAsia="fi-FI"/>
                </w:rPr>
                <w:delText>2</w:delText>
              </w:r>
            </w:del>
            <w:ins w:id="43" w:author="Jamesf Wang" w:date="2020-04-09T16:59:00Z">
              <w:r w:rsidR="008C5858">
                <w:rPr>
                  <w:lang w:val="en-US" w:eastAsia="fi-FI"/>
                </w:rPr>
                <w:t>2600</w:t>
              </w:r>
            </w:ins>
          </w:p>
        </w:tc>
        <w:tc>
          <w:tcPr>
            <w:tcW w:w="709" w:type="dxa"/>
            <w:tcBorders>
              <w:top w:val="nil"/>
              <w:left w:val="nil"/>
              <w:bottom w:val="single" w:sz="4" w:space="0" w:color="auto"/>
              <w:right w:val="single" w:sz="4" w:space="0" w:color="auto"/>
            </w:tcBorders>
            <w:shd w:val="clear" w:color="auto" w:fill="auto"/>
            <w:vAlign w:val="center"/>
            <w:hideMark/>
          </w:tcPr>
          <w:p w14:paraId="68EADA8B" w14:textId="77777777" w:rsidR="0035607C" w:rsidRPr="00FE760F" w:rsidRDefault="0035607C" w:rsidP="0035607C">
            <w:pPr>
              <w:pStyle w:val="TAC"/>
              <w:rPr>
                <w:lang w:val="fi-FI" w:eastAsia="fi-FI"/>
              </w:rPr>
            </w:pPr>
            <w:r w:rsidRPr="00FE760F">
              <w:rPr>
                <w:lang w:val="en-US" w:eastAsia="fi-FI"/>
              </w:rPr>
              <w:t>0</w:t>
            </w:r>
          </w:p>
        </w:tc>
      </w:tr>
      <w:tr w:rsidR="0035607C" w:rsidRPr="00FE760F" w14:paraId="383DB583"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37AA721" w14:textId="77777777" w:rsidR="0035607C" w:rsidRPr="00FE760F" w:rsidRDefault="0035607C" w:rsidP="0035607C">
            <w:pPr>
              <w:pStyle w:val="TAC"/>
              <w:rPr>
                <w:lang w:val="fi-FI" w:eastAsia="fi-FI"/>
              </w:rPr>
            </w:pPr>
            <w:r w:rsidRPr="00FE760F">
              <w:rPr>
                <w:lang w:val="sv-SE" w:eastAsia="fi-FI"/>
              </w:rPr>
              <w:t>CA_n260(7A-O)</w:t>
            </w:r>
          </w:p>
        </w:tc>
        <w:tc>
          <w:tcPr>
            <w:tcW w:w="1390" w:type="dxa"/>
            <w:tcBorders>
              <w:top w:val="nil"/>
              <w:left w:val="nil"/>
              <w:bottom w:val="single" w:sz="4" w:space="0" w:color="auto"/>
              <w:right w:val="single" w:sz="4" w:space="0" w:color="auto"/>
            </w:tcBorders>
            <w:shd w:val="clear" w:color="auto" w:fill="auto"/>
            <w:vAlign w:val="center"/>
            <w:hideMark/>
          </w:tcPr>
          <w:p w14:paraId="736A9BB0" w14:textId="77777777" w:rsidR="0035607C" w:rsidRPr="00FE760F" w:rsidRDefault="0035607C" w:rsidP="0035607C">
            <w:pPr>
              <w:pStyle w:val="TAC"/>
              <w:rPr>
                <w:lang w:val="fi-FI" w:eastAsia="fi-FI"/>
              </w:rPr>
            </w:pPr>
            <w:r w:rsidRPr="00FE760F">
              <w:rPr>
                <w:lang w:val="en-US" w:eastAsia="fi-FI"/>
              </w:rPr>
              <w:t>-</w:t>
            </w:r>
          </w:p>
        </w:tc>
        <w:tc>
          <w:tcPr>
            <w:tcW w:w="6407" w:type="dxa"/>
            <w:gridSpan w:val="8"/>
            <w:tcBorders>
              <w:top w:val="single" w:sz="4" w:space="0" w:color="auto"/>
              <w:left w:val="nil"/>
              <w:bottom w:val="single" w:sz="4" w:space="0" w:color="auto"/>
              <w:right w:val="single" w:sz="4" w:space="0" w:color="auto"/>
            </w:tcBorders>
            <w:shd w:val="clear" w:color="auto" w:fill="auto"/>
            <w:vAlign w:val="center"/>
            <w:hideMark/>
          </w:tcPr>
          <w:p w14:paraId="5BE3B50F" w14:textId="77777777" w:rsidR="0035607C" w:rsidRPr="00FE760F" w:rsidRDefault="0035607C" w:rsidP="0035607C">
            <w:pPr>
              <w:pStyle w:val="TAC"/>
              <w:rPr>
                <w:lang w:val="fi-FI" w:eastAsia="fi-FI"/>
              </w:rPr>
            </w:pPr>
            <w:r w:rsidRPr="00FE760F">
              <w:rPr>
                <w:lang w:eastAsia="fi-FI"/>
              </w:rPr>
              <w:t>CA_n260(7A)</w:t>
            </w:r>
          </w:p>
        </w:tc>
        <w:tc>
          <w:tcPr>
            <w:tcW w:w="850" w:type="dxa"/>
            <w:tcBorders>
              <w:top w:val="nil"/>
              <w:left w:val="nil"/>
              <w:bottom w:val="single" w:sz="4" w:space="0" w:color="auto"/>
              <w:right w:val="single" w:sz="4" w:space="0" w:color="auto"/>
            </w:tcBorders>
            <w:shd w:val="clear" w:color="auto" w:fill="auto"/>
            <w:vAlign w:val="center"/>
            <w:hideMark/>
          </w:tcPr>
          <w:p w14:paraId="49A5DFAF" w14:textId="77777777" w:rsidR="0035607C" w:rsidRPr="00FE760F" w:rsidRDefault="0035607C" w:rsidP="0035607C">
            <w:pPr>
              <w:pStyle w:val="TAC"/>
              <w:rPr>
                <w:lang w:val="fi-FI" w:eastAsia="fi-FI"/>
              </w:rPr>
            </w:pPr>
            <w:r w:rsidRPr="00FE760F">
              <w:rPr>
                <w:lang w:eastAsia="fi-FI"/>
              </w:rPr>
              <w:t>CA_n260O</w:t>
            </w:r>
          </w:p>
        </w:tc>
        <w:tc>
          <w:tcPr>
            <w:tcW w:w="709" w:type="dxa"/>
            <w:tcBorders>
              <w:top w:val="nil"/>
              <w:left w:val="nil"/>
              <w:bottom w:val="single" w:sz="4" w:space="0" w:color="auto"/>
              <w:right w:val="single" w:sz="4" w:space="0" w:color="auto"/>
            </w:tcBorders>
            <w:shd w:val="clear" w:color="auto" w:fill="auto"/>
            <w:vAlign w:val="center"/>
            <w:hideMark/>
          </w:tcPr>
          <w:p w14:paraId="7B83113D"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E395B1A"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noWrap/>
            <w:vAlign w:val="bottom"/>
            <w:hideMark/>
          </w:tcPr>
          <w:p w14:paraId="2968DDB9"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70EBDA0"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B8D7E8A" w14:textId="150654AD" w:rsidR="0035607C" w:rsidRPr="00FE760F" w:rsidRDefault="0035607C" w:rsidP="0035607C">
            <w:pPr>
              <w:pStyle w:val="TAC"/>
              <w:rPr>
                <w:lang w:val="fi-FI" w:eastAsia="fi-FI"/>
              </w:rPr>
            </w:pPr>
            <w:del w:id="44" w:author="Jamesf Wang" w:date="2020-04-09T16:59:00Z">
              <w:r w:rsidRPr="00FE760F" w:rsidDel="008C5858">
                <w:rPr>
                  <w:lang w:val="en-US" w:eastAsia="fi-FI"/>
                </w:rPr>
                <w:delText>2650</w:delText>
              </w:r>
              <w:r w:rsidRPr="00FE760F" w:rsidDel="008C5858">
                <w:rPr>
                  <w:vertAlign w:val="superscript"/>
                  <w:lang w:val="en-US" w:eastAsia="fi-FI"/>
                </w:rPr>
                <w:delText>2</w:delText>
              </w:r>
            </w:del>
            <w:ins w:id="45" w:author="Jamesf Wang" w:date="2020-04-09T16:59:00Z">
              <w:r w:rsidR="008C5858">
                <w:rPr>
                  <w:lang w:val="en-US" w:eastAsia="fi-FI"/>
                </w:rPr>
                <w:t>2950</w:t>
              </w:r>
            </w:ins>
          </w:p>
        </w:tc>
        <w:tc>
          <w:tcPr>
            <w:tcW w:w="709" w:type="dxa"/>
            <w:tcBorders>
              <w:top w:val="nil"/>
              <w:left w:val="nil"/>
              <w:bottom w:val="single" w:sz="4" w:space="0" w:color="auto"/>
              <w:right w:val="single" w:sz="4" w:space="0" w:color="auto"/>
            </w:tcBorders>
            <w:shd w:val="clear" w:color="auto" w:fill="auto"/>
            <w:vAlign w:val="center"/>
            <w:hideMark/>
          </w:tcPr>
          <w:p w14:paraId="0E3C3EB1" w14:textId="77777777" w:rsidR="0035607C" w:rsidRPr="00FE760F" w:rsidRDefault="0035607C" w:rsidP="0035607C">
            <w:pPr>
              <w:pStyle w:val="TAC"/>
              <w:rPr>
                <w:lang w:val="fi-FI" w:eastAsia="fi-FI"/>
              </w:rPr>
            </w:pPr>
            <w:r w:rsidRPr="00FE760F">
              <w:rPr>
                <w:lang w:val="en-US" w:eastAsia="fi-FI"/>
              </w:rPr>
              <w:t>0</w:t>
            </w:r>
          </w:p>
        </w:tc>
      </w:tr>
      <w:tr w:rsidR="0035607C" w:rsidRPr="00FE760F" w14:paraId="2FAE369E"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26938AF" w14:textId="77777777" w:rsidR="0035607C" w:rsidRPr="00FE760F" w:rsidRDefault="0035607C" w:rsidP="0035607C">
            <w:pPr>
              <w:pStyle w:val="TAC"/>
              <w:rPr>
                <w:lang w:val="fi-FI" w:eastAsia="fi-FI"/>
              </w:rPr>
            </w:pPr>
            <w:r w:rsidRPr="00FE760F">
              <w:rPr>
                <w:lang w:val="sv-SE" w:eastAsia="fi-FI"/>
              </w:rPr>
              <w:t>CA_n260(8A-O)</w:t>
            </w:r>
          </w:p>
        </w:tc>
        <w:tc>
          <w:tcPr>
            <w:tcW w:w="1390" w:type="dxa"/>
            <w:tcBorders>
              <w:top w:val="nil"/>
              <w:left w:val="nil"/>
              <w:bottom w:val="single" w:sz="4" w:space="0" w:color="auto"/>
              <w:right w:val="single" w:sz="4" w:space="0" w:color="auto"/>
            </w:tcBorders>
            <w:shd w:val="clear" w:color="auto" w:fill="auto"/>
            <w:vAlign w:val="center"/>
            <w:hideMark/>
          </w:tcPr>
          <w:p w14:paraId="09B0601A" w14:textId="77777777" w:rsidR="0035607C" w:rsidRPr="00FE760F" w:rsidRDefault="0035607C" w:rsidP="0035607C">
            <w:pPr>
              <w:pStyle w:val="TAC"/>
              <w:rPr>
                <w:lang w:val="fi-FI" w:eastAsia="fi-FI"/>
              </w:rPr>
            </w:pPr>
            <w:r w:rsidRPr="00FE760F">
              <w:rPr>
                <w:lang w:val="en-US" w:eastAsia="fi-FI"/>
              </w:rPr>
              <w:t>-</w:t>
            </w:r>
          </w:p>
        </w:tc>
        <w:tc>
          <w:tcPr>
            <w:tcW w:w="7257" w:type="dxa"/>
            <w:gridSpan w:val="9"/>
            <w:tcBorders>
              <w:top w:val="single" w:sz="4" w:space="0" w:color="auto"/>
              <w:left w:val="nil"/>
              <w:bottom w:val="single" w:sz="4" w:space="0" w:color="auto"/>
              <w:right w:val="single" w:sz="4" w:space="0" w:color="auto"/>
            </w:tcBorders>
            <w:shd w:val="clear" w:color="auto" w:fill="auto"/>
            <w:vAlign w:val="center"/>
            <w:hideMark/>
          </w:tcPr>
          <w:p w14:paraId="4E6386B5" w14:textId="77777777" w:rsidR="0035607C" w:rsidRPr="00FE760F" w:rsidRDefault="0035607C" w:rsidP="0035607C">
            <w:pPr>
              <w:pStyle w:val="TAC"/>
              <w:rPr>
                <w:lang w:val="fi-FI" w:eastAsia="fi-FI"/>
              </w:rPr>
            </w:pPr>
            <w:r w:rsidRPr="00FE760F">
              <w:rPr>
                <w:lang w:eastAsia="fi-FI"/>
              </w:rPr>
              <w:t>CA_n260(8A)</w:t>
            </w:r>
          </w:p>
        </w:tc>
        <w:tc>
          <w:tcPr>
            <w:tcW w:w="709" w:type="dxa"/>
            <w:tcBorders>
              <w:top w:val="nil"/>
              <w:left w:val="nil"/>
              <w:bottom w:val="single" w:sz="4" w:space="0" w:color="auto"/>
              <w:right w:val="single" w:sz="4" w:space="0" w:color="auto"/>
            </w:tcBorders>
            <w:shd w:val="clear" w:color="auto" w:fill="auto"/>
            <w:vAlign w:val="center"/>
            <w:hideMark/>
          </w:tcPr>
          <w:p w14:paraId="5B33AF9C" w14:textId="77777777" w:rsidR="0035607C" w:rsidRPr="00FE760F" w:rsidRDefault="0035607C" w:rsidP="0035607C">
            <w:pPr>
              <w:pStyle w:val="TAC"/>
              <w:rPr>
                <w:lang w:val="fi-FI" w:eastAsia="fi-FI"/>
              </w:rPr>
            </w:pPr>
            <w:r w:rsidRPr="00FE760F">
              <w:rPr>
                <w:lang w:eastAsia="fi-FI"/>
              </w:rPr>
              <w:t>CA_n260O</w:t>
            </w:r>
          </w:p>
        </w:tc>
        <w:tc>
          <w:tcPr>
            <w:tcW w:w="709" w:type="dxa"/>
            <w:tcBorders>
              <w:top w:val="nil"/>
              <w:left w:val="nil"/>
              <w:bottom w:val="single" w:sz="4" w:space="0" w:color="auto"/>
              <w:right w:val="single" w:sz="4" w:space="0" w:color="auto"/>
            </w:tcBorders>
            <w:shd w:val="clear" w:color="auto" w:fill="auto"/>
            <w:vAlign w:val="center"/>
            <w:hideMark/>
          </w:tcPr>
          <w:p w14:paraId="68E4D60D"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DF49D85"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1C4BC744"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2284E47" w14:textId="203F35E9" w:rsidR="0035607C" w:rsidRPr="00FE760F" w:rsidRDefault="0035607C" w:rsidP="0035607C">
            <w:pPr>
              <w:pStyle w:val="TAC"/>
              <w:rPr>
                <w:lang w:val="fi-FI" w:eastAsia="fi-FI"/>
              </w:rPr>
            </w:pPr>
            <w:del w:id="46" w:author="Jamesf Wang" w:date="2020-04-09T17:00:00Z">
              <w:r w:rsidRPr="00FE760F" w:rsidDel="008C5858">
                <w:rPr>
                  <w:lang w:val="en-US" w:eastAsia="fi-FI"/>
                </w:rPr>
                <w:delText>2600</w:delText>
              </w:r>
              <w:r w:rsidRPr="00FE760F" w:rsidDel="008C5858">
                <w:rPr>
                  <w:vertAlign w:val="superscript"/>
                  <w:lang w:val="en-US" w:eastAsia="fi-FI"/>
                </w:rPr>
                <w:delText>2</w:delText>
              </w:r>
            </w:del>
            <w:ins w:id="47" w:author="Jamesf Wang" w:date="2020-04-09T17:00:00Z">
              <w:r w:rsidR="008C5858">
                <w:rPr>
                  <w:lang w:val="en-US" w:eastAsia="fi-FI"/>
                </w:rPr>
                <w:t>2950</w:t>
              </w:r>
            </w:ins>
          </w:p>
        </w:tc>
        <w:tc>
          <w:tcPr>
            <w:tcW w:w="709" w:type="dxa"/>
            <w:tcBorders>
              <w:top w:val="nil"/>
              <w:left w:val="nil"/>
              <w:bottom w:val="single" w:sz="4" w:space="0" w:color="auto"/>
              <w:right w:val="single" w:sz="4" w:space="0" w:color="auto"/>
            </w:tcBorders>
            <w:shd w:val="clear" w:color="auto" w:fill="auto"/>
            <w:vAlign w:val="center"/>
            <w:hideMark/>
          </w:tcPr>
          <w:p w14:paraId="7F4FB3B6" w14:textId="77777777" w:rsidR="0035607C" w:rsidRPr="00FE760F" w:rsidRDefault="0035607C" w:rsidP="0035607C">
            <w:pPr>
              <w:pStyle w:val="TAC"/>
              <w:rPr>
                <w:lang w:val="fi-FI" w:eastAsia="fi-FI"/>
              </w:rPr>
            </w:pPr>
            <w:r w:rsidRPr="00FE760F">
              <w:rPr>
                <w:lang w:val="en-US" w:eastAsia="fi-FI"/>
              </w:rPr>
              <w:t>0</w:t>
            </w:r>
          </w:p>
        </w:tc>
      </w:tr>
      <w:tr w:rsidR="0035607C" w:rsidRPr="00FE760F" w14:paraId="45601C02"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9721BA5" w14:textId="77777777" w:rsidR="0035607C" w:rsidRPr="00FE760F" w:rsidRDefault="0035607C" w:rsidP="0035607C">
            <w:pPr>
              <w:pStyle w:val="TAC"/>
              <w:rPr>
                <w:lang w:val="fi-FI" w:eastAsia="fi-FI"/>
              </w:rPr>
            </w:pPr>
            <w:r w:rsidRPr="00FE760F">
              <w:rPr>
                <w:lang w:val="sv-SE" w:eastAsia="fi-FI"/>
              </w:rPr>
              <w:t>CA_n260(4A-2O)</w:t>
            </w:r>
          </w:p>
        </w:tc>
        <w:tc>
          <w:tcPr>
            <w:tcW w:w="1390" w:type="dxa"/>
            <w:tcBorders>
              <w:top w:val="nil"/>
              <w:left w:val="nil"/>
              <w:bottom w:val="single" w:sz="4" w:space="0" w:color="auto"/>
              <w:right w:val="single" w:sz="4" w:space="0" w:color="auto"/>
            </w:tcBorders>
            <w:shd w:val="clear" w:color="auto" w:fill="auto"/>
            <w:vAlign w:val="center"/>
            <w:hideMark/>
          </w:tcPr>
          <w:p w14:paraId="399B7763" w14:textId="77777777" w:rsidR="0035607C" w:rsidRPr="00FE760F" w:rsidRDefault="0035607C" w:rsidP="0035607C">
            <w:pPr>
              <w:pStyle w:val="TAC"/>
              <w:rPr>
                <w:lang w:val="fi-FI" w:eastAsia="fi-FI"/>
              </w:rPr>
            </w:pPr>
            <w:r w:rsidRPr="00FE760F">
              <w:rPr>
                <w:lang w:val="en-US"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1C3FE0C4" w14:textId="77777777" w:rsidR="0035607C" w:rsidRPr="00FE760F" w:rsidRDefault="0035607C" w:rsidP="0035607C">
            <w:pPr>
              <w:pStyle w:val="TAC"/>
              <w:rPr>
                <w:lang w:val="fi-FI" w:eastAsia="fi-FI"/>
              </w:rPr>
            </w:pPr>
            <w:r w:rsidRPr="00FE760F">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599E83D6" w14:textId="77777777" w:rsidR="0035607C" w:rsidRPr="00FE760F" w:rsidRDefault="0035607C" w:rsidP="0035607C">
            <w:pPr>
              <w:pStyle w:val="TAC"/>
              <w:rPr>
                <w:lang w:val="fi-FI" w:eastAsia="fi-FI"/>
              </w:rPr>
            </w:pPr>
            <w:r w:rsidRPr="00FE760F">
              <w:rPr>
                <w:lang w:eastAsia="fi-FI"/>
              </w:rPr>
              <w:t>CA_n260(2O)</w:t>
            </w:r>
          </w:p>
        </w:tc>
        <w:tc>
          <w:tcPr>
            <w:tcW w:w="993" w:type="dxa"/>
            <w:tcBorders>
              <w:top w:val="nil"/>
              <w:left w:val="nil"/>
              <w:bottom w:val="single" w:sz="4" w:space="0" w:color="auto"/>
              <w:right w:val="single" w:sz="4" w:space="0" w:color="auto"/>
            </w:tcBorders>
            <w:shd w:val="clear" w:color="auto" w:fill="auto"/>
            <w:vAlign w:val="center"/>
            <w:hideMark/>
          </w:tcPr>
          <w:p w14:paraId="31349145"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8B5C674"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08B2770"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5749840"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501C1AB"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F6F8A38"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5168306" w14:textId="77777777" w:rsidR="0035607C" w:rsidRPr="00FE760F" w:rsidRDefault="0035607C" w:rsidP="0035607C">
            <w:pPr>
              <w:pStyle w:val="TAC"/>
              <w:rPr>
                <w:lang w:val="fi-FI" w:eastAsia="fi-FI"/>
              </w:rPr>
            </w:pPr>
            <w:r w:rsidRPr="00FE760F">
              <w:rPr>
                <w:lang w:val="en-US" w:eastAsia="fi-FI"/>
              </w:rPr>
              <w:t>2000</w:t>
            </w:r>
          </w:p>
        </w:tc>
        <w:tc>
          <w:tcPr>
            <w:tcW w:w="709" w:type="dxa"/>
            <w:tcBorders>
              <w:top w:val="nil"/>
              <w:left w:val="nil"/>
              <w:bottom w:val="single" w:sz="4" w:space="0" w:color="auto"/>
              <w:right w:val="single" w:sz="4" w:space="0" w:color="auto"/>
            </w:tcBorders>
            <w:shd w:val="clear" w:color="auto" w:fill="auto"/>
            <w:vAlign w:val="center"/>
            <w:hideMark/>
          </w:tcPr>
          <w:p w14:paraId="7BAD609B" w14:textId="77777777" w:rsidR="0035607C" w:rsidRPr="00FE760F" w:rsidRDefault="0035607C" w:rsidP="0035607C">
            <w:pPr>
              <w:pStyle w:val="TAC"/>
              <w:rPr>
                <w:lang w:val="fi-FI" w:eastAsia="fi-FI"/>
              </w:rPr>
            </w:pPr>
            <w:r w:rsidRPr="00FE760F">
              <w:rPr>
                <w:lang w:val="en-US" w:eastAsia="fi-FI"/>
              </w:rPr>
              <w:t>0</w:t>
            </w:r>
          </w:p>
        </w:tc>
      </w:tr>
      <w:tr w:rsidR="0035607C" w:rsidRPr="00FE760F" w14:paraId="5C0B79DE"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31F62C1" w14:textId="77777777" w:rsidR="0035607C" w:rsidRPr="00FE760F" w:rsidRDefault="0035607C" w:rsidP="0035607C">
            <w:pPr>
              <w:pStyle w:val="TAC"/>
              <w:rPr>
                <w:lang w:val="fi-FI" w:eastAsia="fi-FI"/>
              </w:rPr>
            </w:pPr>
            <w:r w:rsidRPr="00FE760F">
              <w:rPr>
                <w:lang w:val="sv-SE" w:eastAsia="fi-FI"/>
              </w:rPr>
              <w:t>CA_n260(4A-2Q)</w:t>
            </w:r>
          </w:p>
        </w:tc>
        <w:tc>
          <w:tcPr>
            <w:tcW w:w="1390" w:type="dxa"/>
            <w:tcBorders>
              <w:top w:val="nil"/>
              <w:left w:val="nil"/>
              <w:bottom w:val="single" w:sz="4" w:space="0" w:color="auto"/>
              <w:right w:val="single" w:sz="4" w:space="0" w:color="auto"/>
            </w:tcBorders>
            <w:shd w:val="clear" w:color="auto" w:fill="auto"/>
            <w:vAlign w:val="center"/>
            <w:hideMark/>
          </w:tcPr>
          <w:p w14:paraId="361C3A6A" w14:textId="77777777" w:rsidR="0035607C" w:rsidRPr="00FE760F" w:rsidRDefault="0035607C" w:rsidP="0035607C">
            <w:pPr>
              <w:pStyle w:val="TAC"/>
              <w:rPr>
                <w:lang w:val="fi-FI" w:eastAsia="fi-FI"/>
              </w:rPr>
            </w:pPr>
            <w:r w:rsidRPr="00FE760F">
              <w:rPr>
                <w:lang w:val="en-US"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73F9C61A" w14:textId="77777777" w:rsidR="0035607C" w:rsidRPr="00FE760F" w:rsidRDefault="0035607C" w:rsidP="0035607C">
            <w:pPr>
              <w:pStyle w:val="TAC"/>
              <w:rPr>
                <w:lang w:val="fi-FI" w:eastAsia="fi-FI"/>
              </w:rPr>
            </w:pPr>
            <w:r w:rsidRPr="00FE760F">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5031CC3B" w14:textId="77777777" w:rsidR="0035607C" w:rsidRPr="00FE760F" w:rsidRDefault="0035607C" w:rsidP="0035607C">
            <w:pPr>
              <w:pStyle w:val="TAC"/>
              <w:rPr>
                <w:lang w:val="fi-FI" w:eastAsia="fi-FI"/>
              </w:rPr>
            </w:pPr>
            <w:r w:rsidRPr="00FE760F">
              <w:rPr>
                <w:lang w:eastAsia="fi-FI"/>
              </w:rPr>
              <w:t>CA_n260(2Q)</w:t>
            </w:r>
          </w:p>
        </w:tc>
        <w:tc>
          <w:tcPr>
            <w:tcW w:w="993" w:type="dxa"/>
            <w:tcBorders>
              <w:top w:val="nil"/>
              <w:left w:val="nil"/>
              <w:bottom w:val="single" w:sz="4" w:space="0" w:color="auto"/>
              <w:right w:val="single" w:sz="4" w:space="0" w:color="auto"/>
            </w:tcBorders>
            <w:shd w:val="clear" w:color="auto" w:fill="auto"/>
            <w:vAlign w:val="center"/>
            <w:hideMark/>
          </w:tcPr>
          <w:p w14:paraId="2174C5C8"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7D45509"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7CF09C5"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CB699B0"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432EDF3"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0DF443E"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049C482" w14:textId="77777777" w:rsidR="0035607C" w:rsidRPr="00FE760F" w:rsidRDefault="0035607C" w:rsidP="0035607C">
            <w:pPr>
              <w:pStyle w:val="TAC"/>
              <w:rPr>
                <w:lang w:val="fi-FI" w:eastAsia="fi-FI"/>
              </w:rPr>
            </w:pPr>
            <w:r w:rsidRPr="00FE760F">
              <w:rPr>
                <w:lang w:val="en-US" w:eastAsia="fi-FI"/>
              </w:rPr>
              <w:t>2400</w:t>
            </w:r>
          </w:p>
        </w:tc>
        <w:tc>
          <w:tcPr>
            <w:tcW w:w="709" w:type="dxa"/>
            <w:tcBorders>
              <w:top w:val="nil"/>
              <w:left w:val="nil"/>
              <w:bottom w:val="single" w:sz="4" w:space="0" w:color="auto"/>
              <w:right w:val="single" w:sz="4" w:space="0" w:color="auto"/>
            </w:tcBorders>
            <w:shd w:val="clear" w:color="auto" w:fill="auto"/>
            <w:vAlign w:val="center"/>
            <w:hideMark/>
          </w:tcPr>
          <w:p w14:paraId="19047BBB" w14:textId="77777777" w:rsidR="0035607C" w:rsidRPr="00FE760F" w:rsidRDefault="0035607C" w:rsidP="0035607C">
            <w:pPr>
              <w:pStyle w:val="TAC"/>
              <w:rPr>
                <w:lang w:val="fi-FI" w:eastAsia="fi-FI"/>
              </w:rPr>
            </w:pPr>
            <w:r w:rsidRPr="00FE760F">
              <w:rPr>
                <w:lang w:val="en-US" w:eastAsia="fi-FI"/>
              </w:rPr>
              <w:t>0</w:t>
            </w:r>
          </w:p>
        </w:tc>
      </w:tr>
      <w:tr w:rsidR="0035607C" w:rsidRPr="00FE760F" w14:paraId="517D8816"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F4F17AF" w14:textId="77777777" w:rsidR="0035607C" w:rsidRPr="00FE760F" w:rsidRDefault="0035607C" w:rsidP="0035607C">
            <w:pPr>
              <w:pStyle w:val="TAC"/>
              <w:rPr>
                <w:lang w:val="fi-FI" w:eastAsia="fi-FI"/>
              </w:rPr>
            </w:pPr>
            <w:r w:rsidRPr="00FE760F">
              <w:rPr>
                <w:lang w:val="sv-SE" w:eastAsia="fi-FI"/>
              </w:rPr>
              <w:t>CA_n260(3A-3O)</w:t>
            </w:r>
          </w:p>
        </w:tc>
        <w:tc>
          <w:tcPr>
            <w:tcW w:w="1390" w:type="dxa"/>
            <w:tcBorders>
              <w:top w:val="nil"/>
              <w:left w:val="nil"/>
              <w:bottom w:val="single" w:sz="4" w:space="0" w:color="auto"/>
              <w:right w:val="single" w:sz="4" w:space="0" w:color="auto"/>
            </w:tcBorders>
            <w:shd w:val="clear" w:color="auto" w:fill="auto"/>
            <w:vAlign w:val="center"/>
            <w:hideMark/>
          </w:tcPr>
          <w:p w14:paraId="584C6CD7" w14:textId="77777777" w:rsidR="0035607C" w:rsidRPr="00FE760F" w:rsidRDefault="0035607C" w:rsidP="0035607C">
            <w:pPr>
              <w:pStyle w:val="TAC"/>
              <w:rPr>
                <w:lang w:val="fi-FI" w:eastAsia="fi-FI"/>
              </w:rPr>
            </w:pPr>
            <w:r w:rsidRPr="00FE760F">
              <w:rPr>
                <w:lang w:val="en-US"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06F84CE6" w14:textId="77777777" w:rsidR="0035607C" w:rsidRPr="00FE760F" w:rsidRDefault="0035607C" w:rsidP="0035607C">
            <w:pPr>
              <w:pStyle w:val="TAC"/>
              <w:rPr>
                <w:lang w:val="fi-FI" w:eastAsia="fi-FI"/>
              </w:rPr>
            </w:pPr>
            <w:r w:rsidRPr="00FE760F">
              <w:rPr>
                <w:lang w:eastAsia="fi-FI"/>
              </w:rPr>
              <w:t>CA_n260(3A)</w:t>
            </w:r>
          </w:p>
        </w:tc>
        <w:tc>
          <w:tcPr>
            <w:tcW w:w="2679" w:type="dxa"/>
            <w:gridSpan w:val="3"/>
            <w:tcBorders>
              <w:top w:val="single" w:sz="4" w:space="0" w:color="auto"/>
              <w:left w:val="nil"/>
              <w:bottom w:val="single" w:sz="4" w:space="0" w:color="auto"/>
              <w:right w:val="single" w:sz="4" w:space="0" w:color="auto"/>
            </w:tcBorders>
            <w:shd w:val="clear" w:color="auto" w:fill="auto"/>
            <w:vAlign w:val="center"/>
            <w:hideMark/>
          </w:tcPr>
          <w:p w14:paraId="7EAAD065" w14:textId="77777777" w:rsidR="0035607C" w:rsidRPr="00FE760F" w:rsidRDefault="0035607C" w:rsidP="0035607C">
            <w:pPr>
              <w:pStyle w:val="TAC"/>
              <w:rPr>
                <w:lang w:val="fi-FI" w:eastAsia="fi-FI"/>
              </w:rPr>
            </w:pPr>
            <w:r w:rsidRPr="00FE760F">
              <w:rPr>
                <w:lang w:eastAsia="fi-FI"/>
              </w:rPr>
              <w:t>CA_n260(3O)</w:t>
            </w:r>
          </w:p>
        </w:tc>
        <w:tc>
          <w:tcPr>
            <w:tcW w:w="993" w:type="dxa"/>
            <w:tcBorders>
              <w:top w:val="nil"/>
              <w:left w:val="nil"/>
              <w:bottom w:val="single" w:sz="4" w:space="0" w:color="auto"/>
              <w:right w:val="single" w:sz="4" w:space="0" w:color="auto"/>
            </w:tcBorders>
            <w:shd w:val="clear" w:color="auto" w:fill="auto"/>
            <w:vAlign w:val="center"/>
            <w:hideMark/>
          </w:tcPr>
          <w:p w14:paraId="7A099F69"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E356E90"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2DF680C"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FA7771E"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6917CD0"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66DF2E8"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30C82BA" w14:textId="77777777" w:rsidR="0035607C" w:rsidRPr="00FE760F" w:rsidRDefault="0035607C" w:rsidP="0035607C">
            <w:pPr>
              <w:pStyle w:val="TAC"/>
              <w:rPr>
                <w:lang w:val="fi-FI" w:eastAsia="fi-FI"/>
              </w:rPr>
            </w:pPr>
            <w:r w:rsidRPr="00FE760F">
              <w:rPr>
                <w:lang w:val="en-US" w:eastAsia="fi-FI"/>
              </w:rPr>
              <w:t>1800</w:t>
            </w:r>
          </w:p>
        </w:tc>
        <w:tc>
          <w:tcPr>
            <w:tcW w:w="709" w:type="dxa"/>
            <w:tcBorders>
              <w:top w:val="nil"/>
              <w:left w:val="nil"/>
              <w:bottom w:val="single" w:sz="4" w:space="0" w:color="auto"/>
              <w:right w:val="single" w:sz="4" w:space="0" w:color="auto"/>
            </w:tcBorders>
            <w:shd w:val="clear" w:color="auto" w:fill="auto"/>
            <w:vAlign w:val="center"/>
            <w:hideMark/>
          </w:tcPr>
          <w:p w14:paraId="01FFE840" w14:textId="77777777" w:rsidR="0035607C" w:rsidRPr="00FE760F" w:rsidRDefault="0035607C" w:rsidP="0035607C">
            <w:pPr>
              <w:pStyle w:val="TAC"/>
              <w:rPr>
                <w:lang w:val="fi-FI" w:eastAsia="fi-FI"/>
              </w:rPr>
            </w:pPr>
            <w:r w:rsidRPr="00FE760F">
              <w:rPr>
                <w:lang w:val="en-US" w:eastAsia="fi-FI"/>
              </w:rPr>
              <w:t>0</w:t>
            </w:r>
          </w:p>
        </w:tc>
      </w:tr>
      <w:tr w:rsidR="0035607C" w:rsidRPr="00FE760F" w14:paraId="50FEE892"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7DA8D9C" w14:textId="77777777" w:rsidR="0035607C" w:rsidRPr="00FE760F" w:rsidRDefault="0035607C" w:rsidP="0035607C">
            <w:pPr>
              <w:pStyle w:val="TAC"/>
              <w:rPr>
                <w:lang w:val="fi-FI" w:eastAsia="fi-FI"/>
              </w:rPr>
            </w:pPr>
            <w:r w:rsidRPr="00FE760F">
              <w:rPr>
                <w:lang w:val="sv-SE" w:eastAsia="fi-FI"/>
              </w:rPr>
              <w:t>CA_n260(A-G-O)</w:t>
            </w:r>
          </w:p>
        </w:tc>
        <w:tc>
          <w:tcPr>
            <w:tcW w:w="1390" w:type="dxa"/>
            <w:tcBorders>
              <w:top w:val="nil"/>
              <w:left w:val="nil"/>
              <w:bottom w:val="single" w:sz="4" w:space="0" w:color="auto"/>
              <w:right w:val="single" w:sz="4" w:space="0" w:color="auto"/>
            </w:tcBorders>
            <w:shd w:val="clear" w:color="auto" w:fill="auto"/>
            <w:vAlign w:val="center"/>
            <w:hideMark/>
          </w:tcPr>
          <w:p w14:paraId="76776D70"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5EAE64BC" w14:textId="77777777" w:rsidR="0035607C" w:rsidRPr="00FE760F" w:rsidRDefault="0035607C" w:rsidP="0035607C">
            <w:pPr>
              <w:pStyle w:val="TAC"/>
              <w:rPr>
                <w:lang w:val="fi-FI" w:eastAsia="fi-FI"/>
              </w:rPr>
            </w:pPr>
            <w:r w:rsidRPr="00FE760F">
              <w:rPr>
                <w:lang w:eastAsia="fi-FI"/>
              </w:rPr>
              <w:t>n260</w:t>
            </w:r>
          </w:p>
        </w:tc>
        <w:tc>
          <w:tcPr>
            <w:tcW w:w="851" w:type="dxa"/>
            <w:tcBorders>
              <w:top w:val="nil"/>
              <w:left w:val="nil"/>
              <w:bottom w:val="single" w:sz="4" w:space="0" w:color="auto"/>
              <w:right w:val="single" w:sz="4" w:space="0" w:color="auto"/>
            </w:tcBorders>
            <w:shd w:val="clear" w:color="auto" w:fill="auto"/>
            <w:vAlign w:val="center"/>
            <w:hideMark/>
          </w:tcPr>
          <w:p w14:paraId="635B74A9" w14:textId="77777777" w:rsidR="0035607C" w:rsidRPr="00FE760F" w:rsidRDefault="0035607C" w:rsidP="0035607C">
            <w:pPr>
              <w:pStyle w:val="TAC"/>
              <w:rPr>
                <w:lang w:val="fi-FI" w:eastAsia="fi-FI"/>
              </w:rPr>
            </w:pPr>
            <w:r w:rsidRPr="00FE760F">
              <w:rPr>
                <w:lang w:eastAsia="fi-FI"/>
              </w:rPr>
              <w:t>CA_n260G</w:t>
            </w:r>
          </w:p>
        </w:tc>
        <w:tc>
          <w:tcPr>
            <w:tcW w:w="992" w:type="dxa"/>
            <w:tcBorders>
              <w:top w:val="nil"/>
              <w:left w:val="nil"/>
              <w:bottom w:val="single" w:sz="4" w:space="0" w:color="auto"/>
              <w:right w:val="single" w:sz="4" w:space="0" w:color="auto"/>
            </w:tcBorders>
            <w:shd w:val="clear" w:color="auto" w:fill="auto"/>
            <w:vAlign w:val="center"/>
            <w:hideMark/>
          </w:tcPr>
          <w:p w14:paraId="4697549B" w14:textId="77777777" w:rsidR="0035607C" w:rsidRPr="00FE760F" w:rsidRDefault="0035607C" w:rsidP="0035607C">
            <w:pPr>
              <w:pStyle w:val="TAC"/>
              <w:rPr>
                <w:lang w:val="fi-FI" w:eastAsia="fi-FI"/>
              </w:rPr>
            </w:pPr>
            <w:r w:rsidRPr="00FE760F">
              <w:rPr>
                <w:lang w:eastAsia="fi-FI"/>
              </w:rPr>
              <w:t>CA_n260O</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369596A6"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3C13E11"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776CAE5"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352A04A"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3DBFC58"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96C7E0F"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22CC0DE"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9EFE010"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273905F"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67635B8" w14:textId="77777777" w:rsidR="0035607C" w:rsidRPr="00FE760F" w:rsidRDefault="0035607C" w:rsidP="0035607C">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2FF7D04D" w14:textId="77777777" w:rsidR="0035607C" w:rsidRPr="00FE760F" w:rsidRDefault="0035607C" w:rsidP="0035607C">
            <w:pPr>
              <w:pStyle w:val="TAC"/>
              <w:rPr>
                <w:lang w:val="fi-FI" w:eastAsia="fi-FI"/>
              </w:rPr>
            </w:pPr>
            <w:r w:rsidRPr="00FE760F">
              <w:rPr>
                <w:lang w:val="en-US" w:eastAsia="fi-FI"/>
              </w:rPr>
              <w:t>0</w:t>
            </w:r>
          </w:p>
        </w:tc>
      </w:tr>
      <w:tr w:rsidR="0035607C" w:rsidRPr="00FE760F" w14:paraId="5A7AF13C"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E2D17A2" w14:textId="77777777" w:rsidR="0035607C" w:rsidRPr="00FE760F" w:rsidRDefault="0035607C" w:rsidP="0035607C">
            <w:pPr>
              <w:pStyle w:val="TAC"/>
              <w:rPr>
                <w:lang w:val="fi-FI" w:eastAsia="fi-FI"/>
              </w:rPr>
            </w:pPr>
            <w:r w:rsidRPr="00FE760F">
              <w:rPr>
                <w:lang w:val="sv-SE" w:eastAsia="fi-FI"/>
              </w:rPr>
              <w:t>CA_n260(A-G-2O)</w:t>
            </w:r>
          </w:p>
        </w:tc>
        <w:tc>
          <w:tcPr>
            <w:tcW w:w="1390" w:type="dxa"/>
            <w:tcBorders>
              <w:top w:val="nil"/>
              <w:left w:val="nil"/>
              <w:bottom w:val="single" w:sz="4" w:space="0" w:color="auto"/>
              <w:right w:val="single" w:sz="4" w:space="0" w:color="auto"/>
            </w:tcBorders>
            <w:shd w:val="clear" w:color="auto" w:fill="auto"/>
            <w:vAlign w:val="center"/>
            <w:hideMark/>
          </w:tcPr>
          <w:p w14:paraId="02F07F97"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5F5B803F" w14:textId="77777777" w:rsidR="0035607C" w:rsidRPr="00FE760F" w:rsidRDefault="0035607C" w:rsidP="0035607C">
            <w:pPr>
              <w:pStyle w:val="TAC"/>
              <w:rPr>
                <w:lang w:val="fi-FI" w:eastAsia="fi-FI"/>
              </w:rPr>
            </w:pPr>
            <w:r w:rsidRPr="00FE760F">
              <w:rPr>
                <w:lang w:eastAsia="fi-FI"/>
              </w:rPr>
              <w:t>n260</w:t>
            </w:r>
          </w:p>
        </w:tc>
        <w:tc>
          <w:tcPr>
            <w:tcW w:w="851" w:type="dxa"/>
            <w:tcBorders>
              <w:top w:val="nil"/>
              <w:left w:val="nil"/>
              <w:bottom w:val="single" w:sz="4" w:space="0" w:color="auto"/>
              <w:right w:val="single" w:sz="4" w:space="0" w:color="auto"/>
            </w:tcBorders>
            <w:shd w:val="clear" w:color="auto" w:fill="auto"/>
            <w:vAlign w:val="center"/>
            <w:hideMark/>
          </w:tcPr>
          <w:p w14:paraId="5453DA2A" w14:textId="77777777" w:rsidR="0035607C" w:rsidRPr="00FE760F" w:rsidRDefault="0035607C" w:rsidP="0035607C">
            <w:pPr>
              <w:pStyle w:val="TAC"/>
              <w:rPr>
                <w:lang w:val="fi-FI" w:eastAsia="fi-FI"/>
              </w:rPr>
            </w:pPr>
            <w:r w:rsidRPr="00FE760F">
              <w:rPr>
                <w:lang w:eastAsia="fi-FI"/>
              </w:rPr>
              <w:t>CA_n260G</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2FE54F9B" w14:textId="77777777" w:rsidR="0035607C" w:rsidRPr="00FE760F" w:rsidRDefault="0035607C" w:rsidP="0035607C">
            <w:pPr>
              <w:pStyle w:val="TAC"/>
              <w:rPr>
                <w:lang w:val="fi-FI" w:eastAsia="fi-FI"/>
              </w:rPr>
            </w:pPr>
            <w:r w:rsidRPr="00FE760F">
              <w:rPr>
                <w:lang w:eastAsia="fi-FI"/>
              </w:rPr>
              <w:t>CA_n260(2O)</w:t>
            </w:r>
          </w:p>
        </w:tc>
        <w:tc>
          <w:tcPr>
            <w:tcW w:w="992" w:type="dxa"/>
            <w:tcBorders>
              <w:top w:val="nil"/>
              <w:left w:val="nil"/>
              <w:bottom w:val="single" w:sz="4" w:space="0" w:color="auto"/>
              <w:right w:val="single" w:sz="4" w:space="0" w:color="auto"/>
            </w:tcBorders>
            <w:shd w:val="clear" w:color="auto" w:fill="auto"/>
            <w:vAlign w:val="center"/>
            <w:hideMark/>
          </w:tcPr>
          <w:p w14:paraId="0B2BB8B1"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7590770"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D7F22D0"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1675836"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4AFD081"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7DECA3E"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9017D25"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92ADF5D"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CC7D457" w14:textId="77777777" w:rsidR="0035607C" w:rsidRPr="00FE760F" w:rsidRDefault="0035607C" w:rsidP="0035607C">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7929FA79" w14:textId="77777777" w:rsidR="0035607C" w:rsidRPr="00FE760F" w:rsidRDefault="0035607C" w:rsidP="0035607C">
            <w:pPr>
              <w:pStyle w:val="TAC"/>
              <w:rPr>
                <w:lang w:val="fi-FI" w:eastAsia="fi-FI"/>
              </w:rPr>
            </w:pPr>
            <w:r w:rsidRPr="00FE760F">
              <w:rPr>
                <w:lang w:val="en-US" w:eastAsia="fi-FI"/>
              </w:rPr>
              <w:t>0</w:t>
            </w:r>
          </w:p>
        </w:tc>
      </w:tr>
      <w:tr w:rsidR="0035607C" w:rsidRPr="00FE760F" w14:paraId="100D3005"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9857F9C" w14:textId="77777777" w:rsidR="0035607C" w:rsidRPr="00FE760F" w:rsidRDefault="0035607C" w:rsidP="0035607C">
            <w:pPr>
              <w:pStyle w:val="TAC"/>
              <w:rPr>
                <w:lang w:val="fi-FI" w:eastAsia="fi-FI"/>
              </w:rPr>
            </w:pPr>
            <w:r w:rsidRPr="00FE760F">
              <w:rPr>
                <w:lang w:val="sv-SE" w:eastAsia="fi-FI"/>
              </w:rPr>
              <w:t>CA_n260(2A-G-O)</w:t>
            </w:r>
          </w:p>
        </w:tc>
        <w:tc>
          <w:tcPr>
            <w:tcW w:w="1390" w:type="dxa"/>
            <w:tcBorders>
              <w:top w:val="nil"/>
              <w:left w:val="nil"/>
              <w:bottom w:val="single" w:sz="4" w:space="0" w:color="auto"/>
              <w:right w:val="single" w:sz="4" w:space="0" w:color="auto"/>
            </w:tcBorders>
            <w:shd w:val="clear" w:color="auto" w:fill="auto"/>
            <w:vAlign w:val="center"/>
            <w:hideMark/>
          </w:tcPr>
          <w:p w14:paraId="517D6454"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527ED07E" w14:textId="77777777" w:rsidR="0035607C" w:rsidRPr="00FE760F" w:rsidRDefault="0035607C" w:rsidP="0035607C">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661153C7" w14:textId="77777777" w:rsidR="0035607C" w:rsidRPr="00FE760F" w:rsidRDefault="0035607C" w:rsidP="0035607C">
            <w:pPr>
              <w:pStyle w:val="TAC"/>
              <w:rPr>
                <w:lang w:val="fi-FI" w:eastAsia="fi-FI"/>
              </w:rPr>
            </w:pPr>
            <w:r w:rsidRPr="00FE760F">
              <w:rPr>
                <w:lang w:eastAsia="fi-FI"/>
              </w:rPr>
              <w:t>CA_n260G</w:t>
            </w:r>
          </w:p>
        </w:tc>
        <w:tc>
          <w:tcPr>
            <w:tcW w:w="851" w:type="dxa"/>
            <w:gridSpan w:val="2"/>
            <w:tcBorders>
              <w:top w:val="nil"/>
              <w:left w:val="nil"/>
              <w:bottom w:val="single" w:sz="4" w:space="0" w:color="auto"/>
              <w:right w:val="single" w:sz="4" w:space="0" w:color="auto"/>
            </w:tcBorders>
            <w:shd w:val="clear" w:color="auto" w:fill="auto"/>
            <w:vAlign w:val="center"/>
            <w:hideMark/>
          </w:tcPr>
          <w:p w14:paraId="41C7E99C" w14:textId="77777777" w:rsidR="0035607C" w:rsidRPr="00FE760F" w:rsidRDefault="0035607C" w:rsidP="0035607C">
            <w:pPr>
              <w:pStyle w:val="TAC"/>
              <w:rPr>
                <w:lang w:val="fi-FI" w:eastAsia="fi-FI"/>
              </w:rPr>
            </w:pPr>
            <w:r w:rsidRPr="00FE760F">
              <w:rPr>
                <w:lang w:eastAsia="fi-FI"/>
              </w:rPr>
              <w:t>CA_n260O</w:t>
            </w:r>
          </w:p>
        </w:tc>
        <w:tc>
          <w:tcPr>
            <w:tcW w:w="992" w:type="dxa"/>
            <w:tcBorders>
              <w:top w:val="nil"/>
              <w:left w:val="nil"/>
              <w:bottom w:val="single" w:sz="4" w:space="0" w:color="auto"/>
              <w:right w:val="single" w:sz="4" w:space="0" w:color="auto"/>
            </w:tcBorders>
            <w:shd w:val="clear" w:color="auto" w:fill="auto"/>
            <w:noWrap/>
            <w:vAlign w:val="bottom"/>
            <w:hideMark/>
          </w:tcPr>
          <w:p w14:paraId="2D59EA3A"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D7B83C4"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67AE818"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426BE28"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D59CB69"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8DD74E6"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2DAA233"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88D6819"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3DF84A9" w14:textId="77777777" w:rsidR="0035607C" w:rsidRPr="00FE760F" w:rsidRDefault="0035607C" w:rsidP="0035607C">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10F131B9" w14:textId="77777777" w:rsidR="0035607C" w:rsidRPr="00FE760F" w:rsidRDefault="0035607C" w:rsidP="0035607C">
            <w:pPr>
              <w:pStyle w:val="TAC"/>
              <w:rPr>
                <w:lang w:val="fi-FI" w:eastAsia="fi-FI"/>
              </w:rPr>
            </w:pPr>
            <w:r w:rsidRPr="00FE760F">
              <w:rPr>
                <w:lang w:val="en-US" w:eastAsia="fi-FI"/>
              </w:rPr>
              <w:t>0</w:t>
            </w:r>
          </w:p>
        </w:tc>
      </w:tr>
      <w:tr w:rsidR="0035607C" w:rsidRPr="00FE760F" w14:paraId="45EE1471"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4F7F0ED" w14:textId="77777777" w:rsidR="0035607C" w:rsidRPr="00FE760F" w:rsidRDefault="0035607C" w:rsidP="0035607C">
            <w:pPr>
              <w:pStyle w:val="TAC"/>
              <w:rPr>
                <w:lang w:val="fi-FI" w:eastAsia="fi-FI"/>
              </w:rPr>
            </w:pPr>
            <w:r w:rsidRPr="00FE760F">
              <w:rPr>
                <w:lang w:eastAsia="fi-FI"/>
              </w:rPr>
              <w:t>CA_n260(A-2G-O)</w:t>
            </w:r>
          </w:p>
        </w:tc>
        <w:tc>
          <w:tcPr>
            <w:tcW w:w="1390" w:type="dxa"/>
            <w:tcBorders>
              <w:top w:val="nil"/>
              <w:left w:val="nil"/>
              <w:bottom w:val="single" w:sz="4" w:space="0" w:color="auto"/>
              <w:right w:val="single" w:sz="4" w:space="0" w:color="auto"/>
            </w:tcBorders>
            <w:shd w:val="clear" w:color="auto" w:fill="auto"/>
            <w:vAlign w:val="center"/>
            <w:hideMark/>
          </w:tcPr>
          <w:p w14:paraId="16E2AE62"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1148A9DD" w14:textId="77777777" w:rsidR="0035607C" w:rsidRPr="00FE760F" w:rsidRDefault="0035607C" w:rsidP="0035607C">
            <w:pPr>
              <w:pStyle w:val="TAC"/>
              <w:rPr>
                <w:lang w:val="fi-FI" w:eastAsia="fi-FI"/>
              </w:rPr>
            </w:pPr>
            <w:r w:rsidRPr="00FE760F">
              <w:rPr>
                <w:lang w:eastAsia="fi-FI"/>
              </w:rPr>
              <w:t>n260</w:t>
            </w:r>
          </w:p>
        </w:tc>
        <w:tc>
          <w:tcPr>
            <w:tcW w:w="1857" w:type="dxa"/>
            <w:gridSpan w:val="3"/>
            <w:tcBorders>
              <w:top w:val="single" w:sz="4" w:space="0" w:color="auto"/>
              <w:left w:val="nil"/>
              <w:bottom w:val="single" w:sz="4" w:space="0" w:color="auto"/>
              <w:right w:val="single" w:sz="4" w:space="0" w:color="auto"/>
            </w:tcBorders>
            <w:shd w:val="clear" w:color="auto" w:fill="auto"/>
            <w:vAlign w:val="center"/>
            <w:hideMark/>
          </w:tcPr>
          <w:p w14:paraId="2BA948F8" w14:textId="77777777" w:rsidR="0035607C" w:rsidRPr="00FE760F" w:rsidRDefault="0035607C" w:rsidP="0035607C">
            <w:pPr>
              <w:pStyle w:val="TAC"/>
              <w:rPr>
                <w:lang w:val="fi-FI" w:eastAsia="fi-FI"/>
              </w:rPr>
            </w:pPr>
            <w:r w:rsidRPr="00FE760F">
              <w:rPr>
                <w:lang w:eastAsia="fi-FI"/>
              </w:rPr>
              <w:t>CA_n260(2G)</w:t>
            </w:r>
          </w:p>
        </w:tc>
        <w:tc>
          <w:tcPr>
            <w:tcW w:w="837" w:type="dxa"/>
            <w:tcBorders>
              <w:top w:val="nil"/>
              <w:left w:val="nil"/>
              <w:bottom w:val="single" w:sz="4" w:space="0" w:color="auto"/>
              <w:right w:val="single" w:sz="4" w:space="0" w:color="auto"/>
            </w:tcBorders>
            <w:shd w:val="clear" w:color="auto" w:fill="auto"/>
            <w:vAlign w:val="center"/>
            <w:hideMark/>
          </w:tcPr>
          <w:p w14:paraId="18612917" w14:textId="77777777" w:rsidR="0035607C" w:rsidRPr="00FE760F" w:rsidRDefault="0035607C" w:rsidP="0035607C">
            <w:pPr>
              <w:pStyle w:val="TAC"/>
              <w:rPr>
                <w:lang w:val="fi-FI" w:eastAsia="fi-FI"/>
              </w:rPr>
            </w:pPr>
            <w:r w:rsidRPr="00FE760F">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62720669"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B6CC6AE"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270EE791"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1D65DCD"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7D936D3"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318FCB9"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0A3F4EF"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CF869B7"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0FC69D2" w14:textId="77777777" w:rsidR="0035607C" w:rsidRPr="00FE760F" w:rsidRDefault="0035607C" w:rsidP="0035607C">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2E747D0C" w14:textId="77777777" w:rsidR="0035607C" w:rsidRPr="00FE760F" w:rsidRDefault="0035607C" w:rsidP="0035607C">
            <w:pPr>
              <w:pStyle w:val="TAC"/>
              <w:rPr>
                <w:lang w:val="fi-FI" w:eastAsia="fi-FI"/>
              </w:rPr>
            </w:pPr>
            <w:r w:rsidRPr="00FE760F">
              <w:rPr>
                <w:lang w:val="en-US" w:eastAsia="fi-FI"/>
              </w:rPr>
              <w:t>0</w:t>
            </w:r>
          </w:p>
        </w:tc>
      </w:tr>
      <w:tr w:rsidR="0035607C" w:rsidRPr="00FE760F" w14:paraId="68464486"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9932025" w14:textId="77777777" w:rsidR="0035607C" w:rsidRPr="00FE760F" w:rsidRDefault="0035607C" w:rsidP="0035607C">
            <w:pPr>
              <w:pStyle w:val="TAC"/>
              <w:rPr>
                <w:lang w:val="fi-FI" w:eastAsia="fi-FI"/>
              </w:rPr>
            </w:pPr>
            <w:r w:rsidRPr="00FE760F">
              <w:rPr>
                <w:lang w:eastAsia="fi-FI"/>
              </w:rPr>
              <w:t>CA_n260(A-3O)</w:t>
            </w:r>
          </w:p>
        </w:tc>
        <w:tc>
          <w:tcPr>
            <w:tcW w:w="1390" w:type="dxa"/>
            <w:tcBorders>
              <w:top w:val="nil"/>
              <w:left w:val="nil"/>
              <w:bottom w:val="single" w:sz="4" w:space="0" w:color="auto"/>
              <w:right w:val="single" w:sz="4" w:space="0" w:color="auto"/>
            </w:tcBorders>
            <w:shd w:val="clear" w:color="auto" w:fill="auto"/>
            <w:vAlign w:val="center"/>
            <w:hideMark/>
          </w:tcPr>
          <w:p w14:paraId="7C451743"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019A4DCB" w14:textId="77777777" w:rsidR="0035607C" w:rsidRPr="00FE760F" w:rsidRDefault="0035607C" w:rsidP="0035607C">
            <w:pPr>
              <w:pStyle w:val="TAC"/>
              <w:rPr>
                <w:lang w:val="fi-FI" w:eastAsia="fi-FI"/>
              </w:rPr>
            </w:pPr>
            <w:r w:rsidRPr="00FE760F">
              <w:rPr>
                <w:lang w:eastAsia="fi-FI"/>
              </w:rPr>
              <w:t>n260</w:t>
            </w:r>
          </w:p>
        </w:tc>
        <w:tc>
          <w:tcPr>
            <w:tcW w:w="2694" w:type="dxa"/>
            <w:gridSpan w:val="4"/>
            <w:tcBorders>
              <w:top w:val="single" w:sz="4" w:space="0" w:color="auto"/>
              <w:left w:val="nil"/>
              <w:bottom w:val="single" w:sz="4" w:space="0" w:color="auto"/>
              <w:right w:val="single" w:sz="4" w:space="0" w:color="auto"/>
            </w:tcBorders>
            <w:shd w:val="clear" w:color="auto" w:fill="auto"/>
            <w:vAlign w:val="center"/>
            <w:hideMark/>
          </w:tcPr>
          <w:p w14:paraId="17A72051" w14:textId="77777777" w:rsidR="0035607C" w:rsidRPr="00FE760F" w:rsidRDefault="0035607C" w:rsidP="0035607C">
            <w:pPr>
              <w:pStyle w:val="TAC"/>
              <w:rPr>
                <w:lang w:val="fi-FI" w:eastAsia="fi-FI"/>
              </w:rPr>
            </w:pPr>
            <w:r w:rsidRPr="00FE760F">
              <w:rPr>
                <w:lang w:eastAsia="fi-FI"/>
              </w:rPr>
              <w:t>CA_n260(3O)</w:t>
            </w:r>
          </w:p>
        </w:tc>
        <w:tc>
          <w:tcPr>
            <w:tcW w:w="992" w:type="dxa"/>
            <w:tcBorders>
              <w:top w:val="nil"/>
              <w:left w:val="nil"/>
              <w:bottom w:val="single" w:sz="4" w:space="0" w:color="auto"/>
              <w:right w:val="single" w:sz="4" w:space="0" w:color="auto"/>
            </w:tcBorders>
            <w:shd w:val="clear" w:color="auto" w:fill="auto"/>
            <w:vAlign w:val="center"/>
            <w:hideMark/>
          </w:tcPr>
          <w:p w14:paraId="018F866B"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A245E51"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0434EC3"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13169E2"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FB7AAD1"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420D1BE"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A1B3A3E"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1963CA8"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BA1D497" w14:textId="77777777" w:rsidR="0035607C" w:rsidRPr="00FE760F" w:rsidRDefault="0035607C" w:rsidP="0035607C">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3A65A3B6" w14:textId="77777777" w:rsidR="0035607C" w:rsidRPr="00FE760F" w:rsidRDefault="0035607C" w:rsidP="0035607C">
            <w:pPr>
              <w:pStyle w:val="TAC"/>
              <w:rPr>
                <w:lang w:val="fi-FI" w:eastAsia="fi-FI"/>
              </w:rPr>
            </w:pPr>
            <w:r w:rsidRPr="00FE760F">
              <w:rPr>
                <w:lang w:val="en-US" w:eastAsia="fi-FI"/>
              </w:rPr>
              <w:t>0</w:t>
            </w:r>
          </w:p>
        </w:tc>
      </w:tr>
      <w:tr w:rsidR="0035607C" w:rsidRPr="00FE760F" w14:paraId="6FB7CB9C"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ABFA67D" w14:textId="77777777" w:rsidR="0035607C" w:rsidRPr="00FE760F" w:rsidRDefault="0035607C" w:rsidP="0035607C">
            <w:pPr>
              <w:pStyle w:val="TAC"/>
              <w:rPr>
                <w:lang w:val="fi-FI" w:eastAsia="fi-FI"/>
              </w:rPr>
            </w:pPr>
            <w:r w:rsidRPr="00FE760F">
              <w:rPr>
                <w:lang w:eastAsia="fi-FI"/>
              </w:rPr>
              <w:t>CA_n260(3A-O)</w:t>
            </w:r>
          </w:p>
        </w:tc>
        <w:tc>
          <w:tcPr>
            <w:tcW w:w="1390" w:type="dxa"/>
            <w:tcBorders>
              <w:top w:val="nil"/>
              <w:left w:val="nil"/>
              <w:bottom w:val="single" w:sz="4" w:space="0" w:color="auto"/>
              <w:right w:val="single" w:sz="4" w:space="0" w:color="auto"/>
            </w:tcBorders>
            <w:shd w:val="clear" w:color="auto" w:fill="auto"/>
            <w:vAlign w:val="center"/>
            <w:hideMark/>
          </w:tcPr>
          <w:p w14:paraId="5562F322" w14:textId="77777777" w:rsidR="0035607C" w:rsidRPr="00FE760F" w:rsidRDefault="0035607C" w:rsidP="0035607C">
            <w:pPr>
              <w:pStyle w:val="TAC"/>
              <w:rPr>
                <w:lang w:val="fi-FI" w:eastAsia="fi-FI"/>
              </w:rPr>
            </w:pPr>
            <w:r w:rsidRPr="00FE760F">
              <w:rPr>
                <w:lang w:val="en-US"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50164481" w14:textId="77777777" w:rsidR="0035607C" w:rsidRPr="00FE760F" w:rsidRDefault="0035607C" w:rsidP="0035607C">
            <w:pPr>
              <w:pStyle w:val="TAC"/>
              <w:rPr>
                <w:lang w:val="fi-FI" w:eastAsia="fi-FI"/>
              </w:rPr>
            </w:pPr>
            <w:r w:rsidRPr="00FE760F">
              <w:rPr>
                <w:lang w:eastAsia="fi-FI"/>
              </w:rPr>
              <w:t>CA_n260(3A)</w:t>
            </w:r>
          </w:p>
        </w:tc>
        <w:tc>
          <w:tcPr>
            <w:tcW w:w="837" w:type="dxa"/>
            <w:tcBorders>
              <w:top w:val="nil"/>
              <w:left w:val="nil"/>
              <w:bottom w:val="single" w:sz="4" w:space="0" w:color="auto"/>
              <w:right w:val="single" w:sz="4" w:space="0" w:color="auto"/>
            </w:tcBorders>
            <w:shd w:val="clear" w:color="auto" w:fill="auto"/>
            <w:vAlign w:val="center"/>
            <w:hideMark/>
          </w:tcPr>
          <w:p w14:paraId="014EEAF3" w14:textId="77777777" w:rsidR="0035607C" w:rsidRPr="00FE760F" w:rsidRDefault="0035607C" w:rsidP="0035607C">
            <w:pPr>
              <w:pStyle w:val="TAC"/>
              <w:rPr>
                <w:lang w:val="fi-FI" w:eastAsia="fi-FI"/>
              </w:rPr>
            </w:pPr>
            <w:r w:rsidRPr="00FE760F">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4B9816D6"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4B0F02E"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2FACAE3"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A462674"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03E0EA0"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7C3EBD6"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23B572C"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98BF227"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8D57A5C" w14:textId="77777777" w:rsidR="0035607C" w:rsidRPr="00FE760F" w:rsidRDefault="0035607C" w:rsidP="0035607C">
            <w:pPr>
              <w:pStyle w:val="TAC"/>
              <w:rPr>
                <w:lang w:val="fi-FI" w:eastAsia="fi-FI"/>
              </w:rPr>
            </w:pPr>
            <w:r w:rsidRPr="00FE760F">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30C42478" w14:textId="77777777" w:rsidR="0035607C" w:rsidRPr="00FE760F" w:rsidRDefault="0035607C" w:rsidP="0035607C">
            <w:pPr>
              <w:pStyle w:val="TAC"/>
              <w:rPr>
                <w:lang w:val="fi-FI" w:eastAsia="fi-FI"/>
              </w:rPr>
            </w:pPr>
            <w:r w:rsidRPr="00FE760F">
              <w:rPr>
                <w:lang w:val="en-US" w:eastAsia="fi-FI"/>
              </w:rPr>
              <w:t>0</w:t>
            </w:r>
          </w:p>
        </w:tc>
      </w:tr>
      <w:tr w:rsidR="0035607C" w:rsidRPr="00FE760F" w14:paraId="0A38FA1C" w14:textId="77777777" w:rsidTr="0035607C">
        <w:trPr>
          <w:trHeight w:val="6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90B0C77" w14:textId="77777777" w:rsidR="0035607C" w:rsidRPr="00FE760F" w:rsidRDefault="0035607C" w:rsidP="0035607C">
            <w:pPr>
              <w:pStyle w:val="TAC"/>
              <w:rPr>
                <w:lang w:val="fi-FI" w:eastAsia="fi-FI"/>
              </w:rPr>
            </w:pPr>
            <w:r w:rsidRPr="00FE760F">
              <w:rPr>
                <w:lang w:eastAsia="fi-FI"/>
              </w:rPr>
              <w:t>CA_n260(3A-O-P)</w:t>
            </w:r>
          </w:p>
        </w:tc>
        <w:tc>
          <w:tcPr>
            <w:tcW w:w="1390" w:type="dxa"/>
            <w:tcBorders>
              <w:top w:val="nil"/>
              <w:left w:val="nil"/>
              <w:bottom w:val="single" w:sz="4" w:space="0" w:color="auto"/>
              <w:right w:val="single" w:sz="4" w:space="0" w:color="auto"/>
            </w:tcBorders>
            <w:shd w:val="clear" w:color="auto" w:fill="auto"/>
            <w:vAlign w:val="center"/>
            <w:hideMark/>
          </w:tcPr>
          <w:p w14:paraId="37EA278B" w14:textId="77777777" w:rsidR="0035607C" w:rsidRPr="00FE760F" w:rsidRDefault="0035607C" w:rsidP="0035607C">
            <w:pPr>
              <w:pStyle w:val="TAC"/>
              <w:rPr>
                <w:lang w:val="fi-FI" w:eastAsia="fi-FI"/>
              </w:rPr>
            </w:pPr>
            <w:r w:rsidRPr="00FE760F">
              <w:rPr>
                <w:lang w:val="en-US" w:eastAsia="fi-FI"/>
              </w:rPr>
              <w:t>CA_n260O CA_n260P</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2CFBD225" w14:textId="77777777" w:rsidR="0035607C" w:rsidRPr="00FE760F" w:rsidRDefault="0035607C" w:rsidP="0035607C">
            <w:pPr>
              <w:pStyle w:val="TAC"/>
              <w:rPr>
                <w:lang w:val="fi-FI" w:eastAsia="fi-FI"/>
              </w:rPr>
            </w:pPr>
            <w:r w:rsidRPr="00FE760F">
              <w:rPr>
                <w:lang w:eastAsia="fi-FI"/>
              </w:rPr>
              <w:t>CA_n260(3A)</w:t>
            </w:r>
          </w:p>
        </w:tc>
        <w:tc>
          <w:tcPr>
            <w:tcW w:w="837" w:type="dxa"/>
            <w:tcBorders>
              <w:top w:val="nil"/>
              <w:left w:val="nil"/>
              <w:bottom w:val="single" w:sz="4" w:space="0" w:color="auto"/>
              <w:right w:val="single" w:sz="4" w:space="0" w:color="auto"/>
            </w:tcBorders>
            <w:shd w:val="clear" w:color="auto" w:fill="auto"/>
            <w:vAlign w:val="center"/>
            <w:hideMark/>
          </w:tcPr>
          <w:p w14:paraId="53B99654" w14:textId="77777777" w:rsidR="0035607C" w:rsidRPr="00FE760F" w:rsidRDefault="0035607C" w:rsidP="0035607C">
            <w:pPr>
              <w:pStyle w:val="TAC"/>
              <w:rPr>
                <w:lang w:val="fi-FI" w:eastAsia="fi-FI"/>
              </w:rPr>
            </w:pPr>
            <w:r w:rsidRPr="00FE760F">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11C8F9E6" w14:textId="77777777" w:rsidR="0035607C" w:rsidRPr="00FE760F" w:rsidRDefault="0035607C" w:rsidP="0035607C">
            <w:pPr>
              <w:pStyle w:val="TAC"/>
              <w:rPr>
                <w:lang w:val="fi-FI" w:eastAsia="fi-FI"/>
              </w:rPr>
            </w:pPr>
            <w:r w:rsidRPr="00FE760F">
              <w:rPr>
                <w:lang w:eastAsia="fi-FI"/>
              </w:rPr>
              <w:t>CA_n260P</w:t>
            </w:r>
          </w:p>
        </w:tc>
        <w:tc>
          <w:tcPr>
            <w:tcW w:w="850" w:type="dxa"/>
            <w:tcBorders>
              <w:top w:val="nil"/>
              <w:left w:val="nil"/>
              <w:bottom w:val="single" w:sz="4" w:space="0" w:color="auto"/>
              <w:right w:val="single" w:sz="4" w:space="0" w:color="auto"/>
            </w:tcBorders>
            <w:shd w:val="clear" w:color="auto" w:fill="auto"/>
            <w:vAlign w:val="center"/>
            <w:hideMark/>
          </w:tcPr>
          <w:p w14:paraId="662796D0"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17D1947D"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E3A3A9A"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AE712D0"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DC9B2D9"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DDED6EC"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8E7D608"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10AB086" w14:textId="77777777" w:rsidR="0035607C" w:rsidRPr="00FE760F" w:rsidRDefault="0035607C" w:rsidP="0035607C">
            <w:pPr>
              <w:pStyle w:val="TAC"/>
              <w:rPr>
                <w:lang w:val="fi-FI" w:eastAsia="fi-FI"/>
              </w:rPr>
            </w:pPr>
            <w:r w:rsidRPr="00FE760F">
              <w:rPr>
                <w:lang w:val="en-US" w:eastAsia="fi-FI"/>
              </w:rPr>
              <w:t>1700</w:t>
            </w:r>
          </w:p>
        </w:tc>
        <w:tc>
          <w:tcPr>
            <w:tcW w:w="709" w:type="dxa"/>
            <w:tcBorders>
              <w:top w:val="nil"/>
              <w:left w:val="nil"/>
              <w:bottom w:val="single" w:sz="4" w:space="0" w:color="auto"/>
              <w:right w:val="single" w:sz="4" w:space="0" w:color="auto"/>
            </w:tcBorders>
            <w:shd w:val="clear" w:color="auto" w:fill="auto"/>
            <w:vAlign w:val="center"/>
            <w:hideMark/>
          </w:tcPr>
          <w:p w14:paraId="0222C054" w14:textId="77777777" w:rsidR="0035607C" w:rsidRPr="00FE760F" w:rsidRDefault="0035607C" w:rsidP="0035607C">
            <w:pPr>
              <w:pStyle w:val="TAC"/>
              <w:rPr>
                <w:lang w:val="fi-FI" w:eastAsia="fi-FI"/>
              </w:rPr>
            </w:pPr>
            <w:r w:rsidRPr="00FE760F">
              <w:rPr>
                <w:lang w:val="en-US" w:eastAsia="fi-FI"/>
              </w:rPr>
              <w:t>0</w:t>
            </w:r>
          </w:p>
        </w:tc>
      </w:tr>
      <w:tr w:rsidR="0035607C" w:rsidRPr="00FE760F" w14:paraId="5702BA02"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6DFC25D" w14:textId="77777777" w:rsidR="0035607C" w:rsidRPr="00FE760F" w:rsidRDefault="0035607C" w:rsidP="0035607C">
            <w:pPr>
              <w:pStyle w:val="TAC"/>
              <w:rPr>
                <w:lang w:val="fi-FI" w:eastAsia="fi-FI"/>
              </w:rPr>
            </w:pPr>
            <w:r w:rsidRPr="00FE760F">
              <w:rPr>
                <w:lang w:val="sv-SE" w:eastAsia="fi-FI"/>
              </w:rPr>
              <w:t>CA_n260(A-4O)</w:t>
            </w:r>
          </w:p>
        </w:tc>
        <w:tc>
          <w:tcPr>
            <w:tcW w:w="1390" w:type="dxa"/>
            <w:tcBorders>
              <w:top w:val="nil"/>
              <w:left w:val="nil"/>
              <w:bottom w:val="single" w:sz="4" w:space="0" w:color="auto"/>
              <w:right w:val="single" w:sz="4" w:space="0" w:color="auto"/>
            </w:tcBorders>
            <w:shd w:val="clear" w:color="auto" w:fill="auto"/>
            <w:vAlign w:val="center"/>
            <w:hideMark/>
          </w:tcPr>
          <w:p w14:paraId="1130517B" w14:textId="77777777" w:rsidR="0035607C" w:rsidRPr="00FE760F" w:rsidRDefault="0035607C" w:rsidP="0035607C">
            <w:pPr>
              <w:pStyle w:val="TAC"/>
              <w:rPr>
                <w:lang w:val="fi-FI" w:eastAsia="fi-FI"/>
              </w:rPr>
            </w:pPr>
            <w:r w:rsidRPr="00FE760F">
              <w:rPr>
                <w:lang w:val="sv-SE"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05B28EDD" w14:textId="77777777" w:rsidR="0035607C" w:rsidRPr="00FE760F" w:rsidRDefault="0035607C" w:rsidP="0035607C">
            <w:pPr>
              <w:pStyle w:val="TAC"/>
              <w:rPr>
                <w:lang w:val="fi-FI" w:eastAsia="fi-FI"/>
              </w:rPr>
            </w:pPr>
            <w:r w:rsidRPr="00FE760F">
              <w:rPr>
                <w:lang w:eastAsia="fi-FI"/>
              </w:rPr>
              <w:t>n260</w:t>
            </w:r>
          </w:p>
        </w:tc>
        <w:tc>
          <w:tcPr>
            <w:tcW w:w="3686" w:type="dxa"/>
            <w:gridSpan w:val="5"/>
            <w:tcBorders>
              <w:top w:val="single" w:sz="4" w:space="0" w:color="auto"/>
              <w:left w:val="nil"/>
              <w:bottom w:val="single" w:sz="4" w:space="0" w:color="auto"/>
              <w:right w:val="single" w:sz="4" w:space="0" w:color="auto"/>
            </w:tcBorders>
            <w:shd w:val="clear" w:color="auto" w:fill="auto"/>
            <w:vAlign w:val="center"/>
            <w:hideMark/>
          </w:tcPr>
          <w:p w14:paraId="2E1F6A16" w14:textId="77777777" w:rsidR="0035607C" w:rsidRPr="00FE760F" w:rsidRDefault="0035607C" w:rsidP="0035607C">
            <w:pPr>
              <w:pStyle w:val="TAC"/>
              <w:rPr>
                <w:lang w:val="fi-FI" w:eastAsia="fi-FI"/>
              </w:rPr>
            </w:pPr>
            <w:r w:rsidRPr="00FE760F">
              <w:rPr>
                <w:lang w:eastAsia="fi-FI"/>
              </w:rPr>
              <w:t>CA_n260(4O)</w:t>
            </w:r>
          </w:p>
        </w:tc>
        <w:tc>
          <w:tcPr>
            <w:tcW w:w="850" w:type="dxa"/>
            <w:tcBorders>
              <w:top w:val="nil"/>
              <w:left w:val="nil"/>
              <w:bottom w:val="single" w:sz="4" w:space="0" w:color="auto"/>
              <w:right w:val="single" w:sz="4" w:space="0" w:color="auto"/>
            </w:tcBorders>
            <w:shd w:val="clear" w:color="auto" w:fill="auto"/>
            <w:vAlign w:val="center"/>
            <w:hideMark/>
          </w:tcPr>
          <w:p w14:paraId="06359182"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01BCE97"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5D150B2"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A118E56"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E8E52A1"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504DF13"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6EECE06"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26261CC" w14:textId="77777777" w:rsidR="0035607C" w:rsidRPr="00FE760F" w:rsidRDefault="0035607C" w:rsidP="0035607C">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634E89A0" w14:textId="77777777" w:rsidR="0035607C" w:rsidRPr="00FE760F" w:rsidRDefault="0035607C" w:rsidP="0035607C">
            <w:pPr>
              <w:pStyle w:val="TAC"/>
              <w:rPr>
                <w:lang w:val="fi-FI" w:eastAsia="fi-FI"/>
              </w:rPr>
            </w:pPr>
            <w:r w:rsidRPr="00FE760F">
              <w:rPr>
                <w:lang w:val="en-US" w:eastAsia="fi-FI"/>
              </w:rPr>
              <w:t>0</w:t>
            </w:r>
          </w:p>
        </w:tc>
      </w:tr>
      <w:tr w:rsidR="0035607C" w:rsidRPr="00FE760F" w14:paraId="3D148955"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EA6B45F" w14:textId="77777777" w:rsidR="0035607C" w:rsidRPr="00FE760F" w:rsidRDefault="0035607C" w:rsidP="0035607C">
            <w:pPr>
              <w:pStyle w:val="TAC"/>
              <w:rPr>
                <w:lang w:val="fi-FI" w:eastAsia="fi-FI"/>
              </w:rPr>
            </w:pPr>
            <w:r w:rsidRPr="00FE760F">
              <w:rPr>
                <w:lang w:val="sv-SE" w:eastAsia="fi-FI"/>
              </w:rPr>
              <w:t>CA_n260(2A-4O)</w:t>
            </w:r>
          </w:p>
        </w:tc>
        <w:tc>
          <w:tcPr>
            <w:tcW w:w="1390" w:type="dxa"/>
            <w:tcBorders>
              <w:top w:val="nil"/>
              <w:left w:val="nil"/>
              <w:bottom w:val="single" w:sz="4" w:space="0" w:color="auto"/>
              <w:right w:val="single" w:sz="4" w:space="0" w:color="auto"/>
            </w:tcBorders>
            <w:shd w:val="clear" w:color="auto" w:fill="auto"/>
            <w:vAlign w:val="center"/>
            <w:hideMark/>
          </w:tcPr>
          <w:p w14:paraId="7C626B96" w14:textId="77777777" w:rsidR="0035607C" w:rsidRPr="00FE760F" w:rsidRDefault="0035607C" w:rsidP="0035607C">
            <w:pPr>
              <w:pStyle w:val="TAC"/>
              <w:rPr>
                <w:lang w:val="fi-FI" w:eastAsia="fi-FI"/>
              </w:rPr>
            </w:pPr>
            <w:r w:rsidRPr="00FE760F">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66C659D8" w14:textId="77777777" w:rsidR="0035607C" w:rsidRPr="00FE760F" w:rsidRDefault="0035607C" w:rsidP="0035607C">
            <w:pPr>
              <w:pStyle w:val="TAC"/>
              <w:rPr>
                <w:lang w:val="fi-FI" w:eastAsia="fi-FI"/>
              </w:rPr>
            </w:pPr>
            <w:r w:rsidRPr="00FE760F">
              <w:rPr>
                <w:lang w:eastAsia="fi-FI"/>
              </w:rPr>
              <w:t>CA_n260(2A)</w:t>
            </w:r>
          </w:p>
        </w:tc>
        <w:tc>
          <w:tcPr>
            <w:tcW w:w="3685" w:type="dxa"/>
            <w:gridSpan w:val="5"/>
            <w:tcBorders>
              <w:top w:val="single" w:sz="4" w:space="0" w:color="auto"/>
              <w:left w:val="nil"/>
              <w:bottom w:val="single" w:sz="4" w:space="0" w:color="auto"/>
              <w:right w:val="single" w:sz="4" w:space="0" w:color="auto"/>
            </w:tcBorders>
            <w:shd w:val="clear" w:color="auto" w:fill="auto"/>
            <w:vAlign w:val="center"/>
            <w:hideMark/>
          </w:tcPr>
          <w:p w14:paraId="62719327" w14:textId="77777777" w:rsidR="0035607C" w:rsidRPr="00FE760F" w:rsidRDefault="0035607C" w:rsidP="0035607C">
            <w:pPr>
              <w:pStyle w:val="TAC"/>
              <w:rPr>
                <w:lang w:val="fi-FI" w:eastAsia="fi-FI"/>
              </w:rPr>
            </w:pPr>
            <w:r w:rsidRPr="00FE760F">
              <w:rPr>
                <w:lang w:eastAsia="fi-FI"/>
              </w:rPr>
              <w:t>CA_n260(4O)</w:t>
            </w:r>
          </w:p>
        </w:tc>
        <w:tc>
          <w:tcPr>
            <w:tcW w:w="993" w:type="dxa"/>
            <w:tcBorders>
              <w:top w:val="nil"/>
              <w:left w:val="nil"/>
              <w:bottom w:val="single" w:sz="4" w:space="0" w:color="auto"/>
              <w:right w:val="single" w:sz="4" w:space="0" w:color="auto"/>
            </w:tcBorders>
            <w:shd w:val="clear" w:color="auto" w:fill="auto"/>
            <w:vAlign w:val="center"/>
            <w:hideMark/>
          </w:tcPr>
          <w:p w14:paraId="3A271749"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8B51660"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62825F6"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D4513F9"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E1C2DD9"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A179101"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522D5E4" w14:textId="77777777" w:rsidR="0035607C" w:rsidRPr="00FE760F" w:rsidRDefault="0035607C" w:rsidP="0035607C">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44744F57" w14:textId="77777777" w:rsidR="0035607C" w:rsidRPr="00FE760F" w:rsidRDefault="0035607C" w:rsidP="0035607C">
            <w:pPr>
              <w:pStyle w:val="TAC"/>
              <w:rPr>
                <w:lang w:val="fi-FI" w:eastAsia="fi-FI"/>
              </w:rPr>
            </w:pPr>
            <w:r w:rsidRPr="00FE760F">
              <w:rPr>
                <w:lang w:val="en-US" w:eastAsia="fi-FI"/>
              </w:rPr>
              <w:t>0</w:t>
            </w:r>
          </w:p>
        </w:tc>
      </w:tr>
      <w:tr w:rsidR="0035607C" w:rsidRPr="00FE760F" w14:paraId="74B8FD19"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7E55BB7" w14:textId="77777777" w:rsidR="0035607C" w:rsidRPr="00FE760F" w:rsidRDefault="0035607C" w:rsidP="0035607C">
            <w:pPr>
              <w:pStyle w:val="TAC"/>
              <w:rPr>
                <w:lang w:val="fi-FI" w:eastAsia="fi-FI"/>
              </w:rPr>
            </w:pPr>
            <w:r w:rsidRPr="00FE760F">
              <w:rPr>
                <w:lang w:val="sv-SE" w:eastAsia="fi-FI"/>
              </w:rPr>
              <w:t>CA_n260(3A-4O)</w:t>
            </w:r>
          </w:p>
        </w:tc>
        <w:tc>
          <w:tcPr>
            <w:tcW w:w="1390" w:type="dxa"/>
            <w:tcBorders>
              <w:top w:val="nil"/>
              <w:left w:val="nil"/>
              <w:bottom w:val="single" w:sz="4" w:space="0" w:color="auto"/>
              <w:right w:val="single" w:sz="4" w:space="0" w:color="auto"/>
            </w:tcBorders>
            <w:shd w:val="clear" w:color="auto" w:fill="auto"/>
            <w:vAlign w:val="center"/>
            <w:hideMark/>
          </w:tcPr>
          <w:p w14:paraId="14FC7385" w14:textId="77777777" w:rsidR="0035607C" w:rsidRPr="00FE760F" w:rsidRDefault="0035607C" w:rsidP="0035607C">
            <w:pPr>
              <w:pStyle w:val="TAC"/>
              <w:rPr>
                <w:lang w:val="fi-FI" w:eastAsia="fi-FI"/>
              </w:rPr>
            </w:pPr>
            <w:r w:rsidRPr="00FE760F">
              <w:rPr>
                <w:lang w:val="sv-SE"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33E86858" w14:textId="77777777" w:rsidR="0035607C" w:rsidRPr="00FE760F" w:rsidRDefault="0035607C" w:rsidP="0035607C">
            <w:pPr>
              <w:pStyle w:val="TAC"/>
              <w:rPr>
                <w:lang w:val="fi-FI" w:eastAsia="fi-FI"/>
              </w:rPr>
            </w:pPr>
            <w:r w:rsidRPr="00FE760F">
              <w:rPr>
                <w:lang w:eastAsia="fi-FI"/>
              </w:rPr>
              <w:t>CA_n260(3A)</w:t>
            </w:r>
          </w:p>
        </w:tc>
        <w:tc>
          <w:tcPr>
            <w:tcW w:w="3672" w:type="dxa"/>
            <w:gridSpan w:val="4"/>
            <w:tcBorders>
              <w:top w:val="single" w:sz="4" w:space="0" w:color="auto"/>
              <w:left w:val="nil"/>
              <w:bottom w:val="single" w:sz="4" w:space="0" w:color="auto"/>
              <w:right w:val="single" w:sz="4" w:space="0" w:color="auto"/>
            </w:tcBorders>
            <w:shd w:val="clear" w:color="auto" w:fill="auto"/>
            <w:vAlign w:val="center"/>
            <w:hideMark/>
          </w:tcPr>
          <w:p w14:paraId="75F7C631" w14:textId="77777777" w:rsidR="0035607C" w:rsidRPr="00FE760F" w:rsidRDefault="0035607C" w:rsidP="0035607C">
            <w:pPr>
              <w:pStyle w:val="TAC"/>
              <w:rPr>
                <w:lang w:val="fi-FI" w:eastAsia="fi-FI"/>
              </w:rPr>
            </w:pPr>
            <w:r w:rsidRPr="00FE760F">
              <w:rPr>
                <w:lang w:eastAsia="fi-FI"/>
              </w:rPr>
              <w:t>CA_n260(4O)</w:t>
            </w:r>
          </w:p>
        </w:tc>
        <w:tc>
          <w:tcPr>
            <w:tcW w:w="850" w:type="dxa"/>
            <w:tcBorders>
              <w:top w:val="nil"/>
              <w:left w:val="nil"/>
              <w:bottom w:val="single" w:sz="4" w:space="0" w:color="auto"/>
              <w:right w:val="single" w:sz="4" w:space="0" w:color="auto"/>
            </w:tcBorders>
            <w:shd w:val="clear" w:color="auto" w:fill="auto"/>
            <w:vAlign w:val="center"/>
            <w:hideMark/>
          </w:tcPr>
          <w:p w14:paraId="3D7B37EB"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B1CFE6D"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2595D15"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954E565"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8F10358"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11A34E5" w14:textId="77777777" w:rsidR="0035607C" w:rsidRPr="00FE760F" w:rsidRDefault="0035607C" w:rsidP="0035607C">
            <w:pPr>
              <w:pStyle w:val="TAC"/>
              <w:rPr>
                <w:lang w:val="fi-FI" w:eastAsia="fi-FI"/>
              </w:rPr>
            </w:pPr>
            <w:r w:rsidRPr="00FE760F">
              <w:rPr>
                <w:lang w:val="en-US" w:eastAsia="fi-FI"/>
              </w:rPr>
              <w:t>2000</w:t>
            </w:r>
          </w:p>
        </w:tc>
        <w:tc>
          <w:tcPr>
            <w:tcW w:w="709" w:type="dxa"/>
            <w:tcBorders>
              <w:top w:val="nil"/>
              <w:left w:val="nil"/>
              <w:bottom w:val="single" w:sz="4" w:space="0" w:color="auto"/>
              <w:right w:val="single" w:sz="4" w:space="0" w:color="auto"/>
            </w:tcBorders>
            <w:shd w:val="clear" w:color="auto" w:fill="auto"/>
            <w:vAlign w:val="center"/>
            <w:hideMark/>
          </w:tcPr>
          <w:p w14:paraId="656BD436" w14:textId="77777777" w:rsidR="0035607C" w:rsidRPr="00FE760F" w:rsidRDefault="0035607C" w:rsidP="0035607C">
            <w:pPr>
              <w:pStyle w:val="TAC"/>
              <w:rPr>
                <w:lang w:val="fi-FI" w:eastAsia="fi-FI"/>
              </w:rPr>
            </w:pPr>
            <w:r w:rsidRPr="00FE760F">
              <w:rPr>
                <w:lang w:val="en-US" w:eastAsia="fi-FI"/>
              </w:rPr>
              <w:t>0</w:t>
            </w:r>
          </w:p>
        </w:tc>
      </w:tr>
      <w:tr w:rsidR="0035607C" w:rsidRPr="00FE760F" w14:paraId="7FEDC709"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7D29972" w14:textId="77777777" w:rsidR="0035607C" w:rsidRPr="00FE760F" w:rsidRDefault="0035607C" w:rsidP="0035607C">
            <w:pPr>
              <w:pStyle w:val="TAC"/>
              <w:rPr>
                <w:lang w:val="fi-FI" w:eastAsia="fi-FI"/>
              </w:rPr>
            </w:pPr>
            <w:r w:rsidRPr="00FE760F">
              <w:rPr>
                <w:lang w:val="sv-SE" w:eastAsia="fi-FI"/>
              </w:rPr>
              <w:t>CA_n260(4A-4O)</w:t>
            </w:r>
          </w:p>
        </w:tc>
        <w:tc>
          <w:tcPr>
            <w:tcW w:w="1390" w:type="dxa"/>
            <w:tcBorders>
              <w:top w:val="nil"/>
              <w:left w:val="nil"/>
              <w:bottom w:val="single" w:sz="4" w:space="0" w:color="auto"/>
              <w:right w:val="single" w:sz="4" w:space="0" w:color="auto"/>
            </w:tcBorders>
            <w:shd w:val="clear" w:color="auto" w:fill="auto"/>
            <w:vAlign w:val="center"/>
            <w:hideMark/>
          </w:tcPr>
          <w:p w14:paraId="6555A3DF" w14:textId="77777777" w:rsidR="0035607C" w:rsidRPr="00FE760F" w:rsidRDefault="0035607C" w:rsidP="0035607C">
            <w:pPr>
              <w:pStyle w:val="TAC"/>
              <w:rPr>
                <w:lang w:val="fi-FI" w:eastAsia="fi-FI"/>
              </w:rPr>
            </w:pPr>
            <w:r w:rsidRPr="00FE760F">
              <w:rPr>
                <w:lang w:val="sv-SE"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217C8CC9" w14:textId="77777777" w:rsidR="0035607C" w:rsidRPr="00FE760F" w:rsidRDefault="0035607C" w:rsidP="0035607C">
            <w:pPr>
              <w:pStyle w:val="TAC"/>
              <w:rPr>
                <w:lang w:val="fi-FI" w:eastAsia="fi-FI"/>
              </w:rPr>
            </w:pPr>
            <w:r w:rsidRPr="00FE760F">
              <w:rPr>
                <w:lang w:eastAsia="fi-FI"/>
              </w:rPr>
              <w:t>CA_n260(4A)</w:t>
            </w:r>
          </w:p>
        </w:tc>
        <w:tc>
          <w:tcPr>
            <w:tcW w:w="3685" w:type="dxa"/>
            <w:gridSpan w:val="4"/>
            <w:tcBorders>
              <w:top w:val="single" w:sz="4" w:space="0" w:color="auto"/>
              <w:left w:val="nil"/>
              <w:bottom w:val="single" w:sz="4" w:space="0" w:color="auto"/>
              <w:right w:val="single" w:sz="4" w:space="0" w:color="auto"/>
            </w:tcBorders>
            <w:shd w:val="clear" w:color="auto" w:fill="auto"/>
            <w:vAlign w:val="center"/>
            <w:hideMark/>
          </w:tcPr>
          <w:p w14:paraId="4231CEA4" w14:textId="77777777" w:rsidR="0035607C" w:rsidRPr="00FE760F" w:rsidRDefault="0035607C" w:rsidP="0035607C">
            <w:pPr>
              <w:pStyle w:val="TAC"/>
              <w:rPr>
                <w:lang w:val="fi-FI" w:eastAsia="fi-FI"/>
              </w:rPr>
            </w:pPr>
            <w:r w:rsidRPr="00FE760F">
              <w:rPr>
                <w:lang w:eastAsia="fi-FI"/>
              </w:rPr>
              <w:t>CA_n260(4O)</w:t>
            </w:r>
          </w:p>
        </w:tc>
        <w:tc>
          <w:tcPr>
            <w:tcW w:w="709" w:type="dxa"/>
            <w:tcBorders>
              <w:top w:val="nil"/>
              <w:left w:val="nil"/>
              <w:bottom w:val="single" w:sz="4" w:space="0" w:color="auto"/>
              <w:right w:val="single" w:sz="4" w:space="0" w:color="auto"/>
            </w:tcBorders>
            <w:shd w:val="clear" w:color="auto" w:fill="auto"/>
            <w:vAlign w:val="center"/>
            <w:hideMark/>
          </w:tcPr>
          <w:p w14:paraId="0BD13855"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46AC4AE"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F084311"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B01C6C2"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E32C350" w14:textId="77777777" w:rsidR="0035607C" w:rsidRPr="00FE760F" w:rsidRDefault="0035607C" w:rsidP="0035607C">
            <w:pPr>
              <w:pStyle w:val="TAC"/>
              <w:rPr>
                <w:lang w:val="fi-FI" w:eastAsia="fi-FI"/>
              </w:rPr>
            </w:pPr>
            <w:r w:rsidRPr="00FE760F">
              <w:rPr>
                <w:lang w:val="en-US" w:eastAsia="fi-FI"/>
              </w:rPr>
              <w:t>2400</w:t>
            </w:r>
          </w:p>
        </w:tc>
        <w:tc>
          <w:tcPr>
            <w:tcW w:w="709" w:type="dxa"/>
            <w:tcBorders>
              <w:top w:val="nil"/>
              <w:left w:val="nil"/>
              <w:bottom w:val="single" w:sz="4" w:space="0" w:color="auto"/>
              <w:right w:val="single" w:sz="4" w:space="0" w:color="auto"/>
            </w:tcBorders>
            <w:shd w:val="clear" w:color="auto" w:fill="auto"/>
            <w:vAlign w:val="center"/>
            <w:hideMark/>
          </w:tcPr>
          <w:p w14:paraId="0C7BAECE" w14:textId="77777777" w:rsidR="0035607C" w:rsidRPr="00FE760F" w:rsidRDefault="0035607C" w:rsidP="0035607C">
            <w:pPr>
              <w:pStyle w:val="TAC"/>
              <w:rPr>
                <w:lang w:val="fi-FI" w:eastAsia="fi-FI"/>
              </w:rPr>
            </w:pPr>
            <w:r w:rsidRPr="00FE760F">
              <w:rPr>
                <w:lang w:val="en-US" w:eastAsia="fi-FI"/>
              </w:rPr>
              <w:t>0</w:t>
            </w:r>
          </w:p>
        </w:tc>
      </w:tr>
      <w:tr w:rsidR="0035607C" w:rsidRPr="00FE760F" w14:paraId="3506EEF4"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FF998EE" w14:textId="77777777" w:rsidR="0035607C" w:rsidRPr="00FE760F" w:rsidRDefault="0035607C" w:rsidP="0035607C">
            <w:pPr>
              <w:pStyle w:val="TAC"/>
              <w:rPr>
                <w:lang w:val="fi-FI" w:eastAsia="fi-FI"/>
              </w:rPr>
            </w:pPr>
            <w:r w:rsidRPr="00FE760F">
              <w:rPr>
                <w:lang w:val="sv-SE" w:eastAsia="fi-FI"/>
              </w:rPr>
              <w:t>CA_n260(5A-4O)</w:t>
            </w:r>
          </w:p>
        </w:tc>
        <w:tc>
          <w:tcPr>
            <w:tcW w:w="1390" w:type="dxa"/>
            <w:tcBorders>
              <w:top w:val="nil"/>
              <w:left w:val="nil"/>
              <w:bottom w:val="single" w:sz="4" w:space="0" w:color="auto"/>
              <w:right w:val="single" w:sz="4" w:space="0" w:color="auto"/>
            </w:tcBorders>
            <w:shd w:val="clear" w:color="auto" w:fill="auto"/>
            <w:vAlign w:val="center"/>
            <w:hideMark/>
          </w:tcPr>
          <w:p w14:paraId="056CDBA0" w14:textId="77777777" w:rsidR="0035607C" w:rsidRPr="00FE760F" w:rsidRDefault="0035607C" w:rsidP="0035607C">
            <w:pPr>
              <w:pStyle w:val="TAC"/>
              <w:rPr>
                <w:lang w:val="fi-FI" w:eastAsia="fi-FI"/>
              </w:rPr>
            </w:pPr>
            <w:r w:rsidRPr="00FE760F">
              <w:rPr>
                <w:lang w:val="sv-SE" w:eastAsia="fi-FI"/>
              </w:rPr>
              <w:t>-</w:t>
            </w:r>
          </w:p>
        </w:tc>
        <w:tc>
          <w:tcPr>
            <w:tcW w:w="4564" w:type="dxa"/>
            <w:gridSpan w:val="6"/>
            <w:tcBorders>
              <w:top w:val="single" w:sz="4" w:space="0" w:color="auto"/>
              <w:left w:val="nil"/>
              <w:bottom w:val="single" w:sz="4" w:space="0" w:color="auto"/>
              <w:right w:val="single" w:sz="4" w:space="0" w:color="auto"/>
            </w:tcBorders>
            <w:shd w:val="clear" w:color="auto" w:fill="auto"/>
            <w:vAlign w:val="center"/>
            <w:hideMark/>
          </w:tcPr>
          <w:p w14:paraId="3C323196" w14:textId="77777777" w:rsidR="0035607C" w:rsidRPr="00FE760F" w:rsidRDefault="0035607C" w:rsidP="0035607C">
            <w:pPr>
              <w:pStyle w:val="TAC"/>
              <w:rPr>
                <w:lang w:val="fi-FI" w:eastAsia="fi-FI"/>
              </w:rPr>
            </w:pPr>
            <w:r w:rsidRPr="00FE760F">
              <w:rPr>
                <w:lang w:eastAsia="fi-FI"/>
              </w:rPr>
              <w:t>CA_n260(5A)</w:t>
            </w:r>
          </w:p>
        </w:tc>
        <w:tc>
          <w:tcPr>
            <w:tcW w:w="3402" w:type="dxa"/>
            <w:gridSpan w:val="4"/>
            <w:tcBorders>
              <w:top w:val="single" w:sz="4" w:space="0" w:color="auto"/>
              <w:left w:val="nil"/>
              <w:bottom w:val="single" w:sz="4" w:space="0" w:color="auto"/>
              <w:right w:val="single" w:sz="4" w:space="0" w:color="auto"/>
            </w:tcBorders>
            <w:shd w:val="clear" w:color="auto" w:fill="auto"/>
            <w:vAlign w:val="center"/>
            <w:hideMark/>
          </w:tcPr>
          <w:p w14:paraId="6CA524A0" w14:textId="77777777" w:rsidR="0035607C" w:rsidRPr="00FE760F" w:rsidRDefault="0035607C" w:rsidP="0035607C">
            <w:pPr>
              <w:pStyle w:val="TAC"/>
              <w:rPr>
                <w:lang w:val="fi-FI" w:eastAsia="fi-FI"/>
              </w:rPr>
            </w:pPr>
            <w:r w:rsidRPr="00FE760F">
              <w:rPr>
                <w:lang w:eastAsia="fi-FI"/>
              </w:rPr>
              <w:t>CA_n260(4O)</w:t>
            </w:r>
          </w:p>
        </w:tc>
        <w:tc>
          <w:tcPr>
            <w:tcW w:w="709" w:type="dxa"/>
            <w:tcBorders>
              <w:top w:val="nil"/>
              <w:left w:val="nil"/>
              <w:bottom w:val="single" w:sz="4" w:space="0" w:color="auto"/>
              <w:right w:val="single" w:sz="4" w:space="0" w:color="auto"/>
            </w:tcBorders>
            <w:shd w:val="clear" w:color="auto" w:fill="auto"/>
            <w:vAlign w:val="center"/>
            <w:hideMark/>
          </w:tcPr>
          <w:p w14:paraId="167B05DD"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89CACF4"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DA3D2EC"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0DF901D" w14:textId="208ACC3C" w:rsidR="0035607C" w:rsidRPr="00FE760F" w:rsidRDefault="0035607C" w:rsidP="0035607C">
            <w:pPr>
              <w:pStyle w:val="TAC"/>
              <w:rPr>
                <w:lang w:val="fi-FI" w:eastAsia="fi-FI"/>
              </w:rPr>
            </w:pPr>
            <w:del w:id="48" w:author="Jamesf Wang" w:date="2020-04-09T17:02:00Z">
              <w:r w:rsidRPr="00FE760F" w:rsidDel="008C5858">
                <w:rPr>
                  <w:lang w:val="en-US" w:eastAsia="fi-FI"/>
                </w:rPr>
                <w:delText>2600</w:delText>
              </w:r>
              <w:r w:rsidRPr="00FE760F" w:rsidDel="008C5858">
                <w:rPr>
                  <w:vertAlign w:val="superscript"/>
                  <w:lang w:val="en-US" w:eastAsia="fi-FI"/>
                </w:rPr>
                <w:delText>2</w:delText>
              </w:r>
            </w:del>
            <w:ins w:id="49" w:author="Jamesf Wang" w:date="2020-04-09T17:02:00Z">
              <w:r w:rsidR="008C5858">
                <w:rPr>
                  <w:lang w:val="en-US" w:eastAsia="fi-FI"/>
                </w:rPr>
                <w:t>2800</w:t>
              </w:r>
            </w:ins>
          </w:p>
        </w:tc>
        <w:tc>
          <w:tcPr>
            <w:tcW w:w="709" w:type="dxa"/>
            <w:tcBorders>
              <w:top w:val="nil"/>
              <w:left w:val="nil"/>
              <w:bottom w:val="single" w:sz="4" w:space="0" w:color="auto"/>
              <w:right w:val="single" w:sz="4" w:space="0" w:color="auto"/>
            </w:tcBorders>
            <w:shd w:val="clear" w:color="auto" w:fill="auto"/>
            <w:vAlign w:val="center"/>
            <w:hideMark/>
          </w:tcPr>
          <w:p w14:paraId="6BA85D0F" w14:textId="77777777" w:rsidR="0035607C" w:rsidRPr="00FE760F" w:rsidRDefault="0035607C" w:rsidP="0035607C">
            <w:pPr>
              <w:pStyle w:val="TAC"/>
              <w:rPr>
                <w:lang w:val="fi-FI" w:eastAsia="fi-FI"/>
              </w:rPr>
            </w:pPr>
            <w:r w:rsidRPr="00FE760F">
              <w:rPr>
                <w:lang w:val="en-US" w:eastAsia="fi-FI"/>
              </w:rPr>
              <w:t>0</w:t>
            </w:r>
          </w:p>
        </w:tc>
      </w:tr>
      <w:tr w:rsidR="0035607C" w:rsidRPr="00FE760F" w14:paraId="38582681"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609CCB2" w14:textId="77777777" w:rsidR="0035607C" w:rsidRPr="00FE760F" w:rsidRDefault="0035607C" w:rsidP="0035607C">
            <w:pPr>
              <w:pStyle w:val="TAC"/>
              <w:rPr>
                <w:lang w:val="fi-FI" w:eastAsia="fi-FI"/>
              </w:rPr>
            </w:pPr>
            <w:r w:rsidRPr="00FE760F">
              <w:rPr>
                <w:lang w:val="sv-SE" w:eastAsia="fi-FI"/>
              </w:rPr>
              <w:t>CA_n260(A-P)</w:t>
            </w:r>
          </w:p>
        </w:tc>
        <w:tc>
          <w:tcPr>
            <w:tcW w:w="1390" w:type="dxa"/>
            <w:tcBorders>
              <w:top w:val="nil"/>
              <w:left w:val="nil"/>
              <w:bottom w:val="single" w:sz="4" w:space="0" w:color="auto"/>
              <w:right w:val="single" w:sz="4" w:space="0" w:color="auto"/>
            </w:tcBorders>
            <w:shd w:val="clear" w:color="auto" w:fill="auto"/>
            <w:vAlign w:val="center"/>
            <w:hideMark/>
          </w:tcPr>
          <w:p w14:paraId="20FEC280" w14:textId="77777777" w:rsidR="0035607C" w:rsidRPr="00FE760F" w:rsidRDefault="0035607C" w:rsidP="0035607C">
            <w:pPr>
              <w:pStyle w:val="TAC"/>
              <w:rPr>
                <w:lang w:val="fi-FI" w:eastAsia="fi-FI"/>
              </w:rPr>
            </w:pPr>
            <w:r w:rsidRPr="00FE760F">
              <w:rPr>
                <w:lang w:val="sv-SE"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68786950" w14:textId="77777777" w:rsidR="0035607C" w:rsidRPr="00FE760F" w:rsidRDefault="0035607C" w:rsidP="0035607C">
            <w:pPr>
              <w:pStyle w:val="TAC"/>
              <w:rPr>
                <w:lang w:val="fi-FI" w:eastAsia="fi-FI"/>
              </w:rPr>
            </w:pPr>
            <w:r w:rsidRPr="00FE760F">
              <w:rPr>
                <w:lang w:eastAsia="fi-FI"/>
              </w:rPr>
              <w:t>n260</w:t>
            </w:r>
          </w:p>
        </w:tc>
        <w:tc>
          <w:tcPr>
            <w:tcW w:w="851" w:type="dxa"/>
            <w:tcBorders>
              <w:top w:val="nil"/>
              <w:left w:val="nil"/>
              <w:bottom w:val="single" w:sz="4" w:space="0" w:color="auto"/>
              <w:right w:val="single" w:sz="4" w:space="0" w:color="auto"/>
            </w:tcBorders>
            <w:shd w:val="clear" w:color="auto" w:fill="auto"/>
            <w:vAlign w:val="center"/>
            <w:hideMark/>
          </w:tcPr>
          <w:p w14:paraId="6E6D0078" w14:textId="77777777" w:rsidR="0035607C" w:rsidRPr="00FE760F" w:rsidRDefault="0035607C" w:rsidP="0035607C">
            <w:pPr>
              <w:pStyle w:val="TAC"/>
              <w:rPr>
                <w:lang w:val="fi-FI" w:eastAsia="fi-FI"/>
              </w:rPr>
            </w:pPr>
            <w:r w:rsidRPr="00FE760F">
              <w:rPr>
                <w:lang w:eastAsia="fi-FI"/>
              </w:rPr>
              <w:t>CA_n260P</w:t>
            </w:r>
          </w:p>
        </w:tc>
        <w:tc>
          <w:tcPr>
            <w:tcW w:w="992" w:type="dxa"/>
            <w:tcBorders>
              <w:top w:val="nil"/>
              <w:left w:val="nil"/>
              <w:bottom w:val="single" w:sz="4" w:space="0" w:color="auto"/>
              <w:right w:val="single" w:sz="4" w:space="0" w:color="auto"/>
            </w:tcBorders>
            <w:shd w:val="clear" w:color="auto" w:fill="auto"/>
            <w:vAlign w:val="center"/>
            <w:hideMark/>
          </w:tcPr>
          <w:p w14:paraId="66B7F6B3" w14:textId="77777777" w:rsidR="0035607C" w:rsidRPr="00FE760F" w:rsidRDefault="0035607C" w:rsidP="0035607C">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3A801BA7"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FB19B5A" w14:textId="77777777" w:rsidR="0035607C" w:rsidRPr="00FE760F" w:rsidRDefault="0035607C" w:rsidP="0035607C">
            <w:pPr>
              <w:pStyle w:val="TAC"/>
              <w:rPr>
                <w:lang w:val="fi-FI" w:eastAsia="fi-FI"/>
              </w:rPr>
            </w:pPr>
            <w:r w:rsidRPr="00FE760F">
              <w:rPr>
                <w:bCs/>
              </w:rPr>
              <w:t> </w:t>
            </w:r>
          </w:p>
        </w:tc>
        <w:tc>
          <w:tcPr>
            <w:tcW w:w="850" w:type="dxa"/>
            <w:tcBorders>
              <w:top w:val="nil"/>
              <w:left w:val="nil"/>
              <w:bottom w:val="single" w:sz="4" w:space="0" w:color="auto"/>
              <w:right w:val="single" w:sz="4" w:space="0" w:color="auto"/>
            </w:tcBorders>
            <w:shd w:val="clear" w:color="auto" w:fill="auto"/>
            <w:vAlign w:val="center"/>
            <w:hideMark/>
          </w:tcPr>
          <w:p w14:paraId="3BA1A2B0"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2EB0F5B"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EB8F298"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83F9793"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AA69A86"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482E264"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C33FCC1"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1745D91" w14:textId="77777777" w:rsidR="0035607C" w:rsidRPr="00FE760F" w:rsidRDefault="0035607C" w:rsidP="0035607C">
            <w:pPr>
              <w:pStyle w:val="TAC"/>
              <w:rPr>
                <w:lang w:val="fi-FI" w:eastAsia="fi-FI"/>
              </w:rPr>
            </w:pPr>
            <w:r w:rsidRPr="00FE760F">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58365B44" w14:textId="77777777" w:rsidR="0035607C" w:rsidRPr="00FE760F" w:rsidRDefault="0035607C" w:rsidP="0035607C">
            <w:pPr>
              <w:pStyle w:val="TAC"/>
              <w:rPr>
                <w:lang w:val="fi-FI" w:eastAsia="fi-FI"/>
              </w:rPr>
            </w:pPr>
            <w:r w:rsidRPr="00FE760F">
              <w:rPr>
                <w:lang w:val="en-US" w:eastAsia="fi-FI"/>
              </w:rPr>
              <w:t>0</w:t>
            </w:r>
          </w:p>
        </w:tc>
      </w:tr>
      <w:tr w:rsidR="0035607C" w:rsidRPr="00FE760F" w14:paraId="02F966CC"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8CA04CC" w14:textId="77777777" w:rsidR="0035607C" w:rsidRPr="00FE760F" w:rsidRDefault="0035607C" w:rsidP="0035607C">
            <w:pPr>
              <w:pStyle w:val="TAC"/>
              <w:rPr>
                <w:lang w:val="fi-FI" w:eastAsia="fi-FI"/>
              </w:rPr>
            </w:pPr>
            <w:r w:rsidRPr="00FE760F">
              <w:rPr>
                <w:lang w:val="sv-SE" w:eastAsia="fi-FI"/>
              </w:rPr>
              <w:t>CA_n260(A-3P)</w:t>
            </w:r>
          </w:p>
        </w:tc>
        <w:tc>
          <w:tcPr>
            <w:tcW w:w="1390" w:type="dxa"/>
            <w:tcBorders>
              <w:top w:val="nil"/>
              <w:left w:val="nil"/>
              <w:bottom w:val="single" w:sz="4" w:space="0" w:color="auto"/>
              <w:right w:val="single" w:sz="4" w:space="0" w:color="auto"/>
            </w:tcBorders>
            <w:shd w:val="clear" w:color="auto" w:fill="auto"/>
            <w:vAlign w:val="center"/>
            <w:hideMark/>
          </w:tcPr>
          <w:p w14:paraId="6926C918" w14:textId="77777777" w:rsidR="0035607C" w:rsidRPr="00FE760F" w:rsidRDefault="0035607C" w:rsidP="0035607C">
            <w:pPr>
              <w:pStyle w:val="TAC"/>
              <w:rPr>
                <w:lang w:val="fi-FI" w:eastAsia="fi-FI"/>
              </w:rPr>
            </w:pPr>
            <w:r w:rsidRPr="00FE760F">
              <w:rPr>
                <w:lang w:val="sv-SE"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0FFD8666" w14:textId="77777777" w:rsidR="0035607C" w:rsidRPr="00FE760F" w:rsidRDefault="0035607C" w:rsidP="0035607C">
            <w:pPr>
              <w:pStyle w:val="TAC"/>
              <w:rPr>
                <w:lang w:val="fi-FI" w:eastAsia="fi-FI"/>
              </w:rPr>
            </w:pPr>
            <w:r w:rsidRPr="00FE760F">
              <w:rPr>
                <w:lang w:eastAsia="fi-FI"/>
              </w:rPr>
              <w:t>n260</w:t>
            </w:r>
          </w:p>
        </w:tc>
        <w:tc>
          <w:tcPr>
            <w:tcW w:w="2694" w:type="dxa"/>
            <w:gridSpan w:val="4"/>
            <w:tcBorders>
              <w:top w:val="single" w:sz="4" w:space="0" w:color="auto"/>
              <w:left w:val="nil"/>
              <w:bottom w:val="single" w:sz="4" w:space="0" w:color="auto"/>
              <w:right w:val="single" w:sz="4" w:space="0" w:color="auto"/>
            </w:tcBorders>
            <w:shd w:val="clear" w:color="auto" w:fill="auto"/>
            <w:vAlign w:val="center"/>
            <w:hideMark/>
          </w:tcPr>
          <w:p w14:paraId="0C19A105" w14:textId="77777777" w:rsidR="0035607C" w:rsidRPr="00FE760F" w:rsidRDefault="0035607C" w:rsidP="0035607C">
            <w:pPr>
              <w:pStyle w:val="TAC"/>
              <w:rPr>
                <w:lang w:val="fi-FI" w:eastAsia="fi-FI"/>
              </w:rPr>
            </w:pPr>
            <w:r w:rsidRPr="00FE760F">
              <w:rPr>
                <w:lang w:eastAsia="fi-FI"/>
              </w:rPr>
              <w:t>CA_n260(3P)</w:t>
            </w:r>
          </w:p>
        </w:tc>
        <w:tc>
          <w:tcPr>
            <w:tcW w:w="992" w:type="dxa"/>
            <w:tcBorders>
              <w:top w:val="nil"/>
              <w:left w:val="nil"/>
              <w:bottom w:val="single" w:sz="4" w:space="0" w:color="auto"/>
              <w:right w:val="single" w:sz="4" w:space="0" w:color="auto"/>
            </w:tcBorders>
            <w:shd w:val="clear" w:color="auto" w:fill="auto"/>
            <w:vAlign w:val="center"/>
            <w:hideMark/>
          </w:tcPr>
          <w:p w14:paraId="4E42E580"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76B518A"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B240681"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01A67F1"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01263BC"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C8925AD"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477136D"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730EB33"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ABC02FB" w14:textId="0B03B0B7" w:rsidR="0035607C" w:rsidRPr="00FE760F" w:rsidRDefault="0035607C" w:rsidP="0035607C">
            <w:pPr>
              <w:pStyle w:val="TAC"/>
              <w:rPr>
                <w:lang w:val="fi-FI" w:eastAsia="fi-FI"/>
              </w:rPr>
            </w:pPr>
            <w:del w:id="50" w:author="Jamesf Wang" w:date="2020-04-09T17:02:00Z">
              <w:r w:rsidRPr="00FE760F" w:rsidDel="008C5858">
                <w:rPr>
                  <w:lang w:val="en-US" w:eastAsia="fi-FI"/>
                </w:rPr>
                <w:delText>1200</w:delText>
              </w:r>
            </w:del>
            <w:ins w:id="51" w:author="Jamesf Wang" w:date="2020-04-09T17:02:00Z">
              <w:r w:rsidR="008C5858">
                <w:rPr>
                  <w:lang w:val="en-US" w:eastAsia="fi-FI"/>
                </w:rPr>
                <w:t>1300</w:t>
              </w:r>
            </w:ins>
          </w:p>
        </w:tc>
        <w:tc>
          <w:tcPr>
            <w:tcW w:w="709" w:type="dxa"/>
            <w:tcBorders>
              <w:top w:val="nil"/>
              <w:left w:val="nil"/>
              <w:bottom w:val="single" w:sz="4" w:space="0" w:color="auto"/>
              <w:right w:val="single" w:sz="4" w:space="0" w:color="auto"/>
            </w:tcBorders>
            <w:shd w:val="clear" w:color="auto" w:fill="auto"/>
            <w:vAlign w:val="center"/>
            <w:hideMark/>
          </w:tcPr>
          <w:p w14:paraId="79CB2FE5" w14:textId="77777777" w:rsidR="0035607C" w:rsidRPr="00FE760F" w:rsidRDefault="0035607C" w:rsidP="0035607C">
            <w:pPr>
              <w:pStyle w:val="TAC"/>
              <w:rPr>
                <w:lang w:val="fi-FI" w:eastAsia="fi-FI"/>
              </w:rPr>
            </w:pPr>
            <w:r w:rsidRPr="00FE760F">
              <w:rPr>
                <w:lang w:val="en-US" w:eastAsia="fi-FI"/>
              </w:rPr>
              <w:t>0</w:t>
            </w:r>
          </w:p>
        </w:tc>
      </w:tr>
      <w:tr w:rsidR="0035607C" w:rsidRPr="00FE760F" w14:paraId="47DE8206"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4E9444D" w14:textId="77777777" w:rsidR="0035607C" w:rsidRPr="00FE760F" w:rsidRDefault="0035607C" w:rsidP="0035607C">
            <w:pPr>
              <w:pStyle w:val="TAC"/>
              <w:rPr>
                <w:lang w:val="fi-FI" w:eastAsia="fi-FI"/>
              </w:rPr>
            </w:pPr>
            <w:r w:rsidRPr="00FE760F">
              <w:rPr>
                <w:lang w:val="sv-SE" w:eastAsia="fi-FI"/>
              </w:rPr>
              <w:lastRenderedPageBreak/>
              <w:t>CA_n260(A-4P)</w:t>
            </w:r>
          </w:p>
        </w:tc>
        <w:tc>
          <w:tcPr>
            <w:tcW w:w="1390" w:type="dxa"/>
            <w:tcBorders>
              <w:top w:val="nil"/>
              <w:left w:val="nil"/>
              <w:bottom w:val="single" w:sz="4" w:space="0" w:color="auto"/>
              <w:right w:val="single" w:sz="4" w:space="0" w:color="auto"/>
            </w:tcBorders>
            <w:shd w:val="clear" w:color="auto" w:fill="auto"/>
            <w:vAlign w:val="center"/>
            <w:hideMark/>
          </w:tcPr>
          <w:p w14:paraId="73EE0D8C" w14:textId="77777777" w:rsidR="0035607C" w:rsidRPr="00FE760F" w:rsidRDefault="0035607C" w:rsidP="0035607C">
            <w:pPr>
              <w:pStyle w:val="TAC"/>
              <w:rPr>
                <w:lang w:val="fi-FI" w:eastAsia="fi-FI"/>
              </w:rPr>
            </w:pPr>
            <w:r w:rsidRPr="00FE760F">
              <w:rPr>
                <w:lang w:val="sv-SE"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0E8AA0F5" w14:textId="77777777" w:rsidR="0035607C" w:rsidRPr="00FE760F" w:rsidRDefault="0035607C" w:rsidP="0035607C">
            <w:pPr>
              <w:pStyle w:val="TAC"/>
              <w:rPr>
                <w:lang w:val="fi-FI" w:eastAsia="fi-FI"/>
              </w:rPr>
            </w:pPr>
            <w:r w:rsidRPr="00FE760F">
              <w:rPr>
                <w:lang w:eastAsia="fi-FI"/>
              </w:rPr>
              <w:t>n260</w:t>
            </w:r>
          </w:p>
        </w:tc>
        <w:tc>
          <w:tcPr>
            <w:tcW w:w="3686" w:type="dxa"/>
            <w:gridSpan w:val="5"/>
            <w:tcBorders>
              <w:top w:val="single" w:sz="4" w:space="0" w:color="auto"/>
              <w:left w:val="nil"/>
              <w:bottom w:val="single" w:sz="4" w:space="0" w:color="auto"/>
              <w:right w:val="single" w:sz="4" w:space="0" w:color="auto"/>
            </w:tcBorders>
            <w:shd w:val="clear" w:color="auto" w:fill="auto"/>
            <w:vAlign w:val="center"/>
            <w:hideMark/>
          </w:tcPr>
          <w:p w14:paraId="774D9C76" w14:textId="77777777" w:rsidR="0035607C" w:rsidRPr="00FE760F" w:rsidRDefault="0035607C" w:rsidP="0035607C">
            <w:pPr>
              <w:pStyle w:val="TAC"/>
              <w:rPr>
                <w:lang w:val="fi-FI" w:eastAsia="fi-FI"/>
              </w:rPr>
            </w:pPr>
            <w:r w:rsidRPr="00FE760F">
              <w:rPr>
                <w:lang w:eastAsia="fi-FI"/>
              </w:rPr>
              <w:t>CA_n260(4P)</w:t>
            </w:r>
          </w:p>
        </w:tc>
        <w:tc>
          <w:tcPr>
            <w:tcW w:w="850" w:type="dxa"/>
            <w:tcBorders>
              <w:top w:val="nil"/>
              <w:left w:val="nil"/>
              <w:bottom w:val="single" w:sz="4" w:space="0" w:color="auto"/>
              <w:right w:val="single" w:sz="4" w:space="0" w:color="auto"/>
            </w:tcBorders>
            <w:shd w:val="clear" w:color="auto" w:fill="auto"/>
            <w:vAlign w:val="center"/>
            <w:hideMark/>
          </w:tcPr>
          <w:p w14:paraId="77784350"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BBB5C5B"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DD2F87C"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1937653"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12F40B7"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CD2A245"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7A7F938"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210D67A" w14:textId="77777777" w:rsidR="0035607C" w:rsidRPr="00FE760F" w:rsidRDefault="0035607C" w:rsidP="0035607C">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5B00C6FB" w14:textId="77777777" w:rsidR="0035607C" w:rsidRPr="00FE760F" w:rsidRDefault="0035607C" w:rsidP="0035607C">
            <w:pPr>
              <w:pStyle w:val="TAC"/>
              <w:rPr>
                <w:lang w:val="fi-FI" w:eastAsia="fi-FI"/>
              </w:rPr>
            </w:pPr>
            <w:r w:rsidRPr="00FE760F">
              <w:rPr>
                <w:lang w:val="en-US" w:eastAsia="fi-FI"/>
              </w:rPr>
              <w:t>0</w:t>
            </w:r>
          </w:p>
        </w:tc>
      </w:tr>
      <w:tr w:rsidR="0035607C" w:rsidRPr="00FE760F" w14:paraId="6D9BF67A" w14:textId="77777777" w:rsidTr="0035607C">
        <w:trPr>
          <w:trHeight w:val="6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E2EEDCE" w14:textId="77777777" w:rsidR="0035607C" w:rsidRPr="00FE760F" w:rsidRDefault="0035607C" w:rsidP="0035607C">
            <w:pPr>
              <w:pStyle w:val="TAC"/>
              <w:rPr>
                <w:lang w:val="fi-FI" w:eastAsia="fi-FI"/>
              </w:rPr>
            </w:pPr>
            <w:r w:rsidRPr="00FE760F">
              <w:rPr>
                <w:lang w:val="sv-SE" w:eastAsia="fi-FI"/>
              </w:rPr>
              <w:t>CA_n260(A-P-Q)</w:t>
            </w:r>
          </w:p>
        </w:tc>
        <w:tc>
          <w:tcPr>
            <w:tcW w:w="1390" w:type="dxa"/>
            <w:tcBorders>
              <w:top w:val="nil"/>
              <w:left w:val="nil"/>
              <w:bottom w:val="single" w:sz="4" w:space="0" w:color="auto"/>
              <w:right w:val="single" w:sz="4" w:space="0" w:color="auto"/>
            </w:tcBorders>
            <w:shd w:val="clear" w:color="auto" w:fill="auto"/>
            <w:vAlign w:val="center"/>
            <w:hideMark/>
          </w:tcPr>
          <w:p w14:paraId="2965D892" w14:textId="77777777" w:rsidR="0035607C" w:rsidRPr="00FE760F" w:rsidRDefault="0035607C" w:rsidP="0035607C">
            <w:pPr>
              <w:pStyle w:val="TAC"/>
              <w:rPr>
                <w:lang w:val="fi-FI" w:eastAsia="fi-FI"/>
              </w:rPr>
            </w:pPr>
            <w:r w:rsidRPr="00FE760F">
              <w:rPr>
                <w:lang w:val="en-US" w:eastAsia="fi-FI"/>
              </w:rPr>
              <w:t>CA_n260P CA_n260Q</w:t>
            </w:r>
          </w:p>
        </w:tc>
        <w:tc>
          <w:tcPr>
            <w:tcW w:w="878" w:type="dxa"/>
            <w:tcBorders>
              <w:top w:val="nil"/>
              <w:left w:val="nil"/>
              <w:bottom w:val="single" w:sz="4" w:space="0" w:color="auto"/>
              <w:right w:val="single" w:sz="4" w:space="0" w:color="auto"/>
            </w:tcBorders>
            <w:shd w:val="clear" w:color="auto" w:fill="auto"/>
            <w:vAlign w:val="center"/>
            <w:hideMark/>
          </w:tcPr>
          <w:p w14:paraId="43321F9F" w14:textId="77777777" w:rsidR="0035607C" w:rsidRPr="00FE760F" w:rsidRDefault="0035607C" w:rsidP="0035607C">
            <w:pPr>
              <w:pStyle w:val="TAC"/>
              <w:rPr>
                <w:lang w:val="fi-FI" w:eastAsia="fi-FI"/>
              </w:rPr>
            </w:pPr>
            <w:r w:rsidRPr="00FE760F">
              <w:rPr>
                <w:lang w:eastAsia="fi-FI"/>
              </w:rPr>
              <w:t>n260</w:t>
            </w:r>
          </w:p>
        </w:tc>
        <w:tc>
          <w:tcPr>
            <w:tcW w:w="851" w:type="dxa"/>
            <w:tcBorders>
              <w:top w:val="nil"/>
              <w:left w:val="nil"/>
              <w:bottom w:val="single" w:sz="4" w:space="0" w:color="auto"/>
              <w:right w:val="single" w:sz="4" w:space="0" w:color="auto"/>
            </w:tcBorders>
            <w:shd w:val="clear" w:color="auto" w:fill="auto"/>
            <w:vAlign w:val="center"/>
            <w:hideMark/>
          </w:tcPr>
          <w:p w14:paraId="74F3F4A5" w14:textId="77777777" w:rsidR="0035607C" w:rsidRPr="00FE760F" w:rsidRDefault="0035607C" w:rsidP="0035607C">
            <w:pPr>
              <w:pStyle w:val="TAC"/>
              <w:rPr>
                <w:lang w:val="fi-FI" w:eastAsia="fi-FI"/>
              </w:rPr>
            </w:pPr>
            <w:r w:rsidRPr="00FE760F">
              <w:rPr>
                <w:lang w:eastAsia="fi-FI"/>
              </w:rPr>
              <w:t>CA_n260P</w:t>
            </w:r>
          </w:p>
        </w:tc>
        <w:tc>
          <w:tcPr>
            <w:tcW w:w="992" w:type="dxa"/>
            <w:tcBorders>
              <w:top w:val="nil"/>
              <w:left w:val="nil"/>
              <w:bottom w:val="single" w:sz="4" w:space="0" w:color="auto"/>
              <w:right w:val="single" w:sz="4" w:space="0" w:color="auto"/>
            </w:tcBorders>
            <w:shd w:val="clear" w:color="auto" w:fill="auto"/>
            <w:vAlign w:val="center"/>
            <w:hideMark/>
          </w:tcPr>
          <w:p w14:paraId="4DFD4EA2" w14:textId="77777777" w:rsidR="0035607C" w:rsidRPr="00FE760F" w:rsidRDefault="0035607C" w:rsidP="0035607C">
            <w:pPr>
              <w:pStyle w:val="TAC"/>
              <w:rPr>
                <w:lang w:val="fi-FI" w:eastAsia="fi-FI"/>
              </w:rPr>
            </w:pPr>
            <w:r w:rsidRPr="00FE760F">
              <w:rPr>
                <w:lang w:eastAsia="fi-FI"/>
              </w:rPr>
              <w:t>CA_n260Q</w:t>
            </w:r>
          </w:p>
        </w:tc>
        <w:tc>
          <w:tcPr>
            <w:tcW w:w="851" w:type="dxa"/>
            <w:gridSpan w:val="2"/>
            <w:tcBorders>
              <w:top w:val="nil"/>
              <w:left w:val="nil"/>
              <w:bottom w:val="single" w:sz="4" w:space="0" w:color="auto"/>
              <w:right w:val="single" w:sz="4" w:space="0" w:color="auto"/>
            </w:tcBorders>
            <w:shd w:val="clear" w:color="auto" w:fill="auto"/>
            <w:vAlign w:val="center"/>
            <w:hideMark/>
          </w:tcPr>
          <w:p w14:paraId="09BE7DE3"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noWrap/>
            <w:vAlign w:val="bottom"/>
            <w:hideMark/>
          </w:tcPr>
          <w:p w14:paraId="6BF0298E"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7772059"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020E899"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9880F91"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3CA33A5"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F2C3874"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E7E8930"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761E87A"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2207BB2" w14:textId="77777777" w:rsidR="0035607C" w:rsidRPr="00FE760F" w:rsidRDefault="0035607C" w:rsidP="0035607C">
            <w:pPr>
              <w:pStyle w:val="TAC"/>
              <w:rPr>
                <w:lang w:val="fi-FI" w:eastAsia="fi-FI"/>
              </w:rPr>
            </w:pPr>
            <w:r w:rsidRPr="00FE760F">
              <w:rPr>
                <w:lang w:val="en-US" w:eastAsia="fi-FI"/>
              </w:rPr>
              <w:t>1100</w:t>
            </w:r>
          </w:p>
        </w:tc>
        <w:tc>
          <w:tcPr>
            <w:tcW w:w="709" w:type="dxa"/>
            <w:tcBorders>
              <w:top w:val="nil"/>
              <w:left w:val="nil"/>
              <w:bottom w:val="single" w:sz="4" w:space="0" w:color="auto"/>
              <w:right w:val="single" w:sz="4" w:space="0" w:color="auto"/>
            </w:tcBorders>
            <w:shd w:val="clear" w:color="auto" w:fill="auto"/>
            <w:vAlign w:val="center"/>
            <w:hideMark/>
          </w:tcPr>
          <w:p w14:paraId="23361A4E" w14:textId="77777777" w:rsidR="0035607C" w:rsidRPr="00FE760F" w:rsidRDefault="0035607C" w:rsidP="0035607C">
            <w:pPr>
              <w:pStyle w:val="TAC"/>
              <w:rPr>
                <w:lang w:val="fi-FI" w:eastAsia="fi-FI"/>
              </w:rPr>
            </w:pPr>
            <w:r w:rsidRPr="00FE760F">
              <w:rPr>
                <w:lang w:val="en-US" w:eastAsia="fi-FI"/>
              </w:rPr>
              <w:t>0</w:t>
            </w:r>
          </w:p>
        </w:tc>
      </w:tr>
      <w:tr w:rsidR="0035607C" w:rsidRPr="00FE760F" w14:paraId="3FE8BFF5"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34BA5DA" w14:textId="77777777" w:rsidR="0035607C" w:rsidRPr="00FE760F" w:rsidRDefault="0035607C" w:rsidP="0035607C">
            <w:pPr>
              <w:pStyle w:val="TAC"/>
              <w:rPr>
                <w:lang w:val="fi-FI" w:eastAsia="fi-FI"/>
              </w:rPr>
            </w:pPr>
            <w:r w:rsidRPr="00FE760F">
              <w:rPr>
                <w:lang w:val="sv-SE" w:eastAsia="fi-FI"/>
              </w:rPr>
              <w:t>CA_n260(2A-P)</w:t>
            </w:r>
          </w:p>
        </w:tc>
        <w:tc>
          <w:tcPr>
            <w:tcW w:w="1390" w:type="dxa"/>
            <w:tcBorders>
              <w:top w:val="nil"/>
              <w:left w:val="nil"/>
              <w:bottom w:val="single" w:sz="4" w:space="0" w:color="auto"/>
              <w:right w:val="single" w:sz="4" w:space="0" w:color="auto"/>
            </w:tcBorders>
            <w:shd w:val="clear" w:color="auto" w:fill="auto"/>
            <w:vAlign w:val="center"/>
            <w:hideMark/>
          </w:tcPr>
          <w:p w14:paraId="582655AA" w14:textId="77777777" w:rsidR="0035607C" w:rsidRPr="00FE760F" w:rsidRDefault="0035607C" w:rsidP="0035607C">
            <w:pPr>
              <w:pStyle w:val="TAC"/>
              <w:rPr>
                <w:b/>
                <w:bCs/>
                <w:lang w:val="fi-FI" w:eastAsia="fi-FI"/>
              </w:rPr>
            </w:pPr>
            <w:r w:rsidRPr="00FE760F">
              <w:rPr>
                <w:b/>
                <w:bCs/>
                <w:lang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51B140CF" w14:textId="77777777" w:rsidR="0035607C" w:rsidRPr="00FE760F" w:rsidRDefault="0035607C" w:rsidP="0035607C">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18102E2D" w14:textId="77777777" w:rsidR="0035607C" w:rsidRPr="00FE760F" w:rsidRDefault="0035607C" w:rsidP="0035607C">
            <w:pPr>
              <w:pStyle w:val="TAC"/>
              <w:rPr>
                <w:lang w:val="fi-FI" w:eastAsia="fi-FI"/>
              </w:rPr>
            </w:pPr>
            <w:r w:rsidRPr="00FE760F">
              <w:rPr>
                <w:lang w:eastAsia="fi-FI"/>
              </w:rPr>
              <w:t>CA_n260P</w:t>
            </w:r>
          </w:p>
        </w:tc>
        <w:tc>
          <w:tcPr>
            <w:tcW w:w="851" w:type="dxa"/>
            <w:gridSpan w:val="2"/>
            <w:tcBorders>
              <w:top w:val="nil"/>
              <w:left w:val="nil"/>
              <w:bottom w:val="single" w:sz="4" w:space="0" w:color="auto"/>
              <w:right w:val="single" w:sz="4" w:space="0" w:color="auto"/>
            </w:tcBorders>
            <w:shd w:val="clear" w:color="auto" w:fill="auto"/>
            <w:vAlign w:val="center"/>
            <w:hideMark/>
          </w:tcPr>
          <w:p w14:paraId="3FC83A2E"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F6CDBA3"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E32EFC2"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3249C8C"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E96941B"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1BCA334"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CCDE21A"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167BB9C"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3954A68"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1543FA4" w14:textId="77777777" w:rsidR="0035607C" w:rsidRPr="00FE760F" w:rsidRDefault="0035607C" w:rsidP="0035607C">
            <w:pPr>
              <w:pStyle w:val="TAC"/>
              <w:rPr>
                <w:lang w:val="fi-FI" w:eastAsia="fi-FI"/>
              </w:rPr>
            </w:pPr>
            <w:r w:rsidRPr="00FE760F">
              <w:rPr>
                <w:lang w:val="en-US" w:eastAsia="fi-FI"/>
              </w:rPr>
              <w:t>1100</w:t>
            </w:r>
          </w:p>
        </w:tc>
        <w:tc>
          <w:tcPr>
            <w:tcW w:w="709" w:type="dxa"/>
            <w:tcBorders>
              <w:top w:val="nil"/>
              <w:left w:val="nil"/>
              <w:bottom w:val="single" w:sz="4" w:space="0" w:color="auto"/>
              <w:right w:val="single" w:sz="4" w:space="0" w:color="auto"/>
            </w:tcBorders>
            <w:shd w:val="clear" w:color="auto" w:fill="auto"/>
            <w:vAlign w:val="center"/>
            <w:hideMark/>
          </w:tcPr>
          <w:p w14:paraId="181A3179" w14:textId="77777777" w:rsidR="0035607C" w:rsidRPr="00FE760F" w:rsidRDefault="0035607C" w:rsidP="0035607C">
            <w:pPr>
              <w:pStyle w:val="TAC"/>
              <w:rPr>
                <w:lang w:val="fi-FI" w:eastAsia="fi-FI"/>
              </w:rPr>
            </w:pPr>
            <w:r w:rsidRPr="00FE760F">
              <w:rPr>
                <w:lang w:val="en-US" w:eastAsia="fi-FI"/>
              </w:rPr>
              <w:t>0</w:t>
            </w:r>
          </w:p>
        </w:tc>
      </w:tr>
      <w:tr w:rsidR="0035607C" w:rsidRPr="00FE760F" w14:paraId="0C7F670D"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F18E68B" w14:textId="77777777" w:rsidR="0035607C" w:rsidRPr="00FE760F" w:rsidRDefault="0035607C" w:rsidP="0035607C">
            <w:pPr>
              <w:pStyle w:val="TAC"/>
              <w:rPr>
                <w:lang w:val="fi-FI" w:eastAsia="fi-FI"/>
              </w:rPr>
            </w:pPr>
            <w:r w:rsidRPr="00FE760F">
              <w:rPr>
                <w:lang w:val="sv-SE" w:eastAsia="fi-FI"/>
              </w:rPr>
              <w:t>CA_n260(3A-P)</w:t>
            </w:r>
          </w:p>
        </w:tc>
        <w:tc>
          <w:tcPr>
            <w:tcW w:w="1390" w:type="dxa"/>
            <w:tcBorders>
              <w:top w:val="nil"/>
              <w:left w:val="nil"/>
              <w:bottom w:val="single" w:sz="4" w:space="0" w:color="auto"/>
              <w:right w:val="single" w:sz="4" w:space="0" w:color="auto"/>
            </w:tcBorders>
            <w:shd w:val="clear" w:color="auto" w:fill="auto"/>
            <w:vAlign w:val="center"/>
            <w:hideMark/>
          </w:tcPr>
          <w:p w14:paraId="59513E0F" w14:textId="77777777" w:rsidR="0035607C" w:rsidRPr="00FE760F" w:rsidRDefault="0035607C" w:rsidP="0035607C">
            <w:pPr>
              <w:pStyle w:val="TAC"/>
              <w:rPr>
                <w:lang w:val="fi-FI" w:eastAsia="fi-FI"/>
              </w:rPr>
            </w:pPr>
            <w:r w:rsidRPr="00FE760F">
              <w:rPr>
                <w:lang w:val="sv-SE"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1CC69DF1" w14:textId="77777777" w:rsidR="0035607C" w:rsidRPr="00FE760F" w:rsidRDefault="0035607C" w:rsidP="0035607C">
            <w:pPr>
              <w:pStyle w:val="TAC"/>
              <w:rPr>
                <w:lang w:val="fi-FI" w:eastAsia="fi-FI"/>
              </w:rPr>
            </w:pPr>
            <w:r w:rsidRPr="00FE760F">
              <w:rPr>
                <w:lang w:eastAsia="fi-FI"/>
              </w:rPr>
              <w:t>CA_n260(3A)</w:t>
            </w:r>
          </w:p>
        </w:tc>
        <w:tc>
          <w:tcPr>
            <w:tcW w:w="837" w:type="dxa"/>
            <w:tcBorders>
              <w:top w:val="nil"/>
              <w:left w:val="nil"/>
              <w:bottom w:val="single" w:sz="4" w:space="0" w:color="auto"/>
              <w:right w:val="single" w:sz="4" w:space="0" w:color="auto"/>
            </w:tcBorders>
            <w:shd w:val="clear" w:color="auto" w:fill="auto"/>
            <w:vAlign w:val="center"/>
            <w:hideMark/>
          </w:tcPr>
          <w:p w14:paraId="0AA5EDE3" w14:textId="77777777" w:rsidR="0035607C" w:rsidRPr="00FE760F" w:rsidRDefault="0035607C" w:rsidP="0035607C">
            <w:pPr>
              <w:pStyle w:val="TAC"/>
              <w:rPr>
                <w:lang w:val="fi-FI" w:eastAsia="fi-FI"/>
              </w:rPr>
            </w:pPr>
            <w:r w:rsidRPr="00FE760F">
              <w:rPr>
                <w:lang w:eastAsia="fi-FI"/>
              </w:rPr>
              <w:t>CA_n260P</w:t>
            </w:r>
          </w:p>
        </w:tc>
        <w:tc>
          <w:tcPr>
            <w:tcW w:w="992" w:type="dxa"/>
            <w:tcBorders>
              <w:top w:val="nil"/>
              <w:left w:val="nil"/>
              <w:bottom w:val="single" w:sz="4" w:space="0" w:color="auto"/>
              <w:right w:val="single" w:sz="4" w:space="0" w:color="auto"/>
            </w:tcBorders>
            <w:shd w:val="clear" w:color="auto" w:fill="auto"/>
            <w:vAlign w:val="center"/>
            <w:hideMark/>
          </w:tcPr>
          <w:p w14:paraId="1AA3CDF2"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9208466"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F83FB79"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5531032"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EA133B0"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948EBDC"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D8D39C1"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DED6AFD"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82E6FDC" w14:textId="04980E59" w:rsidR="0035607C" w:rsidRPr="00FE760F" w:rsidRDefault="0035607C" w:rsidP="0035607C">
            <w:pPr>
              <w:pStyle w:val="TAC"/>
              <w:rPr>
                <w:lang w:val="fi-FI" w:eastAsia="fi-FI"/>
              </w:rPr>
            </w:pPr>
            <w:del w:id="52" w:author="Jamesf Wang" w:date="2020-04-09T17:03:00Z">
              <w:r w:rsidRPr="00FE760F" w:rsidDel="008C5858">
                <w:rPr>
                  <w:lang w:val="en-US" w:eastAsia="fi-FI"/>
                </w:rPr>
                <w:delText>1300</w:delText>
              </w:r>
            </w:del>
            <w:ins w:id="53" w:author="Jamesf Wang" w:date="2020-04-09T17:03:00Z">
              <w:r w:rsidR="008C5858">
                <w:rPr>
                  <w:lang w:val="en-US" w:eastAsia="fi-FI"/>
                </w:rPr>
                <w:t>1500</w:t>
              </w:r>
            </w:ins>
          </w:p>
        </w:tc>
        <w:tc>
          <w:tcPr>
            <w:tcW w:w="709" w:type="dxa"/>
            <w:tcBorders>
              <w:top w:val="nil"/>
              <w:left w:val="nil"/>
              <w:bottom w:val="single" w:sz="4" w:space="0" w:color="auto"/>
              <w:right w:val="single" w:sz="4" w:space="0" w:color="auto"/>
            </w:tcBorders>
            <w:shd w:val="clear" w:color="auto" w:fill="auto"/>
            <w:vAlign w:val="center"/>
            <w:hideMark/>
          </w:tcPr>
          <w:p w14:paraId="38861FD1" w14:textId="77777777" w:rsidR="0035607C" w:rsidRPr="00FE760F" w:rsidRDefault="0035607C" w:rsidP="0035607C">
            <w:pPr>
              <w:pStyle w:val="TAC"/>
              <w:rPr>
                <w:lang w:val="fi-FI" w:eastAsia="fi-FI"/>
              </w:rPr>
            </w:pPr>
            <w:r w:rsidRPr="00FE760F">
              <w:rPr>
                <w:lang w:val="en-US" w:eastAsia="fi-FI"/>
              </w:rPr>
              <w:t>0</w:t>
            </w:r>
          </w:p>
        </w:tc>
      </w:tr>
      <w:tr w:rsidR="0035607C" w:rsidRPr="00FE760F" w14:paraId="6785AD3B"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EA11433" w14:textId="77777777" w:rsidR="0035607C" w:rsidRPr="00FE760F" w:rsidRDefault="0035607C" w:rsidP="0035607C">
            <w:pPr>
              <w:pStyle w:val="TAC"/>
              <w:rPr>
                <w:lang w:val="fi-FI" w:eastAsia="fi-FI"/>
              </w:rPr>
            </w:pPr>
            <w:r w:rsidRPr="00FE760F">
              <w:rPr>
                <w:lang w:val="sv-SE" w:eastAsia="fi-FI"/>
              </w:rPr>
              <w:t>CA_n260(4A-P)</w:t>
            </w:r>
          </w:p>
        </w:tc>
        <w:tc>
          <w:tcPr>
            <w:tcW w:w="1390" w:type="dxa"/>
            <w:tcBorders>
              <w:top w:val="nil"/>
              <w:left w:val="nil"/>
              <w:bottom w:val="single" w:sz="4" w:space="0" w:color="auto"/>
              <w:right w:val="single" w:sz="4" w:space="0" w:color="auto"/>
            </w:tcBorders>
            <w:shd w:val="clear" w:color="auto" w:fill="auto"/>
            <w:vAlign w:val="center"/>
            <w:hideMark/>
          </w:tcPr>
          <w:p w14:paraId="54909E06" w14:textId="77777777" w:rsidR="0035607C" w:rsidRPr="00FE760F" w:rsidRDefault="0035607C" w:rsidP="0035607C">
            <w:pPr>
              <w:pStyle w:val="TAC"/>
              <w:rPr>
                <w:lang w:val="fi-FI" w:eastAsia="fi-FI"/>
              </w:rPr>
            </w:pPr>
            <w:r w:rsidRPr="00FE760F">
              <w:rPr>
                <w:lang w:val="sv-SE"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4B0B408B" w14:textId="77777777" w:rsidR="0035607C" w:rsidRPr="00FE760F" w:rsidRDefault="0035607C" w:rsidP="0035607C">
            <w:pPr>
              <w:pStyle w:val="TAC"/>
              <w:rPr>
                <w:lang w:val="fi-FI" w:eastAsia="fi-FI"/>
              </w:rPr>
            </w:pPr>
            <w:r w:rsidRPr="00FE760F">
              <w:rPr>
                <w:lang w:eastAsia="fi-FI"/>
              </w:rPr>
              <w:t>CA_n260(4A)</w:t>
            </w:r>
          </w:p>
        </w:tc>
        <w:tc>
          <w:tcPr>
            <w:tcW w:w="992" w:type="dxa"/>
            <w:tcBorders>
              <w:top w:val="nil"/>
              <w:left w:val="nil"/>
              <w:bottom w:val="single" w:sz="4" w:space="0" w:color="auto"/>
              <w:right w:val="single" w:sz="4" w:space="0" w:color="auto"/>
            </w:tcBorders>
            <w:shd w:val="clear" w:color="auto" w:fill="auto"/>
            <w:vAlign w:val="center"/>
            <w:hideMark/>
          </w:tcPr>
          <w:p w14:paraId="09B7F1B6" w14:textId="77777777" w:rsidR="0035607C" w:rsidRPr="00FE760F" w:rsidRDefault="0035607C" w:rsidP="0035607C">
            <w:pPr>
              <w:pStyle w:val="TAC"/>
              <w:rPr>
                <w:lang w:val="fi-FI" w:eastAsia="fi-FI"/>
              </w:rPr>
            </w:pPr>
            <w:r w:rsidRPr="00FE760F">
              <w:rPr>
                <w:lang w:eastAsia="fi-FI"/>
              </w:rPr>
              <w:t>CA_n260P</w:t>
            </w:r>
          </w:p>
        </w:tc>
        <w:tc>
          <w:tcPr>
            <w:tcW w:w="850" w:type="dxa"/>
            <w:tcBorders>
              <w:top w:val="nil"/>
              <w:left w:val="nil"/>
              <w:bottom w:val="single" w:sz="4" w:space="0" w:color="auto"/>
              <w:right w:val="single" w:sz="4" w:space="0" w:color="auto"/>
            </w:tcBorders>
            <w:shd w:val="clear" w:color="auto" w:fill="auto"/>
            <w:vAlign w:val="center"/>
            <w:hideMark/>
          </w:tcPr>
          <w:p w14:paraId="70C08517"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4BEC97B"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6442C8E"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06E1841"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AA55931"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45B9601"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89658BE"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AD72339" w14:textId="77777777" w:rsidR="0035607C" w:rsidRPr="00FE760F" w:rsidRDefault="0035607C" w:rsidP="0035607C">
            <w:pPr>
              <w:pStyle w:val="TAC"/>
              <w:rPr>
                <w:lang w:val="fi-FI" w:eastAsia="fi-FI"/>
              </w:rPr>
            </w:pPr>
            <w:r w:rsidRPr="00FE760F">
              <w:rPr>
                <w:lang w:val="en-US" w:eastAsia="fi-FI"/>
              </w:rPr>
              <w:t>1900</w:t>
            </w:r>
          </w:p>
        </w:tc>
        <w:tc>
          <w:tcPr>
            <w:tcW w:w="709" w:type="dxa"/>
            <w:tcBorders>
              <w:top w:val="nil"/>
              <w:left w:val="nil"/>
              <w:bottom w:val="single" w:sz="4" w:space="0" w:color="auto"/>
              <w:right w:val="single" w:sz="4" w:space="0" w:color="auto"/>
            </w:tcBorders>
            <w:shd w:val="clear" w:color="auto" w:fill="auto"/>
            <w:vAlign w:val="center"/>
            <w:hideMark/>
          </w:tcPr>
          <w:p w14:paraId="0A6F3660" w14:textId="77777777" w:rsidR="0035607C" w:rsidRPr="00FE760F" w:rsidRDefault="0035607C" w:rsidP="0035607C">
            <w:pPr>
              <w:pStyle w:val="TAC"/>
              <w:rPr>
                <w:lang w:val="fi-FI" w:eastAsia="fi-FI"/>
              </w:rPr>
            </w:pPr>
            <w:r w:rsidRPr="00FE760F">
              <w:rPr>
                <w:lang w:val="en-US" w:eastAsia="fi-FI"/>
              </w:rPr>
              <w:t>0</w:t>
            </w:r>
          </w:p>
        </w:tc>
      </w:tr>
      <w:tr w:rsidR="0035607C" w:rsidRPr="00FE760F" w14:paraId="5CB73CDB"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E539EA8" w14:textId="77777777" w:rsidR="0035607C" w:rsidRPr="00FE760F" w:rsidRDefault="0035607C" w:rsidP="0035607C">
            <w:pPr>
              <w:pStyle w:val="TAC"/>
              <w:rPr>
                <w:lang w:val="fi-FI" w:eastAsia="fi-FI"/>
              </w:rPr>
            </w:pPr>
            <w:r w:rsidRPr="00FE760F">
              <w:rPr>
                <w:lang w:val="sv-SE" w:eastAsia="fi-FI"/>
              </w:rPr>
              <w:t>CA_n260(5A-P)</w:t>
            </w:r>
          </w:p>
        </w:tc>
        <w:tc>
          <w:tcPr>
            <w:tcW w:w="1390" w:type="dxa"/>
            <w:tcBorders>
              <w:top w:val="nil"/>
              <w:left w:val="nil"/>
              <w:bottom w:val="single" w:sz="4" w:space="0" w:color="auto"/>
              <w:right w:val="single" w:sz="4" w:space="0" w:color="auto"/>
            </w:tcBorders>
            <w:shd w:val="clear" w:color="auto" w:fill="auto"/>
            <w:vAlign w:val="center"/>
            <w:hideMark/>
          </w:tcPr>
          <w:p w14:paraId="38FA4DED" w14:textId="77777777" w:rsidR="0035607C" w:rsidRPr="00FE760F" w:rsidRDefault="0035607C" w:rsidP="0035607C">
            <w:pPr>
              <w:pStyle w:val="TAC"/>
              <w:rPr>
                <w:lang w:val="fi-FI" w:eastAsia="fi-FI"/>
              </w:rPr>
            </w:pPr>
            <w:r w:rsidRPr="00FE760F">
              <w:rPr>
                <w:lang w:val="sv-SE" w:eastAsia="fi-FI"/>
              </w:rPr>
              <w:t>-</w:t>
            </w:r>
          </w:p>
        </w:tc>
        <w:tc>
          <w:tcPr>
            <w:tcW w:w="4564" w:type="dxa"/>
            <w:gridSpan w:val="6"/>
            <w:tcBorders>
              <w:top w:val="single" w:sz="4" w:space="0" w:color="auto"/>
              <w:left w:val="nil"/>
              <w:bottom w:val="single" w:sz="4" w:space="0" w:color="auto"/>
              <w:right w:val="single" w:sz="4" w:space="0" w:color="auto"/>
            </w:tcBorders>
            <w:shd w:val="clear" w:color="auto" w:fill="auto"/>
            <w:vAlign w:val="center"/>
            <w:hideMark/>
          </w:tcPr>
          <w:p w14:paraId="758C4E18" w14:textId="77777777" w:rsidR="0035607C" w:rsidRPr="00FE760F" w:rsidRDefault="0035607C" w:rsidP="0035607C">
            <w:pPr>
              <w:pStyle w:val="TAC"/>
              <w:rPr>
                <w:lang w:val="fi-FI" w:eastAsia="fi-FI"/>
              </w:rPr>
            </w:pPr>
            <w:r w:rsidRPr="00FE760F">
              <w:rPr>
                <w:lang w:eastAsia="fi-FI"/>
              </w:rPr>
              <w:t>CA_n260(5A)</w:t>
            </w:r>
          </w:p>
        </w:tc>
        <w:tc>
          <w:tcPr>
            <w:tcW w:w="850" w:type="dxa"/>
            <w:tcBorders>
              <w:top w:val="nil"/>
              <w:left w:val="nil"/>
              <w:bottom w:val="single" w:sz="4" w:space="0" w:color="auto"/>
              <w:right w:val="single" w:sz="4" w:space="0" w:color="auto"/>
            </w:tcBorders>
            <w:shd w:val="clear" w:color="auto" w:fill="auto"/>
            <w:vAlign w:val="center"/>
            <w:hideMark/>
          </w:tcPr>
          <w:p w14:paraId="229CD61F" w14:textId="77777777" w:rsidR="0035607C" w:rsidRPr="00FE760F" w:rsidRDefault="0035607C" w:rsidP="0035607C">
            <w:pPr>
              <w:pStyle w:val="TAC"/>
              <w:rPr>
                <w:lang w:val="fi-FI" w:eastAsia="fi-FI"/>
              </w:rPr>
            </w:pPr>
            <w:r w:rsidRPr="00FE760F">
              <w:rPr>
                <w:lang w:eastAsia="fi-FI"/>
              </w:rPr>
              <w:t>CA_n260P</w:t>
            </w:r>
          </w:p>
        </w:tc>
        <w:tc>
          <w:tcPr>
            <w:tcW w:w="993" w:type="dxa"/>
            <w:tcBorders>
              <w:top w:val="nil"/>
              <w:left w:val="nil"/>
              <w:bottom w:val="single" w:sz="4" w:space="0" w:color="auto"/>
              <w:right w:val="single" w:sz="4" w:space="0" w:color="auto"/>
            </w:tcBorders>
            <w:shd w:val="clear" w:color="auto" w:fill="auto"/>
            <w:noWrap/>
            <w:vAlign w:val="bottom"/>
            <w:hideMark/>
          </w:tcPr>
          <w:p w14:paraId="75CF3036"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879765D"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6BE933E"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82399F9"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8D6C73D"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2A64A93"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087B3F4" w14:textId="77777777" w:rsidR="0035607C" w:rsidRPr="00FE760F" w:rsidRDefault="0035607C" w:rsidP="0035607C">
            <w:pPr>
              <w:pStyle w:val="TAC"/>
              <w:rPr>
                <w:lang w:val="fi-FI" w:eastAsia="fi-FI"/>
              </w:rPr>
            </w:pPr>
            <w:r w:rsidRPr="00FE760F">
              <w:rPr>
                <w:lang w:val="en-US" w:eastAsia="fi-FI"/>
              </w:rPr>
              <w:t>2300</w:t>
            </w:r>
          </w:p>
        </w:tc>
        <w:tc>
          <w:tcPr>
            <w:tcW w:w="709" w:type="dxa"/>
            <w:tcBorders>
              <w:top w:val="nil"/>
              <w:left w:val="nil"/>
              <w:bottom w:val="single" w:sz="4" w:space="0" w:color="auto"/>
              <w:right w:val="single" w:sz="4" w:space="0" w:color="auto"/>
            </w:tcBorders>
            <w:shd w:val="clear" w:color="auto" w:fill="auto"/>
            <w:vAlign w:val="center"/>
            <w:hideMark/>
          </w:tcPr>
          <w:p w14:paraId="510F8D94" w14:textId="77777777" w:rsidR="0035607C" w:rsidRPr="00FE760F" w:rsidRDefault="0035607C" w:rsidP="0035607C">
            <w:pPr>
              <w:pStyle w:val="TAC"/>
              <w:rPr>
                <w:lang w:val="fi-FI" w:eastAsia="fi-FI"/>
              </w:rPr>
            </w:pPr>
            <w:r w:rsidRPr="00FE760F">
              <w:rPr>
                <w:lang w:val="en-US" w:eastAsia="fi-FI"/>
              </w:rPr>
              <w:t>0</w:t>
            </w:r>
          </w:p>
        </w:tc>
      </w:tr>
      <w:tr w:rsidR="0035607C" w:rsidRPr="00FE760F" w14:paraId="3EC85F40"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CA69271" w14:textId="77777777" w:rsidR="0035607C" w:rsidRPr="00FE760F" w:rsidRDefault="0035607C" w:rsidP="0035607C">
            <w:pPr>
              <w:pStyle w:val="TAC"/>
              <w:rPr>
                <w:lang w:val="fi-FI" w:eastAsia="fi-FI"/>
              </w:rPr>
            </w:pPr>
            <w:r w:rsidRPr="00FE760F">
              <w:rPr>
                <w:lang w:val="sv-SE" w:eastAsia="fi-FI"/>
              </w:rPr>
              <w:t>CA_n260(6A-P)</w:t>
            </w:r>
          </w:p>
        </w:tc>
        <w:tc>
          <w:tcPr>
            <w:tcW w:w="1390" w:type="dxa"/>
            <w:tcBorders>
              <w:top w:val="nil"/>
              <w:left w:val="nil"/>
              <w:bottom w:val="single" w:sz="4" w:space="0" w:color="auto"/>
              <w:right w:val="single" w:sz="4" w:space="0" w:color="auto"/>
            </w:tcBorders>
            <w:shd w:val="clear" w:color="auto" w:fill="auto"/>
            <w:vAlign w:val="center"/>
            <w:hideMark/>
          </w:tcPr>
          <w:p w14:paraId="1D4D070B" w14:textId="77777777" w:rsidR="0035607C" w:rsidRPr="00FE760F" w:rsidRDefault="0035607C" w:rsidP="0035607C">
            <w:pPr>
              <w:pStyle w:val="TAC"/>
              <w:rPr>
                <w:lang w:val="fi-FI" w:eastAsia="fi-FI"/>
              </w:rPr>
            </w:pPr>
            <w:r w:rsidRPr="00FE760F">
              <w:rPr>
                <w:lang w:val="sv-SE" w:eastAsia="fi-FI"/>
              </w:rPr>
              <w:t>-</w:t>
            </w:r>
          </w:p>
        </w:tc>
        <w:tc>
          <w:tcPr>
            <w:tcW w:w="5414" w:type="dxa"/>
            <w:gridSpan w:val="7"/>
            <w:tcBorders>
              <w:top w:val="single" w:sz="4" w:space="0" w:color="auto"/>
              <w:left w:val="nil"/>
              <w:bottom w:val="single" w:sz="4" w:space="0" w:color="auto"/>
              <w:right w:val="single" w:sz="4" w:space="0" w:color="auto"/>
            </w:tcBorders>
            <w:shd w:val="clear" w:color="auto" w:fill="auto"/>
            <w:vAlign w:val="center"/>
            <w:hideMark/>
          </w:tcPr>
          <w:p w14:paraId="2F13EC91" w14:textId="77777777" w:rsidR="0035607C" w:rsidRPr="00FE760F" w:rsidRDefault="0035607C" w:rsidP="0035607C">
            <w:pPr>
              <w:pStyle w:val="TAC"/>
              <w:rPr>
                <w:lang w:val="fi-FI" w:eastAsia="fi-FI"/>
              </w:rPr>
            </w:pPr>
            <w:r w:rsidRPr="00FE760F">
              <w:rPr>
                <w:lang w:eastAsia="fi-FI"/>
              </w:rPr>
              <w:t>CA_n260(6A)</w:t>
            </w:r>
          </w:p>
        </w:tc>
        <w:tc>
          <w:tcPr>
            <w:tcW w:w="993" w:type="dxa"/>
            <w:tcBorders>
              <w:top w:val="nil"/>
              <w:left w:val="nil"/>
              <w:bottom w:val="single" w:sz="4" w:space="0" w:color="auto"/>
              <w:right w:val="single" w:sz="4" w:space="0" w:color="auto"/>
            </w:tcBorders>
            <w:shd w:val="clear" w:color="auto" w:fill="auto"/>
            <w:vAlign w:val="center"/>
            <w:hideMark/>
          </w:tcPr>
          <w:p w14:paraId="2A6739AA" w14:textId="77777777" w:rsidR="0035607C" w:rsidRPr="00FE760F" w:rsidRDefault="0035607C" w:rsidP="0035607C">
            <w:pPr>
              <w:pStyle w:val="TAC"/>
              <w:rPr>
                <w:lang w:val="fi-FI" w:eastAsia="fi-FI"/>
              </w:rPr>
            </w:pPr>
            <w:r w:rsidRPr="00FE760F">
              <w:rPr>
                <w:lang w:eastAsia="fi-FI"/>
              </w:rPr>
              <w:t>CA_n260P</w:t>
            </w:r>
          </w:p>
        </w:tc>
        <w:tc>
          <w:tcPr>
            <w:tcW w:w="850" w:type="dxa"/>
            <w:tcBorders>
              <w:top w:val="nil"/>
              <w:left w:val="nil"/>
              <w:bottom w:val="single" w:sz="4" w:space="0" w:color="auto"/>
              <w:right w:val="single" w:sz="4" w:space="0" w:color="auto"/>
            </w:tcBorders>
            <w:shd w:val="clear" w:color="auto" w:fill="auto"/>
            <w:vAlign w:val="center"/>
            <w:hideMark/>
          </w:tcPr>
          <w:p w14:paraId="551BF112"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2BFC0FDD"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FF96055"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CF18EEC"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A04B8E4"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235F5C5" w14:textId="77777777" w:rsidR="0035607C" w:rsidRPr="00FE760F" w:rsidRDefault="0035607C" w:rsidP="0035607C">
            <w:pPr>
              <w:pStyle w:val="TAC"/>
              <w:rPr>
                <w:lang w:val="fi-FI" w:eastAsia="fi-FI"/>
              </w:rPr>
            </w:pPr>
            <w:r w:rsidRPr="00FE760F">
              <w:rPr>
                <w:lang w:val="en-US" w:eastAsia="fi-FI"/>
              </w:rPr>
              <w:t>2700</w:t>
            </w:r>
          </w:p>
        </w:tc>
        <w:tc>
          <w:tcPr>
            <w:tcW w:w="709" w:type="dxa"/>
            <w:tcBorders>
              <w:top w:val="nil"/>
              <w:left w:val="nil"/>
              <w:bottom w:val="single" w:sz="4" w:space="0" w:color="auto"/>
              <w:right w:val="single" w:sz="4" w:space="0" w:color="auto"/>
            </w:tcBorders>
            <w:shd w:val="clear" w:color="auto" w:fill="auto"/>
            <w:vAlign w:val="center"/>
            <w:hideMark/>
          </w:tcPr>
          <w:p w14:paraId="0B22529F" w14:textId="77777777" w:rsidR="0035607C" w:rsidRPr="00FE760F" w:rsidRDefault="0035607C" w:rsidP="0035607C">
            <w:pPr>
              <w:pStyle w:val="TAC"/>
              <w:rPr>
                <w:lang w:val="fi-FI" w:eastAsia="fi-FI"/>
              </w:rPr>
            </w:pPr>
            <w:r w:rsidRPr="00FE760F">
              <w:rPr>
                <w:lang w:val="en-US" w:eastAsia="fi-FI"/>
              </w:rPr>
              <w:t>0</w:t>
            </w:r>
          </w:p>
        </w:tc>
      </w:tr>
      <w:tr w:rsidR="0035607C" w:rsidRPr="00FE760F" w14:paraId="66E99149"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7FAEAA6" w14:textId="77777777" w:rsidR="0035607C" w:rsidRPr="00FE760F" w:rsidRDefault="0035607C" w:rsidP="0035607C">
            <w:pPr>
              <w:pStyle w:val="TAC"/>
              <w:rPr>
                <w:lang w:val="fi-FI" w:eastAsia="fi-FI"/>
              </w:rPr>
            </w:pPr>
            <w:r w:rsidRPr="00FE760F">
              <w:rPr>
                <w:lang w:val="sv-SE" w:eastAsia="fi-FI"/>
              </w:rPr>
              <w:t>CA_n260(A-2P)</w:t>
            </w:r>
          </w:p>
        </w:tc>
        <w:tc>
          <w:tcPr>
            <w:tcW w:w="1390" w:type="dxa"/>
            <w:tcBorders>
              <w:top w:val="nil"/>
              <w:left w:val="nil"/>
              <w:bottom w:val="single" w:sz="4" w:space="0" w:color="auto"/>
              <w:right w:val="single" w:sz="4" w:space="0" w:color="auto"/>
            </w:tcBorders>
            <w:shd w:val="clear" w:color="auto" w:fill="auto"/>
            <w:vAlign w:val="center"/>
            <w:hideMark/>
          </w:tcPr>
          <w:p w14:paraId="6008B852" w14:textId="77777777" w:rsidR="0035607C" w:rsidRPr="00FE760F" w:rsidRDefault="0035607C" w:rsidP="0035607C">
            <w:pPr>
              <w:pStyle w:val="TAC"/>
              <w:rPr>
                <w:lang w:val="fi-FI" w:eastAsia="fi-FI"/>
              </w:rPr>
            </w:pPr>
            <w:r w:rsidRPr="00FE760F">
              <w:rPr>
                <w:lang w:val="sv-SE"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49940FB5" w14:textId="77777777" w:rsidR="0035607C" w:rsidRPr="00FE760F" w:rsidRDefault="0035607C" w:rsidP="0035607C">
            <w:pPr>
              <w:pStyle w:val="TAC"/>
              <w:rPr>
                <w:lang w:val="fi-FI" w:eastAsia="fi-FI"/>
              </w:rPr>
            </w:pPr>
            <w:r w:rsidRPr="00FE760F">
              <w:rPr>
                <w:lang w:eastAsia="fi-FI"/>
              </w:rPr>
              <w:t>n260</w:t>
            </w:r>
          </w:p>
        </w:tc>
        <w:tc>
          <w:tcPr>
            <w:tcW w:w="1857" w:type="dxa"/>
            <w:gridSpan w:val="3"/>
            <w:tcBorders>
              <w:top w:val="single" w:sz="4" w:space="0" w:color="auto"/>
              <w:left w:val="nil"/>
              <w:bottom w:val="single" w:sz="4" w:space="0" w:color="auto"/>
              <w:right w:val="single" w:sz="4" w:space="0" w:color="auto"/>
            </w:tcBorders>
            <w:shd w:val="clear" w:color="auto" w:fill="auto"/>
            <w:vAlign w:val="center"/>
            <w:hideMark/>
          </w:tcPr>
          <w:p w14:paraId="502B7E80" w14:textId="77777777" w:rsidR="0035607C" w:rsidRPr="00FE760F" w:rsidRDefault="0035607C" w:rsidP="0035607C">
            <w:pPr>
              <w:pStyle w:val="TAC"/>
              <w:rPr>
                <w:lang w:val="fi-FI" w:eastAsia="fi-FI"/>
              </w:rPr>
            </w:pPr>
            <w:r w:rsidRPr="00FE760F">
              <w:rPr>
                <w:lang w:eastAsia="fi-FI"/>
              </w:rPr>
              <w:t>CA_n260(2P)</w:t>
            </w:r>
          </w:p>
        </w:tc>
        <w:tc>
          <w:tcPr>
            <w:tcW w:w="837" w:type="dxa"/>
            <w:tcBorders>
              <w:top w:val="nil"/>
              <w:left w:val="nil"/>
              <w:bottom w:val="single" w:sz="4" w:space="0" w:color="auto"/>
              <w:right w:val="single" w:sz="4" w:space="0" w:color="auto"/>
            </w:tcBorders>
            <w:shd w:val="clear" w:color="auto" w:fill="auto"/>
            <w:vAlign w:val="center"/>
            <w:hideMark/>
          </w:tcPr>
          <w:p w14:paraId="2FA0D5FC"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83DE416"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963FB09"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BA22FFB"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817945C"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BA38801"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BA56E80"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48CD9B2"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A888085"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1B735A6" w14:textId="77777777" w:rsidR="0035607C" w:rsidRPr="00FE760F" w:rsidRDefault="0035607C" w:rsidP="0035607C">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5C91F825" w14:textId="77777777" w:rsidR="0035607C" w:rsidRPr="00FE760F" w:rsidRDefault="0035607C" w:rsidP="0035607C">
            <w:pPr>
              <w:pStyle w:val="TAC"/>
              <w:rPr>
                <w:lang w:val="fi-FI" w:eastAsia="fi-FI"/>
              </w:rPr>
            </w:pPr>
            <w:r w:rsidRPr="00FE760F">
              <w:rPr>
                <w:lang w:val="en-US" w:eastAsia="fi-FI"/>
              </w:rPr>
              <w:t>0</w:t>
            </w:r>
          </w:p>
        </w:tc>
      </w:tr>
      <w:tr w:rsidR="0035607C" w:rsidRPr="00FE760F" w14:paraId="7AEBC169"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977824D" w14:textId="77777777" w:rsidR="0035607C" w:rsidRPr="00FE760F" w:rsidRDefault="0035607C" w:rsidP="0035607C">
            <w:pPr>
              <w:pStyle w:val="TAC"/>
              <w:rPr>
                <w:lang w:val="fi-FI" w:eastAsia="fi-FI"/>
              </w:rPr>
            </w:pPr>
            <w:r w:rsidRPr="00FE760F">
              <w:rPr>
                <w:lang w:val="sv-SE" w:eastAsia="fi-FI"/>
              </w:rPr>
              <w:t>CA_n260(2A-2P)</w:t>
            </w:r>
          </w:p>
        </w:tc>
        <w:tc>
          <w:tcPr>
            <w:tcW w:w="1390" w:type="dxa"/>
            <w:tcBorders>
              <w:top w:val="nil"/>
              <w:left w:val="nil"/>
              <w:bottom w:val="single" w:sz="4" w:space="0" w:color="auto"/>
              <w:right w:val="single" w:sz="4" w:space="0" w:color="auto"/>
            </w:tcBorders>
            <w:shd w:val="clear" w:color="auto" w:fill="auto"/>
            <w:vAlign w:val="center"/>
            <w:hideMark/>
          </w:tcPr>
          <w:p w14:paraId="68CE8336" w14:textId="77777777" w:rsidR="0035607C" w:rsidRPr="00FE760F" w:rsidRDefault="0035607C" w:rsidP="0035607C">
            <w:pPr>
              <w:pStyle w:val="TAC"/>
              <w:rPr>
                <w:lang w:val="fi-FI" w:eastAsia="fi-FI"/>
              </w:rPr>
            </w:pPr>
            <w:r w:rsidRPr="00FE760F">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558C9425" w14:textId="77777777" w:rsidR="0035607C" w:rsidRPr="00FE760F" w:rsidRDefault="0035607C" w:rsidP="0035607C">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0D1C2E01" w14:textId="77777777" w:rsidR="0035607C" w:rsidRPr="00FE760F" w:rsidRDefault="0035607C" w:rsidP="0035607C">
            <w:pPr>
              <w:pStyle w:val="TAC"/>
              <w:rPr>
                <w:lang w:val="fi-FI" w:eastAsia="fi-FI"/>
              </w:rPr>
            </w:pPr>
            <w:r w:rsidRPr="00FE760F">
              <w:rPr>
                <w:lang w:eastAsia="fi-FI"/>
              </w:rPr>
              <w:t>CA_n260(2P)</w:t>
            </w:r>
          </w:p>
        </w:tc>
        <w:tc>
          <w:tcPr>
            <w:tcW w:w="992" w:type="dxa"/>
            <w:tcBorders>
              <w:top w:val="nil"/>
              <w:left w:val="nil"/>
              <w:bottom w:val="single" w:sz="4" w:space="0" w:color="auto"/>
              <w:right w:val="single" w:sz="4" w:space="0" w:color="auto"/>
            </w:tcBorders>
            <w:shd w:val="clear" w:color="auto" w:fill="auto"/>
            <w:vAlign w:val="center"/>
            <w:hideMark/>
          </w:tcPr>
          <w:p w14:paraId="0D1D98AF"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3772D84"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E1A06C8"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782FABA"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6D983C4"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1A0DA01"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2D85678"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07A080C"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4936EA7" w14:textId="77777777" w:rsidR="0035607C" w:rsidRPr="00FE760F" w:rsidRDefault="0035607C" w:rsidP="0035607C">
            <w:pPr>
              <w:pStyle w:val="TAC"/>
              <w:rPr>
                <w:lang w:val="fi-FI" w:eastAsia="fi-FI"/>
              </w:rPr>
            </w:pPr>
            <w:r w:rsidRPr="00FE760F">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0708E2A6" w14:textId="77777777" w:rsidR="0035607C" w:rsidRPr="00FE760F" w:rsidRDefault="0035607C" w:rsidP="0035607C">
            <w:pPr>
              <w:pStyle w:val="TAC"/>
              <w:rPr>
                <w:lang w:val="fi-FI" w:eastAsia="fi-FI"/>
              </w:rPr>
            </w:pPr>
            <w:r w:rsidRPr="00FE760F">
              <w:rPr>
                <w:lang w:val="en-US" w:eastAsia="fi-FI"/>
              </w:rPr>
              <w:t>0</w:t>
            </w:r>
          </w:p>
        </w:tc>
      </w:tr>
      <w:tr w:rsidR="0035607C" w:rsidRPr="00FE760F" w14:paraId="0624B820"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167C172" w14:textId="77777777" w:rsidR="0035607C" w:rsidRPr="00FE760F" w:rsidRDefault="0035607C" w:rsidP="0035607C">
            <w:pPr>
              <w:pStyle w:val="TAC"/>
              <w:rPr>
                <w:lang w:val="fi-FI" w:eastAsia="fi-FI"/>
              </w:rPr>
            </w:pPr>
            <w:r w:rsidRPr="00FE760F">
              <w:rPr>
                <w:lang w:val="sv-SE" w:eastAsia="fi-FI"/>
              </w:rPr>
              <w:t>CA_n260(2A-3P)</w:t>
            </w:r>
          </w:p>
        </w:tc>
        <w:tc>
          <w:tcPr>
            <w:tcW w:w="1390" w:type="dxa"/>
            <w:tcBorders>
              <w:top w:val="nil"/>
              <w:left w:val="nil"/>
              <w:bottom w:val="single" w:sz="4" w:space="0" w:color="auto"/>
              <w:right w:val="single" w:sz="4" w:space="0" w:color="auto"/>
            </w:tcBorders>
            <w:shd w:val="clear" w:color="auto" w:fill="auto"/>
            <w:vAlign w:val="center"/>
            <w:hideMark/>
          </w:tcPr>
          <w:p w14:paraId="44750642" w14:textId="77777777" w:rsidR="0035607C" w:rsidRPr="00FE760F" w:rsidRDefault="0035607C" w:rsidP="0035607C">
            <w:pPr>
              <w:pStyle w:val="TAC"/>
              <w:rPr>
                <w:lang w:val="fi-FI" w:eastAsia="fi-FI"/>
              </w:rPr>
            </w:pPr>
            <w:r w:rsidRPr="00FE760F">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587DF5A1" w14:textId="77777777" w:rsidR="0035607C" w:rsidRPr="00FE760F" w:rsidRDefault="0035607C" w:rsidP="0035607C">
            <w:pPr>
              <w:pStyle w:val="TAC"/>
              <w:rPr>
                <w:lang w:val="fi-FI" w:eastAsia="fi-FI"/>
              </w:rPr>
            </w:pPr>
            <w:r w:rsidRPr="00FE760F">
              <w:rPr>
                <w:lang w:eastAsia="fi-FI"/>
              </w:rPr>
              <w:t>CA_n260(2A)</w:t>
            </w:r>
          </w:p>
        </w:tc>
        <w:tc>
          <w:tcPr>
            <w:tcW w:w="2835" w:type="dxa"/>
            <w:gridSpan w:val="4"/>
            <w:tcBorders>
              <w:top w:val="single" w:sz="4" w:space="0" w:color="auto"/>
              <w:left w:val="nil"/>
              <w:bottom w:val="single" w:sz="4" w:space="0" w:color="auto"/>
              <w:right w:val="single" w:sz="4" w:space="0" w:color="auto"/>
            </w:tcBorders>
            <w:shd w:val="clear" w:color="auto" w:fill="auto"/>
            <w:vAlign w:val="center"/>
            <w:hideMark/>
          </w:tcPr>
          <w:p w14:paraId="734511A7" w14:textId="77777777" w:rsidR="0035607C" w:rsidRPr="00FE760F" w:rsidRDefault="0035607C" w:rsidP="0035607C">
            <w:pPr>
              <w:pStyle w:val="TAC"/>
              <w:rPr>
                <w:lang w:val="fi-FI" w:eastAsia="fi-FI"/>
              </w:rPr>
            </w:pPr>
            <w:r w:rsidRPr="00FE760F">
              <w:rPr>
                <w:lang w:eastAsia="fi-FI"/>
              </w:rPr>
              <w:t>CA_n260(3P)</w:t>
            </w:r>
          </w:p>
        </w:tc>
        <w:tc>
          <w:tcPr>
            <w:tcW w:w="850" w:type="dxa"/>
            <w:tcBorders>
              <w:top w:val="nil"/>
              <w:left w:val="nil"/>
              <w:bottom w:val="single" w:sz="4" w:space="0" w:color="auto"/>
              <w:right w:val="single" w:sz="4" w:space="0" w:color="auto"/>
            </w:tcBorders>
            <w:shd w:val="clear" w:color="auto" w:fill="auto"/>
            <w:vAlign w:val="center"/>
            <w:hideMark/>
          </w:tcPr>
          <w:p w14:paraId="3BC330A6"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A2E293F"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7F120AA"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87EFE3D"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AEC33E4"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28F817A"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6670262"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8D33402" w14:textId="77777777" w:rsidR="0035607C" w:rsidRPr="00FE760F" w:rsidRDefault="0035607C" w:rsidP="0035607C">
            <w:pPr>
              <w:pStyle w:val="TAC"/>
              <w:rPr>
                <w:lang w:val="fi-FI" w:eastAsia="fi-FI"/>
              </w:rPr>
            </w:pPr>
            <w:r w:rsidRPr="00FE760F">
              <w:rPr>
                <w:lang w:val="en-US" w:eastAsia="fi-FI"/>
              </w:rPr>
              <w:t>1700</w:t>
            </w:r>
          </w:p>
        </w:tc>
        <w:tc>
          <w:tcPr>
            <w:tcW w:w="709" w:type="dxa"/>
            <w:tcBorders>
              <w:top w:val="nil"/>
              <w:left w:val="nil"/>
              <w:bottom w:val="single" w:sz="4" w:space="0" w:color="auto"/>
              <w:right w:val="single" w:sz="4" w:space="0" w:color="auto"/>
            </w:tcBorders>
            <w:shd w:val="clear" w:color="auto" w:fill="auto"/>
            <w:vAlign w:val="center"/>
            <w:hideMark/>
          </w:tcPr>
          <w:p w14:paraId="297EF25E" w14:textId="77777777" w:rsidR="0035607C" w:rsidRPr="00FE760F" w:rsidRDefault="0035607C" w:rsidP="0035607C">
            <w:pPr>
              <w:pStyle w:val="TAC"/>
              <w:rPr>
                <w:lang w:val="fi-FI" w:eastAsia="fi-FI"/>
              </w:rPr>
            </w:pPr>
            <w:r w:rsidRPr="00FE760F">
              <w:rPr>
                <w:lang w:val="en-US" w:eastAsia="fi-FI"/>
              </w:rPr>
              <w:t>0</w:t>
            </w:r>
          </w:p>
        </w:tc>
      </w:tr>
      <w:tr w:rsidR="0035607C" w:rsidRPr="00FE760F" w14:paraId="31EE2D2E"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9B84B09" w14:textId="77777777" w:rsidR="0035607C" w:rsidRPr="00FE760F" w:rsidRDefault="0035607C" w:rsidP="0035607C">
            <w:pPr>
              <w:pStyle w:val="TAC"/>
              <w:rPr>
                <w:lang w:val="fi-FI" w:eastAsia="fi-FI"/>
              </w:rPr>
            </w:pPr>
            <w:r w:rsidRPr="00FE760F">
              <w:rPr>
                <w:lang w:val="sv-SE" w:eastAsia="fi-FI"/>
              </w:rPr>
              <w:t>CA_n260(2A-4P)</w:t>
            </w:r>
          </w:p>
        </w:tc>
        <w:tc>
          <w:tcPr>
            <w:tcW w:w="1390" w:type="dxa"/>
            <w:tcBorders>
              <w:top w:val="nil"/>
              <w:left w:val="nil"/>
              <w:bottom w:val="single" w:sz="4" w:space="0" w:color="auto"/>
              <w:right w:val="single" w:sz="4" w:space="0" w:color="auto"/>
            </w:tcBorders>
            <w:shd w:val="clear" w:color="auto" w:fill="auto"/>
            <w:vAlign w:val="center"/>
            <w:hideMark/>
          </w:tcPr>
          <w:p w14:paraId="3E2386F0" w14:textId="77777777" w:rsidR="0035607C" w:rsidRPr="00FE760F" w:rsidRDefault="0035607C" w:rsidP="0035607C">
            <w:pPr>
              <w:pStyle w:val="TAC"/>
              <w:rPr>
                <w:lang w:val="fi-FI" w:eastAsia="fi-FI"/>
              </w:rPr>
            </w:pPr>
            <w:r w:rsidRPr="00FE760F">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73FC89E3" w14:textId="77777777" w:rsidR="0035607C" w:rsidRPr="00FE760F" w:rsidRDefault="0035607C" w:rsidP="0035607C">
            <w:pPr>
              <w:pStyle w:val="TAC"/>
              <w:rPr>
                <w:lang w:val="fi-FI" w:eastAsia="fi-FI"/>
              </w:rPr>
            </w:pPr>
            <w:r w:rsidRPr="00FE760F">
              <w:rPr>
                <w:lang w:eastAsia="fi-FI"/>
              </w:rPr>
              <w:t>CA_n260(2A)</w:t>
            </w:r>
          </w:p>
        </w:tc>
        <w:tc>
          <w:tcPr>
            <w:tcW w:w="3685" w:type="dxa"/>
            <w:gridSpan w:val="5"/>
            <w:tcBorders>
              <w:top w:val="single" w:sz="4" w:space="0" w:color="auto"/>
              <w:left w:val="nil"/>
              <w:bottom w:val="single" w:sz="4" w:space="0" w:color="auto"/>
              <w:right w:val="single" w:sz="4" w:space="0" w:color="auto"/>
            </w:tcBorders>
            <w:shd w:val="clear" w:color="auto" w:fill="auto"/>
            <w:vAlign w:val="center"/>
            <w:hideMark/>
          </w:tcPr>
          <w:p w14:paraId="3A42CE77" w14:textId="77777777" w:rsidR="0035607C" w:rsidRPr="00FE760F" w:rsidRDefault="0035607C" w:rsidP="0035607C">
            <w:pPr>
              <w:pStyle w:val="TAC"/>
              <w:rPr>
                <w:lang w:val="fi-FI" w:eastAsia="fi-FI"/>
              </w:rPr>
            </w:pPr>
            <w:r w:rsidRPr="00FE760F">
              <w:rPr>
                <w:lang w:eastAsia="fi-FI"/>
              </w:rPr>
              <w:t>CA_n260(4P)</w:t>
            </w:r>
          </w:p>
        </w:tc>
        <w:tc>
          <w:tcPr>
            <w:tcW w:w="993" w:type="dxa"/>
            <w:tcBorders>
              <w:top w:val="nil"/>
              <w:left w:val="nil"/>
              <w:bottom w:val="single" w:sz="4" w:space="0" w:color="auto"/>
              <w:right w:val="single" w:sz="4" w:space="0" w:color="auto"/>
            </w:tcBorders>
            <w:shd w:val="clear" w:color="auto" w:fill="auto"/>
            <w:vAlign w:val="center"/>
            <w:hideMark/>
          </w:tcPr>
          <w:p w14:paraId="2FF76E98"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25A7C02"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4543ACF"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E60E81F"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6B5CDB1"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7A0F6BD"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52678D1" w14:textId="77777777" w:rsidR="0035607C" w:rsidRPr="00FE760F" w:rsidRDefault="0035607C" w:rsidP="0035607C">
            <w:pPr>
              <w:pStyle w:val="TAC"/>
              <w:rPr>
                <w:lang w:val="fi-FI" w:eastAsia="fi-FI"/>
              </w:rPr>
            </w:pPr>
            <w:r w:rsidRPr="00FE760F">
              <w:rPr>
                <w:lang w:val="en-US" w:eastAsia="fi-FI"/>
              </w:rPr>
              <w:t>2000</w:t>
            </w:r>
          </w:p>
        </w:tc>
        <w:tc>
          <w:tcPr>
            <w:tcW w:w="709" w:type="dxa"/>
            <w:tcBorders>
              <w:top w:val="nil"/>
              <w:left w:val="nil"/>
              <w:bottom w:val="single" w:sz="4" w:space="0" w:color="auto"/>
              <w:right w:val="single" w:sz="4" w:space="0" w:color="auto"/>
            </w:tcBorders>
            <w:shd w:val="clear" w:color="auto" w:fill="auto"/>
            <w:vAlign w:val="center"/>
            <w:hideMark/>
          </w:tcPr>
          <w:p w14:paraId="1FF5C0B2" w14:textId="77777777" w:rsidR="0035607C" w:rsidRPr="00FE760F" w:rsidRDefault="0035607C" w:rsidP="0035607C">
            <w:pPr>
              <w:pStyle w:val="TAC"/>
              <w:rPr>
                <w:lang w:val="fi-FI" w:eastAsia="fi-FI"/>
              </w:rPr>
            </w:pPr>
            <w:r w:rsidRPr="00FE760F">
              <w:rPr>
                <w:lang w:val="en-US" w:eastAsia="fi-FI"/>
              </w:rPr>
              <w:t>0</w:t>
            </w:r>
          </w:p>
        </w:tc>
      </w:tr>
      <w:tr w:rsidR="0035607C" w:rsidRPr="00FE760F" w14:paraId="29571ECC"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9480040" w14:textId="77777777" w:rsidR="0035607C" w:rsidRPr="00FE760F" w:rsidRDefault="0035607C" w:rsidP="0035607C">
            <w:pPr>
              <w:pStyle w:val="TAC"/>
              <w:rPr>
                <w:lang w:val="fi-FI" w:eastAsia="fi-FI"/>
              </w:rPr>
            </w:pPr>
            <w:r w:rsidRPr="00FE760F">
              <w:rPr>
                <w:lang w:val="sv-SE" w:eastAsia="fi-FI"/>
              </w:rPr>
              <w:t>CA_n260(3A-2P)</w:t>
            </w:r>
          </w:p>
        </w:tc>
        <w:tc>
          <w:tcPr>
            <w:tcW w:w="1390" w:type="dxa"/>
            <w:tcBorders>
              <w:top w:val="nil"/>
              <w:left w:val="nil"/>
              <w:bottom w:val="single" w:sz="4" w:space="0" w:color="auto"/>
              <w:right w:val="single" w:sz="4" w:space="0" w:color="auto"/>
            </w:tcBorders>
            <w:shd w:val="clear" w:color="auto" w:fill="auto"/>
            <w:vAlign w:val="center"/>
            <w:hideMark/>
          </w:tcPr>
          <w:p w14:paraId="7A3E561D" w14:textId="77777777" w:rsidR="0035607C" w:rsidRPr="00FE760F" w:rsidRDefault="0035607C" w:rsidP="0035607C">
            <w:pPr>
              <w:pStyle w:val="TAC"/>
              <w:rPr>
                <w:lang w:val="fi-FI" w:eastAsia="fi-FI"/>
              </w:rPr>
            </w:pPr>
            <w:r w:rsidRPr="00FE760F">
              <w:rPr>
                <w:lang w:val="sv-SE"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447A7F96" w14:textId="77777777" w:rsidR="0035607C" w:rsidRPr="00FE760F" w:rsidRDefault="0035607C" w:rsidP="0035607C">
            <w:pPr>
              <w:pStyle w:val="TAC"/>
              <w:rPr>
                <w:lang w:val="fi-FI" w:eastAsia="fi-FI"/>
              </w:rPr>
            </w:pPr>
            <w:r w:rsidRPr="00FE760F">
              <w:rPr>
                <w:lang w:eastAsia="fi-FI"/>
              </w:rPr>
              <w:t>CA_n260(3A)</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14:paraId="2A7D6A72" w14:textId="77777777" w:rsidR="0035607C" w:rsidRPr="00FE760F" w:rsidRDefault="0035607C" w:rsidP="0035607C">
            <w:pPr>
              <w:pStyle w:val="TAC"/>
              <w:rPr>
                <w:lang w:val="fi-FI" w:eastAsia="fi-FI"/>
              </w:rPr>
            </w:pPr>
            <w:r w:rsidRPr="00FE760F">
              <w:rPr>
                <w:lang w:eastAsia="fi-FI"/>
              </w:rPr>
              <w:t>CA_n260(2P)</w:t>
            </w:r>
          </w:p>
        </w:tc>
        <w:tc>
          <w:tcPr>
            <w:tcW w:w="850" w:type="dxa"/>
            <w:tcBorders>
              <w:top w:val="nil"/>
              <w:left w:val="nil"/>
              <w:bottom w:val="single" w:sz="4" w:space="0" w:color="auto"/>
              <w:right w:val="single" w:sz="4" w:space="0" w:color="auto"/>
            </w:tcBorders>
            <w:shd w:val="clear" w:color="auto" w:fill="auto"/>
            <w:vAlign w:val="center"/>
            <w:hideMark/>
          </w:tcPr>
          <w:p w14:paraId="28695FCC"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D8CDA6A"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FA41562"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4D53AA0"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336E6C9"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C40A4FB"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706039A"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CC523A7" w14:textId="77777777" w:rsidR="0035607C" w:rsidRPr="00FE760F" w:rsidRDefault="0035607C" w:rsidP="0035607C">
            <w:pPr>
              <w:pStyle w:val="TAC"/>
              <w:rPr>
                <w:lang w:val="fi-FI" w:eastAsia="fi-FI"/>
              </w:rPr>
            </w:pPr>
            <w:r w:rsidRPr="00FE760F">
              <w:rPr>
                <w:lang w:val="en-US" w:eastAsia="fi-FI"/>
              </w:rPr>
              <w:t>1800</w:t>
            </w:r>
          </w:p>
        </w:tc>
        <w:tc>
          <w:tcPr>
            <w:tcW w:w="709" w:type="dxa"/>
            <w:tcBorders>
              <w:top w:val="nil"/>
              <w:left w:val="nil"/>
              <w:bottom w:val="single" w:sz="4" w:space="0" w:color="auto"/>
              <w:right w:val="single" w:sz="4" w:space="0" w:color="auto"/>
            </w:tcBorders>
            <w:shd w:val="clear" w:color="auto" w:fill="auto"/>
            <w:vAlign w:val="center"/>
            <w:hideMark/>
          </w:tcPr>
          <w:p w14:paraId="61F5AF68" w14:textId="77777777" w:rsidR="0035607C" w:rsidRPr="00FE760F" w:rsidRDefault="0035607C" w:rsidP="0035607C">
            <w:pPr>
              <w:pStyle w:val="TAC"/>
              <w:rPr>
                <w:lang w:val="fi-FI" w:eastAsia="fi-FI"/>
              </w:rPr>
            </w:pPr>
            <w:r w:rsidRPr="00FE760F">
              <w:rPr>
                <w:lang w:val="en-US" w:eastAsia="fi-FI"/>
              </w:rPr>
              <w:t>0</w:t>
            </w:r>
          </w:p>
        </w:tc>
      </w:tr>
      <w:tr w:rsidR="0035607C" w:rsidRPr="00FE760F" w14:paraId="76BD8C70"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E452ECF" w14:textId="77777777" w:rsidR="0035607C" w:rsidRPr="00FE760F" w:rsidRDefault="0035607C" w:rsidP="0035607C">
            <w:pPr>
              <w:pStyle w:val="TAC"/>
              <w:rPr>
                <w:lang w:val="fi-FI" w:eastAsia="fi-FI"/>
              </w:rPr>
            </w:pPr>
            <w:r w:rsidRPr="00FE760F">
              <w:rPr>
                <w:lang w:val="sv-SE" w:eastAsia="fi-FI"/>
              </w:rPr>
              <w:t>CA_n260(4A-2P)</w:t>
            </w:r>
          </w:p>
        </w:tc>
        <w:tc>
          <w:tcPr>
            <w:tcW w:w="1390" w:type="dxa"/>
            <w:tcBorders>
              <w:top w:val="nil"/>
              <w:left w:val="nil"/>
              <w:bottom w:val="single" w:sz="4" w:space="0" w:color="auto"/>
              <w:right w:val="single" w:sz="4" w:space="0" w:color="auto"/>
            </w:tcBorders>
            <w:shd w:val="clear" w:color="auto" w:fill="auto"/>
            <w:vAlign w:val="center"/>
            <w:hideMark/>
          </w:tcPr>
          <w:p w14:paraId="0F21859B" w14:textId="77777777" w:rsidR="0035607C" w:rsidRPr="00FE760F" w:rsidRDefault="0035607C" w:rsidP="0035607C">
            <w:pPr>
              <w:pStyle w:val="TAC"/>
              <w:rPr>
                <w:lang w:val="fi-FI" w:eastAsia="fi-FI"/>
              </w:rPr>
            </w:pPr>
            <w:r w:rsidRPr="00FE760F">
              <w:rPr>
                <w:lang w:val="sv-SE"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140F4CF3" w14:textId="77777777" w:rsidR="0035607C" w:rsidRPr="00FE760F" w:rsidRDefault="0035607C" w:rsidP="0035607C">
            <w:pPr>
              <w:pStyle w:val="TAC"/>
              <w:rPr>
                <w:lang w:val="fi-FI" w:eastAsia="fi-FI"/>
              </w:rPr>
            </w:pPr>
            <w:r w:rsidRPr="00FE760F">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2A07BE40" w14:textId="77777777" w:rsidR="0035607C" w:rsidRPr="00FE760F" w:rsidRDefault="0035607C" w:rsidP="0035607C">
            <w:pPr>
              <w:pStyle w:val="TAC"/>
              <w:rPr>
                <w:lang w:val="fi-FI" w:eastAsia="fi-FI"/>
              </w:rPr>
            </w:pPr>
            <w:r w:rsidRPr="00FE760F">
              <w:rPr>
                <w:lang w:eastAsia="fi-FI"/>
              </w:rPr>
              <w:t>CA_n260(2P)</w:t>
            </w:r>
          </w:p>
        </w:tc>
        <w:tc>
          <w:tcPr>
            <w:tcW w:w="993" w:type="dxa"/>
            <w:tcBorders>
              <w:top w:val="nil"/>
              <w:left w:val="nil"/>
              <w:bottom w:val="single" w:sz="4" w:space="0" w:color="auto"/>
              <w:right w:val="single" w:sz="4" w:space="0" w:color="auto"/>
            </w:tcBorders>
            <w:shd w:val="clear" w:color="auto" w:fill="auto"/>
            <w:vAlign w:val="center"/>
            <w:hideMark/>
          </w:tcPr>
          <w:p w14:paraId="061A6B08"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E88B3D9"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D68708A"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AB21667"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D125711"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3A3055D"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01180A1" w14:textId="77777777" w:rsidR="0035607C" w:rsidRPr="00FE760F" w:rsidRDefault="0035607C" w:rsidP="0035607C">
            <w:pPr>
              <w:pStyle w:val="TAC"/>
              <w:rPr>
                <w:lang w:val="fi-FI" w:eastAsia="fi-FI"/>
              </w:rPr>
            </w:pPr>
            <w:r w:rsidRPr="00FE760F">
              <w:rPr>
                <w:lang w:val="en-US" w:eastAsia="fi-FI"/>
              </w:rPr>
              <w:t>2200</w:t>
            </w:r>
          </w:p>
        </w:tc>
        <w:tc>
          <w:tcPr>
            <w:tcW w:w="709" w:type="dxa"/>
            <w:tcBorders>
              <w:top w:val="nil"/>
              <w:left w:val="nil"/>
              <w:bottom w:val="single" w:sz="4" w:space="0" w:color="auto"/>
              <w:right w:val="single" w:sz="4" w:space="0" w:color="auto"/>
            </w:tcBorders>
            <w:shd w:val="clear" w:color="auto" w:fill="auto"/>
            <w:vAlign w:val="center"/>
            <w:hideMark/>
          </w:tcPr>
          <w:p w14:paraId="0A804AAD" w14:textId="77777777" w:rsidR="0035607C" w:rsidRPr="00FE760F" w:rsidRDefault="0035607C" w:rsidP="0035607C">
            <w:pPr>
              <w:pStyle w:val="TAC"/>
              <w:rPr>
                <w:lang w:val="fi-FI" w:eastAsia="fi-FI"/>
              </w:rPr>
            </w:pPr>
            <w:r w:rsidRPr="00FE760F">
              <w:rPr>
                <w:lang w:val="en-US" w:eastAsia="fi-FI"/>
              </w:rPr>
              <w:t>0</w:t>
            </w:r>
          </w:p>
        </w:tc>
      </w:tr>
      <w:tr w:rsidR="0035607C" w:rsidRPr="00FE760F" w14:paraId="71E83B74"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0C18A5D" w14:textId="77777777" w:rsidR="0035607C" w:rsidRPr="00FE760F" w:rsidRDefault="0035607C" w:rsidP="0035607C">
            <w:pPr>
              <w:pStyle w:val="TAC"/>
              <w:rPr>
                <w:lang w:val="fi-FI" w:eastAsia="fi-FI"/>
              </w:rPr>
            </w:pPr>
            <w:r w:rsidRPr="00FE760F">
              <w:rPr>
                <w:lang w:val="en-US" w:eastAsia="fi-FI"/>
              </w:rPr>
              <w:t>CA_n260(5A-2P)</w:t>
            </w:r>
          </w:p>
        </w:tc>
        <w:tc>
          <w:tcPr>
            <w:tcW w:w="1390" w:type="dxa"/>
            <w:tcBorders>
              <w:top w:val="nil"/>
              <w:left w:val="nil"/>
              <w:bottom w:val="single" w:sz="4" w:space="0" w:color="auto"/>
              <w:right w:val="single" w:sz="4" w:space="0" w:color="auto"/>
            </w:tcBorders>
            <w:shd w:val="clear" w:color="auto" w:fill="auto"/>
            <w:vAlign w:val="center"/>
            <w:hideMark/>
          </w:tcPr>
          <w:p w14:paraId="7BE5FE5A" w14:textId="77777777" w:rsidR="0035607C" w:rsidRPr="00FE760F" w:rsidRDefault="0035607C" w:rsidP="0035607C">
            <w:pPr>
              <w:pStyle w:val="TAC"/>
              <w:rPr>
                <w:lang w:val="fi-FI" w:eastAsia="fi-FI"/>
              </w:rPr>
            </w:pPr>
            <w:r w:rsidRPr="00FE760F">
              <w:rPr>
                <w:lang w:val="sv-SE" w:eastAsia="fi-FI"/>
              </w:rPr>
              <w:t>-</w:t>
            </w:r>
          </w:p>
        </w:tc>
        <w:tc>
          <w:tcPr>
            <w:tcW w:w="4564" w:type="dxa"/>
            <w:gridSpan w:val="6"/>
            <w:tcBorders>
              <w:top w:val="single" w:sz="4" w:space="0" w:color="auto"/>
              <w:left w:val="nil"/>
              <w:bottom w:val="single" w:sz="4" w:space="0" w:color="auto"/>
              <w:right w:val="single" w:sz="4" w:space="0" w:color="auto"/>
            </w:tcBorders>
            <w:shd w:val="clear" w:color="auto" w:fill="auto"/>
            <w:vAlign w:val="center"/>
            <w:hideMark/>
          </w:tcPr>
          <w:p w14:paraId="415BCA77" w14:textId="77777777" w:rsidR="0035607C" w:rsidRPr="00FE760F" w:rsidRDefault="0035607C" w:rsidP="0035607C">
            <w:pPr>
              <w:pStyle w:val="TAC"/>
              <w:rPr>
                <w:lang w:val="fi-FI" w:eastAsia="fi-FI"/>
              </w:rPr>
            </w:pPr>
            <w:r w:rsidRPr="00FE760F">
              <w:rPr>
                <w:lang w:eastAsia="fi-FI"/>
              </w:rPr>
              <w:t>CA_n260(5A)</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79731629" w14:textId="77777777" w:rsidR="0035607C" w:rsidRPr="00FE760F" w:rsidRDefault="0035607C" w:rsidP="0035607C">
            <w:pPr>
              <w:pStyle w:val="TAC"/>
              <w:rPr>
                <w:lang w:val="fi-FI" w:eastAsia="fi-FI"/>
              </w:rPr>
            </w:pPr>
            <w:r w:rsidRPr="00FE760F">
              <w:rPr>
                <w:lang w:eastAsia="fi-FI"/>
              </w:rPr>
              <w:t>CA_n260(2P)</w:t>
            </w:r>
          </w:p>
        </w:tc>
        <w:tc>
          <w:tcPr>
            <w:tcW w:w="850" w:type="dxa"/>
            <w:tcBorders>
              <w:top w:val="nil"/>
              <w:left w:val="nil"/>
              <w:bottom w:val="single" w:sz="4" w:space="0" w:color="auto"/>
              <w:right w:val="single" w:sz="4" w:space="0" w:color="auto"/>
            </w:tcBorders>
            <w:shd w:val="clear" w:color="auto" w:fill="auto"/>
            <w:vAlign w:val="center"/>
            <w:hideMark/>
          </w:tcPr>
          <w:p w14:paraId="4F26286B"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5E95EBA"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4E3AE7B"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DA98545"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B6A60B6"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B0D0C3E" w14:textId="77777777" w:rsidR="0035607C" w:rsidRPr="00FE760F" w:rsidRDefault="0035607C" w:rsidP="0035607C">
            <w:pPr>
              <w:pStyle w:val="TAC"/>
              <w:rPr>
                <w:lang w:val="fi-FI" w:eastAsia="fi-FI"/>
              </w:rPr>
            </w:pPr>
            <w:r w:rsidRPr="00FE760F">
              <w:rPr>
                <w:lang w:val="en-US" w:eastAsia="fi-FI"/>
              </w:rPr>
              <w:t>2600</w:t>
            </w:r>
          </w:p>
        </w:tc>
        <w:tc>
          <w:tcPr>
            <w:tcW w:w="709" w:type="dxa"/>
            <w:tcBorders>
              <w:top w:val="nil"/>
              <w:left w:val="nil"/>
              <w:bottom w:val="single" w:sz="4" w:space="0" w:color="auto"/>
              <w:right w:val="single" w:sz="4" w:space="0" w:color="auto"/>
            </w:tcBorders>
            <w:shd w:val="clear" w:color="auto" w:fill="auto"/>
            <w:vAlign w:val="center"/>
            <w:hideMark/>
          </w:tcPr>
          <w:p w14:paraId="3E9B9677" w14:textId="77777777" w:rsidR="0035607C" w:rsidRPr="00FE760F" w:rsidRDefault="0035607C" w:rsidP="0035607C">
            <w:pPr>
              <w:pStyle w:val="TAC"/>
              <w:rPr>
                <w:lang w:val="fi-FI" w:eastAsia="fi-FI"/>
              </w:rPr>
            </w:pPr>
            <w:r w:rsidRPr="00FE760F">
              <w:rPr>
                <w:lang w:val="en-US" w:eastAsia="fi-FI"/>
              </w:rPr>
              <w:t>0</w:t>
            </w:r>
          </w:p>
        </w:tc>
      </w:tr>
      <w:tr w:rsidR="0035607C" w:rsidRPr="00FE760F" w14:paraId="7A9567BE"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53DC461" w14:textId="77777777" w:rsidR="0035607C" w:rsidRPr="00FE760F" w:rsidRDefault="0035607C" w:rsidP="0035607C">
            <w:pPr>
              <w:pStyle w:val="TAC"/>
              <w:rPr>
                <w:lang w:val="fi-FI" w:eastAsia="fi-FI"/>
              </w:rPr>
            </w:pPr>
            <w:r w:rsidRPr="00FE760F">
              <w:rPr>
                <w:lang w:val="en-US" w:eastAsia="fi-FI"/>
              </w:rPr>
              <w:t>CA_n260(5A-2O)</w:t>
            </w:r>
          </w:p>
        </w:tc>
        <w:tc>
          <w:tcPr>
            <w:tcW w:w="1390" w:type="dxa"/>
            <w:tcBorders>
              <w:top w:val="nil"/>
              <w:left w:val="nil"/>
              <w:bottom w:val="single" w:sz="4" w:space="0" w:color="auto"/>
              <w:right w:val="single" w:sz="4" w:space="0" w:color="auto"/>
            </w:tcBorders>
            <w:shd w:val="clear" w:color="auto" w:fill="auto"/>
            <w:vAlign w:val="center"/>
            <w:hideMark/>
          </w:tcPr>
          <w:p w14:paraId="5DA3A52A" w14:textId="77777777" w:rsidR="0035607C" w:rsidRPr="00FE760F" w:rsidRDefault="0035607C" w:rsidP="0035607C">
            <w:pPr>
              <w:pStyle w:val="TAC"/>
              <w:rPr>
                <w:color w:val="008080"/>
                <w:u w:val="single"/>
                <w:lang w:val="fi-FI" w:eastAsia="fi-FI"/>
              </w:rPr>
            </w:pPr>
            <w:r w:rsidRPr="00FE760F">
              <w:rPr>
                <w:color w:val="008080"/>
                <w:u w:val="single"/>
                <w:lang w:val="sv-SE" w:eastAsia="fi-FI"/>
              </w:rPr>
              <w:t>-</w:t>
            </w:r>
          </w:p>
        </w:tc>
        <w:tc>
          <w:tcPr>
            <w:tcW w:w="4564" w:type="dxa"/>
            <w:gridSpan w:val="6"/>
            <w:tcBorders>
              <w:top w:val="single" w:sz="4" w:space="0" w:color="auto"/>
              <w:left w:val="nil"/>
              <w:bottom w:val="single" w:sz="4" w:space="0" w:color="auto"/>
              <w:right w:val="single" w:sz="4" w:space="0" w:color="auto"/>
            </w:tcBorders>
            <w:shd w:val="clear" w:color="auto" w:fill="auto"/>
            <w:vAlign w:val="center"/>
            <w:hideMark/>
          </w:tcPr>
          <w:p w14:paraId="6A0413B2" w14:textId="77777777" w:rsidR="0035607C" w:rsidRPr="00FE760F" w:rsidRDefault="0035607C" w:rsidP="0035607C">
            <w:pPr>
              <w:pStyle w:val="TAC"/>
              <w:rPr>
                <w:lang w:val="fi-FI" w:eastAsia="fi-FI"/>
              </w:rPr>
            </w:pPr>
            <w:r w:rsidRPr="00FE760F">
              <w:rPr>
                <w:lang w:eastAsia="fi-FI"/>
              </w:rPr>
              <w:t>CA_n260(5A)</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397492E5" w14:textId="77777777" w:rsidR="0035607C" w:rsidRPr="00FE760F" w:rsidRDefault="0035607C" w:rsidP="0035607C">
            <w:pPr>
              <w:pStyle w:val="TAC"/>
              <w:rPr>
                <w:lang w:val="fi-FI" w:eastAsia="fi-FI"/>
              </w:rPr>
            </w:pPr>
            <w:r w:rsidRPr="00FE760F">
              <w:rPr>
                <w:lang w:eastAsia="fi-FI"/>
              </w:rPr>
              <w:t>CA_n260(2O)</w:t>
            </w:r>
          </w:p>
        </w:tc>
        <w:tc>
          <w:tcPr>
            <w:tcW w:w="850" w:type="dxa"/>
            <w:tcBorders>
              <w:top w:val="nil"/>
              <w:left w:val="nil"/>
              <w:bottom w:val="single" w:sz="4" w:space="0" w:color="auto"/>
              <w:right w:val="single" w:sz="4" w:space="0" w:color="auto"/>
            </w:tcBorders>
            <w:shd w:val="clear" w:color="auto" w:fill="auto"/>
            <w:vAlign w:val="center"/>
            <w:hideMark/>
          </w:tcPr>
          <w:p w14:paraId="48341F00"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2962B9A"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6137C4D"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4946924"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C927BBE"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AA216EA" w14:textId="77777777" w:rsidR="0035607C" w:rsidRPr="00FE760F" w:rsidRDefault="0035607C" w:rsidP="0035607C">
            <w:pPr>
              <w:pStyle w:val="TAC"/>
              <w:rPr>
                <w:lang w:val="fi-FI" w:eastAsia="fi-FI"/>
              </w:rPr>
            </w:pPr>
            <w:r w:rsidRPr="00FE760F">
              <w:rPr>
                <w:lang w:val="en-US" w:eastAsia="fi-FI"/>
              </w:rPr>
              <w:t>2400</w:t>
            </w:r>
          </w:p>
        </w:tc>
        <w:tc>
          <w:tcPr>
            <w:tcW w:w="709" w:type="dxa"/>
            <w:tcBorders>
              <w:top w:val="nil"/>
              <w:left w:val="nil"/>
              <w:bottom w:val="single" w:sz="4" w:space="0" w:color="auto"/>
              <w:right w:val="single" w:sz="4" w:space="0" w:color="auto"/>
            </w:tcBorders>
            <w:shd w:val="clear" w:color="auto" w:fill="auto"/>
            <w:vAlign w:val="center"/>
            <w:hideMark/>
          </w:tcPr>
          <w:p w14:paraId="3756089E" w14:textId="77777777" w:rsidR="0035607C" w:rsidRPr="00FE760F" w:rsidRDefault="0035607C" w:rsidP="0035607C">
            <w:pPr>
              <w:pStyle w:val="TAC"/>
              <w:rPr>
                <w:color w:val="008080"/>
                <w:u w:val="single"/>
                <w:lang w:val="fi-FI" w:eastAsia="fi-FI"/>
              </w:rPr>
            </w:pPr>
            <w:r w:rsidRPr="00FE760F">
              <w:rPr>
                <w:color w:val="008080"/>
                <w:u w:val="single"/>
                <w:lang w:val="en-US" w:eastAsia="fi-FI"/>
              </w:rPr>
              <w:t>0</w:t>
            </w:r>
          </w:p>
        </w:tc>
      </w:tr>
      <w:tr w:rsidR="0035607C" w:rsidRPr="00FE760F" w14:paraId="28E39AF7"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0B9D5C4" w14:textId="77777777" w:rsidR="0035607C" w:rsidRPr="00FE760F" w:rsidRDefault="0035607C" w:rsidP="0035607C">
            <w:pPr>
              <w:pStyle w:val="TAC"/>
              <w:rPr>
                <w:lang w:val="fi-FI" w:eastAsia="fi-FI"/>
              </w:rPr>
            </w:pPr>
            <w:r w:rsidRPr="00FE760F">
              <w:rPr>
                <w:lang w:val="sv-SE" w:eastAsia="fi-FI"/>
              </w:rPr>
              <w:t>CA_n260(6A-2O)</w:t>
            </w:r>
          </w:p>
        </w:tc>
        <w:tc>
          <w:tcPr>
            <w:tcW w:w="1390" w:type="dxa"/>
            <w:tcBorders>
              <w:top w:val="nil"/>
              <w:left w:val="nil"/>
              <w:bottom w:val="single" w:sz="4" w:space="0" w:color="auto"/>
              <w:right w:val="single" w:sz="4" w:space="0" w:color="auto"/>
            </w:tcBorders>
            <w:shd w:val="clear" w:color="auto" w:fill="auto"/>
            <w:vAlign w:val="center"/>
            <w:hideMark/>
          </w:tcPr>
          <w:p w14:paraId="044A8FDB" w14:textId="77777777" w:rsidR="0035607C" w:rsidRPr="00FE760F" w:rsidRDefault="0035607C" w:rsidP="0035607C">
            <w:pPr>
              <w:pStyle w:val="TAC"/>
              <w:rPr>
                <w:lang w:val="fi-FI" w:eastAsia="fi-FI"/>
              </w:rPr>
            </w:pPr>
            <w:r w:rsidRPr="00FE760F">
              <w:rPr>
                <w:lang w:val="sv-SE" w:eastAsia="fi-FI"/>
              </w:rPr>
              <w:t>-</w:t>
            </w:r>
          </w:p>
        </w:tc>
        <w:tc>
          <w:tcPr>
            <w:tcW w:w="5414" w:type="dxa"/>
            <w:gridSpan w:val="7"/>
            <w:tcBorders>
              <w:top w:val="single" w:sz="4" w:space="0" w:color="auto"/>
              <w:left w:val="nil"/>
              <w:bottom w:val="single" w:sz="4" w:space="0" w:color="auto"/>
              <w:right w:val="single" w:sz="4" w:space="0" w:color="auto"/>
            </w:tcBorders>
            <w:shd w:val="clear" w:color="auto" w:fill="auto"/>
            <w:vAlign w:val="center"/>
            <w:hideMark/>
          </w:tcPr>
          <w:p w14:paraId="3B7D7B42" w14:textId="77777777" w:rsidR="0035607C" w:rsidRPr="00FE760F" w:rsidRDefault="0035607C" w:rsidP="0035607C">
            <w:pPr>
              <w:pStyle w:val="TAC"/>
              <w:rPr>
                <w:lang w:val="fi-FI" w:eastAsia="fi-FI"/>
              </w:rPr>
            </w:pPr>
            <w:r w:rsidRPr="00FE760F">
              <w:rPr>
                <w:lang w:eastAsia="fi-FI"/>
              </w:rPr>
              <w:t>CA_n260(6A)</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57EE5D61" w14:textId="77777777" w:rsidR="0035607C" w:rsidRPr="00FE760F" w:rsidRDefault="0035607C" w:rsidP="0035607C">
            <w:pPr>
              <w:pStyle w:val="TAC"/>
              <w:rPr>
                <w:lang w:val="fi-FI" w:eastAsia="fi-FI"/>
              </w:rPr>
            </w:pPr>
            <w:r w:rsidRPr="00FE760F">
              <w:rPr>
                <w:lang w:eastAsia="fi-FI"/>
              </w:rPr>
              <w:t>CA_n260(2O)</w:t>
            </w:r>
          </w:p>
        </w:tc>
        <w:tc>
          <w:tcPr>
            <w:tcW w:w="709" w:type="dxa"/>
            <w:tcBorders>
              <w:top w:val="nil"/>
              <w:left w:val="nil"/>
              <w:bottom w:val="single" w:sz="4" w:space="0" w:color="auto"/>
              <w:right w:val="single" w:sz="4" w:space="0" w:color="auto"/>
            </w:tcBorders>
            <w:shd w:val="clear" w:color="auto" w:fill="auto"/>
            <w:noWrap/>
            <w:vAlign w:val="bottom"/>
            <w:hideMark/>
          </w:tcPr>
          <w:p w14:paraId="6E813A3C"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EA4147E"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7B319FD"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CF8CE43"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00DA188" w14:textId="5FCCB7D7" w:rsidR="0035607C" w:rsidRPr="00FE760F" w:rsidRDefault="0035607C" w:rsidP="0035607C">
            <w:pPr>
              <w:pStyle w:val="TAC"/>
              <w:rPr>
                <w:lang w:val="fi-FI" w:eastAsia="fi-FI"/>
              </w:rPr>
            </w:pPr>
            <w:del w:id="54" w:author="Jamesf Wang" w:date="2020-04-09T17:04:00Z">
              <w:r w:rsidRPr="00FE760F" w:rsidDel="008C5858">
                <w:rPr>
                  <w:lang w:eastAsia="fi-FI"/>
                </w:rPr>
                <w:delText>2450</w:delText>
              </w:r>
              <w:r w:rsidRPr="00FE760F" w:rsidDel="008C5858">
                <w:rPr>
                  <w:vertAlign w:val="superscript"/>
                  <w:lang w:eastAsia="fi-FI"/>
                </w:rPr>
                <w:delText>2</w:delText>
              </w:r>
            </w:del>
            <w:ins w:id="55" w:author="Jamesf Wang" w:date="2020-04-09T17:04:00Z">
              <w:r w:rsidR="008C5858">
                <w:rPr>
                  <w:lang w:eastAsia="fi-FI"/>
                </w:rPr>
                <w:t>2800</w:t>
              </w:r>
            </w:ins>
          </w:p>
        </w:tc>
        <w:tc>
          <w:tcPr>
            <w:tcW w:w="709" w:type="dxa"/>
            <w:tcBorders>
              <w:top w:val="nil"/>
              <w:left w:val="nil"/>
              <w:bottom w:val="single" w:sz="4" w:space="0" w:color="auto"/>
              <w:right w:val="single" w:sz="4" w:space="0" w:color="auto"/>
            </w:tcBorders>
            <w:shd w:val="clear" w:color="auto" w:fill="auto"/>
            <w:vAlign w:val="center"/>
            <w:hideMark/>
          </w:tcPr>
          <w:p w14:paraId="75FA92EE" w14:textId="77777777" w:rsidR="0035607C" w:rsidRPr="00FE760F" w:rsidRDefault="0035607C" w:rsidP="0035607C">
            <w:pPr>
              <w:pStyle w:val="TAC"/>
              <w:rPr>
                <w:lang w:val="fi-FI" w:eastAsia="fi-FI"/>
              </w:rPr>
            </w:pPr>
            <w:r w:rsidRPr="00FE760F">
              <w:rPr>
                <w:lang w:val="en-US" w:eastAsia="fi-FI"/>
              </w:rPr>
              <w:t>0</w:t>
            </w:r>
          </w:p>
        </w:tc>
      </w:tr>
      <w:tr w:rsidR="0035607C" w:rsidRPr="00FE760F" w14:paraId="00D83A1A"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EBCBBCA" w14:textId="77777777" w:rsidR="0035607C" w:rsidRPr="00FE760F" w:rsidRDefault="0035607C" w:rsidP="0035607C">
            <w:pPr>
              <w:pStyle w:val="TAC"/>
              <w:rPr>
                <w:lang w:val="fi-FI" w:eastAsia="fi-FI"/>
              </w:rPr>
            </w:pPr>
            <w:r w:rsidRPr="00FE760F">
              <w:rPr>
                <w:lang w:val="sv-SE" w:eastAsia="fi-FI"/>
              </w:rPr>
              <w:t>CA_n260(5A-3O)</w:t>
            </w:r>
          </w:p>
        </w:tc>
        <w:tc>
          <w:tcPr>
            <w:tcW w:w="1390" w:type="dxa"/>
            <w:tcBorders>
              <w:top w:val="nil"/>
              <w:left w:val="nil"/>
              <w:bottom w:val="single" w:sz="4" w:space="0" w:color="auto"/>
              <w:right w:val="single" w:sz="4" w:space="0" w:color="auto"/>
            </w:tcBorders>
            <w:shd w:val="clear" w:color="auto" w:fill="auto"/>
            <w:vAlign w:val="center"/>
            <w:hideMark/>
          </w:tcPr>
          <w:p w14:paraId="697D07DA" w14:textId="77777777" w:rsidR="0035607C" w:rsidRPr="00FE760F" w:rsidRDefault="0035607C" w:rsidP="0035607C">
            <w:pPr>
              <w:pStyle w:val="TAC"/>
              <w:rPr>
                <w:lang w:val="fi-FI" w:eastAsia="fi-FI"/>
              </w:rPr>
            </w:pPr>
            <w:r w:rsidRPr="00FE760F">
              <w:rPr>
                <w:lang w:val="sv-SE" w:eastAsia="fi-FI"/>
              </w:rPr>
              <w:t>-</w:t>
            </w:r>
          </w:p>
        </w:tc>
        <w:tc>
          <w:tcPr>
            <w:tcW w:w="4564" w:type="dxa"/>
            <w:gridSpan w:val="6"/>
            <w:tcBorders>
              <w:top w:val="single" w:sz="4" w:space="0" w:color="auto"/>
              <w:left w:val="nil"/>
              <w:bottom w:val="single" w:sz="4" w:space="0" w:color="auto"/>
              <w:right w:val="single" w:sz="4" w:space="0" w:color="auto"/>
            </w:tcBorders>
            <w:shd w:val="clear" w:color="auto" w:fill="auto"/>
            <w:vAlign w:val="center"/>
            <w:hideMark/>
          </w:tcPr>
          <w:p w14:paraId="7CA31D5E" w14:textId="77777777" w:rsidR="0035607C" w:rsidRPr="00FE760F" w:rsidRDefault="0035607C" w:rsidP="0035607C">
            <w:pPr>
              <w:pStyle w:val="TAC"/>
              <w:rPr>
                <w:lang w:val="fi-FI" w:eastAsia="fi-FI"/>
              </w:rPr>
            </w:pPr>
            <w:r w:rsidRPr="00FE760F">
              <w:rPr>
                <w:lang w:eastAsia="fi-FI"/>
              </w:rPr>
              <w:t>CA_n260(5A)</w:t>
            </w:r>
          </w:p>
        </w:tc>
        <w:tc>
          <w:tcPr>
            <w:tcW w:w="2693" w:type="dxa"/>
            <w:gridSpan w:val="3"/>
            <w:tcBorders>
              <w:top w:val="single" w:sz="4" w:space="0" w:color="auto"/>
              <w:left w:val="nil"/>
              <w:bottom w:val="single" w:sz="4" w:space="0" w:color="auto"/>
              <w:right w:val="single" w:sz="4" w:space="0" w:color="auto"/>
            </w:tcBorders>
            <w:shd w:val="clear" w:color="auto" w:fill="auto"/>
            <w:vAlign w:val="center"/>
            <w:hideMark/>
          </w:tcPr>
          <w:p w14:paraId="18AAA3ED" w14:textId="77777777" w:rsidR="0035607C" w:rsidRPr="00FE760F" w:rsidRDefault="0035607C" w:rsidP="0035607C">
            <w:pPr>
              <w:pStyle w:val="TAC"/>
              <w:rPr>
                <w:lang w:val="fi-FI" w:eastAsia="fi-FI"/>
              </w:rPr>
            </w:pPr>
            <w:r w:rsidRPr="00FE760F">
              <w:rPr>
                <w:lang w:eastAsia="fi-FI"/>
              </w:rPr>
              <w:t>CA_n260(3O)</w:t>
            </w:r>
          </w:p>
        </w:tc>
        <w:tc>
          <w:tcPr>
            <w:tcW w:w="709" w:type="dxa"/>
            <w:tcBorders>
              <w:top w:val="nil"/>
              <w:left w:val="nil"/>
              <w:bottom w:val="single" w:sz="4" w:space="0" w:color="auto"/>
              <w:right w:val="single" w:sz="4" w:space="0" w:color="auto"/>
            </w:tcBorders>
            <w:shd w:val="clear" w:color="auto" w:fill="auto"/>
            <w:vAlign w:val="center"/>
            <w:hideMark/>
          </w:tcPr>
          <w:p w14:paraId="655F697A"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85E57DF"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65DC4B9"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650EEB0"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9E1849E" w14:textId="77777777" w:rsidR="0035607C" w:rsidRPr="00FE760F" w:rsidRDefault="0035607C" w:rsidP="0035607C">
            <w:pPr>
              <w:pStyle w:val="TAC"/>
              <w:rPr>
                <w:lang w:val="fi-FI" w:eastAsia="fi-FI"/>
              </w:rPr>
            </w:pPr>
            <w:r w:rsidRPr="00FE760F">
              <w:rPr>
                <w:lang w:val="en-US" w:eastAsia="fi-FI"/>
              </w:rPr>
              <w:t>2600</w:t>
            </w:r>
          </w:p>
        </w:tc>
        <w:tc>
          <w:tcPr>
            <w:tcW w:w="709" w:type="dxa"/>
            <w:tcBorders>
              <w:top w:val="nil"/>
              <w:left w:val="nil"/>
              <w:bottom w:val="single" w:sz="4" w:space="0" w:color="auto"/>
              <w:right w:val="single" w:sz="4" w:space="0" w:color="auto"/>
            </w:tcBorders>
            <w:shd w:val="clear" w:color="auto" w:fill="auto"/>
            <w:vAlign w:val="center"/>
            <w:hideMark/>
          </w:tcPr>
          <w:p w14:paraId="0BA98176" w14:textId="77777777" w:rsidR="0035607C" w:rsidRPr="00FE760F" w:rsidRDefault="0035607C" w:rsidP="0035607C">
            <w:pPr>
              <w:pStyle w:val="TAC"/>
              <w:rPr>
                <w:lang w:val="fi-FI" w:eastAsia="fi-FI"/>
              </w:rPr>
            </w:pPr>
            <w:r w:rsidRPr="00FE760F">
              <w:rPr>
                <w:lang w:val="en-US" w:eastAsia="fi-FI"/>
              </w:rPr>
              <w:t>0</w:t>
            </w:r>
          </w:p>
        </w:tc>
      </w:tr>
      <w:tr w:rsidR="0035607C" w:rsidRPr="00FE760F" w14:paraId="264E5829"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239ADB3" w14:textId="77777777" w:rsidR="0035607C" w:rsidRPr="00FE760F" w:rsidRDefault="0035607C" w:rsidP="0035607C">
            <w:pPr>
              <w:pStyle w:val="TAC"/>
              <w:rPr>
                <w:lang w:val="fi-FI" w:eastAsia="fi-FI"/>
              </w:rPr>
            </w:pPr>
            <w:r w:rsidRPr="00FE760F">
              <w:rPr>
                <w:lang w:val="sv-SE" w:eastAsia="fi-FI"/>
              </w:rPr>
              <w:t>CA_n260(6A-3O)</w:t>
            </w:r>
          </w:p>
        </w:tc>
        <w:tc>
          <w:tcPr>
            <w:tcW w:w="1390" w:type="dxa"/>
            <w:tcBorders>
              <w:top w:val="nil"/>
              <w:left w:val="nil"/>
              <w:bottom w:val="single" w:sz="4" w:space="0" w:color="auto"/>
              <w:right w:val="single" w:sz="4" w:space="0" w:color="auto"/>
            </w:tcBorders>
            <w:shd w:val="clear" w:color="auto" w:fill="auto"/>
            <w:vAlign w:val="center"/>
            <w:hideMark/>
          </w:tcPr>
          <w:p w14:paraId="79C94C9E" w14:textId="77777777" w:rsidR="0035607C" w:rsidRPr="00FE760F" w:rsidRDefault="0035607C" w:rsidP="0035607C">
            <w:pPr>
              <w:pStyle w:val="TAC"/>
              <w:rPr>
                <w:lang w:val="fi-FI" w:eastAsia="fi-FI"/>
              </w:rPr>
            </w:pPr>
            <w:r w:rsidRPr="00FE760F">
              <w:rPr>
                <w:lang w:val="sv-SE" w:eastAsia="fi-FI"/>
              </w:rPr>
              <w:t>-</w:t>
            </w:r>
          </w:p>
        </w:tc>
        <w:tc>
          <w:tcPr>
            <w:tcW w:w="5414" w:type="dxa"/>
            <w:gridSpan w:val="7"/>
            <w:tcBorders>
              <w:top w:val="single" w:sz="4" w:space="0" w:color="auto"/>
              <w:left w:val="nil"/>
              <w:bottom w:val="single" w:sz="4" w:space="0" w:color="auto"/>
              <w:right w:val="single" w:sz="4" w:space="0" w:color="auto"/>
            </w:tcBorders>
            <w:shd w:val="clear" w:color="auto" w:fill="auto"/>
            <w:vAlign w:val="center"/>
            <w:hideMark/>
          </w:tcPr>
          <w:p w14:paraId="3A8D55A0" w14:textId="77777777" w:rsidR="0035607C" w:rsidRPr="00FE760F" w:rsidRDefault="0035607C" w:rsidP="0035607C">
            <w:pPr>
              <w:pStyle w:val="TAC"/>
              <w:rPr>
                <w:lang w:val="fi-FI" w:eastAsia="fi-FI"/>
              </w:rPr>
            </w:pPr>
            <w:r w:rsidRPr="00FE760F">
              <w:rPr>
                <w:lang w:eastAsia="fi-FI"/>
              </w:rPr>
              <w:t>CA_n260(6A)</w:t>
            </w:r>
          </w:p>
        </w:tc>
        <w:tc>
          <w:tcPr>
            <w:tcW w:w="2552" w:type="dxa"/>
            <w:gridSpan w:val="3"/>
            <w:tcBorders>
              <w:top w:val="single" w:sz="4" w:space="0" w:color="auto"/>
              <w:left w:val="nil"/>
              <w:bottom w:val="single" w:sz="4" w:space="0" w:color="auto"/>
              <w:right w:val="single" w:sz="4" w:space="0" w:color="auto"/>
            </w:tcBorders>
            <w:shd w:val="clear" w:color="auto" w:fill="auto"/>
            <w:vAlign w:val="center"/>
            <w:hideMark/>
          </w:tcPr>
          <w:p w14:paraId="5B1AAEF8" w14:textId="77777777" w:rsidR="0035607C" w:rsidRPr="00FE760F" w:rsidRDefault="0035607C" w:rsidP="0035607C">
            <w:pPr>
              <w:pStyle w:val="TAC"/>
              <w:rPr>
                <w:lang w:val="fi-FI" w:eastAsia="fi-FI"/>
              </w:rPr>
            </w:pPr>
            <w:r w:rsidRPr="00FE760F">
              <w:rPr>
                <w:lang w:eastAsia="fi-FI"/>
              </w:rPr>
              <w:t>CA_n260(3O)</w:t>
            </w:r>
          </w:p>
        </w:tc>
        <w:tc>
          <w:tcPr>
            <w:tcW w:w="709" w:type="dxa"/>
            <w:tcBorders>
              <w:top w:val="nil"/>
              <w:left w:val="nil"/>
              <w:bottom w:val="single" w:sz="4" w:space="0" w:color="auto"/>
              <w:right w:val="single" w:sz="4" w:space="0" w:color="auto"/>
            </w:tcBorders>
            <w:shd w:val="clear" w:color="auto" w:fill="auto"/>
            <w:vAlign w:val="center"/>
            <w:hideMark/>
          </w:tcPr>
          <w:p w14:paraId="29B743C0"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6AEE68D"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ECFAC34"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00E1FD4" w14:textId="3F9C0C5A" w:rsidR="0035607C" w:rsidRPr="00FE760F" w:rsidRDefault="0035607C" w:rsidP="0035607C">
            <w:pPr>
              <w:pStyle w:val="TAC"/>
              <w:rPr>
                <w:lang w:val="fi-FI" w:eastAsia="fi-FI"/>
              </w:rPr>
            </w:pPr>
            <w:del w:id="56" w:author="Jamesf Wang" w:date="2020-04-09T17:05:00Z">
              <w:r w:rsidRPr="00FE760F" w:rsidDel="008C5858">
                <w:rPr>
                  <w:lang w:eastAsia="fi-FI"/>
                </w:rPr>
                <w:delText>2600</w:delText>
              </w:r>
              <w:r w:rsidRPr="00FE760F" w:rsidDel="008C5858">
                <w:rPr>
                  <w:vertAlign w:val="superscript"/>
                  <w:lang w:eastAsia="fi-FI"/>
                </w:rPr>
                <w:delText>2</w:delText>
              </w:r>
            </w:del>
            <w:ins w:id="57" w:author="Jamesf Wang" w:date="2020-04-09T17:05:00Z">
              <w:r w:rsidR="008C5858">
                <w:rPr>
                  <w:lang w:eastAsia="fi-FI"/>
                </w:rPr>
                <w:t>2950</w:t>
              </w:r>
            </w:ins>
          </w:p>
        </w:tc>
        <w:tc>
          <w:tcPr>
            <w:tcW w:w="709" w:type="dxa"/>
            <w:tcBorders>
              <w:top w:val="nil"/>
              <w:left w:val="nil"/>
              <w:bottom w:val="single" w:sz="4" w:space="0" w:color="auto"/>
              <w:right w:val="single" w:sz="4" w:space="0" w:color="auto"/>
            </w:tcBorders>
            <w:shd w:val="clear" w:color="auto" w:fill="auto"/>
            <w:vAlign w:val="center"/>
            <w:hideMark/>
          </w:tcPr>
          <w:p w14:paraId="68E7F928" w14:textId="77777777" w:rsidR="0035607C" w:rsidRPr="00FE760F" w:rsidRDefault="0035607C" w:rsidP="0035607C">
            <w:pPr>
              <w:pStyle w:val="TAC"/>
              <w:rPr>
                <w:lang w:val="fi-FI" w:eastAsia="fi-FI"/>
              </w:rPr>
            </w:pPr>
            <w:r w:rsidRPr="00FE760F">
              <w:rPr>
                <w:lang w:val="en-US" w:eastAsia="fi-FI"/>
              </w:rPr>
              <w:t>0</w:t>
            </w:r>
          </w:p>
        </w:tc>
      </w:tr>
      <w:tr w:rsidR="0035607C" w:rsidRPr="00FE760F" w14:paraId="4C7C44AF"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698F490" w14:textId="77777777" w:rsidR="0035607C" w:rsidRPr="00FE760F" w:rsidRDefault="0035607C" w:rsidP="0035607C">
            <w:pPr>
              <w:pStyle w:val="TAC"/>
              <w:rPr>
                <w:lang w:val="fi-FI" w:eastAsia="fi-FI"/>
              </w:rPr>
            </w:pPr>
            <w:r w:rsidRPr="00FE760F">
              <w:rPr>
                <w:lang w:val="sv-SE" w:eastAsia="fi-FI"/>
              </w:rPr>
              <w:t>CA_n260(7A-2O)</w:t>
            </w:r>
          </w:p>
        </w:tc>
        <w:tc>
          <w:tcPr>
            <w:tcW w:w="1390" w:type="dxa"/>
            <w:tcBorders>
              <w:top w:val="nil"/>
              <w:left w:val="nil"/>
              <w:bottom w:val="single" w:sz="4" w:space="0" w:color="auto"/>
              <w:right w:val="single" w:sz="4" w:space="0" w:color="auto"/>
            </w:tcBorders>
            <w:shd w:val="clear" w:color="auto" w:fill="auto"/>
            <w:vAlign w:val="center"/>
            <w:hideMark/>
          </w:tcPr>
          <w:p w14:paraId="54EAFFB8" w14:textId="77777777" w:rsidR="0035607C" w:rsidRPr="00FE760F" w:rsidRDefault="0035607C" w:rsidP="0035607C">
            <w:pPr>
              <w:pStyle w:val="TAC"/>
              <w:rPr>
                <w:color w:val="008080"/>
                <w:u w:val="single"/>
                <w:lang w:val="fi-FI" w:eastAsia="fi-FI"/>
              </w:rPr>
            </w:pPr>
            <w:r w:rsidRPr="00FE760F">
              <w:rPr>
                <w:color w:val="008080"/>
                <w:u w:val="single"/>
                <w:lang w:val="sv-SE" w:eastAsia="fi-FI"/>
              </w:rPr>
              <w:t>-</w:t>
            </w:r>
          </w:p>
        </w:tc>
        <w:tc>
          <w:tcPr>
            <w:tcW w:w="6407" w:type="dxa"/>
            <w:gridSpan w:val="8"/>
            <w:tcBorders>
              <w:top w:val="single" w:sz="4" w:space="0" w:color="auto"/>
              <w:left w:val="nil"/>
              <w:bottom w:val="single" w:sz="4" w:space="0" w:color="auto"/>
              <w:right w:val="single" w:sz="4" w:space="0" w:color="auto"/>
            </w:tcBorders>
            <w:shd w:val="clear" w:color="auto" w:fill="auto"/>
            <w:vAlign w:val="center"/>
            <w:hideMark/>
          </w:tcPr>
          <w:p w14:paraId="566113A7" w14:textId="77777777" w:rsidR="0035607C" w:rsidRPr="00FE760F" w:rsidRDefault="0035607C" w:rsidP="0035607C">
            <w:pPr>
              <w:pStyle w:val="TAC"/>
              <w:rPr>
                <w:lang w:val="fi-FI" w:eastAsia="fi-FI"/>
              </w:rPr>
            </w:pPr>
            <w:r w:rsidRPr="00FE760F">
              <w:rPr>
                <w:lang w:eastAsia="fi-FI"/>
              </w:rPr>
              <w:t>CA_n260(7A)</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14:paraId="653BD764" w14:textId="77777777" w:rsidR="0035607C" w:rsidRPr="00FE760F" w:rsidRDefault="0035607C" w:rsidP="0035607C">
            <w:pPr>
              <w:pStyle w:val="TAC"/>
              <w:rPr>
                <w:lang w:val="fi-FI" w:eastAsia="fi-FI"/>
              </w:rPr>
            </w:pPr>
            <w:r w:rsidRPr="00FE760F">
              <w:rPr>
                <w:lang w:eastAsia="fi-FI"/>
              </w:rPr>
              <w:t>CA_n260(2O)</w:t>
            </w:r>
          </w:p>
        </w:tc>
        <w:tc>
          <w:tcPr>
            <w:tcW w:w="709" w:type="dxa"/>
            <w:tcBorders>
              <w:top w:val="nil"/>
              <w:left w:val="nil"/>
              <w:bottom w:val="single" w:sz="4" w:space="0" w:color="auto"/>
              <w:right w:val="single" w:sz="4" w:space="0" w:color="auto"/>
            </w:tcBorders>
            <w:shd w:val="clear" w:color="auto" w:fill="auto"/>
            <w:vAlign w:val="center"/>
            <w:hideMark/>
          </w:tcPr>
          <w:p w14:paraId="43C2FC7B"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noWrap/>
            <w:vAlign w:val="bottom"/>
            <w:hideMark/>
          </w:tcPr>
          <w:p w14:paraId="2A5CDCC4"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78E1C20"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1D9D80F" w14:textId="53E2C31A" w:rsidR="0035607C" w:rsidRPr="00FE760F" w:rsidRDefault="0035607C" w:rsidP="0035607C">
            <w:pPr>
              <w:pStyle w:val="TAC"/>
              <w:rPr>
                <w:lang w:val="fi-FI" w:eastAsia="fi-FI"/>
              </w:rPr>
            </w:pPr>
            <w:del w:id="58" w:author="Jamesf Wang" w:date="2020-04-09T17:06:00Z">
              <w:r w:rsidRPr="00FE760F" w:rsidDel="008C5858">
                <w:rPr>
                  <w:lang w:eastAsia="fi-FI"/>
                </w:rPr>
                <w:delText>2500</w:delText>
              </w:r>
              <w:r w:rsidRPr="00FE760F" w:rsidDel="008C5858">
                <w:rPr>
                  <w:vertAlign w:val="superscript"/>
                  <w:lang w:eastAsia="fi-FI"/>
                </w:rPr>
                <w:delText>2</w:delText>
              </w:r>
            </w:del>
            <w:ins w:id="59" w:author="Jamesf Wang" w:date="2020-04-09T17:06:00Z">
              <w:r w:rsidR="008C5858">
                <w:rPr>
                  <w:lang w:eastAsia="fi-FI"/>
                </w:rPr>
                <w:t>2950</w:t>
              </w:r>
            </w:ins>
          </w:p>
        </w:tc>
        <w:tc>
          <w:tcPr>
            <w:tcW w:w="709" w:type="dxa"/>
            <w:tcBorders>
              <w:top w:val="nil"/>
              <w:left w:val="nil"/>
              <w:bottom w:val="single" w:sz="4" w:space="0" w:color="auto"/>
              <w:right w:val="single" w:sz="4" w:space="0" w:color="auto"/>
            </w:tcBorders>
            <w:shd w:val="clear" w:color="auto" w:fill="auto"/>
            <w:vAlign w:val="center"/>
            <w:hideMark/>
          </w:tcPr>
          <w:p w14:paraId="0D428886" w14:textId="77777777" w:rsidR="0035607C" w:rsidRPr="00FE760F" w:rsidRDefault="0035607C" w:rsidP="0035607C">
            <w:pPr>
              <w:pStyle w:val="TAC"/>
              <w:rPr>
                <w:lang w:val="fi-FI" w:eastAsia="fi-FI"/>
              </w:rPr>
            </w:pPr>
            <w:r w:rsidRPr="00FE760F">
              <w:rPr>
                <w:lang w:val="en-US" w:eastAsia="fi-FI"/>
              </w:rPr>
              <w:t>0</w:t>
            </w:r>
          </w:p>
        </w:tc>
      </w:tr>
      <w:tr w:rsidR="0035607C" w:rsidRPr="00FE760F" w14:paraId="463F9A0B"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663DCC4" w14:textId="77777777" w:rsidR="0035607C" w:rsidRPr="00FE760F" w:rsidRDefault="0035607C" w:rsidP="0035607C">
            <w:pPr>
              <w:pStyle w:val="TAC"/>
              <w:rPr>
                <w:lang w:val="fi-FI" w:eastAsia="fi-FI"/>
              </w:rPr>
            </w:pPr>
            <w:r w:rsidRPr="00FE760F">
              <w:rPr>
                <w:lang w:val="sv-SE" w:eastAsia="fi-FI"/>
              </w:rPr>
              <w:t>CA_n260(7A-3O)</w:t>
            </w:r>
          </w:p>
        </w:tc>
        <w:tc>
          <w:tcPr>
            <w:tcW w:w="1390" w:type="dxa"/>
            <w:tcBorders>
              <w:top w:val="nil"/>
              <w:left w:val="nil"/>
              <w:bottom w:val="single" w:sz="4" w:space="0" w:color="auto"/>
              <w:right w:val="single" w:sz="4" w:space="0" w:color="auto"/>
            </w:tcBorders>
            <w:shd w:val="clear" w:color="auto" w:fill="auto"/>
            <w:vAlign w:val="center"/>
            <w:hideMark/>
          </w:tcPr>
          <w:p w14:paraId="50193A52" w14:textId="77777777" w:rsidR="0035607C" w:rsidRPr="00FE760F" w:rsidRDefault="0035607C" w:rsidP="0035607C">
            <w:pPr>
              <w:pStyle w:val="TAC"/>
              <w:rPr>
                <w:lang w:val="fi-FI" w:eastAsia="fi-FI"/>
              </w:rPr>
            </w:pPr>
            <w:r w:rsidRPr="00FE760F">
              <w:rPr>
                <w:lang w:val="sv-SE" w:eastAsia="fi-FI"/>
              </w:rPr>
              <w:t>-</w:t>
            </w:r>
          </w:p>
        </w:tc>
        <w:tc>
          <w:tcPr>
            <w:tcW w:w="6407" w:type="dxa"/>
            <w:gridSpan w:val="8"/>
            <w:tcBorders>
              <w:top w:val="single" w:sz="4" w:space="0" w:color="auto"/>
              <w:left w:val="nil"/>
              <w:bottom w:val="single" w:sz="4" w:space="0" w:color="auto"/>
              <w:right w:val="single" w:sz="4" w:space="0" w:color="000000"/>
            </w:tcBorders>
            <w:shd w:val="clear" w:color="auto" w:fill="auto"/>
            <w:vAlign w:val="center"/>
            <w:hideMark/>
          </w:tcPr>
          <w:p w14:paraId="72DF43F0" w14:textId="77777777" w:rsidR="0035607C" w:rsidRPr="00FE760F" w:rsidRDefault="0035607C" w:rsidP="0035607C">
            <w:pPr>
              <w:pStyle w:val="TAC"/>
              <w:rPr>
                <w:lang w:val="fi-FI" w:eastAsia="fi-FI"/>
              </w:rPr>
            </w:pPr>
            <w:r w:rsidRPr="00FE760F">
              <w:rPr>
                <w:lang w:eastAsia="fi-FI"/>
              </w:rPr>
              <w:t>CA_n260(7A)</w:t>
            </w:r>
          </w:p>
        </w:tc>
        <w:tc>
          <w:tcPr>
            <w:tcW w:w="2268" w:type="dxa"/>
            <w:gridSpan w:val="3"/>
            <w:tcBorders>
              <w:top w:val="single" w:sz="4" w:space="0" w:color="auto"/>
              <w:left w:val="nil"/>
              <w:bottom w:val="single" w:sz="4" w:space="0" w:color="auto"/>
              <w:right w:val="single" w:sz="4" w:space="0" w:color="000000"/>
            </w:tcBorders>
            <w:shd w:val="clear" w:color="auto" w:fill="auto"/>
            <w:vAlign w:val="center"/>
            <w:hideMark/>
          </w:tcPr>
          <w:p w14:paraId="7A3E3A75" w14:textId="77777777" w:rsidR="0035607C" w:rsidRPr="00FE760F" w:rsidRDefault="0035607C" w:rsidP="0035607C">
            <w:pPr>
              <w:pStyle w:val="TAC"/>
              <w:rPr>
                <w:lang w:val="fi-FI" w:eastAsia="fi-FI"/>
              </w:rPr>
            </w:pPr>
            <w:r w:rsidRPr="00FE760F">
              <w:rPr>
                <w:lang w:eastAsia="fi-FI"/>
              </w:rPr>
              <w:t>CA_n260(3O)</w:t>
            </w:r>
          </w:p>
        </w:tc>
        <w:tc>
          <w:tcPr>
            <w:tcW w:w="708" w:type="dxa"/>
            <w:tcBorders>
              <w:top w:val="nil"/>
              <w:left w:val="nil"/>
              <w:bottom w:val="single" w:sz="4" w:space="0" w:color="auto"/>
              <w:right w:val="single" w:sz="4" w:space="0" w:color="auto"/>
            </w:tcBorders>
            <w:shd w:val="clear" w:color="auto" w:fill="auto"/>
            <w:noWrap/>
            <w:vAlign w:val="bottom"/>
            <w:hideMark/>
          </w:tcPr>
          <w:p w14:paraId="4055867A"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C14C66C"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40CD761" w14:textId="5D119E2F" w:rsidR="0035607C" w:rsidRPr="00FE760F" w:rsidRDefault="0035607C" w:rsidP="0035607C">
            <w:pPr>
              <w:pStyle w:val="TAC"/>
              <w:rPr>
                <w:lang w:val="fi-FI" w:eastAsia="fi-FI"/>
              </w:rPr>
            </w:pPr>
            <w:del w:id="60" w:author="Jamesf Wang" w:date="2020-04-09T17:07:00Z">
              <w:r w:rsidRPr="00FE760F" w:rsidDel="0089133D">
                <w:rPr>
                  <w:lang w:eastAsia="fi-FI"/>
                </w:rPr>
                <w:delText>2550</w:delText>
              </w:r>
              <w:r w:rsidRPr="00FE760F" w:rsidDel="0089133D">
                <w:rPr>
                  <w:vertAlign w:val="superscript"/>
                  <w:lang w:eastAsia="fi-FI"/>
                </w:rPr>
                <w:delText>2</w:delText>
              </w:r>
            </w:del>
            <w:ins w:id="61" w:author="Jamesf Wang" w:date="2020-04-09T17:07:00Z">
              <w:r w:rsidR="0089133D">
                <w:rPr>
                  <w:lang w:eastAsia="fi-FI"/>
                </w:rPr>
                <w:t>2950</w:t>
              </w:r>
            </w:ins>
          </w:p>
        </w:tc>
        <w:tc>
          <w:tcPr>
            <w:tcW w:w="709" w:type="dxa"/>
            <w:tcBorders>
              <w:top w:val="nil"/>
              <w:left w:val="nil"/>
              <w:bottom w:val="single" w:sz="4" w:space="0" w:color="auto"/>
              <w:right w:val="single" w:sz="4" w:space="0" w:color="auto"/>
            </w:tcBorders>
            <w:shd w:val="clear" w:color="auto" w:fill="auto"/>
            <w:vAlign w:val="center"/>
            <w:hideMark/>
          </w:tcPr>
          <w:p w14:paraId="6BAF7C47" w14:textId="77777777" w:rsidR="0035607C" w:rsidRPr="00FE760F" w:rsidRDefault="0035607C" w:rsidP="0035607C">
            <w:pPr>
              <w:pStyle w:val="TAC"/>
              <w:rPr>
                <w:lang w:val="fi-FI" w:eastAsia="fi-FI"/>
              </w:rPr>
            </w:pPr>
            <w:r w:rsidRPr="00FE760F">
              <w:rPr>
                <w:lang w:val="en-US" w:eastAsia="fi-FI"/>
              </w:rPr>
              <w:t>0</w:t>
            </w:r>
          </w:p>
        </w:tc>
      </w:tr>
      <w:tr w:rsidR="0035607C" w:rsidRPr="00FE760F" w14:paraId="2C42E32B"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105615B" w14:textId="77777777" w:rsidR="0035607C" w:rsidRPr="00FE760F" w:rsidRDefault="0035607C" w:rsidP="0035607C">
            <w:pPr>
              <w:pStyle w:val="TAC"/>
              <w:rPr>
                <w:lang w:val="fi-FI" w:eastAsia="fi-FI"/>
              </w:rPr>
            </w:pPr>
            <w:r w:rsidRPr="00FE760F">
              <w:rPr>
                <w:lang w:val="sv-SE" w:eastAsia="fi-FI"/>
              </w:rPr>
              <w:t>CA_n260(6A-2P)</w:t>
            </w:r>
          </w:p>
        </w:tc>
        <w:tc>
          <w:tcPr>
            <w:tcW w:w="1390" w:type="dxa"/>
            <w:tcBorders>
              <w:top w:val="nil"/>
              <w:left w:val="nil"/>
              <w:bottom w:val="single" w:sz="4" w:space="0" w:color="auto"/>
              <w:right w:val="single" w:sz="4" w:space="0" w:color="auto"/>
            </w:tcBorders>
            <w:shd w:val="clear" w:color="auto" w:fill="auto"/>
            <w:vAlign w:val="center"/>
            <w:hideMark/>
          </w:tcPr>
          <w:p w14:paraId="16748CDE" w14:textId="77777777" w:rsidR="0035607C" w:rsidRPr="00FE760F" w:rsidRDefault="0035607C" w:rsidP="0035607C">
            <w:pPr>
              <w:pStyle w:val="TAC"/>
              <w:rPr>
                <w:lang w:val="fi-FI" w:eastAsia="fi-FI"/>
              </w:rPr>
            </w:pPr>
            <w:r w:rsidRPr="00FE760F">
              <w:rPr>
                <w:lang w:val="sv-SE" w:eastAsia="fi-FI"/>
              </w:rPr>
              <w:t>-</w:t>
            </w:r>
          </w:p>
        </w:tc>
        <w:tc>
          <w:tcPr>
            <w:tcW w:w="5414" w:type="dxa"/>
            <w:gridSpan w:val="7"/>
            <w:tcBorders>
              <w:top w:val="single" w:sz="4" w:space="0" w:color="auto"/>
              <w:left w:val="nil"/>
              <w:bottom w:val="single" w:sz="4" w:space="0" w:color="auto"/>
              <w:right w:val="single" w:sz="4" w:space="0" w:color="000000"/>
            </w:tcBorders>
            <w:shd w:val="clear" w:color="auto" w:fill="auto"/>
            <w:vAlign w:val="center"/>
            <w:hideMark/>
          </w:tcPr>
          <w:p w14:paraId="104CEBF4" w14:textId="77777777" w:rsidR="0035607C" w:rsidRPr="00FE760F" w:rsidRDefault="0035607C" w:rsidP="0035607C">
            <w:pPr>
              <w:pStyle w:val="TAC"/>
              <w:rPr>
                <w:lang w:val="fi-FI" w:eastAsia="fi-FI"/>
              </w:rPr>
            </w:pPr>
            <w:r w:rsidRPr="00FE760F">
              <w:rPr>
                <w:lang w:eastAsia="fi-FI"/>
              </w:rPr>
              <w:t>CA_n260(6A)</w:t>
            </w:r>
          </w:p>
        </w:tc>
        <w:tc>
          <w:tcPr>
            <w:tcW w:w="1843" w:type="dxa"/>
            <w:gridSpan w:val="2"/>
            <w:tcBorders>
              <w:top w:val="single" w:sz="4" w:space="0" w:color="auto"/>
              <w:left w:val="nil"/>
              <w:bottom w:val="single" w:sz="4" w:space="0" w:color="auto"/>
              <w:right w:val="single" w:sz="4" w:space="0" w:color="000000"/>
            </w:tcBorders>
            <w:shd w:val="clear" w:color="auto" w:fill="auto"/>
            <w:vAlign w:val="center"/>
            <w:hideMark/>
          </w:tcPr>
          <w:p w14:paraId="7204B82B" w14:textId="77777777" w:rsidR="0035607C" w:rsidRPr="00FE760F" w:rsidRDefault="0035607C" w:rsidP="0035607C">
            <w:pPr>
              <w:pStyle w:val="TAC"/>
              <w:rPr>
                <w:lang w:val="fi-FI" w:eastAsia="fi-FI"/>
              </w:rPr>
            </w:pPr>
            <w:r w:rsidRPr="00FE760F">
              <w:rPr>
                <w:lang w:eastAsia="fi-FI"/>
              </w:rPr>
              <w:t>CA_n260(2P)</w:t>
            </w:r>
          </w:p>
        </w:tc>
        <w:tc>
          <w:tcPr>
            <w:tcW w:w="709" w:type="dxa"/>
            <w:tcBorders>
              <w:top w:val="nil"/>
              <w:left w:val="nil"/>
              <w:bottom w:val="single" w:sz="4" w:space="0" w:color="auto"/>
              <w:right w:val="single" w:sz="4" w:space="0" w:color="auto"/>
            </w:tcBorders>
            <w:shd w:val="clear" w:color="auto" w:fill="auto"/>
            <w:noWrap/>
            <w:vAlign w:val="bottom"/>
            <w:hideMark/>
          </w:tcPr>
          <w:p w14:paraId="3A1A433B"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C9200C8"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834C409"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B515CC6"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B60C0B1" w14:textId="02EBEF40" w:rsidR="0035607C" w:rsidRPr="00FE760F" w:rsidRDefault="0035607C" w:rsidP="0035607C">
            <w:pPr>
              <w:pStyle w:val="TAC"/>
              <w:rPr>
                <w:lang w:val="fi-FI" w:eastAsia="fi-FI"/>
              </w:rPr>
            </w:pPr>
            <w:del w:id="62" w:author="Jamesf Wang" w:date="2020-04-09T17:09:00Z">
              <w:r w:rsidRPr="00FE760F" w:rsidDel="0089133D">
                <w:rPr>
                  <w:lang w:eastAsia="fi-FI"/>
                </w:rPr>
                <w:delText>2650</w:delText>
              </w:r>
              <w:r w:rsidRPr="00FE760F" w:rsidDel="0089133D">
                <w:rPr>
                  <w:vertAlign w:val="superscript"/>
                  <w:lang w:eastAsia="fi-FI"/>
                </w:rPr>
                <w:delText>2</w:delText>
              </w:r>
            </w:del>
            <w:ins w:id="63" w:author="Jamesf Wang" w:date="2020-04-09T17:09:00Z">
              <w:r w:rsidR="0089133D">
                <w:rPr>
                  <w:lang w:eastAsia="fi-FI"/>
                </w:rPr>
                <w:t>2950</w:t>
              </w:r>
            </w:ins>
          </w:p>
        </w:tc>
        <w:tc>
          <w:tcPr>
            <w:tcW w:w="709" w:type="dxa"/>
            <w:tcBorders>
              <w:top w:val="nil"/>
              <w:left w:val="nil"/>
              <w:bottom w:val="single" w:sz="4" w:space="0" w:color="auto"/>
              <w:right w:val="single" w:sz="4" w:space="0" w:color="auto"/>
            </w:tcBorders>
            <w:shd w:val="clear" w:color="auto" w:fill="auto"/>
            <w:vAlign w:val="center"/>
            <w:hideMark/>
          </w:tcPr>
          <w:p w14:paraId="59CD18F2" w14:textId="77777777" w:rsidR="0035607C" w:rsidRPr="00FE760F" w:rsidRDefault="0035607C" w:rsidP="0035607C">
            <w:pPr>
              <w:pStyle w:val="TAC"/>
              <w:rPr>
                <w:lang w:val="fi-FI" w:eastAsia="fi-FI"/>
              </w:rPr>
            </w:pPr>
            <w:r w:rsidRPr="00FE760F">
              <w:rPr>
                <w:lang w:val="en-US" w:eastAsia="fi-FI"/>
              </w:rPr>
              <w:t>0</w:t>
            </w:r>
          </w:p>
        </w:tc>
      </w:tr>
      <w:tr w:rsidR="0035607C" w:rsidRPr="00FE760F" w14:paraId="15F443F5"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D11A7A3" w14:textId="77777777" w:rsidR="0035607C" w:rsidRPr="00FE760F" w:rsidRDefault="0035607C" w:rsidP="0035607C">
            <w:pPr>
              <w:pStyle w:val="TAC"/>
              <w:rPr>
                <w:lang w:val="fi-FI" w:eastAsia="fi-FI"/>
              </w:rPr>
            </w:pPr>
            <w:r w:rsidRPr="00FE760F">
              <w:rPr>
                <w:lang w:val="sv-SE" w:eastAsia="fi-FI"/>
              </w:rPr>
              <w:t>CA_n260(8A-2O)</w:t>
            </w:r>
          </w:p>
        </w:tc>
        <w:tc>
          <w:tcPr>
            <w:tcW w:w="1390" w:type="dxa"/>
            <w:tcBorders>
              <w:top w:val="nil"/>
              <w:left w:val="nil"/>
              <w:bottom w:val="single" w:sz="4" w:space="0" w:color="auto"/>
              <w:right w:val="single" w:sz="4" w:space="0" w:color="auto"/>
            </w:tcBorders>
            <w:shd w:val="clear" w:color="auto" w:fill="auto"/>
            <w:vAlign w:val="center"/>
            <w:hideMark/>
          </w:tcPr>
          <w:p w14:paraId="4958E8D6" w14:textId="77777777" w:rsidR="0035607C" w:rsidRPr="00FE760F" w:rsidRDefault="0035607C" w:rsidP="0035607C">
            <w:pPr>
              <w:pStyle w:val="TAC"/>
              <w:rPr>
                <w:lang w:val="fi-FI" w:eastAsia="fi-FI"/>
              </w:rPr>
            </w:pPr>
            <w:r w:rsidRPr="00FE760F">
              <w:rPr>
                <w:lang w:val="sv-SE" w:eastAsia="fi-FI"/>
              </w:rPr>
              <w:t>-</w:t>
            </w:r>
          </w:p>
        </w:tc>
        <w:tc>
          <w:tcPr>
            <w:tcW w:w="7257" w:type="dxa"/>
            <w:gridSpan w:val="9"/>
            <w:tcBorders>
              <w:top w:val="single" w:sz="4" w:space="0" w:color="auto"/>
              <w:left w:val="nil"/>
              <w:bottom w:val="single" w:sz="4" w:space="0" w:color="auto"/>
              <w:right w:val="single" w:sz="4" w:space="0" w:color="000000"/>
            </w:tcBorders>
            <w:shd w:val="clear" w:color="auto" w:fill="auto"/>
            <w:vAlign w:val="center"/>
            <w:hideMark/>
          </w:tcPr>
          <w:p w14:paraId="72E944A9" w14:textId="77777777" w:rsidR="0035607C" w:rsidRPr="00FE760F" w:rsidRDefault="0035607C" w:rsidP="0035607C">
            <w:pPr>
              <w:pStyle w:val="TAC"/>
              <w:rPr>
                <w:lang w:val="fi-FI" w:eastAsia="fi-FI"/>
              </w:rPr>
            </w:pPr>
            <w:r w:rsidRPr="00FE760F">
              <w:rPr>
                <w:lang w:eastAsia="fi-FI"/>
              </w:rPr>
              <w:t>CA_n260(8A)</w:t>
            </w:r>
          </w:p>
        </w:tc>
        <w:tc>
          <w:tcPr>
            <w:tcW w:w="1418" w:type="dxa"/>
            <w:gridSpan w:val="2"/>
            <w:tcBorders>
              <w:top w:val="single" w:sz="4" w:space="0" w:color="auto"/>
              <w:left w:val="nil"/>
              <w:bottom w:val="single" w:sz="4" w:space="0" w:color="auto"/>
              <w:right w:val="single" w:sz="4" w:space="0" w:color="000000"/>
            </w:tcBorders>
            <w:shd w:val="clear" w:color="auto" w:fill="auto"/>
            <w:vAlign w:val="center"/>
            <w:hideMark/>
          </w:tcPr>
          <w:p w14:paraId="79FC0F50" w14:textId="77777777" w:rsidR="0035607C" w:rsidRPr="00FE760F" w:rsidRDefault="0035607C" w:rsidP="0035607C">
            <w:pPr>
              <w:pStyle w:val="TAC"/>
              <w:rPr>
                <w:lang w:val="fi-FI" w:eastAsia="fi-FI"/>
              </w:rPr>
            </w:pPr>
            <w:r w:rsidRPr="00FE760F">
              <w:rPr>
                <w:lang w:eastAsia="fi-FI"/>
              </w:rPr>
              <w:t>CA_n260(2O)</w:t>
            </w:r>
          </w:p>
        </w:tc>
        <w:tc>
          <w:tcPr>
            <w:tcW w:w="708" w:type="dxa"/>
            <w:tcBorders>
              <w:top w:val="nil"/>
              <w:left w:val="nil"/>
              <w:bottom w:val="single" w:sz="4" w:space="0" w:color="auto"/>
              <w:right w:val="single" w:sz="4" w:space="0" w:color="auto"/>
            </w:tcBorders>
            <w:shd w:val="clear" w:color="auto" w:fill="auto"/>
            <w:vAlign w:val="center"/>
            <w:hideMark/>
          </w:tcPr>
          <w:p w14:paraId="55E45D15"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34D3D38F"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D67E220" w14:textId="70C55646" w:rsidR="0035607C" w:rsidRPr="00FE760F" w:rsidRDefault="0035607C" w:rsidP="0035607C">
            <w:pPr>
              <w:pStyle w:val="TAC"/>
              <w:rPr>
                <w:lang w:val="fi-FI" w:eastAsia="fi-FI"/>
              </w:rPr>
            </w:pPr>
            <w:del w:id="64" w:author="Jamesf Wang" w:date="2020-04-09T17:10:00Z">
              <w:r w:rsidRPr="00FE760F" w:rsidDel="0089133D">
                <w:rPr>
                  <w:lang w:eastAsia="fi-FI"/>
                </w:rPr>
                <w:delText>2550</w:delText>
              </w:r>
              <w:r w:rsidRPr="00FE760F" w:rsidDel="0089133D">
                <w:rPr>
                  <w:vertAlign w:val="superscript"/>
                  <w:lang w:eastAsia="fi-FI"/>
                </w:rPr>
                <w:delText>2</w:delText>
              </w:r>
            </w:del>
            <w:ins w:id="65" w:author="Jamesf Wang" w:date="2020-04-09T17:10:00Z">
              <w:r w:rsidR="0089133D">
                <w:rPr>
                  <w:lang w:eastAsia="fi-FI"/>
                </w:rPr>
                <w:t>2950</w:t>
              </w:r>
            </w:ins>
          </w:p>
        </w:tc>
        <w:tc>
          <w:tcPr>
            <w:tcW w:w="709" w:type="dxa"/>
            <w:tcBorders>
              <w:top w:val="nil"/>
              <w:left w:val="nil"/>
              <w:bottom w:val="single" w:sz="4" w:space="0" w:color="auto"/>
              <w:right w:val="single" w:sz="4" w:space="0" w:color="auto"/>
            </w:tcBorders>
            <w:shd w:val="clear" w:color="auto" w:fill="auto"/>
            <w:vAlign w:val="center"/>
            <w:hideMark/>
          </w:tcPr>
          <w:p w14:paraId="555AC2E9" w14:textId="77777777" w:rsidR="0035607C" w:rsidRPr="00FE760F" w:rsidRDefault="0035607C" w:rsidP="0035607C">
            <w:pPr>
              <w:pStyle w:val="TAC"/>
              <w:rPr>
                <w:lang w:val="fi-FI" w:eastAsia="fi-FI"/>
              </w:rPr>
            </w:pPr>
            <w:r w:rsidRPr="00FE760F">
              <w:rPr>
                <w:lang w:val="en-US" w:eastAsia="fi-FI"/>
              </w:rPr>
              <w:t>0</w:t>
            </w:r>
          </w:p>
        </w:tc>
      </w:tr>
      <w:tr w:rsidR="0035607C" w:rsidRPr="00FE760F" w14:paraId="5F3BD30A"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6DFC347" w14:textId="77777777" w:rsidR="0035607C" w:rsidRPr="00FE760F" w:rsidRDefault="0035607C" w:rsidP="0035607C">
            <w:pPr>
              <w:pStyle w:val="TAC"/>
              <w:rPr>
                <w:lang w:val="fi-FI" w:eastAsia="fi-FI"/>
              </w:rPr>
            </w:pPr>
            <w:r w:rsidRPr="00FE760F">
              <w:rPr>
                <w:lang w:val="sv-SE" w:eastAsia="fi-FI"/>
              </w:rPr>
              <w:t>CA_n260(A-Q)</w:t>
            </w:r>
          </w:p>
        </w:tc>
        <w:tc>
          <w:tcPr>
            <w:tcW w:w="1390" w:type="dxa"/>
            <w:tcBorders>
              <w:top w:val="nil"/>
              <w:left w:val="nil"/>
              <w:bottom w:val="single" w:sz="4" w:space="0" w:color="auto"/>
              <w:right w:val="single" w:sz="4" w:space="0" w:color="auto"/>
            </w:tcBorders>
            <w:shd w:val="clear" w:color="auto" w:fill="auto"/>
            <w:vAlign w:val="center"/>
            <w:hideMark/>
          </w:tcPr>
          <w:p w14:paraId="61535A40" w14:textId="77777777" w:rsidR="0035607C" w:rsidRPr="00FE760F" w:rsidRDefault="0035607C" w:rsidP="0035607C">
            <w:pPr>
              <w:pStyle w:val="TAC"/>
              <w:rPr>
                <w:lang w:val="fi-FI" w:eastAsia="fi-FI"/>
              </w:rPr>
            </w:pPr>
            <w:r w:rsidRPr="00FE760F">
              <w:rPr>
                <w:lang w:val="sv-SE"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55BA32D3" w14:textId="77777777" w:rsidR="0035607C" w:rsidRPr="00FE760F" w:rsidRDefault="0035607C" w:rsidP="0035607C">
            <w:pPr>
              <w:pStyle w:val="TAC"/>
              <w:rPr>
                <w:lang w:val="fi-FI" w:eastAsia="fi-FI"/>
              </w:rPr>
            </w:pPr>
            <w:r w:rsidRPr="00FE760F">
              <w:rPr>
                <w:lang w:eastAsia="fi-FI"/>
              </w:rPr>
              <w:t>n260</w:t>
            </w:r>
          </w:p>
        </w:tc>
        <w:tc>
          <w:tcPr>
            <w:tcW w:w="851" w:type="dxa"/>
            <w:tcBorders>
              <w:top w:val="nil"/>
              <w:left w:val="nil"/>
              <w:bottom w:val="single" w:sz="4" w:space="0" w:color="auto"/>
              <w:right w:val="single" w:sz="4" w:space="0" w:color="auto"/>
            </w:tcBorders>
            <w:shd w:val="clear" w:color="auto" w:fill="auto"/>
            <w:vAlign w:val="center"/>
            <w:hideMark/>
          </w:tcPr>
          <w:p w14:paraId="633C9FDE" w14:textId="77777777" w:rsidR="0035607C" w:rsidRPr="00FE760F" w:rsidRDefault="0035607C" w:rsidP="0035607C">
            <w:pPr>
              <w:pStyle w:val="TAC"/>
              <w:rPr>
                <w:lang w:val="fi-FI" w:eastAsia="fi-FI"/>
              </w:rPr>
            </w:pPr>
            <w:r w:rsidRPr="00FE760F">
              <w:rPr>
                <w:lang w:eastAsia="fi-FI"/>
              </w:rPr>
              <w:t>CA_n260Q</w:t>
            </w:r>
          </w:p>
        </w:tc>
        <w:tc>
          <w:tcPr>
            <w:tcW w:w="992" w:type="dxa"/>
            <w:tcBorders>
              <w:top w:val="nil"/>
              <w:left w:val="nil"/>
              <w:bottom w:val="single" w:sz="4" w:space="0" w:color="auto"/>
              <w:right w:val="single" w:sz="4" w:space="0" w:color="auto"/>
            </w:tcBorders>
            <w:shd w:val="clear" w:color="auto" w:fill="auto"/>
            <w:vAlign w:val="center"/>
            <w:hideMark/>
          </w:tcPr>
          <w:p w14:paraId="27CDF1F9" w14:textId="77777777" w:rsidR="0035607C" w:rsidRPr="00FE760F" w:rsidRDefault="0035607C" w:rsidP="0035607C">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22C8ADA2"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7B9E0F8"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0F837A8"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D7BC5ED"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0650126"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DE9CAE5"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D19A6F4"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C26D0D6"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8264E53"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097A2EB" w14:textId="77777777" w:rsidR="0035607C" w:rsidRPr="00FE760F" w:rsidRDefault="0035607C" w:rsidP="0035607C">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5451BFE7" w14:textId="77777777" w:rsidR="0035607C" w:rsidRPr="00FE760F" w:rsidRDefault="0035607C" w:rsidP="0035607C">
            <w:pPr>
              <w:pStyle w:val="TAC"/>
              <w:rPr>
                <w:lang w:val="fi-FI" w:eastAsia="fi-FI"/>
              </w:rPr>
            </w:pPr>
            <w:r w:rsidRPr="00FE760F">
              <w:rPr>
                <w:lang w:val="en-US" w:eastAsia="fi-FI"/>
              </w:rPr>
              <w:t>0</w:t>
            </w:r>
          </w:p>
        </w:tc>
      </w:tr>
      <w:tr w:rsidR="0035607C" w:rsidRPr="00FE760F" w14:paraId="2A80A4FD"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51C0EF0" w14:textId="77777777" w:rsidR="0035607C" w:rsidRPr="00FE760F" w:rsidRDefault="0035607C" w:rsidP="0035607C">
            <w:pPr>
              <w:pStyle w:val="TAC"/>
              <w:rPr>
                <w:lang w:val="fi-FI" w:eastAsia="fi-FI"/>
              </w:rPr>
            </w:pPr>
            <w:r w:rsidRPr="00FE760F">
              <w:rPr>
                <w:lang w:val="sv-SE" w:eastAsia="fi-FI"/>
              </w:rPr>
              <w:t>CA_n260(A-2Q)</w:t>
            </w:r>
          </w:p>
        </w:tc>
        <w:tc>
          <w:tcPr>
            <w:tcW w:w="1390" w:type="dxa"/>
            <w:tcBorders>
              <w:top w:val="nil"/>
              <w:left w:val="nil"/>
              <w:bottom w:val="single" w:sz="4" w:space="0" w:color="auto"/>
              <w:right w:val="single" w:sz="4" w:space="0" w:color="auto"/>
            </w:tcBorders>
            <w:shd w:val="clear" w:color="auto" w:fill="auto"/>
            <w:vAlign w:val="center"/>
            <w:hideMark/>
          </w:tcPr>
          <w:p w14:paraId="7075BAAB" w14:textId="77777777" w:rsidR="0035607C" w:rsidRPr="00FE760F" w:rsidRDefault="0035607C" w:rsidP="0035607C">
            <w:pPr>
              <w:pStyle w:val="TAC"/>
              <w:rPr>
                <w:lang w:val="fi-FI" w:eastAsia="fi-FI"/>
              </w:rPr>
            </w:pPr>
            <w:r w:rsidRPr="00FE760F">
              <w:rPr>
                <w:lang w:val="sv-SE"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6F8715C6" w14:textId="77777777" w:rsidR="0035607C" w:rsidRPr="00FE760F" w:rsidRDefault="0035607C" w:rsidP="0035607C">
            <w:pPr>
              <w:pStyle w:val="TAC"/>
              <w:rPr>
                <w:lang w:val="fi-FI" w:eastAsia="fi-FI"/>
              </w:rPr>
            </w:pPr>
            <w:r w:rsidRPr="00FE760F">
              <w:rPr>
                <w:lang w:eastAsia="fi-FI"/>
              </w:rPr>
              <w:t>n260</w:t>
            </w:r>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14:paraId="2C5B3D40" w14:textId="77777777" w:rsidR="0035607C" w:rsidRPr="00FE760F" w:rsidRDefault="0035607C" w:rsidP="0035607C">
            <w:pPr>
              <w:pStyle w:val="TAC"/>
              <w:rPr>
                <w:lang w:val="fi-FI" w:eastAsia="fi-FI"/>
              </w:rPr>
            </w:pPr>
            <w:r w:rsidRPr="00FE760F">
              <w:rPr>
                <w:lang w:eastAsia="fi-FI"/>
              </w:rPr>
              <w:t>CA_n260(2Q)</w:t>
            </w:r>
          </w:p>
        </w:tc>
        <w:tc>
          <w:tcPr>
            <w:tcW w:w="837" w:type="dxa"/>
            <w:tcBorders>
              <w:top w:val="nil"/>
              <w:left w:val="nil"/>
              <w:bottom w:val="single" w:sz="4" w:space="0" w:color="auto"/>
              <w:right w:val="single" w:sz="4" w:space="0" w:color="auto"/>
            </w:tcBorders>
            <w:shd w:val="clear" w:color="auto" w:fill="auto"/>
            <w:vAlign w:val="center"/>
            <w:hideMark/>
          </w:tcPr>
          <w:p w14:paraId="43497E84"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587659E"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6524C2B"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E40EB81"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B97A48F"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390BC9F"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2A0DBDC"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01F2DF5"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7330232"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AE8222F" w14:textId="77777777" w:rsidR="0035607C" w:rsidRPr="00FE760F" w:rsidRDefault="0035607C" w:rsidP="0035607C">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3674662D" w14:textId="77777777" w:rsidR="0035607C" w:rsidRPr="00FE760F" w:rsidRDefault="0035607C" w:rsidP="0035607C">
            <w:pPr>
              <w:pStyle w:val="TAC"/>
              <w:rPr>
                <w:lang w:val="fi-FI" w:eastAsia="fi-FI"/>
              </w:rPr>
            </w:pPr>
            <w:r w:rsidRPr="00FE760F">
              <w:rPr>
                <w:lang w:val="en-US" w:eastAsia="fi-FI"/>
              </w:rPr>
              <w:t>0</w:t>
            </w:r>
          </w:p>
        </w:tc>
      </w:tr>
      <w:tr w:rsidR="0035607C" w:rsidRPr="00FE760F" w14:paraId="37085EA0"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446532E" w14:textId="77777777" w:rsidR="0035607C" w:rsidRPr="00FE760F" w:rsidRDefault="0035607C" w:rsidP="0035607C">
            <w:pPr>
              <w:pStyle w:val="TAC"/>
              <w:rPr>
                <w:lang w:val="fi-FI" w:eastAsia="fi-FI"/>
              </w:rPr>
            </w:pPr>
            <w:r w:rsidRPr="00FE760F">
              <w:rPr>
                <w:lang w:val="sv-SE" w:eastAsia="fi-FI"/>
              </w:rPr>
              <w:t>CA_n260(2A-Q)</w:t>
            </w:r>
          </w:p>
        </w:tc>
        <w:tc>
          <w:tcPr>
            <w:tcW w:w="1390" w:type="dxa"/>
            <w:tcBorders>
              <w:top w:val="nil"/>
              <w:left w:val="nil"/>
              <w:bottom w:val="single" w:sz="4" w:space="0" w:color="auto"/>
              <w:right w:val="single" w:sz="4" w:space="0" w:color="auto"/>
            </w:tcBorders>
            <w:shd w:val="clear" w:color="auto" w:fill="auto"/>
            <w:vAlign w:val="center"/>
            <w:hideMark/>
          </w:tcPr>
          <w:p w14:paraId="38F1DA50" w14:textId="77777777" w:rsidR="0035607C" w:rsidRPr="00FE760F" w:rsidRDefault="0035607C" w:rsidP="0035607C">
            <w:pPr>
              <w:pStyle w:val="TAC"/>
              <w:rPr>
                <w:lang w:val="fi-FI" w:eastAsia="fi-FI"/>
              </w:rPr>
            </w:pPr>
            <w:r w:rsidRPr="00FE760F">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3150F74B" w14:textId="77777777" w:rsidR="0035607C" w:rsidRPr="00FE760F" w:rsidRDefault="0035607C" w:rsidP="0035607C">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0A2BD5FC" w14:textId="77777777" w:rsidR="0035607C" w:rsidRPr="00FE760F" w:rsidRDefault="0035607C" w:rsidP="0035607C">
            <w:pPr>
              <w:pStyle w:val="TAC"/>
              <w:rPr>
                <w:lang w:val="fi-FI" w:eastAsia="fi-FI"/>
              </w:rPr>
            </w:pPr>
            <w:r w:rsidRPr="00FE760F">
              <w:rPr>
                <w:lang w:eastAsia="fi-FI"/>
              </w:rPr>
              <w:t>CA_n260Q</w:t>
            </w:r>
          </w:p>
        </w:tc>
        <w:tc>
          <w:tcPr>
            <w:tcW w:w="851" w:type="dxa"/>
            <w:gridSpan w:val="2"/>
            <w:tcBorders>
              <w:top w:val="nil"/>
              <w:left w:val="nil"/>
              <w:bottom w:val="single" w:sz="4" w:space="0" w:color="auto"/>
              <w:right w:val="single" w:sz="4" w:space="0" w:color="auto"/>
            </w:tcBorders>
            <w:shd w:val="clear" w:color="auto" w:fill="auto"/>
            <w:vAlign w:val="center"/>
            <w:hideMark/>
          </w:tcPr>
          <w:p w14:paraId="4EBCE0F0"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F0E4076"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0CBD093"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60D6BD9"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BEF3283"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271746C"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58C5337"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36121BF"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0588223"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E856C55" w14:textId="77777777" w:rsidR="0035607C" w:rsidRPr="00FE760F" w:rsidRDefault="0035607C" w:rsidP="0035607C">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2F99B6D9" w14:textId="77777777" w:rsidR="0035607C" w:rsidRPr="00FE760F" w:rsidRDefault="0035607C" w:rsidP="0035607C">
            <w:pPr>
              <w:pStyle w:val="TAC"/>
              <w:rPr>
                <w:lang w:val="fi-FI" w:eastAsia="fi-FI"/>
              </w:rPr>
            </w:pPr>
            <w:r w:rsidRPr="00FE760F">
              <w:rPr>
                <w:lang w:val="en-US" w:eastAsia="fi-FI"/>
              </w:rPr>
              <w:t>0</w:t>
            </w:r>
          </w:p>
        </w:tc>
      </w:tr>
      <w:tr w:rsidR="0035607C" w:rsidRPr="00FE760F" w14:paraId="7144EF08"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722F804" w14:textId="77777777" w:rsidR="0035607C" w:rsidRPr="00FE760F" w:rsidRDefault="0035607C" w:rsidP="0035607C">
            <w:pPr>
              <w:pStyle w:val="TAC"/>
              <w:rPr>
                <w:lang w:val="fi-FI" w:eastAsia="fi-FI"/>
              </w:rPr>
            </w:pPr>
            <w:r w:rsidRPr="00FE760F">
              <w:rPr>
                <w:lang w:val="sv-SE" w:eastAsia="fi-FI"/>
              </w:rPr>
              <w:lastRenderedPageBreak/>
              <w:t>CA_n260(2A-2Q)</w:t>
            </w:r>
          </w:p>
        </w:tc>
        <w:tc>
          <w:tcPr>
            <w:tcW w:w="1390" w:type="dxa"/>
            <w:tcBorders>
              <w:top w:val="nil"/>
              <w:left w:val="nil"/>
              <w:bottom w:val="single" w:sz="4" w:space="0" w:color="auto"/>
              <w:right w:val="single" w:sz="4" w:space="0" w:color="auto"/>
            </w:tcBorders>
            <w:shd w:val="clear" w:color="auto" w:fill="auto"/>
            <w:vAlign w:val="center"/>
            <w:hideMark/>
          </w:tcPr>
          <w:p w14:paraId="73918DC3" w14:textId="77777777" w:rsidR="0035607C" w:rsidRPr="00FE760F" w:rsidRDefault="0035607C" w:rsidP="0035607C">
            <w:pPr>
              <w:pStyle w:val="TAC"/>
              <w:rPr>
                <w:lang w:val="fi-FI" w:eastAsia="fi-FI"/>
              </w:rPr>
            </w:pPr>
            <w:r w:rsidRPr="00FE760F">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31F869A7" w14:textId="77777777" w:rsidR="0035607C" w:rsidRPr="00FE760F" w:rsidRDefault="0035607C" w:rsidP="0035607C">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21F9F03B" w14:textId="77777777" w:rsidR="0035607C" w:rsidRPr="00FE760F" w:rsidRDefault="0035607C" w:rsidP="0035607C">
            <w:pPr>
              <w:pStyle w:val="TAC"/>
              <w:rPr>
                <w:lang w:val="fi-FI" w:eastAsia="fi-FI"/>
              </w:rPr>
            </w:pPr>
            <w:r w:rsidRPr="00FE760F">
              <w:rPr>
                <w:lang w:eastAsia="fi-FI"/>
              </w:rPr>
              <w:t>CA_n260(2Q)</w:t>
            </w:r>
          </w:p>
        </w:tc>
        <w:tc>
          <w:tcPr>
            <w:tcW w:w="992" w:type="dxa"/>
            <w:tcBorders>
              <w:top w:val="nil"/>
              <w:left w:val="nil"/>
              <w:bottom w:val="single" w:sz="4" w:space="0" w:color="auto"/>
              <w:right w:val="single" w:sz="4" w:space="0" w:color="auto"/>
            </w:tcBorders>
            <w:shd w:val="clear" w:color="auto" w:fill="auto"/>
            <w:vAlign w:val="center"/>
            <w:hideMark/>
          </w:tcPr>
          <w:p w14:paraId="0C81C2A1"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91460FE"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DD9ED8E"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C7B2F09"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CC84CED"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B3C0614"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8C1E8E9"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210FC99"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0B75E23" w14:textId="77777777" w:rsidR="0035607C" w:rsidRPr="00FE760F" w:rsidRDefault="0035607C" w:rsidP="0035607C">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55A33569" w14:textId="77777777" w:rsidR="0035607C" w:rsidRPr="00FE760F" w:rsidRDefault="0035607C" w:rsidP="0035607C">
            <w:pPr>
              <w:pStyle w:val="TAC"/>
              <w:rPr>
                <w:lang w:val="fi-FI" w:eastAsia="fi-FI"/>
              </w:rPr>
            </w:pPr>
            <w:r w:rsidRPr="00FE760F">
              <w:rPr>
                <w:lang w:val="en-US" w:eastAsia="fi-FI"/>
              </w:rPr>
              <w:t>0</w:t>
            </w:r>
          </w:p>
        </w:tc>
      </w:tr>
      <w:tr w:rsidR="0035607C" w:rsidRPr="00FE760F" w14:paraId="7EF9A202"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C9309B4" w14:textId="77777777" w:rsidR="0035607C" w:rsidRPr="00FE760F" w:rsidRDefault="0035607C" w:rsidP="0035607C">
            <w:pPr>
              <w:pStyle w:val="TAC"/>
              <w:rPr>
                <w:lang w:val="fi-FI" w:eastAsia="fi-FI"/>
              </w:rPr>
            </w:pPr>
            <w:r w:rsidRPr="00FE760F">
              <w:rPr>
                <w:lang w:val="sv-SE" w:eastAsia="fi-FI"/>
              </w:rPr>
              <w:t>CA_n260(3A-Q)</w:t>
            </w:r>
          </w:p>
        </w:tc>
        <w:tc>
          <w:tcPr>
            <w:tcW w:w="1390" w:type="dxa"/>
            <w:tcBorders>
              <w:top w:val="nil"/>
              <w:left w:val="nil"/>
              <w:bottom w:val="single" w:sz="4" w:space="0" w:color="auto"/>
              <w:right w:val="single" w:sz="4" w:space="0" w:color="auto"/>
            </w:tcBorders>
            <w:shd w:val="clear" w:color="auto" w:fill="auto"/>
            <w:vAlign w:val="center"/>
            <w:hideMark/>
          </w:tcPr>
          <w:p w14:paraId="2FE82BB6" w14:textId="77777777" w:rsidR="0035607C" w:rsidRPr="00FE760F" w:rsidRDefault="0035607C" w:rsidP="0035607C">
            <w:pPr>
              <w:pStyle w:val="TAC"/>
              <w:rPr>
                <w:lang w:val="fi-FI" w:eastAsia="fi-FI"/>
              </w:rPr>
            </w:pPr>
            <w:r w:rsidRPr="00FE760F">
              <w:rPr>
                <w:lang w:val="sv-SE"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78E1BF8D" w14:textId="77777777" w:rsidR="0035607C" w:rsidRPr="00FE760F" w:rsidRDefault="0035607C" w:rsidP="0035607C">
            <w:pPr>
              <w:pStyle w:val="TAC"/>
              <w:rPr>
                <w:lang w:val="fi-FI" w:eastAsia="fi-FI"/>
              </w:rPr>
            </w:pPr>
            <w:r w:rsidRPr="00FE760F">
              <w:rPr>
                <w:lang w:eastAsia="fi-FI"/>
              </w:rPr>
              <w:t>CA_n260(3A)</w:t>
            </w:r>
          </w:p>
        </w:tc>
        <w:tc>
          <w:tcPr>
            <w:tcW w:w="837" w:type="dxa"/>
            <w:tcBorders>
              <w:top w:val="nil"/>
              <w:left w:val="nil"/>
              <w:bottom w:val="single" w:sz="4" w:space="0" w:color="auto"/>
              <w:right w:val="single" w:sz="4" w:space="0" w:color="auto"/>
            </w:tcBorders>
            <w:shd w:val="clear" w:color="auto" w:fill="auto"/>
            <w:vAlign w:val="center"/>
            <w:hideMark/>
          </w:tcPr>
          <w:p w14:paraId="077E8DA5" w14:textId="77777777" w:rsidR="0035607C" w:rsidRPr="00FE760F" w:rsidRDefault="0035607C" w:rsidP="0035607C">
            <w:pPr>
              <w:pStyle w:val="TAC"/>
              <w:rPr>
                <w:lang w:val="fi-FI" w:eastAsia="fi-FI"/>
              </w:rPr>
            </w:pPr>
            <w:r w:rsidRPr="00FE760F">
              <w:rPr>
                <w:lang w:eastAsia="fi-FI"/>
              </w:rPr>
              <w:t>CA_n260Q</w:t>
            </w:r>
          </w:p>
        </w:tc>
        <w:tc>
          <w:tcPr>
            <w:tcW w:w="992" w:type="dxa"/>
            <w:tcBorders>
              <w:top w:val="nil"/>
              <w:left w:val="nil"/>
              <w:bottom w:val="single" w:sz="4" w:space="0" w:color="auto"/>
              <w:right w:val="single" w:sz="4" w:space="0" w:color="auto"/>
            </w:tcBorders>
            <w:shd w:val="clear" w:color="auto" w:fill="auto"/>
            <w:vAlign w:val="center"/>
            <w:hideMark/>
          </w:tcPr>
          <w:p w14:paraId="1D0CAB84"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A1C9FC1"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7295674"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7E6617A"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C366E25"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F2C5FB4"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4604333"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BFEC7F4"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849BFF9" w14:textId="77777777" w:rsidR="0035607C" w:rsidRPr="00FE760F" w:rsidRDefault="0035607C" w:rsidP="0035607C">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30566F53" w14:textId="77777777" w:rsidR="0035607C" w:rsidRPr="00FE760F" w:rsidRDefault="0035607C" w:rsidP="0035607C">
            <w:pPr>
              <w:pStyle w:val="TAC"/>
              <w:rPr>
                <w:lang w:val="fi-FI" w:eastAsia="fi-FI"/>
              </w:rPr>
            </w:pPr>
            <w:r w:rsidRPr="00FE760F">
              <w:rPr>
                <w:lang w:val="en-US" w:eastAsia="fi-FI"/>
              </w:rPr>
              <w:t>0</w:t>
            </w:r>
          </w:p>
        </w:tc>
      </w:tr>
      <w:tr w:rsidR="0035607C" w:rsidRPr="00FE760F" w14:paraId="3DAF9541"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9C92548" w14:textId="77777777" w:rsidR="0035607C" w:rsidRPr="00FE760F" w:rsidRDefault="0035607C" w:rsidP="0035607C">
            <w:pPr>
              <w:pStyle w:val="TAC"/>
              <w:rPr>
                <w:lang w:val="fi-FI" w:eastAsia="fi-FI"/>
              </w:rPr>
            </w:pPr>
            <w:r w:rsidRPr="00FE760F">
              <w:rPr>
                <w:lang w:val="sv-SE" w:eastAsia="fi-FI"/>
              </w:rPr>
              <w:t>CA_n260(3A-2Q)</w:t>
            </w:r>
          </w:p>
        </w:tc>
        <w:tc>
          <w:tcPr>
            <w:tcW w:w="1390" w:type="dxa"/>
            <w:tcBorders>
              <w:top w:val="nil"/>
              <w:left w:val="nil"/>
              <w:bottom w:val="single" w:sz="4" w:space="0" w:color="auto"/>
              <w:right w:val="single" w:sz="4" w:space="0" w:color="auto"/>
            </w:tcBorders>
            <w:shd w:val="clear" w:color="auto" w:fill="auto"/>
            <w:vAlign w:val="center"/>
            <w:hideMark/>
          </w:tcPr>
          <w:p w14:paraId="44A80D0E" w14:textId="77777777" w:rsidR="0035607C" w:rsidRPr="00FE760F" w:rsidRDefault="0035607C" w:rsidP="0035607C">
            <w:pPr>
              <w:pStyle w:val="TAC"/>
              <w:rPr>
                <w:lang w:val="fi-FI" w:eastAsia="fi-FI"/>
              </w:rPr>
            </w:pPr>
            <w:r w:rsidRPr="00FE760F">
              <w:rPr>
                <w:lang w:val="sv-SE"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7E099A03" w14:textId="77777777" w:rsidR="0035607C" w:rsidRPr="00FE760F" w:rsidRDefault="0035607C" w:rsidP="0035607C">
            <w:pPr>
              <w:pStyle w:val="TAC"/>
              <w:rPr>
                <w:lang w:val="fi-FI" w:eastAsia="fi-FI"/>
              </w:rPr>
            </w:pPr>
            <w:r w:rsidRPr="00FE760F">
              <w:rPr>
                <w:lang w:eastAsia="fi-FI"/>
              </w:rPr>
              <w:t>CA_n260(3A)</w:t>
            </w:r>
          </w:p>
        </w:tc>
        <w:tc>
          <w:tcPr>
            <w:tcW w:w="1829" w:type="dxa"/>
            <w:gridSpan w:val="2"/>
            <w:tcBorders>
              <w:top w:val="single" w:sz="4" w:space="0" w:color="auto"/>
              <w:left w:val="nil"/>
              <w:bottom w:val="single" w:sz="4" w:space="0" w:color="auto"/>
              <w:right w:val="single" w:sz="4" w:space="0" w:color="000000"/>
            </w:tcBorders>
            <w:shd w:val="clear" w:color="auto" w:fill="auto"/>
            <w:vAlign w:val="center"/>
            <w:hideMark/>
          </w:tcPr>
          <w:p w14:paraId="516673AD" w14:textId="77777777" w:rsidR="0035607C" w:rsidRPr="00FE760F" w:rsidRDefault="0035607C" w:rsidP="0035607C">
            <w:pPr>
              <w:pStyle w:val="TAC"/>
              <w:rPr>
                <w:lang w:val="fi-FI" w:eastAsia="fi-FI"/>
              </w:rPr>
            </w:pPr>
            <w:r w:rsidRPr="00FE760F">
              <w:rPr>
                <w:lang w:eastAsia="fi-FI"/>
              </w:rPr>
              <w:t>CA_n260(2Q)</w:t>
            </w:r>
          </w:p>
        </w:tc>
        <w:tc>
          <w:tcPr>
            <w:tcW w:w="850" w:type="dxa"/>
            <w:tcBorders>
              <w:top w:val="nil"/>
              <w:left w:val="nil"/>
              <w:bottom w:val="single" w:sz="4" w:space="0" w:color="auto"/>
              <w:right w:val="single" w:sz="4" w:space="0" w:color="auto"/>
            </w:tcBorders>
            <w:shd w:val="clear" w:color="auto" w:fill="auto"/>
            <w:vAlign w:val="center"/>
            <w:hideMark/>
          </w:tcPr>
          <w:p w14:paraId="6270A729"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6C9BEA4"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4A35EE3"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A7C04FB"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2D7D4D9"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D0D3D22"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FEF12F4"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1B6C6B2" w14:textId="21722195" w:rsidR="0035607C" w:rsidRPr="00FE760F" w:rsidRDefault="0035607C" w:rsidP="0035607C">
            <w:pPr>
              <w:pStyle w:val="TAC"/>
              <w:rPr>
                <w:lang w:val="fi-FI" w:eastAsia="fi-FI"/>
              </w:rPr>
            </w:pPr>
            <w:del w:id="66" w:author="Jamesf Wang" w:date="2020-04-09T17:10:00Z">
              <w:r w:rsidRPr="00FE760F" w:rsidDel="0089133D">
                <w:rPr>
                  <w:lang w:val="en-US" w:eastAsia="fi-FI"/>
                </w:rPr>
                <w:delText>2400</w:delText>
              </w:r>
            </w:del>
            <w:ins w:id="67" w:author="Jamesf Wang" w:date="2020-04-09T17:10:00Z">
              <w:r w:rsidR="0089133D">
                <w:rPr>
                  <w:lang w:val="en-US" w:eastAsia="fi-FI"/>
                </w:rPr>
                <w:t>2000</w:t>
              </w:r>
            </w:ins>
          </w:p>
        </w:tc>
        <w:tc>
          <w:tcPr>
            <w:tcW w:w="709" w:type="dxa"/>
            <w:tcBorders>
              <w:top w:val="nil"/>
              <w:left w:val="nil"/>
              <w:bottom w:val="single" w:sz="4" w:space="0" w:color="auto"/>
              <w:right w:val="single" w:sz="4" w:space="0" w:color="auto"/>
            </w:tcBorders>
            <w:shd w:val="clear" w:color="auto" w:fill="auto"/>
            <w:vAlign w:val="center"/>
            <w:hideMark/>
          </w:tcPr>
          <w:p w14:paraId="3BF19360" w14:textId="77777777" w:rsidR="0035607C" w:rsidRPr="00FE760F" w:rsidRDefault="0035607C" w:rsidP="0035607C">
            <w:pPr>
              <w:pStyle w:val="TAC"/>
              <w:rPr>
                <w:lang w:val="fi-FI" w:eastAsia="fi-FI"/>
              </w:rPr>
            </w:pPr>
            <w:r w:rsidRPr="00FE760F">
              <w:rPr>
                <w:lang w:val="en-US" w:eastAsia="fi-FI"/>
              </w:rPr>
              <w:t>0</w:t>
            </w:r>
          </w:p>
        </w:tc>
      </w:tr>
      <w:tr w:rsidR="0035607C" w:rsidRPr="00FE760F" w14:paraId="5CFD5FB8"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3FDAE1D" w14:textId="77777777" w:rsidR="0035607C" w:rsidRPr="00FE760F" w:rsidRDefault="0035607C" w:rsidP="0035607C">
            <w:pPr>
              <w:pStyle w:val="TAC"/>
              <w:rPr>
                <w:lang w:val="fi-FI" w:eastAsia="fi-FI"/>
              </w:rPr>
            </w:pPr>
            <w:r w:rsidRPr="00FE760F">
              <w:rPr>
                <w:lang w:val="sv-SE" w:eastAsia="fi-FI"/>
              </w:rPr>
              <w:t>CA_n260(4A-Q)</w:t>
            </w:r>
          </w:p>
        </w:tc>
        <w:tc>
          <w:tcPr>
            <w:tcW w:w="1390" w:type="dxa"/>
            <w:tcBorders>
              <w:top w:val="nil"/>
              <w:left w:val="nil"/>
              <w:bottom w:val="single" w:sz="4" w:space="0" w:color="auto"/>
              <w:right w:val="single" w:sz="4" w:space="0" w:color="auto"/>
            </w:tcBorders>
            <w:shd w:val="clear" w:color="auto" w:fill="auto"/>
            <w:vAlign w:val="center"/>
            <w:hideMark/>
          </w:tcPr>
          <w:p w14:paraId="060D5DAA" w14:textId="77777777" w:rsidR="0035607C" w:rsidRPr="00FE760F" w:rsidRDefault="0035607C" w:rsidP="0035607C">
            <w:pPr>
              <w:pStyle w:val="TAC"/>
              <w:rPr>
                <w:lang w:val="fi-FI" w:eastAsia="fi-FI"/>
              </w:rPr>
            </w:pPr>
            <w:r w:rsidRPr="00FE760F">
              <w:rPr>
                <w:lang w:val="sv-SE"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49CEEF0A" w14:textId="77777777" w:rsidR="0035607C" w:rsidRPr="00FE760F" w:rsidRDefault="0035607C" w:rsidP="0035607C">
            <w:pPr>
              <w:pStyle w:val="TAC"/>
              <w:rPr>
                <w:lang w:val="fi-FI" w:eastAsia="fi-FI"/>
              </w:rPr>
            </w:pPr>
            <w:r w:rsidRPr="00FE760F">
              <w:rPr>
                <w:lang w:eastAsia="fi-FI"/>
              </w:rPr>
              <w:t>CA_n260(4A)</w:t>
            </w:r>
          </w:p>
        </w:tc>
        <w:tc>
          <w:tcPr>
            <w:tcW w:w="992" w:type="dxa"/>
            <w:tcBorders>
              <w:top w:val="nil"/>
              <w:left w:val="nil"/>
              <w:bottom w:val="single" w:sz="4" w:space="0" w:color="auto"/>
              <w:right w:val="single" w:sz="4" w:space="0" w:color="auto"/>
            </w:tcBorders>
            <w:shd w:val="clear" w:color="auto" w:fill="auto"/>
            <w:vAlign w:val="center"/>
            <w:hideMark/>
          </w:tcPr>
          <w:p w14:paraId="22B539E3" w14:textId="77777777" w:rsidR="0035607C" w:rsidRPr="00FE760F" w:rsidRDefault="0035607C" w:rsidP="0035607C">
            <w:pPr>
              <w:pStyle w:val="TAC"/>
              <w:rPr>
                <w:lang w:val="fi-FI" w:eastAsia="fi-FI"/>
              </w:rPr>
            </w:pPr>
            <w:r w:rsidRPr="00FE760F">
              <w:rPr>
                <w:lang w:eastAsia="fi-FI"/>
              </w:rPr>
              <w:t>CA_n260Q</w:t>
            </w:r>
          </w:p>
        </w:tc>
        <w:tc>
          <w:tcPr>
            <w:tcW w:w="850" w:type="dxa"/>
            <w:tcBorders>
              <w:top w:val="nil"/>
              <w:left w:val="nil"/>
              <w:bottom w:val="single" w:sz="4" w:space="0" w:color="auto"/>
              <w:right w:val="single" w:sz="4" w:space="0" w:color="auto"/>
            </w:tcBorders>
            <w:shd w:val="clear" w:color="auto" w:fill="auto"/>
            <w:vAlign w:val="center"/>
            <w:hideMark/>
          </w:tcPr>
          <w:p w14:paraId="1D7A787B"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E6CD74E"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08CB643"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138E39C"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E80A526"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84C759A"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84863C5"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C2859B4" w14:textId="754056E2" w:rsidR="0035607C" w:rsidRPr="00FE760F" w:rsidRDefault="0035607C" w:rsidP="0035607C">
            <w:pPr>
              <w:pStyle w:val="TAC"/>
              <w:rPr>
                <w:lang w:val="fi-FI" w:eastAsia="fi-FI"/>
              </w:rPr>
            </w:pPr>
            <w:del w:id="68" w:author="Jamesf Wang" w:date="2020-04-09T17:10:00Z">
              <w:r w:rsidRPr="00FE760F" w:rsidDel="0089133D">
                <w:rPr>
                  <w:lang w:val="en-US" w:eastAsia="fi-FI"/>
                </w:rPr>
                <w:delText>2400</w:delText>
              </w:r>
            </w:del>
            <w:ins w:id="69" w:author="Jamesf Wang" w:date="2020-04-09T17:10:00Z">
              <w:r w:rsidR="0089133D">
                <w:rPr>
                  <w:lang w:val="en-US" w:eastAsia="fi-FI"/>
                </w:rPr>
                <w:t>2000</w:t>
              </w:r>
            </w:ins>
          </w:p>
        </w:tc>
        <w:tc>
          <w:tcPr>
            <w:tcW w:w="709" w:type="dxa"/>
            <w:tcBorders>
              <w:top w:val="nil"/>
              <w:left w:val="nil"/>
              <w:bottom w:val="single" w:sz="4" w:space="0" w:color="auto"/>
              <w:right w:val="single" w:sz="4" w:space="0" w:color="auto"/>
            </w:tcBorders>
            <w:shd w:val="clear" w:color="auto" w:fill="auto"/>
            <w:vAlign w:val="center"/>
            <w:hideMark/>
          </w:tcPr>
          <w:p w14:paraId="43061FC3" w14:textId="77777777" w:rsidR="0035607C" w:rsidRPr="00FE760F" w:rsidRDefault="0035607C" w:rsidP="0035607C">
            <w:pPr>
              <w:pStyle w:val="TAC"/>
              <w:rPr>
                <w:lang w:val="fi-FI" w:eastAsia="fi-FI"/>
              </w:rPr>
            </w:pPr>
            <w:r w:rsidRPr="00FE760F">
              <w:rPr>
                <w:lang w:val="en-US" w:eastAsia="fi-FI"/>
              </w:rPr>
              <w:t>0</w:t>
            </w:r>
          </w:p>
        </w:tc>
      </w:tr>
      <w:tr w:rsidR="0035607C" w:rsidRPr="00FE760F" w14:paraId="701CB6DB"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F4DF48D" w14:textId="77777777" w:rsidR="0035607C" w:rsidRPr="00FE760F" w:rsidRDefault="0035607C" w:rsidP="0035607C">
            <w:pPr>
              <w:pStyle w:val="TAC"/>
              <w:rPr>
                <w:lang w:val="fi-FI" w:eastAsia="fi-FI"/>
              </w:rPr>
            </w:pPr>
            <w:r w:rsidRPr="00FE760F">
              <w:rPr>
                <w:lang w:val="sv-SE" w:eastAsia="fi-FI"/>
              </w:rPr>
              <w:t>CA_n260(D-2G)</w:t>
            </w:r>
          </w:p>
        </w:tc>
        <w:tc>
          <w:tcPr>
            <w:tcW w:w="1390" w:type="dxa"/>
            <w:tcBorders>
              <w:top w:val="nil"/>
              <w:left w:val="nil"/>
              <w:bottom w:val="single" w:sz="4" w:space="0" w:color="auto"/>
              <w:right w:val="single" w:sz="4" w:space="0" w:color="auto"/>
            </w:tcBorders>
            <w:shd w:val="clear" w:color="auto" w:fill="auto"/>
            <w:vAlign w:val="center"/>
            <w:hideMark/>
          </w:tcPr>
          <w:p w14:paraId="6CABB5D6"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126BD33F" w14:textId="77777777" w:rsidR="0035607C" w:rsidRPr="00FE760F" w:rsidRDefault="0035607C" w:rsidP="0035607C">
            <w:pPr>
              <w:pStyle w:val="TAC"/>
              <w:rPr>
                <w:lang w:val="fi-FI" w:eastAsia="fi-FI"/>
              </w:rPr>
            </w:pPr>
            <w:r w:rsidRPr="00FE760F">
              <w:rPr>
                <w:lang w:eastAsia="fi-FI"/>
              </w:rPr>
              <w:t>CA_n260D</w:t>
            </w:r>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14:paraId="4D93DF25" w14:textId="77777777" w:rsidR="0035607C" w:rsidRPr="00FE760F" w:rsidRDefault="0035607C" w:rsidP="0035607C">
            <w:pPr>
              <w:pStyle w:val="TAC"/>
              <w:rPr>
                <w:lang w:val="fi-FI" w:eastAsia="fi-FI"/>
              </w:rPr>
            </w:pPr>
            <w:r w:rsidRPr="00FE760F">
              <w:rPr>
                <w:lang w:eastAsia="fi-FI"/>
              </w:rPr>
              <w:t>CA_n260(2G)</w:t>
            </w:r>
          </w:p>
        </w:tc>
        <w:tc>
          <w:tcPr>
            <w:tcW w:w="837" w:type="dxa"/>
            <w:tcBorders>
              <w:top w:val="nil"/>
              <w:left w:val="nil"/>
              <w:bottom w:val="single" w:sz="4" w:space="0" w:color="auto"/>
              <w:right w:val="single" w:sz="4" w:space="0" w:color="auto"/>
            </w:tcBorders>
            <w:shd w:val="clear" w:color="auto" w:fill="auto"/>
            <w:vAlign w:val="center"/>
            <w:hideMark/>
          </w:tcPr>
          <w:p w14:paraId="3CE45E51"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0031508"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14A91F3"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4CDDA0B"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8328567"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5349D1C"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E7BE2BC"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1B61C8B"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271B698"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F76C49B" w14:textId="77777777" w:rsidR="0035607C" w:rsidRPr="00FE760F" w:rsidRDefault="0035607C" w:rsidP="0035607C">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2A61418E" w14:textId="77777777" w:rsidR="0035607C" w:rsidRPr="00FE760F" w:rsidRDefault="0035607C" w:rsidP="0035607C">
            <w:pPr>
              <w:pStyle w:val="TAC"/>
              <w:rPr>
                <w:lang w:val="fi-FI" w:eastAsia="fi-FI"/>
              </w:rPr>
            </w:pPr>
            <w:r w:rsidRPr="00FE760F">
              <w:rPr>
                <w:lang w:val="en-US" w:eastAsia="fi-FI"/>
              </w:rPr>
              <w:t>0</w:t>
            </w:r>
          </w:p>
        </w:tc>
      </w:tr>
      <w:tr w:rsidR="0035607C" w:rsidRPr="00FE760F" w14:paraId="4EF351F0"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89FDA56" w14:textId="77777777" w:rsidR="0035607C" w:rsidRPr="00FE760F" w:rsidRDefault="0035607C" w:rsidP="0035607C">
            <w:pPr>
              <w:pStyle w:val="TAC"/>
              <w:rPr>
                <w:lang w:val="fi-FI" w:eastAsia="fi-FI"/>
              </w:rPr>
            </w:pPr>
            <w:r w:rsidRPr="00FE760F">
              <w:rPr>
                <w:lang w:eastAsia="fi-FI"/>
              </w:rPr>
              <w:t>CA_n260(2D-O)</w:t>
            </w:r>
          </w:p>
        </w:tc>
        <w:tc>
          <w:tcPr>
            <w:tcW w:w="1390" w:type="dxa"/>
            <w:tcBorders>
              <w:top w:val="nil"/>
              <w:left w:val="nil"/>
              <w:bottom w:val="single" w:sz="4" w:space="0" w:color="auto"/>
              <w:right w:val="single" w:sz="4" w:space="0" w:color="auto"/>
            </w:tcBorders>
            <w:shd w:val="clear" w:color="auto" w:fill="auto"/>
            <w:vAlign w:val="center"/>
            <w:hideMark/>
          </w:tcPr>
          <w:p w14:paraId="4787C293"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3E40571F" w14:textId="77777777" w:rsidR="0035607C" w:rsidRPr="00FE760F" w:rsidRDefault="0035607C" w:rsidP="0035607C">
            <w:pPr>
              <w:pStyle w:val="TAC"/>
              <w:rPr>
                <w:lang w:val="fi-FI" w:eastAsia="fi-FI"/>
              </w:rPr>
            </w:pPr>
            <w:r w:rsidRPr="00FE760F">
              <w:rPr>
                <w:lang w:eastAsia="fi-FI"/>
              </w:rPr>
              <w:t>CA_n260(2D)</w:t>
            </w:r>
          </w:p>
        </w:tc>
        <w:tc>
          <w:tcPr>
            <w:tcW w:w="992" w:type="dxa"/>
            <w:tcBorders>
              <w:top w:val="nil"/>
              <w:left w:val="nil"/>
              <w:bottom w:val="single" w:sz="4" w:space="0" w:color="auto"/>
              <w:right w:val="single" w:sz="4" w:space="0" w:color="auto"/>
            </w:tcBorders>
            <w:shd w:val="clear" w:color="auto" w:fill="auto"/>
            <w:vAlign w:val="center"/>
            <w:hideMark/>
          </w:tcPr>
          <w:p w14:paraId="455B124F" w14:textId="77777777" w:rsidR="0035607C" w:rsidRPr="00FE760F" w:rsidRDefault="0035607C" w:rsidP="0035607C">
            <w:pPr>
              <w:pStyle w:val="TAC"/>
              <w:rPr>
                <w:lang w:val="fi-FI" w:eastAsia="fi-FI"/>
              </w:rPr>
            </w:pPr>
            <w:r w:rsidRPr="00FE760F">
              <w:rPr>
                <w:lang w:eastAsia="fi-FI"/>
              </w:rPr>
              <w:t>CA_n260O</w:t>
            </w:r>
          </w:p>
        </w:tc>
        <w:tc>
          <w:tcPr>
            <w:tcW w:w="851" w:type="dxa"/>
            <w:gridSpan w:val="2"/>
            <w:tcBorders>
              <w:top w:val="nil"/>
              <w:left w:val="nil"/>
              <w:bottom w:val="single" w:sz="4" w:space="0" w:color="auto"/>
              <w:right w:val="single" w:sz="4" w:space="0" w:color="auto"/>
            </w:tcBorders>
            <w:shd w:val="clear" w:color="auto" w:fill="auto"/>
            <w:vAlign w:val="center"/>
            <w:hideMark/>
          </w:tcPr>
          <w:p w14:paraId="51DA3691"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noWrap/>
            <w:vAlign w:val="bottom"/>
            <w:hideMark/>
          </w:tcPr>
          <w:p w14:paraId="3B6C38A9"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1C67905"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61D958C"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7FF08CE"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E01A4DF"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01ED747"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A359796"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5051256"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E9D3399" w14:textId="77777777" w:rsidR="0035607C" w:rsidRPr="00FE760F" w:rsidRDefault="0035607C" w:rsidP="0035607C">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6FD163EC" w14:textId="77777777" w:rsidR="0035607C" w:rsidRPr="00FE760F" w:rsidRDefault="0035607C" w:rsidP="0035607C">
            <w:pPr>
              <w:pStyle w:val="TAC"/>
              <w:rPr>
                <w:lang w:val="fi-FI" w:eastAsia="fi-FI"/>
              </w:rPr>
            </w:pPr>
            <w:r w:rsidRPr="00FE760F">
              <w:rPr>
                <w:lang w:val="en-US" w:eastAsia="fi-FI"/>
              </w:rPr>
              <w:t>0</w:t>
            </w:r>
          </w:p>
        </w:tc>
      </w:tr>
      <w:tr w:rsidR="0035607C" w:rsidRPr="00FE760F" w14:paraId="25307D78"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79B521B" w14:textId="77777777" w:rsidR="0035607C" w:rsidRPr="00FE760F" w:rsidRDefault="0035607C" w:rsidP="0035607C">
            <w:pPr>
              <w:pStyle w:val="TAC"/>
              <w:rPr>
                <w:lang w:val="fi-FI" w:eastAsia="fi-FI"/>
              </w:rPr>
            </w:pPr>
            <w:r w:rsidRPr="00FE760F">
              <w:rPr>
                <w:lang w:eastAsia="fi-FI"/>
              </w:rPr>
              <w:t>CA_n260(D-2O)</w:t>
            </w:r>
          </w:p>
        </w:tc>
        <w:tc>
          <w:tcPr>
            <w:tcW w:w="1390" w:type="dxa"/>
            <w:tcBorders>
              <w:top w:val="nil"/>
              <w:left w:val="nil"/>
              <w:bottom w:val="single" w:sz="4" w:space="0" w:color="auto"/>
              <w:right w:val="single" w:sz="4" w:space="0" w:color="auto"/>
            </w:tcBorders>
            <w:shd w:val="clear" w:color="auto" w:fill="auto"/>
            <w:vAlign w:val="center"/>
            <w:hideMark/>
          </w:tcPr>
          <w:p w14:paraId="4CA9C18E"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27734612" w14:textId="77777777" w:rsidR="0035607C" w:rsidRPr="00FE760F" w:rsidRDefault="0035607C" w:rsidP="0035607C">
            <w:pPr>
              <w:pStyle w:val="TAC"/>
              <w:rPr>
                <w:lang w:val="fi-FI" w:eastAsia="fi-FI"/>
              </w:rPr>
            </w:pPr>
            <w:r w:rsidRPr="00FE760F">
              <w:rPr>
                <w:lang w:eastAsia="fi-FI"/>
              </w:rPr>
              <w:t>CA_n260D</w:t>
            </w:r>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14:paraId="0C53E015" w14:textId="77777777" w:rsidR="0035607C" w:rsidRPr="00FE760F" w:rsidRDefault="0035607C" w:rsidP="0035607C">
            <w:pPr>
              <w:pStyle w:val="TAC"/>
              <w:rPr>
                <w:lang w:val="fi-FI" w:eastAsia="fi-FI"/>
              </w:rPr>
            </w:pPr>
            <w:r w:rsidRPr="00FE760F">
              <w:rPr>
                <w:lang w:eastAsia="fi-FI"/>
              </w:rPr>
              <w:t>CA_n260(2O)</w:t>
            </w:r>
          </w:p>
        </w:tc>
        <w:tc>
          <w:tcPr>
            <w:tcW w:w="837" w:type="dxa"/>
            <w:tcBorders>
              <w:top w:val="nil"/>
              <w:left w:val="nil"/>
              <w:bottom w:val="single" w:sz="4" w:space="0" w:color="auto"/>
              <w:right w:val="single" w:sz="4" w:space="0" w:color="auto"/>
            </w:tcBorders>
            <w:shd w:val="clear" w:color="auto" w:fill="auto"/>
            <w:vAlign w:val="center"/>
            <w:hideMark/>
          </w:tcPr>
          <w:p w14:paraId="08C83A4F"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471906A"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3BDF054"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8B9745E"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DB240A4"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A66D594"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61C6E4D"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BC04A26"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AE98D43"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CDD2E09" w14:textId="77777777" w:rsidR="0035607C" w:rsidRPr="00FE760F" w:rsidRDefault="0035607C" w:rsidP="0035607C">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7C3C0248" w14:textId="77777777" w:rsidR="0035607C" w:rsidRPr="00FE760F" w:rsidRDefault="0035607C" w:rsidP="0035607C">
            <w:pPr>
              <w:pStyle w:val="TAC"/>
              <w:rPr>
                <w:lang w:val="fi-FI" w:eastAsia="fi-FI"/>
              </w:rPr>
            </w:pPr>
            <w:r w:rsidRPr="00FE760F">
              <w:rPr>
                <w:lang w:val="en-US" w:eastAsia="fi-FI"/>
              </w:rPr>
              <w:t>0</w:t>
            </w:r>
          </w:p>
        </w:tc>
      </w:tr>
      <w:tr w:rsidR="0035607C" w:rsidRPr="00FE760F" w14:paraId="5DFC3705"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04A1B11" w14:textId="77777777" w:rsidR="0035607C" w:rsidRPr="00FE760F" w:rsidRDefault="0035607C" w:rsidP="0035607C">
            <w:pPr>
              <w:pStyle w:val="TAC"/>
              <w:rPr>
                <w:lang w:val="fi-FI" w:eastAsia="fi-FI"/>
              </w:rPr>
            </w:pPr>
            <w:r w:rsidRPr="00FE760F">
              <w:rPr>
                <w:lang w:eastAsia="fi-FI"/>
              </w:rPr>
              <w:t>CA_n260(A-I)</w:t>
            </w:r>
          </w:p>
        </w:tc>
        <w:tc>
          <w:tcPr>
            <w:tcW w:w="1390" w:type="dxa"/>
            <w:tcBorders>
              <w:top w:val="nil"/>
              <w:left w:val="nil"/>
              <w:bottom w:val="single" w:sz="4" w:space="0" w:color="auto"/>
              <w:right w:val="single" w:sz="4" w:space="0" w:color="auto"/>
            </w:tcBorders>
            <w:shd w:val="clear" w:color="auto" w:fill="auto"/>
            <w:vAlign w:val="center"/>
            <w:hideMark/>
          </w:tcPr>
          <w:p w14:paraId="45FD370A" w14:textId="77777777" w:rsidR="0035607C" w:rsidRPr="00FE760F" w:rsidRDefault="0035607C" w:rsidP="0035607C">
            <w:pPr>
              <w:pStyle w:val="TAC"/>
              <w:rPr>
                <w:lang w:val="fi-FI" w:eastAsia="fi-FI"/>
              </w:rPr>
            </w:pPr>
            <w:r w:rsidRPr="00FE760F">
              <w:rPr>
                <w:lang w:eastAsia="fi-FI"/>
              </w:rPr>
              <w:t>CA_n260I</w:t>
            </w:r>
          </w:p>
        </w:tc>
        <w:tc>
          <w:tcPr>
            <w:tcW w:w="878" w:type="dxa"/>
            <w:tcBorders>
              <w:top w:val="nil"/>
              <w:left w:val="nil"/>
              <w:bottom w:val="single" w:sz="4" w:space="0" w:color="auto"/>
              <w:right w:val="single" w:sz="4" w:space="0" w:color="auto"/>
            </w:tcBorders>
            <w:shd w:val="clear" w:color="auto" w:fill="auto"/>
            <w:vAlign w:val="center"/>
            <w:hideMark/>
          </w:tcPr>
          <w:p w14:paraId="1E3548A3" w14:textId="77777777" w:rsidR="0035607C" w:rsidRPr="00FE760F" w:rsidRDefault="0035607C" w:rsidP="0035607C">
            <w:pPr>
              <w:pStyle w:val="TAC"/>
              <w:rPr>
                <w:lang w:val="fi-FI" w:eastAsia="fi-FI"/>
              </w:rPr>
            </w:pPr>
            <w:r w:rsidRPr="00FE760F">
              <w:rPr>
                <w:lang w:eastAsia="fi-FI"/>
              </w:rPr>
              <w:t>n260</w:t>
            </w:r>
          </w:p>
        </w:tc>
        <w:tc>
          <w:tcPr>
            <w:tcW w:w="851" w:type="dxa"/>
            <w:tcBorders>
              <w:top w:val="nil"/>
              <w:left w:val="nil"/>
              <w:bottom w:val="single" w:sz="4" w:space="0" w:color="auto"/>
              <w:right w:val="single" w:sz="4" w:space="0" w:color="auto"/>
            </w:tcBorders>
            <w:shd w:val="clear" w:color="auto" w:fill="auto"/>
            <w:vAlign w:val="center"/>
            <w:hideMark/>
          </w:tcPr>
          <w:p w14:paraId="7D304C0F" w14:textId="77777777" w:rsidR="0035607C" w:rsidRPr="00FE760F" w:rsidRDefault="0035607C" w:rsidP="0035607C">
            <w:pPr>
              <w:pStyle w:val="TAC"/>
              <w:rPr>
                <w:lang w:val="fi-FI" w:eastAsia="fi-FI"/>
              </w:rPr>
            </w:pPr>
            <w:r w:rsidRPr="00FE760F">
              <w:rPr>
                <w:lang w:eastAsia="fi-FI"/>
              </w:rPr>
              <w:t>CA_n260I</w:t>
            </w:r>
          </w:p>
        </w:tc>
        <w:tc>
          <w:tcPr>
            <w:tcW w:w="992" w:type="dxa"/>
            <w:tcBorders>
              <w:top w:val="nil"/>
              <w:left w:val="nil"/>
              <w:bottom w:val="single" w:sz="4" w:space="0" w:color="auto"/>
              <w:right w:val="single" w:sz="4" w:space="0" w:color="auto"/>
            </w:tcBorders>
            <w:shd w:val="clear" w:color="auto" w:fill="auto"/>
            <w:vAlign w:val="center"/>
            <w:hideMark/>
          </w:tcPr>
          <w:p w14:paraId="40E2DA27" w14:textId="77777777" w:rsidR="0035607C" w:rsidRPr="00FE760F" w:rsidRDefault="0035607C" w:rsidP="0035607C">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59D7EA00"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B38E80D"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12B23B2"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F054FDC" w14:textId="77777777" w:rsidR="0035607C" w:rsidRPr="00FE760F" w:rsidRDefault="0035607C" w:rsidP="0035607C">
            <w:pPr>
              <w:pStyle w:val="TAC"/>
              <w:rPr>
                <w:lang w:val="fi-FI" w:eastAsia="fi-FI"/>
              </w:rPr>
            </w:pPr>
            <w:r w:rsidRPr="00FE760F">
              <w:rPr>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9D58FDA"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0FC6B5F" w14:textId="77777777" w:rsidR="0035607C" w:rsidRPr="00FE760F" w:rsidRDefault="0035607C" w:rsidP="0035607C">
            <w:pPr>
              <w:pStyle w:val="TAC"/>
              <w:rPr>
                <w:lang w:val="fi-FI" w:eastAsia="fi-FI"/>
              </w:rPr>
            </w:pPr>
            <w:r w:rsidRPr="00FE760F">
              <w:rPr>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EAFF8CC"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FE8896C" w14:textId="77777777" w:rsidR="0035607C" w:rsidRPr="00FE760F" w:rsidRDefault="0035607C" w:rsidP="0035607C">
            <w:pPr>
              <w:pStyle w:val="TAC"/>
              <w:rPr>
                <w:lang w:val="fi-FI" w:eastAsia="fi-FI"/>
              </w:rPr>
            </w:pPr>
            <w:r w:rsidRPr="00FE760F">
              <w:rPr>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6ECA982" w14:textId="77777777" w:rsidR="0035607C" w:rsidRPr="00FE760F" w:rsidRDefault="0035607C" w:rsidP="0035607C">
            <w:pPr>
              <w:pStyle w:val="TAC"/>
              <w:rPr>
                <w:lang w:val="fi-FI" w:eastAsia="fi-FI"/>
              </w:rPr>
            </w:pPr>
            <w:r w:rsidRPr="00FE760F">
              <w:rPr>
                <w:lang w:val="en-US" w:eastAsia="fi-FI"/>
              </w:rPr>
              <w:t> </w:t>
            </w:r>
          </w:p>
        </w:tc>
        <w:tc>
          <w:tcPr>
            <w:tcW w:w="992" w:type="dxa"/>
            <w:tcBorders>
              <w:top w:val="nil"/>
              <w:left w:val="nil"/>
              <w:bottom w:val="single" w:sz="4" w:space="0" w:color="auto"/>
              <w:right w:val="single" w:sz="4" w:space="0" w:color="auto"/>
            </w:tcBorders>
            <w:shd w:val="clear" w:color="auto" w:fill="auto"/>
            <w:noWrap/>
            <w:vAlign w:val="center"/>
            <w:hideMark/>
          </w:tcPr>
          <w:p w14:paraId="302FBFB0" w14:textId="77777777" w:rsidR="0035607C" w:rsidRPr="00FE760F" w:rsidRDefault="0035607C" w:rsidP="0035607C">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32D98626" w14:textId="77777777" w:rsidR="0035607C" w:rsidRPr="00FE760F" w:rsidRDefault="0035607C" w:rsidP="0035607C">
            <w:pPr>
              <w:pStyle w:val="TAC"/>
              <w:rPr>
                <w:lang w:val="fi-FI" w:eastAsia="fi-FI"/>
              </w:rPr>
            </w:pPr>
            <w:r w:rsidRPr="00FE760F">
              <w:rPr>
                <w:lang w:val="en-US" w:eastAsia="fi-FI"/>
              </w:rPr>
              <w:t>0</w:t>
            </w:r>
          </w:p>
        </w:tc>
      </w:tr>
      <w:tr w:rsidR="0035607C" w:rsidRPr="00FE760F" w14:paraId="1AE58F5A" w14:textId="77777777" w:rsidTr="0035607C">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2FD7A524" w14:textId="77777777" w:rsidR="0035607C" w:rsidRPr="00FE760F" w:rsidRDefault="0035607C" w:rsidP="0035607C">
            <w:pPr>
              <w:pStyle w:val="TAC"/>
              <w:rPr>
                <w:lang w:val="fi-FI" w:eastAsia="fi-FI"/>
              </w:rPr>
            </w:pPr>
            <w:r w:rsidRPr="00FE760F">
              <w:rPr>
                <w:lang w:eastAsia="ja-JP"/>
              </w:rPr>
              <w:t>CA_n260(D-G)</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7EE7263F" w14:textId="77777777" w:rsidR="0035607C" w:rsidRPr="00FE760F" w:rsidRDefault="0035607C" w:rsidP="0035607C">
            <w:pPr>
              <w:pStyle w:val="TAC"/>
              <w:rPr>
                <w:lang w:val="fi-FI" w:eastAsia="fi-FI"/>
              </w:rPr>
            </w:pPr>
            <w:r w:rsidRPr="00FE760F">
              <w:rPr>
                <w:lang w:eastAsia="fi-FI"/>
              </w:rPr>
              <w:t>CA_n260D CA_n260G</w:t>
            </w:r>
          </w:p>
        </w:tc>
        <w:tc>
          <w:tcPr>
            <w:tcW w:w="878" w:type="dxa"/>
            <w:vMerge w:val="restart"/>
            <w:tcBorders>
              <w:top w:val="nil"/>
              <w:left w:val="single" w:sz="4" w:space="0" w:color="auto"/>
              <w:bottom w:val="single" w:sz="4" w:space="0" w:color="auto"/>
              <w:right w:val="single" w:sz="4" w:space="0" w:color="auto"/>
            </w:tcBorders>
            <w:shd w:val="clear" w:color="auto" w:fill="auto"/>
            <w:vAlign w:val="center"/>
            <w:hideMark/>
          </w:tcPr>
          <w:p w14:paraId="04B34CBB" w14:textId="77777777" w:rsidR="0035607C" w:rsidRPr="00FE760F" w:rsidRDefault="0035607C" w:rsidP="0035607C">
            <w:pPr>
              <w:pStyle w:val="TAC"/>
              <w:rPr>
                <w:lang w:val="fi-FI" w:eastAsia="fi-FI"/>
              </w:rPr>
            </w:pPr>
            <w:r w:rsidRPr="00FE760F">
              <w:rPr>
                <w:lang w:eastAsia="fi-FI"/>
              </w:rPr>
              <w:t>CA_n260D</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6D934F90" w14:textId="77777777" w:rsidR="0035607C" w:rsidRPr="00FE760F" w:rsidRDefault="0035607C" w:rsidP="0035607C">
            <w:pPr>
              <w:pStyle w:val="TAC"/>
              <w:rPr>
                <w:lang w:val="fi-FI" w:eastAsia="fi-FI"/>
              </w:rPr>
            </w:pPr>
            <w:r w:rsidRPr="00FE760F">
              <w:rPr>
                <w:lang w:eastAsia="fi-FI"/>
              </w:rPr>
              <w:t xml:space="preserve">CA_n260G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476038E7"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173DDD8" w14:textId="77777777" w:rsidR="0035607C" w:rsidRPr="00FE760F" w:rsidRDefault="0035607C" w:rsidP="0035607C">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65127ED5" w14:textId="77777777" w:rsidR="0035607C" w:rsidRPr="00FE760F" w:rsidRDefault="0035607C" w:rsidP="0035607C">
            <w:pPr>
              <w:pStyle w:val="TAC"/>
              <w:rPr>
                <w:lang w:val="fi-FI" w:eastAsia="fi-FI"/>
              </w:rPr>
            </w:pPr>
            <w:r w:rsidRPr="00FE760F">
              <w:rPr>
                <w:lang w:eastAsia="fi-FI"/>
              </w:rPr>
              <w:t> </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1198A9A4" w14:textId="77777777" w:rsidR="0035607C" w:rsidRPr="00FE760F" w:rsidRDefault="0035607C" w:rsidP="0035607C">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28B0C083" w14:textId="77777777" w:rsidR="0035607C" w:rsidRPr="00FE760F" w:rsidRDefault="0035607C" w:rsidP="0035607C">
            <w:pPr>
              <w:pStyle w:val="TAC"/>
              <w:rPr>
                <w:lang w:val="fi-FI" w:eastAsia="fi-FI"/>
              </w:rPr>
            </w:pPr>
            <w:r w:rsidRPr="00FE760F">
              <w:rPr>
                <w:lang w:val="en-US" w:eastAsia="fi-FI"/>
              </w:rPr>
              <w:t> </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1FD62374" w14:textId="77777777" w:rsidR="0035607C" w:rsidRPr="00FE760F" w:rsidRDefault="0035607C" w:rsidP="0035607C">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51AE604"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3F70F3B" w14:textId="77777777" w:rsidR="0035607C" w:rsidRPr="00FE760F" w:rsidRDefault="0035607C" w:rsidP="0035607C">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581013F0"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BD9BF4B" w14:textId="77777777" w:rsidR="0035607C" w:rsidRPr="00FE760F" w:rsidRDefault="0035607C" w:rsidP="0035607C">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8C89AB" w14:textId="77777777" w:rsidR="0035607C" w:rsidRPr="00FE760F" w:rsidRDefault="0035607C" w:rsidP="0035607C">
            <w:pPr>
              <w:pStyle w:val="TAC"/>
              <w:rPr>
                <w:lang w:val="fi-FI" w:eastAsia="fi-FI"/>
              </w:rPr>
            </w:pPr>
            <w:r w:rsidRPr="00FE760F">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98A54D8" w14:textId="77777777" w:rsidR="0035607C" w:rsidRPr="00FE760F" w:rsidRDefault="0035607C" w:rsidP="0035607C">
            <w:pPr>
              <w:pStyle w:val="TAC"/>
              <w:rPr>
                <w:lang w:val="fi-FI" w:eastAsia="fi-FI"/>
              </w:rPr>
            </w:pPr>
            <w:r w:rsidRPr="00FE760F">
              <w:rPr>
                <w:lang w:val="en-US" w:eastAsia="fi-FI"/>
              </w:rPr>
              <w:t>0</w:t>
            </w:r>
          </w:p>
        </w:tc>
      </w:tr>
      <w:tr w:rsidR="0035607C" w:rsidRPr="00FE760F" w14:paraId="442A6F97" w14:textId="77777777" w:rsidTr="0035607C">
        <w:trPr>
          <w:trHeight w:val="460"/>
        </w:trPr>
        <w:tc>
          <w:tcPr>
            <w:tcW w:w="1696" w:type="dxa"/>
            <w:vMerge/>
            <w:tcBorders>
              <w:top w:val="nil"/>
              <w:left w:val="single" w:sz="4" w:space="0" w:color="auto"/>
              <w:bottom w:val="single" w:sz="4" w:space="0" w:color="auto"/>
              <w:right w:val="single" w:sz="4" w:space="0" w:color="auto"/>
            </w:tcBorders>
            <w:vAlign w:val="center"/>
            <w:hideMark/>
          </w:tcPr>
          <w:p w14:paraId="73B941F7" w14:textId="77777777" w:rsidR="0035607C" w:rsidRPr="00FE760F" w:rsidRDefault="0035607C" w:rsidP="0035607C">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25248B81" w14:textId="77777777" w:rsidR="0035607C" w:rsidRPr="00FE760F" w:rsidRDefault="0035607C" w:rsidP="0035607C">
            <w:pPr>
              <w:pStyle w:val="TAC"/>
              <w:rPr>
                <w:lang w:val="fi-FI" w:eastAsia="fi-FI"/>
              </w:rPr>
            </w:pPr>
          </w:p>
        </w:tc>
        <w:tc>
          <w:tcPr>
            <w:tcW w:w="878" w:type="dxa"/>
            <w:vMerge/>
            <w:tcBorders>
              <w:top w:val="nil"/>
              <w:left w:val="single" w:sz="4" w:space="0" w:color="auto"/>
              <w:bottom w:val="single" w:sz="4" w:space="0" w:color="auto"/>
              <w:right w:val="single" w:sz="4" w:space="0" w:color="auto"/>
            </w:tcBorders>
            <w:vAlign w:val="center"/>
            <w:hideMark/>
          </w:tcPr>
          <w:p w14:paraId="0608A790" w14:textId="77777777" w:rsidR="0035607C" w:rsidRPr="00FE760F" w:rsidRDefault="0035607C" w:rsidP="0035607C">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1510EEAC"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45A0E82B" w14:textId="77777777" w:rsidR="0035607C" w:rsidRPr="00FE760F" w:rsidRDefault="0035607C" w:rsidP="0035607C">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auto"/>
              <w:right w:val="single" w:sz="4" w:space="0" w:color="auto"/>
            </w:tcBorders>
            <w:vAlign w:val="center"/>
            <w:hideMark/>
          </w:tcPr>
          <w:p w14:paraId="48F78F7D"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5C488E64"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auto"/>
              <w:right w:val="single" w:sz="4" w:space="0" w:color="auto"/>
            </w:tcBorders>
            <w:vAlign w:val="center"/>
            <w:hideMark/>
          </w:tcPr>
          <w:p w14:paraId="668B8651" w14:textId="77777777" w:rsidR="0035607C" w:rsidRPr="00FE760F" w:rsidRDefault="0035607C" w:rsidP="0035607C">
            <w:pPr>
              <w:pStyle w:val="TAC"/>
              <w:rPr>
                <w:lang w:val="fi-FI" w:eastAsia="fi-FI"/>
              </w:rPr>
            </w:pPr>
          </w:p>
        </w:tc>
        <w:tc>
          <w:tcPr>
            <w:tcW w:w="993" w:type="dxa"/>
            <w:vMerge/>
            <w:tcBorders>
              <w:top w:val="nil"/>
              <w:left w:val="single" w:sz="4" w:space="0" w:color="auto"/>
              <w:bottom w:val="single" w:sz="4" w:space="0" w:color="auto"/>
              <w:right w:val="single" w:sz="4" w:space="0" w:color="auto"/>
            </w:tcBorders>
            <w:vAlign w:val="center"/>
            <w:hideMark/>
          </w:tcPr>
          <w:p w14:paraId="11ACB229"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auto"/>
              <w:right w:val="single" w:sz="4" w:space="0" w:color="auto"/>
            </w:tcBorders>
            <w:vAlign w:val="center"/>
            <w:hideMark/>
          </w:tcPr>
          <w:p w14:paraId="293B957B"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DE24734"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1CD28696" w14:textId="77777777" w:rsidR="0035607C" w:rsidRPr="00FE760F" w:rsidRDefault="0035607C" w:rsidP="0035607C">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5381E329"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38F47E5A"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16A01019"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15965AEA" w14:textId="77777777" w:rsidR="0035607C" w:rsidRPr="00FE760F" w:rsidRDefault="0035607C" w:rsidP="0035607C">
            <w:pPr>
              <w:pStyle w:val="TAC"/>
              <w:rPr>
                <w:lang w:val="fi-FI" w:eastAsia="fi-FI"/>
              </w:rPr>
            </w:pPr>
          </w:p>
        </w:tc>
      </w:tr>
      <w:tr w:rsidR="0035607C" w:rsidRPr="00FE760F" w14:paraId="1B8BCEA6" w14:textId="77777777" w:rsidTr="0035607C">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2B07D09E" w14:textId="77777777" w:rsidR="0035607C" w:rsidRPr="00FE760F" w:rsidRDefault="0035607C" w:rsidP="0035607C">
            <w:pPr>
              <w:pStyle w:val="TAC"/>
              <w:rPr>
                <w:lang w:val="fi-FI" w:eastAsia="fi-FI"/>
              </w:rPr>
            </w:pPr>
            <w:r w:rsidRPr="00FE760F">
              <w:rPr>
                <w:lang w:eastAsia="ja-JP"/>
              </w:rPr>
              <w:t>CA_n260(D-H)</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65DB124A" w14:textId="77777777" w:rsidR="0035607C" w:rsidRPr="00FE760F" w:rsidRDefault="0035607C" w:rsidP="0035607C">
            <w:pPr>
              <w:pStyle w:val="TAC"/>
              <w:rPr>
                <w:lang w:val="fi-FI" w:eastAsia="fi-FI"/>
              </w:rPr>
            </w:pPr>
            <w:r w:rsidRPr="00FE760F">
              <w:rPr>
                <w:lang w:eastAsia="fi-FI"/>
              </w:rPr>
              <w:t>CA_n260D CA_n260H</w:t>
            </w:r>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14:paraId="2059995F" w14:textId="77777777" w:rsidR="0035607C" w:rsidRPr="00FE760F" w:rsidRDefault="0035607C" w:rsidP="0035607C">
            <w:pPr>
              <w:pStyle w:val="TAC"/>
              <w:rPr>
                <w:lang w:val="fi-FI" w:eastAsia="fi-FI"/>
              </w:rPr>
            </w:pPr>
            <w:r w:rsidRPr="00FE760F">
              <w:rPr>
                <w:lang w:eastAsia="fi-FI"/>
              </w:rPr>
              <w:t xml:space="preserve">CA_n260D </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285D87FD" w14:textId="77777777" w:rsidR="0035607C" w:rsidRPr="00FE760F" w:rsidRDefault="0035607C" w:rsidP="0035607C">
            <w:pPr>
              <w:pStyle w:val="TAC"/>
              <w:rPr>
                <w:lang w:val="fi-FI" w:eastAsia="fi-FI"/>
              </w:rPr>
            </w:pPr>
            <w:r w:rsidRPr="00FE760F">
              <w:rPr>
                <w:lang w:eastAsia="fi-FI"/>
              </w:rPr>
              <w:t xml:space="preserve">CA_n260H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736AA69"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7344C24" w14:textId="77777777" w:rsidR="0035607C" w:rsidRPr="00FE760F" w:rsidRDefault="0035607C" w:rsidP="0035607C">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2C5A04A7" w14:textId="77777777" w:rsidR="0035607C" w:rsidRPr="00FE760F" w:rsidRDefault="0035607C" w:rsidP="0035607C">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14715303" w14:textId="77777777" w:rsidR="0035607C" w:rsidRPr="00FE760F" w:rsidRDefault="0035607C" w:rsidP="0035607C">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5A8A537C" w14:textId="77777777" w:rsidR="0035607C" w:rsidRPr="00FE760F" w:rsidRDefault="0035607C" w:rsidP="0035607C">
            <w:pPr>
              <w:pStyle w:val="TAC"/>
              <w:rPr>
                <w:lang w:val="fi-FI" w:eastAsia="fi-FI"/>
              </w:rPr>
            </w:pPr>
            <w:r w:rsidRPr="00FE760F">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07B19B22" w14:textId="77777777" w:rsidR="0035607C" w:rsidRPr="00FE760F" w:rsidRDefault="0035607C" w:rsidP="0035607C">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3992E15"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689C773" w14:textId="77777777" w:rsidR="0035607C" w:rsidRPr="00FE760F" w:rsidRDefault="0035607C" w:rsidP="0035607C">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4EB56F3A"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178E5DB" w14:textId="77777777" w:rsidR="0035607C" w:rsidRPr="00FE760F" w:rsidRDefault="0035607C" w:rsidP="0035607C">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616B79C" w14:textId="77777777" w:rsidR="0035607C" w:rsidRPr="00FE760F" w:rsidRDefault="0035607C" w:rsidP="0035607C">
            <w:pPr>
              <w:pStyle w:val="TAC"/>
              <w:rPr>
                <w:lang w:val="fi-FI" w:eastAsia="fi-FI"/>
              </w:rPr>
            </w:pPr>
            <w:r w:rsidRPr="00FE760F">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08EA63A" w14:textId="77777777" w:rsidR="0035607C" w:rsidRPr="00FE760F" w:rsidRDefault="0035607C" w:rsidP="0035607C">
            <w:pPr>
              <w:pStyle w:val="TAC"/>
              <w:rPr>
                <w:lang w:val="fi-FI" w:eastAsia="fi-FI"/>
              </w:rPr>
            </w:pPr>
            <w:r w:rsidRPr="00FE760F">
              <w:rPr>
                <w:lang w:val="en-US" w:eastAsia="fi-FI"/>
              </w:rPr>
              <w:t>0</w:t>
            </w:r>
          </w:p>
        </w:tc>
      </w:tr>
      <w:tr w:rsidR="0035607C" w:rsidRPr="00FE760F" w14:paraId="4EF8D9C2" w14:textId="77777777" w:rsidTr="0035607C">
        <w:trPr>
          <w:trHeight w:val="290"/>
        </w:trPr>
        <w:tc>
          <w:tcPr>
            <w:tcW w:w="1696" w:type="dxa"/>
            <w:vMerge/>
            <w:tcBorders>
              <w:top w:val="nil"/>
              <w:left w:val="single" w:sz="4" w:space="0" w:color="auto"/>
              <w:bottom w:val="single" w:sz="4" w:space="0" w:color="auto"/>
              <w:right w:val="single" w:sz="4" w:space="0" w:color="auto"/>
            </w:tcBorders>
            <w:vAlign w:val="center"/>
            <w:hideMark/>
          </w:tcPr>
          <w:p w14:paraId="5D836608" w14:textId="77777777" w:rsidR="0035607C" w:rsidRPr="00FE760F" w:rsidRDefault="0035607C" w:rsidP="0035607C">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14EE35CC" w14:textId="77777777" w:rsidR="0035607C" w:rsidRPr="00FE760F" w:rsidRDefault="0035607C" w:rsidP="0035607C">
            <w:pPr>
              <w:pStyle w:val="TAC"/>
              <w:rPr>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14:paraId="11929460" w14:textId="77777777" w:rsidR="0035607C" w:rsidRPr="00FE760F" w:rsidRDefault="0035607C" w:rsidP="0035607C">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3F52E25E"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69C31287" w14:textId="77777777" w:rsidR="0035607C" w:rsidRPr="00FE760F" w:rsidRDefault="0035607C" w:rsidP="0035607C">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7BAAB1D6"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5E75550D"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564CCCBB" w14:textId="77777777" w:rsidR="0035607C" w:rsidRPr="00FE760F" w:rsidRDefault="0035607C" w:rsidP="0035607C">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5B57092F"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5083574"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16F773C4"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2E20EAC4" w14:textId="77777777" w:rsidR="0035607C" w:rsidRPr="00FE760F" w:rsidRDefault="0035607C" w:rsidP="0035607C">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3FDB1C66"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53DD3B90"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6942DA3A"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44BAD7E2" w14:textId="77777777" w:rsidR="0035607C" w:rsidRPr="00FE760F" w:rsidRDefault="0035607C" w:rsidP="0035607C">
            <w:pPr>
              <w:pStyle w:val="TAC"/>
              <w:rPr>
                <w:lang w:val="fi-FI" w:eastAsia="fi-FI"/>
              </w:rPr>
            </w:pPr>
          </w:p>
        </w:tc>
      </w:tr>
      <w:tr w:rsidR="0035607C" w:rsidRPr="00FE760F" w14:paraId="7EE2F19E" w14:textId="77777777" w:rsidTr="0035607C">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3BC6CD74" w14:textId="77777777" w:rsidR="0035607C" w:rsidRPr="00FE760F" w:rsidRDefault="0035607C" w:rsidP="0035607C">
            <w:pPr>
              <w:pStyle w:val="TAC"/>
              <w:rPr>
                <w:lang w:val="fi-FI" w:eastAsia="fi-FI"/>
              </w:rPr>
            </w:pPr>
            <w:r w:rsidRPr="00FE760F">
              <w:rPr>
                <w:lang w:eastAsia="ja-JP"/>
              </w:rPr>
              <w:t>CA_n260(D-I)</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54C4BD25" w14:textId="77777777" w:rsidR="0035607C" w:rsidRPr="00FE760F" w:rsidRDefault="0035607C" w:rsidP="0035607C">
            <w:pPr>
              <w:pStyle w:val="TAC"/>
              <w:rPr>
                <w:lang w:val="fi-FI" w:eastAsia="fi-FI"/>
              </w:rPr>
            </w:pPr>
            <w:r w:rsidRPr="00FE760F">
              <w:rPr>
                <w:lang w:eastAsia="fi-FI"/>
              </w:rPr>
              <w:t>CA_n260D CA_n260I</w:t>
            </w:r>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14:paraId="1A9924C3" w14:textId="77777777" w:rsidR="0035607C" w:rsidRPr="00FE760F" w:rsidRDefault="0035607C" w:rsidP="0035607C">
            <w:pPr>
              <w:pStyle w:val="TAC"/>
              <w:rPr>
                <w:lang w:val="fi-FI" w:eastAsia="fi-FI"/>
              </w:rPr>
            </w:pPr>
            <w:r w:rsidRPr="00FE760F">
              <w:rPr>
                <w:lang w:eastAsia="fi-FI"/>
              </w:rPr>
              <w:t xml:space="preserve">CA_n260D </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00240B09" w14:textId="77777777" w:rsidR="0035607C" w:rsidRPr="00FE760F" w:rsidRDefault="0035607C" w:rsidP="0035607C">
            <w:pPr>
              <w:pStyle w:val="TAC"/>
              <w:rPr>
                <w:lang w:val="fi-FI" w:eastAsia="fi-FI"/>
              </w:rPr>
            </w:pPr>
            <w:r w:rsidRPr="00FE760F">
              <w:rPr>
                <w:lang w:val="fi-FI" w:eastAsia="fi-FI"/>
              </w:rPr>
              <w:t>CA_n260I</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01C8029C" w14:textId="77777777" w:rsidR="0035607C" w:rsidRPr="00FE760F" w:rsidRDefault="0035607C" w:rsidP="0035607C">
            <w:pPr>
              <w:pStyle w:val="TAC"/>
              <w:rPr>
                <w:lang w:val="fi-FI" w:eastAsia="fi-FI"/>
              </w:rPr>
            </w:pPr>
            <w:r w:rsidRPr="00FE760F">
              <w:rPr>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118BFD6" w14:textId="77777777" w:rsidR="0035607C" w:rsidRPr="00FE760F" w:rsidRDefault="0035607C" w:rsidP="0035607C">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5D84608D" w14:textId="77777777" w:rsidR="0035607C" w:rsidRPr="00FE760F" w:rsidRDefault="0035607C" w:rsidP="0035607C">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3A78E9E6" w14:textId="77777777" w:rsidR="0035607C" w:rsidRPr="00FE760F" w:rsidRDefault="0035607C" w:rsidP="0035607C">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4BB1ECE1" w14:textId="77777777" w:rsidR="0035607C" w:rsidRPr="00FE760F" w:rsidRDefault="0035607C" w:rsidP="0035607C">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03D942CB" w14:textId="77777777" w:rsidR="0035607C" w:rsidRPr="00FE760F" w:rsidRDefault="0035607C" w:rsidP="0035607C">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0E40B10"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078929D3" w14:textId="77777777" w:rsidR="0035607C" w:rsidRPr="00FE760F" w:rsidRDefault="0035607C" w:rsidP="0035607C">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3416424B"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4FA0B64" w14:textId="77777777" w:rsidR="0035607C" w:rsidRPr="00FE760F" w:rsidRDefault="0035607C" w:rsidP="0035607C">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793D47F" w14:textId="77777777" w:rsidR="0035607C" w:rsidRPr="00FE760F" w:rsidRDefault="0035607C" w:rsidP="0035607C">
            <w:pPr>
              <w:pStyle w:val="TAC"/>
              <w:rPr>
                <w:lang w:val="fi-FI" w:eastAsia="fi-FI"/>
              </w:rPr>
            </w:pPr>
            <w:r w:rsidRPr="00FE760F">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D4BC576" w14:textId="77777777" w:rsidR="0035607C" w:rsidRPr="00FE760F" w:rsidRDefault="0035607C" w:rsidP="0035607C">
            <w:pPr>
              <w:pStyle w:val="TAC"/>
              <w:rPr>
                <w:lang w:val="fi-FI" w:eastAsia="fi-FI"/>
              </w:rPr>
            </w:pPr>
            <w:r w:rsidRPr="00FE760F">
              <w:rPr>
                <w:lang w:val="en-US" w:eastAsia="fi-FI"/>
              </w:rPr>
              <w:t>0</w:t>
            </w:r>
          </w:p>
        </w:tc>
      </w:tr>
      <w:tr w:rsidR="0035607C" w:rsidRPr="00FE760F" w14:paraId="4C2D67E1" w14:textId="77777777" w:rsidTr="0035607C">
        <w:trPr>
          <w:trHeight w:val="290"/>
        </w:trPr>
        <w:tc>
          <w:tcPr>
            <w:tcW w:w="1696" w:type="dxa"/>
            <w:vMerge/>
            <w:tcBorders>
              <w:top w:val="nil"/>
              <w:left w:val="single" w:sz="4" w:space="0" w:color="auto"/>
              <w:bottom w:val="single" w:sz="4" w:space="0" w:color="auto"/>
              <w:right w:val="single" w:sz="4" w:space="0" w:color="auto"/>
            </w:tcBorders>
            <w:vAlign w:val="center"/>
            <w:hideMark/>
          </w:tcPr>
          <w:p w14:paraId="635C2B9D" w14:textId="77777777" w:rsidR="0035607C" w:rsidRPr="00FE760F" w:rsidRDefault="0035607C" w:rsidP="0035607C">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6202118E" w14:textId="77777777" w:rsidR="0035607C" w:rsidRPr="00FE760F" w:rsidRDefault="0035607C" w:rsidP="0035607C">
            <w:pPr>
              <w:pStyle w:val="TAC"/>
              <w:rPr>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14:paraId="04686788" w14:textId="77777777" w:rsidR="0035607C" w:rsidRPr="00FE760F" w:rsidRDefault="0035607C" w:rsidP="0035607C">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345871F2"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40182AD4" w14:textId="77777777" w:rsidR="0035607C" w:rsidRPr="00FE760F" w:rsidRDefault="0035607C" w:rsidP="0035607C">
            <w:pPr>
              <w:pStyle w:val="TAC"/>
              <w:rPr>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7A2FDFA7"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19A4054D"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446C29B9" w14:textId="77777777" w:rsidR="0035607C" w:rsidRPr="00FE760F" w:rsidRDefault="0035607C" w:rsidP="0035607C">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04897461"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28425C5F"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14DE65A8"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32EE99E6" w14:textId="77777777" w:rsidR="0035607C" w:rsidRPr="00FE760F" w:rsidRDefault="0035607C" w:rsidP="0035607C">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0692EB6B"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4D5E19B3"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2E0CB9DA"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3942A129" w14:textId="77777777" w:rsidR="0035607C" w:rsidRPr="00FE760F" w:rsidRDefault="0035607C" w:rsidP="0035607C">
            <w:pPr>
              <w:pStyle w:val="TAC"/>
              <w:rPr>
                <w:lang w:val="fi-FI" w:eastAsia="fi-FI"/>
              </w:rPr>
            </w:pPr>
          </w:p>
        </w:tc>
      </w:tr>
      <w:tr w:rsidR="0035607C" w:rsidRPr="00FE760F" w14:paraId="4D0DB76D" w14:textId="77777777" w:rsidTr="0035607C">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04F6EF3E" w14:textId="77777777" w:rsidR="0035607C" w:rsidRPr="00FE760F" w:rsidRDefault="0035607C" w:rsidP="0035607C">
            <w:pPr>
              <w:pStyle w:val="TAC"/>
              <w:rPr>
                <w:lang w:val="fi-FI" w:eastAsia="fi-FI"/>
              </w:rPr>
            </w:pPr>
            <w:r w:rsidRPr="00FE760F">
              <w:rPr>
                <w:lang w:eastAsia="ja-JP"/>
              </w:rPr>
              <w:t>CA_n260(D-O)</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1044E276" w14:textId="77777777" w:rsidR="0035607C" w:rsidRPr="00FE760F" w:rsidRDefault="0035607C" w:rsidP="0035607C">
            <w:pPr>
              <w:pStyle w:val="TAC"/>
              <w:rPr>
                <w:lang w:val="fi-FI" w:eastAsia="fi-FI"/>
              </w:rPr>
            </w:pPr>
            <w:r w:rsidRPr="00FE760F">
              <w:rPr>
                <w:lang w:eastAsia="fi-FI"/>
              </w:rPr>
              <w:t>CA_n260D CA_n260O</w:t>
            </w:r>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14:paraId="3DB0808A" w14:textId="77777777" w:rsidR="0035607C" w:rsidRPr="00FE760F" w:rsidRDefault="0035607C" w:rsidP="0035607C">
            <w:pPr>
              <w:pStyle w:val="TAC"/>
              <w:rPr>
                <w:lang w:val="fi-FI" w:eastAsia="fi-FI"/>
              </w:rPr>
            </w:pPr>
            <w:r w:rsidRPr="00FE760F">
              <w:rPr>
                <w:lang w:eastAsia="fi-FI"/>
              </w:rPr>
              <w:t xml:space="preserve">CA_n260D </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37400666" w14:textId="77777777" w:rsidR="0035607C" w:rsidRPr="00FE760F" w:rsidRDefault="0035607C" w:rsidP="0035607C">
            <w:pPr>
              <w:pStyle w:val="TAC"/>
              <w:rPr>
                <w:lang w:val="fi-FI" w:eastAsia="fi-FI"/>
              </w:rPr>
            </w:pPr>
            <w:r w:rsidRPr="00FE760F">
              <w:rPr>
                <w:lang w:eastAsia="fi-FI"/>
              </w:rPr>
              <w:t xml:space="preserve">CA_n260O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E424FD9"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0FDF4AD" w14:textId="77777777" w:rsidR="0035607C" w:rsidRPr="00FE760F" w:rsidRDefault="0035607C" w:rsidP="0035607C">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69A05734" w14:textId="77777777" w:rsidR="0035607C" w:rsidRPr="00FE760F" w:rsidRDefault="0035607C" w:rsidP="0035607C">
            <w:pPr>
              <w:pStyle w:val="TAC"/>
              <w:rPr>
                <w:lang w:val="fi-FI" w:eastAsia="fi-FI"/>
              </w:rPr>
            </w:pPr>
            <w:r w:rsidRPr="00FE760F">
              <w:rPr>
                <w:lang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473E553C" w14:textId="77777777" w:rsidR="0035607C" w:rsidRPr="00FE760F" w:rsidRDefault="0035607C" w:rsidP="0035607C">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3D58B57D" w14:textId="77777777" w:rsidR="0035607C" w:rsidRPr="00FE760F" w:rsidRDefault="0035607C" w:rsidP="0035607C">
            <w:pPr>
              <w:pStyle w:val="TAC"/>
              <w:rPr>
                <w:lang w:val="fi-FI" w:eastAsia="fi-FI"/>
              </w:rPr>
            </w:pPr>
            <w:r w:rsidRPr="00FE760F">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0F375C52" w14:textId="77777777" w:rsidR="0035607C" w:rsidRPr="00FE760F" w:rsidRDefault="0035607C" w:rsidP="0035607C">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9DD7C72"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20FC0645" w14:textId="77777777" w:rsidR="0035607C" w:rsidRPr="00FE760F" w:rsidRDefault="0035607C" w:rsidP="0035607C">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7F894B45"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1199DD6" w14:textId="77777777" w:rsidR="0035607C" w:rsidRPr="00FE760F" w:rsidRDefault="0035607C" w:rsidP="0035607C">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C8F9AD" w14:textId="77777777" w:rsidR="0035607C" w:rsidRPr="00FE760F" w:rsidRDefault="0035607C" w:rsidP="0035607C">
            <w:pPr>
              <w:pStyle w:val="TAC"/>
              <w:rPr>
                <w:lang w:val="fi-FI" w:eastAsia="fi-FI"/>
              </w:rPr>
            </w:pPr>
            <w:r w:rsidRPr="00FE760F">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F1F4101" w14:textId="77777777" w:rsidR="0035607C" w:rsidRPr="00FE760F" w:rsidRDefault="0035607C" w:rsidP="0035607C">
            <w:pPr>
              <w:pStyle w:val="TAC"/>
              <w:rPr>
                <w:lang w:val="fi-FI" w:eastAsia="fi-FI"/>
              </w:rPr>
            </w:pPr>
            <w:r w:rsidRPr="00FE760F">
              <w:rPr>
                <w:lang w:val="en-US" w:eastAsia="fi-FI"/>
              </w:rPr>
              <w:t>0</w:t>
            </w:r>
          </w:p>
        </w:tc>
      </w:tr>
      <w:tr w:rsidR="0035607C" w:rsidRPr="00FE760F" w14:paraId="6A25DACB" w14:textId="77777777" w:rsidTr="0035607C">
        <w:trPr>
          <w:trHeight w:val="460"/>
        </w:trPr>
        <w:tc>
          <w:tcPr>
            <w:tcW w:w="1696" w:type="dxa"/>
            <w:vMerge/>
            <w:tcBorders>
              <w:top w:val="nil"/>
              <w:left w:val="single" w:sz="4" w:space="0" w:color="auto"/>
              <w:bottom w:val="single" w:sz="4" w:space="0" w:color="auto"/>
              <w:right w:val="single" w:sz="4" w:space="0" w:color="auto"/>
            </w:tcBorders>
            <w:vAlign w:val="center"/>
            <w:hideMark/>
          </w:tcPr>
          <w:p w14:paraId="2242B84D" w14:textId="77777777" w:rsidR="0035607C" w:rsidRPr="00FE760F" w:rsidRDefault="0035607C" w:rsidP="0035607C">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74A5246E" w14:textId="77777777" w:rsidR="0035607C" w:rsidRPr="00FE760F" w:rsidRDefault="0035607C" w:rsidP="0035607C">
            <w:pPr>
              <w:pStyle w:val="TAC"/>
              <w:rPr>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14:paraId="7E739495" w14:textId="77777777" w:rsidR="0035607C" w:rsidRPr="00FE760F" w:rsidRDefault="0035607C" w:rsidP="0035607C">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33180573"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3B95E737" w14:textId="77777777" w:rsidR="0035607C" w:rsidRPr="00FE760F" w:rsidRDefault="0035607C" w:rsidP="0035607C">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00D40C0A"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61DE940D"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2E2AE4F" w14:textId="77777777" w:rsidR="0035607C" w:rsidRPr="00FE760F" w:rsidRDefault="0035607C" w:rsidP="0035607C">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3D45EE1B"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ECC60BE"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41A8382F"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6D8030C6" w14:textId="77777777" w:rsidR="0035607C" w:rsidRPr="00FE760F" w:rsidRDefault="0035607C" w:rsidP="0035607C">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69DC03A1"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38842050"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3FD87B53"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EFFE5F5" w14:textId="77777777" w:rsidR="0035607C" w:rsidRPr="00FE760F" w:rsidRDefault="0035607C" w:rsidP="0035607C">
            <w:pPr>
              <w:pStyle w:val="TAC"/>
              <w:rPr>
                <w:lang w:val="fi-FI" w:eastAsia="fi-FI"/>
              </w:rPr>
            </w:pPr>
          </w:p>
        </w:tc>
      </w:tr>
      <w:tr w:rsidR="0035607C" w:rsidRPr="00FE760F" w14:paraId="4138EB8C" w14:textId="77777777" w:rsidTr="0035607C">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49478213" w14:textId="77777777" w:rsidR="0035607C" w:rsidRPr="00FE760F" w:rsidRDefault="0035607C" w:rsidP="0035607C">
            <w:pPr>
              <w:pStyle w:val="TAC"/>
              <w:rPr>
                <w:lang w:val="fi-FI" w:eastAsia="fi-FI"/>
              </w:rPr>
            </w:pPr>
            <w:r w:rsidRPr="00FE760F">
              <w:rPr>
                <w:lang w:eastAsia="ja-JP"/>
              </w:rPr>
              <w:t>CA_n260(D-P)</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5755F50F" w14:textId="77777777" w:rsidR="0035607C" w:rsidRPr="00FE760F" w:rsidRDefault="0035607C" w:rsidP="0035607C">
            <w:pPr>
              <w:pStyle w:val="TAC"/>
              <w:rPr>
                <w:lang w:val="fi-FI" w:eastAsia="fi-FI"/>
              </w:rPr>
            </w:pPr>
            <w:r w:rsidRPr="00FE760F">
              <w:rPr>
                <w:lang w:eastAsia="fi-FI"/>
              </w:rPr>
              <w:t>CA_n260D CA_n260P</w:t>
            </w:r>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14:paraId="17A71858" w14:textId="77777777" w:rsidR="0035607C" w:rsidRPr="00FE760F" w:rsidRDefault="0035607C" w:rsidP="0035607C">
            <w:pPr>
              <w:pStyle w:val="TAC"/>
              <w:rPr>
                <w:lang w:val="fi-FI" w:eastAsia="fi-FI"/>
              </w:rPr>
            </w:pPr>
            <w:r w:rsidRPr="00FE760F">
              <w:rPr>
                <w:lang w:eastAsia="fi-FI"/>
              </w:rPr>
              <w:t xml:space="preserve">CA_n260D </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005D9DEC" w14:textId="77777777" w:rsidR="0035607C" w:rsidRPr="00FE760F" w:rsidRDefault="0035607C" w:rsidP="0035607C">
            <w:pPr>
              <w:pStyle w:val="TAC"/>
              <w:rPr>
                <w:lang w:val="fi-FI" w:eastAsia="fi-FI"/>
              </w:rPr>
            </w:pPr>
            <w:r w:rsidRPr="00FE760F">
              <w:rPr>
                <w:lang w:eastAsia="fi-FI"/>
              </w:rPr>
              <w:t xml:space="preserve">CA_n260P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28011D2"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63869C7" w14:textId="77777777" w:rsidR="0035607C" w:rsidRPr="00FE760F" w:rsidRDefault="0035607C" w:rsidP="0035607C">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5D3EB9E7" w14:textId="77777777" w:rsidR="0035607C" w:rsidRPr="00FE760F" w:rsidRDefault="0035607C" w:rsidP="0035607C">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4A6EBF1D" w14:textId="77777777" w:rsidR="0035607C" w:rsidRPr="00FE760F" w:rsidRDefault="0035607C" w:rsidP="0035607C">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15A6A077" w14:textId="77777777" w:rsidR="0035607C" w:rsidRPr="00FE760F" w:rsidRDefault="0035607C" w:rsidP="0035607C">
            <w:pPr>
              <w:pStyle w:val="TAC"/>
              <w:rPr>
                <w:lang w:val="fi-FI" w:eastAsia="fi-FI"/>
              </w:rPr>
            </w:pPr>
            <w:r w:rsidRPr="00FE760F">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3466C268" w14:textId="77777777" w:rsidR="0035607C" w:rsidRPr="00FE760F" w:rsidRDefault="0035607C" w:rsidP="0035607C">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53CED11"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D5F847B" w14:textId="77777777" w:rsidR="0035607C" w:rsidRPr="00FE760F" w:rsidRDefault="0035607C" w:rsidP="0035607C">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046A64B0"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0A56D1D" w14:textId="77777777" w:rsidR="0035607C" w:rsidRPr="00FE760F" w:rsidRDefault="0035607C" w:rsidP="0035607C">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579559" w14:textId="77777777" w:rsidR="0035607C" w:rsidRPr="00FE760F" w:rsidRDefault="0035607C" w:rsidP="0035607C">
            <w:pPr>
              <w:pStyle w:val="TAC"/>
              <w:rPr>
                <w:lang w:val="fi-FI" w:eastAsia="fi-FI"/>
              </w:rPr>
            </w:pPr>
            <w:r w:rsidRPr="00FE760F">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C0970CA" w14:textId="77777777" w:rsidR="0035607C" w:rsidRPr="00FE760F" w:rsidRDefault="0035607C" w:rsidP="0035607C">
            <w:pPr>
              <w:pStyle w:val="TAC"/>
              <w:rPr>
                <w:lang w:val="fi-FI" w:eastAsia="fi-FI"/>
              </w:rPr>
            </w:pPr>
            <w:r w:rsidRPr="00FE760F">
              <w:rPr>
                <w:lang w:val="en-US" w:eastAsia="fi-FI"/>
              </w:rPr>
              <w:t>0</w:t>
            </w:r>
          </w:p>
        </w:tc>
      </w:tr>
      <w:tr w:rsidR="0035607C" w:rsidRPr="00FE760F" w14:paraId="5130DA14" w14:textId="77777777" w:rsidTr="0035607C">
        <w:trPr>
          <w:trHeight w:val="290"/>
        </w:trPr>
        <w:tc>
          <w:tcPr>
            <w:tcW w:w="1696" w:type="dxa"/>
            <w:vMerge/>
            <w:tcBorders>
              <w:top w:val="nil"/>
              <w:left w:val="single" w:sz="4" w:space="0" w:color="auto"/>
              <w:bottom w:val="single" w:sz="4" w:space="0" w:color="auto"/>
              <w:right w:val="single" w:sz="4" w:space="0" w:color="auto"/>
            </w:tcBorders>
            <w:vAlign w:val="center"/>
            <w:hideMark/>
          </w:tcPr>
          <w:p w14:paraId="3FB11E92" w14:textId="77777777" w:rsidR="0035607C" w:rsidRPr="00FE760F" w:rsidRDefault="0035607C" w:rsidP="0035607C">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08EE902C" w14:textId="77777777" w:rsidR="0035607C" w:rsidRPr="00FE760F" w:rsidRDefault="0035607C" w:rsidP="0035607C">
            <w:pPr>
              <w:pStyle w:val="TAC"/>
              <w:rPr>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14:paraId="431DA640" w14:textId="77777777" w:rsidR="0035607C" w:rsidRPr="00FE760F" w:rsidRDefault="0035607C" w:rsidP="0035607C">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637FBCEA"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367F4AC7" w14:textId="77777777" w:rsidR="0035607C" w:rsidRPr="00FE760F" w:rsidRDefault="0035607C" w:rsidP="0035607C">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4C64921A"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4945D92B"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17A92BC7" w14:textId="77777777" w:rsidR="0035607C" w:rsidRPr="00FE760F" w:rsidRDefault="0035607C" w:rsidP="0035607C">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50012D03"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58289D03"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291C5C86"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401651C1" w14:textId="77777777" w:rsidR="0035607C" w:rsidRPr="00FE760F" w:rsidRDefault="0035607C" w:rsidP="0035607C">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334B211F"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4426B17"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63134079"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749D4A1B" w14:textId="77777777" w:rsidR="0035607C" w:rsidRPr="00FE760F" w:rsidRDefault="0035607C" w:rsidP="0035607C">
            <w:pPr>
              <w:pStyle w:val="TAC"/>
              <w:rPr>
                <w:lang w:val="fi-FI" w:eastAsia="fi-FI"/>
              </w:rPr>
            </w:pPr>
          </w:p>
        </w:tc>
      </w:tr>
      <w:tr w:rsidR="0035607C" w:rsidRPr="00FE760F" w14:paraId="04961C1B" w14:textId="77777777" w:rsidTr="0035607C">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5A2B1D3C" w14:textId="77777777" w:rsidR="0035607C" w:rsidRPr="00FE760F" w:rsidRDefault="0035607C" w:rsidP="0035607C">
            <w:pPr>
              <w:pStyle w:val="TAC"/>
              <w:rPr>
                <w:lang w:val="fi-FI" w:eastAsia="fi-FI"/>
              </w:rPr>
            </w:pPr>
            <w:r w:rsidRPr="00FE760F">
              <w:rPr>
                <w:lang w:eastAsia="ja-JP"/>
              </w:rPr>
              <w:t>CA_n260(D-Q)</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430D7D2F" w14:textId="77777777" w:rsidR="0035607C" w:rsidRPr="00FE760F" w:rsidRDefault="0035607C" w:rsidP="0035607C">
            <w:pPr>
              <w:pStyle w:val="TAC"/>
              <w:rPr>
                <w:lang w:val="fi-FI" w:eastAsia="fi-FI"/>
              </w:rPr>
            </w:pPr>
            <w:r w:rsidRPr="00FE760F">
              <w:rPr>
                <w:lang w:eastAsia="fi-FI"/>
              </w:rPr>
              <w:t>CA_n260D CA_n260Q</w:t>
            </w:r>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14:paraId="77884D9C" w14:textId="77777777" w:rsidR="0035607C" w:rsidRPr="00FE760F" w:rsidRDefault="0035607C" w:rsidP="0035607C">
            <w:pPr>
              <w:pStyle w:val="TAC"/>
              <w:rPr>
                <w:lang w:val="fi-FI" w:eastAsia="fi-FI"/>
              </w:rPr>
            </w:pPr>
            <w:r w:rsidRPr="00FE760F">
              <w:rPr>
                <w:lang w:eastAsia="fi-FI"/>
              </w:rPr>
              <w:t xml:space="preserve">CA_n260D </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43165C32" w14:textId="77777777" w:rsidR="0035607C" w:rsidRPr="00FE760F" w:rsidRDefault="0035607C" w:rsidP="0035607C">
            <w:pPr>
              <w:pStyle w:val="TAC"/>
              <w:rPr>
                <w:lang w:val="fi-FI" w:eastAsia="fi-FI"/>
              </w:rPr>
            </w:pPr>
            <w:r w:rsidRPr="00FE760F">
              <w:rPr>
                <w:lang w:eastAsia="fi-FI"/>
              </w:rPr>
              <w:t xml:space="preserve">CA_n260Q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4BDBD430"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B68101A" w14:textId="77777777" w:rsidR="0035607C" w:rsidRPr="00FE760F" w:rsidRDefault="0035607C" w:rsidP="0035607C">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723E870A" w14:textId="77777777" w:rsidR="0035607C" w:rsidRPr="00FE760F" w:rsidRDefault="0035607C" w:rsidP="0035607C">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63CF836A" w14:textId="77777777" w:rsidR="0035607C" w:rsidRPr="00FE760F" w:rsidRDefault="0035607C" w:rsidP="0035607C">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2AF17238" w14:textId="77777777" w:rsidR="0035607C" w:rsidRPr="00FE760F" w:rsidRDefault="0035607C" w:rsidP="0035607C">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0BB799BA" w14:textId="77777777" w:rsidR="0035607C" w:rsidRPr="00FE760F" w:rsidRDefault="0035607C" w:rsidP="0035607C">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1D911DB5"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32D77E0" w14:textId="77777777" w:rsidR="0035607C" w:rsidRPr="00FE760F" w:rsidRDefault="0035607C" w:rsidP="0035607C">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625CC562"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C0D27DB" w14:textId="77777777" w:rsidR="0035607C" w:rsidRPr="00FE760F" w:rsidRDefault="0035607C" w:rsidP="0035607C">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FBEBB93" w14:textId="77777777" w:rsidR="0035607C" w:rsidRPr="00FE760F" w:rsidRDefault="0035607C" w:rsidP="0035607C">
            <w:pPr>
              <w:pStyle w:val="TAC"/>
              <w:rPr>
                <w:lang w:val="fi-FI" w:eastAsia="fi-FI"/>
              </w:rPr>
            </w:pPr>
            <w:r w:rsidRPr="00FE760F">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32EC707" w14:textId="77777777" w:rsidR="0035607C" w:rsidRPr="00FE760F" w:rsidRDefault="0035607C" w:rsidP="0035607C">
            <w:pPr>
              <w:pStyle w:val="TAC"/>
              <w:rPr>
                <w:lang w:val="fi-FI" w:eastAsia="fi-FI"/>
              </w:rPr>
            </w:pPr>
            <w:r w:rsidRPr="00FE760F">
              <w:rPr>
                <w:lang w:val="en-US" w:eastAsia="fi-FI"/>
              </w:rPr>
              <w:t>0</w:t>
            </w:r>
          </w:p>
        </w:tc>
      </w:tr>
      <w:tr w:rsidR="0035607C" w:rsidRPr="00FE760F" w14:paraId="12A80386" w14:textId="77777777" w:rsidTr="0035607C">
        <w:trPr>
          <w:trHeight w:val="460"/>
        </w:trPr>
        <w:tc>
          <w:tcPr>
            <w:tcW w:w="1696" w:type="dxa"/>
            <w:vMerge/>
            <w:tcBorders>
              <w:top w:val="nil"/>
              <w:left w:val="single" w:sz="4" w:space="0" w:color="auto"/>
              <w:bottom w:val="single" w:sz="4" w:space="0" w:color="auto"/>
              <w:right w:val="single" w:sz="4" w:space="0" w:color="auto"/>
            </w:tcBorders>
            <w:vAlign w:val="center"/>
            <w:hideMark/>
          </w:tcPr>
          <w:p w14:paraId="0DC0F301" w14:textId="77777777" w:rsidR="0035607C" w:rsidRPr="00FE760F" w:rsidRDefault="0035607C" w:rsidP="0035607C">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3E3733DF" w14:textId="77777777" w:rsidR="0035607C" w:rsidRPr="00FE760F" w:rsidRDefault="0035607C" w:rsidP="0035607C">
            <w:pPr>
              <w:pStyle w:val="TAC"/>
              <w:rPr>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14:paraId="66CDC8ED" w14:textId="77777777" w:rsidR="0035607C" w:rsidRPr="00FE760F" w:rsidRDefault="0035607C" w:rsidP="0035607C">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7FA220E8"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09D56B4E" w14:textId="77777777" w:rsidR="0035607C" w:rsidRPr="00FE760F" w:rsidRDefault="0035607C" w:rsidP="0035607C">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5B824F19"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31216207"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68BA6841" w14:textId="77777777" w:rsidR="0035607C" w:rsidRPr="00FE760F" w:rsidRDefault="0035607C" w:rsidP="0035607C">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523E6AEA"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F988307"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58E76C39"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412FA7E4" w14:textId="77777777" w:rsidR="0035607C" w:rsidRPr="00FE760F" w:rsidRDefault="0035607C" w:rsidP="0035607C">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5C489FDB"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9298014"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78237234"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02E12729" w14:textId="77777777" w:rsidR="0035607C" w:rsidRPr="00FE760F" w:rsidRDefault="0035607C" w:rsidP="0035607C">
            <w:pPr>
              <w:pStyle w:val="TAC"/>
              <w:rPr>
                <w:lang w:val="fi-FI" w:eastAsia="fi-FI"/>
              </w:rPr>
            </w:pPr>
          </w:p>
        </w:tc>
      </w:tr>
      <w:tr w:rsidR="0035607C" w:rsidRPr="00FE760F" w14:paraId="5C46124A" w14:textId="77777777" w:rsidTr="0035607C">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529BE4ED" w14:textId="77777777" w:rsidR="0035607C" w:rsidRPr="00FE760F" w:rsidRDefault="0035607C" w:rsidP="0035607C">
            <w:pPr>
              <w:pStyle w:val="TAC"/>
              <w:rPr>
                <w:lang w:val="fi-FI" w:eastAsia="fi-FI"/>
              </w:rPr>
            </w:pPr>
            <w:r w:rsidRPr="00FE760F">
              <w:rPr>
                <w:lang w:eastAsia="ja-JP"/>
              </w:rPr>
              <w:t>CA_n260(E-O)</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41AA4040" w14:textId="77777777" w:rsidR="0035607C" w:rsidRPr="00FE760F" w:rsidRDefault="0035607C" w:rsidP="0035607C">
            <w:pPr>
              <w:pStyle w:val="TAC"/>
              <w:rPr>
                <w:lang w:val="fi-FI" w:eastAsia="fi-FI"/>
              </w:rPr>
            </w:pPr>
            <w:r w:rsidRPr="00FE760F">
              <w:rPr>
                <w:lang w:eastAsia="fi-FI"/>
              </w:rPr>
              <w:t>CA_n260E CA_n260O</w:t>
            </w:r>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14:paraId="3B6F9D29" w14:textId="77777777" w:rsidR="0035607C" w:rsidRPr="00FE760F" w:rsidRDefault="0035607C" w:rsidP="0035607C">
            <w:pPr>
              <w:pStyle w:val="TAC"/>
              <w:rPr>
                <w:lang w:val="fi-FI" w:eastAsia="fi-FI"/>
              </w:rPr>
            </w:pPr>
            <w:r w:rsidRPr="00FE760F">
              <w:rPr>
                <w:lang w:eastAsia="fi-FI"/>
              </w:rPr>
              <w:t xml:space="preserve">CA_n260O </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43ECF36E" w14:textId="77777777" w:rsidR="0035607C" w:rsidRPr="00FE760F" w:rsidRDefault="0035607C" w:rsidP="0035607C">
            <w:pPr>
              <w:pStyle w:val="TAC"/>
              <w:rPr>
                <w:lang w:val="fi-FI" w:eastAsia="fi-FI"/>
              </w:rPr>
            </w:pPr>
            <w:r w:rsidRPr="00FE760F">
              <w:rPr>
                <w:lang w:eastAsia="fi-FI"/>
              </w:rPr>
              <w:t xml:space="preserve">CA_n260E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74438C03"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E5F531D" w14:textId="77777777" w:rsidR="0035607C" w:rsidRPr="00FE760F" w:rsidRDefault="0035607C" w:rsidP="0035607C">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0A045B7A" w14:textId="77777777" w:rsidR="0035607C" w:rsidRPr="00FE760F" w:rsidRDefault="0035607C" w:rsidP="0035607C">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643605ED" w14:textId="77777777" w:rsidR="0035607C" w:rsidRPr="00FE760F" w:rsidRDefault="0035607C" w:rsidP="0035607C">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078E2E31" w14:textId="77777777" w:rsidR="0035607C" w:rsidRPr="00FE760F" w:rsidRDefault="0035607C" w:rsidP="0035607C">
            <w:pPr>
              <w:pStyle w:val="TAC"/>
              <w:rPr>
                <w:lang w:val="fi-FI" w:eastAsia="fi-FI"/>
              </w:rPr>
            </w:pPr>
            <w:r w:rsidRPr="00FE760F">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748EC026" w14:textId="77777777" w:rsidR="0035607C" w:rsidRPr="00FE760F" w:rsidRDefault="0035607C" w:rsidP="0035607C">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236E7468"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F748455" w14:textId="77777777" w:rsidR="0035607C" w:rsidRPr="00FE760F" w:rsidRDefault="0035607C" w:rsidP="0035607C">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1405A6D2"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7DD7605" w14:textId="77777777" w:rsidR="0035607C" w:rsidRPr="00FE760F" w:rsidRDefault="0035607C" w:rsidP="0035607C">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056C57" w14:textId="77777777" w:rsidR="0035607C" w:rsidRPr="00FE760F" w:rsidRDefault="0035607C" w:rsidP="0035607C">
            <w:pPr>
              <w:pStyle w:val="TAC"/>
              <w:rPr>
                <w:lang w:val="fi-FI" w:eastAsia="fi-FI"/>
              </w:rPr>
            </w:pPr>
            <w:r w:rsidRPr="00FE760F">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91A2D3B" w14:textId="77777777" w:rsidR="0035607C" w:rsidRPr="00FE760F" w:rsidRDefault="0035607C" w:rsidP="0035607C">
            <w:pPr>
              <w:pStyle w:val="TAC"/>
              <w:rPr>
                <w:lang w:val="fi-FI" w:eastAsia="fi-FI"/>
              </w:rPr>
            </w:pPr>
            <w:r w:rsidRPr="00FE760F">
              <w:rPr>
                <w:lang w:val="en-US" w:eastAsia="fi-FI"/>
              </w:rPr>
              <w:t>0</w:t>
            </w:r>
          </w:p>
        </w:tc>
      </w:tr>
      <w:tr w:rsidR="0035607C" w:rsidRPr="00FE760F" w14:paraId="3665E559" w14:textId="77777777" w:rsidTr="0035607C">
        <w:trPr>
          <w:trHeight w:val="460"/>
        </w:trPr>
        <w:tc>
          <w:tcPr>
            <w:tcW w:w="1696" w:type="dxa"/>
            <w:vMerge/>
            <w:tcBorders>
              <w:top w:val="nil"/>
              <w:left w:val="single" w:sz="4" w:space="0" w:color="auto"/>
              <w:bottom w:val="single" w:sz="4" w:space="0" w:color="auto"/>
              <w:right w:val="single" w:sz="4" w:space="0" w:color="auto"/>
            </w:tcBorders>
            <w:vAlign w:val="center"/>
            <w:hideMark/>
          </w:tcPr>
          <w:p w14:paraId="07388344" w14:textId="77777777" w:rsidR="0035607C" w:rsidRPr="00FE760F" w:rsidRDefault="0035607C" w:rsidP="0035607C">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1E108E23" w14:textId="77777777" w:rsidR="0035607C" w:rsidRPr="00FE760F" w:rsidRDefault="0035607C" w:rsidP="0035607C">
            <w:pPr>
              <w:pStyle w:val="TAC"/>
              <w:rPr>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14:paraId="7C29A4A9" w14:textId="77777777" w:rsidR="0035607C" w:rsidRPr="00FE760F" w:rsidRDefault="0035607C" w:rsidP="0035607C">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649EE054"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3E10D6F3" w14:textId="77777777" w:rsidR="0035607C" w:rsidRPr="00FE760F" w:rsidRDefault="0035607C" w:rsidP="0035607C">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2712F95A"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1DF4B9B4"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5084F738" w14:textId="77777777" w:rsidR="0035607C" w:rsidRPr="00FE760F" w:rsidRDefault="0035607C" w:rsidP="0035607C">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180D0E77"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47F0AD04"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72A5EB9"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2F80CB1B" w14:textId="77777777" w:rsidR="0035607C" w:rsidRPr="00FE760F" w:rsidRDefault="0035607C" w:rsidP="0035607C">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7AFC93DC"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46C162F2"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03FDB9DB"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37CFB52A" w14:textId="77777777" w:rsidR="0035607C" w:rsidRPr="00FE760F" w:rsidRDefault="0035607C" w:rsidP="0035607C">
            <w:pPr>
              <w:pStyle w:val="TAC"/>
              <w:rPr>
                <w:lang w:val="fi-FI" w:eastAsia="fi-FI"/>
              </w:rPr>
            </w:pPr>
          </w:p>
        </w:tc>
      </w:tr>
      <w:tr w:rsidR="0035607C" w:rsidRPr="00FE760F" w14:paraId="34C65330" w14:textId="77777777" w:rsidTr="0035607C">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7E1C600B" w14:textId="77777777" w:rsidR="0035607C" w:rsidRPr="00FE760F" w:rsidRDefault="0035607C" w:rsidP="0035607C">
            <w:pPr>
              <w:pStyle w:val="TAC"/>
              <w:rPr>
                <w:lang w:val="fi-FI" w:eastAsia="fi-FI"/>
              </w:rPr>
            </w:pPr>
            <w:r w:rsidRPr="00FE760F">
              <w:rPr>
                <w:lang w:eastAsia="ja-JP"/>
              </w:rPr>
              <w:t>CA_n260(E-P)</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219D8899" w14:textId="77777777" w:rsidR="0035607C" w:rsidRPr="00FE760F" w:rsidRDefault="0035607C" w:rsidP="0035607C">
            <w:pPr>
              <w:pStyle w:val="TAC"/>
              <w:rPr>
                <w:lang w:val="fi-FI" w:eastAsia="fi-FI"/>
              </w:rPr>
            </w:pPr>
            <w:r w:rsidRPr="00FE760F">
              <w:rPr>
                <w:lang w:eastAsia="fi-FI"/>
              </w:rPr>
              <w:t>CA_n260E CA_n260P</w:t>
            </w:r>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14:paraId="338E2023" w14:textId="77777777" w:rsidR="0035607C" w:rsidRPr="00FE760F" w:rsidRDefault="0035607C" w:rsidP="0035607C">
            <w:pPr>
              <w:pStyle w:val="TAC"/>
              <w:rPr>
                <w:lang w:val="fi-FI" w:eastAsia="fi-FI"/>
              </w:rPr>
            </w:pPr>
            <w:r w:rsidRPr="00FE760F">
              <w:rPr>
                <w:lang w:eastAsia="fi-FI"/>
              </w:rPr>
              <w:t xml:space="preserve">CA_n260E </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6E73AE49" w14:textId="77777777" w:rsidR="0035607C" w:rsidRPr="00FE760F" w:rsidRDefault="0035607C" w:rsidP="0035607C">
            <w:pPr>
              <w:pStyle w:val="TAC"/>
              <w:rPr>
                <w:lang w:val="fi-FI" w:eastAsia="fi-FI"/>
              </w:rPr>
            </w:pPr>
            <w:r w:rsidRPr="00FE760F">
              <w:rPr>
                <w:lang w:eastAsia="fi-FI"/>
              </w:rPr>
              <w:t xml:space="preserve">CA_n260P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6F222F9"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2349F6B" w14:textId="77777777" w:rsidR="0035607C" w:rsidRPr="00FE760F" w:rsidRDefault="0035607C" w:rsidP="0035607C">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67D4BA77" w14:textId="77777777" w:rsidR="0035607C" w:rsidRPr="00FE760F" w:rsidRDefault="0035607C" w:rsidP="0035607C">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670244F7" w14:textId="77777777" w:rsidR="0035607C" w:rsidRPr="00FE760F" w:rsidRDefault="0035607C" w:rsidP="0035607C">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5D1C9A7C" w14:textId="77777777" w:rsidR="0035607C" w:rsidRPr="00FE760F" w:rsidRDefault="0035607C" w:rsidP="0035607C">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2D5F7053" w14:textId="77777777" w:rsidR="0035607C" w:rsidRPr="00FE760F" w:rsidRDefault="0035607C" w:rsidP="0035607C">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164DB7F"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5456B94" w14:textId="77777777" w:rsidR="0035607C" w:rsidRPr="00FE760F" w:rsidRDefault="0035607C" w:rsidP="0035607C">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633D01CD"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67B0B09" w14:textId="77777777" w:rsidR="0035607C" w:rsidRPr="00FE760F" w:rsidRDefault="0035607C" w:rsidP="0035607C">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96331E3" w14:textId="04E492F4" w:rsidR="0035607C" w:rsidRPr="00FE760F" w:rsidRDefault="00227400" w:rsidP="0035607C">
            <w:pPr>
              <w:pStyle w:val="TAC"/>
              <w:rPr>
                <w:lang w:val="fi-FI" w:eastAsia="fi-FI"/>
              </w:rPr>
            </w:pPr>
            <w:r>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D7D8E3B" w14:textId="77777777" w:rsidR="0035607C" w:rsidRPr="00FE760F" w:rsidRDefault="0035607C" w:rsidP="0035607C">
            <w:pPr>
              <w:pStyle w:val="TAC"/>
              <w:rPr>
                <w:lang w:val="fi-FI" w:eastAsia="fi-FI"/>
              </w:rPr>
            </w:pPr>
            <w:r w:rsidRPr="00FE760F">
              <w:rPr>
                <w:lang w:val="en-US" w:eastAsia="fi-FI"/>
              </w:rPr>
              <w:t>0</w:t>
            </w:r>
          </w:p>
        </w:tc>
      </w:tr>
      <w:tr w:rsidR="0035607C" w:rsidRPr="00FE760F" w14:paraId="670391AA" w14:textId="77777777" w:rsidTr="0035607C">
        <w:trPr>
          <w:trHeight w:val="290"/>
        </w:trPr>
        <w:tc>
          <w:tcPr>
            <w:tcW w:w="1696" w:type="dxa"/>
            <w:vMerge/>
            <w:tcBorders>
              <w:top w:val="nil"/>
              <w:left w:val="single" w:sz="4" w:space="0" w:color="auto"/>
              <w:bottom w:val="single" w:sz="4" w:space="0" w:color="auto"/>
              <w:right w:val="single" w:sz="4" w:space="0" w:color="auto"/>
            </w:tcBorders>
            <w:vAlign w:val="center"/>
            <w:hideMark/>
          </w:tcPr>
          <w:p w14:paraId="3772258A" w14:textId="77777777" w:rsidR="0035607C" w:rsidRPr="00FE760F" w:rsidRDefault="0035607C" w:rsidP="0035607C">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3116F574" w14:textId="77777777" w:rsidR="0035607C" w:rsidRPr="00FE760F" w:rsidRDefault="0035607C" w:rsidP="0035607C">
            <w:pPr>
              <w:pStyle w:val="TAC"/>
              <w:rPr>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14:paraId="58D32035" w14:textId="77777777" w:rsidR="0035607C" w:rsidRPr="00FE760F" w:rsidRDefault="0035607C" w:rsidP="0035607C">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36876C84"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045AE6F0" w14:textId="77777777" w:rsidR="0035607C" w:rsidRPr="00FE760F" w:rsidRDefault="0035607C" w:rsidP="0035607C">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2E5A36A4"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55EF06EC"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4DE9614D" w14:textId="77777777" w:rsidR="0035607C" w:rsidRPr="00FE760F" w:rsidRDefault="0035607C" w:rsidP="0035607C">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0D46B173"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6C124086"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134233EB"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6DCE6CC0" w14:textId="77777777" w:rsidR="0035607C" w:rsidRPr="00FE760F" w:rsidRDefault="0035607C" w:rsidP="0035607C">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232EEC4D"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5A2C04D6"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65C26ECA"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F212E8C" w14:textId="77777777" w:rsidR="0035607C" w:rsidRPr="00FE760F" w:rsidRDefault="0035607C" w:rsidP="0035607C">
            <w:pPr>
              <w:pStyle w:val="TAC"/>
              <w:rPr>
                <w:lang w:val="fi-FI" w:eastAsia="fi-FI"/>
              </w:rPr>
            </w:pPr>
          </w:p>
        </w:tc>
      </w:tr>
      <w:tr w:rsidR="0035607C" w:rsidRPr="00FE760F" w14:paraId="02F9A196" w14:textId="77777777" w:rsidTr="0035607C">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0EF81AAD" w14:textId="77777777" w:rsidR="0035607C" w:rsidRPr="00FE760F" w:rsidRDefault="0035607C" w:rsidP="0035607C">
            <w:pPr>
              <w:pStyle w:val="TAC"/>
              <w:rPr>
                <w:lang w:val="fi-FI" w:eastAsia="fi-FI"/>
              </w:rPr>
            </w:pPr>
            <w:r w:rsidRPr="00FE760F">
              <w:rPr>
                <w:lang w:eastAsia="ja-JP"/>
              </w:rPr>
              <w:t>CA_n260(E-Q)</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5F24123F" w14:textId="77777777" w:rsidR="0035607C" w:rsidRPr="00FE760F" w:rsidRDefault="0035607C" w:rsidP="0035607C">
            <w:pPr>
              <w:pStyle w:val="TAC"/>
              <w:rPr>
                <w:lang w:val="fi-FI" w:eastAsia="fi-FI"/>
              </w:rPr>
            </w:pPr>
            <w:r w:rsidRPr="00FE760F">
              <w:rPr>
                <w:lang w:eastAsia="fi-FI"/>
              </w:rPr>
              <w:t>CA_n260E CA_n260Q</w:t>
            </w:r>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14:paraId="05DCEBF5" w14:textId="77777777" w:rsidR="0035607C" w:rsidRPr="00FE760F" w:rsidRDefault="0035607C" w:rsidP="0035607C">
            <w:pPr>
              <w:pStyle w:val="TAC"/>
              <w:rPr>
                <w:lang w:val="fi-FI" w:eastAsia="fi-FI"/>
              </w:rPr>
            </w:pPr>
            <w:r w:rsidRPr="00FE760F">
              <w:rPr>
                <w:lang w:eastAsia="fi-FI"/>
              </w:rPr>
              <w:t xml:space="preserve">CA_n260E </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0754CD28" w14:textId="77777777" w:rsidR="0035607C" w:rsidRPr="00FE760F" w:rsidRDefault="0035607C" w:rsidP="0035607C">
            <w:pPr>
              <w:pStyle w:val="TAC"/>
              <w:rPr>
                <w:lang w:val="fi-FI" w:eastAsia="fi-FI"/>
              </w:rPr>
            </w:pPr>
            <w:r w:rsidRPr="00FE760F">
              <w:rPr>
                <w:lang w:eastAsia="fi-FI"/>
              </w:rPr>
              <w:t>CA_n260Q</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5B4F1F04"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565D218" w14:textId="77777777" w:rsidR="0035607C" w:rsidRPr="00FE760F" w:rsidRDefault="0035607C" w:rsidP="0035607C">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2E399CF0" w14:textId="77777777" w:rsidR="0035607C" w:rsidRPr="00FE760F" w:rsidRDefault="0035607C" w:rsidP="0035607C">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73468232" w14:textId="77777777" w:rsidR="0035607C" w:rsidRPr="00FE760F" w:rsidRDefault="0035607C" w:rsidP="0035607C">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72FD9E4A" w14:textId="77777777" w:rsidR="0035607C" w:rsidRPr="00FE760F" w:rsidRDefault="0035607C" w:rsidP="0035607C">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06AE6CE8" w14:textId="77777777" w:rsidR="0035607C" w:rsidRPr="00FE760F" w:rsidRDefault="0035607C" w:rsidP="0035607C">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C94A2AC" w14:textId="77777777" w:rsidR="0035607C" w:rsidRPr="00FE760F" w:rsidRDefault="0035607C" w:rsidP="0035607C">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1D3188A3" w14:textId="77777777" w:rsidR="0035607C" w:rsidRPr="00FE760F" w:rsidRDefault="0035607C" w:rsidP="0035607C">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10539B47"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2789FE6" w14:textId="77777777" w:rsidR="0035607C" w:rsidRPr="00FE760F" w:rsidRDefault="0035607C" w:rsidP="0035607C">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89B21BC" w14:textId="77777777" w:rsidR="0035607C" w:rsidRPr="00FE760F" w:rsidRDefault="0035607C" w:rsidP="0035607C">
            <w:pPr>
              <w:pStyle w:val="TAC"/>
              <w:rPr>
                <w:lang w:val="fi-FI" w:eastAsia="fi-FI"/>
              </w:rPr>
            </w:pPr>
            <w:r w:rsidRPr="00FE760F">
              <w:rPr>
                <w:lang w:val="en-US" w:eastAsia="fi-FI"/>
              </w:rPr>
              <w:t>1000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269E16C" w14:textId="77777777" w:rsidR="0035607C" w:rsidRPr="00FE760F" w:rsidRDefault="0035607C" w:rsidP="0035607C">
            <w:pPr>
              <w:pStyle w:val="TAC"/>
              <w:rPr>
                <w:lang w:val="fi-FI" w:eastAsia="fi-FI"/>
              </w:rPr>
            </w:pPr>
            <w:r w:rsidRPr="00FE760F">
              <w:rPr>
                <w:lang w:val="en-US" w:eastAsia="fi-FI"/>
              </w:rPr>
              <w:t>0</w:t>
            </w:r>
          </w:p>
        </w:tc>
      </w:tr>
      <w:tr w:rsidR="0035607C" w:rsidRPr="00FE760F" w14:paraId="5A13416F" w14:textId="77777777" w:rsidTr="0035607C">
        <w:trPr>
          <w:trHeight w:val="460"/>
        </w:trPr>
        <w:tc>
          <w:tcPr>
            <w:tcW w:w="1696" w:type="dxa"/>
            <w:vMerge/>
            <w:tcBorders>
              <w:top w:val="nil"/>
              <w:left w:val="single" w:sz="4" w:space="0" w:color="auto"/>
              <w:bottom w:val="single" w:sz="4" w:space="0" w:color="auto"/>
              <w:right w:val="single" w:sz="4" w:space="0" w:color="auto"/>
            </w:tcBorders>
            <w:vAlign w:val="center"/>
            <w:hideMark/>
          </w:tcPr>
          <w:p w14:paraId="3DB8B78E" w14:textId="77777777" w:rsidR="0035607C" w:rsidRPr="00FE760F" w:rsidRDefault="0035607C" w:rsidP="0035607C">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7266A80A" w14:textId="77777777" w:rsidR="0035607C" w:rsidRPr="00FE760F" w:rsidRDefault="0035607C" w:rsidP="0035607C">
            <w:pPr>
              <w:pStyle w:val="TAC"/>
              <w:rPr>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14:paraId="6749763A" w14:textId="77777777" w:rsidR="0035607C" w:rsidRPr="00FE760F" w:rsidRDefault="0035607C" w:rsidP="0035607C">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08496CCF"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03DFFD98" w14:textId="77777777" w:rsidR="0035607C" w:rsidRPr="00FE760F" w:rsidRDefault="0035607C" w:rsidP="0035607C">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43107321"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691D9AB1"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2FC4731C" w14:textId="77777777" w:rsidR="0035607C" w:rsidRPr="00FE760F" w:rsidRDefault="0035607C" w:rsidP="0035607C">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1E80C7D9"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4D7F9F08"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3404CF86"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379A0473" w14:textId="77777777" w:rsidR="0035607C" w:rsidRPr="00FE760F" w:rsidRDefault="0035607C" w:rsidP="0035607C">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2AA96F2B"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411A91B9"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33553C87"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7FFC41B" w14:textId="77777777" w:rsidR="0035607C" w:rsidRPr="00FE760F" w:rsidRDefault="0035607C" w:rsidP="0035607C">
            <w:pPr>
              <w:pStyle w:val="TAC"/>
              <w:rPr>
                <w:lang w:val="fi-FI" w:eastAsia="fi-FI"/>
              </w:rPr>
            </w:pPr>
          </w:p>
        </w:tc>
      </w:tr>
      <w:tr w:rsidR="0035607C" w:rsidRPr="00FE760F" w14:paraId="23EC851A"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FC2224E" w14:textId="77777777" w:rsidR="0035607C" w:rsidRPr="00FE760F" w:rsidRDefault="0035607C" w:rsidP="0035607C">
            <w:pPr>
              <w:pStyle w:val="TAC"/>
              <w:rPr>
                <w:lang w:val="fi-FI" w:eastAsia="fi-FI"/>
              </w:rPr>
            </w:pPr>
            <w:r w:rsidRPr="00FE760F">
              <w:rPr>
                <w:lang w:val="sv-SE" w:eastAsia="fi-FI"/>
              </w:rPr>
              <w:lastRenderedPageBreak/>
              <w:t>CA_n260(G-H)</w:t>
            </w:r>
          </w:p>
        </w:tc>
        <w:tc>
          <w:tcPr>
            <w:tcW w:w="1390" w:type="dxa"/>
            <w:tcBorders>
              <w:top w:val="nil"/>
              <w:left w:val="nil"/>
              <w:bottom w:val="single" w:sz="4" w:space="0" w:color="auto"/>
              <w:right w:val="single" w:sz="4" w:space="0" w:color="auto"/>
            </w:tcBorders>
            <w:shd w:val="clear" w:color="auto" w:fill="auto"/>
            <w:vAlign w:val="center"/>
            <w:hideMark/>
          </w:tcPr>
          <w:p w14:paraId="45AAE227" w14:textId="77777777" w:rsidR="0035607C" w:rsidRPr="00FE760F" w:rsidRDefault="0035607C" w:rsidP="0035607C">
            <w:pPr>
              <w:pStyle w:val="TAC"/>
              <w:rPr>
                <w:lang w:val="fi-FI" w:eastAsia="fi-FI"/>
              </w:rPr>
            </w:pPr>
            <w:r w:rsidRPr="00FE760F">
              <w:rPr>
                <w:lang w:val="sv-SE" w:eastAsia="fi-FI"/>
              </w:rPr>
              <w:t>CA_n260G</w:t>
            </w:r>
          </w:p>
        </w:tc>
        <w:tc>
          <w:tcPr>
            <w:tcW w:w="878" w:type="dxa"/>
            <w:tcBorders>
              <w:top w:val="nil"/>
              <w:left w:val="nil"/>
              <w:bottom w:val="single" w:sz="4" w:space="0" w:color="auto"/>
              <w:right w:val="single" w:sz="4" w:space="0" w:color="auto"/>
            </w:tcBorders>
            <w:shd w:val="clear" w:color="auto" w:fill="auto"/>
            <w:vAlign w:val="center"/>
            <w:hideMark/>
          </w:tcPr>
          <w:p w14:paraId="47B2C783" w14:textId="77777777" w:rsidR="0035607C" w:rsidRPr="00FE760F" w:rsidRDefault="0035607C" w:rsidP="0035607C">
            <w:pPr>
              <w:pStyle w:val="TAC"/>
              <w:rPr>
                <w:lang w:val="fi-FI" w:eastAsia="fi-FI"/>
              </w:rPr>
            </w:pPr>
            <w:r w:rsidRPr="00FE760F">
              <w:rPr>
                <w:lang w:val="sv-SE" w:eastAsia="fi-FI"/>
              </w:rPr>
              <w:t>CA_n260G</w:t>
            </w:r>
          </w:p>
        </w:tc>
        <w:tc>
          <w:tcPr>
            <w:tcW w:w="851" w:type="dxa"/>
            <w:tcBorders>
              <w:top w:val="nil"/>
              <w:left w:val="nil"/>
              <w:bottom w:val="single" w:sz="4" w:space="0" w:color="auto"/>
              <w:right w:val="single" w:sz="4" w:space="0" w:color="auto"/>
            </w:tcBorders>
            <w:shd w:val="clear" w:color="auto" w:fill="auto"/>
            <w:vAlign w:val="center"/>
            <w:hideMark/>
          </w:tcPr>
          <w:p w14:paraId="309CC229" w14:textId="77777777" w:rsidR="0035607C" w:rsidRPr="00FE760F" w:rsidRDefault="0035607C" w:rsidP="0035607C">
            <w:pPr>
              <w:pStyle w:val="TAC"/>
              <w:rPr>
                <w:lang w:val="fi-FI" w:eastAsia="fi-FI"/>
              </w:rPr>
            </w:pPr>
            <w:r w:rsidRPr="00FE760F">
              <w:rPr>
                <w:lang w:val="sv-SE" w:eastAsia="fi-FI"/>
              </w:rPr>
              <w:t>CA_n260H</w:t>
            </w:r>
          </w:p>
        </w:tc>
        <w:tc>
          <w:tcPr>
            <w:tcW w:w="992" w:type="dxa"/>
            <w:tcBorders>
              <w:top w:val="nil"/>
              <w:left w:val="nil"/>
              <w:bottom w:val="single" w:sz="4" w:space="0" w:color="auto"/>
              <w:right w:val="single" w:sz="4" w:space="0" w:color="auto"/>
            </w:tcBorders>
            <w:shd w:val="clear" w:color="auto" w:fill="auto"/>
            <w:noWrap/>
            <w:vAlign w:val="bottom"/>
            <w:hideMark/>
          </w:tcPr>
          <w:p w14:paraId="08D16302"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63CFFB79"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CEF3031"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F189C78"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E378B2D" w14:textId="77777777" w:rsidR="0035607C" w:rsidRPr="00FE760F" w:rsidRDefault="0035607C" w:rsidP="0035607C">
            <w:pPr>
              <w:pStyle w:val="TAC"/>
              <w:rPr>
                <w:lang w:val="fi-FI" w:eastAsia="fi-FI"/>
              </w:rPr>
            </w:pPr>
            <w:r w:rsidRPr="00FE760F">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3E30030"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68AE5D0" w14:textId="77777777" w:rsidR="0035607C" w:rsidRPr="00FE760F" w:rsidRDefault="0035607C" w:rsidP="0035607C">
            <w:pPr>
              <w:pStyle w:val="TAC"/>
              <w:rPr>
                <w:lang w:val="fi-FI" w:eastAsia="fi-FI"/>
              </w:rPr>
            </w:pPr>
            <w:r w:rsidRPr="00FE760F">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99F3521"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BC60149" w14:textId="77777777" w:rsidR="0035607C" w:rsidRPr="00FE760F" w:rsidRDefault="0035607C" w:rsidP="0035607C">
            <w:pPr>
              <w:pStyle w:val="TAC"/>
              <w:rPr>
                <w:lang w:val="fi-FI" w:eastAsia="fi-FI"/>
              </w:rPr>
            </w:pPr>
            <w:r w:rsidRPr="00FE760F">
              <w:rPr>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62C469A" w14:textId="77777777" w:rsidR="0035607C" w:rsidRPr="00FE760F" w:rsidRDefault="0035607C" w:rsidP="0035607C">
            <w:pPr>
              <w:pStyle w:val="TAC"/>
              <w:rPr>
                <w:lang w:val="fi-FI" w:eastAsia="fi-FI"/>
              </w:rPr>
            </w:pPr>
            <w:r w:rsidRPr="00FE760F">
              <w:rPr>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B9D7029" w14:textId="77777777" w:rsidR="0035607C" w:rsidRPr="00FE760F" w:rsidRDefault="0035607C" w:rsidP="0035607C">
            <w:pPr>
              <w:pStyle w:val="TAC"/>
              <w:rPr>
                <w:lang w:val="fi-FI" w:eastAsia="fi-FI"/>
              </w:rPr>
            </w:pPr>
            <w:r w:rsidRPr="00FE760F">
              <w:rPr>
                <w:lang w:val="sv-SE" w:eastAsia="fi-FI"/>
              </w:rPr>
              <w:t>500</w:t>
            </w:r>
          </w:p>
        </w:tc>
        <w:tc>
          <w:tcPr>
            <w:tcW w:w="709" w:type="dxa"/>
            <w:tcBorders>
              <w:top w:val="nil"/>
              <w:left w:val="nil"/>
              <w:bottom w:val="single" w:sz="4" w:space="0" w:color="auto"/>
              <w:right w:val="single" w:sz="4" w:space="0" w:color="auto"/>
            </w:tcBorders>
            <w:shd w:val="clear" w:color="auto" w:fill="auto"/>
            <w:vAlign w:val="center"/>
            <w:hideMark/>
          </w:tcPr>
          <w:p w14:paraId="61E4DC83" w14:textId="77777777" w:rsidR="0035607C" w:rsidRPr="00FE760F" w:rsidRDefault="0035607C" w:rsidP="0035607C">
            <w:pPr>
              <w:pStyle w:val="TAC"/>
              <w:rPr>
                <w:lang w:val="fi-FI" w:eastAsia="fi-FI"/>
              </w:rPr>
            </w:pPr>
            <w:r w:rsidRPr="00FE760F">
              <w:rPr>
                <w:lang w:val="sv-SE" w:eastAsia="fi-FI"/>
              </w:rPr>
              <w:t>0</w:t>
            </w:r>
          </w:p>
        </w:tc>
      </w:tr>
      <w:tr w:rsidR="0035607C" w:rsidRPr="00FE760F" w14:paraId="5C16F038" w14:textId="77777777" w:rsidTr="0035607C">
        <w:trPr>
          <w:trHeight w:val="46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43BB056B" w14:textId="77777777" w:rsidR="0035607C" w:rsidRPr="00FE760F" w:rsidRDefault="0035607C" w:rsidP="0035607C">
            <w:pPr>
              <w:pStyle w:val="TAC"/>
              <w:rPr>
                <w:lang w:val="fi-FI" w:eastAsia="fi-FI"/>
              </w:rPr>
            </w:pPr>
            <w:r w:rsidRPr="00FE760F">
              <w:rPr>
                <w:lang w:eastAsia="fi-FI"/>
              </w:rPr>
              <w:t>CA_n260(G-I)</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78CBC4F1" w14:textId="77777777" w:rsidR="0035607C" w:rsidRPr="00FE760F" w:rsidRDefault="0035607C" w:rsidP="0035607C">
            <w:pPr>
              <w:pStyle w:val="TAC"/>
              <w:rPr>
                <w:lang w:val="fi-FI" w:eastAsia="fi-FI"/>
              </w:rPr>
            </w:pPr>
            <w:r w:rsidRPr="00FE760F">
              <w:rPr>
                <w:lang w:eastAsia="fi-FI"/>
              </w:rPr>
              <w:t>CA_n260G CA_n260I</w:t>
            </w:r>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14:paraId="3C4F410B" w14:textId="77777777" w:rsidR="0035607C" w:rsidRPr="00FE760F" w:rsidRDefault="0035607C" w:rsidP="0035607C">
            <w:pPr>
              <w:pStyle w:val="TAC"/>
              <w:rPr>
                <w:lang w:val="fi-FI" w:eastAsia="fi-FI"/>
              </w:rPr>
            </w:pPr>
            <w:r w:rsidRPr="00FE760F">
              <w:rPr>
                <w:lang w:eastAsia="fi-FI"/>
              </w:rPr>
              <w:t>CA_n260G</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477F27A0" w14:textId="77777777" w:rsidR="0035607C" w:rsidRPr="00FE760F" w:rsidRDefault="0035607C" w:rsidP="0035607C">
            <w:pPr>
              <w:pStyle w:val="TAC"/>
              <w:rPr>
                <w:lang w:val="fi-FI" w:eastAsia="fi-FI"/>
              </w:rPr>
            </w:pPr>
            <w:r w:rsidRPr="00FE760F">
              <w:rPr>
                <w:lang w:eastAsia="fi-FI"/>
              </w:rPr>
              <w:t>CA_n260I</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741FFCCA"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A31BF28" w14:textId="77777777" w:rsidR="0035607C" w:rsidRPr="00FE760F" w:rsidRDefault="0035607C" w:rsidP="0035607C">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317F190E" w14:textId="77777777" w:rsidR="0035607C" w:rsidRPr="00FE760F" w:rsidRDefault="0035607C" w:rsidP="0035607C">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73F0F869" w14:textId="77777777" w:rsidR="0035607C" w:rsidRPr="00FE760F" w:rsidRDefault="0035607C" w:rsidP="0035607C">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7E76DB89" w14:textId="77777777" w:rsidR="0035607C" w:rsidRPr="00FE760F" w:rsidRDefault="0035607C" w:rsidP="0035607C">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30D11FAA" w14:textId="77777777" w:rsidR="0035607C" w:rsidRPr="00FE760F" w:rsidRDefault="0035607C" w:rsidP="0035607C">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1B89133" w14:textId="77777777" w:rsidR="0035607C" w:rsidRPr="00FE760F" w:rsidRDefault="0035607C" w:rsidP="0035607C">
            <w:pPr>
              <w:pStyle w:val="TAC"/>
              <w:rPr>
                <w:lang w:val="fi-FI" w:eastAsia="fi-FI"/>
              </w:rPr>
            </w:pPr>
            <w:r w:rsidRPr="00FE760F">
              <w:rPr>
                <w:lang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00A74692" w14:textId="77777777" w:rsidR="0035607C" w:rsidRPr="00FE760F" w:rsidRDefault="0035607C" w:rsidP="0035607C">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2C4AF7E0" w14:textId="77777777" w:rsidR="0035607C" w:rsidRPr="00FE760F" w:rsidRDefault="0035607C" w:rsidP="0035607C">
            <w:pPr>
              <w:pStyle w:val="TAC"/>
              <w:rPr>
                <w:lang w:val="fi-FI" w:eastAsia="fi-FI"/>
              </w:rPr>
            </w:pPr>
            <w:r w:rsidRPr="00FE760F">
              <w:rPr>
                <w:lang w:eastAsia="zh-CN"/>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31425FD" w14:textId="77777777" w:rsidR="0035607C" w:rsidRPr="00FE760F" w:rsidRDefault="0035607C" w:rsidP="0035607C">
            <w:pPr>
              <w:pStyle w:val="TAC"/>
              <w:rPr>
                <w:lang w:val="fi-FI" w:eastAsia="fi-FI"/>
              </w:rPr>
            </w:pPr>
            <w:r w:rsidRPr="00FE760F">
              <w:rPr>
                <w:lang w:eastAsia="zh-CN"/>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02498B" w14:textId="77777777" w:rsidR="0035607C" w:rsidRPr="00FE760F" w:rsidRDefault="0035607C" w:rsidP="0035607C">
            <w:pPr>
              <w:pStyle w:val="TAC"/>
              <w:rPr>
                <w:lang w:val="fi-FI" w:eastAsia="fi-FI"/>
              </w:rPr>
            </w:pPr>
            <w:r w:rsidRPr="00FE760F">
              <w:rPr>
                <w:lang w:eastAsia="zh-CN"/>
              </w:rPr>
              <w:t>600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DCC2792" w14:textId="77777777" w:rsidR="0035607C" w:rsidRPr="00FE760F" w:rsidRDefault="0035607C" w:rsidP="0035607C">
            <w:pPr>
              <w:pStyle w:val="TAC"/>
              <w:rPr>
                <w:lang w:val="fi-FI" w:eastAsia="fi-FI"/>
              </w:rPr>
            </w:pPr>
            <w:r w:rsidRPr="00FE760F">
              <w:rPr>
                <w:lang w:eastAsia="zh-CN"/>
              </w:rPr>
              <w:t>0</w:t>
            </w:r>
          </w:p>
        </w:tc>
      </w:tr>
      <w:tr w:rsidR="0035607C" w:rsidRPr="00FE760F" w14:paraId="269FC173" w14:textId="77777777" w:rsidTr="0035607C">
        <w:trPr>
          <w:trHeight w:val="290"/>
        </w:trPr>
        <w:tc>
          <w:tcPr>
            <w:tcW w:w="1696" w:type="dxa"/>
            <w:vMerge/>
            <w:tcBorders>
              <w:top w:val="nil"/>
              <w:left w:val="single" w:sz="4" w:space="0" w:color="auto"/>
              <w:bottom w:val="single" w:sz="4" w:space="0" w:color="auto"/>
              <w:right w:val="single" w:sz="4" w:space="0" w:color="auto"/>
            </w:tcBorders>
            <w:vAlign w:val="center"/>
            <w:hideMark/>
          </w:tcPr>
          <w:p w14:paraId="770A688F" w14:textId="77777777" w:rsidR="0035607C" w:rsidRPr="00FE760F" w:rsidRDefault="0035607C" w:rsidP="0035607C">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655A3C72" w14:textId="77777777" w:rsidR="0035607C" w:rsidRPr="00FE760F" w:rsidRDefault="0035607C" w:rsidP="0035607C">
            <w:pPr>
              <w:pStyle w:val="TAC"/>
              <w:rPr>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14:paraId="51CDBD0D" w14:textId="77777777" w:rsidR="0035607C" w:rsidRPr="00FE760F" w:rsidRDefault="0035607C" w:rsidP="0035607C">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5CDA7B2E"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44B47D49" w14:textId="77777777" w:rsidR="0035607C" w:rsidRPr="00FE760F" w:rsidRDefault="0035607C" w:rsidP="0035607C">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5B3730BC"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6F55869E"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F1A51EF" w14:textId="77777777" w:rsidR="0035607C" w:rsidRPr="00FE760F" w:rsidRDefault="0035607C" w:rsidP="0035607C">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6FC62573"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1F978EA3"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1447BF63"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1F85E6F9" w14:textId="77777777" w:rsidR="0035607C" w:rsidRPr="00FE760F" w:rsidRDefault="0035607C" w:rsidP="0035607C">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6EFAA629"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20C56C95"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50E34301"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398E6404" w14:textId="77777777" w:rsidR="0035607C" w:rsidRPr="00FE760F" w:rsidRDefault="0035607C" w:rsidP="0035607C">
            <w:pPr>
              <w:pStyle w:val="TAC"/>
              <w:rPr>
                <w:lang w:val="fi-FI" w:eastAsia="fi-FI"/>
              </w:rPr>
            </w:pPr>
          </w:p>
        </w:tc>
      </w:tr>
      <w:tr w:rsidR="0035607C" w:rsidRPr="00FE760F" w14:paraId="094EE254"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9CD2401" w14:textId="77777777" w:rsidR="0035607C" w:rsidRPr="00FE760F" w:rsidRDefault="0035607C" w:rsidP="0035607C">
            <w:pPr>
              <w:pStyle w:val="TAC"/>
              <w:rPr>
                <w:lang w:val="fi-FI" w:eastAsia="fi-FI"/>
              </w:rPr>
            </w:pPr>
            <w:r w:rsidRPr="00FE760F">
              <w:rPr>
                <w:lang w:eastAsia="fi-FI"/>
              </w:rPr>
              <w:t>CA_n260(G-O)</w:t>
            </w:r>
          </w:p>
        </w:tc>
        <w:tc>
          <w:tcPr>
            <w:tcW w:w="1390" w:type="dxa"/>
            <w:tcBorders>
              <w:top w:val="nil"/>
              <w:left w:val="nil"/>
              <w:bottom w:val="single" w:sz="4" w:space="0" w:color="auto"/>
              <w:right w:val="single" w:sz="4" w:space="0" w:color="auto"/>
            </w:tcBorders>
            <w:shd w:val="clear" w:color="auto" w:fill="auto"/>
            <w:vAlign w:val="center"/>
            <w:hideMark/>
          </w:tcPr>
          <w:p w14:paraId="2DEB224A"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308F4840" w14:textId="77777777" w:rsidR="0035607C" w:rsidRPr="00FE760F" w:rsidRDefault="0035607C" w:rsidP="0035607C">
            <w:pPr>
              <w:pStyle w:val="TAC"/>
              <w:rPr>
                <w:lang w:val="fi-FI" w:eastAsia="fi-FI"/>
              </w:rPr>
            </w:pPr>
            <w:r w:rsidRPr="00FE760F">
              <w:rPr>
                <w:lang w:eastAsia="fi-FI"/>
              </w:rPr>
              <w:t>CA_n260G</w:t>
            </w:r>
          </w:p>
        </w:tc>
        <w:tc>
          <w:tcPr>
            <w:tcW w:w="851" w:type="dxa"/>
            <w:tcBorders>
              <w:top w:val="nil"/>
              <w:left w:val="nil"/>
              <w:bottom w:val="single" w:sz="4" w:space="0" w:color="auto"/>
              <w:right w:val="single" w:sz="4" w:space="0" w:color="auto"/>
            </w:tcBorders>
            <w:shd w:val="clear" w:color="auto" w:fill="auto"/>
            <w:vAlign w:val="center"/>
            <w:hideMark/>
          </w:tcPr>
          <w:p w14:paraId="03D39127" w14:textId="77777777" w:rsidR="0035607C" w:rsidRPr="00FE760F" w:rsidRDefault="0035607C" w:rsidP="0035607C">
            <w:pPr>
              <w:pStyle w:val="TAC"/>
              <w:rPr>
                <w:lang w:val="fi-FI" w:eastAsia="fi-FI"/>
              </w:rPr>
            </w:pPr>
            <w:r w:rsidRPr="00FE760F">
              <w:rPr>
                <w:lang w:eastAsia="fi-FI"/>
              </w:rPr>
              <w:t>CA_n260O</w:t>
            </w:r>
          </w:p>
        </w:tc>
        <w:tc>
          <w:tcPr>
            <w:tcW w:w="992" w:type="dxa"/>
            <w:tcBorders>
              <w:top w:val="nil"/>
              <w:left w:val="nil"/>
              <w:bottom w:val="single" w:sz="4" w:space="0" w:color="auto"/>
              <w:right w:val="single" w:sz="4" w:space="0" w:color="auto"/>
            </w:tcBorders>
            <w:shd w:val="clear" w:color="auto" w:fill="auto"/>
            <w:noWrap/>
            <w:vAlign w:val="bottom"/>
            <w:hideMark/>
          </w:tcPr>
          <w:p w14:paraId="667426BC"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10FEE286"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D44FB8F" w14:textId="77777777" w:rsidR="0035607C" w:rsidRPr="00FE760F" w:rsidRDefault="0035607C" w:rsidP="0035607C">
            <w:pPr>
              <w:pStyle w:val="TAC"/>
              <w:rPr>
                <w:lang w:val="fi-FI" w:eastAsia="fi-FI"/>
              </w:rPr>
            </w:pPr>
            <w:r w:rsidRPr="00FE760F">
              <w:rPr>
                <w:bCs/>
              </w:rPr>
              <w:t> </w:t>
            </w:r>
          </w:p>
        </w:tc>
        <w:tc>
          <w:tcPr>
            <w:tcW w:w="850" w:type="dxa"/>
            <w:tcBorders>
              <w:top w:val="nil"/>
              <w:left w:val="nil"/>
              <w:bottom w:val="single" w:sz="4" w:space="0" w:color="auto"/>
              <w:right w:val="single" w:sz="4" w:space="0" w:color="auto"/>
            </w:tcBorders>
            <w:shd w:val="clear" w:color="auto" w:fill="auto"/>
            <w:vAlign w:val="center"/>
            <w:hideMark/>
          </w:tcPr>
          <w:p w14:paraId="7A735E5C"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6F7DF37"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E3B1B1E"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C8C3B72"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AD14D52"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A901283"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4230F9E"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01B0D0C" w14:textId="77777777" w:rsidR="0035607C" w:rsidRPr="00FE760F" w:rsidRDefault="0035607C" w:rsidP="0035607C">
            <w:pPr>
              <w:pStyle w:val="TAC"/>
              <w:rPr>
                <w:lang w:val="fi-FI" w:eastAsia="fi-FI"/>
              </w:rPr>
            </w:pPr>
            <w:r w:rsidRPr="00FE760F">
              <w:rPr>
                <w:lang w:val="en-US" w:eastAsia="fi-FI"/>
              </w:rPr>
              <w:t>400</w:t>
            </w:r>
          </w:p>
        </w:tc>
        <w:tc>
          <w:tcPr>
            <w:tcW w:w="709" w:type="dxa"/>
            <w:tcBorders>
              <w:top w:val="nil"/>
              <w:left w:val="nil"/>
              <w:bottom w:val="single" w:sz="4" w:space="0" w:color="auto"/>
              <w:right w:val="single" w:sz="4" w:space="0" w:color="auto"/>
            </w:tcBorders>
            <w:shd w:val="clear" w:color="auto" w:fill="auto"/>
            <w:vAlign w:val="center"/>
            <w:hideMark/>
          </w:tcPr>
          <w:p w14:paraId="18D04760" w14:textId="77777777" w:rsidR="0035607C" w:rsidRPr="00FE760F" w:rsidRDefault="0035607C" w:rsidP="0035607C">
            <w:pPr>
              <w:pStyle w:val="TAC"/>
              <w:rPr>
                <w:lang w:val="fi-FI" w:eastAsia="fi-FI"/>
              </w:rPr>
            </w:pPr>
            <w:r w:rsidRPr="00FE760F">
              <w:rPr>
                <w:lang w:val="en-US" w:eastAsia="fi-FI"/>
              </w:rPr>
              <w:t>0</w:t>
            </w:r>
          </w:p>
        </w:tc>
      </w:tr>
      <w:tr w:rsidR="0035607C" w:rsidRPr="00FE760F" w14:paraId="7CA0E462"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24D69B0" w14:textId="77777777" w:rsidR="0035607C" w:rsidRPr="00FE760F" w:rsidRDefault="0035607C" w:rsidP="0035607C">
            <w:pPr>
              <w:pStyle w:val="TAC"/>
              <w:rPr>
                <w:lang w:val="fi-FI" w:eastAsia="fi-FI"/>
              </w:rPr>
            </w:pPr>
            <w:r w:rsidRPr="00FE760F">
              <w:rPr>
                <w:lang w:eastAsia="fi-FI"/>
              </w:rPr>
              <w:t>CA_n260(G-2O)</w:t>
            </w:r>
          </w:p>
        </w:tc>
        <w:tc>
          <w:tcPr>
            <w:tcW w:w="1390" w:type="dxa"/>
            <w:tcBorders>
              <w:top w:val="nil"/>
              <w:left w:val="nil"/>
              <w:bottom w:val="single" w:sz="4" w:space="0" w:color="auto"/>
              <w:right w:val="single" w:sz="4" w:space="0" w:color="auto"/>
            </w:tcBorders>
            <w:shd w:val="clear" w:color="auto" w:fill="auto"/>
            <w:vAlign w:val="center"/>
            <w:hideMark/>
          </w:tcPr>
          <w:p w14:paraId="5EDC4F1D"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44D404FE" w14:textId="77777777" w:rsidR="0035607C" w:rsidRPr="00FE760F" w:rsidRDefault="0035607C" w:rsidP="0035607C">
            <w:pPr>
              <w:pStyle w:val="TAC"/>
              <w:rPr>
                <w:lang w:val="fi-FI" w:eastAsia="fi-FI"/>
              </w:rPr>
            </w:pPr>
            <w:r w:rsidRPr="00FE760F">
              <w:rPr>
                <w:lang w:eastAsia="fi-FI"/>
              </w:rPr>
              <w:t>CA_n260G</w:t>
            </w:r>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14:paraId="14D06EF9" w14:textId="77777777" w:rsidR="0035607C" w:rsidRPr="00FE760F" w:rsidRDefault="0035607C" w:rsidP="0035607C">
            <w:pPr>
              <w:pStyle w:val="TAC"/>
              <w:rPr>
                <w:lang w:val="fi-FI" w:eastAsia="fi-FI"/>
              </w:rPr>
            </w:pPr>
            <w:r w:rsidRPr="00FE760F">
              <w:rPr>
                <w:lang w:eastAsia="fi-FI"/>
              </w:rPr>
              <w:t>CA_n260(2O)</w:t>
            </w:r>
          </w:p>
        </w:tc>
        <w:tc>
          <w:tcPr>
            <w:tcW w:w="837" w:type="dxa"/>
            <w:tcBorders>
              <w:top w:val="nil"/>
              <w:left w:val="nil"/>
              <w:bottom w:val="single" w:sz="4" w:space="0" w:color="auto"/>
              <w:right w:val="single" w:sz="4" w:space="0" w:color="auto"/>
            </w:tcBorders>
            <w:shd w:val="clear" w:color="auto" w:fill="auto"/>
            <w:vAlign w:val="center"/>
            <w:hideMark/>
          </w:tcPr>
          <w:p w14:paraId="1B3E131C"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76FEC0B"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BBF37CA"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1CC1966"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DF72FCE"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EF1ABD5"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859D47D"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939652C"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9EB37CE"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FC8A630" w14:textId="77777777" w:rsidR="0035607C" w:rsidRPr="00FE760F" w:rsidRDefault="0035607C" w:rsidP="0035607C">
            <w:pPr>
              <w:pStyle w:val="TAC"/>
              <w:rPr>
                <w:lang w:val="fi-FI" w:eastAsia="fi-FI"/>
              </w:rPr>
            </w:pPr>
            <w:r w:rsidRPr="00FE760F">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0F9C5CCD" w14:textId="77777777" w:rsidR="0035607C" w:rsidRPr="00FE760F" w:rsidRDefault="0035607C" w:rsidP="0035607C">
            <w:pPr>
              <w:pStyle w:val="TAC"/>
              <w:rPr>
                <w:lang w:val="fi-FI" w:eastAsia="fi-FI"/>
              </w:rPr>
            </w:pPr>
            <w:r w:rsidRPr="00FE760F">
              <w:rPr>
                <w:lang w:val="en-US" w:eastAsia="fi-FI"/>
              </w:rPr>
              <w:t>0</w:t>
            </w:r>
          </w:p>
        </w:tc>
      </w:tr>
      <w:tr w:rsidR="0035607C" w:rsidRPr="00FE760F" w14:paraId="7704926E"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366817B" w14:textId="77777777" w:rsidR="0035607C" w:rsidRPr="00FE760F" w:rsidRDefault="0035607C" w:rsidP="0035607C">
            <w:pPr>
              <w:pStyle w:val="TAC"/>
              <w:rPr>
                <w:lang w:val="fi-FI" w:eastAsia="fi-FI"/>
              </w:rPr>
            </w:pPr>
            <w:r w:rsidRPr="00FE760F">
              <w:rPr>
                <w:lang w:eastAsia="fi-FI"/>
              </w:rPr>
              <w:t>CA_n260(2G-O)</w:t>
            </w:r>
          </w:p>
        </w:tc>
        <w:tc>
          <w:tcPr>
            <w:tcW w:w="1390" w:type="dxa"/>
            <w:tcBorders>
              <w:top w:val="nil"/>
              <w:left w:val="nil"/>
              <w:bottom w:val="single" w:sz="4" w:space="0" w:color="auto"/>
              <w:right w:val="single" w:sz="4" w:space="0" w:color="auto"/>
            </w:tcBorders>
            <w:shd w:val="clear" w:color="auto" w:fill="auto"/>
            <w:vAlign w:val="center"/>
            <w:hideMark/>
          </w:tcPr>
          <w:p w14:paraId="4E822B84"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72CC4D01" w14:textId="77777777" w:rsidR="0035607C" w:rsidRPr="00FE760F" w:rsidRDefault="0035607C" w:rsidP="0035607C">
            <w:pPr>
              <w:pStyle w:val="TAC"/>
              <w:rPr>
                <w:lang w:val="fi-FI" w:eastAsia="fi-FI"/>
              </w:rPr>
            </w:pPr>
            <w:r w:rsidRPr="00FE760F">
              <w:rPr>
                <w:lang w:eastAsia="fi-FI"/>
              </w:rPr>
              <w:t>CA_n260(2G)</w:t>
            </w:r>
          </w:p>
        </w:tc>
        <w:tc>
          <w:tcPr>
            <w:tcW w:w="992" w:type="dxa"/>
            <w:tcBorders>
              <w:top w:val="nil"/>
              <w:left w:val="nil"/>
              <w:bottom w:val="single" w:sz="4" w:space="0" w:color="auto"/>
              <w:right w:val="single" w:sz="4" w:space="0" w:color="auto"/>
            </w:tcBorders>
            <w:shd w:val="clear" w:color="auto" w:fill="auto"/>
            <w:vAlign w:val="center"/>
            <w:hideMark/>
          </w:tcPr>
          <w:p w14:paraId="22B30857" w14:textId="77777777" w:rsidR="0035607C" w:rsidRPr="00FE760F" w:rsidRDefault="0035607C" w:rsidP="0035607C">
            <w:pPr>
              <w:pStyle w:val="TAC"/>
              <w:rPr>
                <w:lang w:val="fi-FI" w:eastAsia="fi-FI"/>
              </w:rPr>
            </w:pPr>
            <w:r w:rsidRPr="00FE760F">
              <w:rPr>
                <w:lang w:eastAsia="fi-FI"/>
              </w:rPr>
              <w:t>CA_n260O</w:t>
            </w:r>
          </w:p>
        </w:tc>
        <w:tc>
          <w:tcPr>
            <w:tcW w:w="851" w:type="dxa"/>
            <w:gridSpan w:val="2"/>
            <w:tcBorders>
              <w:top w:val="nil"/>
              <w:left w:val="nil"/>
              <w:bottom w:val="single" w:sz="4" w:space="0" w:color="auto"/>
              <w:right w:val="single" w:sz="4" w:space="0" w:color="auto"/>
            </w:tcBorders>
            <w:shd w:val="clear" w:color="auto" w:fill="auto"/>
            <w:vAlign w:val="center"/>
            <w:hideMark/>
          </w:tcPr>
          <w:p w14:paraId="4953B783"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noWrap/>
            <w:vAlign w:val="bottom"/>
            <w:hideMark/>
          </w:tcPr>
          <w:p w14:paraId="2BB4087D"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4B66C77"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56BEEE4"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8B87C9E"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891806E"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0F8DD4C"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64E5E36"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78120E5"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FD7E4E2" w14:textId="77777777" w:rsidR="0035607C" w:rsidRPr="00FE760F" w:rsidRDefault="0035607C" w:rsidP="0035607C">
            <w:pPr>
              <w:pStyle w:val="TAC"/>
              <w:rPr>
                <w:lang w:val="fi-FI" w:eastAsia="fi-FI"/>
              </w:rPr>
            </w:pPr>
            <w:r w:rsidRPr="00FE760F">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087476F7" w14:textId="77777777" w:rsidR="0035607C" w:rsidRPr="00FE760F" w:rsidRDefault="0035607C" w:rsidP="0035607C">
            <w:pPr>
              <w:pStyle w:val="TAC"/>
              <w:rPr>
                <w:lang w:val="fi-FI" w:eastAsia="fi-FI"/>
              </w:rPr>
            </w:pPr>
            <w:r w:rsidRPr="00FE760F">
              <w:rPr>
                <w:lang w:val="en-US" w:eastAsia="fi-FI"/>
              </w:rPr>
              <w:t>0</w:t>
            </w:r>
          </w:p>
        </w:tc>
      </w:tr>
      <w:tr w:rsidR="0035607C" w:rsidRPr="00FE760F" w14:paraId="29EDF7CC"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57288B7" w14:textId="77777777" w:rsidR="0035607C" w:rsidRPr="00FE760F" w:rsidRDefault="0035607C" w:rsidP="0035607C">
            <w:pPr>
              <w:pStyle w:val="TAC"/>
              <w:rPr>
                <w:lang w:val="fi-FI" w:eastAsia="fi-FI"/>
              </w:rPr>
            </w:pPr>
            <w:r w:rsidRPr="00FE760F">
              <w:rPr>
                <w:lang w:eastAsia="fi-FI"/>
              </w:rPr>
              <w:t>CA_n260(2G-2O)</w:t>
            </w:r>
          </w:p>
        </w:tc>
        <w:tc>
          <w:tcPr>
            <w:tcW w:w="1390" w:type="dxa"/>
            <w:tcBorders>
              <w:top w:val="nil"/>
              <w:left w:val="nil"/>
              <w:bottom w:val="single" w:sz="4" w:space="0" w:color="auto"/>
              <w:right w:val="single" w:sz="4" w:space="0" w:color="auto"/>
            </w:tcBorders>
            <w:shd w:val="clear" w:color="auto" w:fill="auto"/>
            <w:vAlign w:val="center"/>
            <w:hideMark/>
          </w:tcPr>
          <w:p w14:paraId="15F3869C"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3A7FD601" w14:textId="77777777" w:rsidR="0035607C" w:rsidRPr="00FE760F" w:rsidRDefault="0035607C" w:rsidP="0035607C">
            <w:pPr>
              <w:pStyle w:val="TAC"/>
              <w:rPr>
                <w:lang w:val="fi-FI" w:eastAsia="fi-FI"/>
              </w:rPr>
            </w:pPr>
            <w:r w:rsidRPr="00FE760F">
              <w:rPr>
                <w:lang w:eastAsia="fi-FI"/>
              </w:rPr>
              <w:t>CA_n260(2G)</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5541BB34" w14:textId="77777777" w:rsidR="0035607C" w:rsidRPr="00FE760F" w:rsidRDefault="0035607C" w:rsidP="0035607C">
            <w:pPr>
              <w:pStyle w:val="TAC"/>
              <w:rPr>
                <w:lang w:val="fi-FI" w:eastAsia="fi-FI"/>
              </w:rPr>
            </w:pPr>
            <w:r w:rsidRPr="00FE760F">
              <w:rPr>
                <w:lang w:eastAsia="fi-FI"/>
              </w:rPr>
              <w:t>CA_n260(2O)</w:t>
            </w:r>
          </w:p>
        </w:tc>
        <w:tc>
          <w:tcPr>
            <w:tcW w:w="992" w:type="dxa"/>
            <w:tcBorders>
              <w:top w:val="nil"/>
              <w:left w:val="nil"/>
              <w:bottom w:val="single" w:sz="4" w:space="0" w:color="auto"/>
              <w:right w:val="single" w:sz="4" w:space="0" w:color="auto"/>
            </w:tcBorders>
            <w:shd w:val="clear" w:color="auto" w:fill="auto"/>
            <w:noWrap/>
            <w:vAlign w:val="bottom"/>
            <w:hideMark/>
          </w:tcPr>
          <w:p w14:paraId="55B7A7BC"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1AABC14"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DFE0A82"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5E5DC64"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E44DDE4"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3014D71"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404CB2F"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6F3898B"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7F04735" w14:textId="77777777" w:rsidR="0035607C" w:rsidRPr="00FE760F" w:rsidRDefault="0035607C" w:rsidP="0035607C">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77E86815" w14:textId="77777777" w:rsidR="0035607C" w:rsidRPr="00FE760F" w:rsidRDefault="0035607C" w:rsidP="0035607C">
            <w:pPr>
              <w:pStyle w:val="TAC"/>
              <w:rPr>
                <w:lang w:val="fi-FI" w:eastAsia="fi-FI"/>
              </w:rPr>
            </w:pPr>
            <w:r w:rsidRPr="00FE760F">
              <w:rPr>
                <w:lang w:val="en-US" w:eastAsia="fi-FI"/>
              </w:rPr>
              <w:t>0</w:t>
            </w:r>
          </w:p>
        </w:tc>
      </w:tr>
      <w:tr w:rsidR="0035607C" w:rsidRPr="00FE760F" w14:paraId="09924B61"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94824DA" w14:textId="77777777" w:rsidR="0035607C" w:rsidRPr="00FE760F" w:rsidRDefault="0035607C" w:rsidP="0035607C">
            <w:pPr>
              <w:pStyle w:val="TAC"/>
              <w:rPr>
                <w:lang w:val="fi-FI" w:eastAsia="fi-FI"/>
              </w:rPr>
            </w:pPr>
            <w:r w:rsidRPr="00FE760F">
              <w:rPr>
                <w:lang w:eastAsia="fi-FI"/>
              </w:rPr>
              <w:t>CA_n260(G-3O)</w:t>
            </w:r>
          </w:p>
        </w:tc>
        <w:tc>
          <w:tcPr>
            <w:tcW w:w="1390" w:type="dxa"/>
            <w:tcBorders>
              <w:top w:val="nil"/>
              <w:left w:val="nil"/>
              <w:bottom w:val="single" w:sz="4" w:space="0" w:color="auto"/>
              <w:right w:val="single" w:sz="4" w:space="0" w:color="auto"/>
            </w:tcBorders>
            <w:shd w:val="clear" w:color="auto" w:fill="auto"/>
            <w:vAlign w:val="center"/>
            <w:hideMark/>
          </w:tcPr>
          <w:p w14:paraId="4FBA8D92"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42D5F3BA" w14:textId="77777777" w:rsidR="0035607C" w:rsidRPr="00FE760F" w:rsidRDefault="0035607C" w:rsidP="0035607C">
            <w:pPr>
              <w:pStyle w:val="TAC"/>
              <w:rPr>
                <w:lang w:val="fi-FI" w:eastAsia="fi-FI"/>
              </w:rPr>
            </w:pPr>
            <w:r w:rsidRPr="00FE760F">
              <w:rPr>
                <w:lang w:eastAsia="fi-FI"/>
              </w:rPr>
              <w:t>CA_n260G</w:t>
            </w:r>
          </w:p>
        </w:tc>
        <w:tc>
          <w:tcPr>
            <w:tcW w:w="2694" w:type="dxa"/>
            <w:gridSpan w:val="4"/>
            <w:tcBorders>
              <w:top w:val="single" w:sz="4" w:space="0" w:color="auto"/>
              <w:left w:val="nil"/>
              <w:bottom w:val="single" w:sz="4" w:space="0" w:color="auto"/>
              <w:right w:val="single" w:sz="4" w:space="0" w:color="000000"/>
            </w:tcBorders>
            <w:shd w:val="clear" w:color="auto" w:fill="auto"/>
            <w:vAlign w:val="center"/>
            <w:hideMark/>
          </w:tcPr>
          <w:p w14:paraId="24F410AC" w14:textId="77777777" w:rsidR="0035607C" w:rsidRPr="00FE760F" w:rsidRDefault="0035607C" w:rsidP="0035607C">
            <w:pPr>
              <w:pStyle w:val="TAC"/>
              <w:rPr>
                <w:lang w:val="fi-FI" w:eastAsia="fi-FI"/>
              </w:rPr>
            </w:pPr>
            <w:r w:rsidRPr="00FE760F">
              <w:rPr>
                <w:lang w:eastAsia="fi-FI"/>
              </w:rPr>
              <w:t>CA_n260(3O)</w:t>
            </w:r>
          </w:p>
        </w:tc>
        <w:tc>
          <w:tcPr>
            <w:tcW w:w="992" w:type="dxa"/>
            <w:tcBorders>
              <w:top w:val="nil"/>
              <w:left w:val="nil"/>
              <w:bottom w:val="single" w:sz="4" w:space="0" w:color="auto"/>
              <w:right w:val="single" w:sz="4" w:space="0" w:color="auto"/>
            </w:tcBorders>
            <w:shd w:val="clear" w:color="auto" w:fill="auto"/>
            <w:vAlign w:val="center"/>
            <w:hideMark/>
          </w:tcPr>
          <w:p w14:paraId="423051C1"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2BD2697"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D7E41A7"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FA9727E"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29A28EA"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F204404"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3DE3155"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E176897"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314331C" w14:textId="77777777" w:rsidR="0035607C" w:rsidRPr="00FE760F" w:rsidRDefault="0035607C" w:rsidP="0035607C">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28F9933D" w14:textId="77777777" w:rsidR="0035607C" w:rsidRPr="00FE760F" w:rsidRDefault="0035607C" w:rsidP="0035607C">
            <w:pPr>
              <w:pStyle w:val="TAC"/>
              <w:rPr>
                <w:lang w:val="fi-FI" w:eastAsia="fi-FI"/>
              </w:rPr>
            </w:pPr>
            <w:r w:rsidRPr="00FE760F">
              <w:rPr>
                <w:lang w:val="en-US" w:eastAsia="fi-FI"/>
              </w:rPr>
              <w:t>0</w:t>
            </w:r>
          </w:p>
        </w:tc>
      </w:tr>
      <w:tr w:rsidR="0035607C" w:rsidRPr="00FE760F" w14:paraId="40A8C731"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C626EE7" w14:textId="77777777" w:rsidR="0035607C" w:rsidRPr="00FE760F" w:rsidRDefault="0035607C" w:rsidP="0035607C">
            <w:pPr>
              <w:pStyle w:val="TAC"/>
              <w:rPr>
                <w:lang w:val="fi-FI" w:eastAsia="fi-FI"/>
              </w:rPr>
            </w:pPr>
            <w:r w:rsidRPr="00FE760F">
              <w:rPr>
                <w:lang w:eastAsia="fi-FI"/>
              </w:rPr>
              <w:t>CA_n260(3G-O)</w:t>
            </w:r>
          </w:p>
        </w:tc>
        <w:tc>
          <w:tcPr>
            <w:tcW w:w="1390" w:type="dxa"/>
            <w:tcBorders>
              <w:top w:val="nil"/>
              <w:left w:val="nil"/>
              <w:bottom w:val="single" w:sz="4" w:space="0" w:color="auto"/>
              <w:right w:val="single" w:sz="4" w:space="0" w:color="auto"/>
            </w:tcBorders>
            <w:shd w:val="clear" w:color="auto" w:fill="auto"/>
            <w:vAlign w:val="center"/>
            <w:hideMark/>
          </w:tcPr>
          <w:p w14:paraId="77456344" w14:textId="77777777" w:rsidR="0035607C" w:rsidRPr="00FE760F" w:rsidRDefault="0035607C" w:rsidP="0035607C">
            <w:pPr>
              <w:pStyle w:val="TAC"/>
              <w:rPr>
                <w:lang w:val="fi-FI" w:eastAsia="fi-FI"/>
              </w:rPr>
            </w:pPr>
            <w:r w:rsidRPr="00FE760F">
              <w:rPr>
                <w:lang w:val="en-US" w:eastAsia="fi-FI"/>
              </w:rPr>
              <w:t>-</w:t>
            </w:r>
          </w:p>
        </w:tc>
        <w:tc>
          <w:tcPr>
            <w:tcW w:w="2735" w:type="dxa"/>
            <w:gridSpan w:val="4"/>
            <w:tcBorders>
              <w:top w:val="single" w:sz="4" w:space="0" w:color="auto"/>
              <w:left w:val="nil"/>
              <w:bottom w:val="single" w:sz="4" w:space="0" w:color="auto"/>
              <w:right w:val="single" w:sz="4" w:space="0" w:color="000000"/>
            </w:tcBorders>
            <w:shd w:val="clear" w:color="auto" w:fill="auto"/>
            <w:vAlign w:val="center"/>
            <w:hideMark/>
          </w:tcPr>
          <w:p w14:paraId="3BFE0F41" w14:textId="77777777" w:rsidR="0035607C" w:rsidRPr="00FE760F" w:rsidRDefault="0035607C" w:rsidP="0035607C">
            <w:pPr>
              <w:pStyle w:val="TAC"/>
              <w:rPr>
                <w:lang w:val="fi-FI" w:eastAsia="fi-FI"/>
              </w:rPr>
            </w:pPr>
            <w:r w:rsidRPr="00FE760F">
              <w:rPr>
                <w:lang w:eastAsia="fi-FI"/>
              </w:rPr>
              <w:t>CA_n260(3G)</w:t>
            </w:r>
          </w:p>
        </w:tc>
        <w:tc>
          <w:tcPr>
            <w:tcW w:w="837" w:type="dxa"/>
            <w:tcBorders>
              <w:top w:val="nil"/>
              <w:left w:val="nil"/>
              <w:bottom w:val="single" w:sz="4" w:space="0" w:color="auto"/>
              <w:right w:val="single" w:sz="4" w:space="0" w:color="auto"/>
            </w:tcBorders>
            <w:shd w:val="clear" w:color="auto" w:fill="auto"/>
            <w:vAlign w:val="center"/>
            <w:hideMark/>
          </w:tcPr>
          <w:p w14:paraId="1C9C0BA7" w14:textId="77777777" w:rsidR="0035607C" w:rsidRPr="00FE760F" w:rsidRDefault="0035607C" w:rsidP="0035607C">
            <w:pPr>
              <w:pStyle w:val="TAC"/>
              <w:rPr>
                <w:lang w:val="fi-FI" w:eastAsia="fi-FI"/>
              </w:rPr>
            </w:pPr>
            <w:r w:rsidRPr="00FE760F">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2977D3BF"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5030433"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FC5131D"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67AF94F"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06BB00E7"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F1E500B"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8F1A3B1"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9219424"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83D16ED" w14:textId="77777777" w:rsidR="0035607C" w:rsidRPr="00FE760F" w:rsidRDefault="0035607C" w:rsidP="0035607C">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4AA54083" w14:textId="77777777" w:rsidR="0035607C" w:rsidRPr="00FE760F" w:rsidRDefault="0035607C" w:rsidP="0035607C">
            <w:pPr>
              <w:pStyle w:val="TAC"/>
              <w:rPr>
                <w:lang w:val="fi-FI" w:eastAsia="fi-FI"/>
              </w:rPr>
            </w:pPr>
            <w:r w:rsidRPr="00FE760F">
              <w:rPr>
                <w:lang w:val="en-US" w:eastAsia="fi-FI"/>
              </w:rPr>
              <w:t>0</w:t>
            </w:r>
          </w:p>
        </w:tc>
      </w:tr>
      <w:tr w:rsidR="0035607C" w:rsidRPr="00FE760F" w14:paraId="3DFB1755"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5EE8855" w14:textId="77777777" w:rsidR="0035607C" w:rsidRPr="00FE760F" w:rsidRDefault="0035607C" w:rsidP="0035607C">
            <w:pPr>
              <w:pStyle w:val="TAC"/>
              <w:rPr>
                <w:lang w:val="fi-FI" w:eastAsia="fi-FI"/>
              </w:rPr>
            </w:pPr>
            <w:r w:rsidRPr="00FE760F">
              <w:rPr>
                <w:lang w:eastAsia="fi-FI"/>
              </w:rPr>
              <w:t>CA_n260(2G-3O)</w:t>
            </w:r>
          </w:p>
        </w:tc>
        <w:tc>
          <w:tcPr>
            <w:tcW w:w="1390" w:type="dxa"/>
            <w:tcBorders>
              <w:top w:val="nil"/>
              <w:left w:val="nil"/>
              <w:bottom w:val="single" w:sz="4" w:space="0" w:color="auto"/>
              <w:right w:val="single" w:sz="4" w:space="0" w:color="auto"/>
            </w:tcBorders>
            <w:shd w:val="clear" w:color="auto" w:fill="auto"/>
            <w:vAlign w:val="center"/>
            <w:hideMark/>
          </w:tcPr>
          <w:p w14:paraId="4AF0DD13"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155E0496" w14:textId="77777777" w:rsidR="0035607C" w:rsidRPr="00FE760F" w:rsidRDefault="0035607C" w:rsidP="0035607C">
            <w:pPr>
              <w:pStyle w:val="TAC"/>
              <w:rPr>
                <w:lang w:val="fi-FI" w:eastAsia="fi-FI"/>
              </w:rPr>
            </w:pPr>
            <w:r w:rsidRPr="00FE760F">
              <w:rPr>
                <w:lang w:eastAsia="fi-FI"/>
              </w:rPr>
              <w:t>CA_n260(2G)</w:t>
            </w:r>
          </w:p>
        </w:tc>
        <w:tc>
          <w:tcPr>
            <w:tcW w:w="2835" w:type="dxa"/>
            <w:gridSpan w:val="4"/>
            <w:tcBorders>
              <w:top w:val="single" w:sz="4" w:space="0" w:color="auto"/>
              <w:left w:val="nil"/>
              <w:bottom w:val="single" w:sz="4" w:space="0" w:color="auto"/>
              <w:right w:val="single" w:sz="4" w:space="0" w:color="000000"/>
            </w:tcBorders>
            <w:shd w:val="clear" w:color="auto" w:fill="auto"/>
            <w:vAlign w:val="center"/>
            <w:hideMark/>
          </w:tcPr>
          <w:p w14:paraId="52E2AA6F" w14:textId="77777777" w:rsidR="0035607C" w:rsidRPr="00FE760F" w:rsidRDefault="0035607C" w:rsidP="0035607C">
            <w:pPr>
              <w:pStyle w:val="TAC"/>
              <w:rPr>
                <w:lang w:val="fi-FI" w:eastAsia="fi-FI"/>
              </w:rPr>
            </w:pPr>
            <w:r w:rsidRPr="00FE760F">
              <w:rPr>
                <w:lang w:eastAsia="fi-FI"/>
              </w:rPr>
              <w:t>CA_n260(3O)</w:t>
            </w:r>
          </w:p>
        </w:tc>
        <w:tc>
          <w:tcPr>
            <w:tcW w:w="850" w:type="dxa"/>
            <w:tcBorders>
              <w:top w:val="nil"/>
              <w:left w:val="nil"/>
              <w:bottom w:val="single" w:sz="4" w:space="0" w:color="auto"/>
              <w:right w:val="single" w:sz="4" w:space="0" w:color="auto"/>
            </w:tcBorders>
            <w:shd w:val="clear" w:color="auto" w:fill="auto"/>
            <w:vAlign w:val="center"/>
            <w:hideMark/>
          </w:tcPr>
          <w:p w14:paraId="5CB14A26"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8768E3E"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73B8C5C"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28462DC"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BD19008"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18F2AEC"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C6E530F"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F75508C" w14:textId="77777777" w:rsidR="0035607C" w:rsidRPr="00FE760F" w:rsidRDefault="0035607C" w:rsidP="0035607C">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329FF808" w14:textId="77777777" w:rsidR="0035607C" w:rsidRPr="00FE760F" w:rsidRDefault="0035607C" w:rsidP="0035607C">
            <w:pPr>
              <w:pStyle w:val="TAC"/>
              <w:rPr>
                <w:lang w:val="fi-FI" w:eastAsia="fi-FI"/>
              </w:rPr>
            </w:pPr>
            <w:r w:rsidRPr="00FE760F">
              <w:rPr>
                <w:lang w:val="en-US" w:eastAsia="fi-FI"/>
              </w:rPr>
              <w:t>0</w:t>
            </w:r>
          </w:p>
        </w:tc>
      </w:tr>
      <w:tr w:rsidR="0035607C" w:rsidRPr="00FE760F" w14:paraId="5E8DF77A"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4BAFC35" w14:textId="77777777" w:rsidR="0035607C" w:rsidRPr="00FE760F" w:rsidRDefault="0035607C" w:rsidP="0035607C">
            <w:pPr>
              <w:pStyle w:val="TAC"/>
              <w:rPr>
                <w:lang w:val="fi-FI" w:eastAsia="fi-FI"/>
              </w:rPr>
            </w:pPr>
            <w:r w:rsidRPr="00FE760F">
              <w:rPr>
                <w:lang w:eastAsia="fi-FI"/>
              </w:rPr>
              <w:t>CA_n260(G-4O)</w:t>
            </w:r>
          </w:p>
        </w:tc>
        <w:tc>
          <w:tcPr>
            <w:tcW w:w="1390" w:type="dxa"/>
            <w:tcBorders>
              <w:top w:val="nil"/>
              <w:left w:val="nil"/>
              <w:bottom w:val="single" w:sz="4" w:space="0" w:color="auto"/>
              <w:right w:val="single" w:sz="4" w:space="0" w:color="auto"/>
            </w:tcBorders>
            <w:shd w:val="clear" w:color="auto" w:fill="auto"/>
            <w:vAlign w:val="center"/>
            <w:hideMark/>
          </w:tcPr>
          <w:p w14:paraId="746A5F68"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2FDB1709" w14:textId="77777777" w:rsidR="0035607C" w:rsidRPr="00FE760F" w:rsidRDefault="0035607C" w:rsidP="0035607C">
            <w:pPr>
              <w:pStyle w:val="TAC"/>
              <w:rPr>
                <w:lang w:val="fi-FI" w:eastAsia="fi-FI"/>
              </w:rPr>
            </w:pPr>
            <w:r w:rsidRPr="00FE760F">
              <w:rPr>
                <w:lang w:eastAsia="fi-FI"/>
              </w:rPr>
              <w:t>CA_n260G</w:t>
            </w:r>
          </w:p>
        </w:tc>
        <w:tc>
          <w:tcPr>
            <w:tcW w:w="3686" w:type="dxa"/>
            <w:gridSpan w:val="5"/>
            <w:tcBorders>
              <w:top w:val="single" w:sz="4" w:space="0" w:color="auto"/>
              <w:left w:val="nil"/>
              <w:bottom w:val="single" w:sz="4" w:space="0" w:color="auto"/>
              <w:right w:val="single" w:sz="4" w:space="0" w:color="000000"/>
            </w:tcBorders>
            <w:shd w:val="clear" w:color="auto" w:fill="auto"/>
            <w:vAlign w:val="center"/>
            <w:hideMark/>
          </w:tcPr>
          <w:p w14:paraId="030F90A9" w14:textId="77777777" w:rsidR="0035607C" w:rsidRPr="00FE760F" w:rsidRDefault="0035607C" w:rsidP="0035607C">
            <w:pPr>
              <w:pStyle w:val="TAC"/>
              <w:rPr>
                <w:lang w:val="fi-FI" w:eastAsia="fi-FI"/>
              </w:rPr>
            </w:pPr>
            <w:r w:rsidRPr="00FE760F">
              <w:rPr>
                <w:lang w:eastAsia="fi-FI"/>
              </w:rPr>
              <w:t>CA_n260(4O)</w:t>
            </w:r>
          </w:p>
        </w:tc>
        <w:tc>
          <w:tcPr>
            <w:tcW w:w="850" w:type="dxa"/>
            <w:tcBorders>
              <w:top w:val="nil"/>
              <w:left w:val="nil"/>
              <w:bottom w:val="single" w:sz="4" w:space="0" w:color="auto"/>
              <w:right w:val="single" w:sz="4" w:space="0" w:color="auto"/>
            </w:tcBorders>
            <w:shd w:val="clear" w:color="auto" w:fill="auto"/>
            <w:vAlign w:val="center"/>
            <w:hideMark/>
          </w:tcPr>
          <w:p w14:paraId="072D5573"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133DD24"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DB7A008"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8834E77"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065F2F0"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225B483"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B8AB876"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3D393E3" w14:textId="77777777" w:rsidR="0035607C" w:rsidRPr="00FE760F" w:rsidRDefault="0035607C" w:rsidP="0035607C">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36DD302D" w14:textId="77777777" w:rsidR="0035607C" w:rsidRPr="00FE760F" w:rsidRDefault="0035607C" w:rsidP="0035607C">
            <w:pPr>
              <w:pStyle w:val="TAC"/>
              <w:rPr>
                <w:lang w:val="fi-FI" w:eastAsia="fi-FI"/>
              </w:rPr>
            </w:pPr>
            <w:r w:rsidRPr="00FE760F">
              <w:rPr>
                <w:lang w:val="en-US" w:eastAsia="fi-FI"/>
              </w:rPr>
              <w:t>0</w:t>
            </w:r>
          </w:p>
        </w:tc>
      </w:tr>
      <w:tr w:rsidR="0035607C" w:rsidRPr="00FE760F" w14:paraId="06C912B5"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75BE7F4" w14:textId="77777777" w:rsidR="0035607C" w:rsidRPr="00FE760F" w:rsidRDefault="0035607C" w:rsidP="0035607C">
            <w:pPr>
              <w:pStyle w:val="TAC"/>
              <w:rPr>
                <w:lang w:val="fi-FI" w:eastAsia="fi-FI"/>
              </w:rPr>
            </w:pPr>
            <w:r w:rsidRPr="00FE760F">
              <w:rPr>
                <w:lang w:eastAsia="fi-FI"/>
              </w:rPr>
              <w:t>CA_n260(2G-4O)</w:t>
            </w:r>
          </w:p>
        </w:tc>
        <w:tc>
          <w:tcPr>
            <w:tcW w:w="1390" w:type="dxa"/>
            <w:tcBorders>
              <w:top w:val="nil"/>
              <w:left w:val="nil"/>
              <w:bottom w:val="single" w:sz="4" w:space="0" w:color="auto"/>
              <w:right w:val="single" w:sz="4" w:space="0" w:color="auto"/>
            </w:tcBorders>
            <w:shd w:val="clear" w:color="auto" w:fill="auto"/>
            <w:vAlign w:val="center"/>
            <w:hideMark/>
          </w:tcPr>
          <w:p w14:paraId="6BDE2CF1"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456F0752" w14:textId="77777777" w:rsidR="0035607C" w:rsidRPr="00FE760F" w:rsidRDefault="0035607C" w:rsidP="0035607C">
            <w:pPr>
              <w:pStyle w:val="TAC"/>
              <w:rPr>
                <w:lang w:val="fi-FI" w:eastAsia="fi-FI"/>
              </w:rPr>
            </w:pPr>
            <w:r w:rsidRPr="00FE760F">
              <w:rPr>
                <w:lang w:eastAsia="fi-FI"/>
              </w:rPr>
              <w:t>CA_n260(2G)</w:t>
            </w:r>
          </w:p>
        </w:tc>
        <w:tc>
          <w:tcPr>
            <w:tcW w:w="3685" w:type="dxa"/>
            <w:gridSpan w:val="5"/>
            <w:tcBorders>
              <w:top w:val="single" w:sz="4" w:space="0" w:color="auto"/>
              <w:left w:val="nil"/>
              <w:bottom w:val="single" w:sz="4" w:space="0" w:color="auto"/>
              <w:right w:val="single" w:sz="4" w:space="0" w:color="000000"/>
            </w:tcBorders>
            <w:shd w:val="clear" w:color="auto" w:fill="auto"/>
            <w:vAlign w:val="center"/>
            <w:hideMark/>
          </w:tcPr>
          <w:p w14:paraId="4F78B2AC" w14:textId="77777777" w:rsidR="0035607C" w:rsidRPr="00FE760F" w:rsidRDefault="0035607C" w:rsidP="0035607C">
            <w:pPr>
              <w:pStyle w:val="TAC"/>
              <w:rPr>
                <w:lang w:val="fi-FI" w:eastAsia="fi-FI"/>
              </w:rPr>
            </w:pPr>
            <w:r w:rsidRPr="00FE760F">
              <w:rPr>
                <w:lang w:eastAsia="fi-FI"/>
              </w:rPr>
              <w:t>CA_n260(4O)</w:t>
            </w:r>
          </w:p>
        </w:tc>
        <w:tc>
          <w:tcPr>
            <w:tcW w:w="993" w:type="dxa"/>
            <w:tcBorders>
              <w:top w:val="nil"/>
              <w:left w:val="nil"/>
              <w:bottom w:val="single" w:sz="4" w:space="0" w:color="auto"/>
              <w:right w:val="single" w:sz="4" w:space="0" w:color="auto"/>
            </w:tcBorders>
            <w:shd w:val="clear" w:color="auto" w:fill="auto"/>
            <w:vAlign w:val="center"/>
            <w:hideMark/>
          </w:tcPr>
          <w:p w14:paraId="646B612D"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67BDC62"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8C257B1"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2AB1511"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853F900"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8846E4E"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B88A977" w14:textId="77777777" w:rsidR="0035607C" w:rsidRPr="00FE760F" w:rsidRDefault="0035607C" w:rsidP="0035607C">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14D9E8EA" w14:textId="77777777" w:rsidR="0035607C" w:rsidRPr="00FE760F" w:rsidRDefault="0035607C" w:rsidP="0035607C">
            <w:pPr>
              <w:pStyle w:val="TAC"/>
              <w:rPr>
                <w:lang w:val="fi-FI" w:eastAsia="fi-FI"/>
              </w:rPr>
            </w:pPr>
            <w:r w:rsidRPr="00FE760F">
              <w:rPr>
                <w:lang w:val="en-US" w:eastAsia="fi-FI"/>
              </w:rPr>
              <w:t>0</w:t>
            </w:r>
          </w:p>
        </w:tc>
      </w:tr>
      <w:tr w:rsidR="0035607C" w:rsidRPr="00FE760F" w14:paraId="2DE14295"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ADF57FB" w14:textId="77777777" w:rsidR="0035607C" w:rsidRPr="00FE760F" w:rsidRDefault="0035607C" w:rsidP="0035607C">
            <w:pPr>
              <w:pStyle w:val="TAC"/>
              <w:rPr>
                <w:lang w:val="fi-FI" w:eastAsia="fi-FI"/>
              </w:rPr>
            </w:pPr>
            <w:r w:rsidRPr="00FE760F">
              <w:rPr>
                <w:lang w:eastAsia="fi-FI"/>
              </w:rPr>
              <w:t>CA_n260(4G-O)</w:t>
            </w:r>
          </w:p>
        </w:tc>
        <w:tc>
          <w:tcPr>
            <w:tcW w:w="1390" w:type="dxa"/>
            <w:tcBorders>
              <w:top w:val="nil"/>
              <w:left w:val="nil"/>
              <w:bottom w:val="single" w:sz="4" w:space="0" w:color="auto"/>
              <w:right w:val="single" w:sz="4" w:space="0" w:color="auto"/>
            </w:tcBorders>
            <w:shd w:val="clear" w:color="auto" w:fill="auto"/>
            <w:vAlign w:val="center"/>
            <w:hideMark/>
          </w:tcPr>
          <w:p w14:paraId="153F3B29" w14:textId="77777777" w:rsidR="0035607C" w:rsidRPr="00FE760F" w:rsidRDefault="0035607C" w:rsidP="0035607C">
            <w:pPr>
              <w:pStyle w:val="TAC"/>
              <w:rPr>
                <w:lang w:val="fi-FI" w:eastAsia="fi-FI"/>
              </w:rPr>
            </w:pPr>
            <w:r w:rsidRPr="00FE760F">
              <w:rPr>
                <w:lang w:val="en-US" w:eastAsia="fi-FI"/>
              </w:rPr>
              <w:t>-</w:t>
            </w:r>
          </w:p>
        </w:tc>
        <w:tc>
          <w:tcPr>
            <w:tcW w:w="3572" w:type="dxa"/>
            <w:gridSpan w:val="5"/>
            <w:tcBorders>
              <w:top w:val="single" w:sz="4" w:space="0" w:color="auto"/>
              <w:left w:val="nil"/>
              <w:bottom w:val="single" w:sz="4" w:space="0" w:color="auto"/>
              <w:right w:val="single" w:sz="4" w:space="0" w:color="000000"/>
            </w:tcBorders>
            <w:shd w:val="clear" w:color="auto" w:fill="auto"/>
            <w:vAlign w:val="center"/>
            <w:hideMark/>
          </w:tcPr>
          <w:p w14:paraId="35CD5ADA" w14:textId="77777777" w:rsidR="0035607C" w:rsidRPr="00FE760F" w:rsidRDefault="0035607C" w:rsidP="0035607C">
            <w:pPr>
              <w:pStyle w:val="TAC"/>
              <w:rPr>
                <w:lang w:val="fi-FI" w:eastAsia="fi-FI"/>
              </w:rPr>
            </w:pPr>
            <w:r w:rsidRPr="00FE760F">
              <w:rPr>
                <w:lang w:eastAsia="fi-FI"/>
              </w:rPr>
              <w:t>CA_n260(4G)</w:t>
            </w:r>
          </w:p>
        </w:tc>
        <w:tc>
          <w:tcPr>
            <w:tcW w:w="992" w:type="dxa"/>
            <w:tcBorders>
              <w:top w:val="nil"/>
              <w:left w:val="nil"/>
              <w:bottom w:val="single" w:sz="4" w:space="0" w:color="auto"/>
              <w:right w:val="single" w:sz="4" w:space="0" w:color="auto"/>
            </w:tcBorders>
            <w:shd w:val="clear" w:color="auto" w:fill="auto"/>
            <w:vAlign w:val="center"/>
            <w:hideMark/>
          </w:tcPr>
          <w:p w14:paraId="22233790" w14:textId="77777777" w:rsidR="0035607C" w:rsidRPr="00FE760F" w:rsidRDefault="0035607C" w:rsidP="0035607C">
            <w:pPr>
              <w:pStyle w:val="TAC"/>
              <w:rPr>
                <w:lang w:val="fi-FI" w:eastAsia="fi-FI"/>
              </w:rPr>
            </w:pPr>
            <w:r w:rsidRPr="00FE760F">
              <w:rPr>
                <w:lang w:eastAsia="fi-FI"/>
              </w:rPr>
              <w:t>CA_n260O</w:t>
            </w:r>
          </w:p>
        </w:tc>
        <w:tc>
          <w:tcPr>
            <w:tcW w:w="850" w:type="dxa"/>
            <w:tcBorders>
              <w:top w:val="nil"/>
              <w:left w:val="nil"/>
              <w:bottom w:val="single" w:sz="4" w:space="0" w:color="auto"/>
              <w:right w:val="single" w:sz="4" w:space="0" w:color="auto"/>
            </w:tcBorders>
            <w:shd w:val="clear" w:color="auto" w:fill="auto"/>
            <w:vAlign w:val="center"/>
            <w:hideMark/>
          </w:tcPr>
          <w:p w14:paraId="3C174509"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3C04D2C"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35D8832"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63EBFA2"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04A58B0"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F38F935"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07BD329C"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04B500F" w14:textId="77777777" w:rsidR="0035607C" w:rsidRPr="00FE760F" w:rsidRDefault="0035607C" w:rsidP="0035607C">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644B0A91" w14:textId="77777777" w:rsidR="0035607C" w:rsidRPr="00FE760F" w:rsidRDefault="0035607C" w:rsidP="0035607C">
            <w:pPr>
              <w:pStyle w:val="TAC"/>
              <w:rPr>
                <w:lang w:val="fi-FI" w:eastAsia="fi-FI"/>
              </w:rPr>
            </w:pPr>
            <w:r w:rsidRPr="00FE760F">
              <w:rPr>
                <w:lang w:val="en-US" w:eastAsia="fi-FI"/>
              </w:rPr>
              <w:t>0</w:t>
            </w:r>
          </w:p>
        </w:tc>
      </w:tr>
      <w:tr w:rsidR="0035607C" w:rsidRPr="00FE760F" w14:paraId="5D3AC188"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5C41131" w14:textId="77777777" w:rsidR="0035607C" w:rsidRPr="00FE760F" w:rsidRDefault="0035607C" w:rsidP="0035607C">
            <w:pPr>
              <w:pStyle w:val="TAC"/>
              <w:rPr>
                <w:lang w:val="fi-FI" w:eastAsia="fi-FI"/>
              </w:rPr>
            </w:pPr>
            <w:r w:rsidRPr="00FE760F">
              <w:rPr>
                <w:lang w:val="en-US" w:eastAsia="fi-FI"/>
              </w:rPr>
              <w:t>CA_n260(H-O)</w:t>
            </w:r>
          </w:p>
        </w:tc>
        <w:tc>
          <w:tcPr>
            <w:tcW w:w="1390" w:type="dxa"/>
            <w:tcBorders>
              <w:top w:val="nil"/>
              <w:left w:val="nil"/>
              <w:bottom w:val="single" w:sz="4" w:space="0" w:color="auto"/>
              <w:right w:val="single" w:sz="4" w:space="0" w:color="auto"/>
            </w:tcBorders>
            <w:shd w:val="clear" w:color="auto" w:fill="auto"/>
            <w:vAlign w:val="center"/>
            <w:hideMark/>
          </w:tcPr>
          <w:p w14:paraId="3DD44E15"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14C447D5" w14:textId="77777777" w:rsidR="0035607C" w:rsidRPr="00FE760F" w:rsidRDefault="0035607C" w:rsidP="0035607C">
            <w:pPr>
              <w:pStyle w:val="TAC"/>
              <w:rPr>
                <w:lang w:val="fi-FI" w:eastAsia="fi-FI"/>
              </w:rPr>
            </w:pPr>
            <w:r w:rsidRPr="00FE760F">
              <w:rPr>
                <w:lang w:eastAsia="fi-FI"/>
              </w:rPr>
              <w:t>CA_n260H</w:t>
            </w:r>
          </w:p>
        </w:tc>
        <w:tc>
          <w:tcPr>
            <w:tcW w:w="851" w:type="dxa"/>
            <w:tcBorders>
              <w:top w:val="nil"/>
              <w:left w:val="nil"/>
              <w:bottom w:val="single" w:sz="4" w:space="0" w:color="auto"/>
              <w:right w:val="single" w:sz="4" w:space="0" w:color="auto"/>
            </w:tcBorders>
            <w:shd w:val="clear" w:color="auto" w:fill="auto"/>
            <w:vAlign w:val="center"/>
            <w:hideMark/>
          </w:tcPr>
          <w:p w14:paraId="490485CD" w14:textId="77777777" w:rsidR="0035607C" w:rsidRPr="00FE760F" w:rsidRDefault="0035607C" w:rsidP="0035607C">
            <w:pPr>
              <w:pStyle w:val="TAC"/>
              <w:rPr>
                <w:lang w:val="fi-FI" w:eastAsia="fi-FI"/>
              </w:rPr>
            </w:pPr>
            <w:r w:rsidRPr="00FE760F">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4D8DF7FE" w14:textId="77777777" w:rsidR="0035607C" w:rsidRPr="00FE760F" w:rsidRDefault="0035607C" w:rsidP="0035607C">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5A6FA20A"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7A84083"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CBFA420"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F0844DA"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B46483F"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24E65B1"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49FF1BE"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709F9EF"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4C645F5"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5766C58" w14:textId="77777777" w:rsidR="0035607C" w:rsidRPr="00FE760F" w:rsidRDefault="0035607C" w:rsidP="0035607C">
            <w:pPr>
              <w:pStyle w:val="TAC"/>
              <w:rPr>
                <w:lang w:val="fi-FI" w:eastAsia="fi-FI"/>
              </w:rPr>
            </w:pPr>
            <w:r w:rsidRPr="00FE760F">
              <w:rPr>
                <w:lang w:val="en-US" w:eastAsia="fi-FI"/>
              </w:rPr>
              <w:t>500</w:t>
            </w:r>
          </w:p>
        </w:tc>
        <w:tc>
          <w:tcPr>
            <w:tcW w:w="709" w:type="dxa"/>
            <w:tcBorders>
              <w:top w:val="nil"/>
              <w:left w:val="nil"/>
              <w:bottom w:val="single" w:sz="4" w:space="0" w:color="auto"/>
              <w:right w:val="single" w:sz="4" w:space="0" w:color="auto"/>
            </w:tcBorders>
            <w:shd w:val="clear" w:color="auto" w:fill="auto"/>
            <w:vAlign w:val="center"/>
            <w:hideMark/>
          </w:tcPr>
          <w:p w14:paraId="6B27497A" w14:textId="77777777" w:rsidR="0035607C" w:rsidRPr="00FE760F" w:rsidRDefault="0035607C" w:rsidP="0035607C">
            <w:pPr>
              <w:pStyle w:val="TAC"/>
              <w:rPr>
                <w:lang w:val="fi-FI" w:eastAsia="fi-FI"/>
              </w:rPr>
            </w:pPr>
            <w:r w:rsidRPr="00FE760F">
              <w:rPr>
                <w:lang w:val="en-US" w:eastAsia="fi-FI"/>
              </w:rPr>
              <w:t>0</w:t>
            </w:r>
          </w:p>
        </w:tc>
      </w:tr>
      <w:tr w:rsidR="0035607C" w:rsidRPr="00FE760F" w14:paraId="4EB5FA36"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21F741F" w14:textId="77777777" w:rsidR="0035607C" w:rsidRPr="00FE760F" w:rsidRDefault="0035607C" w:rsidP="0035607C">
            <w:pPr>
              <w:pStyle w:val="TAC"/>
              <w:rPr>
                <w:lang w:val="fi-FI" w:eastAsia="fi-FI"/>
              </w:rPr>
            </w:pPr>
            <w:r w:rsidRPr="00FE760F">
              <w:rPr>
                <w:lang w:val="en-US" w:eastAsia="fi-FI"/>
              </w:rPr>
              <w:t>CA_n260(2H-O)</w:t>
            </w:r>
          </w:p>
        </w:tc>
        <w:tc>
          <w:tcPr>
            <w:tcW w:w="1390" w:type="dxa"/>
            <w:tcBorders>
              <w:top w:val="nil"/>
              <w:left w:val="nil"/>
              <w:bottom w:val="single" w:sz="4" w:space="0" w:color="auto"/>
              <w:right w:val="single" w:sz="4" w:space="0" w:color="auto"/>
            </w:tcBorders>
            <w:shd w:val="clear" w:color="auto" w:fill="auto"/>
            <w:vAlign w:val="center"/>
            <w:hideMark/>
          </w:tcPr>
          <w:p w14:paraId="7BB68A72"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24EA38AB" w14:textId="77777777" w:rsidR="0035607C" w:rsidRPr="00FE760F" w:rsidRDefault="0035607C" w:rsidP="0035607C">
            <w:pPr>
              <w:pStyle w:val="TAC"/>
              <w:rPr>
                <w:lang w:val="fi-FI" w:eastAsia="fi-FI"/>
              </w:rPr>
            </w:pPr>
            <w:r w:rsidRPr="00FE760F">
              <w:rPr>
                <w:lang w:eastAsia="fi-FI"/>
              </w:rPr>
              <w:t>CA_n260(2H)</w:t>
            </w:r>
          </w:p>
        </w:tc>
        <w:tc>
          <w:tcPr>
            <w:tcW w:w="992" w:type="dxa"/>
            <w:tcBorders>
              <w:top w:val="nil"/>
              <w:left w:val="nil"/>
              <w:bottom w:val="single" w:sz="4" w:space="0" w:color="auto"/>
              <w:right w:val="single" w:sz="4" w:space="0" w:color="auto"/>
            </w:tcBorders>
            <w:shd w:val="clear" w:color="auto" w:fill="auto"/>
            <w:vAlign w:val="center"/>
            <w:hideMark/>
          </w:tcPr>
          <w:p w14:paraId="488CB856" w14:textId="77777777" w:rsidR="0035607C" w:rsidRPr="00FE760F" w:rsidRDefault="0035607C" w:rsidP="0035607C">
            <w:pPr>
              <w:pStyle w:val="TAC"/>
              <w:rPr>
                <w:lang w:val="fi-FI" w:eastAsia="fi-FI"/>
              </w:rPr>
            </w:pPr>
            <w:r w:rsidRPr="00FE760F">
              <w:rPr>
                <w:lang w:eastAsia="fi-FI"/>
              </w:rPr>
              <w:t>CA_n260O</w:t>
            </w:r>
          </w:p>
        </w:tc>
        <w:tc>
          <w:tcPr>
            <w:tcW w:w="851" w:type="dxa"/>
            <w:gridSpan w:val="2"/>
            <w:tcBorders>
              <w:top w:val="nil"/>
              <w:left w:val="nil"/>
              <w:bottom w:val="single" w:sz="4" w:space="0" w:color="auto"/>
              <w:right w:val="single" w:sz="4" w:space="0" w:color="auto"/>
            </w:tcBorders>
            <w:shd w:val="clear" w:color="auto" w:fill="auto"/>
            <w:vAlign w:val="center"/>
            <w:hideMark/>
          </w:tcPr>
          <w:p w14:paraId="59888844"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5E08E6A"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2C4600E"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2A5FA56"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4819BD1"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5B439464"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AA096A5"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DC01B60"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DE6E6C7"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E301CE9" w14:textId="77777777" w:rsidR="0035607C" w:rsidRPr="00FE760F" w:rsidRDefault="0035607C" w:rsidP="0035607C">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56D1EE76" w14:textId="77777777" w:rsidR="0035607C" w:rsidRPr="00FE760F" w:rsidRDefault="0035607C" w:rsidP="0035607C">
            <w:pPr>
              <w:pStyle w:val="TAC"/>
              <w:rPr>
                <w:lang w:val="fi-FI" w:eastAsia="fi-FI"/>
              </w:rPr>
            </w:pPr>
            <w:r w:rsidRPr="00FE760F">
              <w:rPr>
                <w:lang w:val="en-US" w:eastAsia="fi-FI"/>
              </w:rPr>
              <w:t>0</w:t>
            </w:r>
          </w:p>
        </w:tc>
      </w:tr>
      <w:tr w:rsidR="0035607C" w:rsidRPr="00FE760F" w14:paraId="33951533"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64CBF30" w14:textId="77777777" w:rsidR="0035607C" w:rsidRPr="00FE760F" w:rsidRDefault="0035607C" w:rsidP="0035607C">
            <w:pPr>
              <w:pStyle w:val="TAC"/>
              <w:rPr>
                <w:lang w:val="fi-FI" w:eastAsia="fi-FI"/>
              </w:rPr>
            </w:pPr>
            <w:r w:rsidRPr="00FE760F">
              <w:rPr>
                <w:lang w:val="en-US" w:eastAsia="fi-FI"/>
              </w:rPr>
              <w:t>CA_n260(O-2P)</w:t>
            </w:r>
          </w:p>
        </w:tc>
        <w:tc>
          <w:tcPr>
            <w:tcW w:w="1390" w:type="dxa"/>
            <w:tcBorders>
              <w:top w:val="nil"/>
              <w:left w:val="nil"/>
              <w:bottom w:val="single" w:sz="4" w:space="0" w:color="auto"/>
              <w:right w:val="single" w:sz="4" w:space="0" w:color="auto"/>
            </w:tcBorders>
            <w:shd w:val="clear" w:color="auto" w:fill="auto"/>
            <w:vAlign w:val="center"/>
            <w:hideMark/>
          </w:tcPr>
          <w:p w14:paraId="394F588C"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3404D0F8" w14:textId="77777777" w:rsidR="0035607C" w:rsidRPr="00FE760F" w:rsidRDefault="0035607C" w:rsidP="0035607C">
            <w:pPr>
              <w:pStyle w:val="TAC"/>
              <w:rPr>
                <w:lang w:val="fi-FI" w:eastAsia="fi-FI"/>
              </w:rPr>
            </w:pPr>
            <w:r w:rsidRPr="00FE760F">
              <w:rPr>
                <w:lang w:eastAsia="fi-FI"/>
              </w:rPr>
              <w:t>CA_n260O</w:t>
            </w:r>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14:paraId="37D19954" w14:textId="77777777" w:rsidR="0035607C" w:rsidRPr="00FE760F" w:rsidRDefault="0035607C" w:rsidP="0035607C">
            <w:pPr>
              <w:pStyle w:val="TAC"/>
              <w:rPr>
                <w:lang w:val="fi-FI" w:eastAsia="fi-FI"/>
              </w:rPr>
            </w:pPr>
            <w:r w:rsidRPr="00FE760F">
              <w:rPr>
                <w:lang w:eastAsia="fi-FI"/>
              </w:rPr>
              <w:t>CA_n260(2P)</w:t>
            </w:r>
          </w:p>
        </w:tc>
        <w:tc>
          <w:tcPr>
            <w:tcW w:w="837" w:type="dxa"/>
            <w:tcBorders>
              <w:top w:val="nil"/>
              <w:left w:val="nil"/>
              <w:bottom w:val="single" w:sz="4" w:space="0" w:color="auto"/>
              <w:right w:val="single" w:sz="4" w:space="0" w:color="auto"/>
            </w:tcBorders>
            <w:shd w:val="clear" w:color="auto" w:fill="auto"/>
            <w:vAlign w:val="center"/>
            <w:hideMark/>
          </w:tcPr>
          <w:p w14:paraId="7EF4002E"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1B7EEA7"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84B65F1"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F92B055"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983884A"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6106FCD"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F9DDB1E"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5EC1152"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C6167B5"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FD45A54" w14:textId="77777777" w:rsidR="0035607C" w:rsidRPr="00FE760F" w:rsidRDefault="0035607C" w:rsidP="0035607C">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09A1E9D" w14:textId="77777777" w:rsidR="0035607C" w:rsidRPr="00FE760F" w:rsidRDefault="0035607C" w:rsidP="0035607C">
            <w:pPr>
              <w:pStyle w:val="TAC"/>
              <w:rPr>
                <w:lang w:val="fi-FI" w:eastAsia="fi-FI"/>
              </w:rPr>
            </w:pPr>
            <w:r w:rsidRPr="00FE760F">
              <w:rPr>
                <w:lang w:val="en-US" w:eastAsia="fi-FI"/>
              </w:rPr>
              <w:t>0</w:t>
            </w:r>
          </w:p>
        </w:tc>
      </w:tr>
      <w:tr w:rsidR="0035607C" w:rsidRPr="00FE760F" w14:paraId="3B214916"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95B06CA" w14:textId="77777777" w:rsidR="0035607C" w:rsidRPr="00FE760F" w:rsidRDefault="0035607C" w:rsidP="0035607C">
            <w:pPr>
              <w:pStyle w:val="TAC"/>
              <w:rPr>
                <w:lang w:val="fi-FI" w:eastAsia="fi-FI"/>
              </w:rPr>
            </w:pPr>
            <w:r w:rsidRPr="00FE760F">
              <w:rPr>
                <w:lang w:val="en-US" w:eastAsia="fi-FI"/>
              </w:rPr>
              <w:t>CA_n260(O-2Q)</w:t>
            </w:r>
          </w:p>
        </w:tc>
        <w:tc>
          <w:tcPr>
            <w:tcW w:w="1390" w:type="dxa"/>
            <w:tcBorders>
              <w:top w:val="nil"/>
              <w:left w:val="nil"/>
              <w:bottom w:val="single" w:sz="4" w:space="0" w:color="auto"/>
              <w:right w:val="single" w:sz="4" w:space="0" w:color="auto"/>
            </w:tcBorders>
            <w:shd w:val="clear" w:color="auto" w:fill="auto"/>
            <w:vAlign w:val="center"/>
            <w:hideMark/>
          </w:tcPr>
          <w:p w14:paraId="342060BE"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592C23BA" w14:textId="77777777" w:rsidR="0035607C" w:rsidRPr="00FE760F" w:rsidRDefault="0035607C" w:rsidP="0035607C">
            <w:pPr>
              <w:pStyle w:val="TAC"/>
              <w:rPr>
                <w:lang w:val="fi-FI" w:eastAsia="fi-FI"/>
              </w:rPr>
            </w:pPr>
            <w:r w:rsidRPr="00FE760F">
              <w:rPr>
                <w:lang w:eastAsia="fi-FI"/>
              </w:rPr>
              <w:t>CA_n260O</w:t>
            </w:r>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14:paraId="0D637416" w14:textId="77777777" w:rsidR="0035607C" w:rsidRPr="00FE760F" w:rsidRDefault="0035607C" w:rsidP="0035607C">
            <w:pPr>
              <w:pStyle w:val="TAC"/>
              <w:rPr>
                <w:lang w:val="fi-FI" w:eastAsia="fi-FI"/>
              </w:rPr>
            </w:pPr>
            <w:r w:rsidRPr="00FE760F">
              <w:rPr>
                <w:lang w:eastAsia="fi-FI"/>
              </w:rPr>
              <w:t>CA_n260(2Q)</w:t>
            </w:r>
          </w:p>
        </w:tc>
        <w:tc>
          <w:tcPr>
            <w:tcW w:w="837" w:type="dxa"/>
            <w:tcBorders>
              <w:top w:val="nil"/>
              <w:left w:val="nil"/>
              <w:bottom w:val="single" w:sz="4" w:space="0" w:color="auto"/>
              <w:right w:val="single" w:sz="4" w:space="0" w:color="auto"/>
            </w:tcBorders>
            <w:shd w:val="clear" w:color="auto" w:fill="auto"/>
            <w:vAlign w:val="center"/>
            <w:hideMark/>
          </w:tcPr>
          <w:p w14:paraId="3B69177B"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9B698F5"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D16CF95"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F268C80"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4E8F0A1"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7641A24"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64BC620"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3FC7472"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70C0372"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2ECF193" w14:textId="77777777" w:rsidR="0035607C" w:rsidRPr="00FE760F" w:rsidRDefault="0035607C" w:rsidP="0035607C">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26FC60FB" w14:textId="77777777" w:rsidR="0035607C" w:rsidRPr="00FE760F" w:rsidRDefault="0035607C" w:rsidP="0035607C">
            <w:pPr>
              <w:pStyle w:val="TAC"/>
              <w:rPr>
                <w:lang w:val="fi-FI" w:eastAsia="fi-FI"/>
              </w:rPr>
            </w:pPr>
            <w:r w:rsidRPr="00FE760F">
              <w:rPr>
                <w:lang w:val="en-US" w:eastAsia="fi-FI"/>
              </w:rPr>
              <w:t>0</w:t>
            </w:r>
          </w:p>
        </w:tc>
      </w:tr>
      <w:tr w:rsidR="0035607C" w:rsidRPr="00FE760F" w14:paraId="4401B527"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6FDAAE9" w14:textId="77777777" w:rsidR="0035607C" w:rsidRPr="00FE760F" w:rsidRDefault="0035607C" w:rsidP="0035607C">
            <w:pPr>
              <w:pStyle w:val="TAC"/>
              <w:rPr>
                <w:lang w:val="fi-FI" w:eastAsia="fi-FI"/>
              </w:rPr>
            </w:pPr>
            <w:r w:rsidRPr="00FE760F">
              <w:rPr>
                <w:lang w:val="en-US" w:eastAsia="fi-FI"/>
              </w:rPr>
              <w:t>CA_n260(O-P)</w:t>
            </w:r>
          </w:p>
        </w:tc>
        <w:tc>
          <w:tcPr>
            <w:tcW w:w="1390" w:type="dxa"/>
            <w:tcBorders>
              <w:top w:val="nil"/>
              <w:left w:val="nil"/>
              <w:bottom w:val="single" w:sz="4" w:space="0" w:color="auto"/>
              <w:right w:val="single" w:sz="4" w:space="0" w:color="auto"/>
            </w:tcBorders>
            <w:shd w:val="clear" w:color="auto" w:fill="auto"/>
            <w:vAlign w:val="center"/>
            <w:hideMark/>
          </w:tcPr>
          <w:p w14:paraId="4C925EEC"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26505901" w14:textId="77777777" w:rsidR="0035607C" w:rsidRPr="00FE760F" w:rsidRDefault="0035607C" w:rsidP="0035607C">
            <w:pPr>
              <w:pStyle w:val="TAC"/>
              <w:rPr>
                <w:lang w:val="fi-FI" w:eastAsia="fi-FI"/>
              </w:rPr>
            </w:pPr>
            <w:r w:rsidRPr="00FE760F">
              <w:rPr>
                <w:lang w:eastAsia="fi-FI"/>
              </w:rPr>
              <w:t>CA_n260O</w:t>
            </w:r>
          </w:p>
        </w:tc>
        <w:tc>
          <w:tcPr>
            <w:tcW w:w="851" w:type="dxa"/>
            <w:tcBorders>
              <w:top w:val="nil"/>
              <w:left w:val="nil"/>
              <w:bottom w:val="single" w:sz="4" w:space="0" w:color="auto"/>
              <w:right w:val="single" w:sz="4" w:space="0" w:color="auto"/>
            </w:tcBorders>
            <w:shd w:val="clear" w:color="auto" w:fill="auto"/>
            <w:vAlign w:val="center"/>
            <w:hideMark/>
          </w:tcPr>
          <w:p w14:paraId="737349F6" w14:textId="77777777" w:rsidR="0035607C" w:rsidRPr="00FE760F" w:rsidRDefault="0035607C" w:rsidP="0035607C">
            <w:pPr>
              <w:pStyle w:val="TAC"/>
              <w:rPr>
                <w:lang w:val="fi-FI" w:eastAsia="fi-FI"/>
              </w:rPr>
            </w:pPr>
            <w:r w:rsidRPr="00FE760F">
              <w:rPr>
                <w:lang w:eastAsia="fi-FI"/>
              </w:rPr>
              <w:t>CA_n260P</w:t>
            </w:r>
          </w:p>
        </w:tc>
        <w:tc>
          <w:tcPr>
            <w:tcW w:w="992" w:type="dxa"/>
            <w:tcBorders>
              <w:top w:val="nil"/>
              <w:left w:val="nil"/>
              <w:bottom w:val="single" w:sz="4" w:space="0" w:color="auto"/>
              <w:right w:val="single" w:sz="4" w:space="0" w:color="auto"/>
            </w:tcBorders>
            <w:shd w:val="clear" w:color="auto" w:fill="auto"/>
            <w:noWrap/>
            <w:vAlign w:val="bottom"/>
            <w:hideMark/>
          </w:tcPr>
          <w:p w14:paraId="28E950F7"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19D3CB1B"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D238733" w14:textId="77777777" w:rsidR="0035607C" w:rsidRPr="00FE760F" w:rsidRDefault="0035607C" w:rsidP="0035607C">
            <w:pPr>
              <w:pStyle w:val="TAC"/>
              <w:rPr>
                <w:lang w:val="fi-FI" w:eastAsia="fi-FI"/>
              </w:rPr>
            </w:pPr>
            <w:r w:rsidRPr="00FE760F">
              <w:rPr>
                <w:lang w:val="fi-FI" w:eastAsia="fi-FI"/>
              </w:rPr>
              <w:t> </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070698CE" w14:textId="77777777" w:rsidR="0035607C" w:rsidRPr="00FE760F" w:rsidRDefault="0035607C" w:rsidP="0035607C">
            <w:pPr>
              <w:pStyle w:val="TAC"/>
              <w:rPr>
                <w:lang w:val="fi-FI" w:eastAsia="fi-FI"/>
              </w:rPr>
            </w:pPr>
            <w:r w:rsidRPr="00FE760F">
              <w:rPr>
                <w:bCs/>
                <w:lang w:val="en-US" w:eastAsia="fi-FI"/>
              </w:rPr>
              <w:t> </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14:paraId="2320D242" w14:textId="77777777" w:rsidR="0035607C" w:rsidRPr="00FE760F" w:rsidRDefault="0035607C" w:rsidP="0035607C">
            <w:pPr>
              <w:pStyle w:val="TAC"/>
              <w:rPr>
                <w:lang w:val="fi-FI" w:eastAsia="fi-FI"/>
              </w:rPr>
            </w:pPr>
            <w:r w:rsidRPr="00FE760F">
              <w:rPr>
                <w:bCs/>
                <w:lang w:val="en-US" w:eastAsia="fi-FI"/>
              </w:rPr>
              <w:t> </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14:paraId="3D2EE307"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AC84E19"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168E4A9" w14:textId="77777777" w:rsidR="0035607C" w:rsidRPr="00FE760F" w:rsidRDefault="0035607C" w:rsidP="0035607C">
            <w:pPr>
              <w:pStyle w:val="TAC"/>
              <w:rPr>
                <w:lang w:val="fi-FI" w:eastAsia="fi-FI"/>
              </w:rPr>
            </w:pPr>
            <w:r w:rsidRPr="00FE760F">
              <w:rPr>
                <w:lang w:val="en-US" w:eastAsia="fi-FI"/>
              </w:rPr>
              <w:t>500</w:t>
            </w:r>
          </w:p>
        </w:tc>
        <w:tc>
          <w:tcPr>
            <w:tcW w:w="709" w:type="dxa"/>
            <w:tcBorders>
              <w:top w:val="nil"/>
              <w:left w:val="nil"/>
              <w:bottom w:val="single" w:sz="4" w:space="0" w:color="auto"/>
              <w:right w:val="single" w:sz="4" w:space="0" w:color="auto"/>
            </w:tcBorders>
            <w:shd w:val="clear" w:color="auto" w:fill="auto"/>
            <w:vAlign w:val="center"/>
            <w:hideMark/>
          </w:tcPr>
          <w:p w14:paraId="3018D720" w14:textId="77777777" w:rsidR="0035607C" w:rsidRPr="00FE760F" w:rsidRDefault="0035607C" w:rsidP="0035607C">
            <w:pPr>
              <w:pStyle w:val="TAC"/>
              <w:rPr>
                <w:lang w:val="fi-FI" w:eastAsia="fi-FI"/>
              </w:rPr>
            </w:pPr>
            <w:r w:rsidRPr="00FE760F">
              <w:rPr>
                <w:lang w:val="en-US" w:eastAsia="fi-FI"/>
              </w:rPr>
              <w:t>0</w:t>
            </w:r>
          </w:p>
        </w:tc>
      </w:tr>
      <w:tr w:rsidR="0035607C" w:rsidRPr="00FE760F" w14:paraId="1AC8DFA9"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08F65EF" w14:textId="77777777" w:rsidR="0035607C" w:rsidRPr="00FE760F" w:rsidRDefault="0035607C" w:rsidP="0035607C">
            <w:pPr>
              <w:pStyle w:val="TAC"/>
              <w:rPr>
                <w:lang w:val="fi-FI" w:eastAsia="fi-FI"/>
              </w:rPr>
            </w:pPr>
            <w:r w:rsidRPr="00FE760F">
              <w:rPr>
                <w:lang w:val="en-US" w:eastAsia="fi-FI"/>
              </w:rPr>
              <w:t>CA_n260(2O-P)</w:t>
            </w:r>
          </w:p>
        </w:tc>
        <w:tc>
          <w:tcPr>
            <w:tcW w:w="1390" w:type="dxa"/>
            <w:tcBorders>
              <w:top w:val="nil"/>
              <w:left w:val="nil"/>
              <w:bottom w:val="single" w:sz="4" w:space="0" w:color="auto"/>
              <w:right w:val="single" w:sz="4" w:space="0" w:color="auto"/>
            </w:tcBorders>
            <w:shd w:val="clear" w:color="auto" w:fill="auto"/>
            <w:vAlign w:val="center"/>
            <w:hideMark/>
          </w:tcPr>
          <w:p w14:paraId="68464C00"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6BDE9575" w14:textId="77777777" w:rsidR="0035607C" w:rsidRPr="00FE760F" w:rsidRDefault="0035607C" w:rsidP="0035607C">
            <w:pPr>
              <w:pStyle w:val="TAC"/>
              <w:rPr>
                <w:lang w:val="fi-FI" w:eastAsia="fi-FI"/>
              </w:rPr>
            </w:pPr>
            <w:r w:rsidRPr="00FE760F">
              <w:rPr>
                <w:lang w:eastAsia="fi-FI"/>
              </w:rPr>
              <w:t>CA_n260(2O)</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55189433" w14:textId="77777777" w:rsidR="0035607C" w:rsidRPr="00FE760F" w:rsidRDefault="0035607C" w:rsidP="0035607C">
            <w:pPr>
              <w:pStyle w:val="TAC"/>
              <w:rPr>
                <w:lang w:val="fi-FI" w:eastAsia="fi-FI"/>
              </w:rPr>
            </w:pPr>
            <w:r w:rsidRPr="00FE760F">
              <w:rPr>
                <w:lang w:eastAsia="fi-FI"/>
              </w:rPr>
              <w:t>CA_n260P</w:t>
            </w:r>
          </w:p>
        </w:tc>
        <w:tc>
          <w:tcPr>
            <w:tcW w:w="992" w:type="dxa"/>
            <w:tcBorders>
              <w:top w:val="nil"/>
              <w:left w:val="nil"/>
              <w:bottom w:val="single" w:sz="4" w:space="0" w:color="auto"/>
              <w:right w:val="single" w:sz="4" w:space="0" w:color="auto"/>
            </w:tcBorders>
            <w:shd w:val="clear" w:color="auto" w:fill="auto"/>
            <w:noWrap/>
            <w:vAlign w:val="bottom"/>
            <w:hideMark/>
          </w:tcPr>
          <w:p w14:paraId="2AFA5B8B"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196B65D"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DDF09F0"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08D3B91"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532FB6C"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FE43E97"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2421753"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C85975A"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C0C4D7C" w14:textId="77777777" w:rsidR="0035607C" w:rsidRPr="00FE760F" w:rsidRDefault="0035607C" w:rsidP="0035607C">
            <w:pPr>
              <w:pStyle w:val="TAC"/>
              <w:rPr>
                <w:lang w:val="fi-FI" w:eastAsia="fi-FI"/>
              </w:rPr>
            </w:pPr>
            <w:r w:rsidRPr="00FE760F">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4F055634" w14:textId="77777777" w:rsidR="0035607C" w:rsidRPr="00FE760F" w:rsidRDefault="0035607C" w:rsidP="0035607C">
            <w:pPr>
              <w:pStyle w:val="TAC"/>
              <w:rPr>
                <w:lang w:val="fi-FI" w:eastAsia="fi-FI"/>
              </w:rPr>
            </w:pPr>
            <w:r w:rsidRPr="00FE760F">
              <w:rPr>
                <w:lang w:val="en-US" w:eastAsia="fi-FI"/>
              </w:rPr>
              <w:t>0</w:t>
            </w:r>
          </w:p>
        </w:tc>
      </w:tr>
      <w:tr w:rsidR="0035607C" w:rsidRPr="00FE760F" w14:paraId="4B118E3E"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73916E9" w14:textId="77777777" w:rsidR="0035607C" w:rsidRPr="00FE760F" w:rsidRDefault="0035607C" w:rsidP="0035607C">
            <w:pPr>
              <w:pStyle w:val="TAC"/>
              <w:rPr>
                <w:lang w:val="fi-FI" w:eastAsia="fi-FI"/>
              </w:rPr>
            </w:pPr>
            <w:r w:rsidRPr="00FE760F">
              <w:rPr>
                <w:lang w:val="en-US" w:eastAsia="fi-FI"/>
              </w:rPr>
              <w:t>CA_n260(2O-2P)</w:t>
            </w:r>
          </w:p>
        </w:tc>
        <w:tc>
          <w:tcPr>
            <w:tcW w:w="1390" w:type="dxa"/>
            <w:tcBorders>
              <w:top w:val="nil"/>
              <w:left w:val="nil"/>
              <w:bottom w:val="single" w:sz="4" w:space="0" w:color="auto"/>
              <w:right w:val="single" w:sz="4" w:space="0" w:color="auto"/>
            </w:tcBorders>
            <w:shd w:val="clear" w:color="auto" w:fill="auto"/>
            <w:vAlign w:val="center"/>
            <w:hideMark/>
          </w:tcPr>
          <w:p w14:paraId="5430AB2E" w14:textId="77777777" w:rsidR="0035607C" w:rsidRPr="00FE760F" w:rsidRDefault="0035607C" w:rsidP="0035607C">
            <w:pPr>
              <w:pStyle w:val="TAC"/>
              <w:rPr>
                <w:lang w:val="fi-FI" w:eastAsia="fi-FI"/>
              </w:rPr>
            </w:pPr>
            <w:r w:rsidRPr="00FE760F">
              <w:rPr>
                <w:lang w:val="sv-SE"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6A23E8F0" w14:textId="77777777" w:rsidR="0035607C" w:rsidRPr="00FE760F" w:rsidRDefault="0035607C" w:rsidP="0035607C">
            <w:pPr>
              <w:pStyle w:val="TAC"/>
              <w:rPr>
                <w:lang w:val="fi-FI" w:eastAsia="fi-FI"/>
              </w:rPr>
            </w:pPr>
            <w:r w:rsidRPr="00FE760F">
              <w:rPr>
                <w:lang w:eastAsia="fi-FI"/>
              </w:rPr>
              <w:t>CA_n260(2P)</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7EAC283C" w14:textId="77777777" w:rsidR="0035607C" w:rsidRPr="00FE760F" w:rsidRDefault="0035607C" w:rsidP="0035607C">
            <w:pPr>
              <w:pStyle w:val="TAC"/>
              <w:rPr>
                <w:lang w:val="fi-FI" w:eastAsia="fi-FI"/>
              </w:rPr>
            </w:pPr>
            <w:r w:rsidRPr="00FE760F">
              <w:rPr>
                <w:lang w:eastAsia="fi-FI"/>
              </w:rPr>
              <w:t>CA_n260(2O)</w:t>
            </w:r>
          </w:p>
        </w:tc>
        <w:tc>
          <w:tcPr>
            <w:tcW w:w="992" w:type="dxa"/>
            <w:tcBorders>
              <w:top w:val="nil"/>
              <w:left w:val="nil"/>
              <w:bottom w:val="single" w:sz="4" w:space="0" w:color="auto"/>
              <w:right w:val="single" w:sz="4" w:space="0" w:color="auto"/>
            </w:tcBorders>
            <w:shd w:val="clear" w:color="auto" w:fill="auto"/>
            <w:vAlign w:val="center"/>
            <w:hideMark/>
          </w:tcPr>
          <w:p w14:paraId="2D9078F7"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A7D5641"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562A9C5"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517C036"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3B35A2B2"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3AF60A8"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A1BC647"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69262F1"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8EA8686" w14:textId="77777777" w:rsidR="0035607C" w:rsidRPr="00FE760F" w:rsidRDefault="0035607C" w:rsidP="0035607C">
            <w:pPr>
              <w:pStyle w:val="TAC"/>
              <w:rPr>
                <w:lang w:val="fi-FI" w:eastAsia="fi-FI"/>
              </w:rPr>
            </w:pPr>
            <w:r w:rsidRPr="00FE760F">
              <w:rPr>
                <w:lang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3837ADC1" w14:textId="77777777" w:rsidR="0035607C" w:rsidRPr="00FE760F" w:rsidRDefault="0035607C" w:rsidP="0035607C">
            <w:pPr>
              <w:pStyle w:val="TAC"/>
              <w:rPr>
                <w:lang w:val="fi-FI" w:eastAsia="fi-FI"/>
              </w:rPr>
            </w:pPr>
            <w:r w:rsidRPr="00FE760F">
              <w:rPr>
                <w:lang w:val="en-US" w:eastAsia="fi-FI"/>
              </w:rPr>
              <w:t>0</w:t>
            </w:r>
          </w:p>
        </w:tc>
      </w:tr>
      <w:tr w:rsidR="0035607C" w:rsidRPr="00FE760F" w14:paraId="6319B2BC"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B8AC526" w14:textId="77777777" w:rsidR="0035607C" w:rsidRPr="00FE760F" w:rsidRDefault="0035607C" w:rsidP="0035607C">
            <w:pPr>
              <w:pStyle w:val="TAC"/>
              <w:rPr>
                <w:lang w:val="fi-FI" w:eastAsia="fi-FI"/>
              </w:rPr>
            </w:pPr>
            <w:r w:rsidRPr="00FE760F">
              <w:rPr>
                <w:lang w:val="en-US" w:eastAsia="fi-FI"/>
              </w:rPr>
              <w:t>CA_n260(O-Q)</w:t>
            </w:r>
          </w:p>
        </w:tc>
        <w:tc>
          <w:tcPr>
            <w:tcW w:w="1390" w:type="dxa"/>
            <w:tcBorders>
              <w:top w:val="nil"/>
              <w:left w:val="nil"/>
              <w:bottom w:val="single" w:sz="4" w:space="0" w:color="auto"/>
              <w:right w:val="single" w:sz="4" w:space="0" w:color="auto"/>
            </w:tcBorders>
            <w:shd w:val="clear" w:color="auto" w:fill="auto"/>
            <w:vAlign w:val="center"/>
            <w:hideMark/>
          </w:tcPr>
          <w:p w14:paraId="15BA40D6"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2556194D" w14:textId="77777777" w:rsidR="0035607C" w:rsidRPr="00FE760F" w:rsidRDefault="0035607C" w:rsidP="0035607C">
            <w:pPr>
              <w:pStyle w:val="TAC"/>
              <w:rPr>
                <w:lang w:val="fi-FI" w:eastAsia="fi-FI"/>
              </w:rPr>
            </w:pPr>
            <w:r w:rsidRPr="00FE760F">
              <w:rPr>
                <w:lang w:eastAsia="fi-FI"/>
              </w:rPr>
              <w:t>CA_n260O</w:t>
            </w:r>
          </w:p>
        </w:tc>
        <w:tc>
          <w:tcPr>
            <w:tcW w:w="851" w:type="dxa"/>
            <w:tcBorders>
              <w:top w:val="nil"/>
              <w:left w:val="nil"/>
              <w:bottom w:val="single" w:sz="4" w:space="0" w:color="auto"/>
              <w:right w:val="single" w:sz="4" w:space="0" w:color="auto"/>
            </w:tcBorders>
            <w:shd w:val="clear" w:color="auto" w:fill="auto"/>
            <w:vAlign w:val="center"/>
            <w:hideMark/>
          </w:tcPr>
          <w:p w14:paraId="7315645A" w14:textId="77777777" w:rsidR="0035607C" w:rsidRPr="00FE760F" w:rsidRDefault="0035607C" w:rsidP="0035607C">
            <w:pPr>
              <w:pStyle w:val="TAC"/>
              <w:rPr>
                <w:lang w:val="fi-FI" w:eastAsia="fi-FI"/>
              </w:rPr>
            </w:pPr>
            <w:r w:rsidRPr="00FE760F">
              <w:rPr>
                <w:lang w:eastAsia="fi-FI"/>
              </w:rPr>
              <w:t>CA_n260Q</w:t>
            </w:r>
          </w:p>
        </w:tc>
        <w:tc>
          <w:tcPr>
            <w:tcW w:w="992" w:type="dxa"/>
            <w:tcBorders>
              <w:top w:val="nil"/>
              <w:left w:val="nil"/>
              <w:bottom w:val="single" w:sz="4" w:space="0" w:color="auto"/>
              <w:right w:val="single" w:sz="4" w:space="0" w:color="auto"/>
            </w:tcBorders>
            <w:shd w:val="clear" w:color="auto" w:fill="auto"/>
            <w:noWrap/>
            <w:vAlign w:val="bottom"/>
            <w:hideMark/>
          </w:tcPr>
          <w:p w14:paraId="16B7D88B"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25FB0C1D"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B0C702E"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7385EAB"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894844F"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4A4C1C3"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FAA215E"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CCEF096"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9F07160"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83A4346"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E338E46" w14:textId="77777777" w:rsidR="0035607C" w:rsidRPr="00FE760F" w:rsidRDefault="0035607C" w:rsidP="0035607C">
            <w:pPr>
              <w:pStyle w:val="TAC"/>
              <w:rPr>
                <w:lang w:val="fi-FI" w:eastAsia="fi-FI"/>
              </w:rPr>
            </w:pPr>
            <w:r w:rsidRPr="00FE760F">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7AE5F5F5" w14:textId="77777777" w:rsidR="0035607C" w:rsidRPr="00FE760F" w:rsidRDefault="0035607C" w:rsidP="0035607C">
            <w:pPr>
              <w:pStyle w:val="TAC"/>
              <w:rPr>
                <w:lang w:val="fi-FI" w:eastAsia="fi-FI"/>
              </w:rPr>
            </w:pPr>
            <w:r w:rsidRPr="00FE760F">
              <w:rPr>
                <w:lang w:val="en-US" w:eastAsia="fi-FI"/>
              </w:rPr>
              <w:t>0</w:t>
            </w:r>
          </w:p>
        </w:tc>
      </w:tr>
      <w:tr w:rsidR="0035607C" w:rsidRPr="00FE760F" w14:paraId="2C8EBC56"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BEAC484" w14:textId="77777777" w:rsidR="0035607C" w:rsidRPr="00FE760F" w:rsidRDefault="0035607C" w:rsidP="0035607C">
            <w:pPr>
              <w:pStyle w:val="TAC"/>
              <w:rPr>
                <w:lang w:val="fi-FI" w:eastAsia="fi-FI"/>
              </w:rPr>
            </w:pPr>
            <w:r w:rsidRPr="00FE760F">
              <w:rPr>
                <w:lang w:val="en-US" w:eastAsia="fi-FI"/>
              </w:rPr>
              <w:t>CA_n260(2O-Q)</w:t>
            </w:r>
          </w:p>
        </w:tc>
        <w:tc>
          <w:tcPr>
            <w:tcW w:w="1390" w:type="dxa"/>
            <w:tcBorders>
              <w:top w:val="nil"/>
              <w:left w:val="nil"/>
              <w:bottom w:val="single" w:sz="4" w:space="0" w:color="auto"/>
              <w:right w:val="single" w:sz="4" w:space="0" w:color="auto"/>
            </w:tcBorders>
            <w:shd w:val="clear" w:color="auto" w:fill="auto"/>
            <w:vAlign w:val="center"/>
            <w:hideMark/>
          </w:tcPr>
          <w:p w14:paraId="2881DD36"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191031C4" w14:textId="77777777" w:rsidR="0035607C" w:rsidRPr="00FE760F" w:rsidRDefault="0035607C" w:rsidP="0035607C">
            <w:pPr>
              <w:pStyle w:val="TAC"/>
              <w:rPr>
                <w:lang w:val="fi-FI" w:eastAsia="fi-FI"/>
              </w:rPr>
            </w:pPr>
            <w:r w:rsidRPr="00FE760F">
              <w:rPr>
                <w:lang w:eastAsia="fi-FI"/>
              </w:rPr>
              <w:t>CA_n260(2O)</w:t>
            </w:r>
          </w:p>
        </w:tc>
        <w:tc>
          <w:tcPr>
            <w:tcW w:w="992" w:type="dxa"/>
            <w:tcBorders>
              <w:top w:val="nil"/>
              <w:left w:val="nil"/>
              <w:bottom w:val="single" w:sz="4" w:space="0" w:color="auto"/>
              <w:right w:val="single" w:sz="4" w:space="0" w:color="auto"/>
            </w:tcBorders>
            <w:shd w:val="clear" w:color="auto" w:fill="auto"/>
            <w:vAlign w:val="center"/>
            <w:hideMark/>
          </w:tcPr>
          <w:p w14:paraId="1D51FB2E" w14:textId="77777777" w:rsidR="0035607C" w:rsidRPr="00FE760F" w:rsidRDefault="0035607C" w:rsidP="0035607C">
            <w:pPr>
              <w:pStyle w:val="TAC"/>
              <w:rPr>
                <w:lang w:val="fi-FI" w:eastAsia="fi-FI"/>
              </w:rPr>
            </w:pPr>
            <w:r w:rsidRPr="00FE760F">
              <w:rPr>
                <w:lang w:eastAsia="fi-FI"/>
              </w:rPr>
              <w:t>CA_n260Q</w:t>
            </w:r>
          </w:p>
        </w:tc>
        <w:tc>
          <w:tcPr>
            <w:tcW w:w="851" w:type="dxa"/>
            <w:gridSpan w:val="2"/>
            <w:tcBorders>
              <w:top w:val="nil"/>
              <w:left w:val="nil"/>
              <w:bottom w:val="single" w:sz="4" w:space="0" w:color="auto"/>
              <w:right w:val="single" w:sz="4" w:space="0" w:color="auto"/>
            </w:tcBorders>
            <w:shd w:val="clear" w:color="auto" w:fill="auto"/>
            <w:vAlign w:val="center"/>
            <w:hideMark/>
          </w:tcPr>
          <w:p w14:paraId="6D1DD86B"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noWrap/>
            <w:vAlign w:val="bottom"/>
            <w:hideMark/>
          </w:tcPr>
          <w:p w14:paraId="2D04705E"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E57846B"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E7FAE2D"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349BBC2"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EB4B8EC"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6271F75"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5EEB0A8"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0FBFF1D"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E76CC74" w14:textId="77777777" w:rsidR="0035607C" w:rsidRPr="00FE760F" w:rsidRDefault="0035607C" w:rsidP="0035607C">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2E8E84F0" w14:textId="77777777" w:rsidR="0035607C" w:rsidRPr="00FE760F" w:rsidRDefault="0035607C" w:rsidP="0035607C">
            <w:pPr>
              <w:pStyle w:val="TAC"/>
              <w:rPr>
                <w:lang w:val="fi-FI" w:eastAsia="fi-FI"/>
              </w:rPr>
            </w:pPr>
            <w:r w:rsidRPr="00FE760F">
              <w:rPr>
                <w:lang w:val="en-US" w:eastAsia="fi-FI"/>
              </w:rPr>
              <w:t>0</w:t>
            </w:r>
          </w:p>
        </w:tc>
      </w:tr>
      <w:tr w:rsidR="0035607C" w:rsidRPr="00FE760F" w14:paraId="1F8B6DBD"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ADBFE37" w14:textId="77777777" w:rsidR="0035607C" w:rsidRPr="00FE760F" w:rsidRDefault="0035607C" w:rsidP="0035607C">
            <w:pPr>
              <w:pStyle w:val="TAC"/>
              <w:rPr>
                <w:lang w:val="fi-FI" w:eastAsia="fi-FI"/>
              </w:rPr>
            </w:pPr>
            <w:r w:rsidRPr="00FE760F">
              <w:rPr>
                <w:lang w:val="en-US" w:eastAsia="fi-FI"/>
              </w:rPr>
              <w:t>CA_n260(2O-2Q)</w:t>
            </w:r>
          </w:p>
        </w:tc>
        <w:tc>
          <w:tcPr>
            <w:tcW w:w="1390" w:type="dxa"/>
            <w:tcBorders>
              <w:top w:val="nil"/>
              <w:left w:val="nil"/>
              <w:bottom w:val="single" w:sz="4" w:space="0" w:color="auto"/>
              <w:right w:val="single" w:sz="4" w:space="0" w:color="auto"/>
            </w:tcBorders>
            <w:shd w:val="clear" w:color="auto" w:fill="auto"/>
            <w:vAlign w:val="center"/>
            <w:hideMark/>
          </w:tcPr>
          <w:p w14:paraId="64B46F0D"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7915354A" w14:textId="77777777" w:rsidR="0035607C" w:rsidRPr="00FE760F" w:rsidRDefault="0035607C" w:rsidP="0035607C">
            <w:pPr>
              <w:pStyle w:val="TAC"/>
              <w:rPr>
                <w:lang w:val="fi-FI" w:eastAsia="fi-FI"/>
              </w:rPr>
            </w:pPr>
            <w:r w:rsidRPr="00FE760F">
              <w:rPr>
                <w:lang w:eastAsia="fi-FI"/>
              </w:rPr>
              <w:t>CA_n260(2O)</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3DAA437B" w14:textId="77777777" w:rsidR="0035607C" w:rsidRPr="00FE760F" w:rsidRDefault="0035607C" w:rsidP="0035607C">
            <w:pPr>
              <w:pStyle w:val="TAC"/>
              <w:rPr>
                <w:lang w:val="fi-FI" w:eastAsia="fi-FI"/>
              </w:rPr>
            </w:pPr>
            <w:r w:rsidRPr="00FE760F">
              <w:rPr>
                <w:lang w:eastAsia="fi-FI"/>
              </w:rPr>
              <w:t>CA_n260(2Q)</w:t>
            </w:r>
          </w:p>
        </w:tc>
        <w:tc>
          <w:tcPr>
            <w:tcW w:w="992" w:type="dxa"/>
            <w:tcBorders>
              <w:top w:val="nil"/>
              <w:left w:val="nil"/>
              <w:bottom w:val="single" w:sz="4" w:space="0" w:color="auto"/>
              <w:right w:val="single" w:sz="4" w:space="0" w:color="auto"/>
            </w:tcBorders>
            <w:shd w:val="clear" w:color="auto" w:fill="auto"/>
            <w:noWrap/>
            <w:vAlign w:val="bottom"/>
            <w:hideMark/>
          </w:tcPr>
          <w:p w14:paraId="47EB993A"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4623437"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679FC45"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0CFB830"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BD9CA1A"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D2B17EC"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9417AD2"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011AC13"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10309F4" w14:textId="77777777" w:rsidR="0035607C" w:rsidRPr="00FE760F" w:rsidRDefault="0035607C" w:rsidP="0035607C">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3CA1A032" w14:textId="77777777" w:rsidR="0035607C" w:rsidRPr="00FE760F" w:rsidRDefault="0035607C" w:rsidP="0035607C">
            <w:pPr>
              <w:pStyle w:val="TAC"/>
              <w:rPr>
                <w:lang w:val="fi-FI" w:eastAsia="fi-FI"/>
              </w:rPr>
            </w:pPr>
            <w:r w:rsidRPr="00FE760F">
              <w:rPr>
                <w:lang w:val="en-US" w:eastAsia="fi-FI"/>
              </w:rPr>
              <w:t>0</w:t>
            </w:r>
          </w:p>
        </w:tc>
      </w:tr>
      <w:tr w:rsidR="0035607C" w:rsidRPr="00FE760F" w14:paraId="66DE3A99"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2FDC1C1" w14:textId="77777777" w:rsidR="0035607C" w:rsidRPr="00FE760F" w:rsidRDefault="0035607C" w:rsidP="0035607C">
            <w:pPr>
              <w:pStyle w:val="TAC"/>
              <w:rPr>
                <w:lang w:val="fi-FI" w:eastAsia="fi-FI"/>
              </w:rPr>
            </w:pPr>
            <w:r w:rsidRPr="00FE760F">
              <w:rPr>
                <w:lang w:val="en-US" w:eastAsia="fi-FI"/>
              </w:rPr>
              <w:lastRenderedPageBreak/>
              <w:t>CA_n260(P-Q)</w:t>
            </w:r>
          </w:p>
        </w:tc>
        <w:tc>
          <w:tcPr>
            <w:tcW w:w="1390" w:type="dxa"/>
            <w:tcBorders>
              <w:top w:val="nil"/>
              <w:left w:val="nil"/>
              <w:bottom w:val="single" w:sz="4" w:space="0" w:color="auto"/>
              <w:right w:val="single" w:sz="4" w:space="0" w:color="auto"/>
            </w:tcBorders>
            <w:shd w:val="clear" w:color="auto" w:fill="auto"/>
            <w:vAlign w:val="center"/>
            <w:hideMark/>
          </w:tcPr>
          <w:p w14:paraId="1BFED7A4"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1AA36FD8" w14:textId="77777777" w:rsidR="0035607C" w:rsidRPr="00FE760F" w:rsidRDefault="0035607C" w:rsidP="0035607C">
            <w:pPr>
              <w:pStyle w:val="TAC"/>
              <w:rPr>
                <w:lang w:val="fi-FI" w:eastAsia="fi-FI"/>
              </w:rPr>
            </w:pPr>
            <w:r w:rsidRPr="00FE760F">
              <w:rPr>
                <w:lang w:eastAsia="fi-FI"/>
              </w:rPr>
              <w:t>CA_n260P</w:t>
            </w:r>
          </w:p>
        </w:tc>
        <w:tc>
          <w:tcPr>
            <w:tcW w:w="851" w:type="dxa"/>
            <w:tcBorders>
              <w:top w:val="nil"/>
              <w:left w:val="nil"/>
              <w:bottom w:val="single" w:sz="4" w:space="0" w:color="auto"/>
              <w:right w:val="single" w:sz="4" w:space="0" w:color="auto"/>
            </w:tcBorders>
            <w:shd w:val="clear" w:color="auto" w:fill="auto"/>
            <w:vAlign w:val="center"/>
            <w:hideMark/>
          </w:tcPr>
          <w:p w14:paraId="0B066CF7" w14:textId="77777777" w:rsidR="0035607C" w:rsidRPr="00FE760F" w:rsidRDefault="0035607C" w:rsidP="0035607C">
            <w:pPr>
              <w:pStyle w:val="TAC"/>
              <w:rPr>
                <w:lang w:val="fi-FI" w:eastAsia="fi-FI"/>
              </w:rPr>
            </w:pPr>
            <w:r w:rsidRPr="00FE760F">
              <w:rPr>
                <w:lang w:eastAsia="fi-FI"/>
              </w:rPr>
              <w:t>CA_n260Q</w:t>
            </w:r>
          </w:p>
        </w:tc>
        <w:tc>
          <w:tcPr>
            <w:tcW w:w="992" w:type="dxa"/>
            <w:tcBorders>
              <w:top w:val="nil"/>
              <w:left w:val="nil"/>
              <w:bottom w:val="single" w:sz="4" w:space="0" w:color="auto"/>
              <w:right w:val="single" w:sz="4" w:space="0" w:color="auto"/>
            </w:tcBorders>
            <w:shd w:val="clear" w:color="auto" w:fill="auto"/>
            <w:vAlign w:val="center"/>
            <w:hideMark/>
          </w:tcPr>
          <w:p w14:paraId="108EFBC0" w14:textId="77777777" w:rsidR="0035607C" w:rsidRPr="00FE760F" w:rsidRDefault="0035607C" w:rsidP="0035607C">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585CBB2E"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885CA05"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FA41AC0"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5A31830"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CE39426"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1B73DD0"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DCB1D64"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4337472"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5072190"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D9F7D96" w14:textId="77777777" w:rsidR="0035607C" w:rsidRPr="00FE760F" w:rsidRDefault="0035607C" w:rsidP="0035607C">
            <w:pPr>
              <w:pStyle w:val="TAC"/>
              <w:rPr>
                <w:lang w:val="fi-FI" w:eastAsia="fi-FI"/>
              </w:rPr>
            </w:pPr>
            <w:r w:rsidRPr="00FE760F">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3AA1A907" w14:textId="77777777" w:rsidR="0035607C" w:rsidRPr="00FE760F" w:rsidRDefault="0035607C" w:rsidP="0035607C">
            <w:pPr>
              <w:pStyle w:val="TAC"/>
              <w:rPr>
                <w:lang w:val="fi-FI" w:eastAsia="fi-FI"/>
              </w:rPr>
            </w:pPr>
            <w:r w:rsidRPr="00FE760F">
              <w:rPr>
                <w:lang w:val="en-US" w:eastAsia="fi-FI"/>
              </w:rPr>
              <w:t>0</w:t>
            </w:r>
          </w:p>
        </w:tc>
      </w:tr>
      <w:tr w:rsidR="0035607C" w:rsidRPr="00FE760F" w14:paraId="639CB318"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67ADD3D" w14:textId="77777777" w:rsidR="0035607C" w:rsidRPr="00FE760F" w:rsidRDefault="0035607C" w:rsidP="0035607C">
            <w:pPr>
              <w:pStyle w:val="TAC"/>
              <w:rPr>
                <w:lang w:val="fi-FI" w:eastAsia="fi-FI"/>
              </w:rPr>
            </w:pPr>
            <w:r w:rsidRPr="00FE760F">
              <w:rPr>
                <w:lang w:val="en-US" w:eastAsia="fi-FI"/>
              </w:rPr>
              <w:t>CA_n261(A-D)</w:t>
            </w:r>
          </w:p>
        </w:tc>
        <w:tc>
          <w:tcPr>
            <w:tcW w:w="1390" w:type="dxa"/>
            <w:tcBorders>
              <w:top w:val="nil"/>
              <w:left w:val="nil"/>
              <w:bottom w:val="single" w:sz="4" w:space="0" w:color="auto"/>
              <w:right w:val="single" w:sz="4" w:space="0" w:color="auto"/>
            </w:tcBorders>
            <w:shd w:val="clear" w:color="auto" w:fill="auto"/>
            <w:vAlign w:val="center"/>
            <w:hideMark/>
          </w:tcPr>
          <w:p w14:paraId="62866F4F"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5A69172B" w14:textId="77777777" w:rsidR="0035607C" w:rsidRPr="00FE760F" w:rsidRDefault="0035607C" w:rsidP="0035607C">
            <w:pPr>
              <w:pStyle w:val="TAC"/>
              <w:rPr>
                <w:lang w:val="fi-FI" w:eastAsia="fi-FI"/>
              </w:rPr>
            </w:pPr>
            <w:r w:rsidRPr="00FE760F">
              <w:rPr>
                <w:lang w:eastAsia="fi-FI"/>
              </w:rPr>
              <w:t>n261</w:t>
            </w:r>
          </w:p>
        </w:tc>
        <w:tc>
          <w:tcPr>
            <w:tcW w:w="851" w:type="dxa"/>
            <w:tcBorders>
              <w:top w:val="nil"/>
              <w:left w:val="nil"/>
              <w:bottom w:val="single" w:sz="4" w:space="0" w:color="auto"/>
              <w:right w:val="single" w:sz="4" w:space="0" w:color="auto"/>
            </w:tcBorders>
            <w:shd w:val="clear" w:color="auto" w:fill="auto"/>
            <w:vAlign w:val="center"/>
            <w:hideMark/>
          </w:tcPr>
          <w:p w14:paraId="0CAAB4ED" w14:textId="77777777" w:rsidR="0035607C" w:rsidRPr="00FE760F" w:rsidRDefault="0035607C" w:rsidP="0035607C">
            <w:pPr>
              <w:pStyle w:val="TAC"/>
              <w:rPr>
                <w:lang w:val="fi-FI" w:eastAsia="fi-FI"/>
              </w:rPr>
            </w:pPr>
            <w:r w:rsidRPr="00FE760F">
              <w:rPr>
                <w:lang w:eastAsia="fi-FI"/>
              </w:rPr>
              <w:t>CA_n261D</w:t>
            </w:r>
          </w:p>
        </w:tc>
        <w:tc>
          <w:tcPr>
            <w:tcW w:w="992" w:type="dxa"/>
            <w:tcBorders>
              <w:top w:val="nil"/>
              <w:left w:val="nil"/>
              <w:bottom w:val="single" w:sz="4" w:space="0" w:color="auto"/>
              <w:right w:val="single" w:sz="4" w:space="0" w:color="auto"/>
            </w:tcBorders>
            <w:shd w:val="clear" w:color="auto" w:fill="auto"/>
            <w:vAlign w:val="center"/>
            <w:hideMark/>
          </w:tcPr>
          <w:p w14:paraId="0BEB9595" w14:textId="77777777" w:rsidR="0035607C" w:rsidRPr="00FE760F" w:rsidRDefault="0035607C" w:rsidP="0035607C">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67D6326B" w14:textId="77777777" w:rsidR="0035607C" w:rsidRPr="00FE760F" w:rsidRDefault="0035607C" w:rsidP="0035607C">
            <w:pPr>
              <w:pStyle w:val="TAC"/>
              <w:rPr>
                <w:lang w:val="fi-FI" w:eastAsia="fi-FI"/>
              </w:rPr>
            </w:pPr>
            <w:r w:rsidRPr="00FE760F">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F59230B" w14:textId="77777777" w:rsidR="0035607C" w:rsidRPr="00FE760F" w:rsidRDefault="0035607C" w:rsidP="0035607C">
            <w:pPr>
              <w:pStyle w:val="TAC"/>
              <w:rPr>
                <w:lang w:val="fi-FI" w:eastAsia="fi-FI"/>
              </w:rPr>
            </w:pPr>
            <w:r w:rsidRPr="00FE760F">
              <w:rPr>
                <w:bCs/>
              </w:rPr>
              <w:t> </w:t>
            </w:r>
          </w:p>
        </w:tc>
        <w:tc>
          <w:tcPr>
            <w:tcW w:w="850" w:type="dxa"/>
            <w:tcBorders>
              <w:top w:val="nil"/>
              <w:left w:val="nil"/>
              <w:bottom w:val="single" w:sz="4" w:space="0" w:color="auto"/>
              <w:right w:val="single" w:sz="4" w:space="0" w:color="auto"/>
            </w:tcBorders>
            <w:shd w:val="clear" w:color="auto" w:fill="auto"/>
            <w:vAlign w:val="center"/>
            <w:hideMark/>
          </w:tcPr>
          <w:p w14:paraId="39A20D40"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8E32931"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DB00794"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51F9D3F"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8E0439D"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E8ED40B"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869AD6C"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92ED2CA" w14:textId="77777777" w:rsidR="0035607C" w:rsidRPr="00FE760F" w:rsidRDefault="0035607C" w:rsidP="0035607C">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34595EF5" w14:textId="77777777" w:rsidR="0035607C" w:rsidRPr="00FE760F" w:rsidRDefault="0035607C" w:rsidP="0035607C">
            <w:pPr>
              <w:pStyle w:val="TAC"/>
              <w:rPr>
                <w:lang w:val="fi-FI" w:eastAsia="fi-FI"/>
              </w:rPr>
            </w:pPr>
            <w:r w:rsidRPr="00FE760F">
              <w:rPr>
                <w:lang w:val="en-US" w:eastAsia="fi-FI"/>
              </w:rPr>
              <w:t>0</w:t>
            </w:r>
          </w:p>
        </w:tc>
      </w:tr>
      <w:tr w:rsidR="0035607C" w:rsidRPr="00FE760F" w14:paraId="41623141"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D8F949C" w14:textId="77777777" w:rsidR="0035607C" w:rsidRPr="00FE760F" w:rsidRDefault="0035607C" w:rsidP="0035607C">
            <w:pPr>
              <w:pStyle w:val="TAC"/>
              <w:rPr>
                <w:lang w:val="fi-FI" w:eastAsia="fi-FI"/>
              </w:rPr>
            </w:pPr>
            <w:r w:rsidRPr="00FE760F">
              <w:rPr>
                <w:lang w:val="en-US" w:eastAsia="fi-FI"/>
              </w:rPr>
              <w:t>CA_n261(A-2D)</w:t>
            </w:r>
          </w:p>
        </w:tc>
        <w:tc>
          <w:tcPr>
            <w:tcW w:w="1390" w:type="dxa"/>
            <w:tcBorders>
              <w:top w:val="nil"/>
              <w:left w:val="nil"/>
              <w:bottom w:val="single" w:sz="4" w:space="0" w:color="auto"/>
              <w:right w:val="single" w:sz="4" w:space="0" w:color="auto"/>
            </w:tcBorders>
            <w:shd w:val="clear" w:color="auto" w:fill="auto"/>
            <w:vAlign w:val="center"/>
            <w:hideMark/>
          </w:tcPr>
          <w:p w14:paraId="5844E5EF"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6635E3AE" w14:textId="77777777" w:rsidR="0035607C" w:rsidRPr="00FE760F" w:rsidRDefault="0035607C" w:rsidP="0035607C">
            <w:pPr>
              <w:pStyle w:val="TAC"/>
              <w:rPr>
                <w:lang w:val="fi-FI" w:eastAsia="fi-FI"/>
              </w:rPr>
            </w:pPr>
            <w:r w:rsidRPr="00FE760F">
              <w:rPr>
                <w:lang w:eastAsia="fi-FI"/>
              </w:rPr>
              <w:t>n261</w:t>
            </w:r>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14:paraId="3C6C6C98" w14:textId="77777777" w:rsidR="0035607C" w:rsidRPr="00FE760F" w:rsidRDefault="0035607C" w:rsidP="0035607C">
            <w:pPr>
              <w:pStyle w:val="TAC"/>
              <w:rPr>
                <w:lang w:val="fi-FI" w:eastAsia="fi-FI"/>
              </w:rPr>
            </w:pPr>
            <w:r w:rsidRPr="00FE760F">
              <w:rPr>
                <w:lang w:eastAsia="fi-FI"/>
              </w:rPr>
              <w:t>CA_n261(2D)</w:t>
            </w:r>
          </w:p>
        </w:tc>
        <w:tc>
          <w:tcPr>
            <w:tcW w:w="837" w:type="dxa"/>
            <w:tcBorders>
              <w:top w:val="nil"/>
              <w:left w:val="nil"/>
              <w:bottom w:val="single" w:sz="4" w:space="0" w:color="auto"/>
              <w:right w:val="single" w:sz="4" w:space="0" w:color="auto"/>
            </w:tcBorders>
            <w:shd w:val="clear" w:color="auto" w:fill="auto"/>
            <w:vAlign w:val="center"/>
            <w:hideMark/>
          </w:tcPr>
          <w:p w14:paraId="268EC9A7"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EDADB9E"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D280EF8"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4D32060"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28DEC5F"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9B1EF1F"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A2F66C8"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786DD6D"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BE95F1D"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2F29E13" w14:textId="00CC6671" w:rsidR="0035607C" w:rsidRPr="00FE760F" w:rsidRDefault="0035607C" w:rsidP="0035607C">
            <w:pPr>
              <w:pStyle w:val="TAC"/>
              <w:rPr>
                <w:lang w:val="fi-FI" w:eastAsia="fi-FI"/>
              </w:rPr>
            </w:pPr>
            <w:del w:id="70" w:author="Jamesf Wang" w:date="2020-04-09T17:17:00Z">
              <w:r w:rsidRPr="00FE760F" w:rsidDel="00186EDC">
                <w:rPr>
                  <w:lang w:eastAsia="fi-FI"/>
                </w:rPr>
                <w:delText>750</w:delText>
              </w:r>
              <w:r w:rsidRPr="00FE760F" w:rsidDel="00186EDC">
                <w:rPr>
                  <w:vertAlign w:val="superscript"/>
                  <w:lang w:eastAsia="fi-FI"/>
                </w:rPr>
                <w:delText>1</w:delText>
              </w:r>
            </w:del>
            <w:ins w:id="71" w:author="Jamesf Wang" w:date="2020-04-09T17:17:00Z">
              <w:r w:rsidR="00186EDC">
                <w:rPr>
                  <w:lang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20A6FDC5" w14:textId="77777777" w:rsidR="0035607C" w:rsidRPr="00FE760F" w:rsidRDefault="0035607C" w:rsidP="0035607C">
            <w:pPr>
              <w:pStyle w:val="TAC"/>
              <w:rPr>
                <w:lang w:val="fi-FI" w:eastAsia="fi-FI"/>
              </w:rPr>
            </w:pPr>
            <w:r w:rsidRPr="00FE760F">
              <w:rPr>
                <w:lang w:val="en-US" w:eastAsia="fi-FI"/>
              </w:rPr>
              <w:t>0</w:t>
            </w:r>
          </w:p>
        </w:tc>
      </w:tr>
      <w:tr w:rsidR="0035607C" w:rsidRPr="00FE760F" w14:paraId="38FB4F9C"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F08576A" w14:textId="77777777" w:rsidR="0035607C" w:rsidRPr="00FE760F" w:rsidRDefault="0035607C" w:rsidP="0035607C">
            <w:pPr>
              <w:pStyle w:val="TAC"/>
              <w:rPr>
                <w:lang w:val="fi-FI" w:eastAsia="fi-FI"/>
              </w:rPr>
            </w:pPr>
            <w:r w:rsidRPr="00FE760F">
              <w:rPr>
                <w:lang w:val="en-US" w:eastAsia="fi-FI"/>
              </w:rPr>
              <w:t>CA_n261(A-D-H)</w:t>
            </w:r>
          </w:p>
        </w:tc>
        <w:tc>
          <w:tcPr>
            <w:tcW w:w="1390" w:type="dxa"/>
            <w:tcBorders>
              <w:top w:val="nil"/>
              <w:left w:val="nil"/>
              <w:bottom w:val="single" w:sz="4" w:space="0" w:color="auto"/>
              <w:right w:val="single" w:sz="4" w:space="0" w:color="auto"/>
            </w:tcBorders>
            <w:shd w:val="clear" w:color="auto" w:fill="auto"/>
            <w:vAlign w:val="center"/>
            <w:hideMark/>
          </w:tcPr>
          <w:p w14:paraId="2E0E5E51"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784516F9" w14:textId="77777777" w:rsidR="0035607C" w:rsidRPr="00FE760F" w:rsidRDefault="0035607C" w:rsidP="0035607C">
            <w:pPr>
              <w:pStyle w:val="TAC"/>
              <w:rPr>
                <w:lang w:val="fi-FI" w:eastAsia="fi-FI"/>
              </w:rPr>
            </w:pPr>
            <w:r w:rsidRPr="00FE760F">
              <w:rPr>
                <w:lang w:eastAsia="fi-FI"/>
              </w:rPr>
              <w:t>n261</w:t>
            </w:r>
          </w:p>
        </w:tc>
        <w:tc>
          <w:tcPr>
            <w:tcW w:w="851" w:type="dxa"/>
            <w:tcBorders>
              <w:top w:val="nil"/>
              <w:left w:val="nil"/>
              <w:bottom w:val="single" w:sz="4" w:space="0" w:color="auto"/>
              <w:right w:val="single" w:sz="4" w:space="0" w:color="auto"/>
            </w:tcBorders>
            <w:shd w:val="clear" w:color="auto" w:fill="auto"/>
            <w:vAlign w:val="center"/>
            <w:hideMark/>
          </w:tcPr>
          <w:p w14:paraId="0D8F4E96" w14:textId="77777777" w:rsidR="0035607C" w:rsidRPr="00FE760F" w:rsidRDefault="0035607C" w:rsidP="0035607C">
            <w:pPr>
              <w:pStyle w:val="TAC"/>
              <w:rPr>
                <w:lang w:val="fi-FI" w:eastAsia="fi-FI"/>
              </w:rPr>
            </w:pPr>
            <w:r w:rsidRPr="00FE760F">
              <w:rPr>
                <w:lang w:eastAsia="fi-FI"/>
              </w:rPr>
              <w:t>CA_n261D</w:t>
            </w:r>
          </w:p>
        </w:tc>
        <w:tc>
          <w:tcPr>
            <w:tcW w:w="992" w:type="dxa"/>
            <w:tcBorders>
              <w:top w:val="nil"/>
              <w:left w:val="nil"/>
              <w:bottom w:val="single" w:sz="4" w:space="0" w:color="auto"/>
              <w:right w:val="single" w:sz="4" w:space="0" w:color="auto"/>
            </w:tcBorders>
            <w:shd w:val="clear" w:color="auto" w:fill="auto"/>
            <w:vAlign w:val="center"/>
            <w:hideMark/>
          </w:tcPr>
          <w:p w14:paraId="4DC69B58" w14:textId="77777777" w:rsidR="0035607C" w:rsidRPr="00FE760F" w:rsidRDefault="0035607C" w:rsidP="0035607C">
            <w:pPr>
              <w:pStyle w:val="TAC"/>
              <w:rPr>
                <w:lang w:val="fi-FI" w:eastAsia="fi-FI"/>
              </w:rPr>
            </w:pPr>
            <w:r w:rsidRPr="00FE760F">
              <w:rPr>
                <w:lang w:eastAsia="fi-FI"/>
              </w:rPr>
              <w:t>CA_n261H</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57426A6A"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9F9507B"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C914EB5"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D854F4B"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E3FCC69"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0919BA8"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D0D48C2"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1AD1450"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7F1391A"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C284DA0" w14:textId="13DB74DA" w:rsidR="0035607C" w:rsidRPr="00FE760F" w:rsidRDefault="0035607C" w:rsidP="0035607C">
            <w:pPr>
              <w:pStyle w:val="TAC"/>
              <w:rPr>
                <w:lang w:val="fi-FI" w:eastAsia="fi-FI"/>
              </w:rPr>
            </w:pPr>
            <w:del w:id="72" w:author="Jamesf Wang" w:date="2020-04-09T17:17:00Z">
              <w:r w:rsidRPr="00FE760F" w:rsidDel="00186EDC">
                <w:rPr>
                  <w:lang w:eastAsia="fi-FI"/>
                </w:rPr>
                <w:delText>750</w:delText>
              </w:r>
              <w:r w:rsidRPr="00FE760F" w:rsidDel="00186EDC">
                <w:rPr>
                  <w:vertAlign w:val="superscript"/>
                  <w:lang w:eastAsia="fi-FI"/>
                </w:rPr>
                <w:delText>1</w:delText>
              </w:r>
            </w:del>
            <w:ins w:id="73" w:author="Jamesf Wang" w:date="2020-04-09T17:17:00Z">
              <w:r w:rsidR="00186EDC">
                <w:rPr>
                  <w:lang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5136A8EC" w14:textId="77777777" w:rsidR="0035607C" w:rsidRPr="00FE760F" w:rsidRDefault="0035607C" w:rsidP="0035607C">
            <w:pPr>
              <w:pStyle w:val="TAC"/>
              <w:rPr>
                <w:lang w:val="fi-FI" w:eastAsia="fi-FI"/>
              </w:rPr>
            </w:pPr>
            <w:r w:rsidRPr="00FE760F">
              <w:rPr>
                <w:lang w:val="en-US" w:eastAsia="fi-FI"/>
              </w:rPr>
              <w:t>0</w:t>
            </w:r>
          </w:p>
        </w:tc>
      </w:tr>
      <w:tr w:rsidR="0035607C" w:rsidRPr="00FE760F" w14:paraId="6CA44048"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C29E067" w14:textId="77777777" w:rsidR="0035607C" w:rsidRPr="00FE760F" w:rsidRDefault="0035607C" w:rsidP="0035607C">
            <w:pPr>
              <w:pStyle w:val="TAC"/>
              <w:rPr>
                <w:lang w:val="fi-FI" w:eastAsia="fi-FI"/>
              </w:rPr>
            </w:pPr>
            <w:r w:rsidRPr="00FE760F">
              <w:rPr>
                <w:lang w:val="en-US" w:eastAsia="fi-FI"/>
              </w:rPr>
              <w:t>CA_n261(A-D-O)</w:t>
            </w:r>
          </w:p>
        </w:tc>
        <w:tc>
          <w:tcPr>
            <w:tcW w:w="1390" w:type="dxa"/>
            <w:tcBorders>
              <w:top w:val="nil"/>
              <w:left w:val="nil"/>
              <w:bottom w:val="single" w:sz="4" w:space="0" w:color="auto"/>
              <w:right w:val="single" w:sz="4" w:space="0" w:color="auto"/>
            </w:tcBorders>
            <w:shd w:val="clear" w:color="auto" w:fill="auto"/>
            <w:vAlign w:val="center"/>
            <w:hideMark/>
          </w:tcPr>
          <w:p w14:paraId="0D9282E6"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48B45CDD" w14:textId="77777777" w:rsidR="0035607C" w:rsidRPr="00FE760F" w:rsidRDefault="0035607C" w:rsidP="0035607C">
            <w:pPr>
              <w:pStyle w:val="TAC"/>
              <w:rPr>
                <w:lang w:val="fi-FI" w:eastAsia="fi-FI"/>
              </w:rPr>
            </w:pPr>
            <w:r w:rsidRPr="00FE760F">
              <w:rPr>
                <w:lang w:eastAsia="fi-FI"/>
              </w:rPr>
              <w:t>n261</w:t>
            </w:r>
          </w:p>
        </w:tc>
        <w:tc>
          <w:tcPr>
            <w:tcW w:w="851" w:type="dxa"/>
            <w:tcBorders>
              <w:top w:val="nil"/>
              <w:left w:val="nil"/>
              <w:bottom w:val="single" w:sz="4" w:space="0" w:color="auto"/>
              <w:right w:val="single" w:sz="4" w:space="0" w:color="auto"/>
            </w:tcBorders>
            <w:shd w:val="clear" w:color="auto" w:fill="auto"/>
            <w:vAlign w:val="center"/>
            <w:hideMark/>
          </w:tcPr>
          <w:p w14:paraId="4A5B63AD" w14:textId="77777777" w:rsidR="0035607C" w:rsidRPr="00FE760F" w:rsidRDefault="0035607C" w:rsidP="0035607C">
            <w:pPr>
              <w:pStyle w:val="TAC"/>
              <w:rPr>
                <w:lang w:val="fi-FI" w:eastAsia="fi-FI"/>
              </w:rPr>
            </w:pPr>
            <w:r w:rsidRPr="00FE760F">
              <w:rPr>
                <w:lang w:eastAsia="fi-FI"/>
              </w:rPr>
              <w:t>CA_n261D</w:t>
            </w:r>
          </w:p>
        </w:tc>
        <w:tc>
          <w:tcPr>
            <w:tcW w:w="992" w:type="dxa"/>
            <w:tcBorders>
              <w:top w:val="nil"/>
              <w:left w:val="nil"/>
              <w:bottom w:val="single" w:sz="4" w:space="0" w:color="auto"/>
              <w:right w:val="single" w:sz="4" w:space="0" w:color="auto"/>
            </w:tcBorders>
            <w:shd w:val="clear" w:color="auto" w:fill="auto"/>
            <w:vAlign w:val="center"/>
            <w:hideMark/>
          </w:tcPr>
          <w:p w14:paraId="2F0BB213" w14:textId="77777777" w:rsidR="0035607C" w:rsidRPr="00FE760F" w:rsidRDefault="0035607C" w:rsidP="0035607C">
            <w:pPr>
              <w:pStyle w:val="TAC"/>
              <w:rPr>
                <w:lang w:val="fi-FI" w:eastAsia="fi-FI"/>
              </w:rPr>
            </w:pPr>
            <w:r w:rsidRPr="00FE760F">
              <w:rPr>
                <w:lang w:eastAsia="fi-FI"/>
              </w:rPr>
              <w:t>CA_n261O</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6EBB4EA7"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2C54F03"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674E0C3"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CDF54EF"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ECA223A"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B8FD6E6"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834087F"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F36F342"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A1F2661"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8105DBD" w14:textId="53635072" w:rsidR="0035607C" w:rsidRPr="00FE760F" w:rsidRDefault="0035607C" w:rsidP="0035607C">
            <w:pPr>
              <w:pStyle w:val="TAC"/>
              <w:rPr>
                <w:lang w:val="fi-FI" w:eastAsia="fi-FI"/>
              </w:rPr>
            </w:pPr>
            <w:del w:id="74" w:author="Jamesf Wang" w:date="2020-04-09T17:18:00Z">
              <w:r w:rsidRPr="00FE760F" w:rsidDel="00186EDC">
                <w:rPr>
                  <w:lang w:eastAsia="fi-FI"/>
                </w:rPr>
                <w:delText>750</w:delText>
              </w:r>
              <w:r w:rsidRPr="00FE760F" w:rsidDel="00186EDC">
                <w:rPr>
                  <w:vertAlign w:val="superscript"/>
                  <w:lang w:eastAsia="fi-FI"/>
                </w:rPr>
                <w:delText>1</w:delText>
              </w:r>
            </w:del>
            <w:ins w:id="75" w:author="Jamesf Wang" w:date="2020-04-09T17:18:00Z">
              <w:r w:rsidR="00186EDC">
                <w:rPr>
                  <w:lang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46E8D0EF" w14:textId="77777777" w:rsidR="0035607C" w:rsidRPr="00FE760F" w:rsidRDefault="0035607C" w:rsidP="0035607C">
            <w:pPr>
              <w:pStyle w:val="TAC"/>
              <w:rPr>
                <w:lang w:val="fi-FI" w:eastAsia="fi-FI"/>
              </w:rPr>
            </w:pPr>
            <w:r w:rsidRPr="00FE760F">
              <w:rPr>
                <w:lang w:val="en-US" w:eastAsia="fi-FI"/>
              </w:rPr>
              <w:t>0</w:t>
            </w:r>
          </w:p>
        </w:tc>
      </w:tr>
      <w:tr w:rsidR="0035607C" w:rsidRPr="00FE760F" w14:paraId="59DD4D8D"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442F3BA" w14:textId="77777777" w:rsidR="0035607C" w:rsidRPr="00FE760F" w:rsidRDefault="0035607C" w:rsidP="0035607C">
            <w:pPr>
              <w:pStyle w:val="TAC"/>
              <w:rPr>
                <w:lang w:val="fi-FI" w:eastAsia="fi-FI"/>
              </w:rPr>
            </w:pPr>
            <w:r w:rsidRPr="00FE760F">
              <w:rPr>
                <w:lang w:val="en-US" w:eastAsia="fi-FI"/>
              </w:rPr>
              <w:t>CA_n261(A-D-2O)</w:t>
            </w:r>
          </w:p>
        </w:tc>
        <w:tc>
          <w:tcPr>
            <w:tcW w:w="1390" w:type="dxa"/>
            <w:tcBorders>
              <w:top w:val="nil"/>
              <w:left w:val="nil"/>
              <w:bottom w:val="single" w:sz="4" w:space="0" w:color="auto"/>
              <w:right w:val="single" w:sz="4" w:space="0" w:color="auto"/>
            </w:tcBorders>
            <w:shd w:val="clear" w:color="auto" w:fill="auto"/>
            <w:vAlign w:val="center"/>
            <w:hideMark/>
          </w:tcPr>
          <w:p w14:paraId="478D243A"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0CB39014" w14:textId="77777777" w:rsidR="0035607C" w:rsidRPr="00FE760F" w:rsidRDefault="0035607C" w:rsidP="0035607C">
            <w:pPr>
              <w:pStyle w:val="TAC"/>
              <w:rPr>
                <w:lang w:val="fi-FI" w:eastAsia="fi-FI"/>
              </w:rPr>
            </w:pPr>
            <w:r w:rsidRPr="00FE760F">
              <w:rPr>
                <w:lang w:eastAsia="fi-FI"/>
              </w:rPr>
              <w:t>n261</w:t>
            </w:r>
          </w:p>
        </w:tc>
        <w:tc>
          <w:tcPr>
            <w:tcW w:w="851" w:type="dxa"/>
            <w:tcBorders>
              <w:top w:val="nil"/>
              <w:left w:val="nil"/>
              <w:bottom w:val="single" w:sz="4" w:space="0" w:color="auto"/>
              <w:right w:val="single" w:sz="4" w:space="0" w:color="auto"/>
            </w:tcBorders>
            <w:shd w:val="clear" w:color="auto" w:fill="auto"/>
            <w:vAlign w:val="center"/>
            <w:hideMark/>
          </w:tcPr>
          <w:p w14:paraId="5FAAFBEC" w14:textId="77777777" w:rsidR="0035607C" w:rsidRPr="00FE760F" w:rsidRDefault="0035607C" w:rsidP="0035607C">
            <w:pPr>
              <w:pStyle w:val="TAC"/>
              <w:rPr>
                <w:lang w:val="fi-FI" w:eastAsia="fi-FI"/>
              </w:rPr>
            </w:pPr>
            <w:r w:rsidRPr="00FE760F">
              <w:rPr>
                <w:lang w:eastAsia="fi-FI"/>
              </w:rPr>
              <w:t>CA_n261D</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3D8F7077" w14:textId="77777777" w:rsidR="0035607C" w:rsidRPr="00FE760F" w:rsidRDefault="0035607C" w:rsidP="0035607C">
            <w:pPr>
              <w:pStyle w:val="TAC"/>
              <w:rPr>
                <w:lang w:val="fi-FI" w:eastAsia="fi-FI"/>
              </w:rPr>
            </w:pPr>
            <w:r w:rsidRPr="00FE760F">
              <w:rPr>
                <w:lang w:eastAsia="fi-FI"/>
              </w:rPr>
              <w:t>CA_n261(2O)</w:t>
            </w:r>
          </w:p>
        </w:tc>
        <w:tc>
          <w:tcPr>
            <w:tcW w:w="992" w:type="dxa"/>
            <w:tcBorders>
              <w:top w:val="nil"/>
              <w:left w:val="nil"/>
              <w:bottom w:val="single" w:sz="4" w:space="0" w:color="auto"/>
              <w:right w:val="single" w:sz="4" w:space="0" w:color="auto"/>
            </w:tcBorders>
            <w:shd w:val="clear" w:color="auto" w:fill="auto"/>
            <w:vAlign w:val="center"/>
            <w:hideMark/>
          </w:tcPr>
          <w:p w14:paraId="42DA5601"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D2236DC"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49F6F3D"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37B3E6A"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A165EC0"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73D90FE"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FF01E51"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9C7CC30"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0F12134" w14:textId="024ECBB4" w:rsidR="0035607C" w:rsidRPr="00FE760F" w:rsidRDefault="0035607C" w:rsidP="0035607C">
            <w:pPr>
              <w:pStyle w:val="TAC"/>
              <w:rPr>
                <w:lang w:val="fi-FI" w:eastAsia="fi-FI"/>
              </w:rPr>
            </w:pPr>
            <w:del w:id="76" w:author="Jamesf Wang" w:date="2020-04-09T17:19:00Z">
              <w:r w:rsidRPr="00FE760F" w:rsidDel="00186EDC">
                <w:rPr>
                  <w:lang w:eastAsia="fi-FI"/>
                </w:rPr>
                <w:delText>700</w:delText>
              </w:r>
              <w:r w:rsidRPr="00FE760F" w:rsidDel="00186EDC">
                <w:rPr>
                  <w:vertAlign w:val="superscript"/>
                  <w:lang w:eastAsia="fi-FI"/>
                </w:rPr>
                <w:delText>1</w:delText>
              </w:r>
            </w:del>
            <w:ins w:id="77" w:author="Jamesf Wang" w:date="2020-04-09T17:19:00Z">
              <w:r w:rsidR="00186EDC">
                <w:rPr>
                  <w:lang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6D93CAF0" w14:textId="77777777" w:rsidR="0035607C" w:rsidRPr="00FE760F" w:rsidRDefault="0035607C" w:rsidP="0035607C">
            <w:pPr>
              <w:pStyle w:val="TAC"/>
              <w:rPr>
                <w:lang w:val="fi-FI" w:eastAsia="fi-FI"/>
              </w:rPr>
            </w:pPr>
            <w:r w:rsidRPr="00FE760F">
              <w:rPr>
                <w:lang w:val="en-US" w:eastAsia="fi-FI"/>
              </w:rPr>
              <w:t>0</w:t>
            </w:r>
          </w:p>
        </w:tc>
      </w:tr>
      <w:tr w:rsidR="0035607C" w:rsidRPr="00FE760F" w14:paraId="7860D374"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9F4F783" w14:textId="77777777" w:rsidR="0035607C" w:rsidRPr="00FE760F" w:rsidRDefault="0035607C" w:rsidP="0035607C">
            <w:pPr>
              <w:pStyle w:val="TAC"/>
              <w:rPr>
                <w:lang w:val="fi-FI" w:eastAsia="fi-FI"/>
              </w:rPr>
            </w:pPr>
            <w:r w:rsidRPr="00FE760F">
              <w:rPr>
                <w:lang w:val="en-US" w:eastAsia="fi-FI"/>
              </w:rPr>
              <w:t>CA_n261(A-G)</w:t>
            </w:r>
          </w:p>
        </w:tc>
        <w:tc>
          <w:tcPr>
            <w:tcW w:w="1390" w:type="dxa"/>
            <w:tcBorders>
              <w:top w:val="nil"/>
              <w:left w:val="nil"/>
              <w:bottom w:val="single" w:sz="4" w:space="0" w:color="auto"/>
              <w:right w:val="single" w:sz="4" w:space="0" w:color="auto"/>
            </w:tcBorders>
            <w:shd w:val="clear" w:color="auto" w:fill="auto"/>
            <w:vAlign w:val="center"/>
            <w:hideMark/>
          </w:tcPr>
          <w:p w14:paraId="65C81589"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47EF0468" w14:textId="77777777" w:rsidR="0035607C" w:rsidRPr="00FE760F" w:rsidRDefault="0035607C" w:rsidP="0035607C">
            <w:pPr>
              <w:pStyle w:val="TAC"/>
              <w:rPr>
                <w:lang w:val="fi-FI" w:eastAsia="fi-FI"/>
              </w:rPr>
            </w:pPr>
            <w:r w:rsidRPr="00FE760F">
              <w:rPr>
                <w:lang w:eastAsia="fi-FI"/>
              </w:rPr>
              <w:t>n261</w:t>
            </w:r>
          </w:p>
        </w:tc>
        <w:tc>
          <w:tcPr>
            <w:tcW w:w="851" w:type="dxa"/>
            <w:tcBorders>
              <w:top w:val="nil"/>
              <w:left w:val="nil"/>
              <w:bottom w:val="single" w:sz="4" w:space="0" w:color="auto"/>
              <w:right w:val="single" w:sz="4" w:space="0" w:color="auto"/>
            </w:tcBorders>
            <w:shd w:val="clear" w:color="auto" w:fill="auto"/>
            <w:vAlign w:val="center"/>
            <w:hideMark/>
          </w:tcPr>
          <w:p w14:paraId="3788E93E" w14:textId="77777777" w:rsidR="0035607C" w:rsidRPr="00FE760F" w:rsidRDefault="0035607C" w:rsidP="0035607C">
            <w:pPr>
              <w:pStyle w:val="TAC"/>
              <w:rPr>
                <w:lang w:val="fi-FI" w:eastAsia="fi-FI"/>
              </w:rPr>
            </w:pPr>
            <w:r w:rsidRPr="00FE760F">
              <w:rPr>
                <w:lang w:eastAsia="fi-FI"/>
              </w:rPr>
              <w:t>CA_n261G</w:t>
            </w:r>
          </w:p>
        </w:tc>
        <w:tc>
          <w:tcPr>
            <w:tcW w:w="992" w:type="dxa"/>
            <w:tcBorders>
              <w:top w:val="nil"/>
              <w:left w:val="nil"/>
              <w:bottom w:val="single" w:sz="4" w:space="0" w:color="auto"/>
              <w:right w:val="single" w:sz="4" w:space="0" w:color="auto"/>
            </w:tcBorders>
            <w:shd w:val="clear" w:color="auto" w:fill="auto"/>
            <w:vAlign w:val="center"/>
            <w:hideMark/>
          </w:tcPr>
          <w:p w14:paraId="1A68B2BD" w14:textId="77777777" w:rsidR="0035607C" w:rsidRPr="00FE760F" w:rsidRDefault="0035607C" w:rsidP="0035607C">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3D9DAD84" w14:textId="77777777" w:rsidR="0035607C" w:rsidRPr="00FE760F" w:rsidRDefault="0035607C" w:rsidP="0035607C">
            <w:pPr>
              <w:pStyle w:val="TAC"/>
              <w:rPr>
                <w:lang w:val="fi-FI" w:eastAsia="fi-FI"/>
              </w:rPr>
            </w:pPr>
            <w:r w:rsidRPr="00FE760F">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51664E9" w14:textId="77777777" w:rsidR="0035607C" w:rsidRPr="00FE760F" w:rsidRDefault="0035607C" w:rsidP="0035607C">
            <w:pPr>
              <w:pStyle w:val="TAC"/>
              <w:rPr>
                <w:lang w:val="fi-FI" w:eastAsia="fi-FI"/>
              </w:rPr>
            </w:pPr>
            <w:r w:rsidRPr="00FE760F">
              <w:rPr>
                <w:bCs/>
              </w:rPr>
              <w:t> </w:t>
            </w:r>
          </w:p>
        </w:tc>
        <w:tc>
          <w:tcPr>
            <w:tcW w:w="850" w:type="dxa"/>
            <w:tcBorders>
              <w:top w:val="nil"/>
              <w:left w:val="nil"/>
              <w:bottom w:val="single" w:sz="4" w:space="0" w:color="auto"/>
              <w:right w:val="single" w:sz="4" w:space="0" w:color="auto"/>
            </w:tcBorders>
            <w:shd w:val="clear" w:color="auto" w:fill="auto"/>
            <w:vAlign w:val="center"/>
            <w:hideMark/>
          </w:tcPr>
          <w:p w14:paraId="272A352F"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9470D31"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5D1BE5B"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A8093AE"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1AE6641"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A95C8F7"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F4BA783"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4662920" w14:textId="77777777" w:rsidR="0035607C" w:rsidRPr="00FE760F" w:rsidRDefault="0035607C" w:rsidP="0035607C">
            <w:pPr>
              <w:pStyle w:val="TAC"/>
              <w:rPr>
                <w:lang w:val="fi-FI" w:eastAsia="fi-FI"/>
              </w:rPr>
            </w:pPr>
            <w:r w:rsidRPr="00FE760F">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0E4496FB" w14:textId="77777777" w:rsidR="0035607C" w:rsidRPr="00FE760F" w:rsidRDefault="0035607C" w:rsidP="0035607C">
            <w:pPr>
              <w:pStyle w:val="TAC"/>
              <w:rPr>
                <w:lang w:val="fi-FI" w:eastAsia="fi-FI"/>
              </w:rPr>
            </w:pPr>
            <w:r w:rsidRPr="00FE760F">
              <w:rPr>
                <w:lang w:val="en-US" w:eastAsia="fi-FI"/>
              </w:rPr>
              <w:t>0</w:t>
            </w:r>
          </w:p>
        </w:tc>
      </w:tr>
      <w:tr w:rsidR="0035607C" w:rsidRPr="00FE760F" w14:paraId="27BCF70F"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59CF2CA" w14:textId="77777777" w:rsidR="0035607C" w:rsidRPr="00FE760F" w:rsidRDefault="0035607C" w:rsidP="0035607C">
            <w:pPr>
              <w:pStyle w:val="TAC"/>
              <w:rPr>
                <w:lang w:val="fi-FI" w:eastAsia="fi-FI"/>
              </w:rPr>
            </w:pPr>
            <w:r w:rsidRPr="00FE760F">
              <w:rPr>
                <w:lang w:val="en-US" w:eastAsia="fi-FI"/>
              </w:rPr>
              <w:t>CA_n261(A-G-H)</w:t>
            </w:r>
          </w:p>
        </w:tc>
        <w:tc>
          <w:tcPr>
            <w:tcW w:w="1390" w:type="dxa"/>
            <w:tcBorders>
              <w:top w:val="nil"/>
              <w:left w:val="nil"/>
              <w:bottom w:val="single" w:sz="4" w:space="0" w:color="auto"/>
              <w:right w:val="single" w:sz="4" w:space="0" w:color="auto"/>
            </w:tcBorders>
            <w:shd w:val="clear" w:color="auto" w:fill="auto"/>
            <w:vAlign w:val="center"/>
            <w:hideMark/>
          </w:tcPr>
          <w:p w14:paraId="611B0DB7"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65EA199E" w14:textId="77777777" w:rsidR="0035607C" w:rsidRPr="00FE760F" w:rsidRDefault="0035607C" w:rsidP="0035607C">
            <w:pPr>
              <w:pStyle w:val="TAC"/>
              <w:rPr>
                <w:lang w:val="fi-FI" w:eastAsia="fi-FI"/>
              </w:rPr>
            </w:pPr>
            <w:r w:rsidRPr="00FE760F">
              <w:rPr>
                <w:lang w:eastAsia="fi-FI"/>
              </w:rPr>
              <w:t>n261</w:t>
            </w:r>
          </w:p>
        </w:tc>
        <w:tc>
          <w:tcPr>
            <w:tcW w:w="851" w:type="dxa"/>
            <w:tcBorders>
              <w:top w:val="nil"/>
              <w:left w:val="nil"/>
              <w:bottom w:val="single" w:sz="4" w:space="0" w:color="auto"/>
              <w:right w:val="single" w:sz="4" w:space="0" w:color="auto"/>
            </w:tcBorders>
            <w:shd w:val="clear" w:color="auto" w:fill="auto"/>
            <w:vAlign w:val="center"/>
            <w:hideMark/>
          </w:tcPr>
          <w:p w14:paraId="60E5B111" w14:textId="77777777" w:rsidR="0035607C" w:rsidRPr="00FE760F" w:rsidRDefault="0035607C" w:rsidP="0035607C">
            <w:pPr>
              <w:pStyle w:val="TAC"/>
              <w:rPr>
                <w:lang w:val="fi-FI" w:eastAsia="fi-FI"/>
              </w:rPr>
            </w:pPr>
            <w:r w:rsidRPr="00FE760F">
              <w:rPr>
                <w:lang w:eastAsia="fi-FI"/>
              </w:rPr>
              <w:t>CA_n261G</w:t>
            </w:r>
          </w:p>
        </w:tc>
        <w:tc>
          <w:tcPr>
            <w:tcW w:w="992" w:type="dxa"/>
            <w:tcBorders>
              <w:top w:val="nil"/>
              <w:left w:val="nil"/>
              <w:bottom w:val="single" w:sz="4" w:space="0" w:color="auto"/>
              <w:right w:val="single" w:sz="4" w:space="0" w:color="auto"/>
            </w:tcBorders>
            <w:shd w:val="clear" w:color="auto" w:fill="auto"/>
            <w:vAlign w:val="center"/>
            <w:hideMark/>
          </w:tcPr>
          <w:p w14:paraId="66C6BDE1" w14:textId="77777777" w:rsidR="0035607C" w:rsidRPr="00FE760F" w:rsidRDefault="0035607C" w:rsidP="0035607C">
            <w:pPr>
              <w:pStyle w:val="TAC"/>
              <w:rPr>
                <w:lang w:val="fi-FI" w:eastAsia="fi-FI"/>
              </w:rPr>
            </w:pPr>
            <w:r w:rsidRPr="00FE760F">
              <w:rPr>
                <w:lang w:eastAsia="fi-FI"/>
              </w:rPr>
              <w:t>CA_n261H</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716F3F5F"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3DF0929"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E6F483B"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E32CD35"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DF758EB"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51B3A84"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0A09944"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C24B233"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6D528F7"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A916ECA" w14:textId="53DBCE08" w:rsidR="0035607C" w:rsidRPr="00FE760F" w:rsidRDefault="0035607C" w:rsidP="0035607C">
            <w:pPr>
              <w:pStyle w:val="TAC"/>
              <w:rPr>
                <w:lang w:val="fi-FI" w:eastAsia="fi-FI"/>
              </w:rPr>
            </w:pPr>
            <w:del w:id="78" w:author="Jamesf Wang" w:date="2020-04-09T17:20:00Z">
              <w:r w:rsidRPr="00FE760F" w:rsidDel="00186EDC">
                <w:rPr>
                  <w:lang w:eastAsia="fi-FI"/>
                </w:rPr>
                <w:delText>700</w:delText>
              </w:r>
              <w:r w:rsidRPr="00FE760F" w:rsidDel="00186EDC">
                <w:rPr>
                  <w:vertAlign w:val="superscript"/>
                  <w:lang w:eastAsia="fi-FI"/>
                </w:rPr>
                <w:delText>1</w:delText>
              </w:r>
            </w:del>
            <w:ins w:id="79" w:author="Jamesf Wang" w:date="2020-04-09T17:20:00Z">
              <w:r w:rsidR="00186EDC">
                <w:rPr>
                  <w:lang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5853F3CD" w14:textId="77777777" w:rsidR="0035607C" w:rsidRPr="00FE760F" w:rsidRDefault="0035607C" w:rsidP="0035607C">
            <w:pPr>
              <w:pStyle w:val="TAC"/>
              <w:rPr>
                <w:lang w:val="fi-FI" w:eastAsia="fi-FI"/>
              </w:rPr>
            </w:pPr>
            <w:r w:rsidRPr="00FE760F">
              <w:rPr>
                <w:lang w:val="en-US" w:eastAsia="fi-FI"/>
              </w:rPr>
              <w:t>0</w:t>
            </w:r>
          </w:p>
        </w:tc>
      </w:tr>
      <w:tr w:rsidR="0035607C" w:rsidRPr="00FE760F" w14:paraId="5A7C3381"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75ED065" w14:textId="77777777" w:rsidR="0035607C" w:rsidRPr="00FE760F" w:rsidRDefault="0035607C" w:rsidP="0035607C">
            <w:pPr>
              <w:pStyle w:val="TAC"/>
              <w:rPr>
                <w:lang w:val="fi-FI" w:eastAsia="fi-FI"/>
              </w:rPr>
            </w:pPr>
            <w:r w:rsidRPr="00FE760F">
              <w:rPr>
                <w:lang w:val="en-US" w:eastAsia="fi-FI"/>
              </w:rPr>
              <w:t>CA_n261(A-G-I)</w:t>
            </w:r>
          </w:p>
        </w:tc>
        <w:tc>
          <w:tcPr>
            <w:tcW w:w="1390" w:type="dxa"/>
            <w:tcBorders>
              <w:top w:val="nil"/>
              <w:left w:val="nil"/>
              <w:bottom w:val="single" w:sz="4" w:space="0" w:color="auto"/>
              <w:right w:val="single" w:sz="4" w:space="0" w:color="auto"/>
            </w:tcBorders>
            <w:shd w:val="clear" w:color="auto" w:fill="auto"/>
            <w:vAlign w:val="center"/>
            <w:hideMark/>
          </w:tcPr>
          <w:p w14:paraId="2B6D7348"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20EC5AAA" w14:textId="77777777" w:rsidR="0035607C" w:rsidRPr="00FE760F" w:rsidRDefault="0035607C" w:rsidP="0035607C">
            <w:pPr>
              <w:pStyle w:val="TAC"/>
              <w:rPr>
                <w:lang w:val="fi-FI" w:eastAsia="fi-FI"/>
              </w:rPr>
            </w:pPr>
            <w:r w:rsidRPr="00FE760F">
              <w:rPr>
                <w:lang w:eastAsia="fi-FI"/>
              </w:rPr>
              <w:t>n261</w:t>
            </w:r>
          </w:p>
        </w:tc>
        <w:tc>
          <w:tcPr>
            <w:tcW w:w="851" w:type="dxa"/>
            <w:tcBorders>
              <w:top w:val="nil"/>
              <w:left w:val="nil"/>
              <w:bottom w:val="single" w:sz="4" w:space="0" w:color="auto"/>
              <w:right w:val="single" w:sz="4" w:space="0" w:color="auto"/>
            </w:tcBorders>
            <w:shd w:val="clear" w:color="auto" w:fill="auto"/>
            <w:vAlign w:val="center"/>
            <w:hideMark/>
          </w:tcPr>
          <w:p w14:paraId="265EE681" w14:textId="77777777" w:rsidR="0035607C" w:rsidRPr="00FE760F" w:rsidRDefault="0035607C" w:rsidP="0035607C">
            <w:pPr>
              <w:pStyle w:val="TAC"/>
              <w:rPr>
                <w:lang w:val="fi-FI" w:eastAsia="fi-FI"/>
              </w:rPr>
            </w:pPr>
            <w:r w:rsidRPr="00FE760F">
              <w:rPr>
                <w:lang w:eastAsia="fi-FI"/>
              </w:rPr>
              <w:t>CA_n261G</w:t>
            </w:r>
          </w:p>
        </w:tc>
        <w:tc>
          <w:tcPr>
            <w:tcW w:w="992" w:type="dxa"/>
            <w:tcBorders>
              <w:top w:val="nil"/>
              <w:left w:val="nil"/>
              <w:bottom w:val="single" w:sz="4" w:space="0" w:color="auto"/>
              <w:right w:val="single" w:sz="4" w:space="0" w:color="auto"/>
            </w:tcBorders>
            <w:shd w:val="clear" w:color="auto" w:fill="auto"/>
            <w:vAlign w:val="center"/>
            <w:hideMark/>
          </w:tcPr>
          <w:p w14:paraId="21BDA5ED" w14:textId="77777777" w:rsidR="0035607C" w:rsidRPr="00FE760F" w:rsidRDefault="0035607C" w:rsidP="0035607C">
            <w:pPr>
              <w:pStyle w:val="TAC"/>
              <w:rPr>
                <w:lang w:val="fi-FI" w:eastAsia="fi-FI"/>
              </w:rPr>
            </w:pPr>
            <w:r w:rsidRPr="00FE760F">
              <w:rPr>
                <w:lang w:eastAsia="fi-FI"/>
              </w:rPr>
              <w:t>n261I</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03933E62"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2CCDB71"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80B4D79"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4A80979"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D806416"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18C8704"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7249B5D"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26922D1"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6697235"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64F43A0" w14:textId="27AC4267" w:rsidR="0035607C" w:rsidRPr="00FE760F" w:rsidRDefault="0035607C" w:rsidP="0035607C">
            <w:pPr>
              <w:pStyle w:val="TAC"/>
              <w:rPr>
                <w:lang w:val="fi-FI" w:eastAsia="fi-FI"/>
              </w:rPr>
            </w:pPr>
            <w:del w:id="80" w:author="Jamesf Wang" w:date="2020-04-09T17:21:00Z">
              <w:r w:rsidRPr="00FE760F" w:rsidDel="00186EDC">
                <w:rPr>
                  <w:lang w:eastAsia="fi-FI"/>
                </w:rPr>
                <w:delText>700</w:delText>
              </w:r>
              <w:r w:rsidRPr="00FE760F" w:rsidDel="00186EDC">
                <w:rPr>
                  <w:vertAlign w:val="superscript"/>
                  <w:lang w:eastAsia="fi-FI"/>
                </w:rPr>
                <w:delText>1</w:delText>
              </w:r>
            </w:del>
            <w:ins w:id="81" w:author="Jamesf Wang" w:date="2020-04-09T17:21:00Z">
              <w:r w:rsidR="00186EDC">
                <w:rPr>
                  <w:lang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59E2524D" w14:textId="77777777" w:rsidR="0035607C" w:rsidRPr="00FE760F" w:rsidRDefault="0035607C" w:rsidP="0035607C">
            <w:pPr>
              <w:pStyle w:val="TAC"/>
              <w:rPr>
                <w:lang w:val="fi-FI" w:eastAsia="fi-FI"/>
              </w:rPr>
            </w:pPr>
            <w:r w:rsidRPr="00FE760F">
              <w:rPr>
                <w:lang w:val="en-US" w:eastAsia="fi-FI"/>
              </w:rPr>
              <w:t>0</w:t>
            </w:r>
          </w:p>
        </w:tc>
      </w:tr>
      <w:tr w:rsidR="0035607C" w:rsidRPr="00FE760F" w14:paraId="136F8FC9"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9D0CC67" w14:textId="77777777" w:rsidR="0035607C" w:rsidRPr="00FE760F" w:rsidRDefault="0035607C" w:rsidP="0035607C">
            <w:pPr>
              <w:pStyle w:val="TAC"/>
              <w:rPr>
                <w:lang w:val="fi-FI" w:eastAsia="fi-FI"/>
              </w:rPr>
            </w:pPr>
            <w:r w:rsidRPr="00FE760F">
              <w:rPr>
                <w:lang w:val="en-US" w:eastAsia="fi-FI"/>
              </w:rPr>
              <w:t>CA_n261(A-G-O)</w:t>
            </w:r>
          </w:p>
        </w:tc>
        <w:tc>
          <w:tcPr>
            <w:tcW w:w="1390" w:type="dxa"/>
            <w:tcBorders>
              <w:top w:val="nil"/>
              <w:left w:val="nil"/>
              <w:bottom w:val="single" w:sz="4" w:space="0" w:color="auto"/>
              <w:right w:val="single" w:sz="4" w:space="0" w:color="auto"/>
            </w:tcBorders>
            <w:shd w:val="clear" w:color="auto" w:fill="auto"/>
            <w:vAlign w:val="center"/>
            <w:hideMark/>
          </w:tcPr>
          <w:p w14:paraId="0A3E84E1"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1B7C7013" w14:textId="77777777" w:rsidR="0035607C" w:rsidRPr="00FE760F" w:rsidRDefault="0035607C" w:rsidP="0035607C">
            <w:pPr>
              <w:pStyle w:val="TAC"/>
              <w:rPr>
                <w:lang w:val="fi-FI" w:eastAsia="fi-FI"/>
              </w:rPr>
            </w:pPr>
            <w:r w:rsidRPr="00FE760F">
              <w:rPr>
                <w:lang w:eastAsia="fi-FI"/>
              </w:rPr>
              <w:t>n261</w:t>
            </w:r>
          </w:p>
        </w:tc>
        <w:tc>
          <w:tcPr>
            <w:tcW w:w="851" w:type="dxa"/>
            <w:tcBorders>
              <w:top w:val="nil"/>
              <w:left w:val="nil"/>
              <w:bottom w:val="single" w:sz="4" w:space="0" w:color="auto"/>
              <w:right w:val="single" w:sz="4" w:space="0" w:color="auto"/>
            </w:tcBorders>
            <w:shd w:val="clear" w:color="auto" w:fill="auto"/>
            <w:vAlign w:val="center"/>
            <w:hideMark/>
          </w:tcPr>
          <w:p w14:paraId="0FE4558F" w14:textId="77777777" w:rsidR="0035607C" w:rsidRPr="00FE760F" w:rsidRDefault="0035607C" w:rsidP="0035607C">
            <w:pPr>
              <w:pStyle w:val="TAC"/>
              <w:rPr>
                <w:lang w:val="fi-FI" w:eastAsia="fi-FI"/>
              </w:rPr>
            </w:pPr>
            <w:r w:rsidRPr="00FE760F">
              <w:rPr>
                <w:lang w:eastAsia="fi-FI"/>
              </w:rPr>
              <w:t>CA_n261G</w:t>
            </w:r>
          </w:p>
        </w:tc>
        <w:tc>
          <w:tcPr>
            <w:tcW w:w="992" w:type="dxa"/>
            <w:tcBorders>
              <w:top w:val="nil"/>
              <w:left w:val="nil"/>
              <w:bottom w:val="single" w:sz="4" w:space="0" w:color="auto"/>
              <w:right w:val="single" w:sz="4" w:space="0" w:color="auto"/>
            </w:tcBorders>
            <w:shd w:val="clear" w:color="auto" w:fill="auto"/>
            <w:vAlign w:val="center"/>
            <w:hideMark/>
          </w:tcPr>
          <w:p w14:paraId="45B2FB75" w14:textId="77777777" w:rsidR="0035607C" w:rsidRPr="00FE760F" w:rsidRDefault="0035607C" w:rsidP="0035607C">
            <w:pPr>
              <w:pStyle w:val="TAC"/>
              <w:rPr>
                <w:lang w:val="fi-FI" w:eastAsia="fi-FI"/>
              </w:rPr>
            </w:pPr>
            <w:r w:rsidRPr="00FE760F">
              <w:rPr>
                <w:lang w:eastAsia="fi-FI"/>
              </w:rPr>
              <w:t>CA_n261O</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7E658D4B"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8EA75A0"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5AF4CDE"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124E75E"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FCCF1C4"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463C644"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2BA0548"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5696830"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7CEA26D"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D39F0CA" w14:textId="3877B4C1" w:rsidR="0035607C" w:rsidRPr="00FE760F" w:rsidRDefault="0035607C" w:rsidP="0035607C">
            <w:pPr>
              <w:pStyle w:val="TAC"/>
              <w:rPr>
                <w:lang w:val="fi-FI" w:eastAsia="fi-FI"/>
              </w:rPr>
            </w:pPr>
            <w:del w:id="82" w:author="Jamesf Wang" w:date="2020-04-09T17:21:00Z">
              <w:r w:rsidRPr="00FE760F" w:rsidDel="00186EDC">
                <w:rPr>
                  <w:lang w:eastAsia="fi-FI"/>
                </w:rPr>
                <w:delText>750</w:delText>
              </w:r>
              <w:r w:rsidRPr="00FE760F" w:rsidDel="00186EDC">
                <w:rPr>
                  <w:vertAlign w:val="superscript"/>
                  <w:lang w:eastAsia="fi-FI"/>
                </w:rPr>
                <w:delText>1</w:delText>
              </w:r>
            </w:del>
            <w:ins w:id="83" w:author="Jamesf Wang" w:date="2020-04-09T17:21:00Z">
              <w:r w:rsidR="00186EDC">
                <w:rPr>
                  <w:lang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02D729E9" w14:textId="77777777" w:rsidR="0035607C" w:rsidRPr="00FE760F" w:rsidRDefault="0035607C" w:rsidP="0035607C">
            <w:pPr>
              <w:pStyle w:val="TAC"/>
              <w:rPr>
                <w:lang w:val="fi-FI" w:eastAsia="fi-FI"/>
              </w:rPr>
            </w:pPr>
            <w:r w:rsidRPr="00FE760F">
              <w:rPr>
                <w:lang w:val="en-US" w:eastAsia="fi-FI"/>
              </w:rPr>
              <w:t>0</w:t>
            </w:r>
          </w:p>
        </w:tc>
      </w:tr>
      <w:tr w:rsidR="0035607C" w:rsidRPr="00FE760F" w14:paraId="6109377F"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9EBD815" w14:textId="77777777" w:rsidR="0035607C" w:rsidRPr="00FE760F" w:rsidRDefault="0035607C" w:rsidP="0035607C">
            <w:pPr>
              <w:pStyle w:val="TAC"/>
              <w:rPr>
                <w:lang w:val="fi-FI" w:eastAsia="fi-FI"/>
              </w:rPr>
            </w:pPr>
            <w:r w:rsidRPr="00FE760F">
              <w:rPr>
                <w:lang w:val="en-US" w:eastAsia="fi-FI"/>
              </w:rPr>
              <w:t>CA_n261(A-G-2O)</w:t>
            </w:r>
          </w:p>
        </w:tc>
        <w:tc>
          <w:tcPr>
            <w:tcW w:w="1390" w:type="dxa"/>
            <w:tcBorders>
              <w:top w:val="nil"/>
              <w:left w:val="nil"/>
              <w:bottom w:val="single" w:sz="4" w:space="0" w:color="auto"/>
              <w:right w:val="single" w:sz="4" w:space="0" w:color="auto"/>
            </w:tcBorders>
            <w:shd w:val="clear" w:color="auto" w:fill="auto"/>
            <w:vAlign w:val="center"/>
            <w:hideMark/>
          </w:tcPr>
          <w:p w14:paraId="27CD61BE"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0D2B6DC6" w14:textId="77777777" w:rsidR="0035607C" w:rsidRPr="00FE760F" w:rsidRDefault="0035607C" w:rsidP="0035607C">
            <w:pPr>
              <w:pStyle w:val="TAC"/>
              <w:rPr>
                <w:lang w:val="fi-FI" w:eastAsia="fi-FI"/>
              </w:rPr>
            </w:pPr>
            <w:r w:rsidRPr="00FE760F">
              <w:rPr>
                <w:lang w:eastAsia="fi-FI"/>
              </w:rPr>
              <w:t>n261</w:t>
            </w:r>
          </w:p>
        </w:tc>
        <w:tc>
          <w:tcPr>
            <w:tcW w:w="851" w:type="dxa"/>
            <w:tcBorders>
              <w:top w:val="nil"/>
              <w:left w:val="nil"/>
              <w:bottom w:val="single" w:sz="4" w:space="0" w:color="auto"/>
              <w:right w:val="single" w:sz="4" w:space="0" w:color="auto"/>
            </w:tcBorders>
            <w:shd w:val="clear" w:color="auto" w:fill="auto"/>
            <w:vAlign w:val="center"/>
            <w:hideMark/>
          </w:tcPr>
          <w:p w14:paraId="561EFDCD" w14:textId="77777777" w:rsidR="0035607C" w:rsidRPr="00FE760F" w:rsidRDefault="0035607C" w:rsidP="0035607C">
            <w:pPr>
              <w:pStyle w:val="TAC"/>
              <w:rPr>
                <w:lang w:val="fi-FI" w:eastAsia="fi-FI"/>
              </w:rPr>
            </w:pPr>
            <w:r w:rsidRPr="00FE760F">
              <w:rPr>
                <w:lang w:eastAsia="fi-FI"/>
              </w:rPr>
              <w:t>CA_n261G</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7DFB7623" w14:textId="77777777" w:rsidR="0035607C" w:rsidRPr="00FE760F" w:rsidRDefault="0035607C" w:rsidP="0035607C">
            <w:pPr>
              <w:pStyle w:val="TAC"/>
              <w:rPr>
                <w:lang w:val="fi-FI" w:eastAsia="fi-FI"/>
              </w:rPr>
            </w:pPr>
            <w:r w:rsidRPr="00FE760F">
              <w:rPr>
                <w:lang w:eastAsia="fi-FI"/>
              </w:rPr>
              <w:t>CA_n261(2O)</w:t>
            </w:r>
          </w:p>
        </w:tc>
        <w:tc>
          <w:tcPr>
            <w:tcW w:w="992" w:type="dxa"/>
            <w:tcBorders>
              <w:top w:val="nil"/>
              <w:left w:val="nil"/>
              <w:bottom w:val="single" w:sz="4" w:space="0" w:color="auto"/>
              <w:right w:val="single" w:sz="4" w:space="0" w:color="auto"/>
            </w:tcBorders>
            <w:shd w:val="clear" w:color="auto" w:fill="auto"/>
            <w:vAlign w:val="center"/>
            <w:hideMark/>
          </w:tcPr>
          <w:p w14:paraId="32F026A9"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207E44E"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3CE660B"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02D8870"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DD825BA"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82C1FC4"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FCBA22E"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219A1D7"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C629ADC" w14:textId="1CEF9894" w:rsidR="0035607C" w:rsidRPr="00FE760F" w:rsidRDefault="0035607C" w:rsidP="0035607C">
            <w:pPr>
              <w:pStyle w:val="TAC"/>
              <w:rPr>
                <w:lang w:val="fi-FI" w:eastAsia="fi-FI"/>
              </w:rPr>
            </w:pPr>
            <w:del w:id="84" w:author="Jamesf Wang" w:date="2020-04-09T17:21:00Z">
              <w:r w:rsidRPr="00FE760F" w:rsidDel="00186EDC">
                <w:rPr>
                  <w:lang w:eastAsia="fi-FI"/>
                </w:rPr>
                <w:delText>700</w:delText>
              </w:r>
              <w:r w:rsidRPr="00FE760F" w:rsidDel="00186EDC">
                <w:rPr>
                  <w:vertAlign w:val="superscript"/>
                  <w:lang w:eastAsia="fi-FI"/>
                </w:rPr>
                <w:delText>1</w:delText>
              </w:r>
            </w:del>
            <w:ins w:id="85" w:author="Jamesf Wang" w:date="2020-04-09T17:21:00Z">
              <w:r w:rsidR="00186EDC">
                <w:rPr>
                  <w:lang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2DDBB706" w14:textId="77777777" w:rsidR="0035607C" w:rsidRPr="00FE760F" w:rsidRDefault="0035607C" w:rsidP="0035607C">
            <w:pPr>
              <w:pStyle w:val="TAC"/>
              <w:rPr>
                <w:lang w:val="fi-FI" w:eastAsia="fi-FI"/>
              </w:rPr>
            </w:pPr>
            <w:r w:rsidRPr="00FE760F">
              <w:rPr>
                <w:lang w:val="en-US" w:eastAsia="fi-FI"/>
              </w:rPr>
              <w:t>0</w:t>
            </w:r>
          </w:p>
        </w:tc>
      </w:tr>
      <w:tr w:rsidR="0035607C" w:rsidRPr="00FE760F" w14:paraId="03EDD6B9"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9A2E691" w14:textId="77777777" w:rsidR="0035607C" w:rsidRPr="00FE760F" w:rsidRDefault="0035607C" w:rsidP="0035607C">
            <w:pPr>
              <w:pStyle w:val="TAC"/>
              <w:rPr>
                <w:lang w:val="fi-FI" w:eastAsia="fi-FI"/>
              </w:rPr>
            </w:pPr>
            <w:r w:rsidRPr="00FE760F">
              <w:rPr>
                <w:lang w:val="en-US" w:eastAsia="fi-FI"/>
              </w:rPr>
              <w:t>CA_n261(A-2G-O)</w:t>
            </w:r>
          </w:p>
        </w:tc>
        <w:tc>
          <w:tcPr>
            <w:tcW w:w="1390" w:type="dxa"/>
            <w:tcBorders>
              <w:top w:val="nil"/>
              <w:left w:val="nil"/>
              <w:bottom w:val="single" w:sz="4" w:space="0" w:color="auto"/>
              <w:right w:val="single" w:sz="4" w:space="0" w:color="auto"/>
            </w:tcBorders>
            <w:shd w:val="clear" w:color="auto" w:fill="auto"/>
            <w:vAlign w:val="center"/>
            <w:hideMark/>
          </w:tcPr>
          <w:p w14:paraId="397423F0"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3793912B" w14:textId="77777777" w:rsidR="0035607C" w:rsidRPr="00FE760F" w:rsidRDefault="0035607C" w:rsidP="0035607C">
            <w:pPr>
              <w:pStyle w:val="TAC"/>
              <w:rPr>
                <w:lang w:val="fi-FI" w:eastAsia="fi-FI"/>
              </w:rPr>
            </w:pPr>
            <w:r w:rsidRPr="00FE760F">
              <w:rPr>
                <w:lang w:eastAsia="fi-FI"/>
              </w:rPr>
              <w:t>n261</w:t>
            </w:r>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14:paraId="3334F670" w14:textId="77777777" w:rsidR="0035607C" w:rsidRPr="00FE760F" w:rsidRDefault="0035607C" w:rsidP="0035607C">
            <w:pPr>
              <w:pStyle w:val="TAC"/>
              <w:rPr>
                <w:lang w:val="fi-FI" w:eastAsia="fi-FI"/>
              </w:rPr>
            </w:pPr>
            <w:r w:rsidRPr="00FE760F">
              <w:rPr>
                <w:lang w:eastAsia="fi-FI"/>
              </w:rPr>
              <w:t>CA_n261(2G)</w:t>
            </w:r>
          </w:p>
        </w:tc>
        <w:tc>
          <w:tcPr>
            <w:tcW w:w="837" w:type="dxa"/>
            <w:tcBorders>
              <w:top w:val="nil"/>
              <w:left w:val="nil"/>
              <w:bottom w:val="single" w:sz="4" w:space="0" w:color="auto"/>
              <w:right w:val="single" w:sz="4" w:space="0" w:color="auto"/>
            </w:tcBorders>
            <w:shd w:val="clear" w:color="auto" w:fill="auto"/>
            <w:vAlign w:val="center"/>
            <w:hideMark/>
          </w:tcPr>
          <w:p w14:paraId="11DEFC09" w14:textId="77777777" w:rsidR="0035607C" w:rsidRPr="00FE760F" w:rsidRDefault="0035607C" w:rsidP="0035607C">
            <w:pPr>
              <w:pStyle w:val="TAC"/>
              <w:rPr>
                <w:lang w:val="fi-FI" w:eastAsia="fi-FI"/>
              </w:rPr>
            </w:pPr>
            <w:r w:rsidRPr="00FE760F">
              <w:rPr>
                <w:lang w:eastAsia="fi-FI"/>
              </w:rPr>
              <w:t>CA_n261O</w:t>
            </w:r>
          </w:p>
        </w:tc>
        <w:tc>
          <w:tcPr>
            <w:tcW w:w="992" w:type="dxa"/>
            <w:tcBorders>
              <w:top w:val="nil"/>
              <w:left w:val="nil"/>
              <w:bottom w:val="single" w:sz="4" w:space="0" w:color="auto"/>
              <w:right w:val="single" w:sz="4" w:space="0" w:color="auto"/>
            </w:tcBorders>
            <w:shd w:val="clear" w:color="auto" w:fill="auto"/>
            <w:vAlign w:val="center"/>
            <w:hideMark/>
          </w:tcPr>
          <w:p w14:paraId="3277947A"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087D06E"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6553EA12"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F4793C5"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7FCE799"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C4DBC2A"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D385A17"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5E52575"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2DAD224" w14:textId="17DDD68D" w:rsidR="0035607C" w:rsidRPr="00FE760F" w:rsidRDefault="0035607C" w:rsidP="0035607C">
            <w:pPr>
              <w:pStyle w:val="TAC"/>
              <w:rPr>
                <w:lang w:val="fi-FI" w:eastAsia="fi-FI"/>
              </w:rPr>
            </w:pPr>
            <w:del w:id="86" w:author="Jamesf Wang" w:date="2020-04-09T17:22:00Z">
              <w:r w:rsidRPr="00FE760F" w:rsidDel="00186EDC">
                <w:rPr>
                  <w:lang w:eastAsia="fi-FI"/>
                </w:rPr>
                <w:delText>700</w:delText>
              </w:r>
              <w:r w:rsidRPr="00FE760F" w:rsidDel="00186EDC">
                <w:rPr>
                  <w:vertAlign w:val="superscript"/>
                  <w:lang w:eastAsia="fi-FI"/>
                </w:rPr>
                <w:delText>1</w:delText>
              </w:r>
            </w:del>
            <w:ins w:id="87" w:author="Jamesf Wang" w:date="2020-04-09T17:22:00Z">
              <w:r w:rsidR="00186EDC">
                <w:rPr>
                  <w:lang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7FBCAAB5" w14:textId="77777777" w:rsidR="0035607C" w:rsidRPr="00FE760F" w:rsidRDefault="0035607C" w:rsidP="0035607C">
            <w:pPr>
              <w:pStyle w:val="TAC"/>
              <w:rPr>
                <w:lang w:val="fi-FI" w:eastAsia="fi-FI"/>
              </w:rPr>
            </w:pPr>
            <w:r w:rsidRPr="00FE760F">
              <w:rPr>
                <w:lang w:val="en-US" w:eastAsia="fi-FI"/>
              </w:rPr>
              <w:t>0</w:t>
            </w:r>
          </w:p>
        </w:tc>
      </w:tr>
      <w:tr w:rsidR="0035607C" w:rsidRPr="00FE760F" w14:paraId="00A7DD7F"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6531926" w14:textId="77777777" w:rsidR="0035607C" w:rsidRPr="00FE760F" w:rsidRDefault="0035607C" w:rsidP="0035607C">
            <w:pPr>
              <w:pStyle w:val="TAC"/>
              <w:rPr>
                <w:lang w:val="fi-FI" w:eastAsia="fi-FI"/>
              </w:rPr>
            </w:pPr>
            <w:r w:rsidRPr="00FE760F">
              <w:rPr>
                <w:lang w:val="en-US" w:eastAsia="fi-FI"/>
              </w:rPr>
              <w:t>CA_n261(A-2G-2O)</w:t>
            </w:r>
          </w:p>
        </w:tc>
        <w:tc>
          <w:tcPr>
            <w:tcW w:w="1390" w:type="dxa"/>
            <w:tcBorders>
              <w:top w:val="nil"/>
              <w:left w:val="nil"/>
              <w:bottom w:val="single" w:sz="4" w:space="0" w:color="auto"/>
              <w:right w:val="single" w:sz="4" w:space="0" w:color="auto"/>
            </w:tcBorders>
            <w:shd w:val="clear" w:color="auto" w:fill="auto"/>
            <w:vAlign w:val="center"/>
            <w:hideMark/>
          </w:tcPr>
          <w:p w14:paraId="4CF8AB82"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7AD878DC" w14:textId="77777777" w:rsidR="0035607C" w:rsidRPr="00FE760F" w:rsidRDefault="0035607C" w:rsidP="0035607C">
            <w:pPr>
              <w:pStyle w:val="TAC"/>
              <w:rPr>
                <w:lang w:val="fi-FI" w:eastAsia="fi-FI"/>
              </w:rPr>
            </w:pPr>
            <w:r w:rsidRPr="00FE760F">
              <w:rPr>
                <w:lang w:eastAsia="fi-FI"/>
              </w:rPr>
              <w:t>n261</w:t>
            </w:r>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14:paraId="5DA17992" w14:textId="77777777" w:rsidR="0035607C" w:rsidRPr="00FE760F" w:rsidRDefault="0035607C" w:rsidP="0035607C">
            <w:pPr>
              <w:pStyle w:val="TAC"/>
              <w:rPr>
                <w:lang w:val="fi-FI" w:eastAsia="fi-FI"/>
              </w:rPr>
            </w:pPr>
            <w:r w:rsidRPr="00FE760F">
              <w:rPr>
                <w:lang w:eastAsia="fi-FI"/>
              </w:rPr>
              <w:t>CA_n261(2G)</w:t>
            </w:r>
          </w:p>
        </w:tc>
        <w:tc>
          <w:tcPr>
            <w:tcW w:w="1829" w:type="dxa"/>
            <w:gridSpan w:val="2"/>
            <w:tcBorders>
              <w:top w:val="single" w:sz="4" w:space="0" w:color="auto"/>
              <w:left w:val="nil"/>
              <w:bottom w:val="single" w:sz="4" w:space="0" w:color="auto"/>
              <w:right w:val="single" w:sz="4" w:space="0" w:color="000000"/>
            </w:tcBorders>
            <w:shd w:val="clear" w:color="auto" w:fill="auto"/>
            <w:vAlign w:val="center"/>
            <w:hideMark/>
          </w:tcPr>
          <w:p w14:paraId="16C1B460" w14:textId="77777777" w:rsidR="0035607C" w:rsidRPr="00FE760F" w:rsidRDefault="0035607C" w:rsidP="0035607C">
            <w:pPr>
              <w:pStyle w:val="TAC"/>
              <w:rPr>
                <w:lang w:val="fi-FI" w:eastAsia="fi-FI"/>
              </w:rPr>
            </w:pPr>
            <w:r w:rsidRPr="00FE760F">
              <w:rPr>
                <w:lang w:eastAsia="fi-FI"/>
              </w:rPr>
              <w:t>CA_n261(2O)</w:t>
            </w:r>
          </w:p>
        </w:tc>
        <w:tc>
          <w:tcPr>
            <w:tcW w:w="850" w:type="dxa"/>
            <w:tcBorders>
              <w:top w:val="nil"/>
              <w:left w:val="nil"/>
              <w:bottom w:val="single" w:sz="4" w:space="0" w:color="auto"/>
              <w:right w:val="single" w:sz="4" w:space="0" w:color="auto"/>
            </w:tcBorders>
            <w:shd w:val="clear" w:color="auto" w:fill="auto"/>
            <w:vAlign w:val="center"/>
            <w:hideMark/>
          </w:tcPr>
          <w:p w14:paraId="203194A7"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292092FA"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1B33F29"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48AE688"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FBAB2B1"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8660E7C"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E469141"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43F14CC" w14:textId="27F082B6" w:rsidR="0035607C" w:rsidRPr="00FE760F" w:rsidRDefault="0035607C" w:rsidP="0035607C">
            <w:pPr>
              <w:pStyle w:val="TAC"/>
              <w:rPr>
                <w:lang w:val="fi-FI" w:eastAsia="fi-FI"/>
              </w:rPr>
            </w:pPr>
            <w:del w:id="88" w:author="Jamesf Wang" w:date="2020-04-09T17:22:00Z">
              <w:r w:rsidRPr="00FE760F" w:rsidDel="00186EDC">
                <w:rPr>
                  <w:lang w:eastAsia="fi-FI"/>
                </w:rPr>
                <w:delText>650</w:delText>
              </w:r>
              <w:r w:rsidRPr="00FE760F" w:rsidDel="00186EDC">
                <w:rPr>
                  <w:vertAlign w:val="superscript"/>
                  <w:lang w:eastAsia="fi-FI"/>
                </w:rPr>
                <w:delText>1</w:delText>
              </w:r>
            </w:del>
            <w:ins w:id="89" w:author="Jamesf Wang" w:date="2020-04-09T17:22:00Z">
              <w:r w:rsidR="00186EDC">
                <w:rPr>
                  <w:lang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430DBA10" w14:textId="77777777" w:rsidR="0035607C" w:rsidRPr="00FE760F" w:rsidRDefault="0035607C" w:rsidP="0035607C">
            <w:pPr>
              <w:pStyle w:val="TAC"/>
              <w:rPr>
                <w:lang w:val="fi-FI" w:eastAsia="fi-FI"/>
              </w:rPr>
            </w:pPr>
            <w:r w:rsidRPr="00FE760F">
              <w:rPr>
                <w:lang w:val="en-US" w:eastAsia="fi-FI"/>
              </w:rPr>
              <w:t>0</w:t>
            </w:r>
          </w:p>
        </w:tc>
      </w:tr>
      <w:tr w:rsidR="0035607C" w:rsidRPr="00FE760F" w14:paraId="14107C96"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2E8F0E8" w14:textId="77777777" w:rsidR="0035607C" w:rsidRPr="00FE760F" w:rsidRDefault="0035607C" w:rsidP="0035607C">
            <w:pPr>
              <w:pStyle w:val="TAC"/>
              <w:rPr>
                <w:lang w:val="fi-FI" w:eastAsia="fi-FI"/>
              </w:rPr>
            </w:pPr>
            <w:r w:rsidRPr="00FE760F">
              <w:rPr>
                <w:lang w:eastAsia="fi-FI"/>
              </w:rPr>
              <w:t>CA_n261(A-3G)</w:t>
            </w:r>
          </w:p>
        </w:tc>
        <w:tc>
          <w:tcPr>
            <w:tcW w:w="1390" w:type="dxa"/>
            <w:tcBorders>
              <w:top w:val="nil"/>
              <w:left w:val="nil"/>
              <w:bottom w:val="single" w:sz="4" w:space="0" w:color="auto"/>
              <w:right w:val="single" w:sz="4" w:space="0" w:color="auto"/>
            </w:tcBorders>
            <w:shd w:val="clear" w:color="auto" w:fill="auto"/>
            <w:vAlign w:val="center"/>
            <w:hideMark/>
          </w:tcPr>
          <w:p w14:paraId="7D6ECEB8"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1EFD575E" w14:textId="77777777" w:rsidR="0035607C" w:rsidRPr="00FE760F" w:rsidRDefault="0035607C" w:rsidP="0035607C">
            <w:pPr>
              <w:pStyle w:val="TAC"/>
              <w:rPr>
                <w:lang w:val="fi-FI" w:eastAsia="fi-FI"/>
              </w:rPr>
            </w:pPr>
            <w:r w:rsidRPr="00FE760F">
              <w:rPr>
                <w:lang w:eastAsia="fi-FI"/>
              </w:rPr>
              <w:t>n261</w:t>
            </w:r>
          </w:p>
        </w:tc>
        <w:tc>
          <w:tcPr>
            <w:tcW w:w="2694" w:type="dxa"/>
            <w:gridSpan w:val="4"/>
            <w:tcBorders>
              <w:top w:val="single" w:sz="4" w:space="0" w:color="auto"/>
              <w:left w:val="nil"/>
              <w:bottom w:val="single" w:sz="4" w:space="0" w:color="auto"/>
              <w:right w:val="single" w:sz="4" w:space="0" w:color="000000"/>
            </w:tcBorders>
            <w:shd w:val="clear" w:color="auto" w:fill="auto"/>
            <w:vAlign w:val="center"/>
            <w:hideMark/>
          </w:tcPr>
          <w:p w14:paraId="780D61A0" w14:textId="77777777" w:rsidR="0035607C" w:rsidRPr="00FE760F" w:rsidRDefault="0035607C" w:rsidP="0035607C">
            <w:pPr>
              <w:pStyle w:val="TAC"/>
              <w:rPr>
                <w:lang w:val="fi-FI" w:eastAsia="fi-FI"/>
              </w:rPr>
            </w:pPr>
            <w:r w:rsidRPr="00FE760F">
              <w:rPr>
                <w:lang w:eastAsia="fi-FI"/>
              </w:rPr>
              <w:t>CA_n261(3G)</w:t>
            </w:r>
          </w:p>
        </w:tc>
        <w:tc>
          <w:tcPr>
            <w:tcW w:w="992" w:type="dxa"/>
            <w:tcBorders>
              <w:top w:val="nil"/>
              <w:left w:val="nil"/>
              <w:bottom w:val="single" w:sz="4" w:space="0" w:color="auto"/>
              <w:right w:val="single" w:sz="4" w:space="0" w:color="auto"/>
            </w:tcBorders>
            <w:shd w:val="clear" w:color="auto" w:fill="auto"/>
            <w:vAlign w:val="center"/>
            <w:hideMark/>
          </w:tcPr>
          <w:p w14:paraId="346724F9" w14:textId="77777777" w:rsidR="0035607C" w:rsidRPr="00FE760F" w:rsidRDefault="0035607C" w:rsidP="0035607C">
            <w:pPr>
              <w:pStyle w:val="TAC"/>
              <w:rPr>
                <w:lang w:val="fi-FI" w:eastAsia="fi-FI"/>
              </w:rPr>
            </w:pPr>
            <w:r w:rsidRPr="00FE760F">
              <w:rPr>
                <w:lang w:eastAsia="fi-FI"/>
              </w:rPr>
              <w:t>CA_n261O</w:t>
            </w:r>
          </w:p>
        </w:tc>
        <w:tc>
          <w:tcPr>
            <w:tcW w:w="850" w:type="dxa"/>
            <w:tcBorders>
              <w:top w:val="nil"/>
              <w:left w:val="nil"/>
              <w:bottom w:val="single" w:sz="4" w:space="0" w:color="auto"/>
              <w:right w:val="single" w:sz="4" w:space="0" w:color="auto"/>
            </w:tcBorders>
            <w:shd w:val="clear" w:color="auto" w:fill="auto"/>
            <w:vAlign w:val="center"/>
            <w:hideMark/>
          </w:tcPr>
          <w:p w14:paraId="74022305"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1066A5C"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E2B027F"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30B8906"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C945836"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208EFD4"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BE5542F"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7DB6372" w14:textId="7F1660DC" w:rsidR="0035607C" w:rsidRPr="00FE760F" w:rsidRDefault="0035607C" w:rsidP="0035607C">
            <w:pPr>
              <w:pStyle w:val="TAC"/>
              <w:rPr>
                <w:lang w:val="fi-FI" w:eastAsia="fi-FI"/>
              </w:rPr>
            </w:pPr>
            <w:del w:id="90" w:author="Jamesf Wang" w:date="2020-04-09T17:23:00Z">
              <w:r w:rsidRPr="00FE760F" w:rsidDel="00186EDC">
                <w:rPr>
                  <w:lang w:eastAsia="fi-FI"/>
                </w:rPr>
                <w:delText>700</w:delText>
              </w:r>
              <w:r w:rsidRPr="00FE760F" w:rsidDel="00186EDC">
                <w:rPr>
                  <w:vertAlign w:val="superscript"/>
                  <w:lang w:eastAsia="fi-FI"/>
                </w:rPr>
                <w:delText>1</w:delText>
              </w:r>
            </w:del>
            <w:ins w:id="91" w:author="Jamesf Wang" w:date="2020-04-09T17:23:00Z">
              <w:r w:rsidR="00186EDC">
                <w:rPr>
                  <w:lang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7682D41E" w14:textId="77777777" w:rsidR="0035607C" w:rsidRPr="00FE760F" w:rsidRDefault="0035607C" w:rsidP="0035607C">
            <w:pPr>
              <w:pStyle w:val="TAC"/>
              <w:rPr>
                <w:lang w:val="fi-FI" w:eastAsia="fi-FI"/>
              </w:rPr>
            </w:pPr>
            <w:r w:rsidRPr="00FE760F">
              <w:rPr>
                <w:lang w:val="en-US" w:eastAsia="fi-FI"/>
              </w:rPr>
              <w:t>0</w:t>
            </w:r>
          </w:p>
        </w:tc>
      </w:tr>
      <w:tr w:rsidR="0035607C" w:rsidRPr="00FE760F" w14:paraId="5ABA546E"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788395E" w14:textId="77777777" w:rsidR="0035607C" w:rsidRPr="00FE760F" w:rsidRDefault="0035607C" w:rsidP="0035607C">
            <w:pPr>
              <w:pStyle w:val="TAC"/>
              <w:rPr>
                <w:lang w:val="fi-FI" w:eastAsia="fi-FI"/>
              </w:rPr>
            </w:pPr>
            <w:r w:rsidRPr="00FE760F">
              <w:rPr>
                <w:lang w:eastAsia="fi-FI"/>
              </w:rPr>
              <w:t>CA_n261(A-3G-O)</w:t>
            </w:r>
          </w:p>
        </w:tc>
        <w:tc>
          <w:tcPr>
            <w:tcW w:w="1390" w:type="dxa"/>
            <w:tcBorders>
              <w:top w:val="nil"/>
              <w:left w:val="nil"/>
              <w:bottom w:val="single" w:sz="4" w:space="0" w:color="auto"/>
              <w:right w:val="single" w:sz="4" w:space="0" w:color="auto"/>
            </w:tcBorders>
            <w:shd w:val="clear" w:color="auto" w:fill="auto"/>
            <w:vAlign w:val="center"/>
            <w:hideMark/>
          </w:tcPr>
          <w:p w14:paraId="200DB1CD"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486AD978" w14:textId="77777777" w:rsidR="0035607C" w:rsidRPr="00FE760F" w:rsidRDefault="0035607C" w:rsidP="0035607C">
            <w:pPr>
              <w:pStyle w:val="TAC"/>
              <w:rPr>
                <w:lang w:val="fi-FI" w:eastAsia="fi-FI"/>
              </w:rPr>
            </w:pPr>
            <w:r w:rsidRPr="00FE760F">
              <w:rPr>
                <w:lang w:eastAsia="fi-FI"/>
              </w:rPr>
              <w:t>n261</w:t>
            </w:r>
          </w:p>
        </w:tc>
        <w:tc>
          <w:tcPr>
            <w:tcW w:w="2694" w:type="dxa"/>
            <w:gridSpan w:val="4"/>
            <w:tcBorders>
              <w:top w:val="single" w:sz="4" w:space="0" w:color="auto"/>
              <w:left w:val="nil"/>
              <w:bottom w:val="single" w:sz="4" w:space="0" w:color="auto"/>
              <w:right w:val="single" w:sz="4" w:space="0" w:color="000000"/>
            </w:tcBorders>
            <w:shd w:val="clear" w:color="auto" w:fill="auto"/>
            <w:vAlign w:val="center"/>
            <w:hideMark/>
          </w:tcPr>
          <w:p w14:paraId="46259BD2" w14:textId="77777777" w:rsidR="0035607C" w:rsidRPr="00FE760F" w:rsidRDefault="0035607C" w:rsidP="0035607C">
            <w:pPr>
              <w:pStyle w:val="TAC"/>
              <w:rPr>
                <w:lang w:val="fi-FI" w:eastAsia="fi-FI"/>
              </w:rPr>
            </w:pPr>
            <w:r w:rsidRPr="00FE760F">
              <w:rPr>
                <w:lang w:eastAsia="fi-FI"/>
              </w:rPr>
              <w:t>CA_n261(3G)</w:t>
            </w:r>
          </w:p>
        </w:tc>
        <w:tc>
          <w:tcPr>
            <w:tcW w:w="992" w:type="dxa"/>
            <w:tcBorders>
              <w:top w:val="nil"/>
              <w:left w:val="nil"/>
              <w:bottom w:val="single" w:sz="4" w:space="0" w:color="auto"/>
              <w:right w:val="single" w:sz="4" w:space="0" w:color="auto"/>
            </w:tcBorders>
            <w:shd w:val="clear" w:color="auto" w:fill="auto"/>
            <w:vAlign w:val="center"/>
            <w:hideMark/>
          </w:tcPr>
          <w:p w14:paraId="2BD7AF37"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C69A85A"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C6C303A"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D830F5D"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7F14B02"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ED77F0A"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noWrap/>
            <w:vAlign w:val="bottom"/>
            <w:hideMark/>
          </w:tcPr>
          <w:p w14:paraId="0C319161"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4A2FB8C"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B99045F" w14:textId="2C8DF609" w:rsidR="0035607C" w:rsidRPr="00FE760F" w:rsidRDefault="0035607C" w:rsidP="0035607C">
            <w:pPr>
              <w:pStyle w:val="TAC"/>
              <w:rPr>
                <w:lang w:val="fi-FI" w:eastAsia="fi-FI"/>
              </w:rPr>
            </w:pPr>
            <w:del w:id="92" w:author="Jamesf Wang" w:date="2020-04-09T17:23:00Z">
              <w:r w:rsidRPr="00FE760F" w:rsidDel="00186EDC">
                <w:rPr>
                  <w:lang w:eastAsia="fi-FI"/>
                </w:rPr>
                <w:delText>650</w:delText>
              </w:r>
              <w:r w:rsidRPr="00FE760F" w:rsidDel="00186EDC">
                <w:rPr>
                  <w:vertAlign w:val="superscript"/>
                  <w:lang w:eastAsia="fi-FI"/>
                </w:rPr>
                <w:delText>1</w:delText>
              </w:r>
            </w:del>
            <w:ins w:id="93" w:author="Jamesf Wang" w:date="2020-04-09T17:23:00Z">
              <w:r w:rsidR="00186EDC">
                <w:rPr>
                  <w:lang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18499A8A" w14:textId="77777777" w:rsidR="0035607C" w:rsidRPr="00FE760F" w:rsidRDefault="0035607C" w:rsidP="0035607C">
            <w:pPr>
              <w:pStyle w:val="TAC"/>
              <w:rPr>
                <w:lang w:val="fi-FI" w:eastAsia="fi-FI"/>
              </w:rPr>
            </w:pPr>
            <w:r w:rsidRPr="00FE760F">
              <w:rPr>
                <w:lang w:val="en-US" w:eastAsia="fi-FI"/>
              </w:rPr>
              <w:t>0</w:t>
            </w:r>
          </w:p>
        </w:tc>
      </w:tr>
      <w:tr w:rsidR="0035607C" w:rsidRPr="00FE760F" w14:paraId="1C9D838E"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945F7EC" w14:textId="77777777" w:rsidR="0035607C" w:rsidRPr="00FE760F" w:rsidRDefault="0035607C" w:rsidP="0035607C">
            <w:pPr>
              <w:pStyle w:val="TAC"/>
              <w:rPr>
                <w:lang w:val="fi-FI" w:eastAsia="fi-FI"/>
              </w:rPr>
            </w:pPr>
            <w:r w:rsidRPr="00FE760F">
              <w:rPr>
                <w:lang w:eastAsia="fi-FI"/>
              </w:rPr>
              <w:t>CA_n261(A-2G)</w:t>
            </w:r>
          </w:p>
        </w:tc>
        <w:tc>
          <w:tcPr>
            <w:tcW w:w="1390" w:type="dxa"/>
            <w:tcBorders>
              <w:top w:val="nil"/>
              <w:left w:val="nil"/>
              <w:bottom w:val="single" w:sz="4" w:space="0" w:color="auto"/>
              <w:right w:val="single" w:sz="4" w:space="0" w:color="auto"/>
            </w:tcBorders>
            <w:shd w:val="clear" w:color="auto" w:fill="auto"/>
            <w:vAlign w:val="center"/>
            <w:hideMark/>
          </w:tcPr>
          <w:p w14:paraId="4C44EB28"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0AFE2FE2" w14:textId="77777777" w:rsidR="0035607C" w:rsidRPr="00FE760F" w:rsidRDefault="0035607C" w:rsidP="0035607C">
            <w:pPr>
              <w:pStyle w:val="TAC"/>
              <w:rPr>
                <w:lang w:val="fi-FI" w:eastAsia="fi-FI"/>
              </w:rPr>
            </w:pPr>
            <w:r w:rsidRPr="00FE760F">
              <w:rPr>
                <w:lang w:eastAsia="fi-FI"/>
              </w:rPr>
              <w:t>n261</w:t>
            </w:r>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14:paraId="547F961D" w14:textId="77777777" w:rsidR="0035607C" w:rsidRPr="00FE760F" w:rsidRDefault="0035607C" w:rsidP="0035607C">
            <w:pPr>
              <w:pStyle w:val="TAC"/>
              <w:rPr>
                <w:lang w:val="fi-FI" w:eastAsia="fi-FI"/>
              </w:rPr>
            </w:pPr>
            <w:r w:rsidRPr="00FE760F">
              <w:rPr>
                <w:lang w:eastAsia="fi-FI"/>
              </w:rPr>
              <w:t>CA_n261(2G)</w:t>
            </w:r>
          </w:p>
        </w:tc>
        <w:tc>
          <w:tcPr>
            <w:tcW w:w="837" w:type="dxa"/>
            <w:tcBorders>
              <w:top w:val="nil"/>
              <w:left w:val="nil"/>
              <w:bottom w:val="single" w:sz="4" w:space="0" w:color="auto"/>
              <w:right w:val="single" w:sz="4" w:space="0" w:color="auto"/>
            </w:tcBorders>
            <w:shd w:val="clear" w:color="auto" w:fill="auto"/>
            <w:vAlign w:val="center"/>
            <w:hideMark/>
          </w:tcPr>
          <w:p w14:paraId="3DAECC66"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5E4342D"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EB29B5B"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4FED963"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FE670F3"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687E6C8"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6AD4B98"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139BDE5"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F36AC17"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F74ED83" w14:textId="5BB09DCC" w:rsidR="0035607C" w:rsidRPr="00FE760F" w:rsidRDefault="0035607C" w:rsidP="0035607C">
            <w:pPr>
              <w:pStyle w:val="TAC"/>
              <w:rPr>
                <w:lang w:val="fi-FI" w:eastAsia="fi-FI"/>
              </w:rPr>
            </w:pPr>
            <w:del w:id="94" w:author="Jamesf Wang" w:date="2020-04-09T17:23:00Z">
              <w:r w:rsidRPr="00FE760F" w:rsidDel="00186EDC">
                <w:rPr>
                  <w:lang w:eastAsia="fi-FI"/>
                </w:rPr>
                <w:delText>750</w:delText>
              </w:r>
              <w:r w:rsidRPr="00FE760F" w:rsidDel="00186EDC">
                <w:rPr>
                  <w:vertAlign w:val="superscript"/>
                  <w:lang w:eastAsia="fi-FI"/>
                </w:rPr>
                <w:delText>1</w:delText>
              </w:r>
            </w:del>
            <w:ins w:id="95" w:author="Jamesf Wang" w:date="2020-04-09T17:23:00Z">
              <w:r w:rsidR="00186EDC">
                <w:rPr>
                  <w:lang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63C87781" w14:textId="77777777" w:rsidR="0035607C" w:rsidRPr="00FE760F" w:rsidRDefault="0035607C" w:rsidP="0035607C">
            <w:pPr>
              <w:pStyle w:val="TAC"/>
              <w:rPr>
                <w:lang w:val="fi-FI" w:eastAsia="fi-FI"/>
              </w:rPr>
            </w:pPr>
            <w:r w:rsidRPr="00FE760F">
              <w:rPr>
                <w:lang w:val="en-US" w:eastAsia="fi-FI"/>
              </w:rPr>
              <w:t> </w:t>
            </w:r>
          </w:p>
        </w:tc>
      </w:tr>
      <w:tr w:rsidR="0035607C" w:rsidRPr="00FE760F" w14:paraId="05F8B655"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1CCA371" w14:textId="77777777" w:rsidR="0035607C" w:rsidRPr="00FE760F" w:rsidRDefault="0035607C" w:rsidP="0035607C">
            <w:pPr>
              <w:pStyle w:val="TAC"/>
              <w:rPr>
                <w:lang w:val="fi-FI" w:eastAsia="fi-FI"/>
              </w:rPr>
            </w:pPr>
            <w:r w:rsidRPr="00FE760F">
              <w:rPr>
                <w:lang w:eastAsia="fi-FI"/>
              </w:rPr>
              <w:t>CA_n261(A-4G)</w:t>
            </w:r>
          </w:p>
        </w:tc>
        <w:tc>
          <w:tcPr>
            <w:tcW w:w="1390" w:type="dxa"/>
            <w:tcBorders>
              <w:top w:val="nil"/>
              <w:left w:val="nil"/>
              <w:bottom w:val="single" w:sz="4" w:space="0" w:color="auto"/>
              <w:right w:val="single" w:sz="4" w:space="0" w:color="auto"/>
            </w:tcBorders>
            <w:shd w:val="clear" w:color="auto" w:fill="auto"/>
            <w:vAlign w:val="center"/>
            <w:hideMark/>
          </w:tcPr>
          <w:p w14:paraId="02A7237C"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61090212" w14:textId="77777777" w:rsidR="0035607C" w:rsidRPr="00FE760F" w:rsidRDefault="0035607C" w:rsidP="0035607C">
            <w:pPr>
              <w:pStyle w:val="TAC"/>
              <w:rPr>
                <w:lang w:val="fi-FI" w:eastAsia="fi-FI"/>
              </w:rPr>
            </w:pPr>
            <w:r w:rsidRPr="00FE760F">
              <w:rPr>
                <w:lang w:eastAsia="fi-FI"/>
              </w:rPr>
              <w:t>n261</w:t>
            </w:r>
          </w:p>
        </w:tc>
        <w:tc>
          <w:tcPr>
            <w:tcW w:w="3686" w:type="dxa"/>
            <w:gridSpan w:val="5"/>
            <w:tcBorders>
              <w:top w:val="single" w:sz="4" w:space="0" w:color="auto"/>
              <w:left w:val="nil"/>
              <w:bottom w:val="single" w:sz="4" w:space="0" w:color="auto"/>
              <w:right w:val="single" w:sz="4" w:space="0" w:color="000000"/>
            </w:tcBorders>
            <w:shd w:val="clear" w:color="auto" w:fill="auto"/>
            <w:vAlign w:val="center"/>
            <w:hideMark/>
          </w:tcPr>
          <w:p w14:paraId="31A144F5" w14:textId="77777777" w:rsidR="0035607C" w:rsidRPr="00FE760F" w:rsidRDefault="0035607C" w:rsidP="0035607C">
            <w:pPr>
              <w:pStyle w:val="TAC"/>
              <w:rPr>
                <w:lang w:val="fi-FI" w:eastAsia="fi-FI"/>
              </w:rPr>
            </w:pPr>
            <w:r w:rsidRPr="00FE760F">
              <w:rPr>
                <w:lang w:eastAsia="fi-FI"/>
              </w:rPr>
              <w:t>CA_n261(4G)</w:t>
            </w:r>
          </w:p>
        </w:tc>
        <w:tc>
          <w:tcPr>
            <w:tcW w:w="850" w:type="dxa"/>
            <w:tcBorders>
              <w:top w:val="nil"/>
              <w:left w:val="nil"/>
              <w:bottom w:val="single" w:sz="4" w:space="0" w:color="auto"/>
              <w:right w:val="single" w:sz="4" w:space="0" w:color="auto"/>
            </w:tcBorders>
            <w:shd w:val="clear" w:color="auto" w:fill="auto"/>
            <w:vAlign w:val="center"/>
            <w:hideMark/>
          </w:tcPr>
          <w:p w14:paraId="12DF4260"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A020869"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B096C13"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383FD21"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992A7DD"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A3EB110"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21B7C3D"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37A30AA" w14:textId="664D0DBC" w:rsidR="0035607C" w:rsidRPr="00FE760F" w:rsidRDefault="0035607C" w:rsidP="0035607C">
            <w:pPr>
              <w:pStyle w:val="TAC"/>
              <w:rPr>
                <w:lang w:val="fi-FI" w:eastAsia="fi-FI"/>
              </w:rPr>
            </w:pPr>
            <w:del w:id="96" w:author="Jamesf Wang" w:date="2020-04-09T17:24:00Z">
              <w:r w:rsidRPr="00FE760F" w:rsidDel="00186EDC">
                <w:rPr>
                  <w:lang w:eastAsia="fi-FI"/>
                </w:rPr>
                <w:delText>650</w:delText>
              </w:r>
              <w:r w:rsidRPr="00FE760F" w:rsidDel="00186EDC">
                <w:rPr>
                  <w:vertAlign w:val="superscript"/>
                  <w:lang w:eastAsia="fi-FI"/>
                </w:rPr>
                <w:delText>1</w:delText>
              </w:r>
            </w:del>
            <w:ins w:id="97" w:author="Jamesf Wang" w:date="2020-04-09T17:24:00Z">
              <w:r w:rsidR="00186EDC">
                <w:rPr>
                  <w:lang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21A9B104" w14:textId="77777777" w:rsidR="0035607C" w:rsidRPr="00FE760F" w:rsidRDefault="0035607C" w:rsidP="0035607C">
            <w:pPr>
              <w:pStyle w:val="TAC"/>
              <w:rPr>
                <w:lang w:val="fi-FI" w:eastAsia="fi-FI"/>
              </w:rPr>
            </w:pPr>
            <w:r w:rsidRPr="00FE760F">
              <w:rPr>
                <w:lang w:val="en-US" w:eastAsia="fi-FI"/>
              </w:rPr>
              <w:t>0</w:t>
            </w:r>
          </w:p>
        </w:tc>
      </w:tr>
      <w:tr w:rsidR="0035607C" w:rsidRPr="00FE760F" w14:paraId="6B4515BC"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177801F" w14:textId="77777777" w:rsidR="0035607C" w:rsidRPr="00FE760F" w:rsidRDefault="0035607C" w:rsidP="0035607C">
            <w:pPr>
              <w:pStyle w:val="TAC"/>
              <w:rPr>
                <w:lang w:val="fi-FI" w:eastAsia="fi-FI"/>
              </w:rPr>
            </w:pPr>
            <w:r w:rsidRPr="00FE760F">
              <w:rPr>
                <w:lang w:eastAsia="fi-FI"/>
              </w:rPr>
              <w:t>CA_n261(A-H)</w:t>
            </w:r>
          </w:p>
        </w:tc>
        <w:tc>
          <w:tcPr>
            <w:tcW w:w="1390" w:type="dxa"/>
            <w:tcBorders>
              <w:top w:val="nil"/>
              <w:left w:val="nil"/>
              <w:bottom w:val="single" w:sz="4" w:space="0" w:color="auto"/>
              <w:right w:val="single" w:sz="4" w:space="0" w:color="auto"/>
            </w:tcBorders>
            <w:shd w:val="clear" w:color="auto" w:fill="auto"/>
            <w:vAlign w:val="center"/>
            <w:hideMark/>
          </w:tcPr>
          <w:p w14:paraId="507AE34D"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156EEA1A" w14:textId="77777777" w:rsidR="0035607C" w:rsidRPr="00FE760F" w:rsidRDefault="0035607C" w:rsidP="0035607C">
            <w:pPr>
              <w:pStyle w:val="TAC"/>
              <w:rPr>
                <w:lang w:val="fi-FI" w:eastAsia="fi-FI"/>
              </w:rPr>
            </w:pPr>
            <w:r w:rsidRPr="00FE760F">
              <w:rPr>
                <w:lang w:eastAsia="fi-FI"/>
              </w:rPr>
              <w:t>n261</w:t>
            </w:r>
          </w:p>
        </w:tc>
        <w:tc>
          <w:tcPr>
            <w:tcW w:w="851" w:type="dxa"/>
            <w:tcBorders>
              <w:top w:val="nil"/>
              <w:left w:val="nil"/>
              <w:bottom w:val="single" w:sz="4" w:space="0" w:color="auto"/>
              <w:right w:val="single" w:sz="4" w:space="0" w:color="auto"/>
            </w:tcBorders>
            <w:shd w:val="clear" w:color="auto" w:fill="auto"/>
            <w:vAlign w:val="center"/>
            <w:hideMark/>
          </w:tcPr>
          <w:p w14:paraId="5B1794DA" w14:textId="77777777" w:rsidR="0035607C" w:rsidRPr="00FE760F" w:rsidRDefault="0035607C" w:rsidP="0035607C">
            <w:pPr>
              <w:pStyle w:val="TAC"/>
              <w:rPr>
                <w:lang w:val="fi-FI" w:eastAsia="fi-FI"/>
              </w:rPr>
            </w:pPr>
            <w:r w:rsidRPr="00FE760F">
              <w:rPr>
                <w:lang w:eastAsia="fi-FI"/>
              </w:rPr>
              <w:t>CA_n261H</w:t>
            </w:r>
          </w:p>
        </w:tc>
        <w:tc>
          <w:tcPr>
            <w:tcW w:w="992" w:type="dxa"/>
            <w:tcBorders>
              <w:top w:val="nil"/>
              <w:left w:val="nil"/>
              <w:bottom w:val="single" w:sz="4" w:space="0" w:color="auto"/>
              <w:right w:val="single" w:sz="4" w:space="0" w:color="auto"/>
            </w:tcBorders>
            <w:shd w:val="clear" w:color="auto" w:fill="auto"/>
            <w:vAlign w:val="center"/>
            <w:hideMark/>
          </w:tcPr>
          <w:p w14:paraId="32B64BE2" w14:textId="77777777" w:rsidR="0035607C" w:rsidRPr="00FE760F" w:rsidRDefault="0035607C" w:rsidP="0035607C">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1689EB08"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40A41C9" w14:textId="77777777" w:rsidR="0035607C" w:rsidRPr="00FE760F" w:rsidRDefault="0035607C" w:rsidP="0035607C">
            <w:pPr>
              <w:pStyle w:val="TAC"/>
              <w:rPr>
                <w:lang w:val="fi-FI" w:eastAsia="fi-FI"/>
              </w:rPr>
            </w:pPr>
            <w:r w:rsidRPr="00FE760F">
              <w:rPr>
                <w:bCs/>
              </w:rPr>
              <w:t> </w:t>
            </w:r>
          </w:p>
        </w:tc>
        <w:tc>
          <w:tcPr>
            <w:tcW w:w="850" w:type="dxa"/>
            <w:tcBorders>
              <w:top w:val="nil"/>
              <w:left w:val="nil"/>
              <w:bottom w:val="single" w:sz="4" w:space="0" w:color="auto"/>
              <w:right w:val="single" w:sz="4" w:space="0" w:color="auto"/>
            </w:tcBorders>
            <w:shd w:val="clear" w:color="auto" w:fill="auto"/>
            <w:vAlign w:val="center"/>
            <w:hideMark/>
          </w:tcPr>
          <w:p w14:paraId="588A987B"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8088611"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A0C1CC8"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DB8FFFF"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D419D38"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9396767"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A40B022"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EB200C3" w14:textId="77777777" w:rsidR="0035607C" w:rsidRPr="00FE760F" w:rsidRDefault="0035607C" w:rsidP="0035607C">
            <w:pPr>
              <w:pStyle w:val="TAC"/>
              <w:rPr>
                <w:lang w:val="fi-FI" w:eastAsia="fi-FI"/>
              </w:rPr>
            </w:pPr>
            <w:r w:rsidRPr="00FE760F">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1DD40EB6" w14:textId="77777777" w:rsidR="0035607C" w:rsidRPr="00FE760F" w:rsidRDefault="0035607C" w:rsidP="0035607C">
            <w:pPr>
              <w:pStyle w:val="TAC"/>
              <w:rPr>
                <w:lang w:val="fi-FI" w:eastAsia="fi-FI"/>
              </w:rPr>
            </w:pPr>
            <w:r w:rsidRPr="00FE760F">
              <w:rPr>
                <w:lang w:val="en-US" w:eastAsia="fi-FI"/>
              </w:rPr>
              <w:t>0</w:t>
            </w:r>
          </w:p>
        </w:tc>
      </w:tr>
      <w:tr w:rsidR="0035607C" w:rsidRPr="00FE760F" w14:paraId="361A2498"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45FC149" w14:textId="77777777" w:rsidR="0035607C" w:rsidRPr="00FE760F" w:rsidRDefault="0035607C" w:rsidP="0035607C">
            <w:pPr>
              <w:pStyle w:val="TAC"/>
              <w:rPr>
                <w:lang w:val="fi-FI" w:eastAsia="fi-FI"/>
              </w:rPr>
            </w:pPr>
            <w:r w:rsidRPr="00FE760F">
              <w:rPr>
                <w:lang w:eastAsia="fi-FI"/>
              </w:rPr>
              <w:t>CA_n261(A-2H)</w:t>
            </w:r>
          </w:p>
        </w:tc>
        <w:tc>
          <w:tcPr>
            <w:tcW w:w="1390" w:type="dxa"/>
            <w:tcBorders>
              <w:top w:val="nil"/>
              <w:left w:val="nil"/>
              <w:bottom w:val="single" w:sz="4" w:space="0" w:color="auto"/>
              <w:right w:val="single" w:sz="4" w:space="0" w:color="auto"/>
            </w:tcBorders>
            <w:shd w:val="clear" w:color="auto" w:fill="auto"/>
            <w:vAlign w:val="center"/>
            <w:hideMark/>
          </w:tcPr>
          <w:p w14:paraId="7886EE40"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6B6EFA32" w14:textId="77777777" w:rsidR="0035607C" w:rsidRPr="00FE760F" w:rsidRDefault="0035607C" w:rsidP="0035607C">
            <w:pPr>
              <w:pStyle w:val="TAC"/>
              <w:rPr>
                <w:lang w:val="fi-FI" w:eastAsia="fi-FI"/>
              </w:rPr>
            </w:pPr>
            <w:r w:rsidRPr="00FE760F">
              <w:rPr>
                <w:lang w:eastAsia="fi-FI"/>
              </w:rPr>
              <w:t>n261</w:t>
            </w:r>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14:paraId="1B812E34" w14:textId="77777777" w:rsidR="0035607C" w:rsidRPr="00FE760F" w:rsidRDefault="0035607C" w:rsidP="0035607C">
            <w:pPr>
              <w:pStyle w:val="TAC"/>
              <w:rPr>
                <w:lang w:val="fi-FI" w:eastAsia="fi-FI"/>
              </w:rPr>
            </w:pPr>
            <w:r w:rsidRPr="00FE760F">
              <w:rPr>
                <w:lang w:eastAsia="fi-FI"/>
              </w:rPr>
              <w:t>CA_n261(2H)</w:t>
            </w:r>
          </w:p>
        </w:tc>
        <w:tc>
          <w:tcPr>
            <w:tcW w:w="837" w:type="dxa"/>
            <w:tcBorders>
              <w:top w:val="nil"/>
              <w:left w:val="nil"/>
              <w:bottom w:val="single" w:sz="4" w:space="0" w:color="auto"/>
              <w:right w:val="single" w:sz="4" w:space="0" w:color="auto"/>
            </w:tcBorders>
            <w:shd w:val="clear" w:color="auto" w:fill="auto"/>
            <w:vAlign w:val="center"/>
            <w:hideMark/>
          </w:tcPr>
          <w:p w14:paraId="45D632DE"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56A4E68"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A4ECADE"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BC96D61"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9760E0F"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1063DE7"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7818257"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E71F8A8"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55D0F96"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E2BBD12" w14:textId="6447A041" w:rsidR="0035607C" w:rsidRPr="00FE760F" w:rsidRDefault="0035607C" w:rsidP="0035607C">
            <w:pPr>
              <w:pStyle w:val="TAC"/>
              <w:rPr>
                <w:lang w:val="fi-FI" w:eastAsia="fi-FI"/>
              </w:rPr>
            </w:pPr>
            <w:del w:id="98" w:author="Jamesf Wang" w:date="2020-04-09T17:24:00Z">
              <w:r w:rsidRPr="00FE760F" w:rsidDel="00186EDC">
                <w:rPr>
                  <w:lang w:eastAsia="fi-FI"/>
                </w:rPr>
                <w:delText>700</w:delText>
              </w:r>
              <w:r w:rsidRPr="00FE760F" w:rsidDel="00186EDC">
                <w:rPr>
                  <w:vertAlign w:val="superscript"/>
                  <w:lang w:eastAsia="fi-FI"/>
                </w:rPr>
                <w:delText>1</w:delText>
              </w:r>
            </w:del>
            <w:ins w:id="99" w:author="Jamesf Wang" w:date="2020-04-09T17:24:00Z">
              <w:r w:rsidR="00186EDC">
                <w:rPr>
                  <w:lang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0F010B46" w14:textId="77777777" w:rsidR="0035607C" w:rsidRPr="00FE760F" w:rsidRDefault="0035607C" w:rsidP="0035607C">
            <w:pPr>
              <w:pStyle w:val="TAC"/>
              <w:rPr>
                <w:lang w:val="fi-FI" w:eastAsia="fi-FI"/>
              </w:rPr>
            </w:pPr>
            <w:r w:rsidRPr="00FE760F">
              <w:rPr>
                <w:lang w:val="en-US" w:eastAsia="fi-FI"/>
              </w:rPr>
              <w:t>0</w:t>
            </w:r>
          </w:p>
        </w:tc>
      </w:tr>
      <w:tr w:rsidR="0035607C" w:rsidRPr="00FE760F" w14:paraId="65ED98F8"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3FA9C7C" w14:textId="77777777" w:rsidR="0035607C" w:rsidRPr="00FE760F" w:rsidRDefault="0035607C" w:rsidP="0035607C">
            <w:pPr>
              <w:pStyle w:val="TAC"/>
              <w:rPr>
                <w:lang w:val="fi-FI" w:eastAsia="fi-FI"/>
              </w:rPr>
            </w:pPr>
            <w:r w:rsidRPr="00FE760F">
              <w:rPr>
                <w:lang w:eastAsia="fi-FI"/>
              </w:rPr>
              <w:t>CA_n261(A-H-I)</w:t>
            </w:r>
          </w:p>
        </w:tc>
        <w:tc>
          <w:tcPr>
            <w:tcW w:w="1390" w:type="dxa"/>
            <w:tcBorders>
              <w:top w:val="nil"/>
              <w:left w:val="nil"/>
              <w:bottom w:val="single" w:sz="4" w:space="0" w:color="auto"/>
              <w:right w:val="single" w:sz="4" w:space="0" w:color="auto"/>
            </w:tcBorders>
            <w:shd w:val="clear" w:color="auto" w:fill="auto"/>
            <w:vAlign w:val="center"/>
            <w:hideMark/>
          </w:tcPr>
          <w:p w14:paraId="6051FC8A" w14:textId="77777777" w:rsidR="0035607C" w:rsidRPr="00FE760F" w:rsidRDefault="0035607C" w:rsidP="0035607C">
            <w:pPr>
              <w:pStyle w:val="TAC"/>
              <w:rPr>
                <w:lang w:val="fi-FI" w:eastAsia="fi-FI"/>
              </w:rPr>
            </w:pPr>
            <w:r w:rsidRPr="00FE760F">
              <w:rPr>
                <w:lang w:val="en-US"/>
              </w:rPr>
              <w:t>-</w:t>
            </w:r>
          </w:p>
        </w:tc>
        <w:tc>
          <w:tcPr>
            <w:tcW w:w="878" w:type="dxa"/>
            <w:tcBorders>
              <w:top w:val="nil"/>
              <w:left w:val="nil"/>
              <w:bottom w:val="single" w:sz="4" w:space="0" w:color="auto"/>
              <w:right w:val="single" w:sz="4" w:space="0" w:color="auto"/>
            </w:tcBorders>
            <w:shd w:val="clear" w:color="auto" w:fill="auto"/>
            <w:vAlign w:val="center"/>
            <w:hideMark/>
          </w:tcPr>
          <w:p w14:paraId="44521C84" w14:textId="77777777" w:rsidR="0035607C" w:rsidRPr="00FE760F" w:rsidRDefault="0035607C" w:rsidP="0035607C">
            <w:pPr>
              <w:pStyle w:val="TAC"/>
              <w:rPr>
                <w:lang w:val="fi-FI" w:eastAsia="fi-FI"/>
              </w:rPr>
            </w:pPr>
            <w:r w:rsidRPr="00FE760F">
              <w:rPr>
                <w:lang w:eastAsia="fi-FI"/>
              </w:rPr>
              <w:t>n261</w:t>
            </w:r>
          </w:p>
        </w:tc>
        <w:tc>
          <w:tcPr>
            <w:tcW w:w="851" w:type="dxa"/>
            <w:tcBorders>
              <w:top w:val="nil"/>
              <w:left w:val="nil"/>
              <w:bottom w:val="single" w:sz="4" w:space="0" w:color="auto"/>
              <w:right w:val="single" w:sz="4" w:space="0" w:color="auto"/>
            </w:tcBorders>
            <w:shd w:val="clear" w:color="auto" w:fill="auto"/>
            <w:vAlign w:val="center"/>
            <w:hideMark/>
          </w:tcPr>
          <w:p w14:paraId="1D1CBA63" w14:textId="77777777" w:rsidR="0035607C" w:rsidRPr="00FE760F" w:rsidRDefault="0035607C" w:rsidP="0035607C">
            <w:pPr>
              <w:pStyle w:val="TAC"/>
              <w:rPr>
                <w:lang w:val="fi-FI" w:eastAsia="fi-FI"/>
              </w:rPr>
            </w:pPr>
            <w:r w:rsidRPr="00FE760F">
              <w:rPr>
                <w:lang w:eastAsia="fi-FI"/>
              </w:rPr>
              <w:t>CA_n261H</w:t>
            </w:r>
          </w:p>
        </w:tc>
        <w:tc>
          <w:tcPr>
            <w:tcW w:w="992" w:type="dxa"/>
            <w:tcBorders>
              <w:top w:val="nil"/>
              <w:left w:val="nil"/>
              <w:bottom w:val="single" w:sz="4" w:space="0" w:color="auto"/>
              <w:right w:val="single" w:sz="4" w:space="0" w:color="auto"/>
            </w:tcBorders>
            <w:shd w:val="clear" w:color="auto" w:fill="auto"/>
            <w:vAlign w:val="center"/>
            <w:hideMark/>
          </w:tcPr>
          <w:p w14:paraId="722737E9" w14:textId="77777777" w:rsidR="0035607C" w:rsidRPr="00FE760F" w:rsidRDefault="0035607C" w:rsidP="0035607C">
            <w:pPr>
              <w:pStyle w:val="TAC"/>
              <w:rPr>
                <w:lang w:val="fi-FI" w:eastAsia="fi-FI"/>
              </w:rPr>
            </w:pPr>
            <w:r w:rsidRPr="00FE760F">
              <w:rPr>
                <w:lang w:eastAsia="fi-FI"/>
              </w:rPr>
              <w:t>CA_n261I</w:t>
            </w:r>
          </w:p>
        </w:tc>
        <w:tc>
          <w:tcPr>
            <w:tcW w:w="851" w:type="dxa"/>
            <w:gridSpan w:val="2"/>
            <w:tcBorders>
              <w:top w:val="nil"/>
              <w:left w:val="nil"/>
              <w:bottom w:val="single" w:sz="4" w:space="0" w:color="auto"/>
              <w:right w:val="single" w:sz="4" w:space="0" w:color="auto"/>
            </w:tcBorders>
            <w:shd w:val="clear" w:color="auto" w:fill="auto"/>
            <w:vAlign w:val="center"/>
            <w:hideMark/>
          </w:tcPr>
          <w:p w14:paraId="6598DE94"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noWrap/>
            <w:vAlign w:val="bottom"/>
            <w:hideMark/>
          </w:tcPr>
          <w:p w14:paraId="349FB433"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DD0D999"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038B0F5"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9E9498C"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5B74F96"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474F988"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6957967"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F5F1139"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D24A95F" w14:textId="2A0AD53A" w:rsidR="0035607C" w:rsidRPr="00FE760F" w:rsidRDefault="0035607C" w:rsidP="0035607C">
            <w:pPr>
              <w:pStyle w:val="TAC"/>
              <w:rPr>
                <w:lang w:val="fi-FI" w:eastAsia="fi-FI"/>
              </w:rPr>
            </w:pPr>
            <w:del w:id="100" w:author="Jamesf Wang" w:date="2020-04-09T17:25:00Z">
              <w:r w:rsidRPr="00FE760F" w:rsidDel="00186EDC">
                <w:rPr>
                  <w:lang w:eastAsia="fi-FI"/>
                </w:rPr>
                <w:delText>750</w:delText>
              </w:r>
              <w:r w:rsidRPr="00FE760F" w:rsidDel="00186EDC">
                <w:rPr>
                  <w:vertAlign w:val="superscript"/>
                  <w:lang w:eastAsia="fi-FI"/>
                </w:rPr>
                <w:delText>1</w:delText>
              </w:r>
            </w:del>
            <w:ins w:id="101" w:author="Jamesf Wang" w:date="2020-04-09T17:25:00Z">
              <w:r w:rsidR="00186EDC">
                <w:rPr>
                  <w:lang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0282907C" w14:textId="77777777" w:rsidR="0035607C" w:rsidRPr="00FE760F" w:rsidRDefault="0035607C" w:rsidP="0035607C">
            <w:pPr>
              <w:pStyle w:val="TAC"/>
              <w:rPr>
                <w:lang w:val="fi-FI" w:eastAsia="fi-FI"/>
              </w:rPr>
            </w:pPr>
            <w:r w:rsidRPr="00FE760F">
              <w:rPr>
                <w:lang w:val="en-US" w:eastAsia="fi-FI"/>
              </w:rPr>
              <w:t>0</w:t>
            </w:r>
          </w:p>
        </w:tc>
      </w:tr>
      <w:tr w:rsidR="0035607C" w:rsidRPr="00FE760F" w14:paraId="69EEBA90"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7125D93" w14:textId="77777777" w:rsidR="0035607C" w:rsidRPr="00FE760F" w:rsidRDefault="0035607C" w:rsidP="0035607C">
            <w:pPr>
              <w:pStyle w:val="TAC"/>
              <w:rPr>
                <w:lang w:val="fi-FI" w:eastAsia="fi-FI"/>
              </w:rPr>
            </w:pPr>
            <w:r w:rsidRPr="00FE760F">
              <w:rPr>
                <w:lang w:eastAsia="fi-FI"/>
              </w:rPr>
              <w:t>CA_n261(A-I)</w:t>
            </w:r>
          </w:p>
        </w:tc>
        <w:tc>
          <w:tcPr>
            <w:tcW w:w="1390" w:type="dxa"/>
            <w:tcBorders>
              <w:top w:val="nil"/>
              <w:left w:val="nil"/>
              <w:bottom w:val="single" w:sz="4" w:space="0" w:color="auto"/>
              <w:right w:val="single" w:sz="4" w:space="0" w:color="auto"/>
            </w:tcBorders>
            <w:shd w:val="clear" w:color="auto" w:fill="auto"/>
            <w:vAlign w:val="center"/>
            <w:hideMark/>
          </w:tcPr>
          <w:p w14:paraId="469CCE6F"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08A83FBC" w14:textId="77777777" w:rsidR="0035607C" w:rsidRPr="00FE760F" w:rsidRDefault="0035607C" w:rsidP="0035607C">
            <w:pPr>
              <w:pStyle w:val="TAC"/>
              <w:rPr>
                <w:lang w:val="fi-FI" w:eastAsia="fi-FI"/>
              </w:rPr>
            </w:pPr>
            <w:r w:rsidRPr="00FE760F">
              <w:rPr>
                <w:lang w:eastAsia="fi-FI"/>
              </w:rPr>
              <w:t>n261</w:t>
            </w:r>
          </w:p>
        </w:tc>
        <w:tc>
          <w:tcPr>
            <w:tcW w:w="851" w:type="dxa"/>
            <w:tcBorders>
              <w:top w:val="nil"/>
              <w:left w:val="nil"/>
              <w:bottom w:val="single" w:sz="4" w:space="0" w:color="auto"/>
              <w:right w:val="single" w:sz="4" w:space="0" w:color="auto"/>
            </w:tcBorders>
            <w:shd w:val="clear" w:color="auto" w:fill="auto"/>
            <w:vAlign w:val="center"/>
            <w:hideMark/>
          </w:tcPr>
          <w:p w14:paraId="39A1C6BF" w14:textId="77777777" w:rsidR="0035607C" w:rsidRPr="00FE760F" w:rsidRDefault="0035607C" w:rsidP="0035607C">
            <w:pPr>
              <w:pStyle w:val="TAC"/>
              <w:rPr>
                <w:lang w:val="fi-FI" w:eastAsia="fi-FI"/>
              </w:rPr>
            </w:pPr>
            <w:r w:rsidRPr="00FE760F">
              <w:rPr>
                <w:lang w:eastAsia="fi-FI"/>
              </w:rPr>
              <w:t>CA_n261I</w:t>
            </w:r>
          </w:p>
        </w:tc>
        <w:tc>
          <w:tcPr>
            <w:tcW w:w="992" w:type="dxa"/>
            <w:tcBorders>
              <w:top w:val="nil"/>
              <w:left w:val="nil"/>
              <w:bottom w:val="single" w:sz="4" w:space="0" w:color="auto"/>
              <w:right w:val="single" w:sz="4" w:space="0" w:color="auto"/>
            </w:tcBorders>
            <w:shd w:val="clear" w:color="auto" w:fill="auto"/>
            <w:vAlign w:val="center"/>
            <w:hideMark/>
          </w:tcPr>
          <w:p w14:paraId="0E5250C0" w14:textId="77777777" w:rsidR="0035607C" w:rsidRPr="00FE760F" w:rsidRDefault="0035607C" w:rsidP="0035607C">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06F0948B"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67F5437"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DCE92E7"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8E6885A"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F09B5D8"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291EE72"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375501F"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68FA4C1"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FB064BE"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D15A4B1" w14:textId="77777777" w:rsidR="0035607C" w:rsidRPr="00FE760F" w:rsidRDefault="0035607C" w:rsidP="0035607C">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125BE1B6" w14:textId="77777777" w:rsidR="0035607C" w:rsidRPr="00FE760F" w:rsidRDefault="0035607C" w:rsidP="0035607C">
            <w:pPr>
              <w:pStyle w:val="TAC"/>
              <w:rPr>
                <w:lang w:val="fi-FI" w:eastAsia="fi-FI"/>
              </w:rPr>
            </w:pPr>
            <w:r w:rsidRPr="00FE760F">
              <w:rPr>
                <w:lang w:val="en-US" w:eastAsia="fi-FI"/>
              </w:rPr>
              <w:t>0</w:t>
            </w:r>
          </w:p>
        </w:tc>
      </w:tr>
      <w:tr w:rsidR="0035607C" w:rsidRPr="00FE760F" w14:paraId="08B429A0"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678100A" w14:textId="77777777" w:rsidR="0035607C" w:rsidRPr="00FE760F" w:rsidRDefault="0035607C" w:rsidP="0035607C">
            <w:pPr>
              <w:pStyle w:val="TAC"/>
              <w:rPr>
                <w:lang w:val="fi-FI" w:eastAsia="fi-FI"/>
              </w:rPr>
            </w:pPr>
            <w:r w:rsidRPr="00FE760F">
              <w:rPr>
                <w:lang w:eastAsia="fi-FI"/>
              </w:rPr>
              <w:t>CA_n261(A-2I)</w:t>
            </w:r>
          </w:p>
        </w:tc>
        <w:tc>
          <w:tcPr>
            <w:tcW w:w="1390" w:type="dxa"/>
            <w:tcBorders>
              <w:top w:val="nil"/>
              <w:left w:val="nil"/>
              <w:bottom w:val="single" w:sz="4" w:space="0" w:color="auto"/>
              <w:right w:val="single" w:sz="4" w:space="0" w:color="auto"/>
            </w:tcBorders>
            <w:shd w:val="clear" w:color="auto" w:fill="auto"/>
            <w:vAlign w:val="center"/>
            <w:hideMark/>
          </w:tcPr>
          <w:p w14:paraId="470C0E6C"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34922751" w14:textId="77777777" w:rsidR="0035607C" w:rsidRPr="00FE760F" w:rsidRDefault="0035607C" w:rsidP="0035607C">
            <w:pPr>
              <w:pStyle w:val="TAC"/>
              <w:rPr>
                <w:lang w:val="fi-FI" w:eastAsia="fi-FI"/>
              </w:rPr>
            </w:pPr>
            <w:r w:rsidRPr="00FE760F">
              <w:rPr>
                <w:lang w:eastAsia="fi-FI"/>
              </w:rPr>
              <w:t>n261</w:t>
            </w:r>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14:paraId="65FB1F59" w14:textId="77777777" w:rsidR="0035607C" w:rsidRPr="00FE760F" w:rsidRDefault="0035607C" w:rsidP="0035607C">
            <w:pPr>
              <w:pStyle w:val="TAC"/>
              <w:rPr>
                <w:lang w:val="fi-FI" w:eastAsia="fi-FI"/>
              </w:rPr>
            </w:pPr>
            <w:r w:rsidRPr="00FE760F">
              <w:rPr>
                <w:lang w:eastAsia="fi-FI"/>
              </w:rPr>
              <w:t>CA_n261(2I)</w:t>
            </w:r>
          </w:p>
        </w:tc>
        <w:tc>
          <w:tcPr>
            <w:tcW w:w="837" w:type="dxa"/>
            <w:tcBorders>
              <w:top w:val="nil"/>
              <w:left w:val="nil"/>
              <w:bottom w:val="single" w:sz="4" w:space="0" w:color="auto"/>
              <w:right w:val="single" w:sz="4" w:space="0" w:color="auto"/>
            </w:tcBorders>
            <w:shd w:val="clear" w:color="auto" w:fill="auto"/>
            <w:vAlign w:val="center"/>
            <w:hideMark/>
          </w:tcPr>
          <w:p w14:paraId="6DEE79C3"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0C22546"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31CDCF2"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5552D1E"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FB0C5BF"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B9EEECE"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B3C1413"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ADB026D"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EF91499"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497F4F1" w14:textId="2C3BA7E5" w:rsidR="0035607C" w:rsidRPr="00FE760F" w:rsidRDefault="0035607C" w:rsidP="0035607C">
            <w:pPr>
              <w:pStyle w:val="TAC"/>
              <w:rPr>
                <w:lang w:val="fi-FI" w:eastAsia="fi-FI"/>
              </w:rPr>
            </w:pPr>
            <w:del w:id="102" w:author="Jamesf Wang" w:date="2020-04-09T17:25:00Z">
              <w:r w:rsidRPr="00FE760F" w:rsidDel="00186EDC">
                <w:rPr>
                  <w:lang w:eastAsia="fi-FI"/>
                </w:rPr>
                <w:delText>750</w:delText>
              </w:r>
              <w:r w:rsidRPr="00FE760F" w:rsidDel="00186EDC">
                <w:rPr>
                  <w:vertAlign w:val="superscript"/>
                  <w:lang w:eastAsia="fi-FI"/>
                </w:rPr>
                <w:delText>1</w:delText>
              </w:r>
            </w:del>
            <w:ins w:id="103" w:author="Jamesf Wang" w:date="2020-04-09T17:25:00Z">
              <w:r w:rsidR="00186EDC">
                <w:rPr>
                  <w:lang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049CA6B5" w14:textId="77777777" w:rsidR="0035607C" w:rsidRPr="00FE760F" w:rsidRDefault="0035607C" w:rsidP="0035607C">
            <w:pPr>
              <w:pStyle w:val="TAC"/>
              <w:rPr>
                <w:lang w:val="fi-FI" w:eastAsia="fi-FI"/>
              </w:rPr>
            </w:pPr>
            <w:r w:rsidRPr="00FE760F">
              <w:rPr>
                <w:lang w:val="en-US" w:eastAsia="fi-FI"/>
              </w:rPr>
              <w:t>0</w:t>
            </w:r>
          </w:p>
        </w:tc>
      </w:tr>
      <w:tr w:rsidR="0035607C" w:rsidRPr="00FE760F" w14:paraId="35E631EB"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2AD97A0" w14:textId="77777777" w:rsidR="0035607C" w:rsidRPr="00FE760F" w:rsidRDefault="0035607C" w:rsidP="0035607C">
            <w:pPr>
              <w:pStyle w:val="TAC"/>
              <w:rPr>
                <w:lang w:val="fi-FI" w:eastAsia="fi-FI"/>
              </w:rPr>
            </w:pPr>
            <w:r w:rsidRPr="00FE760F">
              <w:rPr>
                <w:lang w:eastAsia="fi-FI"/>
              </w:rPr>
              <w:t>CA_n261(A-J)</w:t>
            </w:r>
          </w:p>
        </w:tc>
        <w:tc>
          <w:tcPr>
            <w:tcW w:w="1390" w:type="dxa"/>
            <w:tcBorders>
              <w:top w:val="nil"/>
              <w:left w:val="nil"/>
              <w:bottom w:val="single" w:sz="4" w:space="0" w:color="auto"/>
              <w:right w:val="single" w:sz="4" w:space="0" w:color="auto"/>
            </w:tcBorders>
            <w:shd w:val="clear" w:color="auto" w:fill="auto"/>
            <w:vAlign w:val="center"/>
            <w:hideMark/>
          </w:tcPr>
          <w:p w14:paraId="589E86F3"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54AC1077" w14:textId="77777777" w:rsidR="0035607C" w:rsidRPr="00FE760F" w:rsidRDefault="0035607C" w:rsidP="0035607C">
            <w:pPr>
              <w:pStyle w:val="TAC"/>
              <w:rPr>
                <w:lang w:val="fi-FI" w:eastAsia="fi-FI"/>
              </w:rPr>
            </w:pPr>
            <w:r w:rsidRPr="00FE760F">
              <w:rPr>
                <w:lang w:eastAsia="fi-FI"/>
              </w:rPr>
              <w:t>n261</w:t>
            </w:r>
          </w:p>
        </w:tc>
        <w:tc>
          <w:tcPr>
            <w:tcW w:w="851" w:type="dxa"/>
            <w:tcBorders>
              <w:top w:val="nil"/>
              <w:left w:val="nil"/>
              <w:bottom w:val="single" w:sz="4" w:space="0" w:color="auto"/>
              <w:right w:val="single" w:sz="4" w:space="0" w:color="auto"/>
            </w:tcBorders>
            <w:shd w:val="clear" w:color="auto" w:fill="auto"/>
            <w:vAlign w:val="center"/>
            <w:hideMark/>
          </w:tcPr>
          <w:p w14:paraId="68007D32" w14:textId="77777777" w:rsidR="0035607C" w:rsidRPr="00FE760F" w:rsidRDefault="0035607C" w:rsidP="0035607C">
            <w:pPr>
              <w:pStyle w:val="TAC"/>
              <w:rPr>
                <w:lang w:val="fi-FI" w:eastAsia="fi-FI"/>
              </w:rPr>
            </w:pPr>
            <w:r w:rsidRPr="00FE760F">
              <w:rPr>
                <w:lang w:eastAsia="fi-FI"/>
              </w:rPr>
              <w:t>CA_n261J</w:t>
            </w:r>
          </w:p>
        </w:tc>
        <w:tc>
          <w:tcPr>
            <w:tcW w:w="992" w:type="dxa"/>
            <w:tcBorders>
              <w:top w:val="nil"/>
              <w:left w:val="nil"/>
              <w:bottom w:val="single" w:sz="4" w:space="0" w:color="auto"/>
              <w:right w:val="single" w:sz="4" w:space="0" w:color="auto"/>
            </w:tcBorders>
            <w:shd w:val="clear" w:color="auto" w:fill="auto"/>
            <w:vAlign w:val="center"/>
            <w:hideMark/>
          </w:tcPr>
          <w:p w14:paraId="75CFCA71" w14:textId="77777777" w:rsidR="0035607C" w:rsidRPr="00FE760F" w:rsidRDefault="0035607C" w:rsidP="0035607C">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3F9644BE"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2D7F1E3"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167422B"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1624802"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2716426"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31BBD1B" w14:textId="77777777" w:rsidR="0035607C" w:rsidRPr="00FE760F" w:rsidRDefault="0035607C" w:rsidP="0035607C">
            <w:pPr>
              <w:pStyle w:val="TAC"/>
              <w:rPr>
                <w:lang w:val="fi-FI" w:eastAsia="fi-FI"/>
              </w:rPr>
            </w:pPr>
            <w:r w:rsidRPr="00FE760F">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A326A3B"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B2246D3" w14:textId="77777777" w:rsidR="0035607C" w:rsidRPr="00FE760F" w:rsidRDefault="0035607C" w:rsidP="0035607C">
            <w:pPr>
              <w:pStyle w:val="TAC"/>
              <w:rPr>
                <w:lang w:val="fi-FI" w:eastAsia="fi-FI"/>
              </w:rPr>
            </w:pPr>
            <w:r w:rsidRPr="00FE760F">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D041458" w14:textId="77777777" w:rsidR="0035607C" w:rsidRPr="00FE760F" w:rsidRDefault="0035607C" w:rsidP="0035607C">
            <w:pPr>
              <w:pStyle w:val="TAC"/>
              <w:rPr>
                <w:lang w:val="fi-FI" w:eastAsia="fi-FI"/>
              </w:rPr>
            </w:pPr>
            <w:r w:rsidRPr="00FE760F">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08D725F" w14:textId="2261FACC" w:rsidR="0035607C" w:rsidRPr="00FE760F" w:rsidRDefault="0035607C" w:rsidP="0035607C">
            <w:pPr>
              <w:pStyle w:val="TAC"/>
              <w:rPr>
                <w:lang w:val="fi-FI" w:eastAsia="fi-FI"/>
              </w:rPr>
            </w:pPr>
            <w:del w:id="104" w:author="Jamesf Wang" w:date="2020-04-09T17:26:00Z">
              <w:r w:rsidRPr="00FE760F" w:rsidDel="00186EDC">
                <w:rPr>
                  <w:lang w:val="en-US" w:eastAsia="fi-FI"/>
                </w:rPr>
                <w:delText>800</w:delText>
              </w:r>
              <w:r w:rsidRPr="00FE760F" w:rsidDel="00186EDC">
                <w:rPr>
                  <w:vertAlign w:val="superscript"/>
                  <w:lang w:val="en-US" w:eastAsia="fi-FI"/>
                </w:rPr>
                <w:delText>1</w:delText>
              </w:r>
            </w:del>
            <w:ins w:id="105" w:author="Jamesf Wang" w:date="2020-04-09T17:26:00Z">
              <w:r w:rsidR="00186EDC">
                <w:rPr>
                  <w:lang w:val="en-US" w:eastAsia="fi-FI"/>
                </w:rPr>
                <w:t>700</w:t>
              </w:r>
            </w:ins>
          </w:p>
        </w:tc>
        <w:tc>
          <w:tcPr>
            <w:tcW w:w="709" w:type="dxa"/>
            <w:tcBorders>
              <w:top w:val="nil"/>
              <w:left w:val="nil"/>
              <w:bottom w:val="single" w:sz="4" w:space="0" w:color="auto"/>
              <w:right w:val="single" w:sz="4" w:space="0" w:color="auto"/>
            </w:tcBorders>
            <w:shd w:val="clear" w:color="auto" w:fill="auto"/>
            <w:vAlign w:val="center"/>
            <w:hideMark/>
          </w:tcPr>
          <w:p w14:paraId="5D6990D5" w14:textId="77777777" w:rsidR="0035607C" w:rsidRPr="00FE760F" w:rsidRDefault="0035607C" w:rsidP="0035607C">
            <w:pPr>
              <w:pStyle w:val="TAC"/>
              <w:rPr>
                <w:lang w:val="fi-FI" w:eastAsia="fi-FI"/>
              </w:rPr>
            </w:pPr>
            <w:r w:rsidRPr="00FE760F">
              <w:rPr>
                <w:lang w:val="en-US" w:eastAsia="fi-FI"/>
              </w:rPr>
              <w:t>0</w:t>
            </w:r>
          </w:p>
        </w:tc>
      </w:tr>
      <w:tr w:rsidR="0035607C" w:rsidRPr="00FE760F" w14:paraId="5FF92458"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B15C57C" w14:textId="77777777" w:rsidR="0035607C" w:rsidRPr="00FE760F" w:rsidRDefault="0035607C" w:rsidP="0035607C">
            <w:pPr>
              <w:pStyle w:val="TAC"/>
              <w:rPr>
                <w:lang w:val="fi-FI" w:eastAsia="fi-FI"/>
              </w:rPr>
            </w:pPr>
            <w:r w:rsidRPr="00FE760F">
              <w:rPr>
                <w:lang w:eastAsia="fi-FI"/>
              </w:rPr>
              <w:lastRenderedPageBreak/>
              <w:t>CA_n261(A-K)</w:t>
            </w:r>
          </w:p>
        </w:tc>
        <w:tc>
          <w:tcPr>
            <w:tcW w:w="1390" w:type="dxa"/>
            <w:tcBorders>
              <w:top w:val="nil"/>
              <w:left w:val="nil"/>
              <w:bottom w:val="single" w:sz="4" w:space="0" w:color="auto"/>
              <w:right w:val="single" w:sz="4" w:space="0" w:color="auto"/>
            </w:tcBorders>
            <w:shd w:val="clear" w:color="auto" w:fill="auto"/>
            <w:vAlign w:val="center"/>
            <w:hideMark/>
          </w:tcPr>
          <w:p w14:paraId="6D45F9F7"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3093635B" w14:textId="77777777" w:rsidR="0035607C" w:rsidRPr="00FE760F" w:rsidRDefault="0035607C" w:rsidP="0035607C">
            <w:pPr>
              <w:pStyle w:val="TAC"/>
              <w:rPr>
                <w:lang w:val="fi-FI" w:eastAsia="fi-FI"/>
              </w:rPr>
            </w:pPr>
            <w:r w:rsidRPr="00FE760F">
              <w:rPr>
                <w:lang w:eastAsia="fi-FI"/>
              </w:rPr>
              <w:t>n261</w:t>
            </w:r>
          </w:p>
        </w:tc>
        <w:tc>
          <w:tcPr>
            <w:tcW w:w="851" w:type="dxa"/>
            <w:tcBorders>
              <w:top w:val="nil"/>
              <w:left w:val="nil"/>
              <w:bottom w:val="single" w:sz="4" w:space="0" w:color="auto"/>
              <w:right w:val="single" w:sz="4" w:space="0" w:color="auto"/>
            </w:tcBorders>
            <w:shd w:val="clear" w:color="auto" w:fill="auto"/>
            <w:vAlign w:val="center"/>
            <w:hideMark/>
          </w:tcPr>
          <w:p w14:paraId="21575FD2" w14:textId="77777777" w:rsidR="0035607C" w:rsidRPr="00FE760F" w:rsidRDefault="0035607C" w:rsidP="0035607C">
            <w:pPr>
              <w:pStyle w:val="TAC"/>
              <w:rPr>
                <w:lang w:val="fi-FI" w:eastAsia="fi-FI"/>
              </w:rPr>
            </w:pPr>
            <w:r w:rsidRPr="00FE760F">
              <w:rPr>
                <w:lang w:eastAsia="fi-FI"/>
              </w:rPr>
              <w:t>CA_n261K</w:t>
            </w:r>
          </w:p>
        </w:tc>
        <w:tc>
          <w:tcPr>
            <w:tcW w:w="992" w:type="dxa"/>
            <w:tcBorders>
              <w:top w:val="nil"/>
              <w:left w:val="nil"/>
              <w:bottom w:val="single" w:sz="4" w:space="0" w:color="auto"/>
              <w:right w:val="single" w:sz="4" w:space="0" w:color="auto"/>
            </w:tcBorders>
            <w:shd w:val="clear" w:color="auto" w:fill="auto"/>
            <w:vAlign w:val="center"/>
            <w:hideMark/>
          </w:tcPr>
          <w:p w14:paraId="3003B2E3"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18F27FC4"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A1C38C1"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7BA0095"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5B51E02"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04D1050"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777A1E2"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38A2641"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5EA6C91" w14:textId="77777777" w:rsidR="0035607C" w:rsidRPr="00FE760F" w:rsidRDefault="0035607C" w:rsidP="0035607C">
            <w:pPr>
              <w:pStyle w:val="TAC"/>
              <w:rPr>
                <w:lang w:val="fi-FI" w:eastAsia="fi-FI"/>
              </w:rPr>
            </w:pPr>
            <w:r w:rsidRPr="00FE760F">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D53F887" w14:textId="77777777" w:rsidR="0035607C" w:rsidRPr="00FE760F" w:rsidRDefault="0035607C" w:rsidP="0035607C">
            <w:pPr>
              <w:pStyle w:val="TAC"/>
              <w:rPr>
                <w:lang w:val="fi-FI" w:eastAsia="fi-FI"/>
              </w:rPr>
            </w:pPr>
            <w:r w:rsidRPr="00FE760F">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97224A3" w14:textId="06D86527" w:rsidR="0035607C" w:rsidRPr="00FE760F" w:rsidRDefault="0035607C" w:rsidP="00227400">
            <w:pPr>
              <w:pStyle w:val="TAC"/>
              <w:rPr>
                <w:lang w:val="fi-FI" w:eastAsia="fi-FI"/>
              </w:rPr>
            </w:pPr>
            <w:r w:rsidRPr="00FE760F">
              <w:rPr>
                <w:lang w:val="en-US" w:eastAsia="fi-FI"/>
              </w:rPr>
              <w:t>800</w:t>
            </w:r>
            <w:del w:id="106" w:author="Jamesf Wang" w:date="2020-04-09T17:27:00Z">
              <w:r w:rsidRPr="00FE760F" w:rsidDel="00227400">
                <w:rPr>
                  <w:vertAlign w:val="superscript"/>
                  <w:lang w:val="en-US" w:eastAsia="fi-FI"/>
                </w:rPr>
                <w:delText>1</w:delText>
              </w:r>
            </w:del>
          </w:p>
        </w:tc>
        <w:tc>
          <w:tcPr>
            <w:tcW w:w="709" w:type="dxa"/>
            <w:tcBorders>
              <w:top w:val="nil"/>
              <w:left w:val="nil"/>
              <w:bottom w:val="single" w:sz="4" w:space="0" w:color="auto"/>
              <w:right w:val="single" w:sz="4" w:space="0" w:color="auto"/>
            </w:tcBorders>
            <w:shd w:val="clear" w:color="auto" w:fill="auto"/>
            <w:vAlign w:val="center"/>
            <w:hideMark/>
          </w:tcPr>
          <w:p w14:paraId="0AF47A01" w14:textId="77777777" w:rsidR="0035607C" w:rsidRPr="00FE760F" w:rsidRDefault="0035607C" w:rsidP="0035607C">
            <w:pPr>
              <w:pStyle w:val="TAC"/>
              <w:rPr>
                <w:lang w:val="fi-FI" w:eastAsia="fi-FI"/>
              </w:rPr>
            </w:pPr>
            <w:r w:rsidRPr="00FE760F">
              <w:rPr>
                <w:lang w:val="en-US" w:eastAsia="fi-FI"/>
              </w:rPr>
              <w:t>0</w:t>
            </w:r>
          </w:p>
        </w:tc>
      </w:tr>
      <w:tr w:rsidR="0035607C" w:rsidRPr="00FE760F" w14:paraId="646D52E9"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3F435B5" w14:textId="77777777" w:rsidR="0035607C" w:rsidRPr="00FE760F" w:rsidRDefault="0035607C" w:rsidP="0035607C">
            <w:pPr>
              <w:pStyle w:val="TAC"/>
              <w:rPr>
                <w:lang w:val="fi-FI" w:eastAsia="fi-FI"/>
              </w:rPr>
            </w:pPr>
            <w:r w:rsidRPr="00FE760F">
              <w:rPr>
                <w:lang w:eastAsia="fi-FI"/>
              </w:rPr>
              <w:t>CA_n261(A-O)</w:t>
            </w:r>
          </w:p>
        </w:tc>
        <w:tc>
          <w:tcPr>
            <w:tcW w:w="1390" w:type="dxa"/>
            <w:tcBorders>
              <w:top w:val="nil"/>
              <w:left w:val="nil"/>
              <w:bottom w:val="single" w:sz="4" w:space="0" w:color="auto"/>
              <w:right w:val="single" w:sz="4" w:space="0" w:color="auto"/>
            </w:tcBorders>
            <w:shd w:val="clear" w:color="auto" w:fill="auto"/>
            <w:vAlign w:val="center"/>
            <w:hideMark/>
          </w:tcPr>
          <w:p w14:paraId="7ABD569D"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4CB0BA99" w14:textId="77777777" w:rsidR="0035607C" w:rsidRPr="00FE760F" w:rsidRDefault="0035607C" w:rsidP="0035607C">
            <w:pPr>
              <w:pStyle w:val="TAC"/>
              <w:rPr>
                <w:lang w:val="fi-FI" w:eastAsia="fi-FI"/>
              </w:rPr>
            </w:pPr>
            <w:r w:rsidRPr="00FE760F">
              <w:rPr>
                <w:lang w:eastAsia="fi-FI"/>
              </w:rPr>
              <w:t>n261</w:t>
            </w:r>
          </w:p>
        </w:tc>
        <w:tc>
          <w:tcPr>
            <w:tcW w:w="851" w:type="dxa"/>
            <w:tcBorders>
              <w:top w:val="nil"/>
              <w:left w:val="nil"/>
              <w:bottom w:val="single" w:sz="4" w:space="0" w:color="auto"/>
              <w:right w:val="single" w:sz="4" w:space="0" w:color="auto"/>
            </w:tcBorders>
            <w:shd w:val="clear" w:color="auto" w:fill="auto"/>
            <w:vAlign w:val="center"/>
            <w:hideMark/>
          </w:tcPr>
          <w:p w14:paraId="32F35946" w14:textId="77777777" w:rsidR="0035607C" w:rsidRPr="00FE760F" w:rsidRDefault="0035607C" w:rsidP="0035607C">
            <w:pPr>
              <w:pStyle w:val="TAC"/>
              <w:rPr>
                <w:lang w:val="fi-FI" w:eastAsia="fi-FI"/>
              </w:rPr>
            </w:pPr>
            <w:r w:rsidRPr="00FE760F">
              <w:rPr>
                <w:lang w:eastAsia="fi-FI"/>
              </w:rPr>
              <w:t>CA_n261O</w:t>
            </w:r>
          </w:p>
        </w:tc>
        <w:tc>
          <w:tcPr>
            <w:tcW w:w="992" w:type="dxa"/>
            <w:tcBorders>
              <w:top w:val="nil"/>
              <w:left w:val="nil"/>
              <w:bottom w:val="single" w:sz="4" w:space="0" w:color="auto"/>
              <w:right w:val="single" w:sz="4" w:space="0" w:color="auto"/>
            </w:tcBorders>
            <w:shd w:val="clear" w:color="auto" w:fill="auto"/>
            <w:vAlign w:val="center"/>
            <w:hideMark/>
          </w:tcPr>
          <w:p w14:paraId="3CB4962A" w14:textId="77777777" w:rsidR="0035607C" w:rsidRPr="00FE760F" w:rsidRDefault="0035607C" w:rsidP="0035607C">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76F1AAE3" w14:textId="77777777" w:rsidR="0035607C" w:rsidRPr="00FE760F" w:rsidRDefault="0035607C" w:rsidP="0035607C">
            <w:pPr>
              <w:pStyle w:val="TAC"/>
              <w:rPr>
                <w:lang w:val="fi-FI" w:eastAsia="fi-FI"/>
              </w:rPr>
            </w:pPr>
            <w:r w:rsidRPr="00FE760F">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035BA4E" w14:textId="77777777" w:rsidR="0035607C" w:rsidRPr="00FE760F" w:rsidRDefault="0035607C" w:rsidP="0035607C">
            <w:pPr>
              <w:pStyle w:val="TAC"/>
              <w:rPr>
                <w:lang w:val="fi-FI" w:eastAsia="fi-FI"/>
              </w:rPr>
            </w:pPr>
            <w:r w:rsidRPr="00FE760F">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8391549"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0F247EA"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9BDD744"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2F81DD4"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39D047D"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9C20B46"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4374A6E"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82F3B2C" w14:textId="4A896B09" w:rsidR="0035607C" w:rsidRPr="00FE760F" w:rsidRDefault="0035607C" w:rsidP="0035607C">
            <w:pPr>
              <w:pStyle w:val="TAC"/>
              <w:rPr>
                <w:lang w:val="fi-FI" w:eastAsia="fi-FI"/>
              </w:rPr>
            </w:pPr>
            <w:del w:id="107" w:author="Jamesf Wang" w:date="2020-04-09T17:27:00Z">
              <w:r w:rsidRPr="00FE760F" w:rsidDel="00227400">
                <w:rPr>
                  <w:lang w:val="en-US" w:eastAsia="fi-FI"/>
                </w:rPr>
                <w:delText>800</w:delText>
              </w:r>
            </w:del>
            <w:ins w:id="108" w:author="Jamesf Wang" w:date="2020-04-09T17:27:00Z">
              <w:r w:rsidR="00227400">
                <w:rPr>
                  <w:lang w:val="en-US" w:eastAsia="fi-FI"/>
                </w:rPr>
                <w:t>600</w:t>
              </w:r>
            </w:ins>
          </w:p>
        </w:tc>
        <w:tc>
          <w:tcPr>
            <w:tcW w:w="709" w:type="dxa"/>
            <w:tcBorders>
              <w:top w:val="nil"/>
              <w:left w:val="nil"/>
              <w:bottom w:val="single" w:sz="4" w:space="0" w:color="auto"/>
              <w:right w:val="single" w:sz="4" w:space="0" w:color="auto"/>
            </w:tcBorders>
            <w:shd w:val="clear" w:color="auto" w:fill="auto"/>
            <w:vAlign w:val="center"/>
            <w:hideMark/>
          </w:tcPr>
          <w:p w14:paraId="56FDDF53" w14:textId="77777777" w:rsidR="0035607C" w:rsidRPr="00FE760F" w:rsidRDefault="0035607C" w:rsidP="0035607C">
            <w:pPr>
              <w:pStyle w:val="TAC"/>
              <w:rPr>
                <w:lang w:val="fi-FI" w:eastAsia="fi-FI"/>
              </w:rPr>
            </w:pPr>
            <w:r w:rsidRPr="00FE760F">
              <w:rPr>
                <w:lang w:val="en-US" w:eastAsia="fi-FI"/>
              </w:rPr>
              <w:t>0</w:t>
            </w:r>
          </w:p>
        </w:tc>
      </w:tr>
      <w:tr w:rsidR="0035607C" w:rsidRPr="00FE760F" w14:paraId="02FD9856"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11293BA" w14:textId="77777777" w:rsidR="0035607C" w:rsidRPr="00FE760F" w:rsidRDefault="0035607C" w:rsidP="0035607C">
            <w:pPr>
              <w:pStyle w:val="TAC"/>
              <w:rPr>
                <w:lang w:val="fi-FI" w:eastAsia="fi-FI"/>
              </w:rPr>
            </w:pPr>
            <w:r w:rsidRPr="00FE760F">
              <w:rPr>
                <w:lang w:eastAsia="fi-FI"/>
              </w:rPr>
              <w:t>CA_n261(A-2O)</w:t>
            </w:r>
          </w:p>
        </w:tc>
        <w:tc>
          <w:tcPr>
            <w:tcW w:w="1390" w:type="dxa"/>
            <w:tcBorders>
              <w:top w:val="nil"/>
              <w:left w:val="nil"/>
              <w:bottom w:val="single" w:sz="4" w:space="0" w:color="auto"/>
              <w:right w:val="single" w:sz="4" w:space="0" w:color="auto"/>
            </w:tcBorders>
            <w:shd w:val="clear" w:color="auto" w:fill="auto"/>
            <w:vAlign w:val="center"/>
            <w:hideMark/>
          </w:tcPr>
          <w:p w14:paraId="50BA33AA"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125CEC95" w14:textId="77777777" w:rsidR="0035607C" w:rsidRPr="00FE760F" w:rsidRDefault="0035607C" w:rsidP="0035607C">
            <w:pPr>
              <w:pStyle w:val="TAC"/>
              <w:rPr>
                <w:lang w:val="fi-FI" w:eastAsia="fi-FI"/>
              </w:rPr>
            </w:pPr>
            <w:r w:rsidRPr="00FE760F">
              <w:rPr>
                <w:lang w:eastAsia="fi-FI"/>
              </w:rPr>
              <w:t>n261</w:t>
            </w:r>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14:paraId="11ECD238" w14:textId="77777777" w:rsidR="0035607C" w:rsidRPr="00FE760F" w:rsidRDefault="0035607C" w:rsidP="0035607C">
            <w:pPr>
              <w:pStyle w:val="TAC"/>
              <w:rPr>
                <w:lang w:val="fi-FI" w:eastAsia="fi-FI"/>
              </w:rPr>
            </w:pPr>
            <w:r w:rsidRPr="00FE760F">
              <w:rPr>
                <w:lang w:eastAsia="fi-FI"/>
              </w:rPr>
              <w:t>CA_n261(2O)</w:t>
            </w:r>
          </w:p>
        </w:tc>
        <w:tc>
          <w:tcPr>
            <w:tcW w:w="837" w:type="dxa"/>
            <w:tcBorders>
              <w:top w:val="nil"/>
              <w:left w:val="nil"/>
              <w:bottom w:val="single" w:sz="4" w:space="0" w:color="auto"/>
              <w:right w:val="single" w:sz="4" w:space="0" w:color="auto"/>
            </w:tcBorders>
            <w:shd w:val="clear" w:color="auto" w:fill="auto"/>
            <w:vAlign w:val="center"/>
            <w:hideMark/>
          </w:tcPr>
          <w:p w14:paraId="454969C3"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C6B3941"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8803D2B"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AB76A32"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971D642"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F357081"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029C621"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DA29B7B"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233A010"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190729C" w14:textId="440BDF01" w:rsidR="0035607C" w:rsidRPr="00FE760F" w:rsidRDefault="0035607C" w:rsidP="0035607C">
            <w:pPr>
              <w:pStyle w:val="TAC"/>
              <w:rPr>
                <w:lang w:val="fi-FI" w:eastAsia="fi-FI"/>
              </w:rPr>
            </w:pPr>
            <w:del w:id="109" w:author="Jamesf Wang" w:date="2020-04-09T17:27:00Z">
              <w:r w:rsidRPr="00FE760F" w:rsidDel="00227400">
                <w:rPr>
                  <w:lang w:eastAsia="fi-FI"/>
                </w:rPr>
                <w:delText>750</w:delText>
              </w:r>
              <w:r w:rsidRPr="00FE760F" w:rsidDel="00227400">
                <w:rPr>
                  <w:vertAlign w:val="superscript"/>
                  <w:lang w:eastAsia="fi-FI"/>
                </w:rPr>
                <w:delText>1</w:delText>
              </w:r>
            </w:del>
            <w:ins w:id="110" w:author="Jamesf Wang" w:date="2020-04-09T17:27:00Z">
              <w:r w:rsidR="00227400">
                <w:rPr>
                  <w:lang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5D899A9E" w14:textId="77777777" w:rsidR="0035607C" w:rsidRPr="00FE760F" w:rsidRDefault="0035607C" w:rsidP="0035607C">
            <w:pPr>
              <w:pStyle w:val="TAC"/>
              <w:rPr>
                <w:lang w:val="fi-FI" w:eastAsia="fi-FI"/>
              </w:rPr>
            </w:pPr>
            <w:r w:rsidRPr="00FE760F">
              <w:rPr>
                <w:lang w:val="en-US" w:eastAsia="fi-FI"/>
              </w:rPr>
              <w:t>0</w:t>
            </w:r>
          </w:p>
        </w:tc>
      </w:tr>
      <w:tr w:rsidR="0035607C" w:rsidRPr="00FE760F" w14:paraId="26CB2196"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5C9D529" w14:textId="77777777" w:rsidR="0035607C" w:rsidRPr="00FE760F" w:rsidRDefault="0035607C" w:rsidP="0035607C">
            <w:pPr>
              <w:pStyle w:val="TAC"/>
              <w:rPr>
                <w:lang w:val="fi-FI" w:eastAsia="fi-FI"/>
              </w:rPr>
            </w:pPr>
            <w:r w:rsidRPr="00FE760F">
              <w:rPr>
                <w:lang w:eastAsia="fi-FI"/>
              </w:rPr>
              <w:t>CA_n261(A-3O)</w:t>
            </w:r>
          </w:p>
        </w:tc>
        <w:tc>
          <w:tcPr>
            <w:tcW w:w="1390" w:type="dxa"/>
            <w:tcBorders>
              <w:top w:val="nil"/>
              <w:left w:val="nil"/>
              <w:bottom w:val="single" w:sz="4" w:space="0" w:color="auto"/>
              <w:right w:val="single" w:sz="4" w:space="0" w:color="auto"/>
            </w:tcBorders>
            <w:shd w:val="clear" w:color="auto" w:fill="auto"/>
            <w:vAlign w:val="center"/>
            <w:hideMark/>
          </w:tcPr>
          <w:p w14:paraId="3B036F66"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0DD55CF2" w14:textId="77777777" w:rsidR="0035607C" w:rsidRPr="00FE760F" w:rsidRDefault="0035607C" w:rsidP="0035607C">
            <w:pPr>
              <w:pStyle w:val="TAC"/>
              <w:rPr>
                <w:lang w:val="fi-FI" w:eastAsia="fi-FI"/>
              </w:rPr>
            </w:pPr>
            <w:r w:rsidRPr="00FE760F">
              <w:rPr>
                <w:lang w:eastAsia="fi-FI"/>
              </w:rPr>
              <w:t>n261</w:t>
            </w:r>
          </w:p>
        </w:tc>
        <w:tc>
          <w:tcPr>
            <w:tcW w:w="2694" w:type="dxa"/>
            <w:gridSpan w:val="4"/>
            <w:tcBorders>
              <w:top w:val="single" w:sz="4" w:space="0" w:color="auto"/>
              <w:left w:val="nil"/>
              <w:bottom w:val="single" w:sz="4" w:space="0" w:color="auto"/>
              <w:right w:val="single" w:sz="4" w:space="0" w:color="000000"/>
            </w:tcBorders>
            <w:shd w:val="clear" w:color="auto" w:fill="auto"/>
            <w:vAlign w:val="center"/>
            <w:hideMark/>
          </w:tcPr>
          <w:p w14:paraId="4D5B6EEE" w14:textId="77777777" w:rsidR="0035607C" w:rsidRPr="00FE760F" w:rsidRDefault="0035607C" w:rsidP="0035607C">
            <w:pPr>
              <w:pStyle w:val="TAC"/>
              <w:rPr>
                <w:lang w:val="fi-FI" w:eastAsia="fi-FI"/>
              </w:rPr>
            </w:pPr>
            <w:r w:rsidRPr="00FE760F">
              <w:rPr>
                <w:lang w:eastAsia="fi-FI"/>
              </w:rPr>
              <w:t>CA_n261(3O)</w:t>
            </w:r>
          </w:p>
        </w:tc>
        <w:tc>
          <w:tcPr>
            <w:tcW w:w="992" w:type="dxa"/>
            <w:tcBorders>
              <w:top w:val="nil"/>
              <w:left w:val="nil"/>
              <w:bottom w:val="single" w:sz="4" w:space="0" w:color="auto"/>
              <w:right w:val="single" w:sz="4" w:space="0" w:color="auto"/>
            </w:tcBorders>
            <w:shd w:val="clear" w:color="auto" w:fill="auto"/>
            <w:vAlign w:val="center"/>
            <w:hideMark/>
          </w:tcPr>
          <w:p w14:paraId="47BB7115"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CEE1D8C"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5F08BC7"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82F3E51"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77667EB"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47D6894"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A21D72C"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F4891EC"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E12C387" w14:textId="1C38343D" w:rsidR="0035607C" w:rsidRPr="00FE760F" w:rsidRDefault="0035607C" w:rsidP="0035607C">
            <w:pPr>
              <w:pStyle w:val="TAC"/>
              <w:rPr>
                <w:lang w:val="fi-FI" w:eastAsia="fi-FI"/>
              </w:rPr>
            </w:pPr>
            <w:del w:id="111" w:author="Jamesf Wang" w:date="2020-04-09T17:27:00Z">
              <w:r w:rsidRPr="00FE760F" w:rsidDel="00227400">
                <w:rPr>
                  <w:lang w:eastAsia="fi-FI"/>
                </w:rPr>
                <w:delText>700</w:delText>
              </w:r>
              <w:r w:rsidRPr="00FE760F" w:rsidDel="00227400">
                <w:rPr>
                  <w:vertAlign w:val="superscript"/>
                  <w:lang w:eastAsia="fi-FI"/>
                </w:rPr>
                <w:delText>1</w:delText>
              </w:r>
            </w:del>
            <w:ins w:id="112" w:author="Jamesf Wang" w:date="2020-04-09T17:27:00Z">
              <w:r w:rsidR="00227400">
                <w:rPr>
                  <w:lang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60E4061B" w14:textId="77777777" w:rsidR="0035607C" w:rsidRPr="00FE760F" w:rsidRDefault="0035607C" w:rsidP="0035607C">
            <w:pPr>
              <w:pStyle w:val="TAC"/>
              <w:rPr>
                <w:lang w:val="fi-FI" w:eastAsia="fi-FI"/>
              </w:rPr>
            </w:pPr>
            <w:r w:rsidRPr="00FE760F">
              <w:rPr>
                <w:lang w:val="en-US" w:eastAsia="fi-FI"/>
              </w:rPr>
              <w:t>0</w:t>
            </w:r>
          </w:p>
        </w:tc>
      </w:tr>
      <w:tr w:rsidR="0035607C" w:rsidRPr="00FE760F" w14:paraId="624B264C"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9D440EC" w14:textId="77777777" w:rsidR="0035607C" w:rsidRPr="00FE760F" w:rsidRDefault="0035607C" w:rsidP="0035607C">
            <w:pPr>
              <w:pStyle w:val="TAC"/>
              <w:rPr>
                <w:lang w:val="fi-FI" w:eastAsia="fi-FI"/>
              </w:rPr>
            </w:pPr>
            <w:r w:rsidRPr="00FE760F">
              <w:rPr>
                <w:lang w:eastAsia="fi-FI"/>
              </w:rPr>
              <w:t>CA_n261(A-4O)</w:t>
            </w:r>
          </w:p>
        </w:tc>
        <w:tc>
          <w:tcPr>
            <w:tcW w:w="1390" w:type="dxa"/>
            <w:tcBorders>
              <w:top w:val="nil"/>
              <w:left w:val="nil"/>
              <w:bottom w:val="single" w:sz="4" w:space="0" w:color="auto"/>
              <w:right w:val="single" w:sz="4" w:space="0" w:color="auto"/>
            </w:tcBorders>
            <w:shd w:val="clear" w:color="auto" w:fill="auto"/>
            <w:vAlign w:val="center"/>
            <w:hideMark/>
          </w:tcPr>
          <w:p w14:paraId="3ECB77E0"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1EC2938F" w14:textId="77777777" w:rsidR="0035607C" w:rsidRPr="00FE760F" w:rsidRDefault="0035607C" w:rsidP="0035607C">
            <w:pPr>
              <w:pStyle w:val="TAC"/>
              <w:rPr>
                <w:lang w:val="fi-FI" w:eastAsia="fi-FI"/>
              </w:rPr>
            </w:pPr>
            <w:r w:rsidRPr="00FE760F">
              <w:rPr>
                <w:lang w:eastAsia="fi-FI"/>
              </w:rPr>
              <w:t>n261</w:t>
            </w:r>
          </w:p>
        </w:tc>
        <w:tc>
          <w:tcPr>
            <w:tcW w:w="3686" w:type="dxa"/>
            <w:gridSpan w:val="5"/>
            <w:tcBorders>
              <w:top w:val="single" w:sz="4" w:space="0" w:color="auto"/>
              <w:left w:val="nil"/>
              <w:bottom w:val="single" w:sz="4" w:space="0" w:color="auto"/>
              <w:right w:val="single" w:sz="4" w:space="0" w:color="000000"/>
            </w:tcBorders>
            <w:shd w:val="clear" w:color="auto" w:fill="auto"/>
            <w:vAlign w:val="center"/>
            <w:hideMark/>
          </w:tcPr>
          <w:p w14:paraId="29A39DDB" w14:textId="77777777" w:rsidR="0035607C" w:rsidRPr="00FE760F" w:rsidRDefault="0035607C" w:rsidP="0035607C">
            <w:pPr>
              <w:pStyle w:val="TAC"/>
              <w:rPr>
                <w:lang w:val="fi-FI" w:eastAsia="fi-FI"/>
              </w:rPr>
            </w:pPr>
            <w:r w:rsidRPr="00FE760F">
              <w:rPr>
                <w:lang w:eastAsia="fi-FI"/>
              </w:rPr>
              <w:t>CA_n261(4O)</w:t>
            </w:r>
          </w:p>
        </w:tc>
        <w:tc>
          <w:tcPr>
            <w:tcW w:w="850" w:type="dxa"/>
            <w:tcBorders>
              <w:top w:val="nil"/>
              <w:left w:val="nil"/>
              <w:bottom w:val="single" w:sz="4" w:space="0" w:color="auto"/>
              <w:right w:val="single" w:sz="4" w:space="0" w:color="auto"/>
            </w:tcBorders>
            <w:shd w:val="clear" w:color="auto" w:fill="auto"/>
            <w:vAlign w:val="center"/>
            <w:hideMark/>
          </w:tcPr>
          <w:p w14:paraId="04EBAA49"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FF0702F"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60CA7B9"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E8B2638"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B460D28"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9739710"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277315B"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1AD4327" w14:textId="3C456472" w:rsidR="0035607C" w:rsidRPr="00FE760F" w:rsidRDefault="0035607C" w:rsidP="0035607C">
            <w:pPr>
              <w:pStyle w:val="TAC"/>
              <w:rPr>
                <w:lang w:val="fi-FI" w:eastAsia="fi-FI"/>
              </w:rPr>
            </w:pPr>
            <w:del w:id="113" w:author="Jamesf Wang" w:date="2020-04-09T17:27:00Z">
              <w:r w:rsidRPr="00FE760F" w:rsidDel="00227400">
                <w:rPr>
                  <w:lang w:eastAsia="fi-FI"/>
                </w:rPr>
                <w:delText>650</w:delText>
              </w:r>
              <w:r w:rsidRPr="00FE760F" w:rsidDel="00227400">
                <w:rPr>
                  <w:vertAlign w:val="superscript"/>
                  <w:lang w:eastAsia="fi-FI"/>
                </w:rPr>
                <w:delText>1</w:delText>
              </w:r>
            </w:del>
            <w:ins w:id="114" w:author="Jamesf Wang" w:date="2020-04-09T17:27:00Z">
              <w:r w:rsidR="00227400">
                <w:rPr>
                  <w:lang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1EF619DE" w14:textId="77777777" w:rsidR="0035607C" w:rsidRPr="00FE760F" w:rsidRDefault="0035607C" w:rsidP="0035607C">
            <w:pPr>
              <w:pStyle w:val="TAC"/>
              <w:rPr>
                <w:lang w:val="fi-FI" w:eastAsia="fi-FI"/>
              </w:rPr>
            </w:pPr>
            <w:r w:rsidRPr="00FE760F">
              <w:rPr>
                <w:lang w:val="en-US" w:eastAsia="fi-FI"/>
              </w:rPr>
              <w:t>0</w:t>
            </w:r>
          </w:p>
        </w:tc>
      </w:tr>
      <w:tr w:rsidR="0035607C" w:rsidRPr="00FE760F" w14:paraId="48D58CB8"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8092AD7" w14:textId="77777777" w:rsidR="0035607C" w:rsidRPr="00FE760F" w:rsidRDefault="0035607C" w:rsidP="0035607C">
            <w:pPr>
              <w:pStyle w:val="TAC"/>
              <w:rPr>
                <w:lang w:val="fi-FI" w:eastAsia="fi-FI"/>
              </w:rPr>
            </w:pPr>
            <w:r w:rsidRPr="00FE760F">
              <w:rPr>
                <w:lang w:eastAsia="fi-FI"/>
              </w:rPr>
              <w:t>CA_n261(A-5O)</w:t>
            </w:r>
          </w:p>
        </w:tc>
        <w:tc>
          <w:tcPr>
            <w:tcW w:w="1390" w:type="dxa"/>
            <w:tcBorders>
              <w:top w:val="nil"/>
              <w:left w:val="nil"/>
              <w:bottom w:val="single" w:sz="4" w:space="0" w:color="auto"/>
              <w:right w:val="single" w:sz="4" w:space="0" w:color="auto"/>
            </w:tcBorders>
            <w:shd w:val="clear" w:color="auto" w:fill="auto"/>
            <w:vAlign w:val="center"/>
            <w:hideMark/>
          </w:tcPr>
          <w:p w14:paraId="12BD7644"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096EC16F" w14:textId="77777777" w:rsidR="0035607C" w:rsidRPr="00FE760F" w:rsidRDefault="0035607C" w:rsidP="0035607C">
            <w:pPr>
              <w:pStyle w:val="TAC"/>
              <w:rPr>
                <w:lang w:val="fi-FI" w:eastAsia="fi-FI"/>
              </w:rPr>
            </w:pPr>
            <w:r w:rsidRPr="00FE760F">
              <w:rPr>
                <w:lang w:eastAsia="fi-FI"/>
              </w:rPr>
              <w:t>n261</w:t>
            </w:r>
          </w:p>
        </w:tc>
        <w:tc>
          <w:tcPr>
            <w:tcW w:w="4536" w:type="dxa"/>
            <w:gridSpan w:val="6"/>
            <w:tcBorders>
              <w:top w:val="single" w:sz="4" w:space="0" w:color="auto"/>
              <w:left w:val="nil"/>
              <w:bottom w:val="single" w:sz="4" w:space="0" w:color="auto"/>
              <w:right w:val="single" w:sz="4" w:space="0" w:color="000000"/>
            </w:tcBorders>
            <w:shd w:val="clear" w:color="auto" w:fill="auto"/>
            <w:vAlign w:val="center"/>
            <w:hideMark/>
          </w:tcPr>
          <w:p w14:paraId="78FF71AC" w14:textId="77777777" w:rsidR="0035607C" w:rsidRPr="00FE760F" w:rsidRDefault="0035607C" w:rsidP="0035607C">
            <w:pPr>
              <w:pStyle w:val="TAC"/>
              <w:rPr>
                <w:lang w:val="fi-FI" w:eastAsia="fi-FI"/>
              </w:rPr>
            </w:pPr>
            <w:r w:rsidRPr="00FE760F">
              <w:rPr>
                <w:lang w:eastAsia="fi-FI"/>
              </w:rPr>
              <w:t>CA_n261(5O)</w:t>
            </w:r>
          </w:p>
        </w:tc>
        <w:tc>
          <w:tcPr>
            <w:tcW w:w="993" w:type="dxa"/>
            <w:tcBorders>
              <w:top w:val="nil"/>
              <w:left w:val="nil"/>
              <w:bottom w:val="single" w:sz="4" w:space="0" w:color="auto"/>
              <w:right w:val="single" w:sz="4" w:space="0" w:color="auto"/>
            </w:tcBorders>
            <w:shd w:val="clear" w:color="auto" w:fill="auto"/>
            <w:vAlign w:val="center"/>
            <w:hideMark/>
          </w:tcPr>
          <w:p w14:paraId="7AB8D615"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FF9D48C"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E5BCE82"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30E2E4A"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2129749"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E42B385"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FEDD3A7" w14:textId="055C639A" w:rsidR="0035607C" w:rsidRPr="00FE760F" w:rsidRDefault="0035607C" w:rsidP="0035607C">
            <w:pPr>
              <w:pStyle w:val="TAC"/>
              <w:rPr>
                <w:lang w:val="fi-FI" w:eastAsia="fi-FI"/>
              </w:rPr>
            </w:pPr>
            <w:del w:id="115" w:author="Jamesf Wang" w:date="2020-04-09T17:28:00Z">
              <w:r w:rsidRPr="00FE760F" w:rsidDel="00227400">
                <w:rPr>
                  <w:lang w:val="en-US" w:eastAsia="fi-FI"/>
                </w:rPr>
                <w:delText>6001</w:delText>
              </w:r>
            </w:del>
            <w:ins w:id="116" w:author="Jamesf Wang" w:date="2020-04-09T17:28:00Z">
              <w:r w:rsidR="00227400">
                <w:rPr>
                  <w:lang w:val="en-US"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21DD7B72" w14:textId="77777777" w:rsidR="0035607C" w:rsidRPr="00FE760F" w:rsidRDefault="0035607C" w:rsidP="0035607C">
            <w:pPr>
              <w:pStyle w:val="TAC"/>
              <w:rPr>
                <w:lang w:val="fi-FI" w:eastAsia="fi-FI"/>
              </w:rPr>
            </w:pPr>
            <w:r w:rsidRPr="00FE760F">
              <w:rPr>
                <w:lang w:val="en-US" w:eastAsia="fi-FI"/>
              </w:rPr>
              <w:t>0</w:t>
            </w:r>
          </w:p>
        </w:tc>
      </w:tr>
      <w:tr w:rsidR="0035607C" w:rsidRPr="00FE760F" w14:paraId="2BA0B0A6"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384538C" w14:textId="77777777" w:rsidR="0035607C" w:rsidRPr="00FE760F" w:rsidRDefault="0035607C" w:rsidP="0035607C">
            <w:pPr>
              <w:pStyle w:val="TAC"/>
              <w:rPr>
                <w:lang w:val="fi-FI" w:eastAsia="fi-FI"/>
              </w:rPr>
            </w:pPr>
            <w:r w:rsidRPr="00FE760F">
              <w:rPr>
                <w:lang w:eastAsia="fi-FI"/>
              </w:rPr>
              <w:t>CA_n261(A-6O)</w:t>
            </w:r>
          </w:p>
        </w:tc>
        <w:tc>
          <w:tcPr>
            <w:tcW w:w="1390" w:type="dxa"/>
            <w:tcBorders>
              <w:top w:val="nil"/>
              <w:left w:val="nil"/>
              <w:bottom w:val="single" w:sz="4" w:space="0" w:color="auto"/>
              <w:right w:val="single" w:sz="4" w:space="0" w:color="auto"/>
            </w:tcBorders>
            <w:shd w:val="clear" w:color="auto" w:fill="auto"/>
            <w:vAlign w:val="center"/>
            <w:hideMark/>
          </w:tcPr>
          <w:p w14:paraId="4686007E"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1DCDCB6D" w14:textId="77777777" w:rsidR="0035607C" w:rsidRPr="00FE760F" w:rsidRDefault="0035607C" w:rsidP="0035607C">
            <w:pPr>
              <w:pStyle w:val="TAC"/>
              <w:rPr>
                <w:lang w:val="fi-FI" w:eastAsia="fi-FI"/>
              </w:rPr>
            </w:pPr>
            <w:r w:rsidRPr="00FE760F">
              <w:rPr>
                <w:lang w:eastAsia="fi-FI"/>
              </w:rPr>
              <w:t>n261</w:t>
            </w:r>
          </w:p>
        </w:tc>
        <w:tc>
          <w:tcPr>
            <w:tcW w:w="5529" w:type="dxa"/>
            <w:gridSpan w:val="7"/>
            <w:tcBorders>
              <w:top w:val="single" w:sz="4" w:space="0" w:color="auto"/>
              <w:left w:val="nil"/>
              <w:bottom w:val="single" w:sz="4" w:space="0" w:color="auto"/>
              <w:right w:val="single" w:sz="4" w:space="0" w:color="000000"/>
            </w:tcBorders>
            <w:shd w:val="clear" w:color="auto" w:fill="auto"/>
            <w:vAlign w:val="center"/>
            <w:hideMark/>
          </w:tcPr>
          <w:p w14:paraId="7B01CC6A" w14:textId="77777777" w:rsidR="0035607C" w:rsidRPr="00FE760F" w:rsidRDefault="0035607C" w:rsidP="0035607C">
            <w:pPr>
              <w:pStyle w:val="TAC"/>
              <w:rPr>
                <w:lang w:val="fi-FI" w:eastAsia="fi-FI"/>
              </w:rPr>
            </w:pPr>
            <w:r w:rsidRPr="00FE760F">
              <w:rPr>
                <w:lang w:eastAsia="fi-FI"/>
              </w:rPr>
              <w:t>CA_n261(6O)</w:t>
            </w:r>
          </w:p>
        </w:tc>
        <w:tc>
          <w:tcPr>
            <w:tcW w:w="850" w:type="dxa"/>
            <w:tcBorders>
              <w:top w:val="nil"/>
              <w:left w:val="nil"/>
              <w:bottom w:val="single" w:sz="4" w:space="0" w:color="auto"/>
              <w:right w:val="single" w:sz="4" w:space="0" w:color="auto"/>
            </w:tcBorders>
            <w:shd w:val="clear" w:color="auto" w:fill="auto"/>
            <w:vAlign w:val="center"/>
            <w:hideMark/>
          </w:tcPr>
          <w:p w14:paraId="0F0C0B14"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C11A873"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C7827BC"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899169D"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4054B2B"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A218B10" w14:textId="22B9245D" w:rsidR="0035607C" w:rsidRPr="00FE760F" w:rsidRDefault="0035607C" w:rsidP="0035607C">
            <w:pPr>
              <w:pStyle w:val="TAC"/>
              <w:rPr>
                <w:lang w:val="fi-FI" w:eastAsia="fi-FI"/>
              </w:rPr>
            </w:pPr>
            <w:del w:id="117" w:author="Jamesf Wang" w:date="2020-04-09T17:28:00Z">
              <w:r w:rsidRPr="00FE760F" w:rsidDel="00227400">
                <w:rPr>
                  <w:lang w:eastAsia="fi-FI"/>
                </w:rPr>
                <w:delText>550</w:delText>
              </w:r>
              <w:r w:rsidRPr="00FE760F" w:rsidDel="00227400">
                <w:rPr>
                  <w:vertAlign w:val="superscript"/>
                  <w:lang w:eastAsia="fi-FI"/>
                </w:rPr>
                <w:delText>1</w:delText>
              </w:r>
            </w:del>
            <w:ins w:id="118" w:author="Jamesf Wang" w:date="2020-04-09T17:28:00Z">
              <w:r w:rsidR="00227400">
                <w:rPr>
                  <w:lang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13E0A182" w14:textId="77777777" w:rsidR="0035607C" w:rsidRPr="00FE760F" w:rsidRDefault="0035607C" w:rsidP="0035607C">
            <w:pPr>
              <w:pStyle w:val="TAC"/>
              <w:rPr>
                <w:lang w:val="fi-FI" w:eastAsia="fi-FI"/>
              </w:rPr>
            </w:pPr>
            <w:r w:rsidRPr="00FE760F">
              <w:rPr>
                <w:lang w:val="en-US" w:eastAsia="fi-FI"/>
              </w:rPr>
              <w:t>0</w:t>
            </w:r>
          </w:p>
        </w:tc>
      </w:tr>
      <w:tr w:rsidR="0035607C" w:rsidRPr="00FE760F" w14:paraId="3BFE374E"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EA5A187" w14:textId="77777777" w:rsidR="0035607C" w:rsidRPr="00FE760F" w:rsidRDefault="0035607C" w:rsidP="0035607C">
            <w:pPr>
              <w:pStyle w:val="TAC"/>
              <w:rPr>
                <w:lang w:val="fi-FI" w:eastAsia="fi-FI"/>
              </w:rPr>
            </w:pPr>
            <w:r w:rsidRPr="00FE760F">
              <w:rPr>
                <w:lang w:eastAsia="fi-FI"/>
              </w:rPr>
              <w:t>CA_n261(A-7O)</w:t>
            </w:r>
          </w:p>
        </w:tc>
        <w:tc>
          <w:tcPr>
            <w:tcW w:w="1390" w:type="dxa"/>
            <w:tcBorders>
              <w:top w:val="nil"/>
              <w:left w:val="nil"/>
              <w:bottom w:val="single" w:sz="4" w:space="0" w:color="auto"/>
              <w:right w:val="single" w:sz="4" w:space="0" w:color="auto"/>
            </w:tcBorders>
            <w:shd w:val="clear" w:color="auto" w:fill="auto"/>
            <w:vAlign w:val="center"/>
            <w:hideMark/>
          </w:tcPr>
          <w:p w14:paraId="43328DFC"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057DE381" w14:textId="77777777" w:rsidR="0035607C" w:rsidRPr="00FE760F" w:rsidRDefault="0035607C" w:rsidP="0035607C">
            <w:pPr>
              <w:pStyle w:val="TAC"/>
              <w:rPr>
                <w:lang w:val="fi-FI" w:eastAsia="fi-FI"/>
              </w:rPr>
            </w:pPr>
            <w:r w:rsidRPr="00FE760F">
              <w:rPr>
                <w:lang w:eastAsia="fi-FI"/>
              </w:rPr>
              <w:t>n261</w:t>
            </w:r>
          </w:p>
        </w:tc>
        <w:tc>
          <w:tcPr>
            <w:tcW w:w="6379" w:type="dxa"/>
            <w:gridSpan w:val="8"/>
            <w:tcBorders>
              <w:top w:val="single" w:sz="4" w:space="0" w:color="auto"/>
              <w:left w:val="nil"/>
              <w:bottom w:val="single" w:sz="4" w:space="0" w:color="auto"/>
              <w:right w:val="single" w:sz="4" w:space="0" w:color="000000"/>
            </w:tcBorders>
            <w:shd w:val="clear" w:color="auto" w:fill="auto"/>
            <w:vAlign w:val="center"/>
            <w:hideMark/>
          </w:tcPr>
          <w:p w14:paraId="498D6F01" w14:textId="77777777" w:rsidR="0035607C" w:rsidRPr="00FE760F" w:rsidRDefault="0035607C" w:rsidP="0035607C">
            <w:pPr>
              <w:pStyle w:val="TAC"/>
              <w:rPr>
                <w:lang w:val="fi-FI" w:eastAsia="fi-FI"/>
              </w:rPr>
            </w:pPr>
            <w:r w:rsidRPr="00FE760F">
              <w:rPr>
                <w:lang w:eastAsia="fi-FI"/>
              </w:rPr>
              <w:t>CA_n261(7O)</w:t>
            </w:r>
          </w:p>
        </w:tc>
        <w:tc>
          <w:tcPr>
            <w:tcW w:w="709" w:type="dxa"/>
            <w:tcBorders>
              <w:top w:val="nil"/>
              <w:left w:val="nil"/>
              <w:bottom w:val="single" w:sz="4" w:space="0" w:color="auto"/>
              <w:right w:val="single" w:sz="4" w:space="0" w:color="auto"/>
            </w:tcBorders>
            <w:shd w:val="clear" w:color="auto" w:fill="auto"/>
            <w:vAlign w:val="center"/>
            <w:hideMark/>
          </w:tcPr>
          <w:p w14:paraId="51E85A78"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9E39704"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B25641A"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47DDF49"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BEBC2F1" w14:textId="5C25F3AB" w:rsidR="0035607C" w:rsidRPr="00FE760F" w:rsidRDefault="0035607C" w:rsidP="0035607C">
            <w:pPr>
              <w:pStyle w:val="TAC"/>
              <w:rPr>
                <w:lang w:val="fi-FI" w:eastAsia="fi-FI"/>
              </w:rPr>
            </w:pPr>
            <w:del w:id="119" w:author="Jamesf Wang" w:date="2020-04-09T17:28:00Z">
              <w:r w:rsidRPr="00FE760F" w:rsidDel="00227400">
                <w:rPr>
                  <w:lang w:eastAsia="fi-FI"/>
                </w:rPr>
                <w:delText>500</w:delText>
              </w:r>
              <w:r w:rsidRPr="00FE760F" w:rsidDel="00227400">
                <w:rPr>
                  <w:vertAlign w:val="superscript"/>
                  <w:lang w:eastAsia="fi-FI"/>
                </w:rPr>
                <w:delText>1</w:delText>
              </w:r>
            </w:del>
            <w:ins w:id="120" w:author="Jamesf Wang" w:date="2020-04-09T17:28:00Z">
              <w:r w:rsidR="00227400">
                <w:rPr>
                  <w:lang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7EA28611" w14:textId="77777777" w:rsidR="0035607C" w:rsidRPr="00FE760F" w:rsidRDefault="0035607C" w:rsidP="0035607C">
            <w:pPr>
              <w:pStyle w:val="TAC"/>
              <w:rPr>
                <w:lang w:val="fi-FI" w:eastAsia="fi-FI"/>
              </w:rPr>
            </w:pPr>
            <w:r w:rsidRPr="00FE760F">
              <w:rPr>
                <w:lang w:val="en-US" w:eastAsia="fi-FI"/>
              </w:rPr>
              <w:t>0</w:t>
            </w:r>
          </w:p>
        </w:tc>
      </w:tr>
      <w:tr w:rsidR="0035607C" w:rsidRPr="00FE760F" w14:paraId="11C09DDC"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29C925D" w14:textId="77777777" w:rsidR="0035607C" w:rsidRPr="00FE760F" w:rsidRDefault="0035607C" w:rsidP="0035607C">
            <w:pPr>
              <w:pStyle w:val="TAC"/>
              <w:rPr>
                <w:lang w:val="fi-FI" w:eastAsia="fi-FI"/>
              </w:rPr>
            </w:pPr>
            <w:r w:rsidRPr="00FE760F">
              <w:rPr>
                <w:lang w:eastAsia="fi-FI"/>
              </w:rPr>
              <w:t>CA_n261(A-P)</w:t>
            </w:r>
          </w:p>
        </w:tc>
        <w:tc>
          <w:tcPr>
            <w:tcW w:w="1390" w:type="dxa"/>
            <w:tcBorders>
              <w:top w:val="nil"/>
              <w:left w:val="nil"/>
              <w:bottom w:val="single" w:sz="4" w:space="0" w:color="auto"/>
              <w:right w:val="single" w:sz="4" w:space="0" w:color="auto"/>
            </w:tcBorders>
            <w:shd w:val="clear" w:color="auto" w:fill="auto"/>
            <w:vAlign w:val="center"/>
            <w:hideMark/>
          </w:tcPr>
          <w:p w14:paraId="6BA7CA41"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1F0722F7" w14:textId="77777777" w:rsidR="0035607C" w:rsidRPr="00FE760F" w:rsidRDefault="0035607C" w:rsidP="0035607C">
            <w:pPr>
              <w:pStyle w:val="TAC"/>
              <w:rPr>
                <w:lang w:val="fi-FI" w:eastAsia="fi-FI"/>
              </w:rPr>
            </w:pPr>
            <w:r w:rsidRPr="00FE760F">
              <w:rPr>
                <w:lang w:eastAsia="fi-FI"/>
              </w:rPr>
              <w:t>n261</w:t>
            </w:r>
          </w:p>
        </w:tc>
        <w:tc>
          <w:tcPr>
            <w:tcW w:w="851" w:type="dxa"/>
            <w:tcBorders>
              <w:top w:val="nil"/>
              <w:left w:val="nil"/>
              <w:bottom w:val="single" w:sz="4" w:space="0" w:color="auto"/>
              <w:right w:val="single" w:sz="4" w:space="0" w:color="auto"/>
            </w:tcBorders>
            <w:shd w:val="clear" w:color="auto" w:fill="auto"/>
            <w:vAlign w:val="center"/>
            <w:hideMark/>
          </w:tcPr>
          <w:p w14:paraId="6FD5213D" w14:textId="77777777" w:rsidR="0035607C" w:rsidRPr="00FE760F" w:rsidRDefault="0035607C" w:rsidP="0035607C">
            <w:pPr>
              <w:pStyle w:val="TAC"/>
              <w:rPr>
                <w:lang w:val="fi-FI" w:eastAsia="fi-FI"/>
              </w:rPr>
            </w:pPr>
            <w:r w:rsidRPr="00FE760F">
              <w:rPr>
                <w:lang w:eastAsia="fi-FI"/>
              </w:rPr>
              <w:t>CA_n261P</w:t>
            </w:r>
          </w:p>
        </w:tc>
        <w:tc>
          <w:tcPr>
            <w:tcW w:w="992" w:type="dxa"/>
            <w:tcBorders>
              <w:top w:val="nil"/>
              <w:left w:val="nil"/>
              <w:bottom w:val="single" w:sz="4" w:space="0" w:color="auto"/>
              <w:right w:val="single" w:sz="4" w:space="0" w:color="auto"/>
            </w:tcBorders>
            <w:shd w:val="clear" w:color="auto" w:fill="auto"/>
            <w:vAlign w:val="center"/>
            <w:hideMark/>
          </w:tcPr>
          <w:p w14:paraId="5E691440" w14:textId="77777777" w:rsidR="0035607C" w:rsidRPr="00FE760F" w:rsidRDefault="0035607C" w:rsidP="0035607C">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003AB518"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7420506" w14:textId="77777777" w:rsidR="0035607C" w:rsidRPr="00FE760F" w:rsidRDefault="0035607C" w:rsidP="0035607C">
            <w:pPr>
              <w:pStyle w:val="TAC"/>
              <w:rPr>
                <w:lang w:val="fi-FI" w:eastAsia="fi-FI"/>
              </w:rPr>
            </w:pPr>
            <w:r w:rsidRPr="00FE760F">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AC7B6EE"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AC1CB70"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7A64EA5"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223EA4E"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6E08E6C"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FC4A824"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6733DED"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E1B8690" w14:textId="77777777" w:rsidR="0035607C" w:rsidRPr="00FE760F" w:rsidRDefault="0035607C" w:rsidP="0035607C">
            <w:pPr>
              <w:pStyle w:val="TAC"/>
              <w:rPr>
                <w:lang w:val="fi-FI" w:eastAsia="fi-FI"/>
              </w:rPr>
            </w:pPr>
            <w:r w:rsidRPr="00FE760F">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71061781" w14:textId="77777777" w:rsidR="0035607C" w:rsidRPr="00FE760F" w:rsidRDefault="0035607C" w:rsidP="0035607C">
            <w:pPr>
              <w:pStyle w:val="TAC"/>
              <w:rPr>
                <w:lang w:val="fi-FI" w:eastAsia="fi-FI"/>
              </w:rPr>
            </w:pPr>
            <w:r w:rsidRPr="00FE760F">
              <w:rPr>
                <w:lang w:val="en-US" w:eastAsia="fi-FI"/>
              </w:rPr>
              <w:t>0</w:t>
            </w:r>
          </w:p>
        </w:tc>
      </w:tr>
      <w:tr w:rsidR="0035607C" w:rsidRPr="00FE760F" w14:paraId="6F652E9A"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574CD47" w14:textId="77777777" w:rsidR="0035607C" w:rsidRPr="00FE760F" w:rsidRDefault="0035607C" w:rsidP="0035607C">
            <w:pPr>
              <w:pStyle w:val="TAC"/>
              <w:rPr>
                <w:lang w:val="fi-FI" w:eastAsia="fi-FI"/>
              </w:rPr>
            </w:pPr>
            <w:r w:rsidRPr="00FE760F">
              <w:rPr>
                <w:lang w:eastAsia="fi-FI"/>
              </w:rPr>
              <w:t>CA_n261(A-2P)</w:t>
            </w:r>
          </w:p>
        </w:tc>
        <w:tc>
          <w:tcPr>
            <w:tcW w:w="1390" w:type="dxa"/>
            <w:tcBorders>
              <w:top w:val="nil"/>
              <w:left w:val="nil"/>
              <w:bottom w:val="single" w:sz="4" w:space="0" w:color="auto"/>
              <w:right w:val="single" w:sz="4" w:space="0" w:color="auto"/>
            </w:tcBorders>
            <w:shd w:val="clear" w:color="auto" w:fill="auto"/>
            <w:vAlign w:val="center"/>
            <w:hideMark/>
          </w:tcPr>
          <w:p w14:paraId="0CF3D3CB"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0110D2AA" w14:textId="77777777" w:rsidR="0035607C" w:rsidRPr="00FE760F" w:rsidRDefault="0035607C" w:rsidP="0035607C">
            <w:pPr>
              <w:pStyle w:val="TAC"/>
              <w:rPr>
                <w:lang w:val="fi-FI" w:eastAsia="fi-FI"/>
              </w:rPr>
            </w:pPr>
            <w:r w:rsidRPr="00FE760F">
              <w:rPr>
                <w:lang w:eastAsia="fi-FI"/>
              </w:rPr>
              <w:t>n261</w:t>
            </w:r>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14:paraId="7D6E74E8" w14:textId="77777777" w:rsidR="0035607C" w:rsidRPr="00FE760F" w:rsidRDefault="0035607C" w:rsidP="0035607C">
            <w:pPr>
              <w:pStyle w:val="TAC"/>
              <w:rPr>
                <w:lang w:val="fi-FI" w:eastAsia="fi-FI"/>
              </w:rPr>
            </w:pPr>
            <w:r w:rsidRPr="00FE760F">
              <w:rPr>
                <w:lang w:eastAsia="fi-FI"/>
              </w:rPr>
              <w:t>CA_n261(2P)</w:t>
            </w:r>
          </w:p>
        </w:tc>
        <w:tc>
          <w:tcPr>
            <w:tcW w:w="837" w:type="dxa"/>
            <w:tcBorders>
              <w:top w:val="nil"/>
              <w:left w:val="nil"/>
              <w:bottom w:val="single" w:sz="4" w:space="0" w:color="auto"/>
              <w:right w:val="single" w:sz="4" w:space="0" w:color="auto"/>
            </w:tcBorders>
            <w:shd w:val="clear" w:color="auto" w:fill="auto"/>
            <w:vAlign w:val="center"/>
            <w:hideMark/>
          </w:tcPr>
          <w:p w14:paraId="1187EE7B"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6D4AFFD"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8704571"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624D34D"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DCADCE2"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A888E84"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3D00B36"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F4AE55E"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74E1D52"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AC781EB" w14:textId="0A2E9107" w:rsidR="0035607C" w:rsidRPr="00FE760F" w:rsidRDefault="0035607C" w:rsidP="0035607C">
            <w:pPr>
              <w:pStyle w:val="TAC"/>
              <w:rPr>
                <w:lang w:val="fi-FI" w:eastAsia="fi-FI"/>
              </w:rPr>
            </w:pPr>
            <w:del w:id="121" w:author="Jamesf Wang" w:date="2020-04-09T17:29:00Z">
              <w:r w:rsidRPr="00FE760F" w:rsidDel="00227400">
                <w:rPr>
                  <w:lang w:eastAsia="fi-FI"/>
                </w:rPr>
                <w:delText>750</w:delText>
              </w:r>
              <w:r w:rsidRPr="00FE760F" w:rsidDel="00227400">
                <w:rPr>
                  <w:vertAlign w:val="superscript"/>
                  <w:lang w:eastAsia="fi-FI"/>
                </w:rPr>
                <w:delText>1</w:delText>
              </w:r>
            </w:del>
            <w:ins w:id="122" w:author="Jamesf Wang" w:date="2020-04-09T17:29:00Z">
              <w:r w:rsidR="00227400">
                <w:rPr>
                  <w:lang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32CFF7E1" w14:textId="77777777" w:rsidR="0035607C" w:rsidRPr="00FE760F" w:rsidRDefault="0035607C" w:rsidP="0035607C">
            <w:pPr>
              <w:pStyle w:val="TAC"/>
              <w:rPr>
                <w:lang w:val="fi-FI" w:eastAsia="fi-FI"/>
              </w:rPr>
            </w:pPr>
            <w:r w:rsidRPr="00FE760F">
              <w:rPr>
                <w:lang w:val="en-US" w:eastAsia="fi-FI"/>
              </w:rPr>
              <w:t>0</w:t>
            </w:r>
          </w:p>
        </w:tc>
      </w:tr>
      <w:tr w:rsidR="0035607C" w:rsidRPr="00FE760F" w14:paraId="1FB6B183"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7B9CF2C" w14:textId="77777777" w:rsidR="0035607C" w:rsidRPr="00FE760F" w:rsidRDefault="0035607C" w:rsidP="0035607C">
            <w:pPr>
              <w:pStyle w:val="TAC"/>
              <w:rPr>
                <w:lang w:val="fi-FI" w:eastAsia="fi-FI"/>
              </w:rPr>
            </w:pPr>
            <w:r w:rsidRPr="00FE760F">
              <w:rPr>
                <w:lang w:eastAsia="fi-FI"/>
              </w:rPr>
              <w:t>CA_n261(A-Q)</w:t>
            </w:r>
          </w:p>
        </w:tc>
        <w:tc>
          <w:tcPr>
            <w:tcW w:w="1390" w:type="dxa"/>
            <w:tcBorders>
              <w:top w:val="nil"/>
              <w:left w:val="nil"/>
              <w:bottom w:val="single" w:sz="4" w:space="0" w:color="auto"/>
              <w:right w:val="single" w:sz="4" w:space="0" w:color="auto"/>
            </w:tcBorders>
            <w:shd w:val="clear" w:color="auto" w:fill="auto"/>
            <w:vAlign w:val="center"/>
            <w:hideMark/>
          </w:tcPr>
          <w:p w14:paraId="4E4D7CF6"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0DBFC921" w14:textId="77777777" w:rsidR="0035607C" w:rsidRPr="00FE760F" w:rsidRDefault="0035607C" w:rsidP="0035607C">
            <w:pPr>
              <w:pStyle w:val="TAC"/>
              <w:rPr>
                <w:lang w:val="fi-FI" w:eastAsia="fi-FI"/>
              </w:rPr>
            </w:pPr>
            <w:r w:rsidRPr="00FE760F">
              <w:rPr>
                <w:lang w:eastAsia="fi-FI"/>
              </w:rPr>
              <w:t>n261</w:t>
            </w:r>
          </w:p>
        </w:tc>
        <w:tc>
          <w:tcPr>
            <w:tcW w:w="851" w:type="dxa"/>
            <w:tcBorders>
              <w:top w:val="nil"/>
              <w:left w:val="nil"/>
              <w:bottom w:val="single" w:sz="4" w:space="0" w:color="auto"/>
              <w:right w:val="single" w:sz="4" w:space="0" w:color="auto"/>
            </w:tcBorders>
            <w:shd w:val="clear" w:color="auto" w:fill="auto"/>
            <w:vAlign w:val="center"/>
            <w:hideMark/>
          </w:tcPr>
          <w:p w14:paraId="1193AFB6" w14:textId="77777777" w:rsidR="0035607C" w:rsidRPr="00FE760F" w:rsidRDefault="0035607C" w:rsidP="0035607C">
            <w:pPr>
              <w:pStyle w:val="TAC"/>
              <w:rPr>
                <w:lang w:val="fi-FI" w:eastAsia="fi-FI"/>
              </w:rPr>
            </w:pPr>
            <w:r w:rsidRPr="00FE760F">
              <w:rPr>
                <w:lang w:eastAsia="fi-FI"/>
              </w:rPr>
              <w:t>CA_n261Q</w:t>
            </w:r>
          </w:p>
        </w:tc>
        <w:tc>
          <w:tcPr>
            <w:tcW w:w="992" w:type="dxa"/>
            <w:tcBorders>
              <w:top w:val="nil"/>
              <w:left w:val="nil"/>
              <w:bottom w:val="single" w:sz="4" w:space="0" w:color="auto"/>
              <w:right w:val="single" w:sz="4" w:space="0" w:color="auto"/>
            </w:tcBorders>
            <w:shd w:val="clear" w:color="auto" w:fill="auto"/>
            <w:vAlign w:val="center"/>
            <w:hideMark/>
          </w:tcPr>
          <w:p w14:paraId="69C89FD9" w14:textId="77777777" w:rsidR="0035607C" w:rsidRPr="00FE760F" w:rsidRDefault="0035607C" w:rsidP="0035607C">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50A933A7"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62F761F"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5D33EAE"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418749F"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93EE8AD"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D712ADC"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98616FB"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82C8BF3"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001D147"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0C66F21" w14:textId="77777777" w:rsidR="0035607C" w:rsidRPr="00FE760F" w:rsidRDefault="0035607C" w:rsidP="0035607C">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77A212C3" w14:textId="77777777" w:rsidR="0035607C" w:rsidRPr="00FE760F" w:rsidRDefault="0035607C" w:rsidP="0035607C">
            <w:pPr>
              <w:pStyle w:val="TAC"/>
              <w:rPr>
                <w:lang w:val="fi-FI" w:eastAsia="fi-FI"/>
              </w:rPr>
            </w:pPr>
            <w:r w:rsidRPr="00FE760F">
              <w:rPr>
                <w:lang w:val="en-US" w:eastAsia="fi-FI"/>
              </w:rPr>
              <w:t>0</w:t>
            </w:r>
          </w:p>
        </w:tc>
      </w:tr>
      <w:tr w:rsidR="0035607C" w:rsidRPr="00FE760F" w14:paraId="22AE03A9"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EC4AD01" w14:textId="77777777" w:rsidR="0035607C" w:rsidRPr="00FE760F" w:rsidRDefault="0035607C" w:rsidP="0035607C">
            <w:pPr>
              <w:pStyle w:val="TAC"/>
              <w:rPr>
                <w:lang w:val="fi-FI" w:eastAsia="fi-FI"/>
              </w:rPr>
            </w:pPr>
            <w:r w:rsidRPr="00FE760F">
              <w:rPr>
                <w:lang w:eastAsia="fi-FI"/>
              </w:rPr>
              <w:t>CA_n261(A-2Q)</w:t>
            </w:r>
          </w:p>
        </w:tc>
        <w:tc>
          <w:tcPr>
            <w:tcW w:w="1390" w:type="dxa"/>
            <w:tcBorders>
              <w:top w:val="nil"/>
              <w:left w:val="nil"/>
              <w:bottom w:val="single" w:sz="4" w:space="0" w:color="auto"/>
              <w:right w:val="single" w:sz="4" w:space="0" w:color="auto"/>
            </w:tcBorders>
            <w:shd w:val="clear" w:color="auto" w:fill="auto"/>
            <w:vAlign w:val="center"/>
            <w:hideMark/>
          </w:tcPr>
          <w:p w14:paraId="1A2DE4F8"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6DB5BD41" w14:textId="77777777" w:rsidR="0035607C" w:rsidRPr="00FE760F" w:rsidRDefault="0035607C" w:rsidP="0035607C">
            <w:pPr>
              <w:pStyle w:val="TAC"/>
              <w:rPr>
                <w:lang w:val="fi-FI" w:eastAsia="fi-FI"/>
              </w:rPr>
            </w:pPr>
            <w:r w:rsidRPr="00FE760F">
              <w:rPr>
                <w:lang w:eastAsia="fi-FI"/>
              </w:rPr>
              <w:t>n261</w:t>
            </w:r>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14:paraId="702A6B89" w14:textId="77777777" w:rsidR="0035607C" w:rsidRPr="00FE760F" w:rsidRDefault="0035607C" w:rsidP="0035607C">
            <w:pPr>
              <w:pStyle w:val="TAC"/>
              <w:rPr>
                <w:lang w:val="fi-FI" w:eastAsia="fi-FI"/>
              </w:rPr>
            </w:pPr>
            <w:r w:rsidRPr="00FE760F">
              <w:rPr>
                <w:lang w:eastAsia="fi-FI"/>
              </w:rPr>
              <w:t>CA_n261(2Q)</w:t>
            </w:r>
          </w:p>
        </w:tc>
        <w:tc>
          <w:tcPr>
            <w:tcW w:w="837" w:type="dxa"/>
            <w:tcBorders>
              <w:top w:val="nil"/>
              <w:left w:val="nil"/>
              <w:bottom w:val="single" w:sz="4" w:space="0" w:color="auto"/>
              <w:right w:val="single" w:sz="4" w:space="0" w:color="auto"/>
            </w:tcBorders>
            <w:shd w:val="clear" w:color="auto" w:fill="auto"/>
            <w:vAlign w:val="center"/>
            <w:hideMark/>
          </w:tcPr>
          <w:p w14:paraId="266C499A"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35062E7"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DEEF61B"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36460DF"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CE5168A"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B9E8991"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C106CEC"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D2F6D47"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F802AEF"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2FC1379" w14:textId="46D15BC7" w:rsidR="0035607C" w:rsidRPr="00FE760F" w:rsidRDefault="0035607C" w:rsidP="0035607C">
            <w:pPr>
              <w:pStyle w:val="TAC"/>
              <w:rPr>
                <w:lang w:val="fi-FI" w:eastAsia="fi-FI"/>
              </w:rPr>
            </w:pPr>
            <w:del w:id="123" w:author="Jamesf Wang" w:date="2020-04-09T17:29:00Z">
              <w:r w:rsidRPr="00FE760F" w:rsidDel="00227400">
                <w:rPr>
                  <w:lang w:eastAsia="fi-FI"/>
                </w:rPr>
                <w:delText>750</w:delText>
              </w:r>
              <w:r w:rsidRPr="00FE760F" w:rsidDel="00227400">
                <w:rPr>
                  <w:vertAlign w:val="superscript"/>
                  <w:lang w:eastAsia="fi-FI"/>
                </w:rPr>
                <w:delText>1</w:delText>
              </w:r>
            </w:del>
            <w:ins w:id="124" w:author="Jamesf Wang" w:date="2020-04-09T17:29:00Z">
              <w:r w:rsidR="00227400">
                <w:rPr>
                  <w:lang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4B840483" w14:textId="77777777" w:rsidR="0035607C" w:rsidRPr="00FE760F" w:rsidRDefault="0035607C" w:rsidP="0035607C">
            <w:pPr>
              <w:pStyle w:val="TAC"/>
              <w:rPr>
                <w:lang w:val="fi-FI" w:eastAsia="fi-FI"/>
              </w:rPr>
            </w:pPr>
            <w:r w:rsidRPr="00FE760F">
              <w:rPr>
                <w:lang w:val="en-US" w:eastAsia="fi-FI"/>
              </w:rPr>
              <w:t>0</w:t>
            </w:r>
          </w:p>
        </w:tc>
      </w:tr>
      <w:tr w:rsidR="0035607C" w:rsidRPr="00FE760F" w14:paraId="67C57590"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8CF3DB8" w14:textId="77777777" w:rsidR="0035607C" w:rsidRPr="00FE760F" w:rsidRDefault="0035607C" w:rsidP="0035607C">
            <w:pPr>
              <w:pStyle w:val="TAC"/>
              <w:rPr>
                <w:lang w:val="fi-FI" w:eastAsia="fi-FI"/>
              </w:rPr>
            </w:pPr>
            <w:r w:rsidRPr="00FE760F">
              <w:rPr>
                <w:lang w:eastAsia="fi-FI"/>
              </w:rPr>
              <w:t>CA_n261(2A-G)</w:t>
            </w:r>
          </w:p>
        </w:tc>
        <w:tc>
          <w:tcPr>
            <w:tcW w:w="1390" w:type="dxa"/>
            <w:tcBorders>
              <w:top w:val="nil"/>
              <w:left w:val="nil"/>
              <w:bottom w:val="single" w:sz="4" w:space="0" w:color="auto"/>
              <w:right w:val="single" w:sz="4" w:space="0" w:color="auto"/>
            </w:tcBorders>
            <w:shd w:val="clear" w:color="auto" w:fill="auto"/>
            <w:vAlign w:val="center"/>
            <w:hideMark/>
          </w:tcPr>
          <w:p w14:paraId="117F6EB9" w14:textId="77777777" w:rsidR="0035607C" w:rsidRPr="00FE760F" w:rsidRDefault="0035607C" w:rsidP="0035607C">
            <w:pPr>
              <w:pStyle w:val="TAC"/>
              <w:rPr>
                <w:color w:val="008080"/>
                <w:u w:val="single"/>
                <w:lang w:val="fi-FI" w:eastAsia="fi-FI"/>
              </w:rPr>
            </w:pPr>
            <w:r w:rsidRPr="00FE760F">
              <w:rPr>
                <w:color w:val="008080"/>
                <w:u w:val="single"/>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60C76F7E" w14:textId="77777777" w:rsidR="0035607C" w:rsidRPr="00FE760F" w:rsidRDefault="0035607C" w:rsidP="0035607C">
            <w:pPr>
              <w:pStyle w:val="TAC"/>
              <w:rPr>
                <w:lang w:val="fi-FI" w:eastAsia="fi-FI"/>
              </w:rPr>
            </w:pPr>
            <w:r w:rsidRPr="00FE760F">
              <w:rPr>
                <w:lang w:eastAsia="fi-FI"/>
              </w:rPr>
              <w:t>CA_n261(2A)</w:t>
            </w:r>
          </w:p>
        </w:tc>
        <w:tc>
          <w:tcPr>
            <w:tcW w:w="992" w:type="dxa"/>
            <w:tcBorders>
              <w:top w:val="nil"/>
              <w:left w:val="nil"/>
              <w:bottom w:val="single" w:sz="4" w:space="0" w:color="auto"/>
              <w:right w:val="nil"/>
            </w:tcBorders>
            <w:shd w:val="clear" w:color="auto" w:fill="auto"/>
            <w:vAlign w:val="center"/>
            <w:hideMark/>
          </w:tcPr>
          <w:p w14:paraId="5E0D2F21" w14:textId="77777777" w:rsidR="0035607C" w:rsidRPr="00FE760F" w:rsidRDefault="0035607C" w:rsidP="0035607C">
            <w:pPr>
              <w:pStyle w:val="TAC"/>
              <w:rPr>
                <w:lang w:val="fi-FI" w:eastAsia="fi-FI"/>
              </w:rPr>
            </w:pPr>
            <w:r w:rsidRPr="00FE760F">
              <w:rPr>
                <w:lang w:eastAsia="fi-FI"/>
              </w:rPr>
              <w:t>CA_n261G</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14:paraId="3AD5F695"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D6173B1" w14:textId="77777777" w:rsidR="0035607C" w:rsidRPr="00FE760F" w:rsidRDefault="0035607C" w:rsidP="0035607C">
            <w:pPr>
              <w:pStyle w:val="TAC"/>
              <w:rPr>
                <w:lang w:val="fi-FI" w:eastAsia="fi-FI"/>
              </w:rPr>
            </w:pPr>
            <w:r w:rsidRPr="00FE760F">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EA024AA"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0AB8605" w14:textId="77777777" w:rsidR="0035607C" w:rsidRPr="00FE760F" w:rsidRDefault="0035607C" w:rsidP="0035607C">
            <w:pPr>
              <w:pStyle w:val="TAC"/>
              <w:rPr>
                <w:lang w:val="fi-FI" w:eastAsia="fi-FI"/>
              </w:rPr>
            </w:pPr>
            <w:r w:rsidRPr="00FE760F">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F4135C0"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3B7C89C" w14:textId="77777777" w:rsidR="0035607C" w:rsidRPr="00FE760F" w:rsidRDefault="0035607C" w:rsidP="0035607C">
            <w:pPr>
              <w:pStyle w:val="TAC"/>
              <w:rPr>
                <w:lang w:val="fi-FI" w:eastAsia="fi-FI"/>
              </w:rPr>
            </w:pPr>
            <w:r w:rsidRPr="00FE760F">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C97FBE9"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DA8016B" w14:textId="77777777" w:rsidR="0035607C" w:rsidRPr="00FE760F" w:rsidRDefault="0035607C" w:rsidP="0035607C">
            <w:pPr>
              <w:pStyle w:val="TAC"/>
              <w:rPr>
                <w:lang w:val="fi-FI" w:eastAsia="fi-FI"/>
              </w:rPr>
            </w:pPr>
            <w:r w:rsidRPr="00FE760F">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14B55AA" w14:textId="77777777" w:rsidR="0035607C" w:rsidRPr="00FE760F" w:rsidRDefault="0035607C" w:rsidP="0035607C">
            <w:pPr>
              <w:pStyle w:val="TAC"/>
              <w:rPr>
                <w:lang w:val="fi-FI" w:eastAsia="fi-FI"/>
              </w:rPr>
            </w:pPr>
            <w:r w:rsidRPr="00FE760F">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22234E6" w14:textId="776E1A3A" w:rsidR="0035607C" w:rsidRPr="00FE760F" w:rsidRDefault="0035607C" w:rsidP="0035607C">
            <w:pPr>
              <w:pStyle w:val="TAC"/>
              <w:rPr>
                <w:lang w:val="fi-FI" w:eastAsia="fi-FI"/>
              </w:rPr>
            </w:pPr>
            <w:del w:id="125" w:author="Jamesf Wang" w:date="2020-04-09T17:29:00Z">
              <w:r w:rsidRPr="00FE760F" w:rsidDel="00227400">
                <w:rPr>
                  <w:lang w:val="en-US" w:eastAsia="fi-FI"/>
                </w:rPr>
                <w:delText>0</w:delText>
              </w:r>
            </w:del>
            <w:ins w:id="126" w:author="Jamesf Wang" w:date="2020-04-09T17:29:00Z">
              <w:r w:rsidR="00227400">
                <w:rPr>
                  <w:lang w:val="en-US"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655422BC" w14:textId="77777777" w:rsidR="0035607C" w:rsidRPr="00FE760F" w:rsidRDefault="0035607C" w:rsidP="0035607C">
            <w:pPr>
              <w:pStyle w:val="TAC"/>
              <w:rPr>
                <w:lang w:val="fi-FI" w:eastAsia="fi-FI"/>
              </w:rPr>
            </w:pPr>
            <w:r w:rsidRPr="00FE760F">
              <w:rPr>
                <w:lang w:val="en-US" w:eastAsia="fi-FI"/>
              </w:rPr>
              <w:t>0</w:t>
            </w:r>
          </w:p>
        </w:tc>
      </w:tr>
      <w:tr w:rsidR="0035607C" w:rsidRPr="00FE760F" w14:paraId="58BF03F4"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D3C0B67" w14:textId="77777777" w:rsidR="0035607C" w:rsidRPr="00FE760F" w:rsidRDefault="0035607C" w:rsidP="0035607C">
            <w:pPr>
              <w:pStyle w:val="TAC"/>
              <w:rPr>
                <w:lang w:val="fi-FI" w:eastAsia="fi-FI"/>
              </w:rPr>
            </w:pPr>
            <w:r w:rsidRPr="00FE760F">
              <w:rPr>
                <w:lang w:eastAsia="fi-FI"/>
              </w:rPr>
              <w:t>CA_n261(2A-H)</w:t>
            </w:r>
          </w:p>
        </w:tc>
        <w:tc>
          <w:tcPr>
            <w:tcW w:w="1390" w:type="dxa"/>
            <w:tcBorders>
              <w:top w:val="nil"/>
              <w:left w:val="nil"/>
              <w:bottom w:val="single" w:sz="4" w:space="0" w:color="auto"/>
              <w:right w:val="single" w:sz="4" w:space="0" w:color="auto"/>
            </w:tcBorders>
            <w:shd w:val="clear" w:color="auto" w:fill="auto"/>
            <w:vAlign w:val="center"/>
            <w:hideMark/>
          </w:tcPr>
          <w:p w14:paraId="238E2C16" w14:textId="77777777" w:rsidR="0035607C" w:rsidRPr="00FE760F" w:rsidRDefault="0035607C" w:rsidP="0035607C">
            <w:pPr>
              <w:pStyle w:val="TAC"/>
              <w:rPr>
                <w:color w:val="008080"/>
                <w:u w:val="single"/>
                <w:lang w:val="fi-FI" w:eastAsia="fi-FI"/>
              </w:rPr>
            </w:pPr>
            <w:r w:rsidRPr="00FE760F">
              <w:rPr>
                <w:color w:val="008080"/>
                <w:u w:val="single"/>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203E0E47" w14:textId="77777777" w:rsidR="0035607C" w:rsidRPr="00FE760F" w:rsidRDefault="0035607C" w:rsidP="0035607C">
            <w:pPr>
              <w:pStyle w:val="TAC"/>
              <w:rPr>
                <w:lang w:val="fi-FI" w:eastAsia="fi-FI"/>
              </w:rPr>
            </w:pPr>
            <w:r w:rsidRPr="00FE760F">
              <w:rPr>
                <w:lang w:eastAsia="fi-FI"/>
              </w:rPr>
              <w:t>CA_n261(2A)</w:t>
            </w:r>
          </w:p>
        </w:tc>
        <w:tc>
          <w:tcPr>
            <w:tcW w:w="992" w:type="dxa"/>
            <w:tcBorders>
              <w:top w:val="nil"/>
              <w:left w:val="nil"/>
              <w:bottom w:val="single" w:sz="4" w:space="0" w:color="auto"/>
              <w:right w:val="nil"/>
            </w:tcBorders>
            <w:shd w:val="clear" w:color="auto" w:fill="auto"/>
            <w:vAlign w:val="center"/>
            <w:hideMark/>
          </w:tcPr>
          <w:p w14:paraId="07B67BCF" w14:textId="77777777" w:rsidR="0035607C" w:rsidRPr="00FE760F" w:rsidRDefault="0035607C" w:rsidP="0035607C">
            <w:pPr>
              <w:pStyle w:val="TAC"/>
              <w:rPr>
                <w:lang w:val="fi-FI" w:eastAsia="fi-FI"/>
              </w:rPr>
            </w:pPr>
            <w:r w:rsidRPr="00FE760F">
              <w:rPr>
                <w:lang w:eastAsia="fi-FI"/>
              </w:rPr>
              <w:t>CA_n261H</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14:paraId="7EB868A5"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39387D8"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DCF0D5C"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B405C7D" w14:textId="77777777" w:rsidR="0035607C" w:rsidRPr="00FE760F" w:rsidRDefault="0035607C" w:rsidP="0035607C">
            <w:pPr>
              <w:pStyle w:val="TAC"/>
              <w:rPr>
                <w:lang w:val="fi-FI" w:eastAsia="fi-FI"/>
              </w:rPr>
            </w:pPr>
            <w:r w:rsidRPr="00FE760F">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F28E7A1"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F4AB227" w14:textId="77777777" w:rsidR="0035607C" w:rsidRPr="00FE760F" w:rsidRDefault="0035607C" w:rsidP="0035607C">
            <w:pPr>
              <w:pStyle w:val="TAC"/>
              <w:rPr>
                <w:lang w:val="fi-FI" w:eastAsia="fi-FI"/>
              </w:rPr>
            </w:pPr>
            <w:r w:rsidRPr="00FE760F">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FA15184"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AC11C81" w14:textId="77777777" w:rsidR="0035607C" w:rsidRPr="00FE760F" w:rsidRDefault="0035607C" w:rsidP="0035607C">
            <w:pPr>
              <w:pStyle w:val="TAC"/>
              <w:rPr>
                <w:lang w:val="fi-FI" w:eastAsia="fi-FI"/>
              </w:rPr>
            </w:pPr>
            <w:r w:rsidRPr="00FE760F">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D6F5BC0" w14:textId="77777777" w:rsidR="0035607C" w:rsidRPr="00FE760F" w:rsidRDefault="0035607C" w:rsidP="0035607C">
            <w:pPr>
              <w:pStyle w:val="TAC"/>
              <w:rPr>
                <w:lang w:val="fi-FI" w:eastAsia="fi-FI"/>
              </w:rPr>
            </w:pPr>
            <w:r w:rsidRPr="00FE760F">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41FBB40" w14:textId="64A90956" w:rsidR="0035607C" w:rsidRPr="00FE760F" w:rsidRDefault="0035607C" w:rsidP="0035607C">
            <w:pPr>
              <w:pStyle w:val="TAC"/>
              <w:rPr>
                <w:lang w:val="fi-FI" w:eastAsia="fi-FI"/>
              </w:rPr>
            </w:pPr>
            <w:del w:id="127" w:author="Jamesf Wang" w:date="2020-04-09T17:30:00Z">
              <w:r w:rsidRPr="00FE760F" w:rsidDel="00227400">
                <w:rPr>
                  <w:lang w:eastAsia="fi-FI"/>
                </w:rPr>
                <w:delText>750</w:delText>
              </w:r>
              <w:r w:rsidRPr="00FE760F" w:rsidDel="00227400">
                <w:rPr>
                  <w:vertAlign w:val="superscript"/>
                  <w:lang w:eastAsia="fi-FI"/>
                </w:rPr>
                <w:delText>1</w:delText>
              </w:r>
            </w:del>
            <w:ins w:id="128" w:author="Jamesf Wang" w:date="2020-04-09T17:30:00Z">
              <w:r w:rsidR="00227400">
                <w:rPr>
                  <w:lang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305F72AC" w14:textId="77777777" w:rsidR="0035607C" w:rsidRPr="00FE760F" w:rsidRDefault="0035607C" w:rsidP="0035607C">
            <w:pPr>
              <w:pStyle w:val="TAC"/>
              <w:rPr>
                <w:lang w:val="fi-FI" w:eastAsia="fi-FI"/>
              </w:rPr>
            </w:pPr>
            <w:r w:rsidRPr="00FE760F">
              <w:rPr>
                <w:lang w:val="en-US" w:eastAsia="fi-FI"/>
              </w:rPr>
              <w:t>0</w:t>
            </w:r>
          </w:p>
        </w:tc>
      </w:tr>
      <w:tr w:rsidR="0035607C" w:rsidRPr="00FE760F" w14:paraId="5646BC9D"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3078ED1" w14:textId="77777777" w:rsidR="0035607C" w:rsidRPr="00FE760F" w:rsidRDefault="0035607C" w:rsidP="0035607C">
            <w:pPr>
              <w:pStyle w:val="TAC"/>
              <w:rPr>
                <w:lang w:val="fi-FI" w:eastAsia="fi-FI"/>
              </w:rPr>
            </w:pPr>
            <w:r w:rsidRPr="00FE760F">
              <w:rPr>
                <w:lang w:eastAsia="fi-FI"/>
              </w:rPr>
              <w:t>CA_n261(2A-I)</w:t>
            </w:r>
          </w:p>
        </w:tc>
        <w:tc>
          <w:tcPr>
            <w:tcW w:w="1390" w:type="dxa"/>
            <w:tcBorders>
              <w:top w:val="nil"/>
              <w:left w:val="nil"/>
              <w:bottom w:val="single" w:sz="4" w:space="0" w:color="auto"/>
              <w:right w:val="single" w:sz="4" w:space="0" w:color="auto"/>
            </w:tcBorders>
            <w:shd w:val="clear" w:color="auto" w:fill="auto"/>
            <w:vAlign w:val="center"/>
            <w:hideMark/>
          </w:tcPr>
          <w:p w14:paraId="43FEC656" w14:textId="77777777" w:rsidR="0035607C" w:rsidRPr="00FE760F" w:rsidRDefault="0035607C" w:rsidP="0035607C">
            <w:pPr>
              <w:pStyle w:val="TAC"/>
              <w:rPr>
                <w:color w:val="008080"/>
                <w:u w:val="single"/>
                <w:lang w:val="fi-FI" w:eastAsia="fi-FI"/>
              </w:rPr>
            </w:pPr>
            <w:r w:rsidRPr="00FE760F">
              <w:rPr>
                <w:color w:val="008080"/>
                <w:u w:val="single"/>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200BA5FD" w14:textId="77777777" w:rsidR="0035607C" w:rsidRPr="00FE760F" w:rsidRDefault="0035607C" w:rsidP="0035607C">
            <w:pPr>
              <w:pStyle w:val="TAC"/>
              <w:rPr>
                <w:lang w:val="fi-FI" w:eastAsia="fi-FI"/>
              </w:rPr>
            </w:pPr>
            <w:r w:rsidRPr="00FE760F">
              <w:rPr>
                <w:lang w:eastAsia="fi-FI"/>
              </w:rPr>
              <w:t>CA_n261(2A)</w:t>
            </w:r>
          </w:p>
        </w:tc>
        <w:tc>
          <w:tcPr>
            <w:tcW w:w="992" w:type="dxa"/>
            <w:tcBorders>
              <w:top w:val="nil"/>
              <w:left w:val="nil"/>
              <w:bottom w:val="single" w:sz="4" w:space="0" w:color="auto"/>
              <w:right w:val="nil"/>
            </w:tcBorders>
            <w:shd w:val="clear" w:color="auto" w:fill="auto"/>
            <w:vAlign w:val="center"/>
            <w:hideMark/>
          </w:tcPr>
          <w:p w14:paraId="79EB9F17" w14:textId="77777777" w:rsidR="0035607C" w:rsidRPr="00FE760F" w:rsidRDefault="0035607C" w:rsidP="0035607C">
            <w:pPr>
              <w:pStyle w:val="TAC"/>
              <w:rPr>
                <w:lang w:val="fi-FI" w:eastAsia="fi-FI"/>
              </w:rPr>
            </w:pPr>
            <w:r w:rsidRPr="00FE760F">
              <w:rPr>
                <w:lang w:eastAsia="fi-FI"/>
              </w:rPr>
              <w:t>CA_n261I</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14:paraId="5F4340CC"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219AD4C"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E1A18A0"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A2F67B2"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7AA12FF"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2A799BB" w14:textId="77777777" w:rsidR="0035607C" w:rsidRPr="00FE760F" w:rsidRDefault="0035607C" w:rsidP="0035607C">
            <w:pPr>
              <w:pStyle w:val="TAC"/>
              <w:rPr>
                <w:lang w:val="fi-FI" w:eastAsia="fi-FI"/>
              </w:rPr>
            </w:pPr>
            <w:r w:rsidRPr="00FE760F">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2C14D49"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CBEC5C2" w14:textId="77777777" w:rsidR="0035607C" w:rsidRPr="00FE760F" w:rsidRDefault="0035607C" w:rsidP="0035607C">
            <w:pPr>
              <w:pStyle w:val="TAC"/>
              <w:rPr>
                <w:lang w:val="fi-FI" w:eastAsia="fi-FI"/>
              </w:rPr>
            </w:pPr>
            <w:r w:rsidRPr="00FE760F">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DB56DF5" w14:textId="77777777" w:rsidR="0035607C" w:rsidRPr="00FE760F" w:rsidRDefault="0035607C" w:rsidP="0035607C">
            <w:pPr>
              <w:pStyle w:val="TAC"/>
              <w:rPr>
                <w:lang w:val="fi-FI" w:eastAsia="fi-FI"/>
              </w:rPr>
            </w:pPr>
            <w:r w:rsidRPr="00FE760F">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448189D" w14:textId="7984053A" w:rsidR="0035607C" w:rsidRPr="00FE760F" w:rsidRDefault="0035607C" w:rsidP="0035607C">
            <w:pPr>
              <w:pStyle w:val="TAC"/>
              <w:rPr>
                <w:lang w:val="fi-FI" w:eastAsia="fi-FI"/>
              </w:rPr>
            </w:pPr>
            <w:del w:id="129" w:author="Jamesf Wang" w:date="2020-04-09T17:31:00Z">
              <w:r w:rsidRPr="00FE760F" w:rsidDel="00227400">
                <w:rPr>
                  <w:lang w:eastAsia="fi-FI"/>
                </w:rPr>
                <w:delText>750</w:delText>
              </w:r>
              <w:r w:rsidRPr="00FE760F" w:rsidDel="00227400">
                <w:rPr>
                  <w:vertAlign w:val="superscript"/>
                  <w:lang w:eastAsia="fi-FI"/>
                </w:rPr>
                <w:delText>1</w:delText>
              </w:r>
            </w:del>
            <w:ins w:id="130" w:author="Jamesf Wang" w:date="2020-04-09T17:31:00Z">
              <w:r w:rsidR="00227400">
                <w:rPr>
                  <w:lang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5CE4F2E2" w14:textId="77777777" w:rsidR="0035607C" w:rsidRPr="00FE760F" w:rsidRDefault="0035607C" w:rsidP="0035607C">
            <w:pPr>
              <w:pStyle w:val="TAC"/>
              <w:rPr>
                <w:lang w:val="fi-FI" w:eastAsia="fi-FI"/>
              </w:rPr>
            </w:pPr>
            <w:r w:rsidRPr="00FE760F">
              <w:rPr>
                <w:lang w:val="en-US" w:eastAsia="fi-FI"/>
              </w:rPr>
              <w:t>0</w:t>
            </w:r>
          </w:p>
        </w:tc>
      </w:tr>
      <w:tr w:rsidR="0035607C" w:rsidRPr="00FE760F" w14:paraId="57070459"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2BEBE2E" w14:textId="77777777" w:rsidR="0035607C" w:rsidRPr="00FE760F" w:rsidRDefault="0035607C" w:rsidP="0035607C">
            <w:pPr>
              <w:pStyle w:val="TAC"/>
              <w:rPr>
                <w:lang w:val="fi-FI" w:eastAsia="fi-FI"/>
              </w:rPr>
            </w:pPr>
            <w:r w:rsidRPr="00FE760F">
              <w:rPr>
                <w:lang w:eastAsia="fi-FI"/>
              </w:rPr>
              <w:t>CA_n261(3A-G)</w:t>
            </w:r>
          </w:p>
        </w:tc>
        <w:tc>
          <w:tcPr>
            <w:tcW w:w="1390" w:type="dxa"/>
            <w:tcBorders>
              <w:top w:val="nil"/>
              <w:left w:val="nil"/>
              <w:bottom w:val="single" w:sz="4" w:space="0" w:color="auto"/>
              <w:right w:val="single" w:sz="4" w:space="0" w:color="auto"/>
            </w:tcBorders>
            <w:shd w:val="clear" w:color="auto" w:fill="auto"/>
            <w:vAlign w:val="center"/>
            <w:hideMark/>
          </w:tcPr>
          <w:p w14:paraId="1A92E12D" w14:textId="77777777" w:rsidR="0035607C" w:rsidRPr="00FE760F" w:rsidRDefault="0035607C" w:rsidP="0035607C">
            <w:pPr>
              <w:pStyle w:val="TAC"/>
              <w:rPr>
                <w:color w:val="008080"/>
                <w:u w:val="single"/>
                <w:lang w:val="fi-FI" w:eastAsia="fi-FI"/>
              </w:rPr>
            </w:pPr>
            <w:r w:rsidRPr="00FE760F">
              <w:rPr>
                <w:color w:val="008080"/>
                <w:u w:val="single"/>
                <w:lang w:val="en-US" w:eastAsia="fi-FI"/>
              </w:rPr>
              <w:t>-</w:t>
            </w:r>
          </w:p>
        </w:tc>
        <w:tc>
          <w:tcPr>
            <w:tcW w:w="2735" w:type="dxa"/>
            <w:gridSpan w:val="4"/>
            <w:tcBorders>
              <w:top w:val="single" w:sz="4" w:space="0" w:color="auto"/>
              <w:left w:val="nil"/>
              <w:bottom w:val="single" w:sz="4" w:space="0" w:color="auto"/>
              <w:right w:val="single" w:sz="4" w:space="0" w:color="000000"/>
            </w:tcBorders>
            <w:shd w:val="clear" w:color="auto" w:fill="auto"/>
            <w:vAlign w:val="center"/>
            <w:hideMark/>
          </w:tcPr>
          <w:p w14:paraId="0FD53592" w14:textId="77777777" w:rsidR="0035607C" w:rsidRPr="00FE760F" w:rsidRDefault="0035607C" w:rsidP="0035607C">
            <w:pPr>
              <w:pStyle w:val="TAC"/>
              <w:rPr>
                <w:lang w:val="fi-FI" w:eastAsia="fi-FI"/>
              </w:rPr>
            </w:pPr>
            <w:r w:rsidRPr="00FE760F">
              <w:rPr>
                <w:lang w:eastAsia="fi-FI"/>
              </w:rPr>
              <w:t>CA_n261(3A)</w:t>
            </w:r>
          </w:p>
        </w:tc>
        <w:tc>
          <w:tcPr>
            <w:tcW w:w="837" w:type="dxa"/>
            <w:tcBorders>
              <w:top w:val="nil"/>
              <w:left w:val="nil"/>
              <w:bottom w:val="single" w:sz="4" w:space="0" w:color="auto"/>
              <w:right w:val="nil"/>
            </w:tcBorders>
            <w:shd w:val="clear" w:color="auto" w:fill="auto"/>
            <w:vAlign w:val="center"/>
            <w:hideMark/>
          </w:tcPr>
          <w:p w14:paraId="0174DAB0" w14:textId="77777777" w:rsidR="0035607C" w:rsidRPr="00FE760F" w:rsidRDefault="0035607C" w:rsidP="0035607C">
            <w:pPr>
              <w:pStyle w:val="TAC"/>
              <w:rPr>
                <w:lang w:val="fi-FI" w:eastAsia="fi-FI"/>
              </w:rPr>
            </w:pPr>
            <w:r w:rsidRPr="00FE760F">
              <w:rPr>
                <w:lang w:eastAsia="fi-FI"/>
              </w:rPr>
              <w:t>CA_n261G</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AF651B3"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6A92FF8" w14:textId="77777777" w:rsidR="0035607C" w:rsidRPr="00FE760F" w:rsidRDefault="0035607C" w:rsidP="0035607C">
            <w:pPr>
              <w:pStyle w:val="TAC"/>
              <w:rPr>
                <w:color w:val="008080"/>
                <w:u w:val="single"/>
                <w:lang w:val="fi-FI" w:eastAsia="fi-FI"/>
              </w:rPr>
            </w:pPr>
            <w:r w:rsidRPr="00FE760F">
              <w:rPr>
                <w:color w:val="008080"/>
                <w:u w:val="single"/>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3A230B6" w14:textId="77777777" w:rsidR="0035607C" w:rsidRPr="00FE760F" w:rsidRDefault="0035607C" w:rsidP="0035607C">
            <w:pPr>
              <w:pStyle w:val="TAC"/>
              <w:rPr>
                <w:lang w:val="fi-FI" w:eastAsia="fi-FI"/>
              </w:rPr>
            </w:pPr>
            <w:r w:rsidRPr="00FE760F">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0337401"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0F64BEB" w14:textId="77777777" w:rsidR="0035607C" w:rsidRPr="00FE760F" w:rsidRDefault="0035607C" w:rsidP="0035607C">
            <w:pPr>
              <w:pStyle w:val="TAC"/>
              <w:rPr>
                <w:lang w:val="fi-FI" w:eastAsia="fi-FI"/>
              </w:rPr>
            </w:pPr>
            <w:r w:rsidRPr="00FE760F">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3CB2C19"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46777A1" w14:textId="77777777" w:rsidR="0035607C" w:rsidRPr="00FE760F" w:rsidRDefault="0035607C" w:rsidP="0035607C">
            <w:pPr>
              <w:pStyle w:val="TAC"/>
              <w:rPr>
                <w:lang w:val="fi-FI" w:eastAsia="fi-FI"/>
              </w:rPr>
            </w:pPr>
            <w:r w:rsidRPr="00FE760F">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0651179" w14:textId="77777777" w:rsidR="0035607C" w:rsidRPr="00FE760F" w:rsidRDefault="0035607C" w:rsidP="0035607C">
            <w:pPr>
              <w:pStyle w:val="TAC"/>
              <w:rPr>
                <w:lang w:val="fi-FI" w:eastAsia="fi-FI"/>
              </w:rPr>
            </w:pPr>
            <w:r w:rsidRPr="00FE760F">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05C0911" w14:textId="7994D146" w:rsidR="0035607C" w:rsidRPr="00FE760F" w:rsidRDefault="0035607C" w:rsidP="0035607C">
            <w:pPr>
              <w:pStyle w:val="TAC"/>
              <w:rPr>
                <w:lang w:val="fi-FI" w:eastAsia="fi-FI"/>
              </w:rPr>
            </w:pPr>
            <w:del w:id="131" w:author="Jamesf Wang" w:date="2020-04-09T17:31:00Z">
              <w:r w:rsidRPr="00FE760F" w:rsidDel="00227400">
                <w:rPr>
                  <w:lang w:eastAsia="fi-FI"/>
                </w:rPr>
                <w:delText>700</w:delText>
              </w:r>
              <w:r w:rsidRPr="00FE760F" w:rsidDel="00227400">
                <w:rPr>
                  <w:vertAlign w:val="superscript"/>
                  <w:lang w:eastAsia="fi-FI"/>
                </w:rPr>
                <w:delText>1</w:delText>
              </w:r>
            </w:del>
            <w:ins w:id="132" w:author="Jamesf Wang" w:date="2020-04-09T17:31:00Z">
              <w:r w:rsidR="00227400">
                <w:rPr>
                  <w:lang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55D4928D" w14:textId="77777777" w:rsidR="0035607C" w:rsidRPr="00FE760F" w:rsidRDefault="0035607C" w:rsidP="0035607C">
            <w:pPr>
              <w:pStyle w:val="TAC"/>
              <w:rPr>
                <w:lang w:val="fi-FI" w:eastAsia="fi-FI"/>
              </w:rPr>
            </w:pPr>
            <w:r w:rsidRPr="00FE760F">
              <w:rPr>
                <w:lang w:val="en-US" w:eastAsia="fi-FI"/>
              </w:rPr>
              <w:t>0</w:t>
            </w:r>
          </w:p>
        </w:tc>
      </w:tr>
      <w:tr w:rsidR="0035607C" w:rsidRPr="00FE760F" w14:paraId="3EE4E22C" w14:textId="77777777" w:rsidTr="0035607C">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433EB9AD" w14:textId="77777777" w:rsidR="0035607C" w:rsidRPr="00FE760F" w:rsidRDefault="0035607C" w:rsidP="0035607C">
            <w:pPr>
              <w:pStyle w:val="TAC"/>
              <w:rPr>
                <w:lang w:val="fi-FI" w:eastAsia="fi-FI"/>
              </w:rPr>
            </w:pPr>
            <w:r w:rsidRPr="00FE760F">
              <w:rPr>
                <w:lang w:eastAsia="fi-FI"/>
              </w:rPr>
              <w:t>CA_n261(D-G)</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5865F88A" w14:textId="77777777" w:rsidR="0035607C" w:rsidRPr="00FE760F" w:rsidRDefault="0035607C" w:rsidP="0035607C">
            <w:pPr>
              <w:pStyle w:val="TAC"/>
              <w:rPr>
                <w:lang w:val="fi-FI" w:eastAsia="fi-FI"/>
              </w:rPr>
            </w:pPr>
            <w:r w:rsidRPr="00FE760F">
              <w:rPr>
                <w:lang w:eastAsia="fi-FI"/>
              </w:rPr>
              <w:t>CA_n261D CA_n261G</w:t>
            </w:r>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14:paraId="5AFCA60A" w14:textId="77777777" w:rsidR="0035607C" w:rsidRPr="00FE760F" w:rsidRDefault="0035607C" w:rsidP="0035607C">
            <w:pPr>
              <w:pStyle w:val="TAC"/>
              <w:rPr>
                <w:lang w:val="fi-FI" w:eastAsia="fi-FI"/>
              </w:rPr>
            </w:pPr>
            <w:r w:rsidRPr="00FE760F">
              <w:rPr>
                <w:lang w:eastAsia="fi-FI"/>
              </w:rPr>
              <w:t xml:space="preserve">CA_n261D </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297ABAA8" w14:textId="77777777" w:rsidR="0035607C" w:rsidRPr="00FE760F" w:rsidRDefault="0035607C" w:rsidP="0035607C">
            <w:pPr>
              <w:pStyle w:val="TAC"/>
              <w:rPr>
                <w:lang w:val="fi-FI" w:eastAsia="fi-FI"/>
              </w:rPr>
            </w:pPr>
            <w:r w:rsidRPr="00FE760F">
              <w:rPr>
                <w:lang w:eastAsia="fi-FI"/>
              </w:rPr>
              <w:t xml:space="preserve">CA_n261G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4577D85"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B7743E4" w14:textId="77777777" w:rsidR="0035607C" w:rsidRPr="00FE760F" w:rsidRDefault="0035607C" w:rsidP="0035607C">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79743CDE" w14:textId="77777777" w:rsidR="0035607C" w:rsidRPr="00FE760F" w:rsidRDefault="0035607C" w:rsidP="0035607C">
            <w:pPr>
              <w:pStyle w:val="TAC"/>
              <w:rPr>
                <w:lang w:val="fi-FI" w:eastAsia="fi-FI"/>
              </w:rPr>
            </w:pPr>
            <w:r w:rsidRPr="00FE760F">
              <w:rPr>
                <w:lang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7B5015F1" w14:textId="77777777" w:rsidR="0035607C" w:rsidRPr="00FE760F" w:rsidRDefault="0035607C" w:rsidP="0035607C">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4A66C426" w14:textId="77777777" w:rsidR="0035607C" w:rsidRPr="00FE760F" w:rsidRDefault="0035607C" w:rsidP="0035607C">
            <w:pPr>
              <w:pStyle w:val="TAC"/>
              <w:rPr>
                <w:lang w:val="fi-FI" w:eastAsia="fi-FI"/>
              </w:rPr>
            </w:pPr>
            <w:r w:rsidRPr="00FE760F">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637FBA8C" w14:textId="77777777" w:rsidR="0035607C" w:rsidRPr="00FE760F" w:rsidRDefault="0035607C" w:rsidP="0035607C">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6247769"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005B5DC" w14:textId="77777777" w:rsidR="0035607C" w:rsidRPr="00FE760F" w:rsidRDefault="0035607C" w:rsidP="0035607C">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661E9408"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E21F250" w14:textId="77777777" w:rsidR="0035607C" w:rsidRPr="00FE760F" w:rsidRDefault="0035607C" w:rsidP="0035607C">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59C71F" w14:textId="77777777" w:rsidR="0035607C" w:rsidRPr="00FE760F" w:rsidRDefault="0035607C" w:rsidP="0035607C">
            <w:pPr>
              <w:pStyle w:val="TAC"/>
              <w:rPr>
                <w:lang w:val="fi-FI" w:eastAsia="fi-FI"/>
              </w:rPr>
            </w:pPr>
            <w:r w:rsidRPr="00FE760F">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A38C4DC" w14:textId="77777777" w:rsidR="0035607C" w:rsidRPr="00FE760F" w:rsidRDefault="0035607C" w:rsidP="0035607C">
            <w:pPr>
              <w:pStyle w:val="TAC"/>
              <w:rPr>
                <w:lang w:val="fi-FI" w:eastAsia="fi-FI"/>
              </w:rPr>
            </w:pPr>
            <w:r w:rsidRPr="00FE760F">
              <w:rPr>
                <w:lang w:val="en-US" w:eastAsia="fi-FI"/>
              </w:rPr>
              <w:t>0</w:t>
            </w:r>
          </w:p>
        </w:tc>
      </w:tr>
      <w:tr w:rsidR="0035607C" w:rsidRPr="00FE760F" w14:paraId="73D1CBAD" w14:textId="77777777" w:rsidTr="0035607C">
        <w:trPr>
          <w:trHeight w:val="460"/>
        </w:trPr>
        <w:tc>
          <w:tcPr>
            <w:tcW w:w="1696" w:type="dxa"/>
            <w:vMerge/>
            <w:tcBorders>
              <w:top w:val="nil"/>
              <w:left w:val="single" w:sz="4" w:space="0" w:color="auto"/>
              <w:bottom w:val="single" w:sz="4" w:space="0" w:color="auto"/>
              <w:right w:val="single" w:sz="4" w:space="0" w:color="auto"/>
            </w:tcBorders>
            <w:vAlign w:val="center"/>
            <w:hideMark/>
          </w:tcPr>
          <w:p w14:paraId="6DC578F0" w14:textId="77777777" w:rsidR="0035607C" w:rsidRPr="00FE760F" w:rsidRDefault="0035607C" w:rsidP="0035607C">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4BBD8FEA" w14:textId="77777777" w:rsidR="0035607C" w:rsidRPr="00FE760F" w:rsidRDefault="0035607C" w:rsidP="0035607C">
            <w:pPr>
              <w:pStyle w:val="TAC"/>
              <w:rPr>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14:paraId="4246E03F" w14:textId="77777777" w:rsidR="0035607C" w:rsidRPr="00FE760F" w:rsidRDefault="0035607C" w:rsidP="0035607C">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34159B5E"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3BF62DC1" w14:textId="77777777" w:rsidR="0035607C" w:rsidRPr="00FE760F" w:rsidRDefault="0035607C" w:rsidP="0035607C">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6E461F53"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132CA7AB"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3290FFB" w14:textId="77777777" w:rsidR="0035607C" w:rsidRPr="00FE760F" w:rsidRDefault="0035607C" w:rsidP="0035607C">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4956E740"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25F25EA3"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5E256BA1"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5C9EE637" w14:textId="77777777" w:rsidR="0035607C" w:rsidRPr="00FE760F" w:rsidRDefault="0035607C" w:rsidP="0035607C">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56F2A6F1"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35FB5906"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0692FD1F"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50053BBE" w14:textId="77777777" w:rsidR="0035607C" w:rsidRPr="00FE760F" w:rsidRDefault="0035607C" w:rsidP="0035607C">
            <w:pPr>
              <w:pStyle w:val="TAC"/>
              <w:rPr>
                <w:lang w:val="fi-FI" w:eastAsia="fi-FI"/>
              </w:rPr>
            </w:pPr>
          </w:p>
        </w:tc>
      </w:tr>
      <w:tr w:rsidR="0035607C" w:rsidRPr="00FE760F" w14:paraId="4AF0EA9D" w14:textId="77777777" w:rsidTr="0035607C">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527F9C04" w14:textId="77777777" w:rsidR="0035607C" w:rsidRPr="00FE760F" w:rsidRDefault="0035607C" w:rsidP="0035607C">
            <w:pPr>
              <w:pStyle w:val="TAC"/>
              <w:rPr>
                <w:lang w:val="fi-FI" w:eastAsia="fi-FI"/>
              </w:rPr>
            </w:pPr>
            <w:r w:rsidRPr="00FE760F">
              <w:rPr>
                <w:lang w:eastAsia="fi-FI"/>
              </w:rPr>
              <w:t>CA_n261(D-H)</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04911C26" w14:textId="77777777" w:rsidR="0035607C" w:rsidRPr="00FE760F" w:rsidRDefault="0035607C" w:rsidP="0035607C">
            <w:pPr>
              <w:pStyle w:val="TAC"/>
              <w:rPr>
                <w:lang w:val="fi-FI" w:eastAsia="fi-FI"/>
              </w:rPr>
            </w:pPr>
            <w:r w:rsidRPr="00FE760F">
              <w:rPr>
                <w:lang w:eastAsia="fi-FI"/>
              </w:rPr>
              <w:t>CA_n261D CA_n261H</w:t>
            </w:r>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14:paraId="4DF19759" w14:textId="77777777" w:rsidR="0035607C" w:rsidRPr="00FE760F" w:rsidRDefault="0035607C" w:rsidP="0035607C">
            <w:pPr>
              <w:pStyle w:val="TAC"/>
              <w:rPr>
                <w:lang w:val="fi-FI" w:eastAsia="fi-FI"/>
              </w:rPr>
            </w:pPr>
            <w:r w:rsidRPr="00FE760F">
              <w:rPr>
                <w:lang w:eastAsia="fi-FI"/>
              </w:rPr>
              <w:t xml:space="preserve">CA_n261D </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48481E5A" w14:textId="77777777" w:rsidR="0035607C" w:rsidRPr="00FE760F" w:rsidRDefault="0035607C" w:rsidP="0035607C">
            <w:pPr>
              <w:pStyle w:val="TAC"/>
              <w:rPr>
                <w:lang w:val="fi-FI" w:eastAsia="fi-FI"/>
              </w:rPr>
            </w:pPr>
            <w:r w:rsidRPr="00FE760F">
              <w:rPr>
                <w:lang w:eastAsia="fi-FI"/>
              </w:rPr>
              <w:t xml:space="preserve">CA_n261H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11C1478D"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EE2B26E" w14:textId="77777777" w:rsidR="0035607C" w:rsidRPr="00FE760F" w:rsidRDefault="0035607C" w:rsidP="0035607C">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19E4075F" w14:textId="77777777" w:rsidR="0035607C" w:rsidRPr="00FE760F" w:rsidRDefault="0035607C" w:rsidP="0035607C">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5BFB8015" w14:textId="77777777" w:rsidR="0035607C" w:rsidRPr="00FE760F" w:rsidRDefault="0035607C" w:rsidP="0035607C">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5A6D84C9" w14:textId="77777777" w:rsidR="0035607C" w:rsidRPr="00FE760F" w:rsidRDefault="0035607C" w:rsidP="0035607C">
            <w:pPr>
              <w:pStyle w:val="TAC"/>
              <w:rPr>
                <w:lang w:val="fi-FI" w:eastAsia="fi-FI"/>
              </w:rPr>
            </w:pPr>
            <w:r w:rsidRPr="00FE760F">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368C0716" w14:textId="77777777" w:rsidR="0035607C" w:rsidRPr="00FE760F" w:rsidRDefault="0035607C" w:rsidP="0035607C">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4F89855"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FF8B757" w14:textId="77777777" w:rsidR="0035607C" w:rsidRPr="00FE760F" w:rsidRDefault="0035607C" w:rsidP="0035607C">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439E62DE"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E43A575" w14:textId="77777777" w:rsidR="0035607C" w:rsidRPr="00FE760F" w:rsidRDefault="0035607C" w:rsidP="0035607C">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2F45EE" w14:textId="77777777" w:rsidR="0035607C" w:rsidRPr="00FE760F" w:rsidRDefault="0035607C" w:rsidP="0035607C">
            <w:pPr>
              <w:pStyle w:val="TAC"/>
              <w:rPr>
                <w:lang w:val="fi-FI" w:eastAsia="fi-FI"/>
              </w:rPr>
            </w:pPr>
            <w:r w:rsidRPr="00FE760F">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49A9FCA" w14:textId="77777777" w:rsidR="0035607C" w:rsidRPr="00FE760F" w:rsidRDefault="0035607C" w:rsidP="0035607C">
            <w:pPr>
              <w:pStyle w:val="TAC"/>
              <w:rPr>
                <w:lang w:val="fi-FI" w:eastAsia="fi-FI"/>
              </w:rPr>
            </w:pPr>
            <w:r w:rsidRPr="00FE760F">
              <w:rPr>
                <w:lang w:val="en-US" w:eastAsia="fi-FI"/>
              </w:rPr>
              <w:t>0</w:t>
            </w:r>
          </w:p>
        </w:tc>
      </w:tr>
      <w:tr w:rsidR="0035607C" w:rsidRPr="00FE760F" w14:paraId="19278F57" w14:textId="77777777" w:rsidTr="0035607C">
        <w:trPr>
          <w:trHeight w:val="290"/>
        </w:trPr>
        <w:tc>
          <w:tcPr>
            <w:tcW w:w="1696" w:type="dxa"/>
            <w:vMerge/>
            <w:tcBorders>
              <w:top w:val="nil"/>
              <w:left w:val="single" w:sz="4" w:space="0" w:color="auto"/>
              <w:bottom w:val="single" w:sz="4" w:space="0" w:color="auto"/>
              <w:right w:val="single" w:sz="4" w:space="0" w:color="auto"/>
            </w:tcBorders>
            <w:vAlign w:val="center"/>
            <w:hideMark/>
          </w:tcPr>
          <w:p w14:paraId="176567E6" w14:textId="77777777" w:rsidR="0035607C" w:rsidRPr="00FE760F" w:rsidRDefault="0035607C" w:rsidP="0035607C">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284F9462" w14:textId="77777777" w:rsidR="0035607C" w:rsidRPr="00FE760F" w:rsidRDefault="0035607C" w:rsidP="0035607C">
            <w:pPr>
              <w:pStyle w:val="TAC"/>
              <w:rPr>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14:paraId="0FFC456D" w14:textId="77777777" w:rsidR="0035607C" w:rsidRPr="00FE760F" w:rsidRDefault="0035607C" w:rsidP="0035607C">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5C00278F"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0CFA854D" w14:textId="77777777" w:rsidR="0035607C" w:rsidRPr="00FE760F" w:rsidRDefault="0035607C" w:rsidP="0035607C">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01D8811E"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69DDFA78"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03DEABA3" w14:textId="77777777" w:rsidR="0035607C" w:rsidRPr="00FE760F" w:rsidRDefault="0035607C" w:rsidP="0035607C">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106B2EC3"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7AED9832"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07F4C08F"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538BF44E" w14:textId="77777777" w:rsidR="0035607C" w:rsidRPr="00FE760F" w:rsidRDefault="0035607C" w:rsidP="0035607C">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3B2843AE"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12B940E8"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67FBBDD3"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3FAE34AC" w14:textId="77777777" w:rsidR="0035607C" w:rsidRPr="00FE760F" w:rsidRDefault="0035607C" w:rsidP="0035607C">
            <w:pPr>
              <w:pStyle w:val="TAC"/>
              <w:rPr>
                <w:lang w:val="fi-FI" w:eastAsia="fi-FI"/>
              </w:rPr>
            </w:pPr>
          </w:p>
        </w:tc>
      </w:tr>
      <w:tr w:rsidR="0035607C" w:rsidRPr="00FE760F" w14:paraId="360344F6" w14:textId="77777777" w:rsidTr="0035607C">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1DB2C2D1" w14:textId="77777777" w:rsidR="0035607C" w:rsidRPr="00FE760F" w:rsidRDefault="0035607C" w:rsidP="0035607C">
            <w:pPr>
              <w:pStyle w:val="TAC"/>
              <w:rPr>
                <w:lang w:val="fi-FI" w:eastAsia="fi-FI"/>
              </w:rPr>
            </w:pPr>
            <w:r w:rsidRPr="00FE760F">
              <w:rPr>
                <w:lang w:eastAsia="fi-FI"/>
              </w:rPr>
              <w:t>CA_n261(D-I)</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6DE886F8" w14:textId="77777777" w:rsidR="0035607C" w:rsidRPr="00FE760F" w:rsidRDefault="0035607C" w:rsidP="0035607C">
            <w:pPr>
              <w:pStyle w:val="TAC"/>
              <w:rPr>
                <w:lang w:val="fi-FI" w:eastAsia="fi-FI"/>
              </w:rPr>
            </w:pPr>
            <w:r w:rsidRPr="00FE760F">
              <w:rPr>
                <w:lang w:eastAsia="fi-FI"/>
              </w:rPr>
              <w:t>CA_n261D CA_n261I</w:t>
            </w:r>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14:paraId="0C8EB708" w14:textId="77777777" w:rsidR="0035607C" w:rsidRPr="00FE760F" w:rsidRDefault="0035607C" w:rsidP="0035607C">
            <w:pPr>
              <w:pStyle w:val="TAC"/>
              <w:rPr>
                <w:lang w:val="fi-FI" w:eastAsia="fi-FI"/>
              </w:rPr>
            </w:pPr>
            <w:r w:rsidRPr="00FE760F">
              <w:rPr>
                <w:lang w:eastAsia="fi-FI"/>
              </w:rPr>
              <w:t xml:space="preserve">CA_n261D </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5A1066C7" w14:textId="77777777" w:rsidR="0035607C" w:rsidRPr="00FE760F" w:rsidRDefault="0035607C" w:rsidP="0035607C">
            <w:pPr>
              <w:pStyle w:val="TAC"/>
              <w:rPr>
                <w:lang w:val="fi-FI" w:eastAsia="fi-FI"/>
              </w:rPr>
            </w:pPr>
            <w:r w:rsidRPr="00FE760F">
              <w:rPr>
                <w:lang w:eastAsia="fi-FI"/>
              </w:rPr>
              <w:t xml:space="preserve">CA_n261I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4243B4F6"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A8224F3" w14:textId="77777777" w:rsidR="0035607C" w:rsidRPr="00FE760F" w:rsidRDefault="0035607C" w:rsidP="0035607C">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2DD0411D" w14:textId="77777777" w:rsidR="0035607C" w:rsidRPr="00FE760F" w:rsidRDefault="0035607C" w:rsidP="0035607C">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295ED046" w14:textId="77777777" w:rsidR="0035607C" w:rsidRPr="00FE760F" w:rsidRDefault="0035607C" w:rsidP="0035607C">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3568E5FF" w14:textId="77777777" w:rsidR="0035607C" w:rsidRPr="00FE760F" w:rsidRDefault="0035607C" w:rsidP="0035607C">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144C35F1" w14:textId="77777777" w:rsidR="0035607C" w:rsidRPr="00FE760F" w:rsidRDefault="0035607C" w:rsidP="0035607C">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ABE0AE8"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77B5547F" w14:textId="77777777" w:rsidR="0035607C" w:rsidRPr="00FE760F" w:rsidRDefault="0035607C" w:rsidP="0035607C">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027793C3"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06C4AA0" w14:textId="77777777" w:rsidR="0035607C" w:rsidRPr="00FE760F" w:rsidRDefault="0035607C" w:rsidP="0035607C">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77AB1B" w14:textId="77777777" w:rsidR="0035607C" w:rsidRPr="00FE760F" w:rsidRDefault="0035607C" w:rsidP="0035607C">
            <w:pPr>
              <w:pStyle w:val="TAC"/>
              <w:rPr>
                <w:lang w:val="fi-FI" w:eastAsia="fi-FI"/>
              </w:rPr>
            </w:pPr>
            <w:r w:rsidRPr="00FE760F">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AEBE029" w14:textId="77777777" w:rsidR="0035607C" w:rsidRPr="00FE760F" w:rsidRDefault="0035607C" w:rsidP="0035607C">
            <w:pPr>
              <w:pStyle w:val="TAC"/>
              <w:rPr>
                <w:lang w:val="fi-FI" w:eastAsia="fi-FI"/>
              </w:rPr>
            </w:pPr>
            <w:r w:rsidRPr="00FE760F">
              <w:rPr>
                <w:lang w:val="en-US" w:eastAsia="fi-FI"/>
              </w:rPr>
              <w:t>0</w:t>
            </w:r>
          </w:p>
        </w:tc>
      </w:tr>
      <w:tr w:rsidR="0035607C" w:rsidRPr="00FE760F" w14:paraId="20BA8A7C" w14:textId="77777777" w:rsidTr="0035607C">
        <w:trPr>
          <w:trHeight w:val="290"/>
        </w:trPr>
        <w:tc>
          <w:tcPr>
            <w:tcW w:w="1696" w:type="dxa"/>
            <w:vMerge/>
            <w:tcBorders>
              <w:top w:val="nil"/>
              <w:left w:val="single" w:sz="4" w:space="0" w:color="auto"/>
              <w:bottom w:val="single" w:sz="4" w:space="0" w:color="auto"/>
              <w:right w:val="single" w:sz="4" w:space="0" w:color="auto"/>
            </w:tcBorders>
            <w:vAlign w:val="center"/>
            <w:hideMark/>
          </w:tcPr>
          <w:p w14:paraId="36795075" w14:textId="77777777" w:rsidR="0035607C" w:rsidRPr="00FE760F" w:rsidRDefault="0035607C" w:rsidP="0035607C">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67107018" w14:textId="77777777" w:rsidR="0035607C" w:rsidRPr="00FE760F" w:rsidRDefault="0035607C" w:rsidP="0035607C">
            <w:pPr>
              <w:pStyle w:val="TAC"/>
              <w:rPr>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14:paraId="7CA92F84" w14:textId="77777777" w:rsidR="0035607C" w:rsidRPr="00FE760F" w:rsidRDefault="0035607C" w:rsidP="0035607C">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0190E340"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2E6AD150" w14:textId="77777777" w:rsidR="0035607C" w:rsidRPr="00FE760F" w:rsidRDefault="0035607C" w:rsidP="0035607C">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52ECB358"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5DA90EAC"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9A4BA98" w14:textId="77777777" w:rsidR="0035607C" w:rsidRPr="00FE760F" w:rsidRDefault="0035607C" w:rsidP="0035607C">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7F973873"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675D8ECF"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0B3C7EEF"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2ADE413C" w14:textId="77777777" w:rsidR="0035607C" w:rsidRPr="00FE760F" w:rsidRDefault="0035607C" w:rsidP="0035607C">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2B796D4B"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C62AF8F"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20F5EE92"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15CE26FE" w14:textId="77777777" w:rsidR="0035607C" w:rsidRPr="00FE760F" w:rsidRDefault="0035607C" w:rsidP="0035607C">
            <w:pPr>
              <w:pStyle w:val="TAC"/>
              <w:rPr>
                <w:lang w:val="fi-FI" w:eastAsia="fi-FI"/>
              </w:rPr>
            </w:pPr>
          </w:p>
        </w:tc>
      </w:tr>
      <w:tr w:rsidR="0035607C" w:rsidRPr="00FE760F" w14:paraId="78BD4153" w14:textId="77777777" w:rsidTr="0035607C">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2F5F70F8" w14:textId="77777777" w:rsidR="0035607C" w:rsidRPr="00FE760F" w:rsidRDefault="0035607C" w:rsidP="0035607C">
            <w:pPr>
              <w:pStyle w:val="TAC"/>
              <w:rPr>
                <w:lang w:val="fi-FI" w:eastAsia="fi-FI"/>
              </w:rPr>
            </w:pPr>
            <w:r w:rsidRPr="00FE760F">
              <w:rPr>
                <w:lang w:eastAsia="fi-FI"/>
              </w:rPr>
              <w:t>CA_n261(D-O)</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7B7D9D3A" w14:textId="77777777" w:rsidR="0035607C" w:rsidRPr="00FE760F" w:rsidRDefault="0035607C" w:rsidP="0035607C">
            <w:pPr>
              <w:pStyle w:val="TAC"/>
              <w:rPr>
                <w:lang w:val="fi-FI" w:eastAsia="fi-FI"/>
              </w:rPr>
            </w:pPr>
            <w:r w:rsidRPr="00FE760F">
              <w:rPr>
                <w:lang w:eastAsia="fi-FI"/>
              </w:rPr>
              <w:t>CA_n261D CA_n261O</w:t>
            </w:r>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14:paraId="1D05B0AF" w14:textId="77777777" w:rsidR="0035607C" w:rsidRPr="00FE760F" w:rsidRDefault="0035607C" w:rsidP="0035607C">
            <w:pPr>
              <w:pStyle w:val="TAC"/>
              <w:rPr>
                <w:lang w:val="fi-FI" w:eastAsia="fi-FI"/>
              </w:rPr>
            </w:pPr>
            <w:r w:rsidRPr="00FE760F">
              <w:rPr>
                <w:lang w:eastAsia="fi-FI"/>
              </w:rPr>
              <w:t xml:space="preserve">CA_n261D </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7E57F1BA" w14:textId="77777777" w:rsidR="0035607C" w:rsidRPr="00FE760F" w:rsidRDefault="0035607C" w:rsidP="0035607C">
            <w:pPr>
              <w:pStyle w:val="TAC"/>
              <w:rPr>
                <w:lang w:val="fi-FI" w:eastAsia="fi-FI"/>
              </w:rPr>
            </w:pPr>
            <w:r w:rsidRPr="00FE760F">
              <w:rPr>
                <w:lang w:eastAsia="fi-FI"/>
              </w:rPr>
              <w:t xml:space="preserve">CA_n261O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0EE169B4"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8A0DF0D" w14:textId="77777777" w:rsidR="0035607C" w:rsidRPr="00FE760F" w:rsidRDefault="0035607C" w:rsidP="0035607C">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4E99EC8F" w14:textId="77777777" w:rsidR="0035607C" w:rsidRPr="00FE760F" w:rsidRDefault="0035607C" w:rsidP="0035607C">
            <w:pPr>
              <w:pStyle w:val="TAC"/>
              <w:rPr>
                <w:lang w:val="fi-FI" w:eastAsia="fi-FI"/>
              </w:rPr>
            </w:pPr>
            <w:r w:rsidRPr="00FE760F">
              <w:rPr>
                <w:lang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02150717" w14:textId="77777777" w:rsidR="0035607C" w:rsidRPr="00FE760F" w:rsidRDefault="0035607C" w:rsidP="0035607C">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7BBDA85C" w14:textId="77777777" w:rsidR="0035607C" w:rsidRPr="00FE760F" w:rsidRDefault="0035607C" w:rsidP="0035607C">
            <w:pPr>
              <w:pStyle w:val="TAC"/>
              <w:rPr>
                <w:lang w:val="fi-FI" w:eastAsia="fi-FI"/>
              </w:rPr>
            </w:pPr>
            <w:r w:rsidRPr="00FE760F">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35F0DBAB" w14:textId="77777777" w:rsidR="0035607C" w:rsidRPr="00FE760F" w:rsidRDefault="0035607C" w:rsidP="0035607C">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7427FE78"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D5A2925" w14:textId="77777777" w:rsidR="0035607C" w:rsidRPr="00FE760F" w:rsidRDefault="0035607C" w:rsidP="0035607C">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46E94B7B"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F017BC1" w14:textId="77777777" w:rsidR="0035607C" w:rsidRPr="00FE760F" w:rsidRDefault="0035607C" w:rsidP="0035607C">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F5A5A7" w14:textId="77777777" w:rsidR="0035607C" w:rsidRPr="00FE760F" w:rsidRDefault="0035607C" w:rsidP="0035607C">
            <w:pPr>
              <w:pStyle w:val="TAC"/>
              <w:rPr>
                <w:lang w:val="fi-FI" w:eastAsia="fi-FI"/>
              </w:rPr>
            </w:pPr>
            <w:r w:rsidRPr="00FE760F">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8E0F253" w14:textId="77777777" w:rsidR="0035607C" w:rsidRPr="00FE760F" w:rsidRDefault="0035607C" w:rsidP="0035607C">
            <w:pPr>
              <w:pStyle w:val="TAC"/>
              <w:rPr>
                <w:lang w:val="fi-FI" w:eastAsia="fi-FI"/>
              </w:rPr>
            </w:pPr>
            <w:r w:rsidRPr="00FE760F">
              <w:rPr>
                <w:lang w:val="en-US" w:eastAsia="fi-FI"/>
              </w:rPr>
              <w:t>0</w:t>
            </w:r>
          </w:p>
        </w:tc>
      </w:tr>
      <w:tr w:rsidR="0035607C" w:rsidRPr="00FE760F" w14:paraId="6544FC03" w14:textId="77777777" w:rsidTr="0035607C">
        <w:trPr>
          <w:trHeight w:val="460"/>
        </w:trPr>
        <w:tc>
          <w:tcPr>
            <w:tcW w:w="1696" w:type="dxa"/>
            <w:vMerge/>
            <w:tcBorders>
              <w:top w:val="nil"/>
              <w:left w:val="single" w:sz="4" w:space="0" w:color="auto"/>
              <w:bottom w:val="single" w:sz="4" w:space="0" w:color="auto"/>
              <w:right w:val="single" w:sz="4" w:space="0" w:color="auto"/>
            </w:tcBorders>
            <w:vAlign w:val="center"/>
            <w:hideMark/>
          </w:tcPr>
          <w:p w14:paraId="0F8011EE" w14:textId="77777777" w:rsidR="0035607C" w:rsidRPr="00FE760F" w:rsidRDefault="0035607C" w:rsidP="0035607C">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3F3C85D8" w14:textId="77777777" w:rsidR="0035607C" w:rsidRPr="00FE760F" w:rsidRDefault="0035607C" w:rsidP="0035607C">
            <w:pPr>
              <w:pStyle w:val="TAC"/>
              <w:rPr>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14:paraId="0FE773A8" w14:textId="77777777" w:rsidR="0035607C" w:rsidRPr="00FE760F" w:rsidRDefault="0035607C" w:rsidP="0035607C">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3D4CB2BF"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42722480" w14:textId="77777777" w:rsidR="0035607C" w:rsidRPr="00FE760F" w:rsidRDefault="0035607C" w:rsidP="0035607C">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2FEF178B"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02670F8F"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46CC8F2E" w14:textId="77777777" w:rsidR="0035607C" w:rsidRPr="00FE760F" w:rsidRDefault="0035607C" w:rsidP="0035607C">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309DB453"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2D1BB21D"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1A8CD3D6"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27A76F4B" w14:textId="77777777" w:rsidR="0035607C" w:rsidRPr="00FE760F" w:rsidRDefault="0035607C" w:rsidP="0035607C">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5D654CB6"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123CD25D"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425EF102"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4F50AE8B" w14:textId="77777777" w:rsidR="0035607C" w:rsidRPr="00FE760F" w:rsidRDefault="0035607C" w:rsidP="0035607C">
            <w:pPr>
              <w:pStyle w:val="TAC"/>
              <w:rPr>
                <w:lang w:val="fi-FI" w:eastAsia="fi-FI"/>
              </w:rPr>
            </w:pPr>
          </w:p>
        </w:tc>
      </w:tr>
      <w:tr w:rsidR="0035607C" w:rsidRPr="00FE760F" w14:paraId="4066450E"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284E00D" w14:textId="77777777" w:rsidR="0035607C" w:rsidRPr="00FE760F" w:rsidRDefault="0035607C" w:rsidP="0035607C">
            <w:pPr>
              <w:pStyle w:val="TAC"/>
              <w:rPr>
                <w:lang w:val="fi-FI" w:eastAsia="fi-FI"/>
              </w:rPr>
            </w:pPr>
            <w:r w:rsidRPr="00FE760F">
              <w:rPr>
                <w:lang w:eastAsia="fi-FI"/>
              </w:rPr>
              <w:t>CA_n261(D-2O)</w:t>
            </w:r>
          </w:p>
        </w:tc>
        <w:tc>
          <w:tcPr>
            <w:tcW w:w="1390" w:type="dxa"/>
            <w:tcBorders>
              <w:top w:val="nil"/>
              <w:left w:val="nil"/>
              <w:bottom w:val="single" w:sz="4" w:space="0" w:color="auto"/>
              <w:right w:val="single" w:sz="4" w:space="0" w:color="auto"/>
            </w:tcBorders>
            <w:shd w:val="clear" w:color="auto" w:fill="auto"/>
            <w:vAlign w:val="center"/>
            <w:hideMark/>
          </w:tcPr>
          <w:p w14:paraId="5E9407D8"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6FFDE15A" w14:textId="77777777" w:rsidR="0035607C" w:rsidRPr="00FE760F" w:rsidRDefault="0035607C" w:rsidP="0035607C">
            <w:pPr>
              <w:pStyle w:val="TAC"/>
              <w:rPr>
                <w:lang w:val="fi-FI" w:eastAsia="fi-FI"/>
              </w:rPr>
            </w:pPr>
            <w:r w:rsidRPr="00FE760F">
              <w:rPr>
                <w:lang w:eastAsia="fi-FI"/>
              </w:rPr>
              <w:t>CA_n261D</w:t>
            </w:r>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14:paraId="79BB2B82" w14:textId="77777777" w:rsidR="0035607C" w:rsidRPr="00FE760F" w:rsidRDefault="0035607C" w:rsidP="0035607C">
            <w:pPr>
              <w:pStyle w:val="TAC"/>
              <w:rPr>
                <w:lang w:val="fi-FI" w:eastAsia="fi-FI"/>
              </w:rPr>
            </w:pPr>
            <w:r w:rsidRPr="00FE760F">
              <w:rPr>
                <w:lang w:eastAsia="fi-FI"/>
              </w:rPr>
              <w:t>CA_n261(2O)</w:t>
            </w:r>
          </w:p>
        </w:tc>
        <w:tc>
          <w:tcPr>
            <w:tcW w:w="837" w:type="dxa"/>
            <w:tcBorders>
              <w:top w:val="nil"/>
              <w:left w:val="nil"/>
              <w:bottom w:val="single" w:sz="4" w:space="0" w:color="auto"/>
              <w:right w:val="single" w:sz="4" w:space="0" w:color="auto"/>
            </w:tcBorders>
            <w:shd w:val="clear" w:color="auto" w:fill="auto"/>
            <w:vAlign w:val="center"/>
            <w:hideMark/>
          </w:tcPr>
          <w:p w14:paraId="1C811722"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F614566"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1B02FEB"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F2B50B9"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BC4708C"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A1E6C33"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C29A2FD"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45EA22B"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D8038CA"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B0F903F" w14:textId="32B491A0" w:rsidR="0035607C" w:rsidRPr="00FE760F" w:rsidRDefault="0035607C" w:rsidP="0035607C">
            <w:pPr>
              <w:pStyle w:val="TAC"/>
              <w:rPr>
                <w:lang w:val="fi-FI" w:eastAsia="fi-FI"/>
              </w:rPr>
            </w:pPr>
            <w:del w:id="133" w:author="Jamesf Wang" w:date="2020-04-09T17:31:00Z">
              <w:r w:rsidRPr="00FE760F" w:rsidDel="00227400">
                <w:rPr>
                  <w:lang w:eastAsia="fi-FI"/>
                </w:rPr>
                <w:delText>750</w:delText>
              </w:r>
              <w:r w:rsidRPr="00FE760F" w:rsidDel="00227400">
                <w:rPr>
                  <w:vertAlign w:val="superscript"/>
                  <w:lang w:eastAsia="fi-FI"/>
                </w:rPr>
                <w:delText>1</w:delText>
              </w:r>
            </w:del>
            <w:ins w:id="134" w:author="Jamesf Wang" w:date="2020-04-09T17:31:00Z">
              <w:r w:rsidR="00227400">
                <w:rPr>
                  <w:lang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4F1DAC42" w14:textId="77777777" w:rsidR="0035607C" w:rsidRPr="00FE760F" w:rsidRDefault="0035607C" w:rsidP="0035607C">
            <w:pPr>
              <w:pStyle w:val="TAC"/>
              <w:rPr>
                <w:lang w:val="fi-FI" w:eastAsia="fi-FI"/>
              </w:rPr>
            </w:pPr>
            <w:r w:rsidRPr="00FE760F">
              <w:rPr>
                <w:lang w:val="en-US" w:eastAsia="fi-FI"/>
              </w:rPr>
              <w:t>0</w:t>
            </w:r>
          </w:p>
        </w:tc>
      </w:tr>
      <w:tr w:rsidR="0035607C" w:rsidRPr="00FE760F" w14:paraId="7FF9C9B5" w14:textId="77777777" w:rsidTr="0035607C">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2E740533" w14:textId="77777777" w:rsidR="0035607C" w:rsidRPr="00FE760F" w:rsidRDefault="0035607C" w:rsidP="0035607C">
            <w:pPr>
              <w:pStyle w:val="TAC"/>
              <w:rPr>
                <w:lang w:val="fi-FI" w:eastAsia="fi-FI"/>
              </w:rPr>
            </w:pPr>
            <w:r w:rsidRPr="00FE760F">
              <w:rPr>
                <w:lang w:eastAsia="fi-FI"/>
              </w:rPr>
              <w:t>CA_n261(D-P)</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33F84A92" w14:textId="77777777" w:rsidR="0035607C" w:rsidRPr="00FE760F" w:rsidRDefault="0035607C" w:rsidP="0035607C">
            <w:pPr>
              <w:pStyle w:val="TAC"/>
              <w:rPr>
                <w:lang w:val="fi-FI" w:eastAsia="fi-FI"/>
              </w:rPr>
            </w:pPr>
            <w:r w:rsidRPr="00FE760F">
              <w:rPr>
                <w:lang w:eastAsia="fi-FI"/>
              </w:rPr>
              <w:t>CA_n261D CA_n261P</w:t>
            </w:r>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14:paraId="5751A319" w14:textId="77777777" w:rsidR="0035607C" w:rsidRPr="00FE760F" w:rsidRDefault="0035607C" w:rsidP="0035607C">
            <w:pPr>
              <w:pStyle w:val="TAC"/>
              <w:rPr>
                <w:lang w:val="fi-FI" w:eastAsia="fi-FI"/>
              </w:rPr>
            </w:pPr>
            <w:r w:rsidRPr="00FE760F">
              <w:rPr>
                <w:lang w:eastAsia="fi-FI"/>
              </w:rPr>
              <w:t xml:space="preserve">CA_n261D </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71EACAAC" w14:textId="77777777" w:rsidR="0035607C" w:rsidRPr="00FE760F" w:rsidRDefault="0035607C" w:rsidP="0035607C">
            <w:pPr>
              <w:pStyle w:val="TAC"/>
              <w:rPr>
                <w:lang w:val="fi-FI" w:eastAsia="fi-FI"/>
              </w:rPr>
            </w:pPr>
            <w:r w:rsidRPr="00FE760F">
              <w:rPr>
                <w:lang w:eastAsia="fi-FI"/>
              </w:rPr>
              <w:t xml:space="preserve">CA_n261P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576E2B75"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88614D3" w14:textId="77777777" w:rsidR="0035607C" w:rsidRPr="00FE760F" w:rsidRDefault="0035607C" w:rsidP="0035607C">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0AD9BD05" w14:textId="77777777" w:rsidR="0035607C" w:rsidRPr="00FE760F" w:rsidRDefault="0035607C" w:rsidP="0035607C">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5E351E8A" w14:textId="77777777" w:rsidR="0035607C" w:rsidRPr="00FE760F" w:rsidRDefault="0035607C" w:rsidP="0035607C">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36E1770A" w14:textId="77777777" w:rsidR="0035607C" w:rsidRPr="00FE760F" w:rsidRDefault="0035607C" w:rsidP="0035607C">
            <w:pPr>
              <w:pStyle w:val="TAC"/>
              <w:rPr>
                <w:lang w:val="fi-FI" w:eastAsia="fi-FI"/>
              </w:rPr>
            </w:pPr>
            <w:r w:rsidRPr="00FE760F">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02A08B7C" w14:textId="77777777" w:rsidR="0035607C" w:rsidRPr="00FE760F" w:rsidRDefault="0035607C" w:rsidP="0035607C">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413C725"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5CBD200" w14:textId="77777777" w:rsidR="0035607C" w:rsidRPr="00FE760F" w:rsidRDefault="0035607C" w:rsidP="0035607C">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574428A2"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CD7B87F" w14:textId="77777777" w:rsidR="0035607C" w:rsidRPr="00FE760F" w:rsidRDefault="0035607C" w:rsidP="0035607C">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CDE4B0" w14:textId="77777777" w:rsidR="0035607C" w:rsidRPr="00FE760F" w:rsidRDefault="0035607C" w:rsidP="0035607C">
            <w:pPr>
              <w:pStyle w:val="TAC"/>
              <w:rPr>
                <w:lang w:val="fi-FI" w:eastAsia="fi-FI"/>
              </w:rPr>
            </w:pPr>
            <w:r w:rsidRPr="00FE760F">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7CAF3DA" w14:textId="77777777" w:rsidR="0035607C" w:rsidRPr="00FE760F" w:rsidRDefault="0035607C" w:rsidP="0035607C">
            <w:pPr>
              <w:pStyle w:val="TAC"/>
              <w:rPr>
                <w:lang w:val="fi-FI" w:eastAsia="fi-FI"/>
              </w:rPr>
            </w:pPr>
            <w:r w:rsidRPr="00FE760F">
              <w:rPr>
                <w:lang w:val="en-US" w:eastAsia="fi-FI"/>
              </w:rPr>
              <w:t>0</w:t>
            </w:r>
          </w:p>
        </w:tc>
      </w:tr>
      <w:tr w:rsidR="0035607C" w:rsidRPr="00FE760F" w14:paraId="0FE496B4" w14:textId="77777777" w:rsidTr="0035607C">
        <w:trPr>
          <w:trHeight w:val="290"/>
        </w:trPr>
        <w:tc>
          <w:tcPr>
            <w:tcW w:w="1696" w:type="dxa"/>
            <w:vMerge/>
            <w:tcBorders>
              <w:top w:val="nil"/>
              <w:left w:val="single" w:sz="4" w:space="0" w:color="auto"/>
              <w:bottom w:val="single" w:sz="4" w:space="0" w:color="auto"/>
              <w:right w:val="single" w:sz="4" w:space="0" w:color="auto"/>
            </w:tcBorders>
            <w:vAlign w:val="center"/>
            <w:hideMark/>
          </w:tcPr>
          <w:p w14:paraId="2CBC2AF4" w14:textId="77777777" w:rsidR="0035607C" w:rsidRPr="00FE760F" w:rsidRDefault="0035607C" w:rsidP="0035607C">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49C89268" w14:textId="77777777" w:rsidR="0035607C" w:rsidRPr="00FE760F" w:rsidRDefault="0035607C" w:rsidP="0035607C">
            <w:pPr>
              <w:pStyle w:val="TAC"/>
              <w:rPr>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14:paraId="2EA5695D" w14:textId="77777777" w:rsidR="0035607C" w:rsidRPr="00FE760F" w:rsidRDefault="0035607C" w:rsidP="0035607C">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1AC7D680"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7F7CAB70" w14:textId="77777777" w:rsidR="0035607C" w:rsidRPr="00FE760F" w:rsidRDefault="0035607C" w:rsidP="0035607C">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6CC9D7B4"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16650383"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C447A74" w14:textId="77777777" w:rsidR="0035607C" w:rsidRPr="00FE760F" w:rsidRDefault="0035607C" w:rsidP="0035607C">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2A1A8105"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55D45E3A"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4F2FC6DD"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6ECE66C" w14:textId="77777777" w:rsidR="0035607C" w:rsidRPr="00FE760F" w:rsidRDefault="0035607C" w:rsidP="0035607C">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7950AAC7"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26B483B7"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762DBAD9"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53661FF3" w14:textId="77777777" w:rsidR="0035607C" w:rsidRPr="00FE760F" w:rsidRDefault="0035607C" w:rsidP="0035607C">
            <w:pPr>
              <w:pStyle w:val="TAC"/>
              <w:rPr>
                <w:lang w:val="fi-FI" w:eastAsia="fi-FI"/>
              </w:rPr>
            </w:pPr>
          </w:p>
        </w:tc>
      </w:tr>
      <w:tr w:rsidR="0035607C" w:rsidRPr="00FE760F" w14:paraId="0C9D3AC2" w14:textId="77777777" w:rsidTr="0035607C">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4F7640AB" w14:textId="77777777" w:rsidR="0035607C" w:rsidRPr="00FE760F" w:rsidRDefault="0035607C" w:rsidP="0035607C">
            <w:pPr>
              <w:pStyle w:val="TAC"/>
              <w:rPr>
                <w:lang w:val="fi-FI" w:eastAsia="fi-FI"/>
              </w:rPr>
            </w:pPr>
            <w:r w:rsidRPr="00FE760F">
              <w:rPr>
                <w:lang w:eastAsia="ja-JP"/>
              </w:rPr>
              <w:lastRenderedPageBreak/>
              <w:t>CA_n261(D-Q)</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069BD2B1" w14:textId="77777777" w:rsidR="0035607C" w:rsidRPr="00FE760F" w:rsidRDefault="0035607C" w:rsidP="0035607C">
            <w:pPr>
              <w:pStyle w:val="TAC"/>
              <w:rPr>
                <w:lang w:val="fi-FI" w:eastAsia="fi-FI"/>
              </w:rPr>
            </w:pPr>
            <w:r w:rsidRPr="00FE760F">
              <w:rPr>
                <w:lang w:eastAsia="fi-FI"/>
              </w:rPr>
              <w:t>CA_n261D CA_n261Q</w:t>
            </w:r>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14:paraId="22EE795D" w14:textId="77777777" w:rsidR="0035607C" w:rsidRPr="00FE760F" w:rsidRDefault="0035607C" w:rsidP="0035607C">
            <w:pPr>
              <w:pStyle w:val="TAC"/>
              <w:rPr>
                <w:lang w:val="fi-FI" w:eastAsia="fi-FI"/>
              </w:rPr>
            </w:pPr>
            <w:r w:rsidRPr="00FE760F">
              <w:rPr>
                <w:lang w:eastAsia="fi-FI"/>
              </w:rPr>
              <w:t xml:space="preserve">CA_n261D </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31B2ACF1" w14:textId="77777777" w:rsidR="0035607C" w:rsidRPr="00FE760F" w:rsidRDefault="0035607C" w:rsidP="0035607C">
            <w:pPr>
              <w:pStyle w:val="TAC"/>
              <w:rPr>
                <w:lang w:val="fi-FI" w:eastAsia="fi-FI"/>
              </w:rPr>
            </w:pPr>
            <w:r w:rsidRPr="00FE760F">
              <w:rPr>
                <w:lang w:eastAsia="fi-FI"/>
              </w:rPr>
              <w:t xml:space="preserve">CA_n261Q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EA17052"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25EBA4E" w14:textId="77777777" w:rsidR="0035607C" w:rsidRPr="00FE760F" w:rsidRDefault="0035607C" w:rsidP="0035607C">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071E04E0" w14:textId="77777777" w:rsidR="0035607C" w:rsidRPr="00FE760F" w:rsidRDefault="0035607C" w:rsidP="0035607C">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25ADC43E" w14:textId="77777777" w:rsidR="0035607C" w:rsidRPr="00FE760F" w:rsidRDefault="0035607C" w:rsidP="0035607C">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164E5835" w14:textId="77777777" w:rsidR="0035607C" w:rsidRPr="00FE760F" w:rsidRDefault="0035607C" w:rsidP="0035607C">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569A9DBD" w14:textId="77777777" w:rsidR="0035607C" w:rsidRPr="00FE760F" w:rsidRDefault="0035607C" w:rsidP="0035607C">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04A251DD"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22B402F" w14:textId="77777777" w:rsidR="0035607C" w:rsidRPr="00FE760F" w:rsidRDefault="0035607C" w:rsidP="0035607C">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304A2E0E"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8D5A6E7" w14:textId="77777777" w:rsidR="0035607C" w:rsidRPr="00FE760F" w:rsidRDefault="0035607C" w:rsidP="0035607C">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70C143" w14:textId="77777777" w:rsidR="0035607C" w:rsidRPr="00FE760F" w:rsidRDefault="0035607C" w:rsidP="0035607C">
            <w:pPr>
              <w:pStyle w:val="TAC"/>
              <w:rPr>
                <w:lang w:val="fi-FI" w:eastAsia="fi-FI"/>
              </w:rPr>
            </w:pPr>
            <w:r w:rsidRPr="00FE760F">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BB2FCE9" w14:textId="77777777" w:rsidR="0035607C" w:rsidRPr="00FE760F" w:rsidRDefault="0035607C" w:rsidP="0035607C">
            <w:pPr>
              <w:pStyle w:val="TAC"/>
              <w:rPr>
                <w:lang w:val="fi-FI" w:eastAsia="fi-FI"/>
              </w:rPr>
            </w:pPr>
            <w:r w:rsidRPr="00FE760F">
              <w:rPr>
                <w:lang w:val="en-US" w:eastAsia="fi-FI"/>
              </w:rPr>
              <w:t>0</w:t>
            </w:r>
          </w:p>
        </w:tc>
      </w:tr>
      <w:tr w:rsidR="0035607C" w:rsidRPr="00FE760F" w14:paraId="24DA6CF0" w14:textId="77777777" w:rsidTr="0035607C">
        <w:trPr>
          <w:trHeight w:val="460"/>
        </w:trPr>
        <w:tc>
          <w:tcPr>
            <w:tcW w:w="1696" w:type="dxa"/>
            <w:vMerge/>
            <w:tcBorders>
              <w:top w:val="nil"/>
              <w:left w:val="single" w:sz="4" w:space="0" w:color="auto"/>
              <w:bottom w:val="single" w:sz="4" w:space="0" w:color="auto"/>
              <w:right w:val="single" w:sz="4" w:space="0" w:color="auto"/>
            </w:tcBorders>
            <w:vAlign w:val="center"/>
            <w:hideMark/>
          </w:tcPr>
          <w:p w14:paraId="06E3DC3A" w14:textId="77777777" w:rsidR="0035607C" w:rsidRPr="00FE760F" w:rsidRDefault="0035607C" w:rsidP="0035607C">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6E8455F0" w14:textId="77777777" w:rsidR="0035607C" w:rsidRPr="00FE760F" w:rsidRDefault="0035607C" w:rsidP="0035607C">
            <w:pPr>
              <w:pStyle w:val="TAC"/>
              <w:rPr>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14:paraId="65E1D338" w14:textId="77777777" w:rsidR="0035607C" w:rsidRPr="00FE760F" w:rsidRDefault="0035607C" w:rsidP="0035607C">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2370EF13"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3E907CAD" w14:textId="77777777" w:rsidR="0035607C" w:rsidRPr="00FE760F" w:rsidRDefault="0035607C" w:rsidP="0035607C">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480BCB58"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0784C849"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0C045FC8" w14:textId="77777777" w:rsidR="0035607C" w:rsidRPr="00FE760F" w:rsidRDefault="0035607C" w:rsidP="0035607C">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1EDB252B"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582DAE39"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6B81A51C"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67A80C4B" w14:textId="77777777" w:rsidR="0035607C" w:rsidRPr="00FE760F" w:rsidRDefault="0035607C" w:rsidP="0035607C">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34EC9375"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72E1ACCB"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56AED7EA"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0C9E02B4" w14:textId="77777777" w:rsidR="0035607C" w:rsidRPr="00FE760F" w:rsidRDefault="0035607C" w:rsidP="0035607C">
            <w:pPr>
              <w:pStyle w:val="TAC"/>
              <w:rPr>
                <w:lang w:val="fi-FI" w:eastAsia="fi-FI"/>
              </w:rPr>
            </w:pPr>
          </w:p>
        </w:tc>
      </w:tr>
      <w:tr w:rsidR="0035607C" w:rsidRPr="00FE760F" w14:paraId="6258A5F7" w14:textId="77777777" w:rsidTr="0035607C">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6A91F9D8" w14:textId="77777777" w:rsidR="0035607C" w:rsidRPr="00FE760F" w:rsidRDefault="0035607C" w:rsidP="0035607C">
            <w:pPr>
              <w:pStyle w:val="TAC"/>
              <w:rPr>
                <w:lang w:val="fi-FI" w:eastAsia="fi-FI"/>
              </w:rPr>
            </w:pPr>
            <w:r w:rsidRPr="00FE760F">
              <w:rPr>
                <w:lang w:eastAsia="fi-FI"/>
              </w:rPr>
              <w:t>CA_n261(E-O)</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7D2AB852" w14:textId="77777777" w:rsidR="0035607C" w:rsidRPr="00FE760F" w:rsidRDefault="0035607C" w:rsidP="0035607C">
            <w:pPr>
              <w:pStyle w:val="TAC"/>
              <w:rPr>
                <w:lang w:val="fi-FI" w:eastAsia="fi-FI"/>
              </w:rPr>
            </w:pPr>
            <w:r w:rsidRPr="00FE760F">
              <w:rPr>
                <w:lang w:eastAsia="fi-FI"/>
              </w:rPr>
              <w:t>CA_n261E CA_n261O</w:t>
            </w:r>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14:paraId="6AEE0E5C" w14:textId="77777777" w:rsidR="0035607C" w:rsidRPr="00FE760F" w:rsidRDefault="0035607C" w:rsidP="0035607C">
            <w:pPr>
              <w:pStyle w:val="TAC"/>
              <w:rPr>
                <w:lang w:val="fi-FI" w:eastAsia="fi-FI"/>
              </w:rPr>
            </w:pPr>
            <w:r w:rsidRPr="00FE760F">
              <w:rPr>
                <w:lang w:eastAsia="fi-FI"/>
              </w:rPr>
              <w:t xml:space="preserve">CA_n261E </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49A9C0E7" w14:textId="77777777" w:rsidR="0035607C" w:rsidRPr="00FE760F" w:rsidRDefault="0035607C" w:rsidP="0035607C">
            <w:pPr>
              <w:pStyle w:val="TAC"/>
              <w:rPr>
                <w:lang w:val="fi-FI" w:eastAsia="fi-FI"/>
              </w:rPr>
            </w:pPr>
            <w:r w:rsidRPr="00FE760F">
              <w:rPr>
                <w:lang w:eastAsia="fi-FI"/>
              </w:rPr>
              <w:t>CA_n261O</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105A43E6"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1EB8A32" w14:textId="77777777" w:rsidR="0035607C" w:rsidRPr="00FE760F" w:rsidRDefault="0035607C" w:rsidP="0035607C">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7421907B" w14:textId="77777777" w:rsidR="0035607C" w:rsidRPr="00FE760F" w:rsidRDefault="0035607C" w:rsidP="0035607C">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46B0A350" w14:textId="77777777" w:rsidR="0035607C" w:rsidRPr="00FE760F" w:rsidRDefault="0035607C" w:rsidP="0035607C">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01760BCF" w14:textId="77777777" w:rsidR="0035607C" w:rsidRPr="00FE760F" w:rsidRDefault="0035607C" w:rsidP="0035607C">
            <w:pPr>
              <w:pStyle w:val="TAC"/>
              <w:rPr>
                <w:lang w:val="fi-FI" w:eastAsia="fi-FI"/>
              </w:rPr>
            </w:pPr>
            <w:r w:rsidRPr="00FE760F">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28AFAC36" w14:textId="77777777" w:rsidR="0035607C" w:rsidRPr="00FE760F" w:rsidRDefault="0035607C" w:rsidP="0035607C">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766E6D4E"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05643EF1" w14:textId="77777777" w:rsidR="0035607C" w:rsidRPr="00FE760F" w:rsidRDefault="0035607C" w:rsidP="0035607C">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71CF4724"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7E914A2" w14:textId="77777777" w:rsidR="0035607C" w:rsidRPr="00FE760F" w:rsidRDefault="0035607C" w:rsidP="0035607C">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C95BB4" w14:textId="77777777" w:rsidR="0035607C" w:rsidRPr="00FE760F" w:rsidRDefault="0035607C" w:rsidP="0035607C">
            <w:pPr>
              <w:pStyle w:val="TAC"/>
              <w:rPr>
                <w:lang w:val="fi-FI" w:eastAsia="fi-FI"/>
              </w:rPr>
            </w:pPr>
            <w:r w:rsidRPr="00FE760F">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ECFBB7D" w14:textId="77777777" w:rsidR="0035607C" w:rsidRPr="00FE760F" w:rsidRDefault="0035607C" w:rsidP="0035607C">
            <w:pPr>
              <w:pStyle w:val="TAC"/>
              <w:rPr>
                <w:lang w:val="fi-FI" w:eastAsia="fi-FI"/>
              </w:rPr>
            </w:pPr>
            <w:r w:rsidRPr="00FE760F">
              <w:rPr>
                <w:lang w:val="en-US" w:eastAsia="fi-FI"/>
              </w:rPr>
              <w:t>0</w:t>
            </w:r>
          </w:p>
        </w:tc>
      </w:tr>
      <w:tr w:rsidR="0035607C" w:rsidRPr="00FE760F" w14:paraId="2CD7D940" w14:textId="77777777" w:rsidTr="0035607C">
        <w:trPr>
          <w:trHeight w:val="460"/>
        </w:trPr>
        <w:tc>
          <w:tcPr>
            <w:tcW w:w="1696" w:type="dxa"/>
            <w:vMerge/>
            <w:tcBorders>
              <w:top w:val="nil"/>
              <w:left w:val="single" w:sz="4" w:space="0" w:color="auto"/>
              <w:bottom w:val="single" w:sz="4" w:space="0" w:color="auto"/>
              <w:right w:val="single" w:sz="4" w:space="0" w:color="auto"/>
            </w:tcBorders>
            <w:vAlign w:val="center"/>
            <w:hideMark/>
          </w:tcPr>
          <w:p w14:paraId="7DE3E2B9" w14:textId="77777777" w:rsidR="0035607C" w:rsidRPr="00FE760F" w:rsidRDefault="0035607C" w:rsidP="0035607C">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2A7DC5ED" w14:textId="77777777" w:rsidR="0035607C" w:rsidRPr="00FE760F" w:rsidRDefault="0035607C" w:rsidP="0035607C">
            <w:pPr>
              <w:pStyle w:val="TAC"/>
              <w:rPr>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14:paraId="361ECC2C" w14:textId="77777777" w:rsidR="0035607C" w:rsidRPr="00FE760F" w:rsidRDefault="0035607C" w:rsidP="0035607C">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568B7ADE"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3FF56A0B" w14:textId="77777777" w:rsidR="0035607C" w:rsidRPr="00FE760F" w:rsidRDefault="0035607C" w:rsidP="0035607C">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44F20834"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1431956D"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4D3E249A" w14:textId="77777777" w:rsidR="0035607C" w:rsidRPr="00FE760F" w:rsidRDefault="0035607C" w:rsidP="0035607C">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640F1603"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1CC6AC6"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0A29072C"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6304E345" w14:textId="77777777" w:rsidR="0035607C" w:rsidRPr="00FE760F" w:rsidRDefault="0035607C" w:rsidP="0035607C">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4D8FC86C"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2008C8D4"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0C0D2E95"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70C0BB21" w14:textId="77777777" w:rsidR="0035607C" w:rsidRPr="00FE760F" w:rsidRDefault="0035607C" w:rsidP="0035607C">
            <w:pPr>
              <w:pStyle w:val="TAC"/>
              <w:rPr>
                <w:lang w:val="fi-FI" w:eastAsia="fi-FI"/>
              </w:rPr>
            </w:pPr>
          </w:p>
        </w:tc>
      </w:tr>
      <w:tr w:rsidR="0035607C" w:rsidRPr="00FE760F" w14:paraId="44DB9382" w14:textId="77777777" w:rsidTr="0035607C">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6FB63441" w14:textId="77777777" w:rsidR="0035607C" w:rsidRPr="00FE760F" w:rsidRDefault="0035607C" w:rsidP="0035607C">
            <w:pPr>
              <w:pStyle w:val="TAC"/>
              <w:rPr>
                <w:lang w:val="fi-FI" w:eastAsia="fi-FI"/>
              </w:rPr>
            </w:pPr>
            <w:r w:rsidRPr="00FE760F">
              <w:rPr>
                <w:lang w:eastAsia="fi-FI"/>
              </w:rPr>
              <w:t>CA_n261(E-P)</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3BFF90CF" w14:textId="77777777" w:rsidR="0035607C" w:rsidRPr="00FE760F" w:rsidRDefault="0035607C" w:rsidP="0035607C">
            <w:pPr>
              <w:pStyle w:val="TAC"/>
              <w:rPr>
                <w:lang w:val="fi-FI" w:eastAsia="fi-FI"/>
              </w:rPr>
            </w:pPr>
            <w:r w:rsidRPr="00FE760F">
              <w:rPr>
                <w:lang w:eastAsia="fi-FI"/>
              </w:rPr>
              <w:t>CA_n261E CA_n261P</w:t>
            </w:r>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14:paraId="56631DF4" w14:textId="77777777" w:rsidR="0035607C" w:rsidRPr="00FE760F" w:rsidRDefault="0035607C" w:rsidP="0035607C">
            <w:pPr>
              <w:pStyle w:val="TAC"/>
              <w:rPr>
                <w:lang w:val="fi-FI" w:eastAsia="fi-FI"/>
              </w:rPr>
            </w:pPr>
            <w:r w:rsidRPr="00FE760F">
              <w:rPr>
                <w:lang w:eastAsia="fi-FI"/>
              </w:rPr>
              <w:t xml:space="preserve">CA_n261E </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338101CB" w14:textId="77777777" w:rsidR="0035607C" w:rsidRPr="00FE760F" w:rsidRDefault="0035607C" w:rsidP="0035607C">
            <w:pPr>
              <w:pStyle w:val="TAC"/>
              <w:rPr>
                <w:lang w:val="fi-FI" w:eastAsia="fi-FI"/>
              </w:rPr>
            </w:pPr>
            <w:r w:rsidRPr="00FE760F">
              <w:rPr>
                <w:lang w:eastAsia="fi-FI"/>
              </w:rPr>
              <w:t>CA_n261P</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772E8EA7" w14:textId="77777777" w:rsidR="0035607C" w:rsidRPr="00FE760F" w:rsidRDefault="0035607C" w:rsidP="0035607C">
            <w:pPr>
              <w:pStyle w:val="TAC"/>
              <w:rPr>
                <w:lang w:val="fi-FI" w:eastAsia="fi-FI"/>
              </w:rPr>
            </w:pPr>
            <w:r w:rsidRPr="00FE760F">
              <w:rPr>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noWrap/>
            <w:vAlign w:val="bottom"/>
            <w:hideMark/>
          </w:tcPr>
          <w:p w14:paraId="50238890"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7E3AEBBA" w14:textId="77777777" w:rsidR="0035607C" w:rsidRPr="00FE760F" w:rsidRDefault="0035607C" w:rsidP="0035607C">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35724298" w14:textId="77777777" w:rsidR="0035607C" w:rsidRPr="00FE760F" w:rsidRDefault="0035607C" w:rsidP="0035607C">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7B719D27" w14:textId="77777777" w:rsidR="0035607C" w:rsidRPr="00FE760F" w:rsidRDefault="0035607C" w:rsidP="0035607C">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50A6DC80" w14:textId="77777777" w:rsidR="0035607C" w:rsidRPr="00FE760F" w:rsidRDefault="0035607C" w:rsidP="0035607C">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2C65F3BE"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E44804F" w14:textId="77777777" w:rsidR="0035607C" w:rsidRPr="00FE760F" w:rsidRDefault="0035607C" w:rsidP="0035607C">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04FB5110"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86177AE" w14:textId="77777777" w:rsidR="0035607C" w:rsidRPr="00FE760F" w:rsidRDefault="0035607C" w:rsidP="0035607C">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390FC7" w14:textId="77777777" w:rsidR="0035607C" w:rsidRPr="00FE760F" w:rsidRDefault="0035607C" w:rsidP="0035607C">
            <w:pPr>
              <w:pStyle w:val="TAC"/>
              <w:rPr>
                <w:lang w:val="fi-FI" w:eastAsia="fi-FI"/>
              </w:rPr>
            </w:pPr>
            <w:r w:rsidRPr="00FE760F">
              <w:rPr>
                <w:lang w:val="en-US" w:eastAsia="fi-FI"/>
              </w:rPr>
              <w:t>900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E1EF64C" w14:textId="77777777" w:rsidR="0035607C" w:rsidRPr="00FE760F" w:rsidRDefault="0035607C" w:rsidP="0035607C">
            <w:pPr>
              <w:pStyle w:val="TAC"/>
              <w:rPr>
                <w:lang w:val="fi-FI" w:eastAsia="fi-FI"/>
              </w:rPr>
            </w:pPr>
            <w:r w:rsidRPr="00FE760F">
              <w:rPr>
                <w:lang w:val="en-US" w:eastAsia="fi-FI"/>
              </w:rPr>
              <w:t>0</w:t>
            </w:r>
          </w:p>
        </w:tc>
      </w:tr>
      <w:tr w:rsidR="0035607C" w:rsidRPr="00FE760F" w14:paraId="2EF760A2" w14:textId="77777777" w:rsidTr="0035607C">
        <w:trPr>
          <w:trHeight w:val="290"/>
        </w:trPr>
        <w:tc>
          <w:tcPr>
            <w:tcW w:w="1696" w:type="dxa"/>
            <w:vMerge/>
            <w:tcBorders>
              <w:top w:val="nil"/>
              <w:left w:val="single" w:sz="4" w:space="0" w:color="auto"/>
              <w:bottom w:val="single" w:sz="4" w:space="0" w:color="auto"/>
              <w:right w:val="single" w:sz="4" w:space="0" w:color="auto"/>
            </w:tcBorders>
            <w:vAlign w:val="center"/>
            <w:hideMark/>
          </w:tcPr>
          <w:p w14:paraId="36B6AA29" w14:textId="77777777" w:rsidR="0035607C" w:rsidRPr="00FE760F" w:rsidRDefault="0035607C" w:rsidP="0035607C">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18AAA8C2" w14:textId="77777777" w:rsidR="0035607C" w:rsidRPr="00FE760F" w:rsidRDefault="0035607C" w:rsidP="0035607C">
            <w:pPr>
              <w:pStyle w:val="TAC"/>
              <w:rPr>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14:paraId="6618E75A" w14:textId="77777777" w:rsidR="0035607C" w:rsidRPr="00FE760F" w:rsidRDefault="0035607C" w:rsidP="0035607C">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64704F78"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43A59E63" w14:textId="77777777" w:rsidR="0035607C" w:rsidRPr="00FE760F" w:rsidRDefault="0035607C" w:rsidP="0035607C">
            <w:pPr>
              <w:pStyle w:val="TAC"/>
              <w:rPr>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43BA161B" w14:textId="77777777" w:rsidR="0035607C" w:rsidRPr="00FE760F" w:rsidRDefault="0035607C" w:rsidP="0035607C">
            <w:pPr>
              <w:pStyle w:val="TAC"/>
              <w:rPr>
                <w:rFonts w:ascii="Calibri" w:hAnsi="Calibri" w:cs="Calibri"/>
                <w:sz w:val="22"/>
                <w:szCs w:val="22"/>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54EED0FD"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68D4692D" w14:textId="77777777" w:rsidR="0035607C" w:rsidRPr="00FE760F" w:rsidRDefault="0035607C" w:rsidP="0035607C">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37D3D96F"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55495B5A"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A427857"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630F89FB" w14:textId="77777777" w:rsidR="0035607C" w:rsidRPr="00FE760F" w:rsidRDefault="0035607C" w:rsidP="0035607C">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662D3D12"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708CC20A"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62FCE60D"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1B127AA2" w14:textId="77777777" w:rsidR="0035607C" w:rsidRPr="00FE760F" w:rsidRDefault="0035607C" w:rsidP="0035607C">
            <w:pPr>
              <w:pStyle w:val="TAC"/>
              <w:rPr>
                <w:lang w:val="fi-FI" w:eastAsia="fi-FI"/>
              </w:rPr>
            </w:pPr>
          </w:p>
        </w:tc>
      </w:tr>
      <w:tr w:rsidR="0035607C" w:rsidRPr="00FE760F" w14:paraId="3F1A01CB" w14:textId="77777777" w:rsidTr="0035607C">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63430123" w14:textId="77777777" w:rsidR="0035607C" w:rsidRPr="00FE760F" w:rsidRDefault="0035607C" w:rsidP="0035607C">
            <w:pPr>
              <w:pStyle w:val="TAC"/>
              <w:rPr>
                <w:lang w:val="fi-FI" w:eastAsia="fi-FI"/>
              </w:rPr>
            </w:pPr>
            <w:r w:rsidRPr="00FE760F">
              <w:rPr>
                <w:lang w:eastAsia="fi-FI"/>
              </w:rPr>
              <w:t>CA_n261(E-Q)</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1C8F9733" w14:textId="77777777" w:rsidR="0035607C" w:rsidRPr="00FE760F" w:rsidRDefault="0035607C" w:rsidP="0035607C">
            <w:pPr>
              <w:pStyle w:val="TAC"/>
              <w:rPr>
                <w:lang w:val="fi-FI" w:eastAsia="fi-FI"/>
              </w:rPr>
            </w:pPr>
            <w:r w:rsidRPr="00FE760F">
              <w:rPr>
                <w:lang w:eastAsia="fi-FI"/>
              </w:rPr>
              <w:t>CA_n261E CA_n261Q</w:t>
            </w:r>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14:paraId="4BA84031" w14:textId="77777777" w:rsidR="0035607C" w:rsidRPr="00FE760F" w:rsidRDefault="0035607C" w:rsidP="0035607C">
            <w:pPr>
              <w:pStyle w:val="TAC"/>
              <w:rPr>
                <w:lang w:val="fi-FI" w:eastAsia="fi-FI"/>
              </w:rPr>
            </w:pPr>
            <w:r w:rsidRPr="00FE760F">
              <w:rPr>
                <w:lang w:eastAsia="fi-FI"/>
              </w:rPr>
              <w:t>CA_n261E</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10B36847" w14:textId="77777777" w:rsidR="0035607C" w:rsidRPr="00FE760F" w:rsidRDefault="0035607C" w:rsidP="0035607C">
            <w:pPr>
              <w:pStyle w:val="TAC"/>
              <w:rPr>
                <w:lang w:val="fi-FI" w:eastAsia="fi-FI"/>
              </w:rPr>
            </w:pPr>
            <w:r w:rsidRPr="00FE760F">
              <w:rPr>
                <w:lang w:eastAsia="fi-FI"/>
              </w:rPr>
              <w:t>CA_n261Q</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4DB4226A" w14:textId="77777777" w:rsidR="0035607C" w:rsidRPr="00FE760F" w:rsidRDefault="0035607C" w:rsidP="0035607C">
            <w:pPr>
              <w:pStyle w:val="TAC"/>
              <w:rPr>
                <w:lang w:val="fi-FI" w:eastAsia="fi-FI"/>
              </w:rPr>
            </w:pPr>
            <w:r w:rsidRPr="00FE760F">
              <w:rPr>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noWrap/>
            <w:vAlign w:val="bottom"/>
            <w:hideMark/>
          </w:tcPr>
          <w:p w14:paraId="1299264F"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185F6A76" w14:textId="77777777" w:rsidR="0035607C" w:rsidRPr="00FE760F" w:rsidRDefault="0035607C" w:rsidP="0035607C">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1F83E877" w14:textId="77777777" w:rsidR="0035607C" w:rsidRPr="00FE760F" w:rsidRDefault="0035607C" w:rsidP="0035607C">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2279EE88" w14:textId="77777777" w:rsidR="0035607C" w:rsidRPr="00FE760F" w:rsidRDefault="0035607C" w:rsidP="0035607C">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3AC08DF4" w14:textId="77777777" w:rsidR="0035607C" w:rsidRPr="00FE760F" w:rsidRDefault="0035607C" w:rsidP="0035607C">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0812AC7A" w14:textId="77777777" w:rsidR="0035607C" w:rsidRPr="00FE760F" w:rsidRDefault="0035607C" w:rsidP="0035607C">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F6F67D6" w14:textId="77777777" w:rsidR="0035607C" w:rsidRPr="00FE760F" w:rsidRDefault="0035607C" w:rsidP="0035607C">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7FEF5A53" w14:textId="77777777" w:rsidR="0035607C" w:rsidRPr="00FE760F" w:rsidRDefault="0035607C" w:rsidP="0035607C">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C691D56" w14:textId="77777777" w:rsidR="0035607C" w:rsidRPr="00FE760F" w:rsidRDefault="0035607C" w:rsidP="0035607C">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973766" w14:textId="77777777" w:rsidR="0035607C" w:rsidRPr="00FE760F" w:rsidRDefault="0035607C" w:rsidP="0035607C">
            <w:pPr>
              <w:pStyle w:val="TAC"/>
              <w:rPr>
                <w:lang w:val="fi-FI" w:eastAsia="fi-FI"/>
              </w:rPr>
            </w:pPr>
            <w:r w:rsidRPr="00FE760F">
              <w:rPr>
                <w:lang w:val="en-US" w:eastAsia="fi-FI"/>
              </w:rPr>
              <w:t>800</w:t>
            </w:r>
            <w:r w:rsidRPr="00FE760F">
              <w:rPr>
                <w:vertAlign w:val="superscript"/>
                <w:lang w:val="en-US" w:eastAsia="fi-FI"/>
              </w:rPr>
              <w:t>1</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F34FEA6" w14:textId="77777777" w:rsidR="0035607C" w:rsidRPr="00FE760F" w:rsidRDefault="0035607C" w:rsidP="0035607C">
            <w:pPr>
              <w:pStyle w:val="TAC"/>
              <w:rPr>
                <w:lang w:val="fi-FI" w:eastAsia="fi-FI"/>
              </w:rPr>
            </w:pPr>
            <w:r w:rsidRPr="00FE760F">
              <w:rPr>
                <w:lang w:val="en-US" w:eastAsia="fi-FI"/>
              </w:rPr>
              <w:t>0</w:t>
            </w:r>
          </w:p>
        </w:tc>
      </w:tr>
      <w:tr w:rsidR="0035607C" w:rsidRPr="00FE760F" w14:paraId="493457C3" w14:textId="77777777" w:rsidTr="0035607C">
        <w:trPr>
          <w:trHeight w:val="460"/>
        </w:trPr>
        <w:tc>
          <w:tcPr>
            <w:tcW w:w="1696" w:type="dxa"/>
            <w:vMerge/>
            <w:tcBorders>
              <w:top w:val="nil"/>
              <w:left w:val="single" w:sz="4" w:space="0" w:color="auto"/>
              <w:bottom w:val="single" w:sz="4" w:space="0" w:color="auto"/>
              <w:right w:val="single" w:sz="4" w:space="0" w:color="auto"/>
            </w:tcBorders>
            <w:vAlign w:val="center"/>
            <w:hideMark/>
          </w:tcPr>
          <w:p w14:paraId="63C39A44" w14:textId="77777777" w:rsidR="0035607C" w:rsidRPr="00FE760F" w:rsidRDefault="0035607C" w:rsidP="0035607C">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62021484" w14:textId="77777777" w:rsidR="0035607C" w:rsidRPr="00FE760F" w:rsidRDefault="0035607C" w:rsidP="0035607C">
            <w:pPr>
              <w:pStyle w:val="TAC"/>
              <w:rPr>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14:paraId="04DA08CA" w14:textId="77777777" w:rsidR="0035607C" w:rsidRPr="00FE760F" w:rsidRDefault="0035607C" w:rsidP="0035607C">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3B8FD206"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17790334" w14:textId="77777777" w:rsidR="0035607C" w:rsidRPr="00FE760F" w:rsidRDefault="0035607C" w:rsidP="0035607C">
            <w:pPr>
              <w:pStyle w:val="TAC"/>
              <w:rPr>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187C9F42" w14:textId="77777777" w:rsidR="0035607C" w:rsidRPr="00FE760F" w:rsidRDefault="0035607C" w:rsidP="0035607C">
            <w:pPr>
              <w:pStyle w:val="TAC"/>
              <w:rPr>
                <w:rFonts w:ascii="Calibri" w:hAnsi="Calibri" w:cs="Calibri"/>
                <w:sz w:val="22"/>
                <w:szCs w:val="22"/>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7FF677BF"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2D5CD33F" w14:textId="77777777" w:rsidR="0035607C" w:rsidRPr="00FE760F" w:rsidRDefault="0035607C" w:rsidP="0035607C">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5D20F146" w14:textId="77777777" w:rsidR="0035607C" w:rsidRPr="00FE760F" w:rsidRDefault="0035607C" w:rsidP="0035607C">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53D4FF04"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2D482E92"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452F6304" w14:textId="77777777" w:rsidR="0035607C" w:rsidRPr="00FE760F" w:rsidRDefault="0035607C" w:rsidP="0035607C">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45F67156"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1A66C4C4" w14:textId="77777777" w:rsidR="0035607C" w:rsidRPr="00FE760F" w:rsidRDefault="0035607C" w:rsidP="0035607C">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7397427B" w14:textId="77777777" w:rsidR="0035607C" w:rsidRPr="00FE760F" w:rsidRDefault="0035607C" w:rsidP="0035607C">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0CDE5A21" w14:textId="77777777" w:rsidR="0035607C" w:rsidRPr="00FE760F" w:rsidRDefault="0035607C" w:rsidP="0035607C">
            <w:pPr>
              <w:pStyle w:val="TAC"/>
              <w:rPr>
                <w:lang w:val="fi-FI" w:eastAsia="fi-FI"/>
              </w:rPr>
            </w:pPr>
          </w:p>
        </w:tc>
      </w:tr>
      <w:tr w:rsidR="0035607C" w:rsidRPr="00FE760F" w14:paraId="64376986"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817C162" w14:textId="77777777" w:rsidR="0035607C" w:rsidRPr="00FE760F" w:rsidRDefault="0035607C" w:rsidP="0035607C">
            <w:pPr>
              <w:pStyle w:val="TAC"/>
              <w:rPr>
                <w:lang w:val="fi-FI" w:eastAsia="fi-FI"/>
              </w:rPr>
            </w:pPr>
            <w:r w:rsidRPr="00FE760F">
              <w:rPr>
                <w:lang w:eastAsia="fi-FI"/>
              </w:rPr>
              <w:t>CA_n261(G-I)</w:t>
            </w:r>
          </w:p>
        </w:tc>
        <w:tc>
          <w:tcPr>
            <w:tcW w:w="1390" w:type="dxa"/>
            <w:tcBorders>
              <w:top w:val="nil"/>
              <w:left w:val="nil"/>
              <w:bottom w:val="single" w:sz="4" w:space="0" w:color="auto"/>
              <w:right w:val="single" w:sz="4" w:space="0" w:color="auto"/>
            </w:tcBorders>
            <w:shd w:val="clear" w:color="auto" w:fill="auto"/>
            <w:vAlign w:val="center"/>
            <w:hideMark/>
          </w:tcPr>
          <w:p w14:paraId="4262BBDF" w14:textId="77777777" w:rsidR="0035607C" w:rsidRPr="00FE760F" w:rsidRDefault="0035607C" w:rsidP="0035607C">
            <w:pPr>
              <w:pStyle w:val="TAC"/>
              <w:rPr>
                <w:lang w:val="fi-FI" w:eastAsia="fi-FI"/>
              </w:rPr>
            </w:pPr>
            <w:r w:rsidRPr="00FE760F">
              <w:rPr>
                <w:lang w:val="en-US"/>
              </w:rPr>
              <w:t>-</w:t>
            </w:r>
          </w:p>
        </w:tc>
        <w:tc>
          <w:tcPr>
            <w:tcW w:w="878" w:type="dxa"/>
            <w:tcBorders>
              <w:top w:val="nil"/>
              <w:left w:val="nil"/>
              <w:bottom w:val="single" w:sz="4" w:space="0" w:color="auto"/>
              <w:right w:val="single" w:sz="4" w:space="0" w:color="auto"/>
            </w:tcBorders>
            <w:shd w:val="clear" w:color="auto" w:fill="auto"/>
            <w:vAlign w:val="center"/>
            <w:hideMark/>
          </w:tcPr>
          <w:p w14:paraId="60CE29CF" w14:textId="77777777" w:rsidR="0035607C" w:rsidRPr="00FE760F" w:rsidRDefault="0035607C" w:rsidP="0035607C">
            <w:pPr>
              <w:pStyle w:val="TAC"/>
              <w:rPr>
                <w:lang w:val="fi-FI" w:eastAsia="fi-FI"/>
              </w:rPr>
            </w:pPr>
            <w:r w:rsidRPr="00FE760F">
              <w:rPr>
                <w:lang w:eastAsia="fi-FI"/>
              </w:rPr>
              <w:t>CA_n261G</w:t>
            </w:r>
          </w:p>
        </w:tc>
        <w:tc>
          <w:tcPr>
            <w:tcW w:w="851" w:type="dxa"/>
            <w:tcBorders>
              <w:top w:val="nil"/>
              <w:left w:val="nil"/>
              <w:bottom w:val="single" w:sz="4" w:space="0" w:color="auto"/>
              <w:right w:val="single" w:sz="4" w:space="0" w:color="auto"/>
            </w:tcBorders>
            <w:shd w:val="clear" w:color="auto" w:fill="auto"/>
            <w:vAlign w:val="center"/>
            <w:hideMark/>
          </w:tcPr>
          <w:p w14:paraId="6026D532" w14:textId="77777777" w:rsidR="0035607C" w:rsidRPr="00FE760F" w:rsidRDefault="0035607C" w:rsidP="0035607C">
            <w:pPr>
              <w:pStyle w:val="TAC"/>
              <w:rPr>
                <w:lang w:val="fi-FI" w:eastAsia="fi-FI"/>
              </w:rPr>
            </w:pPr>
            <w:r w:rsidRPr="00FE760F">
              <w:rPr>
                <w:lang w:eastAsia="fi-FI"/>
              </w:rPr>
              <w:t>CA_n261I</w:t>
            </w:r>
          </w:p>
        </w:tc>
        <w:tc>
          <w:tcPr>
            <w:tcW w:w="992" w:type="dxa"/>
            <w:tcBorders>
              <w:top w:val="nil"/>
              <w:left w:val="nil"/>
              <w:bottom w:val="single" w:sz="4" w:space="0" w:color="auto"/>
              <w:right w:val="single" w:sz="4" w:space="0" w:color="auto"/>
            </w:tcBorders>
            <w:shd w:val="clear" w:color="auto" w:fill="auto"/>
            <w:noWrap/>
            <w:vAlign w:val="bottom"/>
            <w:hideMark/>
          </w:tcPr>
          <w:p w14:paraId="4CCDC7B0"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0D7293B1"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F989E3A"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CFB085D"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57CA3D6"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9A63097"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7A3079D"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4680E7E"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700C65F"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3C7191C"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81AFE8C" w14:textId="77777777" w:rsidR="0035607C" w:rsidRPr="00FE760F" w:rsidRDefault="0035607C" w:rsidP="0035607C">
            <w:pPr>
              <w:pStyle w:val="TAC"/>
              <w:rPr>
                <w:lang w:val="fi-FI" w:eastAsia="fi-FI"/>
              </w:rPr>
            </w:pPr>
            <w:r w:rsidRPr="00FE760F">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2EA3FD41" w14:textId="77777777" w:rsidR="0035607C" w:rsidRPr="00FE760F" w:rsidRDefault="0035607C" w:rsidP="0035607C">
            <w:pPr>
              <w:pStyle w:val="TAC"/>
              <w:rPr>
                <w:lang w:val="fi-FI" w:eastAsia="fi-FI"/>
              </w:rPr>
            </w:pPr>
            <w:r w:rsidRPr="00FE760F">
              <w:rPr>
                <w:lang w:val="en-US" w:eastAsia="fi-FI"/>
              </w:rPr>
              <w:t>0</w:t>
            </w:r>
          </w:p>
        </w:tc>
      </w:tr>
      <w:tr w:rsidR="0035607C" w:rsidRPr="00FE760F" w14:paraId="30552D35"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CD81B63" w14:textId="77777777" w:rsidR="0035607C" w:rsidRPr="00FE760F" w:rsidRDefault="0035607C" w:rsidP="0035607C">
            <w:pPr>
              <w:pStyle w:val="TAC"/>
              <w:rPr>
                <w:lang w:val="fi-FI" w:eastAsia="fi-FI"/>
              </w:rPr>
            </w:pPr>
            <w:r w:rsidRPr="00FE760F">
              <w:rPr>
                <w:lang w:eastAsia="fi-FI"/>
              </w:rPr>
              <w:t>CA_n261(G-H)</w:t>
            </w:r>
          </w:p>
        </w:tc>
        <w:tc>
          <w:tcPr>
            <w:tcW w:w="1390" w:type="dxa"/>
            <w:tcBorders>
              <w:top w:val="nil"/>
              <w:left w:val="nil"/>
              <w:bottom w:val="single" w:sz="4" w:space="0" w:color="auto"/>
              <w:right w:val="single" w:sz="4" w:space="0" w:color="auto"/>
            </w:tcBorders>
            <w:shd w:val="clear" w:color="auto" w:fill="auto"/>
            <w:vAlign w:val="center"/>
            <w:hideMark/>
          </w:tcPr>
          <w:p w14:paraId="499F7969" w14:textId="77777777" w:rsidR="0035607C" w:rsidRPr="00FE760F" w:rsidRDefault="0035607C" w:rsidP="0035607C">
            <w:pPr>
              <w:pStyle w:val="TAC"/>
              <w:rPr>
                <w:lang w:val="fi-FI" w:eastAsia="fi-FI"/>
              </w:rPr>
            </w:pPr>
            <w:r w:rsidRPr="00FE760F">
              <w:rPr>
                <w:lang w:val="en-US"/>
              </w:rPr>
              <w:t>-</w:t>
            </w:r>
          </w:p>
        </w:tc>
        <w:tc>
          <w:tcPr>
            <w:tcW w:w="878" w:type="dxa"/>
            <w:tcBorders>
              <w:top w:val="nil"/>
              <w:left w:val="nil"/>
              <w:bottom w:val="single" w:sz="4" w:space="0" w:color="auto"/>
              <w:right w:val="single" w:sz="4" w:space="0" w:color="auto"/>
            </w:tcBorders>
            <w:shd w:val="clear" w:color="auto" w:fill="auto"/>
            <w:vAlign w:val="center"/>
            <w:hideMark/>
          </w:tcPr>
          <w:p w14:paraId="06017FD3" w14:textId="77777777" w:rsidR="0035607C" w:rsidRPr="00FE760F" w:rsidRDefault="0035607C" w:rsidP="0035607C">
            <w:pPr>
              <w:pStyle w:val="TAC"/>
              <w:rPr>
                <w:lang w:val="fi-FI" w:eastAsia="fi-FI"/>
              </w:rPr>
            </w:pPr>
            <w:r w:rsidRPr="00FE760F">
              <w:rPr>
                <w:lang w:eastAsia="fi-FI"/>
              </w:rPr>
              <w:t>CA_n261G</w:t>
            </w:r>
          </w:p>
        </w:tc>
        <w:tc>
          <w:tcPr>
            <w:tcW w:w="851" w:type="dxa"/>
            <w:tcBorders>
              <w:top w:val="nil"/>
              <w:left w:val="nil"/>
              <w:bottom w:val="single" w:sz="4" w:space="0" w:color="auto"/>
              <w:right w:val="single" w:sz="4" w:space="0" w:color="auto"/>
            </w:tcBorders>
            <w:shd w:val="clear" w:color="auto" w:fill="auto"/>
            <w:vAlign w:val="center"/>
            <w:hideMark/>
          </w:tcPr>
          <w:p w14:paraId="02916A7E" w14:textId="77777777" w:rsidR="0035607C" w:rsidRPr="00FE760F" w:rsidRDefault="0035607C" w:rsidP="0035607C">
            <w:pPr>
              <w:pStyle w:val="TAC"/>
              <w:rPr>
                <w:lang w:val="fi-FI" w:eastAsia="fi-FI"/>
              </w:rPr>
            </w:pPr>
            <w:r w:rsidRPr="00FE760F">
              <w:rPr>
                <w:lang w:eastAsia="fi-FI"/>
              </w:rPr>
              <w:t>CA_n261H</w:t>
            </w:r>
          </w:p>
        </w:tc>
        <w:tc>
          <w:tcPr>
            <w:tcW w:w="992" w:type="dxa"/>
            <w:tcBorders>
              <w:top w:val="nil"/>
              <w:left w:val="nil"/>
              <w:bottom w:val="single" w:sz="4" w:space="0" w:color="auto"/>
              <w:right w:val="single" w:sz="4" w:space="0" w:color="auto"/>
            </w:tcBorders>
            <w:shd w:val="clear" w:color="auto" w:fill="auto"/>
            <w:noWrap/>
            <w:vAlign w:val="bottom"/>
            <w:hideMark/>
          </w:tcPr>
          <w:p w14:paraId="1FAF1707"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1B132451"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864E774"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2103789"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32F8047"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058E0C8"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CB45351"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CED0B3D"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CD50192"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2AA12C8"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19F6D34" w14:textId="77777777" w:rsidR="0035607C" w:rsidRPr="00FE760F" w:rsidRDefault="0035607C" w:rsidP="0035607C">
            <w:pPr>
              <w:pStyle w:val="TAC"/>
              <w:rPr>
                <w:lang w:val="fi-FI" w:eastAsia="fi-FI"/>
              </w:rPr>
            </w:pPr>
            <w:r w:rsidRPr="00FE760F">
              <w:rPr>
                <w:lang w:val="en-US" w:eastAsia="fi-FI"/>
              </w:rPr>
              <w:t>500</w:t>
            </w:r>
          </w:p>
        </w:tc>
        <w:tc>
          <w:tcPr>
            <w:tcW w:w="709" w:type="dxa"/>
            <w:tcBorders>
              <w:top w:val="nil"/>
              <w:left w:val="nil"/>
              <w:bottom w:val="single" w:sz="4" w:space="0" w:color="auto"/>
              <w:right w:val="single" w:sz="4" w:space="0" w:color="auto"/>
            </w:tcBorders>
            <w:shd w:val="clear" w:color="auto" w:fill="auto"/>
            <w:vAlign w:val="center"/>
            <w:hideMark/>
          </w:tcPr>
          <w:p w14:paraId="3C2D48F8" w14:textId="77777777" w:rsidR="0035607C" w:rsidRPr="00FE760F" w:rsidRDefault="0035607C" w:rsidP="0035607C">
            <w:pPr>
              <w:pStyle w:val="TAC"/>
              <w:rPr>
                <w:lang w:val="fi-FI" w:eastAsia="fi-FI"/>
              </w:rPr>
            </w:pPr>
            <w:r w:rsidRPr="00FE760F">
              <w:rPr>
                <w:lang w:val="en-US" w:eastAsia="fi-FI"/>
              </w:rPr>
              <w:t>0</w:t>
            </w:r>
          </w:p>
        </w:tc>
      </w:tr>
      <w:tr w:rsidR="0035607C" w:rsidRPr="00FE760F" w14:paraId="40523FA8"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EB41F4C" w14:textId="77777777" w:rsidR="0035607C" w:rsidRPr="00FE760F" w:rsidRDefault="0035607C" w:rsidP="0035607C">
            <w:pPr>
              <w:pStyle w:val="TAC"/>
              <w:rPr>
                <w:lang w:val="fi-FI" w:eastAsia="fi-FI"/>
              </w:rPr>
            </w:pPr>
            <w:r w:rsidRPr="00FE760F">
              <w:rPr>
                <w:lang w:eastAsia="fi-FI"/>
              </w:rPr>
              <w:t>CA_n261(2G-2O)</w:t>
            </w:r>
          </w:p>
        </w:tc>
        <w:tc>
          <w:tcPr>
            <w:tcW w:w="1390" w:type="dxa"/>
            <w:tcBorders>
              <w:top w:val="nil"/>
              <w:left w:val="nil"/>
              <w:bottom w:val="single" w:sz="4" w:space="0" w:color="auto"/>
              <w:right w:val="single" w:sz="4" w:space="0" w:color="auto"/>
            </w:tcBorders>
            <w:shd w:val="clear" w:color="auto" w:fill="auto"/>
            <w:vAlign w:val="center"/>
            <w:hideMark/>
          </w:tcPr>
          <w:p w14:paraId="6F2186AA"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743822B6" w14:textId="77777777" w:rsidR="0035607C" w:rsidRPr="00FE760F" w:rsidRDefault="0035607C" w:rsidP="0035607C">
            <w:pPr>
              <w:pStyle w:val="TAC"/>
              <w:rPr>
                <w:lang w:val="fi-FI" w:eastAsia="fi-FI"/>
              </w:rPr>
            </w:pPr>
            <w:r w:rsidRPr="00FE760F">
              <w:rPr>
                <w:lang w:eastAsia="fi-FI"/>
              </w:rPr>
              <w:t>CA_n261(2G)</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2898A32B" w14:textId="77777777" w:rsidR="0035607C" w:rsidRPr="00FE760F" w:rsidRDefault="0035607C" w:rsidP="0035607C">
            <w:pPr>
              <w:pStyle w:val="TAC"/>
              <w:rPr>
                <w:lang w:val="fi-FI" w:eastAsia="fi-FI"/>
              </w:rPr>
            </w:pPr>
            <w:r w:rsidRPr="00FE760F">
              <w:rPr>
                <w:lang w:eastAsia="fi-FI"/>
              </w:rPr>
              <w:t>CA_n261(2O)</w:t>
            </w:r>
          </w:p>
        </w:tc>
        <w:tc>
          <w:tcPr>
            <w:tcW w:w="992" w:type="dxa"/>
            <w:tcBorders>
              <w:top w:val="nil"/>
              <w:left w:val="nil"/>
              <w:bottom w:val="single" w:sz="4" w:space="0" w:color="auto"/>
              <w:right w:val="single" w:sz="4" w:space="0" w:color="auto"/>
            </w:tcBorders>
            <w:shd w:val="clear" w:color="auto" w:fill="auto"/>
            <w:noWrap/>
            <w:vAlign w:val="bottom"/>
            <w:hideMark/>
          </w:tcPr>
          <w:p w14:paraId="02B876A0"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9AB8EF8"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598BECD"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FDC8EE0"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B61D708"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3831577"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6DB3B9E"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38AD784"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07AC8DB" w14:textId="0F553DCC" w:rsidR="0035607C" w:rsidRPr="00FE760F" w:rsidRDefault="0035607C" w:rsidP="0035607C">
            <w:pPr>
              <w:pStyle w:val="TAC"/>
              <w:rPr>
                <w:lang w:val="fi-FI" w:eastAsia="fi-FI"/>
              </w:rPr>
            </w:pPr>
            <w:del w:id="135" w:author="Jamesf Wang" w:date="2020-04-09T17:37:00Z">
              <w:r w:rsidRPr="00FE760F" w:rsidDel="004308F1">
                <w:rPr>
                  <w:lang w:val="en-US" w:eastAsia="fi-FI"/>
                </w:rPr>
                <w:delText>700</w:delText>
              </w:r>
              <w:r w:rsidRPr="00FE760F" w:rsidDel="004308F1">
                <w:rPr>
                  <w:vertAlign w:val="superscript"/>
                  <w:lang w:val="en-US" w:eastAsia="fi-FI"/>
                </w:rPr>
                <w:delText>1</w:delText>
              </w:r>
            </w:del>
            <w:ins w:id="136" w:author="Jamesf Wang" w:date="2020-04-09T17:37:00Z">
              <w:r w:rsidR="004308F1">
                <w:rPr>
                  <w:lang w:val="en-US"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41785499" w14:textId="77777777" w:rsidR="0035607C" w:rsidRPr="00FE760F" w:rsidRDefault="0035607C" w:rsidP="0035607C">
            <w:pPr>
              <w:pStyle w:val="TAC"/>
              <w:rPr>
                <w:lang w:val="fi-FI" w:eastAsia="fi-FI"/>
              </w:rPr>
            </w:pPr>
            <w:r w:rsidRPr="00FE760F">
              <w:rPr>
                <w:lang w:val="en-US" w:eastAsia="fi-FI"/>
              </w:rPr>
              <w:t>0</w:t>
            </w:r>
          </w:p>
        </w:tc>
      </w:tr>
      <w:tr w:rsidR="0035607C" w:rsidRPr="00FE760F" w14:paraId="5FF69646"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E60F436" w14:textId="77777777" w:rsidR="0035607C" w:rsidRPr="00FE760F" w:rsidRDefault="0035607C" w:rsidP="0035607C">
            <w:pPr>
              <w:pStyle w:val="TAC"/>
              <w:rPr>
                <w:lang w:val="fi-FI" w:eastAsia="fi-FI"/>
              </w:rPr>
            </w:pPr>
            <w:r w:rsidRPr="00FE760F">
              <w:rPr>
                <w:lang w:eastAsia="fi-FI"/>
              </w:rPr>
              <w:t>CA_n261(G-O)</w:t>
            </w:r>
          </w:p>
        </w:tc>
        <w:tc>
          <w:tcPr>
            <w:tcW w:w="1390" w:type="dxa"/>
            <w:tcBorders>
              <w:top w:val="nil"/>
              <w:left w:val="nil"/>
              <w:bottom w:val="single" w:sz="4" w:space="0" w:color="auto"/>
              <w:right w:val="single" w:sz="4" w:space="0" w:color="auto"/>
            </w:tcBorders>
            <w:shd w:val="clear" w:color="auto" w:fill="auto"/>
            <w:vAlign w:val="center"/>
            <w:hideMark/>
          </w:tcPr>
          <w:p w14:paraId="58858FD6"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16EBE4E1" w14:textId="77777777" w:rsidR="0035607C" w:rsidRPr="00FE760F" w:rsidRDefault="0035607C" w:rsidP="0035607C">
            <w:pPr>
              <w:pStyle w:val="TAC"/>
              <w:rPr>
                <w:lang w:val="fi-FI" w:eastAsia="fi-FI"/>
              </w:rPr>
            </w:pPr>
            <w:r w:rsidRPr="00FE760F">
              <w:rPr>
                <w:lang w:eastAsia="fi-FI"/>
              </w:rPr>
              <w:t>CA_n261G</w:t>
            </w:r>
          </w:p>
        </w:tc>
        <w:tc>
          <w:tcPr>
            <w:tcW w:w="851" w:type="dxa"/>
            <w:tcBorders>
              <w:top w:val="nil"/>
              <w:left w:val="nil"/>
              <w:bottom w:val="single" w:sz="4" w:space="0" w:color="auto"/>
              <w:right w:val="single" w:sz="4" w:space="0" w:color="auto"/>
            </w:tcBorders>
            <w:shd w:val="clear" w:color="auto" w:fill="auto"/>
            <w:vAlign w:val="center"/>
            <w:hideMark/>
          </w:tcPr>
          <w:p w14:paraId="72B840EF" w14:textId="77777777" w:rsidR="0035607C" w:rsidRPr="00FE760F" w:rsidRDefault="0035607C" w:rsidP="0035607C">
            <w:pPr>
              <w:pStyle w:val="TAC"/>
              <w:rPr>
                <w:lang w:val="fi-FI" w:eastAsia="fi-FI"/>
              </w:rPr>
            </w:pPr>
            <w:r w:rsidRPr="00FE760F">
              <w:rPr>
                <w:lang w:eastAsia="fi-FI"/>
              </w:rPr>
              <w:t>CA_n261O</w:t>
            </w:r>
          </w:p>
        </w:tc>
        <w:tc>
          <w:tcPr>
            <w:tcW w:w="992" w:type="dxa"/>
            <w:tcBorders>
              <w:top w:val="nil"/>
              <w:left w:val="nil"/>
              <w:bottom w:val="single" w:sz="4" w:space="0" w:color="auto"/>
              <w:right w:val="single" w:sz="4" w:space="0" w:color="auto"/>
            </w:tcBorders>
            <w:shd w:val="clear" w:color="auto" w:fill="auto"/>
            <w:noWrap/>
            <w:vAlign w:val="bottom"/>
            <w:hideMark/>
          </w:tcPr>
          <w:p w14:paraId="21A00FAE"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14864D9F"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F5C8435" w14:textId="77777777" w:rsidR="0035607C" w:rsidRPr="00FE760F" w:rsidRDefault="0035607C" w:rsidP="0035607C">
            <w:pPr>
              <w:pStyle w:val="TAC"/>
              <w:rPr>
                <w:lang w:val="fi-FI" w:eastAsia="fi-FI"/>
              </w:rPr>
            </w:pPr>
            <w:r w:rsidRPr="00FE760F">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B48CEFB"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339320C" w14:textId="77777777" w:rsidR="0035607C" w:rsidRPr="00FE760F" w:rsidRDefault="0035607C" w:rsidP="0035607C">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441DF68"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E248BF1"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B19A3B8"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1AABDC3"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E3E953E"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1F0363C" w14:textId="77777777" w:rsidR="0035607C" w:rsidRPr="00FE760F" w:rsidRDefault="0035607C" w:rsidP="0035607C">
            <w:pPr>
              <w:pStyle w:val="TAC"/>
              <w:rPr>
                <w:lang w:val="fi-FI" w:eastAsia="fi-FI"/>
              </w:rPr>
            </w:pPr>
            <w:r w:rsidRPr="00FE760F">
              <w:rPr>
                <w:lang w:val="en-US" w:eastAsia="fi-FI"/>
              </w:rPr>
              <w:t>400</w:t>
            </w:r>
          </w:p>
        </w:tc>
        <w:tc>
          <w:tcPr>
            <w:tcW w:w="709" w:type="dxa"/>
            <w:tcBorders>
              <w:top w:val="nil"/>
              <w:left w:val="nil"/>
              <w:bottom w:val="single" w:sz="4" w:space="0" w:color="auto"/>
              <w:right w:val="single" w:sz="4" w:space="0" w:color="auto"/>
            </w:tcBorders>
            <w:shd w:val="clear" w:color="auto" w:fill="auto"/>
            <w:vAlign w:val="center"/>
            <w:hideMark/>
          </w:tcPr>
          <w:p w14:paraId="475D4395" w14:textId="77777777" w:rsidR="0035607C" w:rsidRPr="00FE760F" w:rsidRDefault="0035607C" w:rsidP="0035607C">
            <w:pPr>
              <w:pStyle w:val="TAC"/>
              <w:rPr>
                <w:lang w:val="fi-FI" w:eastAsia="fi-FI"/>
              </w:rPr>
            </w:pPr>
            <w:r w:rsidRPr="00FE760F">
              <w:rPr>
                <w:lang w:val="en-US" w:eastAsia="fi-FI"/>
              </w:rPr>
              <w:t>0</w:t>
            </w:r>
          </w:p>
        </w:tc>
      </w:tr>
      <w:tr w:rsidR="0035607C" w:rsidRPr="00FE760F" w14:paraId="7BE43F4C"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1EFF1E5" w14:textId="77777777" w:rsidR="0035607C" w:rsidRPr="00FE760F" w:rsidRDefault="0035607C" w:rsidP="0035607C">
            <w:pPr>
              <w:pStyle w:val="TAC"/>
              <w:rPr>
                <w:lang w:val="fi-FI" w:eastAsia="fi-FI"/>
              </w:rPr>
            </w:pPr>
            <w:r w:rsidRPr="00FE760F">
              <w:rPr>
                <w:lang w:eastAsia="fi-FI"/>
              </w:rPr>
              <w:t>CA_n261(G-2O)</w:t>
            </w:r>
          </w:p>
        </w:tc>
        <w:tc>
          <w:tcPr>
            <w:tcW w:w="1390" w:type="dxa"/>
            <w:tcBorders>
              <w:top w:val="nil"/>
              <w:left w:val="nil"/>
              <w:bottom w:val="single" w:sz="4" w:space="0" w:color="auto"/>
              <w:right w:val="single" w:sz="4" w:space="0" w:color="auto"/>
            </w:tcBorders>
            <w:shd w:val="clear" w:color="auto" w:fill="auto"/>
            <w:vAlign w:val="center"/>
            <w:hideMark/>
          </w:tcPr>
          <w:p w14:paraId="3D1F9856" w14:textId="77777777" w:rsidR="0035607C" w:rsidRPr="00FE760F" w:rsidRDefault="0035607C" w:rsidP="0035607C">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0023F34A" w14:textId="77777777" w:rsidR="0035607C" w:rsidRPr="00FE760F" w:rsidRDefault="0035607C" w:rsidP="0035607C">
            <w:pPr>
              <w:pStyle w:val="TAC"/>
              <w:rPr>
                <w:lang w:val="fi-FI" w:eastAsia="fi-FI"/>
              </w:rPr>
            </w:pPr>
            <w:r w:rsidRPr="00FE760F">
              <w:rPr>
                <w:lang w:eastAsia="fi-FI"/>
              </w:rPr>
              <w:t>CA_n261G</w:t>
            </w:r>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14:paraId="7E38FB67" w14:textId="77777777" w:rsidR="0035607C" w:rsidRPr="00FE760F" w:rsidRDefault="0035607C" w:rsidP="0035607C">
            <w:pPr>
              <w:pStyle w:val="TAC"/>
              <w:rPr>
                <w:lang w:val="fi-FI" w:eastAsia="fi-FI"/>
              </w:rPr>
            </w:pPr>
            <w:r w:rsidRPr="00FE760F">
              <w:rPr>
                <w:lang w:eastAsia="fi-FI"/>
              </w:rPr>
              <w:t>CA_n261(2O)</w:t>
            </w:r>
          </w:p>
        </w:tc>
        <w:tc>
          <w:tcPr>
            <w:tcW w:w="837" w:type="dxa"/>
            <w:tcBorders>
              <w:top w:val="nil"/>
              <w:left w:val="nil"/>
              <w:bottom w:val="single" w:sz="4" w:space="0" w:color="auto"/>
              <w:right w:val="single" w:sz="4" w:space="0" w:color="auto"/>
            </w:tcBorders>
            <w:shd w:val="clear" w:color="auto" w:fill="auto"/>
            <w:vAlign w:val="center"/>
            <w:hideMark/>
          </w:tcPr>
          <w:p w14:paraId="6B118DFC"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B80F69C"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D816E1A"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969B476"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73CE49D"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61B3B64"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DC25BCB"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4486D3C"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993859D"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B79CAAD" w14:textId="77777777" w:rsidR="0035607C" w:rsidRPr="00FE760F" w:rsidRDefault="0035607C" w:rsidP="0035607C">
            <w:pPr>
              <w:pStyle w:val="TAC"/>
              <w:rPr>
                <w:lang w:val="fi-FI" w:eastAsia="fi-FI"/>
              </w:rPr>
            </w:pPr>
            <w:r w:rsidRPr="00FE760F">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7A612563" w14:textId="77777777" w:rsidR="0035607C" w:rsidRPr="00FE760F" w:rsidRDefault="0035607C" w:rsidP="0035607C">
            <w:pPr>
              <w:pStyle w:val="TAC"/>
              <w:rPr>
                <w:lang w:val="fi-FI" w:eastAsia="fi-FI"/>
              </w:rPr>
            </w:pPr>
            <w:r w:rsidRPr="00FE760F">
              <w:rPr>
                <w:lang w:val="en-US" w:eastAsia="fi-FI"/>
              </w:rPr>
              <w:t>0</w:t>
            </w:r>
          </w:p>
        </w:tc>
      </w:tr>
      <w:tr w:rsidR="0035607C" w:rsidRPr="00FE760F" w14:paraId="72009D6B"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E5D3C05" w14:textId="77777777" w:rsidR="0035607C" w:rsidRPr="00FE760F" w:rsidRDefault="0035607C" w:rsidP="0035607C">
            <w:pPr>
              <w:pStyle w:val="TAC"/>
              <w:rPr>
                <w:lang w:val="fi-FI" w:eastAsia="fi-FI"/>
              </w:rPr>
            </w:pPr>
            <w:r w:rsidRPr="00FE760F">
              <w:rPr>
                <w:lang w:eastAsia="fi-FI"/>
              </w:rPr>
              <w:t>CA_n261(2G-O)</w:t>
            </w:r>
          </w:p>
        </w:tc>
        <w:tc>
          <w:tcPr>
            <w:tcW w:w="1390" w:type="dxa"/>
            <w:tcBorders>
              <w:top w:val="nil"/>
              <w:left w:val="nil"/>
              <w:bottom w:val="single" w:sz="4" w:space="0" w:color="auto"/>
              <w:right w:val="single" w:sz="4" w:space="0" w:color="auto"/>
            </w:tcBorders>
            <w:shd w:val="clear" w:color="auto" w:fill="auto"/>
            <w:vAlign w:val="center"/>
            <w:hideMark/>
          </w:tcPr>
          <w:p w14:paraId="59D47DEE" w14:textId="77777777" w:rsidR="0035607C" w:rsidRPr="00FE760F" w:rsidRDefault="0035607C" w:rsidP="0035607C">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47F005E0" w14:textId="77777777" w:rsidR="0035607C" w:rsidRPr="00FE760F" w:rsidRDefault="0035607C" w:rsidP="0035607C">
            <w:pPr>
              <w:pStyle w:val="TAC"/>
              <w:rPr>
                <w:lang w:val="fi-FI" w:eastAsia="fi-FI"/>
              </w:rPr>
            </w:pPr>
            <w:r w:rsidRPr="00FE760F">
              <w:rPr>
                <w:lang w:eastAsia="fi-FI"/>
              </w:rPr>
              <w:t>CA_n261(2G)</w:t>
            </w:r>
          </w:p>
        </w:tc>
        <w:tc>
          <w:tcPr>
            <w:tcW w:w="992" w:type="dxa"/>
            <w:tcBorders>
              <w:top w:val="nil"/>
              <w:left w:val="nil"/>
              <w:bottom w:val="single" w:sz="4" w:space="0" w:color="auto"/>
              <w:right w:val="single" w:sz="4" w:space="0" w:color="auto"/>
            </w:tcBorders>
            <w:shd w:val="clear" w:color="auto" w:fill="auto"/>
            <w:vAlign w:val="center"/>
            <w:hideMark/>
          </w:tcPr>
          <w:p w14:paraId="5E1E4A39" w14:textId="77777777" w:rsidR="0035607C" w:rsidRPr="00FE760F" w:rsidRDefault="0035607C" w:rsidP="0035607C">
            <w:pPr>
              <w:pStyle w:val="TAC"/>
              <w:rPr>
                <w:lang w:val="fi-FI" w:eastAsia="fi-FI"/>
              </w:rPr>
            </w:pPr>
            <w:r w:rsidRPr="00FE760F">
              <w:rPr>
                <w:lang w:eastAsia="fi-FI"/>
              </w:rPr>
              <w:t>CA_n261O</w:t>
            </w:r>
          </w:p>
        </w:tc>
        <w:tc>
          <w:tcPr>
            <w:tcW w:w="851" w:type="dxa"/>
            <w:gridSpan w:val="2"/>
            <w:tcBorders>
              <w:top w:val="nil"/>
              <w:left w:val="nil"/>
              <w:bottom w:val="single" w:sz="4" w:space="0" w:color="auto"/>
              <w:right w:val="single" w:sz="4" w:space="0" w:color="auto"/>
            </w:tcBorders>
            <w:shd w:val="clear" w:color="auto" w:fill="auto"/>
            <w:vAlign w:val="center"/>
            <w:hideMark/>
          </w:tcPr>
          <w:p w14:paraId="4B126378" w14:textId="77777777" w:rsidR="0035607C" w:rsidRPr="00FE760F" w:rsidRDefault="0035607C" w:rsidP="0035607C">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noWrap/>
            <w:vAlign w:val="bottom"/>
            <w:hideMark/>
          </w:tcPr>
          <w:p w14:paraId="1B7EC89D"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9E2F697"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31AEA9A"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AA6F76C"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26EF67F"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5F3678A"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5D7E749"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6D0A04E"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CA2A06F" w14:textId="77777777" w:rsidR="0035607C" w:rsidRPr="00FE760F" w:rsidRDefault="0035607C" w:rsidP="0035607C">
            <w:pPr>
              <w:pStyle w:val="TAC"/>
              <w:rPr>
                <w:lang w:val="fi-FI" w:eastAsia="fi-FI"/>
              </w:rPr>
            </w:pPr>
            <w:r w:rsidRPr="00FE760F">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15F1A2D6" w14:textId="77777777" w:rsidR="0035607C" w:rsidRPr="00FE760F" w:rsidRDefault="0035607C" w:rsidP="0035607C">
            <w:pPr>
              <w:pStyle w:val="TAC"/>
              <w:rPr>
                <w:lang w:val="fi-FI" w:eastAsia="fi-FI"/>
              </w:rPr>
            </w:pPr>
            <w:r w:rsidRPr="00FE760F">
              <w:rPr>
                <w:lang w:val="en-US" w:eastAsia="fi-FI"/>
              </w:rPr>
              <w:t>0</w:t>
            </w:r>
          </w:p>
        </w:tc>
      </w:tr>
      <w:tr w:rsidR="0035607C" w:rsidRPr="00FE760F" w14:paraId="7FC0CAE9" w14:textId="77777777" w:rsidTr="0035607C">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CA3FC1F" w14:textId="77777777" w:rsidR="0035607C" w:rsidRPr="00FE760F" w:rsidRDefault="0035607C" w:rsidP="0035607C">
            <w:pPr>
              <w:pStyle w:val="TAC"/>
              <w:rPr>
                <w:lang w:val="fi-FI" w:eastAsia="fi-FI"/>
              </w:rPr>
            </w:pPr>
            <w:r w:rsidRPr="00FE760F">
              <w:rPr>
                <w:lang w:eastAsia="fi-FI"/>
              </w:rPr>
              <w:t>CA_n261(3G-O)</w:t>
            </w:r>
          </w:p>
        </w:tc>
        <w:tc>
          <w:tcPr>
            <w:tcW w:w="1390" w:type="dxa"/>
            <w:tcBorders>
              <w:top w:val="nil"/>
              <w:left w:val="nil"/>
              <w:bottom w:val="single" w:sz="4" w:space="0" w:color="auto"/>
              <w:right w:val="single" w:sz="4" w:space="0" w:color="auto"/>
            </w:tcBorders>
            <w:shd w:val="clear" w:color="auto" w:fill="auto"/>
            <w:vAlign w:val="center"/>
            <w:hideMark/>
          </w:tcPr>
          <w:p w14:paraId="5A0BFA9E" w14:textId="77777777" w:rsidR="0035607C" w:rsidRPr="00FE760F" w:rsidRDefault="0035607C" w:rsidP="0035607C">
            <w:pPr>
              <w:pStyle w:val="TAC"/>
              <w:rPr>
                <w:lang w:val="fi-FI" w:eastAsia="fi-FI"/>
              </w:rPr>
            </w:pPr>
            <w:r w:rsidRPr="00FE760F">
              <w:rPr>
                <w:lang w:val="en-US" w:eastAsia="fi-FI"/>
              </w:rPr>
              <w:t>-</w:t>
            </w:r>
          </w:p>
        </w:tc>
        <w:tc>
          <w:tcPr>
            <w:tcW w:w="2735" w:type="dxa"/>
            <w:gridSpan w:val="4"/>
            <w:tcBorders>
              <w:top w:val="single" w:sz="4" w:space="0" w:color="auto"/>
              <w:left w:val="nil"/>
              <w:bottom w:val="single" w:sz="4" w:space="0" w:color="auto"/>
              <w:right w:val="single" w:sz="4" w:space="0" w:color="000000"/>
            </w:tcBorders>
            <w:shd w:val="clear" w:color="auto" w:fill="auto"/>
            <w:vAlign w:val="center"/>
            <w:hideMark/>
          </w:tcPr>
          <w:p w14:paraId="189A5292" w14:textId="77777777" w:rsidR="0035607C" w:rsidRPr="00FE760F" w:rsidRDefault="0035607C" w:rsidP="0035607C">
            <w:pPr>
              <w:pStyle w:val="TAC"/>
              <w:rPr>
                <w:lang w:val="fi-FI" w:eastAsia="fi-FI"/>
              </w:rPr>
            </w:pPr>
            <w:r w:rsidRPr="00FE760F">
              <w:rPr>
                <w:lang w:eastAsia="fi-FI"/>
              </w:rPr>
              <w:t>CA_n261(3G)</w:t>
            </w:r>
          </w:p>
        </w:tc>
        <w:tc>
          <w:tcPr>
            <w:tcW w:w="837" w:type="dxa"/>
            <w:tcBorders>
              <w:top w:val="nil"/>
              <w:left w:val="nil"/>
              <w:bottom w:val="single" w:sz="4" w:space="0" w:color="auto"/>
              <w:right w:val="single" w:sz="4" w:space="0" w:color="auto"/>
            </w:tcBorders>
            <w:shd w:val="clear" w:color="auto" w:fill="auto"/>
            <w:vAlign w:val="center"/>
            <w:hideMark/>
          </w:tcPr>
          <w:p w14:paraId="735E7657" w14:textId="77777777" w:rsidR="0035607C" w:rsidRPr="00FE760F" w:rsidRDefault="0035607C" w:rsidP="0035607C">
            <w:pPr>
              <w:pStyle w:val="TAC"/>
              <w:rPr>
                <w:lang w:val="fi-FI" w:eastAsia="fi-FI"/>
              </w:rPr>
            </w:pPr>
            <w:r w:rsidRPr="00FE760F">
              <w:rPr>
                <w:lang w:eastAsia="fi-FI"/>
              </w:rPr>
              <w:t>CA_n261O</w:t>
            </w:r>
          </w:p>
        </w:tc>
        <w:tc>
          <w:tcPr>
            <w:tcW w:w="992" w:type="dxa"/>
            <w:tcBorders>
              <w:top w:val="nil"/>
              <w:left w:val="nil"/>
              <w:bottom w:val="single" w:sz="4" w:space="0" w:color="auto"/>
              <w:right w:val="single" w:sz="4" w:space="0" w:color="auto"/>
            </w:tcBorders>
            <w:shd w:val="clear" w:color="auto" w:fill="auto"/>
            <w:vAlign w:val="center"/>
            <w:hideMark/>
          </w:tcPr>
          <w:p w14:paraId="09EED681"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AA7BFBF"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073D4AA"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6B21BCD"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29E18175"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B303FCB"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50C23DE"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DC8BC51"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8ED1989" w14:textId="4A87E63D" w:rsidR="0035607C" w:rsidRPr="00FE760F" w:rsidRDefault="0035607C" w:rsidP="0035607C">
            <w:pPr>
              <w:pStyle w:val="TAC"/>
              <w:rPr>
                <w:lang w:val="fi-FI" w:eastAsia="fi-FI"/>
              </w:rPr>
            </w:pPr>
            <w:del w:id="137" w:author="Jamesf Wang" w:date="2020-04-09T17:37:00Z">
              <w:r w:rsidRPr="00FE760F" w:rsidDel="004308F1">
                <w:rPr>
                  <w:lang w:val="en-US" w:eastAsia="fi-FI"/>
                </w:rPr>
                <w:delText>700</w:delText>
              </w:r>
              <w:r w:rsidRPr="00FE760F" w:rsidDel="004308F1">
                <w:rPr>
                  <w:vertAlign w:val="superscript"/>
                  <w:lang w:val="en-US" w:eastAsia="fi-FI"/>
                </w:rPr>
                <w:delText>1</w:delText>
              </w:r>
            </w:del>
            <w:ins w:id="138" w:author="Jamesf Wang" w:date="2020-04-09T17:37:00Z">
              <w:r w:rsidR="004308F1">
                <w:rPr>
                  <w:lang w:val="en-US" w:eastAsia="fi-FI"/>
                </w:rPr>
                <w:t>800</w:t>
              </w:r>
            </w:ins>
          </w:p>
        </w:tc>
        <w:tc>
          <w:tcPr>
            <w:tcW w:w="709" w:type="dxa"/>
            <w:tcBorders>
              <w:top w:val="nil"/>
              <w:left w:val="nil"/>
              <w:bottom w:val="single" w:sz="4" w:space="0" w:color="auto"/>
              <w:right w:val="single" w:sz="4" w:space="0" w:color="auto"/>
            </w:tcBorders>
            <w:shd w:val="clear" w:color="auto" w:fill="auto"/>
            <w:vAlign w:val="center"/>
            <w:hideMark/>
          </w:tcPr>
          <w:p w14:paraId="6AF979C1" w14:textId="77777777" w:rsidR="0035607C" w:rsidRPr="00FE760F" w:rsidRDefault="0035607C" w:rsidP="0035607C">
            <w:pPr>
              <w:pStyle w:val="TAC"/>
              <w:rPr>
                <w:lang w:val="fi-FI" w:eastAsia="fi-FI"/>
              </w:rPr>
            </w:pPr>
            <w:r w:rsidRPr="00FE760F">
              <w:rPr>
                <w:lang w:val="en-US" w:eastAsia="fi-FI"/>
              </w:rPr>
              <w:t>0</w:t>
            </w:r>
          </w:p>
        </w:tc>
      </w:tr>
      <w:tr w:rsidR="0035607C" w:rsidRPr="00FE760F" w14:paraId="09D5E456" w14:textId="77777777" w:rsidTr="0035607C">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23538C5" w14:textId="77777777" w:rsidR="0035607C" w:rsidRPr="00FE760F" w:rsidRDefault="0035607C" w:rsidP="0035607C">
            <w:pPr>
              <w:pStyle w:val="TAC"/>
              <w:rPr>
                <w:lang w:val="fi-FI" w:eastAsia="fi-FI"/>
              </w:rPr>
            </w:pPr>
            <w:r w:rsidRPr="00FE760F">
              <w:rPr>
                <w:lang w:eastAsia="fi-FI"/>
              </w:rPr>
              <w:t>CA_n261(H-I)</w:t>
            </w:r>
          </w:p>
        </w:tc>
        <w:tc>
          <w:tcPr>
            <w:tcW w:w="1390" w:type="dxa"/>
            <w:tcBorders>
              <w:top w:val="nil"/>
              <w:left w:val="nil"/>
              <w:bottom w:val="single" w:sz="4" w:space="0" w:color="auto"/>
              <w:right w:val="single" w:sz="4" w:space="0" w:color="auto"/>
            </w:tcBorders>
            <w:shd w:val="clear" w:color="auto" w:fill="auto"/>
            <w:vAlign w:val="center"/>
            <w:hideMark/>
          </w:tcPr>
          <w:p w14:paraId="6ECF953C" w14:textId="77777777" w:rsidR="0035607C" w:rsidRPr="00FE760F" w:rsidRDefault="0035607C" w:rsidP="0035607C">
            <w:pPr>
              <w:pStyle w:val="TAC"/>
              <w:rPr>
                <w:lang w:val="fi-FI" w:eastAsia="fi-FI"/>
              </w:rPr>
            </w:pPr>
            <w:r w:rsidRPr="00FE760F">
              <w:rPr>
                <w:lang w:val="en-US"/>
              </w:rPr>
              <w:t>-</w:t>
            </w:r>
          </w:p>
        </w:tc>
        <w:tc>
          <w:tcPr>
            <w:tcW w:w="878" w:type="dxa"/>
            <w:tcBorders>
              <w:top w:val="nil"/>
              <w:left w:val="nil"/>
              <w:bottom w:val="single" w:sz="4" w:space="0" w:color="auto"/>
              <w:right w:val="single" w:sz="4" w:space="0" w:color="auto"/>
            </w:tcBorders>
            <w:shd w:val="clear" w:color="auto" w:fill="auto"/>
            <w:vAlign w:val="center"/>
            <w:hideMark/>
          </w:tcPr>
          <w:p w14:paraId="2C9D1D6D" w14:textId="77777777" w:rsidR="0035607C" w:rsidRPr="00FE760F" w:rsidRDefault="0035607C" w:rsidP="0035607C">
            <w:pPr>
              <w:pStyle w:val="TAC"/>
              <w:rPr>
                <w:lang w:val="fi-FI" w:eastAsia="fi-FI"/>
              </w:rPr>
            </w:pPr>
            <w:r w:rsidRPr="00FE760F">
              <w:rPr>
                <w:lang w:eastAsia="fi-FI"/>
              </w:rPr>
              <w:t>CA_n261H</w:t>
            </w:r>
          </w:p>
        </w:tc>
        <w:tc>
          <w:tcPr>
            <w:tcW w:w="851" w:type="dxa"/>
            <w:tcBorders>
              <w:top w:val="nil"/>
              <w:left w:val="nil"/>
              <w:bottom w:val="single" w:sz="4" w:space="0" w:color="auto"/>
              <w:right w:val="single" w:sz="4" w:space="0" w:color="auto"/>
            </w:tcBorders>
            <w:shd w:val="clear" w:color="auto" w:fill="auto"/>
            <w:vAlign w:val="center"/>
            <w:hideMark/>
          </w:tcPr>
          <w:p w14:paraId="227EB78A" w14:textId="77777777" w:rsidR="0035607C" w:rsidRPr="00FE760F" w:rsidRDefault="0035607C" w:rsidP="0035607C">
            <w:pPr>
              <w:pStyle w:val="TAC"/>
              <w:rPr>
                <w:lang w:val="fi-FI" w:eastAsia="fi-FI"/>
              </w:rPr>
            </w:pPr>
            <w:r w:rsidRPr="00FE760F">
              <w:rPr>
                <w:lang w:eastAsia="fi-FI"/>
              </w:rPr>
              <w:t>CA_n261I</w:t>
            </w:r>
          </w:p>
        </w:tc>
        <w:tc>
          <w:tcPr>
            <w:tcW w:w="992" w:type="dxa"/>
            <w:tcBorders>
              <w:top w:val="nil"/>
              <w:left w:val="nil"/>
              <w:bottom w:val="single" w:sz="4" w:space="0" w:color="auto"/>
              <w:right w:val="single" w:sz="4" w:space="0" w:color="auto"/>
            </w:tcBorders>
            <w:shd w:val="clear" w:color="auto" w:fill="auto"/>
            <w:vAlign w:val="center"/>
            <w:hideMark/>
          </w:tcPr>
          <w:p w14:paraId="7253F3E9" w14:textId="77777777" w:rsidR="0035607C" w:rsidRPr="00FE760F" w:rsidRDefault="0035607C" w:rsidP="0035607C">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19C11620" w14:textId="77777777" w:rsidR="0035607C" w:rsidRPr="00FE760F" w:rsidRDefault="0035607C" w:rsidP="0035607C">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F7A936F"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C76B994" w14:textId="77777777" w:rsidR="0035607C" w:rsidRPr="00FE760F" w:rsidRDefault="0035607C" w:rsidP="0035607C">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1BA3BB5" w14:textId="77777777" w:rsidR="0035607C" w:rsidRPr="00FE760F" w:rsidRDefault="0035607C" w:rsidP="0035607C">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0915988"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3249AE2" w14:textId="77777777" w:rsidR="0035607C" w:rsidRPr="00FE760F" w:rsidRDefault="0035607C" w:rsidP="0035607C">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E56C031" w14:textId="77777777" w:rsidR="0035607C" w:rsidRPr="00FE760F" w:rsidRDefault="0035607C" w:rsidP="0035607C">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1180DD0" w14:textId="77777777" w:rsidR="0035607C" w:rsidRPr="00FE760F" w:rsidRDefault="0035607C" w:rsidP="0035607C">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2D6C19F" w14:textId="77777777" w:rsidR="0035607C" w:rsidRPr="00FE760F" w:rsidRDefault="0035607C" w:rsidP="0035607C">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3CEE188" w14:textId="77777777" w:rsidR="0035607C" w:rsidRPr="00FE760F" w:rsidRDefault="0035607C" w:rsidP="0035607C">
            <w:pPr>
              <w:pStyle w:val="TAC"/>
              <w:rPr>
                <w:lang w:val="fi-FI" w:eastAsia="fi-FI"/>
              </w:rPr>
            </w:pPr>
            <w:r w:rsidRPr="00FE760F">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02AEE00C" w14:textId="77777777" w:rsidR="0035607C" w:rsidRPr="00FE760F" w:rsidRDefault="0035607C" w:rsidP="0035607C">
            <w:pPr>
              <w:pStyle w:val="TAC"/>
              <w:rPr>
                <w:lang w:val="fi-FI" w:eastAsia="fi-FI"/>
              </w:rPr>
            </w:pPr>
            <w:r w:rsidRPr="00FE760F">
              <w:rPr>
                <w:lang w:val="en-US" w:eastAsia="fi-FI"/>
              </w:rPr>
              <w:t>0</w:t>
            </w:r>
          </w:p>
        </w:tc>
      </w:tr>
      <w:tr w:rsidR="0035607C" w:rsidRPr="00FE760F" w14:paraId="6DA82192" w14:textId="77777777" w:rsidTr="0035607C">
        <w:trPr>
          <w:trHeight w:val="290"/>
        </w:trPr>
        <w:tc>
          <w:tcPr>
            <w:tcW w:w="14879"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6DA55EA8" w14:textId="77777777" w:rsidR="0035607C" w:rsidRPr="00FE760F" w:rsidRDefault="0035607C" w:rsidP="0035607C">
            <w:pPr>
              <w:pStyle w:val="TAN"/>
              <w:rPr>
                <w:rFonts w:eastAsia="Yu Mincho"/>
                <w:lang w:val="en-US" w:eastAsia="zh-CN"/>
              </w:rPr>
            </w:pPr>
            <w:bookmarkStart w:id="139" w:name="_Hlk31892489"/>
            <w:r w:rsidRPr="00FE760F">
              <w:rPr>
                <w:lang w:val="en-US"/>
              </w:rPr>
              <w:t>NOTE 1:</w:t>
            </w:r>
            <w:r w:rsidRPr="00FE760F">
              <w:tab/>
            </w:r>
            <w:r w:rsidRPr="00FE760F">
              <w:rPr>
                <w:lang w:val="en-US"/>
              </w:rPr>
              <w:t>Void</w:t>
            </w:r>
          </w:p>
          <w:p w14:paraId="7C2D3254" w14:textId="77777777" w:rsidR="0035607C" w:rsidRPr="00FE760F" w:rsidRDefault="0035607C" w:rsidP="0035607C">
            <w:pPr>
              <w:pStyle w:val="TAN"/>
            </w:pPr>
            <w:r w:rsidRPr="00FE760F">
              <w:t>NOTE 2:</w:t>
            </w:r>
            <w:r w:rsidRPr="00FE760F">
              <w:tab/>
              <w:t>Void</w:t>
            </w:r>
          </w:p>
          <w:p w14:paraId="6CF0B361" w14:textId="77777777" w:rsidR="0035607C" w:rsidRPr="00FE760F" w:rsidRDefault="0035607C" w:rsidP="0035607C">
            <w:pPr>
              <w:pStyle w:val="TAN"/>
            </w:pPr>
            <w:r w:rsidRPr="00FE760F">
              <w:t>NOTE 3:</w:t>
            </w:r>
            <w:r w:rsidRPr="00FE760F">
              <w:tab/>
              <w:t>Channel bandwidth per operating band defined in Table 5.3.5-1</w:t>
            </w:r>
          </w:p>
          <w:p w14:paraId="691E7B9C" w14:textId="77777777" w:rsidR="0035607C" w:rsidRPr="00FE760F" w:rsidRDefault="0035607C" w:rsidP="0035607C">
            <w:pPr>
              <w:pStyle w:val="TAN"/>
            </w:pPr>
            <w:r w:rsidRPr="00FE760F">
              <w:t>NOTE 4:</w:t>
            </w:r>
            <w:r w:rsidRPr="00FE760F">
              <w:tab/>
              <w:t xml:space="preserve">Configurations for intra-band contiguous CA defined in Table 5.5A.1-1 </w:t>
            </w:r>
          </w:p>
          <w:p w14:paraId="5178F4C0" w14:textId="77777777" w:rsidR="0035607C" w:rsidRPr="00FE760F" w:rsidRDefault="0035607C" w:rsidP="0035607C">
            <w:pPr>
              <w:pStyle w:val="TAN"/>
            </w:pPr>
            <w:r w:rsidRPr="00FE760F">
              <w:t>NOTE 5:</w:t>
            </w:r>
            <w:r w:rsidRPr="00FE760F">
              <w:tab/>
              <w:t xml:space="preserve">Configurations for intra-band non-contiguous CA defined in Table </w:t>
            </w:r>
            <w:r w:rsidRPr="00FE760F">
              <w:rPr>
                <w:rFonts w:hint="eastAsia"/>
              </w:rPr>
              <w:t>5.5A.</w:t>
            </w:r>
            <w:r w:rsidRPr="00FE760F">
              <w:t>2</w:t>
            </w:r>
            <w:r w:rsidRPr="00FE760F">
              <w:rPr>
                <w:rFonts w:hint="eastAsia"/>
              </w:rPr>
              <w:t>-</w:t>
            </w:r>
            <w:r w:rsidRPr="00FE760F">
              <w:t>1</w:t>
            </w:r>
          </w:p>
          <w:p w14:paraId="285244DD" w14:textId="77777777" w:rsidR="0035607C" w:rsidRPr="00FE760F" w:rsidRDefault="0035607C" w:rsidP="0035607C">
            <w:pPr>
              <w:pStyle w:val="TAN"/>
            </w:pPr>
            <w:r w:rsidRPr="00FE760F">
              <w:t>NOTE 6:</w:t>
            </w:r>
            <w:r w:rsidRPr="00FE760F">
              <w:tab/>
              <w:t>Void</w:t>
            </w:r>
          </w:p>
          <w:p w14:paraId="7728A753" w14:textId="77777777" w:rsidR="0035607C" w:rsidRPr="00FE760F" w:rsidRDefault="0035607C" w:rsidP="0035607C">
            <w:pPr>
              <w:pStyle w:val="TAN"/>
              <w:rPr>
                <w:rFonts w:cs="Arial"/>
                <w:color w:val="000000"/>
                <w:szCs w:val="18"/>
                <w:lang w:eastAsia="fi-FI"/>
              </w:rPr>
            </w:pPr>
            <w:r w:rsidRPr="00FE760F">
              <w:rPr>
                <w:rFonts w:cs="Arial"/>
                <w:color w:val="000000"/>
                <w:szCs w:val="18"/>
                <w:lang w:eastAsia="fi-FI"/>
              </w:rPr>
              <w:t>NOTE 7:</w:t>
            </w:r>
            <w:r w:rsidRPr="00FE760F">
              <w:rPr>
                <w:rFonts w:cs="Arial"/>
                <w:color w:val="000000"/>
                <w:szCs w:val="18"/>
                <w:lang w:eastAsia="fi-FI"/>
              </w:rPr>
              <w:tab/>
              <w:t>Unless otherwise stated, BCS0 is referred in each constituent CA configuration</w:t>
            </w:r>
            <w:bookmarkEnd w:id="139"/>
          </w:p>
        </w:tc>
      </w:tr>
    </w:tbl>
    <w:p w14:paraId="661CD925" w14:textId="77777777" w:rsidR="0035607C" w:rsidRPr="00FE760F" w:rsidRDefault="0035607C" w:rsidP="0035607C"/>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9"/>
        <w:gridCol w:w="1102"/>
        <w:gridCol w:w="752"/>
        <w:gridCol w:w="707"/>
        <w:gridCol w:w="713"/>
        <w:gridCol w:w="856"/>
        <w:gridCol w:w="137"/>
        <w:gridCol w:w="557"/>
        <w:gridCol w:w="10"/>
        <w:gridCol w:w="672"/>
        <w:gridCol w:w="30"/>
        <w:gridCol w:w="688"/>
        <w:gridCol w:w="24"/>
        <w:gridCol w:w="717"/>
        <w:gridCol w:w="712"/>
        <w:gridCol w:w="709"/>
        <w:gridCol w:w="709"/>
        <w:gridCol w:w="710"/>
        <w:gridCol w:w="709"/>
        <w:gridCol w:w="709"/>
        <w:gridCol w:w="706"/>
        <w:gridCol w:w="1131"/>
        <w:gridCol w:w="709"/>
      </w:tblGrid>
      <w:tr w:rsidR="0035607C" w:rsidRPr="00FE760F" w14:paraId="0E2390DD" w14:textId="77777777" w:rsidTr="0035607C">
        <w:trPr>
          <w:tblHeader/>
          <w:jc w:val="center"/>
        </w:trPr>
        <w:tc>
          <w:tcPr>
            <w:tcW w:w="15588" w:type="dxa"/>
            <w:gridSpan w:val="23"/>
          </w:tcPr>
          <w:p w14:paraId="7BC34B10" w14:textId="77777777" w:rsidR="0035607C" w:rsidRPr="00FE760F" w:rsidRDefault="0035607C" w:rsidP="0035607C">
            <w:pPr>
              <w:pStyle w:val="TAH"/>
              <w:keepNext w:val="0"/>
              <w:keepLines w:val="0"/>
            </w:pPr>
          </w:p>
        </w:tc>
      </w:tr>
      <w:tr w:rsidR="0035607C" w:rsidRPr="00FE760F" w14:paraId="5518EEB6" w14:textId="77777777" w:rsidTr="0035607C">
        <w:trPr>
          <w:tblHeader/>
          <w:jc w:val="center"/>
        </w:trPr>
        <w:tc>
          <w:tcPr>
            <w:tcW w:w="1819" w:type="dxa"/>
            <w:vAlign w:val="center"/>
          </w:tcPr>
          <w:p w14:paraId="05791F11" w14:textId="77777777" w:rsidR="0035607C" w:rsidRPr="00FE760F" w:rsidRDefault="0035607C" w:rsidP="0035607C">
            <w:pPr>
              <w:pStyle w:val="TAH"/>
              <w:keepNext w:val="0"/>
              <w:keepLines w:val="0"/>
              <w:rPr>
                <w:lang w:val="en-US"/>
              </w:rPr>
            </w:pPr>
          </w:p>
        </w:tc>
        <w:tc>
          <w:tcPr>
            <w:tcW w:w="1102" w:type="dxa"/>
            <w:vAlign w:val="center"/>
          </w:tcPr>
          <w:p w14:paraId="12A98C2C" w14:textId="77777777" w:rsidR="0035607C" w:rsidRPr="00FE760F" w:rsidRDefault="0035607C" w:rsidP="0035607C">
            <w:pPr>
              <w:pStyle w:val="TAH"/>
              <w:keepNext w:val="0"/>
              <w:keepLines w:val="0"/>
              <w:rPr>
                <w:lang w:val="en-US"/>
              </w:rPr>
            </w:pPr>
          </w:p>
        </w:tc>
        <w:tc>
          <w:tcPr>
            <w:tcW w:w="752" w:type="dxa"/>
            <w:shd w:val="clear" w:color="auto" w:fill="auto"/>
            <w:vAlign w:val="center"/>
          </w:tcPr>
          <w:p w14:paraId="0D7321EB" w14:textId="77777777" w:rsidR="0035607C" w:rsidRPr="00FE760F" w:rsidRDefault="0035607C" w:rsidP="0035607C">
            <w:pPr>
              <w:pStyle w:val="TAH"/>
              <w:keepNext w:val="0"/>
              <w:keepLines w:val="0"/>
              <w:rPr>
                <w:lang w:val="en-US"/>
              </w:rPr>
            </w:pPr>
          </w:p>
        </w:tc>
        <w:tc>
          <w:tcPr>
            <w:tcW w:w="707" w:type="dxa"/>
            <w:shd w:val="clear" w:color="auto" w:fill="auto"/>
            <w:vAlign w:val="center"/>
          </w:tcPr>
          <w:p w14:paraId="14E8F51D" w14:textId="77777777" w:rsidR="0035607C" w:rsidRPr="00FE760F" w:rsidRDefault="0035607C" w:rsidP="0035607C">
            <w:pPr>
              <w:pStyle w:val="TAH"/>
              <w:keepNext w:val="0"/>
              <w:keepLines w:val="0"/>
              <w:rPr>
                <w:lang w:val="en-US"/>
              </w:rPr>
            </w:pPr>
          </w:p>
        </w:tc>
        <w:tc>
          <w:tcPr>
            <w:tcW w:w="713" w:type="dxa"/>
            <w:vAlign w:val="center"/>
          </w:tcPr>
          <w:p w14:paraId="48100A9D" w14:textId="77777777" w:rsidR="0035607C" w:rsidRPr="00FE760F" w:rsidRDefault="0035607C" w:rsidP="0035607C">
            <w:pPr>
              <w:pStyle w:val="TAH"/>
              <w:keepNext w:val="0"/>
              <w:keepLines w:val="0"/>
              <w:rPr>
                <w:lang w:val="en-US"/>
              </w:rPr>
            </w:pPr>
          </w:p>
        </w:tc>
        <w:tc>
          <w:tcPr>
            <w:tcW w:w="856" w:type="dxa"/>
            <w:vAlign w:val="center"/>
          </w:tcPr>
          <w:p w14:paraId="2A7401E7" w14:textId="77777777" w:rsidR="0035607C" w:rsidRPr="00FE760F" w:rsidRDefault="0035607C" w:rsidP="0035607C">
            <w:pPr>
              <w:pStyle w:val="TAH"/>
              <w:keepNext w:val="0"/>
              <w:keepLines w:val="0"/>
              <w:rPr>
                <w:lang w:val="en-US"/>
              </w:rPr>
            </w:pPr>
          </w:p>
        </w:tc>
        <w:tc>
          <w:tcPr>
            <w:tcW w:w="694" w:type="dxa"/>
            <w:gridSpan w:val="2"/>
            <w:vAlign w:val="center"/>
          </w:tcPr>
          <w:p w14:paraId="3F79BEBA" w14:textId="77777777" w:rsidR="0035607C" w:rsidRPr="00FE760F" w:rsidRDefault="0035607C" w:rsidP="0035607C">
            <w:pPr>
              <w:pStyle w:val="TAH"/>
              <w:keepNext w:val="0"/>
              <w:keepLines w:val="0"/>
              <w:rPr>
                <w:bCs/>
                <w:szCs w:val="18"/>
                <w:lang w:val="en-US"/>
              </w:rPr>
            </w:pPr>
          </w:p>
        </w:tc>
        <w:tc>
          <w:tcPr>
            <w:tcW w:w="712" w:type="dxa"/>
            <w:gridSpan w:val="3"/>
            <w:vAlign w:val="center"/>
          </w:tcPr>
          <w:p w14:paraId="3C96CE2C" w14:textId="77777777" w:rsidR="0035607C" w:rsidRPr="00FE760F" w:rsidRDefault="0035607C" w:rsidP="0035607C">
            <w:pPr>
              <w:pStyle w:val="TAH"/>
              <w:keepNext w:val="0"/>
              <w:keepLines w:val="0"/>
              <w:rPr>
                <w:bCs/>
                <w:szCs w:val="18"/>
                <w:lang w:val="en-US"/>
              </w:rPr>
            </w:pPr>
          </w:p>
        </w:tc>
        <w:tc>
          <w:tcPr>
            <w:tcW w:w="712" w:type="dxa"/>
            <w:gridSpan w:val="2"/>
            <w:vAlign w:val="center"/>
          </w:tcPr>
          <w:p w14:paraId="00703758" w14:textId="77777777" w:rsidR="0035607C" w:rsidRPr="00FE760F" w:rsidRDefault="0035607C" w:rsidP="0035607C">
            <w:pPr>
              <w:pStyle w:val="TAH"/>
              <w:keepNext w:val="0"/>
              <w:keepLines w:val="0"/>
              <w:rPr>
                <w:bCs/>
                <w:szCs w:val="18"/>
                <w:lang w:val="en-US"/>
              </w:rPr>
            </w:pPr>
          </w:p>
        </w:tc>
        <w:tc>
          <w:tcPr>
            <w:tcW w:w="717" w:type="dxa"/>
            <w:vAlign w:val="center"/>
          </w:tcPr>
          <w:p w14:paraId="6C07D7C6" w14:textId="77777777" w:rsidR="0035607C" w:rsidRPr="00FE760F" w:rsidRDefault="0035607C" w:rsidP="0035607C">
            <w:pPr>
              <w:pStyle w:val="TAH"/>
              <w:keepNext w:val="0"/>
              <w:keepLines w:val="0"/>
              <w:rPr>
                <w:bCs/>
                <w:szCs w:val="18"/>
                <w:lang w:val="en-US"/>
              </w:rPr>
            </w:pPr>
          </w:p>
        </w:tc>
        <w:tc>
          <w:tcPr>
            <w:tcW w:w="712" w:type="dxa"/>
            <w:vAlign w:val="center"/>
          </w:tcPr>
          <w:p w14:paraId="03EDB89A" w14:textId="77777777" w:rsidR="0035607C" w:rsidRPr="00FE760F" w:rsidRDefault="0035607C" w:rsidP="0035607C">
            <w:pPr>
              <w:pStyle w:val="TAH"/>
              <w:keepNext w:val="0"/>
              <w:keepLines w:val="0"/>
              <w:rPr>
                <w:bCs/>
                <w:szCs w:val="18"/>
                <w:lang w:val="en-US"/>
              </w:rPr>
            </w:pPr>
          </w:p>
        </w:tc>
        <w:tc>
          <w:tcPr>
            <w:tcW w:w="709" w:type="dxa"/>
            <w:vAlign w:val="center"/>
          </w:tcPr>
          <w:p w14:paraId="51CF99BA" w14:textId="77777777" w:rsidR="0035607C" w:rsidRPr="00FE760F" w:rsidRDefault="0035607C" w:rsidP="0035607C">
            <w:pPr>
              <w:pStyle w:val="TAH"/>
              <w:keepNext w:val="0"/>
              <w:keepLines w:val="0"/>
              <w:rPr>
                <w:bCs/>
                <w:szCs w:val="18"/>
                <w:lang w:val="en-US"/>
              </w:rPr>
            </w:pPr>
          </w:p>
        </w:tc>
        <w:tc>
          <w:tcPr>
            <w:tcW w:w="709" w:type="dxa"/>
            <w:vAlign w:val="center"/>
          </w:tcPr>
          <w:p w14:paraId="24494DBD" w14:textId="77777777" w:rsidR="0035607C" w:rsidRPr="00FE760F" w:rsidRDefault="0035607C" w:rsidP="0035607C">
            <w:pPr>
              <w:pStyle w:val="TAH"/>
              <w:keepNext w:val="0"/>
              <w:keepLines w:val="0"/>
              <w:rPr>
                <w:bCs/>
                <w:szCs w:val="18"/>
                <w:lang w:val="en-US"/>
              </w:rPr>
            </w:pPr>
          </w:p>
        </w:tc>
        <w:tc>
          <w:tcPr>
            <w:tcW w:w="710" w:type="dxa"/>
            <w:vAlign w:val="center"/>
          </w:tcPr>
          <w:p w14:paraId="2B3804FB" w14:textId="77777777" w:rsidR="0035607C" w:rsidRPr="00FE760F" w:rsidRDefault="0035607C" w:rsidP="0035607C">
            <w:pPr>
              <w:pStyle w:val="TAH"/>
              <w:keepNext w:val="0"/>
              <w:keepLines w:val="0"/>
              <w:rPr>
                <w:bCs/>
                <w:szCs w:val="18"/>
                <w:lang w:val="en-US"/>
              </w:rPr>
            </w:pPr>
          </w:p>
        </w:tc>
        <w:tc>
          <w:tcPr>
            <w:tcW w:w="709" w:type="dxa"/>
            <w:vAlign w:val="center"/>
          </w:tcPr>
          <w:p w14:paraId="1F23E94D" w14:textId="77777777" w:rsidR="0035607C" w:rsidRPr="00FE760F" w:rsidRDefault="0035607C" w:rsidP="0035607C">
            <w:pPr>
              <w:pStyle w:val="TAH"/>
              <w:keepNext w:val="0"/>
              <w:keepLines w:val="0"/>
              <w:rPr>
                <w:bCs/>
                <w:szCs w:val="18"/>
                <w:lang w:val="en-US"/>
              </w:rPr>
            </w:pPr>
          </w:p>
        </w:tc>
        <w:tc>
          <w:tcPr>
            <w:tcW w:w="709" w:type="dxa"/>
            <w:vAlign w:val="center"/>
          </w:tcPr>
          <w:p w14:paraId="3FB9F9D4" w14:textId="77777777" w:rsidR="0035607C" w:rsidRPr="00FE760F" w:rsidRDefault="0035607C" w:rsidP="0035607C">
            <w:pPr>
              <w:pStyle w:val="TAH"/>
              <w:keepNext w:val="0"/>
              <w:keepLines w:val="0"/>
              <w:rPr>
                <w:bCs/>
                <w:szCs w:val="18"/>
                <w:lang w:val="en-US"/>
              </w:rPr>
            </w:pPr>
          </w:p>
        </w:tc>
        <w:tc>
          <w:tcPr>
            <w:tcW w:w="706" w:type="dxa"/>
            <w:vAlign w:val="center"/>
          </w:tcPr>
          <w:p w14:paraId="5CB1FF19" w14:textId="77777777" w:rsidR="0035607C" w:rsidRPr="00FE760F" w:rsidRDefault="0035607C" w:rsidP="0035607C">
            <w:pPr>
              <w:pStyle w:val="TAH"/>
              <w:keepNext w:val="0"/>
              <w:keepLines w:val="0"/>
              <w:rPr>
                <w:bCs/>
                <w:szCs w:val="18"/>
                <w:lang w:val="en-US"/>
              </w:rPr>
            </w:pPr>
          </w:p>
        </w:tc>
        <w:tc>
          <w:tcPr>
            <w:tcW w:w="1131" w:type="dxa"/>
            <w:vAlign w:val="center"/>
          </w:tcPr>
          <w:p w14:paraId="33944E0E" w14:textId="77777777" w:rsidR="0035607C" w:rsidRPr="00FE760F" w:rsidRDefault="0035607C" w:rsidP="0035607C">
            <w:pPr>
              <w:pStyle w:val="TAH"/>
              <w:keepNext w:val="0"/>
              <w:keepLines w:val="0"/>
              <w:rPr>
                <w:bCs/>
                <w:szCs w:val="18"/>
                <w:lang w:val="en-US"/>
              </w:rPr>
            </w:pPr>
          </w:p>
        </w:tc>
        <w:tc>
          <w:tcPr>
            <w:tcW w:w="709" w:type="dxa"/>
          </w:tcPr>
          <w:p w14:paraId="5B833F1C" w14:textId="77777777" w:rsidR="0035607C" w:rsidRPr="00FE760F" w:rsidRDefault="0035607C" w:rsidP="0035607C">
            <w:pPr>
              <w:pStyle w:val="TAH"/>
              <w:keepNext w:val="0"/>
              <w:keepLines w:val="0"/>
              <w:rPr>
                <w:bCs/>
                <w:szCs w:val="18"/>
                <w:lang w:val="en-US"/>
              </w:rPr>
            </w:pPr>
          </w:p>
        </w:tc>
      </w:tr>
      <w:tr w:rsidR="0035607C" w:rsidRPr="00FE760F" w14:paraId="6738A2B8" w14:textId="77777777" w:rsidTr="0035607C">
        <w:trPr>
          <w:tblHeader/>
          <w:jc w:val="center"/>
        </w:trPr>
        <w:tc>
          <w:tcPr>
            <w:tcW w:w="1819" w:type="dxa"/>
            <w:vAlign w:val="center"/>
          </w:tcPr>
          <w:p w14:paraId="388A9848" w14:textId="77777777" w:rsidR="0035607C" w:rsidRPr="00FE760F" w:rsidRDefault="0035607C" w:rsidP="0035607C">
            <w:pPr>
              <w:pStyle w:val="TAC"/>
              <w:keepNext w:val="0"/>
              <w:keepLines w:val="0"/>
              <w:rPr>
                <w:lang w:val="en-US"/>
              </w:rPr>
            </w:pPr>
          </w:p>
        </w:tc>
        <w:tc>
          <w:tcPr>
            <w:tcW w:w="1102" w:type="dxa"/>
            <w:vAlign w:val="center"/>
          </w:tcPr>
          <w:p w14:paraId="3800C5AB"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10ABFDDA" w14:textId="77777777" w:rsidR="0035607C" w:rsidRPr="00FE760F" w:rsidRDefault="0035607C" w:rsidP="0035607C">
            <w:pPr>
              <w:pStyle w:val="TAC"/>
              <w:keepNext w:val="0"/>
              <w:keepLines w:val="0"/>
              <w:rPr>
                <w:lang w:val="en-US"/>
              </w:rPr>
            </w:pPr>
          </w:p>
        </w:tc>
        <w:tc>
          <w:tcPr>
            <w:tcW w:w="707" w:type="dxa"/>
            <w:shd w:val="clear" w:color="auto" w:fill="auto"/>
            <w:vAlign w:val="center"/>
          </w:tcPr>
          <w:p w14:paraId="313647AC" w14:textId="77777777" w:rsidR="0035607C" w:rsidRPr="00FE760F" w:rsidRDefault="0035607C" w:rsidP="0035607C">
            <w:pPr>
              <w:pStyle w:val="TAC"/>
              <w:keepNext w:val="0"/>
              <w:keepLines w:val="0"/>
              <w:rPr>
                <w:lang w:val="en-US"/>
              </w:rPr>
            </w:pPr>
          </w:p>
        </w:tc>
        <w:tc>
          <w:tcPr>
            <w:tcW w:w="713" w:type="dxa"/>
            <w:shd w:val="clear" w:color="auto" w:fill="auto"/>
            <w:vAlign w:val="center"/>
          </w:tcPr>
          <w:p w14:paraId="0A686329" w14:textId="77777777" w:rsidR="0035607C" w:rsidRPr="00FE760F" w:rsidRDefault="0035607C" w:rsidP="0035607C">
            <w:pPr>
              <w:pStyle w:val="TAC"/>
              <w:keepNext w:val="0"/>
              <w:keepLines w:val="0"/>
              <w:rPr>
                <w:lang w:val="en-US"/>
              </w:rPr>
            </w:pPr>
          </w:p>
        </w:tc>
        <w:tc>
          <w:tcPr>
            <w:tcW w:w="856" w:type="dxa"/>
            <w:vAlign w:val="center"/>
          </w:tcPr>
          <w:p w14:paraId="61B0CEEB" w14:textId="77777777" w:rsidR="0035607C" w:rsidRPr="00FE760F" w:rsidRDefault="0035607C" w:rsidP="0035607C">
            <w:pPr>
              <w:pStyle w:val="TAC"/>
              <w:keepNext w:val="0"/>
              <w:keepLines w:val="0"/>
            </w:pPr>
          </w:p>
        </w:tc>
        <w:tc>
          <w:tcPr>
            <w:tcW w:w="694" w:type="dxa"/>
            <w:gridSpan w:val="2"/>
            <w:vAlign w:val="center"/>
          </w:tcPr>
          <w:p w14:paraId="56FF01F5" w14:textId="77777777" w:rsidR="0035607C" w:rsidRPr="00FE760F" w:rsidRDefault="0035607C" w:rsidP="0035607C">
            <w:pPr>
              <w:pStyle w:val="TAC"/>
              <w:keepNext w:val="0"/>
              <w:keepLines w:val="0"/>
              <w:rPr>
                <w:bCs/>
                <w:szCs w:val="18"/>
              </w:rPr>
            </w:pPr>
          </w:p>
        </w:tc>
        <w:tc>
          <w:tcPr>
            <w:tcW w:w="712" w:type="dxa"/>
            <w:gridSpan w:val="3"/>
            <w:vAlign w:val="center"/>
          </w:tcPr>
          <w:p w14:paraId="0FFB061F"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2C269F3E" w14:textId="77777777" w:rsidR="0035607C" w:rsidRPr="00FE760F" w:rsidRDefault="0035607C" w:rsidP="0035607C">
            <w:pPr>
              <w:pStyle w:val="TAC"/>
              <w:keepNext w:val="0"/>
              <w:keepLines w:val="0"/>
              <w:rPr>
                <w:bCs/>
                <w:szCs w:val="18"/>
                <w:lang w:val="en-US"/>
              </w:rPr>
            </w:pPr>
          </w:p>
        </w:tc>
        <w:tc>
          <w:tcPr>
            <w:tcW w:w="717" w:type="dxa"/>
            <w:vAlign w:val="center"/>
          </w:tcPr>
          <w:p w14:paraId="60B7C80A" w14:textId="77777777" w:rsidR="0035607C" w:rsidRPr="00FE760F" w:rsidRDefault="0035607C" w:rsidP="0035607C">
            <w:pPr>
              <w:pStyle w:val="TAC"/>
              <w:keepNext w:val="0"/>
              <w:keepLines w:val="0"/>
              <w:rPr>
                <w:bCs/>
                <w:szCs w:val="18"/>
                <w:lang w:val="en-US"/>
              </w:rPr>
            </w:pPr>
          </w:p>
        </w:tc>
        <w:tc>
          <w:tcPr>
            <w:tcW w:w="712" w:type="dxa"/>
            <w:vAlign w:val="center"/>
          </w:tcPr>
          <w:p w14:paraId="05822285" w14:textId="77777777" w:rsidR="0035607C" w:rsidRPr="00FE760F" w:rsidRDefault="0035607C" w:rsidP="0035607C">
            <w:pPr>
              <w:pStyle w:val="TAC"/>
              <w:keepNext w:val="0"/>
              <w:keepLines w:val="0"/>
              <w:rPr>
                <w:bCs/>
                <w:szCs w:val="18"/>
                <w:lang w:val="en-US"/>
              </w:rPr>
            </w:pPr>
          </w:p>
        </w:tc>
        <w:tc>
          <w:tcPr>
            <w:tcW w:w="709" w:type="dxa"/>
            <w:vAlign w:val="center"/>
          </w:tcPr>
          <w:p w14:paraId="6C72F798" w14:textId="77777777" w:rsidR="0035607C" w:rsidRPr="00FE760F" w:rsidRDefault="0035607C" w:rsidP="0035607C">
            <w:pPr>
              <w:pStyle w:val="TAC"/>
              <w:keepNext w:val="0"/>
              <w:keepLines w:val="0"/>
              <w:rPr>
                <w:bCs/>
                <w:szCs w:val="18"/>
                <w:lang w:val="en-US"/>
              </w:rPr>
            </w:pPr>
          </w:p>
        </w:tc>
        <w:tc>
          <w:tcPr>
            <w:tcW w:w="709" w:type="dxa"/>
            <w:vAlign w:val="center"/>
          </w:tcPr>
          <w:p w14:paraId="119173AA" w14:textId="77777777" w:rsidR="0035607C" w:rsidRPr="00FE760F" w:rsidRDefault="0035607C" w:rsidP="0035607C">
            <w:pPr>
              <w:pStyle w:val="TAC"/>
              <w:keepNext w:val="0"/>
              <w:keepLines w:val="0"/>
              <w:rPr>
                <w:bCs/>
                <w:szCs w:val="18"/>
                <w:lang w:val="en-US"/>
              </w:rPr>
            </w:pPr>
          </w:p>
        </w:tc>
        <w:tc>
          <w:tcPr>
            <w:tcW w:w="710" w:type="dxa"/>
            <w:vAlign w:val="center"/>
          </w:tcPr>
          <w:p w14:paraId="140EF489" w14:textId="77777777" w:rsidR="0035607C" w:rsidRPr="00FE760F" w:rsidRDefault="0035607C" w:rsidP="0035607C">
            <w:pPr>
              <w:pStyle w:val="TAC"/>
              <w:keepNext w:val="0"/>
              <w:keepLines w:val="0"/>
              <w:rPr>
                <w:bCs/>
                <w:szCs w:val="18"/>
                <w:lang w:val="en-US"/>
              </w:rPr>
            </w:pPr>
          </w:p>
        </w:tc>
        <w:tc>
          <w:tcPr>
            <w:tcW w:w="709" w:type="dxa"/>
          </w:tcPr>
          <w:p w14:paraId="1CC7F2F4" w14:textId="77777777" w:rsidR="0035607C" w:rsidRPr="00FE760F" w:rsidRDefault="0035607C" w:rsidP="0035607C">
            <w:pPr>
              <w:pStyle w:val="TAC"/>
              <w:keepNext w:val="0"/>
              <w:keepLines w:val="0"/>
              <w:rPr>
                <w:lang w:val="en-US"/>
              </w:rPr>
            </w:pPr>
          </w:p>
        </w:tc>
        <w:tc>
          <w:tcPr>
            <w:tcW w:w="709" w:type="dxa"/>
          </w:tcPr>
          <w:p w14:paraId="3DC0438C" w14:textId="77777777" w:rsidR="0035607C" w:rsidRPr="00FE760F" w:rsidRDefault="0035607C" w:rsidP="0035607C">
            <w:pPr>
              <w:pStyle w:val="TAC"/>
              <w:keepNext w:val="0"/>
              <w:keepLines w:val="0"/>
              <w:rPr>
                <w:lang w:val="en-US"/>
              </w:rPr>
            </w:pPr>
          </w:p>
        </w:tc>
        <w:tc>
          <w:tcPr>
            <w:tcW w:w="706" w:type="dxa"/>
          </w:tcPr>
          <w:p w14:paraId="13EC2196" w14:textId="77777777" w:rsidR="0035607C" w:rsidRPr="00FE760F" w:rsidRDefault="0035607C" w:rsidP="0035607C">
            <w:pPr>
              <w:pStyle w:val="TAC"/>
              <w:keepNext w:val="0"/>
              <w:keepLines w:val="0"/>
              <w:rPr>
                <w:lang w:val="en-US"/>
              </w:rPr>
            </w:pPr>
          </w:p>
        </w:tc>
        <w:tc>
          <w:tcPr>
            <w:tcW w:w="1131" w:type="dxa"/>
            <w:vAlign w:val="center"/>
          </w:tcPr>
          <w:p w14:paraId="64D13528" w14:textId="77777777" w:rsidR="0035607C" w:rsidRPr="00FE760F" w:rsidRDefault="0035607C" w:rsidP="0035607C">
            <w:pPr>
              <w:pStyle w:val="TAC"/>
              <w:keepNext w:val="0"/>
              <w:keepLines w:val="0"/>
              <w:rPr>
                <w:bCs/>
                <w:szCs w:val="18"/>
                <w:lang w:val="en-US"/>
              </w:rPr>
            </w:pPr>
          </w:p>
        </w:tc>
        <w:tc>
          <w:tcPr>
            <w:tcW w:w="709" w:type="dxa"/>
            <w:vAlign w:val="center"/>
          </w:tcPr>
          <w:p w14:paraId="48F12C2D" w14:textId="77777777" w:rsidR="0035607C" w:rsidRPr="00FE760F" w:rsidRDefault="0035607C" w:rsidP="0035607C">
            <w:pPr>
              <w:pStyle w:val="TAC"/>
              <w:keepNext w:val="0"/>
              <w:keepLines w:val="0"/>
              <w:rPr>
                <w:lang w:val="en-US"/>
              </w:rPr>
            </w:pPr>
          </w:p>
        </w:tc>
      </w:tr>
      <w:tr w:rsidR="0035607C" w:rsidRPr="00FE760F" w14:paraId="4CEAE7CB" w14:textId="77777777" w:rsidTr="0035607C">
        <w:trPr>
          <w:tblHeader/>
          <w:jc w:val="center"/>
        </w:trPr>
        <w:tc>
          <w:tcPr>
            <w:tcW w:w="1819" w:type="dxa"/>
            <w:vAlign w:val="center"/>
          </w:tcPr>
          <w:p w14:paraId="02C76E06" w14:textId="77777777" w:rsidR="0035607C" w:rsidRPr="00FE760F" w:rsidRDefault="0035607C" w:rsidP="0035607C">
            <w:pPr>
              <w:pStyle w:val="TAC"/>
              <w:keepNext w:val="0"/>
              <w:keepLines w:val="0"/>
              <w:rPr>
                <w:lang w:val="en-US"/>
              </w:rPr>
            </w:pPr>
          </w:p>
        </w:tc>
        <w:tc>
          <w:tcPr>
            <w:tcW w:w="1102" w:type="dxa"/>
            <w:vAlign w:val="center"/>
          </w:tcPr>
          <w:p w14:paraId="37D4955A"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717267E0" w14:textId="77777777" w:rsidR="0035607C" w:rsidRPr="00FE760F" w:rsidRDefault="0035607C" w:rsidP="0035607C">
            <w:pPr>
              <w:pStyle w:val="TAC"/>
              <w:keepNext w:val="0"/>
              <w:keepLines w:val="0"/>
              <w:rPr>
                <w:lang w:val="en-US"/>
              </w:rPr>
            </w:pPr>
          </w:p>
        </w:tc>
        <w:tc>
          <w:tcPr>
            <w:tcW w:w="707" w:type="dxa"/>
            <w:shd w:val="clear" w:color="auto" w:fill="auto"/>
            <w:vAlign w:val="center"/>
          </w:tcPr>
          <w:p w14:paraId="4D07E679" w14:textId="77777777" w:rsidR="0035607C" w:rsidRPr="00FE760F" w:rsidRDefault="0035607C" w:rsidP="0035607C">
            <w:pPr>
              <w:pStyle w:val="TAC"/>
              <w:keepNext w:val="0"/>
              <w:keepLines w:val="0"/>
              <w:rPr>
                <w:lang w:val="en-US"/>
              </w:rPr>
            </w:pPr>
          </w:p>
        </w:tc>
        <w:tc>
          <w:tcPr>
            <w:tcW w:w="713" w:type="dxa"/>
            <w:vAlign w:val="center"/>
          </w:tcPr>
          <w:p w14:paraId="43219197" w14:textId="77777777" w:rsidR="0035607C" w:rsidRPr="00FE760F" w:rsidRDefault="0035607C" w:rsidP="0035607C">
            <w:pPr>
              <w:pStyle w:val="TAC"/>
              <w:keepNext w:val="0"/>
              <w:keepLines w:val="0"/>
            </w:pPr>
          </w:p>
        </w:tc>
        <w:tc>
          <w:tcPr>
            <w:tcW w:w="856" w:type="dxa"/>
            <w:vAlign w:val="center"/>
          </w:tcPr>
          <w:p w14:paraId="79DB1B54" w14:textId="77777777" w:rsidR="0035607C" w:rsidRPr="00FE760F" w:rsidRDefault="0035607C" w:rsidP="0035607C">
            <w:pPr>
              <w:pStyle w:val="TAC"/>
              <w:keepNext w:val="0"/>
              <w:keepLines w:val="0"/>
            </w:pPr>
          </w:p>
        </w:tc>
        <w:tc>
          <w:tcPr>
            <w:tcW w:w="694" w:type="dxa"/>
            <w:gridSpan w:val="2"/>
            <w:vAlign w:val="center"/>
          </w:tcPr>
          <w:p w14:paraId="65B45EAC" w14:textId="77777777" w:rsidR="0035607C" w:rsidRPr="00FE760F" w:rsidRDefault="0035607C" w:rsidP="0035607C">
            <w:pPr>
              <w:pStyle w:val="TAC"/>
              <w:keepNext w:val="0"/>
              <w:keepLines w:val="0"/>
              <w:rPr>
                <w:bCs/>
                <w:szCs w:val="18"/>
              </w:rPr>
            </w:pPr>
          </w:p>
        </w:tc>
        <w:tc>
          <w:tcPr>
            <w:tcW w:w="712" w:type="dxa"/>
            <w:gridSpan w:val="3"/>
            <w:vAlign w:val="center"/>
          </w:tcPr>
          <w:p w14:paraId="53A0E1BF"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5E01407D" w14:textId="77777777" w:rsidR="0035607C" w:rsidRPr="00FE760F" w:rsidRDefault="0035607C" w:rsidP="0035607C">
            <w:pPr>
              <w:pStyle w:val="TAC"/>
              <w:keepNext w:val="0"/>
              <w:keepLines w:val="0"/>
              <w:rPr>
                <w:bCs/>
                <w:szCs w:val="18"/>
                <w:lang w:val="en-US"/>
              </w:rPr>
            </w:pPr>
          </w:p>
        </w:tc>
        <w:tc>
          <w:tcPr>
            <w:tcW w:w="717" w:type="dxa"/>
            <w:vAlign w:val="center"/>
          </w:tcPr>
          <w:p w14:paraId="7113EF06" w14:textId="77777777" w:rsidR="0035607C" w:rsidRPr="00FE760F" w:rsidRDefault="0035607C" w:rsidP="0035607C">
            <w:pPr>
              <w:pStyle w:val="TAC"/>
              <w:keepNext w:val="0"/>
              <w:keepLines w:val="0"/>
              <w:rPr>
                <w:bCs/>
                <w:szCs w:val="18"/>
                <w:lang w:val="en-US"/>
              </w:rPr>
            </w:pPr>
          </w:p>
        </w:tc>
        <w:tc>
          <w:tcPr>
            <w:tcW w:w="712" w:type="dxa"/>
            <w:vAlign w:val="center"/>
          </w:tcPr>
          <w:p w14:paraId="24C59D70" w14:textId="77777777" w:rsidR="0035607C" w:rsidRPr="00FE760F" w:rsidRDefault="0035607C" w:rsidP="0035607C">
            <w:pPr>
              <w:pStyle w:val="TAC"/>
              <w:keepNext w:val="0"/>
              <w:keepLines w:val="0"/>
              <w:rPr>
                <w:bCs/>
                <w:szCs w:val="18"/>
                <w:lang w:val="en-US"/>
              </w:rPr>
            </w:pPr>
          </w:p>
        </w:tc>
        <w:tc>
          <w:tcPr>
            <w:tcW w:w="709" w:type="dxa"/>
            <w:vAlign w:val="center"/>
          </w:tcPr>
          <w:p w14:paraId="4C3586A9" w14:textId="77777777" w:rsidR="0035607C" w:rsidRPr="00FE760F" w:rsidRDefault="0035607C" w:rsidP="0035607C">
            <w:pPr>
              <w:pStyle w:val="TAC"/>
              <w:keepNext w:val="0"/>
              <w:keepLines w:val="0"/>
              <w:rPr>
                <w:bCs/>
                <w:szCs w:val="18"/>
                <w:lang w:val="en-US"/>
              </w:rPr>
            </w:pPr>
          </w:p>
        </w:tc>
        <w:tc>
          <w:tcPr>
            <w:tcW w:w="709" w:type="dxa"/>
            <w:vAlign w:val="center"/>
          </w:tcPr>
          <w:p w14:paraId="3C7BEB58" w14:textId="77777777" w:rsidR="0035607C" w:rsidRPr="00FE760F" w:rsidRDefault="0035607C" w:rsidP="0035607C">
            <w:pPr>
              <w:pStyle w:val="TAC"/>
              <w:keepNext w:val="0"/>
              <w:keepLines w:val="0"/>
              <w:rPr>
                <w:bCs/>
                <w:szCs w:val="18"/>
                <w:lang w:val="en-US"/>
              </w:rPr>
            </w:pPr>
          </w:p>
        </w:tc>
        <w:tc>
          <w:tcPr>
            <w:tcW w:w="710" w:type="dxa"/>
            <w:vAlign w:val="center"/>
          </w:tcPr>
          <w:p w14:paraId="790062A9" w14:textId="77777777" w:rsidR="0035607C" w:rsidRPr="00FE760F" w:rsidRDefault="0035607C" w:rsidP="0035607C">
            <w:pPr>
              <w:pStyle w:val="TAC"/>
              <w:keepNext w:val="0"/>
              <w:keepLines w:val="0"/>
              <w:rPr>
                <w:bCs/>
                <w:szCs w:val="18"/>
                <w:lang w:val="en-US"/>
              </w:rPr>
            </w:pPr>
          </w:p>
        </w:tc>
        <w:tc>
          <w:tcPr>
            <w:tcW w:w="709" w:type="dxa"/>
          </w:tcPr>
          <w:p w14:paraId="1ED5E97A" w14:textId="77777777" w:rsidR="0035607C" w:rsidRPr="00FE760F" w:rsidRDefault="0035607C" w:rsidP="0035607C">
            <w:pPr>
              <w:pStyle w:val="TAC"/>
              <w:keepNext w:val="0"/>
              <w:keepLines w:val="0"/>
              <w:rPr>
                <w:lang w:val="en-US"/>
              </w:rPr>
            </w:pPr>
          </w:p>
        </w:tc>
        <w:tc>
          <w:tcPr>
            <w:tcW w:w="709" w:type="dxa"/>
          </w:tcPr>
          <w:p w14:paraId="0F6ABF5F" w14:textId="77777777" w:rsidR="0035607C" w:rsidRPr="00FE760F" w:rsidRDefault="0035607C" w:rsidP="0035607C">
            <w:pPr>
              <w:pStyle w:val="TAC"/>
              <w:keepNext w:val="0"/>
              <w:keepLines w:val="0"/>
              <w:rPr>
                <w:lang w:val="en-US"/>
              </w:rPr>
            </w:pPr>
          </w:p>
        </w:tc>
        <w:tc>
          <w:tcPr>
            <w:tcW w:w="706" w:type="dxa"/>
          </w:tcPr>
          <w:p w14:paraId="0D3C4F05" w14:textId="77777777" w:rsidR="0035607C" w:rsidRPr="00FE760F" w:rsidRDefault="0035607C" w:rsidP="0035607C">
            <w:pPr>
              <w:pStyle w:val="TAC"/>
              <w:keepNext w:val="0"/>
              <w:keepLines w:val="0"/>
              <w:rPr>
                <w:lang w:val="en-US"/>
              </w:rPr>
            </w:pPr>
          </w:p>
        </w:tc>
        <w:tc>
          <w:tcPr>
            <w:tcW w:w="1131" w:type="dxa"/>
            <w:vAlign w:val="center"/>
          </w:tcPr>
          <w:p w14:paraId="5DB02C6F" w14:textId="77777777" w:rsidR="0035607C" w:rsidRPr="00FE760F" w:rsidRDefault="0035607C" w:rsidP="0035607C">
            <w:pPr>
              <w:pStyle w:val="TAC"/>
              <w:keepNext w:val="0"/>
              <w:keepLines w:val="0"/>
              <w:rPr>
                <w:bCs/>
                <w:szCs w:val="18"/>
                <w:lang w:val="en-US"/>
              </w:rPr>
            </w:pPr>
          </w:p>
        </w:tc>
        <w:tc>
          <w:tcPr>
            <w:tcW w:w="709" w:type="dxa"/>
            <w:vAlign w:val="center"/>
          </w:tcPr>
          <w:p w14:paraId="4AA59250" w14:textId="77777777" w:rsidR="0035607C" w:rsidRPr="00FE760F" w:rsidRDefault="0035607C" w:rsidP="0035607C">
            <w:pPr>
              <w:pStyle w:val="TAC"/>
              <w:keepNext w:val="0"/>
              <w:keepLines w:val="0"/>
              <w:rPr>
                <w:lang w:val="en-US"/>
              </w:rPr>
            </w:pPr>
          </w:p>
        </w:tc>
      </w:tr>
      <w:tr w:rsidR="0035607C" w:rsidRPr="00FE760F" w14:paraId="7E844334" w14:textId="77777777" w:rsidTr="0035607C">
        <w:trPr>
          <w:tblHeader/>
          <w:jc w:val="center"/>
        </w:trPr>
        <w:tc>
          <w:tcPr>
            <w:tcW w:w="1819" w:type="dxa"/>
            <w:vAlign w:val="center"/>
          </w:tcPr>
          <w:p w14:paraId="6ACB43B1" w14:textId="77777777" w:rsidR="0035607C" w:rsidRPr="00FE760F" w:rsidRDefault="0035607C" w:rsidP="0035607C">
            <w:pPr>
              <w:pStyle w:val="TAC"/>
              <w:keepNext w:val="0"/>
              <w:keepLines w:val="0"/>
              <w:rPr>
                <w:lang w:val="en-US"/>
              </w:rPr>
            </w:pPr>
          </w:p>
        </w:tc>
        <w:tc>
          <w:tcPr>
            <w:tcW w:w="1102" w:type="dxa"/>
          </w:tcPr>
          <w:p w14:paraId="12F0BB30"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3849EAD8" w14:textId="77777777" w:rsidR="0035607C" w:rsidRPr="00FE760F" w:rsidRDefault="0035607C" w:rsidP="0035607C">
            <w:pPr>
              <w:pStyle w:val="TAC"/>
              <w:keepNext w:val="0"/>
              <w:keepLines w:val="0"/>
              <w:rPr>
                <w:lang w:val="en-US"/>
              </w:rPr>
            </w:pPr>
          </w:p>
        </w:tc>
        <w:tc>
          <w:tcPr>
            <w:tcW w:w="707" w:type="dxa"/>
            <w:shd w:val="clear" w:color="auto" w:fill="auto"/>
            <w:vAlign w:val="center"/>
          </w:tcPr>
          <w:p w14:paraId="06C3221C" w14:textId="77777777" w:rsidR="0035607C" w:rsidRPr="00FE760F" w:rsidRDefault="0035607C" w:rsidP="0035607C">
            <w:pPr>
              <w:pStyle w:val="TAC"/>
              <w:keepNext w:val="0"/>
              <w:keepLines w:val="0"/>
              <w:rPr>
                <w:bCs/>
                <w:szCs w:val="18"/>
              </w:rPr>
            </w:pPr>
          </w:p>
        </w:tc>
        <w:tc>
          <w:tcPr>
            <w:tcW w:w="713" w:type="dxa"/>
            <w:shd w:val="clear" w:color="auto" w:fill="auto"/>
            <w:vAlign w:val="center"/>
          </w:tcPr>
          <w:p w14:paraId="07004426" w14:textId="77777777" w:rsidR="0035607C" w:rsidRPr="00FE760F" w:rsidRDefault="0035607C" w:rsidP="0035607C">
            <w:pPr>
              <w:pStyle w:val="TAC"/>
              <w:keepNext w:val="0"/>
              <w:keepLines w:val="0"/>
              <w:rPr>
                <w:bCs/>
                <w:szCs w:val="18"/>
              </w:rPr>
            </w:pPr>
          </w:p>
        </w:tc>
        <w:tc>
          <w:tcPr>
            <w:tcW w:w="856" w:type="dxa"/>
            <w:shd w:val="clear" w:color="auto" w:fill="auto"/>
            <w:vAlign w:val="center"/>
          </w:tcPr>
          <w:p w14:paraId="30430D38" w14:textId="77777777" w:rsidR="0035607C" w:rsidRPr="00FE760F" w:rsidRDefault="0035607C" w:rsidP="0035607C">
            <w:pPr>
              <w:pStyle w:val="TAC"/>
              <w:keepNext w:val="0"/>
              <w:keepLines w:val="0"/>
              <w:rPr>
                <w:bCs/>
                <w:szCs w:val="18"/>
              </w:rPr>
            </w:pPr>
          </w:p>
        </w:tc>
        <w:tc>
          <w:tcPr>
            <w:tcW w:w="694" w:type="dxa"/>
            <w:gridSpan w:val="2"/>
            <w:shd w:val="clear" w:color="auto" w:fill="auto"/>
            <w:vAlign w:val="center"/>
          </w:tcPr>
          <w:p w14:paraId="175EE5A7" w14:textId="77777777" w:rsidR="0035607C" w:rsidRPr="00FE760F" w:rsidRDefault="0035607C" w:rsidP="0035607C">
            <w:pPr>
              <w:pStyle w:val="TAC"/>
              <w:keepNext w:val="0"/>
              <w:keepLines w:val="0"/>
              <w:rPr>
                <w:bCs/>
                <w:szCs w:val="18"/>
              </w:rPr>
            </w:pPr>
          </w:p>
        </w:tc>
        <w:tc>
          <w:tcPr>
            <w:tcW w:w="712" w:type="dxa"/>
            <w:gridSpan w:val="3"/>
            <w:vAlign w:val="center"/>
          </w:tcPr>
          <w:p w14:paraId="2E9CF602"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5696895C" w14:textId="77777777" w:rsidR="0035607C" w:rsidRPr="00FE760F" w:rsidRDefault="0035607C" w:rsidP="0035607C">
            <w:pPr>
              <w:pStyle w:val="TAC"/>
              <w:keepNext w:val="0"/>
              <w:keepLines w:val="0"/>
              <w:rPr>
                <w:bCs/>
                <w:szCs w:val="18"/>
                <w:lang w:val="en-US"/>
              </w:rPr>
            </w:pPr>
          </w:p>
        </w:tc>
        <w:tc>
          <w:tcPr>
            <w:tcW w:w="717" w:type="dxa"/>
            <w:vAlign w:val="center"/>
          </w:tcPr>
          <w:p w14:paraId="68207812" w14:textId="77777777" w:rsidR="0035607C" w:rsidRPr="00FE760F" w:rsidRDefault="0035607C" w:rsidP="0035607C">
            <w:pPr>
              <w:pStyle w:val="TAC"/>
              <w:keepNext w:val="0"/>
              <w:keepLines w:val="0"/>
              <w:rPr>
                <w:bCs/>
                <w:szCs w:val="18"/>
                <w:lang w:val="en-US"/>
              </w:rPr>
            </w:pPr>
          </w:p>
        </w:tc>
        <w:tc>
          <w:tcPr>
            <w:tcW w:w="712" w:type="dxa"/>
            <w:vAlign w:val="center"/>
          </w:tcPr>
          <w:p w14:paraId="40AB28B9" w14:textId="77777777" w:rsidR="0035607C" w:rsidRPr="00FE760F" w:rsidRDefault="0035607C" w:rsidP="0035607C">
            <w:pPr>
              <w:pStyle w:val="TAC"/>
              <w:keepNext w:val="0"/>
              <w:keepLines w:val="0"/>
              <w:rPr>
                <w:bCs/>
                <w:szCs w:val="18"/>
                <w:lang w:val="en-US"/>
              </w:rPr>
            </w:pPr>
          </w:p>
        </w:tc>
        <w:tc>
          <w:tcPr>
            <w:tcW w:w="709" w:type="dxa"/>
            <w:vAlign w:val="center"/>
          </w:tcPr>
          <w:p w14:paraId="0146276A" w14:textId="77777777" w:rsidR="0035607C" w:rsidRPr="00FE760F" w:rsidRDefault="0035607C" w:rsidP="0035607C">
            <w:pPr>
              <w:pStyle w:val="TAC"/>
              <w:keepNext w:val="0"/>
              <w:keepLines w:val="0"/>
              <w:rPr>
                <w:bCs/>
                <w:szCs w:val="18"/>
                <w:lang w:val="en-US"/>
              </w:rPr>
            </w:pPr>
          </w:p>
        </w:tc>
        <w:tc>
          <w:tcPr>
            <w:tcW w:w="709" w:type="dxa"/>
            <w:vAlign w:val="center"/>
          </w:tcPr>
          <w:p w14:paraId="7B62B7B0" w14:textId="77777777" w:rsidR="0035607C" w:rsidRPr="00FE760F" w:rsidRDefault="0035607C" w:rsidP="0035607C">
            <w:pPr>
              <w:pStyle w:val="TAC"/>
              <w:keepNext w:val="0"/>
              <w:keepLines w:val="0"/>
              <w:rPr>
                <w:bCs/>
                <w:szCs w:val="18"/>
                <w:lang w:val="en-US"/>
              </w:rPr>
            </w:pPr>
          </w:p>
        </w:tc>
        <w:tc>
          <w:tcPr>
            <w:tcW w:w="710" w:type="dxa"/>
            <w:vAlign w:val="center"/>
          </w:tcPr>
          <w:p w14:paraId="152DE542" w14:textId="77777777" w:rsidR="0035607C" w:rsidRPr="00FE760F" w:rsidRDefault="0035607C" w:rsidP="0035607C">
            <w:pPr>
              <w:pStyle w:val="TAC"/>
              <w:keepNext w:val="0"/>
              <w:keepLines w:val="0"/>
              <w:rPr>
                <w:bCs/>
                <w:szCs w:val="18"/>
                <w:lang w:val="en-US"/>
              </w:rPr>
            </w:pPr>
          </w:p>
        </w:tc>
        <w:tc>
          <w:tcPr>
            <w:tcW w:w="709" w:type="dxa"/>
          </w:tcPr>
          <w:p w14:paraId="1CC0DFD5" w14:textId="77777777" w:rsidR="0035607C" w:rsidRPr="00FE760F" w:rsidRDefault="0035607C" w:rsidP="0035607C">
            <w:pPr>
              <w:pStyle w:val="TAC"/>
              <w:keepNext w:val="0"/>
              <w:keepLines w:val="0"/>
              <w:rPr>
                <w:lang w:val="en-US"/>
              </w:rPr>
            </w:pPr>
          </w:p>
        </w:tc>
        <w:tc>
          <w:tcPr>
            <w:tcW w:w="709" w:type="dxa"/>
          </w:tcPr>
          <w:p w14:paraId="2E57B377" w14:textId="77777777" w:rsidR="0035607C" w:rsidRPr="00FE760F" w:rsidRDefault="0035607C" w:rsidP="0035607C">
            <w:pPr>
              <w:pStyle w:val="TAC"/>
              <w:keepNext w:val="0"/>
              <w:keepLines w:val="0"/>
              <w:rPr>
                <w:lang w:val="en-US"/>
              </w:rPr>
            </w:pPr>
          </w:p>
        </w:tc>
        <w:tc>
          <w:tcPr>
            <w:tcW w:w="706" w:type="dxa"/>
          </w:tcPr>
          <w:p w14:paraId="758CA1D6" w14:textId="77777777" w:rsidR="0035607C" w:rsidRPr="00FE760F" w:rsidRDefault="0035607C" w:rsidP="0035607C">
            <w:pPr>
              <w:pStyle w:val="TAC"/>
              <w:keepNext w:val="0"/>
              <w:keepLines w:val="0"/>
              <w:rPr>
                <w:lang w:val="en-US"/>
              </w:rPr>
            </w:pPr>
          </w:p>
        </w:tc>
        <w:tc>
          <w:tcPr>
            <w:tcW w:w="1131" w:type="dxa"/>
            <w:vAlign w:val="center"/>
          </w:tcPr>
          <w:p w14:paraId="2F298521" w14:textId="77777777" w:rsidR="0035607C" w:rsidRPr="00FE760F" w:rsidRDefault="0035607C" w:rsidP="0035607C">
            <w:pPr>
              <w:pStyle w:val="TAC"/>
              <w:keepNext w:val="0"/>
              <w:keepLines w:val="0"/>
              <w:rPr>
                <w:bCs/>
                <w:szCs w:val="18"/>
                <w:lang w:val="en-US"/>
              </w:rPr>
            </w:pPr>
          </w:p>
        </w:tc>
        <w:tc>
          <w:tcPr>
            <w:tcW w:w="709" w:type="dxa"/>
            <w:vAlign w:val="center"/>
          </w:tcPr>
          <w:p w14:paraId="66E51C87" w14:textId="77777777" w:rsidR="0035607C" w:rsidRPr="00FE760F" w:rsidRDefault="0035607C" w:rsidP="0035607C">
            <w:pPr>
              <w:pStyle w:val="TAC"/>
              <w:keepNext w:val="0"/>
              <w:keepLines w:val="0"/>
              <w:rPr>
                <w:lang w:val="en-US"/>
              </w:rPr>
            </w:pPr>
          </w:p>
        </w:tc>
      </w:tr>
      <w:tr w:rsidR="0035607C" w:rsidRPr="00FE760F" w14:paraId="7A112C55" w14:textId="77777777" w:rsidTr="0035607C">
        <w:trPr>
          <w:tblHeader/>
          <w:jc w:val="center"/>
        </w:trPr>
        <w:tc>
          <w:tcPr>
            <w:tcW w:w="1819" w:type="dxa"/>
            <w:vAlign w:val="center"/>
          </w:tcPr>
          <w:p w14:paraId="33130BC4" w14:textId="77777777" w:rsidR="0035607C" w:rsidRPr="00FE760F" w:rsidRDefault="0035607C" w:rsidP="0035607C">
            <w:pPr>
              <w:pStyle w:val="TAC"/>
              <w:keepNext w:val="0"/>
              <w:keepLines w:val="0"/>
              <w:rPr>
                <w:lang w:val="en-US"/>
              </w:rPr>
            </w:pPr>
          </w:p>
        </w:tc>
        <w:tc>
          <w:tcPr>
            <w:tcW w:w="1102" w:type="dxa"/>
          </w:tcPr>
          <w:p w14:paraId="7CB72B00"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19F9A62C" w14:textId="77777777" w:rsidR="0035607C" w:rsidRPr="00FE760F" w:rsidRDefault="0035607C" w:rsidP="0035607C">
            <w:pPr>
              <w:pStyle w:val="TAC"/>
              <w:keepNext w:val="0"/>
              <w:keepLines w:val="0"/>
              <w:rPr>
                <w:lang w:val="en-US"/>
              </w:rPr>
            </w:pPr>
          </w:p>
        </w:tc>
        <w:tc>
          <w:tcPr>
            <w:tcW w:w="707" w:type="dxa"/>
            <w:shd w:val="clear" w:color="auto" w:fill="auto"/>
            <w:vAlign w:val="center"/>
          </w:tcPr>
          <w:p w14:paraId="1968B38A" w14:textId="77777777" w:rsidR="0035607C" w:rsidRPr="00FE760F" w:rsidRDefault="0035607C" w:rsidP="0035607C">
            <w:pPr>
              <w:pStyle w:val="TAC"/>
              <w:keepNext w:val="0"/>
              <w:keepLines w:val="0"/>
              <w:rPr>
                <w:lang w:val="en-US"/>
              </w:rPr>
            </w:pPr>
          </w:p>
        </w:tc>
        <w:tc>
          <w:tcPr>
            <w:tcW w:w="713" w:type="dxa"/>
            <w:vAlign w:val="center"/>
          </w:tcPr>
          <w:p w14:paraId="60BC6888" w14:textId="77777777" w:rsidR="0035607C" w:rsidRPr="00FE760F" w:rsidRDefault="0035607C" w:rsidP="0035607C">
            <w:pPr>
              <w:pStyle w:val="TAC"/>
              <w:keepNext w:val="0"/>
              <w:keepLines w:val="0"/>
              <w:rPr>
                <w:bCs/>
                <w:szCs w:val="18"/>
                <w:lang w:val="en-US"/>
              </w:rPr>
            </w:pPr>
          </w:p>
        </w:tc>
        <w:tc>
          <w:tcPr>
            <w:tcW w:w="993" w:type="dxa"/>
            <w:gridSpan w:val="2"/>
            <w:vAlign w:val="center"/>
          </w:tcPr>
          <w:p w14:paraId="37031A79" w14:textId="77777777" w:rsidR="0035607C" w:rsidRPr="00FE760F" w:rsidRDefault="0035607C" w:rsidP="0035607C">
            <w:pPr>
              <w:pStyle w:val="TAC"/>
              <w:keepNext w:val="0"/>
              <w:keepLines w:val="0"/>
              <w:rPr>
                <w:bCs/>
                <w:szCs w:val="18"/>
                <w:lang w:val="en-US"/>
              </w:rPr>
            </w:pPr>
          </w:p>
        </w:tc>
        <w:tc>
          <w:tcPr>
            <w:tcW w:w="567" w:type="dxa"/>
            <w:gridSpan w:val="2"/>
            <w:vAlign w:val="center"/>
          </w:tcPr>
          <w:p w14:paraId="0D1B7179" w14:textId="77777777" w:rsidR="0035607C" w:rsidRPr="00FE760F" w:rsidRDefault="0035607C" w:rsidP="0035607C">
            <w:pPr>
              <w:pStyle w:val="TAC"/>
              <w:keepNext w:val="0"/>
              <w:keepLines w:val="0"/>
              <w:rPr>
                <w:bCs/>
                <w:szCs w:val="18"/>
                <w:lang w:val="en-US"/>
              </w:rPr>
            </w:pPr>
          </w:p>
        </w:tc>
        <w:tc>
          <w:tcPr>
            <w:tcW w:w="702" w:type="dxa"/>
            <w:gridSpan w:val="2"/>
            <w:vAlign w:val="center"/>
          </w:tcPr>
          <w:p w14:paraId="70DCD671"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631BA2B0" w14:textId="77777777" w:rsidR="0035607C" w:rsidRPr="00FE760F" w:rsidRDefault="0035607C" w:rsidP="0035607C">
            <w:pPr>
              <w:pStyle w:val="TAC"/>
              <w:keepNext w:val="0"/>
              <w:keepLines w:val="0"/>
              <w:rPr>
                <w:bCs/>
                <w:szCs w:val="18"/>
                <w:lang w:val="en-US"/>
              </w:rPr>
            </w:pPr>
          </w:p>
        </w:tc>
        <w:tc>
          <w:tcPr>
            <w:tcW w:w="717" w:type="dxa"/>
            <w:vAlign w:val="center"/>
          </w:tcPr>
          <w:p w14:paraId="363D1AAC" w14:textId="77777777" w:rsidR="0035607C" w:rsidRPr="00FE760F" w:rsidRDefault="0035607C" w:rsidP="0035607C">
            <w:pPr>
              <w:pStyle w:val="TAC"/>
              <w:keepNext w:val="0"/>
              <w:keepLines w:val="0"/>
              <w:rPr>
                <w:bCs/>
                <w:szCs w:val="18"/>
                <w:lang w:val="en-US"/>
              </w:rPr>
            </w:pPr>
          </w:p>
        </w:tc>
        <w:tc>
          <w:tcPr>
            <w:tcW w:w="712" w:type="dxa"/>
            <w:vAlign w:val="center"/>
          </w:tcPr>
          <w:p w14:paraId="6134FF11" w14:textId="77777777" w:rsidR="0035607C" w:rsidRPr="00FE760F" w:rsidRDefault="0035607C" w:rsidP="0035607C">
            <w:pPr>
              <w:pStyle w:val="TAC"/>
              <w:keepNext w:val="0"/>
              <w:keepLines w:val="0"/>
              <w:rPr>
                <w:bCs/>
                <w:szCs w:val="18"/>
                <w:lang w:val="en-US"/>
              </w:rPr>
            </w:pPr>
          </w:p>
        </w:tc>
        <w:tc>
          <w:tcPr>
            <w:tcW w:w="709" w:type="dxa"/>
            <w:vAlign w:val="center"/>
          </w:tcPr>
          <w:p w14:paraId="492A0D10" w14:textId="77777777" w:rsidR="0035607C" w:rsidRPr="00FE760F" w:rsidRDefault="0035607C" w:rsidP="0035607C">
            <w:pPr>
              <w:pStyle w:val="TAC"/>
              <w:keepNext w:val="0"/>
              <w:keepLines w:val="0"/>
              <w:rPr>
                <w:bCs/>
                <w:szCs w:val="18"/>
                <w:lang w:val="en-US"/>
              </w:rPr>
            </w:pPr>
          </w:p>
        </w:tc>
        <w:tc>
          <w:tcPr>
            <w:tcW w:w="709" w:type="dxa"/>
            <w:vAlign w:val="center"/>
          </w:tcPr>
          <w:p w14:paraId="6D43E924" w14:textId="77777777" w:rsidR="0035607C" w:rsidRPr="00FE760F" w:rsidRDefault="0035607C" w:rsidP="0035607C">
            <w:pPr>
              <w:pStyle w:val="TAC"/>
              <w:keepNext w:val="0"/>
              <w:keepLines w:val="0"/>
              <w:rPr>
                <w:bCs/>
                <w:szCs w:val="18"/>
                <w:lang w:val="en-US"/>
              </w:rPr>
            </w:pPr>
          </w:p>
        </w:tc>
        <w:tc>
          <w:tcPr>
            <w:tcW w:w="710" w:type="dxa"/>
            <w:vAlign w:val="center"/>
          </w:tcPr>
          <w:p w14:paraId="6153EB1C" w14:textId="77777777" w:rsidR="0035607C" w:rsidRPr="00FE760F" w:rsidRDefault="0035607C" w:rsidP="0035607C">
            <w:pPr>
              <w:pStyle w:val="TAC"/>
              <w:keepNext w:val="0"/>
              <w:keepLines w:val="0"/>
              <w:rPr>
                <w:bCs/>
                <w:szCs w:val="18"/>
                <w:lang w:val="en-US"/>
              </w:rPr>
            </w:pPr>
          </w:p>
        </w:tc>
        <w:tc>
          <w:tcPr>
            <w:tcW w:w="709" w:type="dxa"/>
          </w:tcPr>
          <w:p w14:paraId="6B6F73B3" w14:textId="77777777" w:rsidR="0035607C" w:rsidRPr="00FE760F" w:rsidRDefault="0035607C" w:rsidP="0035607C">
            <w:pPr>
              <w:pStyle w:val="TAC"/>
              <w:keepNext w:val="0"/>
              <w:keepLines w:val="0"/>
              <w:rPr>
                <w:lang w:val="en-US"/>
              </w:rPr>
            </w:pPr>
          </w:p>
        </w:tc>
        <w:tc>
          <w:tcPr>
            <w:tcW w:w="709" w:type="dxa"/>
          </w:tcPr>
          <w:p w14:paraId="2DB694C3" w14:textId="77777777" w:rsidR="0035607C" w:rsidRPr="00FE760F" w:rsidRDefault="0035607C" w:rsidP="0035607C">
            <w:pPr>
              <w:pStyle w:val="TAC"/>
              <w:keepNext w:val="0"/>
              <w:keepLines w:val="0"/>
              <w:rPr>
                <w:lang w:val="en-US"/>
              </w:rPr>
            </w:pPr>
          </w:p>
        </w:tc>
        <w:tc>
          <w:tcPr>
            <w:tcW w:w="706" w:type="dxa"/>
          </w:tcPr>
          <w:p w14:paraId="5075C4B2" w14:textId="77777777" w:rsidR="0035607C" w:rsidRPr="00FE760F" w:rsidRDefault="0035607C" w:rsidP="0035607C">
            <w:pPr>
              <w:pStyle w:val="TAC"/>
              <w:keepNext w:val="0"/>
              <w:keepLines w:val="0"/>
              <w:rPr>
                <w:lang w:val="en-US"/>
              </w:rPr>
            </w:pPr>
          </w:p>
        </w:tc>
        <w:tc>
          <w:tcPr>
            <w:tcW w:w="1131" w:type="dxa"/>
            <w:vAlign w:val="center"/>
          </w:tcPr>
          <w:p w14:paraId="5107C1EC" w14:textId="77777777" w:rsidR="0035607C" w:rsidRPr="00FE760F" w:rsidRDefault="0035607C" w:rsidP="0035607C">
            <w:pPr>
              <w:pStyle w:val="TAC"/>
              <w:keepNext w:val="0"/>
              <w:keepLines w:val="0"/>
              <w:rPr>
                <w:bCs/>
                <w:szCs w:val="18"/>
                <w:lang w:val="en-US"/>
              </w:rPr>
            </w:pPr>
          </w:p>
        </w:tc>
        <w:tc>
          <w:tcPr>
            <w:tcW w:w="709" w:type="dxa"/>
            <w:vAlign w:val="center"/>
          </w:tcPr>
          <w:p w14:paraId="31A74BBC" w14:textId="77777777" w:rsidR="0035607C" w:rsidRPr="00FE760F" w:rsidRDefault="0035607C" w:rsidP="0035607C">
            <w:pPr>
              <w:pStyle w:val="TAC"/>
              <w:keepNext w:val="0"/>
              <w:keepLines w:val="0"/>
              <w:rPr>
                <w:lang w:val="en-US"/>
              </w:rPr>
            </w:pPr>
          </w:p>
        </w:tc>
      </w:tr>
      <w:tr w:rsidR="0035607C" w:rsidRPr="00FE760F" w14:paraId="58A8090E" w14:textId="77777777" w:rsidTr="0035607C">
        <w:trPr>
          <w:tblHeader/>
          <w:jc w:val="center"/>
        </w:trPr>
        <w:tc>
          <w:tcPr>
            <w:tcW w:w="1819" w:type="dxa"/>
            <w:vAlign w:val="center"/>
          </w:tcPr>
          <w:p w14:paraId="7FDEAC31" w14:textId="77777777" w:rsidR="0035607C" w:rsidRPr="00FE760F" w:rsidRDefault="0035607C" w:rsidP="0035607C">
            <w:pPr>
              <w:pStyle w:val="TAC"/>
              <w:keepNext w:val="0"/>
              <w:keepLines w:val="0"/>
              <w:rPr>
                <w:lang w:val="en-US"/>
              </w:rPr>
            </w:pPr>
          </w:p>
        </w:tc>
        <w:tc>
          <w:tcPr>
            <w:tcW w:w="1102" w:type="dxa"/>
          </w:tcPr>
          <w:p w14:paraId="1C80C29F"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12B71A1E" w14:textId="77777777" w:rsidR="0035607C" w:rsidRPr="00FE760F" w:rsidRDefault="0035607C" w:rsidP="0035607C">
            <w:pPr>
              <w:pStyle w:val="TAC"/>
              <w:keepNext w:val="0"/>
              <w:keepLines w:val="0"/>
              <w:rPr>
                <w:lang w:val="en-US"/>
              </w:rPr>
            </w:pPr>
          </w:p>
        </w:tc>
        <w:tc>
          <w:tcPr>
            <w:tcW w:w="1420" w:type="dxa"/>
            <w:gridSpan w:val="2"/>
            <w:shd w:val="clear" w:color="auto" w:fill="auto"/>
            <w:vAlign w:val="center"/>
          </w:tcPr>
          <w:p w14:paraId="1571A7E6" w14:textId="77777777" w:rsidR="0035607C" w:rsidRPr="00FE760F" w:rsidRDefault="0035607C" w:rsidP="0035607C">
            <w:pPr>
              <w:pStyle w:val="TAC"/>
              <w:keepNext w:val="0"/>
              <w:keepLines w:val="0"/>
              <w:rPr>
                <w:lang w:val="en-US"/>
              </w:rPr>
            </w:pPr>
          </w:p>
        </w:tc>
        <w:tc>
          <w:tcPr>
            <w:tcW w:w="1550" w:type="dxa"/>
            <w:gridSpan w:val="3"/>
            <w:vAlign w:val="center"/>
          </w:tcPr>
          <w:p w14:paraId="4442E278" w14:textId="77777777" w:rsidR="0035607C" w:rsidRPr="00FE760F" w:rsidRDefault="0035607C" w:rsidP="0035607C">
            <w:pPr>
              <w:pStyle w:val="TAC"/>
              <w:keepNext w:val="0"/>
              <w:keepLines w:val="0"/>
              <w:rPr>
                <w:bCs/>
                <w:szCs w:val="18"/>
              </w:rPr>
            </w:pPr>
          </w:p>
        </w:tc>
        <w:tc>
          <w:tcPr>
            <w:tcW w:w="712" w:type="dxa"/>
            <w:gridSpan w:val="3"/>
            <w:vAlign w:val="center"/>
          </w:tcPr>
          <w:p w14:paraId="54F6ED1C"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1FF32B02" w14:textId="77777777" w:rsidR="0035607C" w:rsidRPr="00FE760F" w:rsidRDefault="0035607C" w:rsidP="0035607C">
            <w:pPr>
              <w:pStyle w:val="TAC"/>
              <w:keepNext w:val="0"/>
              <w:keepLines w:val="0"/>
              <w:rPr>
                <w:bCs/>
                <w:szCs w:val="18"/>
                <w:lang w:val="en-US"/>
              </w:rPr>
            </w:pPr>
          </w:p>
        </w:tc>
        <w:tc>
          <w:tcPr>
            <w:tcW w:w="717" w:type="dxa"/>
            <w:vAlign w:val="center"/>
          </w:tcPr>
          <w:p w14:paraId="4EC5AB6A" w14:textId="77777777" w:rsidR="0035607C" w:rsidRPr="00FE760F" w:rsidRDefault="0035607C" w:rsidP="0035607C">
            <w:pPr>
              <w:pStyle w:val="TAC"/>
              <w:keepNext w:val="0"/>
              <w:keepLines w:val="0"/>
              <w:rPr>
                <w:bCs/>
                <w:szCs w:val="18"/>
                <w:lang w:val="en-US"/>
              </w:rPr>
            </w:pPr>
          </w:p>
        </w:tc>
        <w:tc>
          <w:tcPr>
            <w:tcW w:w="712" w:type="dxa"/>
            <w:vAlign w:val="center"/>
          </w:tcPr>
          <w:p w14:paraId="104DEA7C" w14:textId="77777777" w:rsidR="0035607C" w:rsidRPr="00FE760F" w:rsidRDefault="0035607C" w:rsidP="0035607C">
            <w:pPr>
              <w:pStyle w:val="TAC"/>
              <w:keepNext w:val="0"/>
              <w:keepLines w:val="0"/>
              <w:rPr>
                <w:bCs/>
                <w:szCs w:val="18"/>
                <w:lang w:val="en-US"/>
              </w:rPr>
            </w:pPr>
          </w:p>
        </w:tc>
        <w:tc>
          <w:tcPr>
            <w:tcW w:w="709" w:type="dxa"/>
            <w:vAlign w:val="center"/>
          </w:tcPr>
          <w:p w14:paraId="18295CE2" w14:textId="77777777" w:rsidR="0035607C" w:rsidRPr="00FE760F" w:rsidRDefault="0035607C" w:rsidP="0035607C">
            <w:pPr>
              <w:pStyle w:val="TAC"/>
              <w:keepNext w:val="0"/>
              <w:keepLines w:val="0"/>
              <w:rPr>
                <w:bCs/>
                <w:szCs w:val="18"/>
                <w:lang w:val="en-US"/>
              </w:rPr>
            </w:pPr>
          </w:p>
        </w:tc>
        <w:tc>
          <w:tcPr>
            <w:tcW w:w="709" w:type="dxa"/>
            <w:vAlign w:val="center"/>
          </w:tcPr>
          <w:p w14:paraId="05DD08AC" w14:textId="77777777" w:rsidR="0035607C" w:rsidRPr="00FE760F" w:rsidRDefault="0035607C" w:rsidP="0035607C">
            <w:pPr>
              <w:pStyle w:val="TAC"/>
              <w:keepNext w:val="0"/>
              <w:keepLines w:val="0"/>
              <w:rPr>
                <w:bCs/>
                <w:szCs w:val="18"/>
                <w:lang w:val="en-US"/>
              </w:rPr>
            </w:pPr>
          </w:p>
        </w:tc>
        <w:tc>
          <w:tcPr>
            <w:tcW w:w="710" w:type="dxa"/>
            <w:vAlign w:val="center"/>
          </w:tcPr>
          <w:p w14:paraId="0BA2554D" w14:textId="77777777" w:rsidR="0035607C" w:rsidRPr="00FE760F" w:rsidRDefault="0035607C" w:rsidP="0035607C">
            <w:pPr>
              <w:pStyle w:val="TAC"/>
              <w:keepNext w:val="0"/>
              <w:keepLines w:val="0"/>
              <w:rPr>
                <w:bCs/>
                <w:szCs w:val="18"/>
                <w:lang w:val="en-US"/>
              </w:rPr>
            </w:pPr>
          </w:p>
        </w:tc>
        <w:tc>
          <w:tcPr>
            <w:tcW w:w="709" w:type="dxa"/>
          </w:tcPr>
          <w:p w14:paraId="6DAF21E5" w14:textId="77777777" w:rsidR="0035607C" w:rsidRPr="00FE760F" w:rsidRDefault="0035607C" w:rsidP="0035607C">
            <w:pPr>
              <w:pStyle w:val="TAC"/>
              <w:keepNext w:val="0"/>
              <w:keepLines w:val="0"/>
              <w:rPr>
                <w:lang w:val="en-US"/>
              </w:rPr>
            </w:pPr>
          </w:p>
        </w:tc>
        <w:tc>
          <w:tcPr>
            <w:tcW w:w="709" w:type="dxa"/>
          </w:tcPr>
          <w:p w14:paraId="72B42D7F" w14:textId="77777777" w:rsidR="0035607C" w:rsidRPr="00FE760F" w:rsidRDefault="0035607C" w:rsidP="0035607C">
            <w:pPr>
              <w:pStyle w:val="TAC"/>
              <w:keepNext w:val="0"/>
              <w:keepLines w:val="0"/>
              <w:rPr>
                <w:lang w:val="en-US"/>
              </w:rPr>
            </w:pPr>
          </w:p>
        </w:tc>
        <w:tc>
          <w:tcPr>
            <w:tcW w:w="706" w:type="dxa"/>
          </w:tcPr>
          <w:p w14:paraId="05426324" w14:textId="77777777" w:rsidR="0035607C" w:rsidRPr="00FE760F" w:rsidRDefault="0035607C" w:rsidP="0035607C">
            <w:pPr>
              <w:pStyle w:val="TAC"/>
              <w:keepNext w:val="0"/>
              <w:keepLines w:val="0"/>
              <w:rPr>
                <w:lang w:val="en-US"/>
              </w:rPr>
            </w:pPr>
          </w:p>
        </w:tc>
        <w:tc>
          <w:tcPr>
            <w:tcW w:w="1131" w:type="dxa"/>
            <w:vAlign w:val="center"/>
          </w:tcPr>
          <w:p w14:paraId="5EE2153F" w14:textId="77777777" w:rsidR="0035607C" w:rsidRPr="00FE760F" w:rsidRDefault="0035607C" w:rsidP="0035607C">
            <w:pPr>
              <w:pStyle w:val="TAC"/>
              <w:keepNext w:val="0"/>
              <w:keepLines w:val="0"/>
              <w:rPr>
                <w:bCs/>
                <w:szCs w:val="18"/>
                <w:lang w:val="en-US"/>
              </w:rPr>
            </w:pPr>
          </w:p>
        </w:tc>
        <w:tc>
          <w:tcPr>
            <w:tcW w:w="709" w:type="dxa"/>
            <w:vAlign w:val="center"/>
          </w:tcPr>
          <w:p w14:paraId="2256026E" w14:textId="77777777" w:rsidR="0035607C" w:rsidRPr="00FE760F" w:rsidRDefault="0035607C" w:rsidP="0035607C">
            <w:pPr>
              <w:pStyle w:val="TAC"/>
              <w:keepNext w:val="0"/>
              <w:keepLines w:val="0"/>
              <w:rPr>
                <w:lang w:val="en-US"/>
              </w:rPr>
            </w:pPr>
          </w:p>
        </w:tc>
      </w:tr>
      <w:tr w:rsidR="0035607C" w:rsidRPr="00FE760F" w14:paraId="50B2A5FF" w14:textId="77777777" w:rsidTr="0035607C">
        <w:trPr>
          <w:tblHeader/>
          <w:jc w:val="center"/>
        </w:trPr>
        <w:tc>
          <w:tcPr>
            <w:tcW w:w="1819" w:type="dxa"/>
            <w:vAlign w:val="center"/>
          </w:tcPr>
          <w:p w14:paraId="417048C9" w14:textId="77777777" w:rsidR="0035607C" w:rsidRPr="00FE760F" w:rsidRDefault="0035607C" w:rsidP="0035607C">
            <w:pPr>
              <w:pStyle w:val="TAC"/>
              <w:keepNext w:val="0"/>
              <w:keepLines w:val="0"/>
              <w:rPr>
                <w:lang w:val="en-US"/>
              </w:rPr>
            </w:pPr>
          </w:p>
        </w:tc>
        <w:tc>
          <w:tcPr>
            <w:tcW w:w="1102" w:type="dxa"/>
          </w:tcPr>
          <w:p w14:paraId="0BA513AD"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56F0805B" w14:textId="77777777" w:rsidR="0035607C" w:rsidRPr="00FE760F" w:rsidRDefault="0035607C" w:rsidP="0035607C">
            <w:pPr>
              <w:pStyle w:val="TAC"/>
              <w:keepNext w:val="0"/>
              <w:keepLines w:val="0"/>
              <w:rPr>
                <w:lang w:val="en-US"/>
              </w:rPr>
            </w:pPr>
          </w:p>
        </w:tc>
        <w:tc>
          <w:tcPr>
            <w:tcW w:w="1569" w:type="dxa"/>
            <w:gridSpan w:val="2"/>
            <w:vAlign w:val="center"/>
          </w:tcPr>
          <w:p w14:paraId="6378F8DA" w14:textId="77777777" w:rsidR="0035607C" w:rsidRPr="00FE760F" w:rsidRDefault="0035607C" w:rsidP="0035607C">
            <w:pPr>
              <w:pStyle w:val="TAC"/>
              <w:keepNext w:val="0"/>
              <w:keepLines w:val="0"/>
            </w:pPr>
          </w:p>
        </w:tc>
        <w:tc>
          <w:tcPr>
            <w:tcW w:w="1406" w:type="dxa"/>
            <w:gridSpan w:val="5"/>
            <w:vAlign w:val="center"/>
          </w:tcPr>
          <w:p w14:paraId="32EF9C36"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2D48955E" w14:textId="77777777" w:rsidR="0035607C" w:rsidRPr="00FE760F" w:rsidRDefault="0035607C" w:rsidP="0035607C">
            <w:pPr>
              <w:pStyle w:val="TAC"/>
              <w:keepNext w:val="0"/>
              <w:keepLines w:val="0"/>
              <w:rPr>
                <w:bCs/>
                <w:szCs w:val="18"/>
                <w:lang w:val="en-US"/>
              </w:rPr>
            </w:pPr>
          </w:p>
        </w:tc>
        <w:tc>
          <w:tcPr>
            <w:tcW w:w="717" w:type="dxa"/>
            <w:vAlign w:val="center"/>
          </w:tcPr>
          <w:p w14:paraId="5496F124" w14:textId="77777777" w:rsidR="0035607C" w:rsidRPr="00FE760F" w:rsidRDefault="0035607C" w:rsidP="0035607C">
            <w:pPr>
              <w:pStyle w:val="TAC"/>
              <w:keepNext w:val="0"/>
              <w:keepLines w:val="0"/>
              <w:rPr>
                <w:bCs/>
                <w:szCs w:val="18"/>
                <w:lang w:val="en-US"/>
              </w:rPr>
            </w:pPr>
          </w:p>
        </w:tc>
        <w:tc>
          <w:tcPr>
            <w:tcW w:w="712" w:type="dxa"/>
            <w:vAlign w:val="center"/>
          </w:tcPr>
          <w:p w14:paraId="3DADE28C" w14:textId="77777777" w:rsidR="0035607C" w:rsidRPr="00FE760F" w:rsidRDefault="0035607C" w:rsidP="0035607C">
            <w:pPr>
              <w:pStyle w:val="TAC"/>
              <w:keepNext w:val="0"/>
              <w:keepLines w:val="0"/>
              <w:rPr>
                <w:bCs/>
                <w:szCs w:val="18"/>
                <w:lang w:val="en-US"/>
              </w:rPr>
            </w:pPr>
          </w:p>
        </w:tc>
        <w:tc>
          <w:tcPr>
            <w:tcW w:w="709" w:type="dxa"/>
            <w:vAlign w:val="center"/>
          </w:tcPr>
          <w:p w14:paraId="52D8E0FC" w14:textId="77777777" w:rsidR="0035607C" w:rsidRPr="00FE760F" w:rsidRDefault="0035607C" w:rsidP="0035607C">
            <w:pPr>
              <w:pStyle w:val="TAC"/>
              <w:keepNext w:val="0"/>
              <w:keepLines w:val="0"/>
              <w:rPr>
                <w:bCs/>
                <w:szCs w:val="18"/>
                <w:lang w:val="en-US"/>
              </w:rPr>
            </w:pPr>
          </w:p>
        </w:tc>
        <w:tc>
          <w:tcPr>
            <w:tcW w:w="709" w:type="dxa"/>
            <w:vAlign w:val="center"/>
          </w:tcPr>
          <w:p w14:paraId="653C125D" w14:textId="77777777" w:rsidR="0035607C" w:rsidRPr="00FE760F" w:rsidRDefault="0035607C" w:rsidP="0035607C">
            <w:pPr>
              <w:pStyle w:val="TAC"/>
              <w:keepNext w:val="0"/>
              <w:keepLines w:val="0"/>
              <w:rPr>
                <w:bCs/>
                <w:szCs w:val="18"/>
                <w:lang w:val="en-US"/>
              </w:rPr>
            </w:pPr>
          </w:p>
        </w:tc>
        <w:tc>
          <w:tcPr>
            <w:tcW w:w="710" w:type="dxa"/>
            <w:vAlign w:val="center"/>
          </w:tcPr>
          <w:p w14:paraId="4C996C6D" w14:textId="77777777" w:rsidR="0035607C" w:rsidRPr="00FE760F" w:rsidRDefault="0035607C" w:rsidP="0035607C">
            <w:pPr>
              <w:pStyle w:val="TAC"/>
              <w:keepNext w:val="0"/>
              <w:keepLines w:val="0"/>
              <w:rPr>
                <w:bCs/>
                <w:szCs w:val="18"/>
                <w:lang w:val="en-US"/>
              </w:rPr>
            </w:pPr>
          </w:p>
        </w:tc>
        <w:tc>
          <w:tcPr>
            <w:tcW w:w="709" w:type="dxa"/>
          </w:tcPr>
          <w:p w14:paraId="34E167FE" w14:textId="77777777" w:rsidR="0035607C" w:rsidRPr="00FE760F" w:rsidRDefault="0035607C" w:rsidP="0035607C">
            <w:pPr>
              <w:pStyle w:val="TAC"/>
              <w:keepNext w:val="0"/>
              <w:keepLines w:val="0"/>
              <w:rPr>
                <w:lang w:val="en-US"/>
              </w:rPr>
            </w:pPr>
          </w:p>
        </w:tc>
        <w:tc>
          <w:tcPr>
            <w:tcW w:w="709" w:type="dxa"/>
          </w:tcPr>
          <w:p w14:paraId="465F3F4F" w14:textId="77777777" w:rsidR="0035607C" w:rsidRPr="00FE760F" w:rsidRDefault="0035607C" w:rsidP="0035607C">
            <w:pPr>
              <w:pStyle w:val="TAC"/>
              <w:keepNext w:val="0"/>
              <w:keepLines w:val="0"/>
              <w:rPr>
                <w:lang w:val="en-US"/>
              </w:rPr>
            </w:pPr>
          </w:p>
        </w:tc>
        <w:tc>
          <w:tcPr>
            <w:tcW w:w="706" w:type="dxa"/>
          </w:tcPr>
          <w:p w14:paraId="4F0C90D7" w14:textId="77777777" w:rsidR="0035607C" w:rsidRPr="00FE760F" w:rsidRDefault="0035607C" w:rsidP="0035607C">
            <w:pPr>
              <w:pStyle w:val="TAC"/>
              <w:keepNext w:val="0"/>
              <w:keepLines w:val="0"/>
              <w:rPr>
                <w:lang w:val="en-US"/>
              </w:rPr>
            </w:pPr>
          </w:p>
        </w:tc>
        <w:tc>
          <w:tcPr>
            <w:tcW w:w="1131" w:type="dxa"/>
            <w:vAlign w:val="center"/>
          </w:tcPr>
          <w:p w14:paraId="301D6B76" w14:textId="77777777" w:rsidR="0035607C" w:rsidRPr="00FE760F" w:rsidRDefault="0035607C" w:rsidP="0035607C">
            <w:pPr>
              <w:pStyle w:val="TAC"/>
              <w:keepNext w:val="0"/>
              <w:keepLines w:val="0"/>
              <w:rPr>
                <w:bCs/>
                <w:szCs w:val="18"/>
                <w:lang w:val="en-US"/>
              </w:rPr>
            </w:pPr>
          </w:p>
        </w:tc>
        <w:tc>
          <w:tcPr>
            <w:tcW w:w="709" w:type="dxa"/>
            <w:vAlign w:val="center"/>
          </w:tcPr>
          <w:p w14:paraId="73B06229" w14:textId="77777777" w:rsidR="0035607C" w:rsidRPr="00FE760F" w:rsidRDefault="0035607C" w:rsidP="0035607C">
            <w:pPr>
              <w:pStyle w:val="TAC"/>
              <w:keepNext w:val="0"/>
              <w:keepLines w:val="0"/>
              <w:rPr>
                <w:lang w:val="en-US"/>
              </w:rPr>
            </w:pPr>
          </w:p>
        </w:tc>
      </w:tr>
      <w:tr w:rsidR="0035607C" w:rsidRPr="00FE760F" w14:paraId="44ED2CDD" w14:textId="77777777" w:rsidTr="0035607C">
        <w:trPr>
          <w:tblHeader/>
          <w:jc w:val="center"/>
        </w:trPr>
        <w:tc>
          <w:tcPr>
            <w:tcW w:w="1819" w:type="dxa"/>
            <w:vAlign w:val="center"/>
          </w:tcPr>
          <w:p w14:paraId="7096FF13" w14:textId="77777777" w:rsidR="0035607C" w:rsidRPr="00FE760F" w:rsidRDefault="0035607C" w:rsidP="0035607C">
            <w:pPr>
              <w:pStyle w:val="TAC"/>
              <w:keepNext w:val="0"/>
              <w:keepLines w:val="0"/>
              <w:rPr>
                <w:lang w:val="en-US"/>
              </w:rPr>
            </w:pPr>
          </w:p>
        </w:tc>
        <w:tc>
          <w:tcPr>
            <w:tcW w:w="1102" w:type="dxa"/>
          </w:tcPr>
          <w:p w14:paraId="6BC47B21"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6BB48B4F" w14:textId="77777777" w:rsidR="0035607C" w:rsidRPr="00FE760F" w:rsidRDefault="0035607C" w:rsidP="0035607C">
            <w:pPr>
              <w:pStyle w:val="TAC"/>
              <w:keepNext w:val="0"/>
              <w:keepLines w:val="0"/>
              <w:rPr>
                <w:lang w:val="en-US"/>
              </w:rPr>
            </w:pPr>
          </w:p>
        </w:tc>
        <w:tc>
          <w:tcPr>
            <w:tcW w:w="1420" w:type="dxa"/>
            <w:gridSpan w:val="2"/>
            <w:shd w:val="clear" w:color="auto" w:fill="auto"/>
            <w:vAlign w:val="center"/>
          </w:tcPr>
          <w:p w14:paraId="08514C50" w14:textId="77777777" w:rsidR="0035607C" w:rsidRPr="00FE760F" w:rsidRDefault="0035607C" w:rsidP="0035607C">
            <w:pPr>
              <w:pStyle w:val="TAC"/>
              <w:keepNext w:val="0"/>
              <w:keepLines w:val="0"/>
              <w:rPr>
                <w:lang w:val="en-US"/>
              </w:rPr>
            </w:pPr>
          </w:p>
        </w:tc>
        <w:tc>
          <w:tcPr>
            <w:tcW w:w="2974" w:type="dxa"/>
            <w:gridSpan w:val="8"/>
            <w:vAlign w:val="center"/>
          </w:tcPr>
          <w:p w14:paraId="31E96138" w14:textId="77777777" w:rsidR="0035607C" w:rsidRPr="00FE760F" w:rsidRDefault="0035607C" w:rsidP="0035607C">
            <w:pPr>
              <w:pStyle w:val="TAC"/>
              <w:keepNext w:val="0"/>
              <w:keepLines w:val="0"/>
              <w:rPr>
                <w:bCs/>
                <w:szCs w:val="18"/>
                <w:lang w:val="en-US"/>
              </w:rPr>
            </w:pPr>
          </w:p>
        </w:tc>
        <w:tc>
          <w:tcPr>
            <w:tcW w:w="717" w:type="dxa"/>
            <w:vAlign w:val="center"/>
          </w:tcPr>
          <w:p w14:paraId="6143781C" w14:textId="77777777" w:rsidR="0035607C" w:rsidRPr="00FE760F" w:rsidRDefault="0035607C" w:rsidP="0035607C">
            <w:pPr>
              <w:pStyle w:val="TAC"/>
              <w:keepNext w:val="0"/>
              <w:keepLines w:val="0"/>
              <w:rPr>
                <w:bCs/>
                <w:szCs w:val="18"/>
                <w:lang w:val="en-US"/>
              </w:rPr>
            </w:pPr>
          </w:p>
        </w:tc>
        <w:tc>
          <w:tcPr>
            <w:tcW w:w="712" w:type="dxa"/>
            <w:vAlign w:val="center"/>
          </w:tcPr>
          <w:p w14:paraId="7463B10C" w14:textId="77777777" w:rsidR="0035607C" w:rsidRPr="00FE760F" w:rsidRDefault="0035607C" w:rsidP="0035607C">
            <w:pPr>
              <w:pStyle w:val="TAC"/>
              <w:keepNext w:val="0"/>
              <w:keepLines w:val="0"/>
              <w:rPr>
                <w:bCs/>
                <w:szCs w:val="18"/>
                <w:lang w:val="en-US"/>
              </w:rPr>
            </w:pPr>
          </w:p>
        </w:tc>
        <w:tc>
          <w:tcPr>
            <w:tcW w:w="709" w:type="dxa"/>
            <w:vAlign w:val="center"/>
          </w:tcPr>
          <w:p w14:paraId="2F8C0243" w14:textId="77777777" w:rsidR="0035607C" w:rsidRPr="00FE760F" w:rsidRDefault="0035607C" w:rsidP="0035607C">
            <w:pPr>
              <w:pStyle w:val="TAC"/>
              <w:keepNext w:val="0"/>
              <w:keepLines w:val="0"/>
              <w:rPr>
                <w:bCs/>
                <w:szCs w:val="18"/>
                <w:lang w:val="en-US"/>
              </w:rPr>
            </w:pPr>
          </w:p>
        </w:tc>
        <w:tc>
          <w:tcPr>
            <w:tcW w:w="709" w:type="dxa"/>
            <w:vAlign w:val="center"/>
          </w:tcPr>
          <w:p w14:paraId="293F8335" w14:textId="77777777" w:rsidR="0035607C" w:rsidRPr="00FE760F" w:rsidRDefault="0035607C" w:rsidP="0035607C">
            <w:pPr>
              <w:pStyle w:val="TAC"/>
              <w:keepNext w:val="0"/>
              <w:keepLines w:val="0"/>
              <w:rPr>
                <w:bCs/>
                <w:szCs w:val="18"/>
                <w:lang w:val="en-US"/>
              </w:rPr>
            </w:pPr>
          </w:p>
        </w:tc>
        <w:tc>
          <w:tcPr>
            <w:tcW w:w="710" w:type="dxa"/>
            <w:vAlign w:val="center"/>
          </w:tcPr>
          <w:p w14:paraId="04994AF2" w14:textId="77777777" w:rsidR="0035607C" w:rsidRPr="00FE760F" w:rsidRDefault="0035607C" w:rsidP="0035607C">
            <w:pPr>
              <w:pStyle w:val="TAC"/>
              <w:keepNext w:val="0"/>
              <w:keepLines w:val="0"/>
              <w:rPr>
                <w:bCs/>
                <w:szCs w:val="18"/>
                <w:lang w:val="en-US"/>
              </w:rPr>
            </w:pPr>
          </w:p>
        </w:tc>
        <w:tc>
          <w:tcPr>
            <w:tcW w:w="709" w:type="dxa"/>
          </w:tcPr>
          <w:p w14:paraId="07DCCC5B" w14:textId="77777777" w:rsidR="0035607C" w:rsidRPr="00FE760F" w:rsidRDefault="0035607C" w:rsidP="0035607C">
            <w:pPr>
              <w:pStyle w:val="TAC"/>
              <w:keepNext w:val="0"/>
              <w:keepLines w:val="0"/>
              <w:rPr>
                <w:lang w:val="en-US"/>
              </w:rPr>
            </w:pPr>
          </w:p>
        </w:tc>
        <w:tc>
          <w:tcPr>
            <w:tcW w:w="709" w:type="dxa"/>
          </w:tcPr>
          <w:p w14:paraId="3C987981" w14:textId="77777777" w:rsidR="0035607C" w:rsidRPr="00FE760F" w:rsidRDefault="0035607C" w:rsidP="0035607C">
            <w:pPr>
              <w:pStyle w:val="TAC"/>
              <w:keepNext w:val="0"/>
              <w:keepLines w:val="0"/>
              <w:rPr>
                <w:lang w:val="en-US"/>
              </w:rPr>
            </w:pPr>
          </w:p>
        </w:tc>
        <w:tc>
          <w:tcPr>
            <w:tcW w:w="706" w:type="dxa"/>
          </w:tcPr>
          <w:p w14:paraId="407A176A" w14:textId="77777777" w:rsidR="0035607C" w:rsidRPr="00FE760F" w:rsidRDefault="0035607C" w:rsidP="0035607C">
            <w:pPr>
              <w:pStyle w:val="TAC"/>
              <w:keepNext w:val="0"/>
              <w:keepLines w:val="0"/>
              <w:rPr>
                <w:lang w:val="en-US"/>
              </w:rPr>
            </w:pPr>
          </w:p>
        </w:tc>
        <w:tc>
          <w:tcPr>
            <w:tcW w:w="1131" w:type="dxa"/>
            <w:vAlign w:val="center"/>
          </w:tcPr>
          <w:p w14:paraId="26E11746" w14:textId="77777777" w:rsidR="0035607C" w:rsidRPr="00FE760F" w:rsidRDefault="0035607C" w:rsidP="0035607C">
            <w:pPr>
              <w:pStyle w:val="TAC"/>
              <w:keepNext w:val="0"/>
              <w:keepLines w:val="0"/>
              <w:rPr>
                <w:bCs/>
                <w:szCs w:val="18"/>
                <w:lang w:val="en-US"/>
              </w:rPr>
            </w:pPr>
          </w:p>
        </w:tc>
        <w:tc>
          <w:tcPr>
            <w:tcW w:w="709" w:type="dxa"/>
            <w:vAlign w:val="center"/>
          </w:tcPr>
          <w:p w14:paraId="2446A323" w14:textId="77777777" w:rsidR="0035607C" w:rsidRPr="00FE760F" w:rsidRDefault="0035607C" w:rsidP="0035607C">
            <w:pPr>
              <w:pStyle w:val="TAC"/>
              <w:keepNext w:val="0"/>
              <w:keepLines w:val="0"/>
              <w:rPr>
                <w:lang w:val="en-US"/>
              </w:rPr>
            </w:pPr>
          </w:p>
        </w:tc>
      </w:tr>
      <w:tr w:rsidR="0035607C" w:rsidRPr="00FE760F" w14:paraId="66FBEAD2" w14:textId="77777777" w:rsidTr="0035607C">
        <w:trPr>
          <w:tblHeader/>
          <w:jc w:val="center"/>
        </w:trPr>
        <w:tc>
          <w:tcPr>
            <w:tcW w:w="1819" w:type="dxa"/>
            <w:vAlign w:val="center"/>
          </w:tcPr>
          <w:p w14:paraId="59DEE822" w14:textId="77777777" w:rsidR="0035607C" w:rsidRPr="00FE760F" w:rsidRDefault="0035607C" w:rsidP="0035607C">
            <w:pPr>
              <w:pStyle w:val="TAC"/>
              <w:keepNext w:val="0"/>
              <w:keepLines w:val="0"/>
              <w:rPr>
                <w:lang w:val="en-US"/>
              </w:rPr>
            </w:pPr>
          </w:p>
        </w:tc>
        <w:tc>
          <w:tcPr>
            <w:tcW w:w="1102" w:type="dxa"/>
          </w:tcPr>
          <w:p w14:paraId="577C55FD"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57FBAB7E" w14:textId="77777777" w:rsidR="0035607C" w:rsidRPr="00FE760F" w:rsidRDefault="0035607C" w:rsidP="0035607C">
            <w:pPr>
              <w:pStyle w:val="TAC"/>
              <w:keepNext w:val="0"/>
              <w:keepLines w:val="0"/>
              <w:rPr>
                <w:lang w:val="en-US"/>
              </w:rPr>
            </w:pPr>
          </w:p>
        </w:tc>
        <w:tc>
          <w:tcPr>
            <w:tcW w:w="1569" w:type="dxa"/>
            <w:gridSpan w:val="2"/>
            <w:vAlign w:val="center"/>
          </w:tcPr>
          <w:p w14:paraId="6CEEDFC8" w14:textId="77777777" w:rsidR="0035607C" w:rsidRPr="00FE760F" w:rsidRDefault="0035607C" w:rsidP="0035607C">
            <w:pPr>
              <w:pStyle w:val="TAC"/>
              <w:keepNext w:val="0"/>
              <w:keepLines w:val="0"/>
            </w:pPr>
          </w:p>
        </w:tc>
        <w:tc>
          <w:tcPr>
            <w:tcW w:w="2835" w:type="dxa"/>
            <w:gridSpan w:val="8"/>
            <w:vAlign w:val="center"/>
          </w:tcPr>
          <w:p w14:paraId="230BE1C9" w14:textId="77777777" w:rsidR="0035607C" w:rsidRPr="00FE760F" w:rsidRDefault="0035607C" w:rsidP="0035607C">
            <w:pPr>
              <w:pStyle w:val="TAC"/>
              <w:keepNext w:val="0"/>
              <w:keepLines w:val="0"/>
              <w:rPr>
                <w:bCs/>
                <w:szCs w:val="18"/>
                <w:lang w:val="en-US"/>
              </w:rPr>
            </w:pPr>
          </w:p>
        </w:tc>
        <w:tc>
          <w:tcPr>
            <w:tcW w:w="712" w:type="dxa"/>
            <w:vAlign w:val="center"/>
          </w:tcPr>
          <w:p w14:paraId="19E1A5AD" w14:textId="77777777" w:rsidR="0035607C" w:rsidRPr="00FE760F" w:rsidRDefault="0035607C" w:rsidP="0035607C">
            <w:pPr>
              <w:pStyle w:val="TAC"/>
              <w:keepNext w:val="0"/>
              <w:keepLines w:val="0"/>
              <w:rPr>
                <w:bCs/>
                <w:szCs w:val="18"/>
                <w:lang w:val="en-US"/>
              </w:rPr>
            </w:pPr>
          </w:p>
        </w:tc>
        <w:tc>
          <w:tcPr>
            <w:tcW w:w="709" w:type="dxa"/>
            <w:vAlign w:val="center"/>
          </w:tcPr>
          <w:p w14:paraId="009DA688" w14:textId="77777777" w:rsidR="0035607C" w:rsidRPr="00FE760F" w:rsidRDefault="0035607C" w:rsidP="0035607C">
            <w:pPr>
              <w:pStyle w:val="TAC"/>
              <w:keepNext w:val="0"/>
              <w:keepLines w:val="0"/>
              <w:rPr>
                <w:bCs/>
                <w:szCs w:val="18"/>
                <w:lang w:val="en-US"/>
              </w:rPr>
            </w:pPr>
          </w:p>
        </w:tc>
        <w:tc>
          <w:tcPr>
            <w:tcW w:w="709" w:type="dxa"/>
            <w:vAlign w:val="center"/>
          </w:tcPr>
          <w:p w14:paraId="3B0A6A3A" w14:textId="77777777" w:rsidR="0035607C" w:rsidRPr="00FE760F" w:rsidRDefault="0035607C" w:rsidP="0035607C">
            <w:pPr>
              <w:pStyle w:val="TAC"/>
              <w:keepNext w:val="0"/>
              <w:keepLines w:val="0"/>
              <w:rPr>
                <w:bCs/>
                <w:szCs w:val="18"/>
                <w:lang w:val="en-US"/>
              </w:rPr>
            </w:pPr>
          </w:p>
        </w:tc>
        <w:tc>
          <w:tcPr>
            <w:tcW w:w="710" w:type="dxa"/>
            <w:vAlign w:val="center"/>
          </w:tcPr>
          <w:p w14:paraId="1999FD1A" w14:textId="77777777" w:rsidR="0035607C" w:rsidRPr="00FE760F" w:rsidRDefault="0035607C" w:rsidP="0035607C">
            <w:pPr>
              <w:pStyle w:val="TAC"/>
              <w:keepNext w:val="0"/>
              <w:keepLines w:val="0"/>
              <w:rPr>
                <w:bCs/>
                <w:szCs w:val="18"/>
                <w:lang w:val="en-US"/>
              </w:rPr>
            </w:pPr>
          </w:p>
        </w:tc>
        <w:tc>
          <w:tcPr>
            <w:tcW w:w="709" w:type="dxa"/>
          </w:tcPr>
          <w:p w14:paraId="438F9F11" w14:textId="77777777" w:rsidR="0035607C" w:rsidRPr="00FE760F" w:rsidRDefault="0035607C" w:rsidP="0035607C">
            <w:pPr>
              <w:pStyle w:val="TAC"/>
              <w:keepNext w:val="0"/>
              <w:keepLines w:val="0"/>
              <w:rPr>
                <w:lang w:val="en-US"/>
              </w:rPr>
            </w:pPr>
          </w:p>
        </w:tc>
        <w:tc>
          <w:tcPr>
            <w:tcW w:w="709" w:type="dxa"/>
          </w:tcPr>
          <w:p w14:paraId="77D63A18" w14:textId="77777777" w:rsidR="0035607C" w:rsidRPr="00FE760F" w:rsidRDefault="0035607C" w:rsidP="0035607C">
            <w:pPr>
              <w:pStyle w:val="TAC"/>
              <w:keepNext w:val="0"/>
              <w:keepLines w:val="0"/>
              <w:rPr>
                <w:lang w:val="en-US"/>
              </w:rPr>
            </w:pPr>
          </w:p>
        </w:tc>
        <w:tc>
          <w:tcPr>
            <w:tcW w:w="706" w:type="dxa"/>
          </w:tcPr>
          <w:p w14:paraId="707FB2A3" w14:textId="77777777" w:rsidR="0035607C" w:rsidRPr="00FE760F" w:rsidRDefault="0035607C" w:rsidP="0035607C">
            <w:pPr>
              <w:pStyle w:val="TAC"/>
              <w:keepNext w:val="0"/>
              <w:keepLines w:val="0"/>
              <w:rPr>
                <w:lang w:val="en-US"/>
              </w:rPr>
            </w:pPr>
          </w:p>
        </w:tc>
        <w:tc>
          <w:tcPr>
            <w:tcW w:w="1131" w:type="dxa"/>
            <w:vAlign w:val="center"/>
          </w:tcPr>
          <w:p w14:paraId="6DF5043C" w14:textId="77777777" w:rsidR="0035607C" w:rsidRPr="00FE760F" w:rsidRDefault="0035607C" w:rsidP="0035607C">
            <w:pPr>
              <w:pStyle w:val="TAC"/>
              <w:keepNext w:val="0"/>
              <w:keepLines w:val="0"/>
              <w:rPr>
                <w:bCs/>
                <w:szCs w:val="18"/>
                <w:lang w:val="en-US"/>
              </w:rPr>
            </w:pPr>
          </w:p>
        </w:tc>
        <w:tc>
          <w:tcPr>
            <w:tcW w:w="709" w:type="dxa"/>
            <w:vAlign w:val="center"/>
          </w:tcPr>
          <w:p w14:paraId="6BB056B9" w14:textId="77777777" w:rsidR="0035607C" w:rsidRPr="00FE760F" w:rsidRDefault="0035607C" w:rsidP="0035607C">
            <w:pPr>
              <w:pStyle w:val="TAC"/>
              <w:keepNext w:val="0"/>
              <w:keepLines w:val="0"/>
              <w:rPr>
                <w:lang w:val="en-US"/>
              </w:rPr>
            </w:pPr>
          </w:p>
        </w:tc>
      </w:tr>
      <w:tr w:rsidR="0035607C" w:rsidRPr="00FE760F" w14:paraId="2FB0AF74" w14:textId="77777777" w:rsidTr="0035607C">
        <w:trPr>
          <w:tblHeader/>
          <w:jc w:val="center"/>
        </w:trPr>
        <w:tc>
          <w:tcPr>
            <w:tcW w:w="1819" w:type="dxa"/>
            <w:vAlign w:val="center"/>
          </w:tcPr>
          <w:p w14:paraId="696C5E9E" w14:textId="77777777" w:rsidR="0035607C" w:rsidRPr="00FE760F" w:rsidRDefault="0035607C" w:rsidP="0035607C">
            <w:pPr>
              <w:pStyle w:val="TAC"/>
              <w:keepNext w:val="0"/>
              <w:keepLines w:val="0"/>
              <w:rPr>
                <w:lang w:val="en-US"/>
              </w:rPr>
            </w:pPr>
          </w:p>
        </w:tc>
        <w:tc>
          <w:tcPr>
            <w:tcW w:w="1102" w:type="dxa"/>
          </w:tcPr>
          <w:p w14:paraId="7D76B58D"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4E1FE07A" w14:textId="77777777" w:rsidR="0035607C" w:rsidRPr="00FE760F" w:rsidRDefault="0035607C" w:rsidP="0035607C">
            <w:pPr>
              <w:pStyle w:val="TAC"/>
              <w:keepNext w:val="0"/>
              <w:keepLines w:val="0"/>
              <w:rPr>
                <w:lang w:val="en-US"/>
              </w:rPr>
            </w:pPr>
          </w:p>
        </w:tc>
        <w:tc>
          <w:tcPr>
            <w:tcW w:w="1420" w:type="dxa"/>
            <w:gridSpan w:val="2"/>
            <w:shd w:val="clear" w:color="auto" w:fill="auto"/>
            <w:vAlign w:val="center"/>
          </w:tcPr>
          <w:p w14:paraId="37F384B5" w14:textId="77777777" w:rsidR="0035607C" w:rsidRPr="00FE760F" w:rsidRDefault="0035607C" w:rsidP="0035607C">
            <w:pPr>
              <w:pStyle w:val="TAC"/>
              <w:keepNext w:val="0"/>
              <w:keepLines w:val="0"/>
              <w:rPr>
                <w:lang w:val="en-US"/>
              </w:rPr>
            </w:pPr>
          </w:p>
        </w:tc>
        <w:tc>
          <w:tcPr>
            <w:tcW w:w="856" w:type="dxa"/>
            <w:vAlign w:val="center"/>
          </w:tcPr>
          <w:p w14:paraId="1436EC2C" w14:textId="77777777" w:rsidR="0035607C" w:rsidRPr="00FE760F" w:rsidRDefault="0035607C" w:rsidP="0035607C">
            <w:pPr>
              <w:pStyle w:val="TAC"/>
              <w:keepNext w:val="0"/>
              <w:keepLines w:val="0"/>
            </w:pPr>
          </w:p>
        </w:tc>
        <w:tc>
          <w:tcPr>
            <w:tcW w:w="694" w:type="dxa"/>
            <w:gridSpan w:val="2"/>
            <w:vAlign w:val="center"/>
          </w:tcPr>
          <w:p w14:paraId="1A0F145A" w14:textId="77777777" w:rsidR="0035607C" w:rsidRPr="00FE760F" w:rsidRDefault="0035607C" w:rsidP="0035607C">
            <w:pPr>
              <w:pStyle w:val="TAC"/>
              <w:keepNext w:val="0"/>
              <w:keepLines w:val="0"/>
              <w:rPr>
                <w:bCs/>
                <w:szCs w:val="18"/>
              </w:rPr>
            </w:pPr>
          </w:p>
        </w:tc>
        <w:tc>
          <w:tcPr>
            <w:tcW w:w="712" w:type="dxa"/>
            <w:gridSpan w:val="3"/>
            <w:vAlign w:val="center"/>
          </w:tcPr>
          <w:p w14:paraId="4F8C754B"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5A7CABB7" w14:textId="77777777" w:rsidR="0035607C" w:rsidRPr="00FE760F" w:rsidRDefault="0035607C" w:rsidP="0035607C">
            <w:pPr>
              <w:pStyle w:val="TAC"/>
              <w:keepNext w:val="0"/>
              <w:keepLines w:val="0"/>
              <w:rPr>
                <w:bCs/>
                <w:szCs w:val="18"/>
                <w:lang w:val="en-US"/>
              </w:rPr>
            </w:pPr>
          </w:p>
        </w:tc>
        <w:tc>
          <w:tcPr>
            <w:tcW w:w="717" w:type="dxa"/>
            <w:vAlign w:val="center"/>
          </w:tcPr>
          <w:p w14:paraId="7BD473C7" w14:textId="77777777" w:rsidR="0035607C" w:rsidRPr="00FE760F" w:rsidRDefault="0035607C" w:rsidP="0035607C">
            <w:pPr>
              <w:pStyle w:val="TAC"/>
              <w:keepNext w:val="0"/>
              <w:keepLines w:val="0"/>
              <w:rPr>
                <w:bCs/>
                <w:szCs w:val="18"/>
                <w:lang w:val="en-US"/>
              </w:rPr>
            </w:pPr>
          </w:p>
        </w:tc>
        <w:tc>
          <w:tcPr>
            <w:tcW w:w="712" w:type="dxa"/>
            <w:vAlign w:val="center"/>
          </w:tcPr>
          <w:p w14:paraId="206A9381" w14:textId="77777777" w:rsidR="0035607C" w:rsidRPr="00FE760F" w:rsidRDefault="0035607C" w:rsidP="0035607C">
            <w:pPr>
              <w:pStyle w:val="TAC"/>
              <w:keepNext w:val="0"/>
              <w:keepLines w:val="0"/>
              <w:rPr>
                <w:bCs/>
                <w:szCs w:val="18"/>
                <w:lang w:val="en-US"/>
              </w:rPr>
            </w:pPr>
          </w:p>
        </w:tc>
        <w:tc>
          <w:tcPr>
            <w:tcW w:w="709" w:type="dxa"/>
            <w:vAlign w:val="center"/>
          </w:tcPr>
          <w:p w14:paraId="33A9793B" w14:textId="77777777" w:rsidR="0035607C" w:rsidRPr="00FE760F" w:rsidRDefault="0035607C" w:rsidP="0035607C">
            <w:pPr>
              <w:pStyle w:val="TAC"/>
              <w:keepNext w:val="0"/>
              <w:keepLines w:val="0"/>
              <w:rPr>
                <w:bCs/>
                <w:szCs w:val="18"/>
                <w:lang w:val="en-US"/>
              </w:rPr>
            </w:pPr>
          </w:p>
        </w:tc>
        <w:tc>
          <w:tcPr>
            <w:tcW w:w="709" w:type="dxa"/>
            <w:vAlign w:val="center"/>
          </w:tcPr>
          <w:p w14:paraId="079C9D36" w14:textId="77777777" w:rsidR="0035607C" w:rsidRPr="00FE760F" w:rsidRDefault="0035607C" w:rsidP="0035607C">
            <w:pPr>
              <w:pStyle w:val="TAC"/>
              <w:keepNext w:val="0"/>
              <w:keepLines w:val="0"/>
              <w:rPr>
                <w:bCs/>
                <w:szCs w:val="18"/>
                <w:lang w:val="en-US"/>
              </w:rPr>
            </w:pPr>
          </w:p>
        </w:tc>
        <w:tc>
          <w:tcPr>
            <w:tcW w:w="710" w:type="dxa"/>
            <w:vAlign w:val="center"/>
          </w:tcPr>
          <w:p w14:paraId="1E47CCC1" w14:textId="77777777" w:rsidR="0035607C" w:rsidRPr="00FE760F" w:rsidRDefault="0035607C" w:rsidP="0035607C">
            <w:pPr>
              <w:pStyle w:val="TAC"/>
              <w:keepNext w:val="0"/>
              <w:keepLines w:val="0"/>
              <w:rPr>
                <w:bCs/>
                <w:szCs w:val="18"/>
                <w:lang w:val="en-US"/>
              </w:rPr>
            </w:pPr>
          </w:p>
        </w:tc>
        <w:tc>
          <w:tcPr>
            <w:tcW w:w="709" w:type="dxa"/>
          </w:tcPr>
          <w:p w14:paraId="4386BB11" w14:textId="77777777" w:rsidR="0035607C" w:rsidRPr="00FE760F" w:rsidRDefault="0035607C" w:rsidP="0035607C">
            <w:pPr>
              <w:pStyle w:val="TAC"/>
              <w:keepNext w:val="0"/>
              <w:keepLines w:val="0"/>
              <w:rPr>
                <w:lang w:val="en-US"/>
              </w:rPr>
            </w:pPr>
          </w:p>
        </w:tc>
        <w:tc>
          <w:tcPr>
            <w:tcW w:w="709" w:type="dxa"/>
          </w:tcPr>
          <w:p w14:paraId="22C3426F" w14:textId="77777777" w:rsidR="0035607C" w:rsidRPr="00FE760F" w:rsidRDefault="0035607C" w:rsidP="0035607C">
            <w:pPr>
              <w:pStyle w:val="TAC"/>
              <w:keepNext w:val="0"/>
              <w:keepLines w:val="0"/>
              <w:rPr>
                <w:lang w:val="en-US"/>
              </w:rPr>
            </w:pPr>
          </w:p>
        </w:tc>
        <w:tc>
          <w:tcPr>
            <w:tcW w:w="706" w:type="dxa"/>
          </w:tcPr>
          <w:p w14:paraId="37D86C33" w14:textId="77777777" w:rsidR="0035607C" w:rsidRPr="00FE760F" w:rsidRDefault="0035607C" w:rsidP="0035607C">
            <w:pPr>
              <w:pStyle w:val="TAC"/>
              <w:keepNext w:val="0"/>
              <w:keepLines w:val="0"/>
              <w:rPr>
                <w:lang w:val="en-US"/>
              </w:rPr>
            </w:pPr>
          </w:p>
        </w:tc>
        <w:tc>
          <w:tcPr>
            <w:tcW w:w="1131" w:type="dxa"/>
            <w:vAlign w:val="center"/>
          </w:tcPr>
          <w:p w14:paraId="04BBAC22" w14:textId="77777777" w:rsidR="0035607C" w:rsidRPr="00FE760F" w:rsidRDefault="0035607C" w:rsidP="0035607C">
            <w:pPr>
              <w:pStyle w:val="TAC"/>
              <w:keepNext w:val="0"/>
              <w:keepLines w:val="0"/>
              <w:rPr>
                <w:bCs/>
                <w:szCs w:val="18"/>
                <w:lang w:val="en-US"/>
              </w:rPr>
            </w:pPr>
          </w:p>
        </w:tc>
        <w:tc>
          <w:tcPr>
            <w:tcW w:w="709" w:type="dxa"/>
            <w:vAlign w:val="center"/>
          </w:tcPr>
          <w:p w14:paraId="2EC75265" w14:textId="77777777" w:rsidR="0035607C" w:rsidRPr="00FE760F" w:rsidRDefault="0035607C" w:rsidP="0035607C">
            <w:pPr>
              <w:pStyle w:val="TAC"/>
              <w:keepNext w:val="0"/>
              <w:keepLines w:val="0"/>
              <w:rPr>
                <w:lang w:val="en-US"/>
              </w:rPr>
            </w:pPr>
          </w:p>
        </w:tc>
      </w:tr>
      <w:tr w:rsidR="0035607C" w:rsidRPr="00FE760F" w14:paraId="08B062E1" w14:textId="77777777" w:rsidTr="0035607C">
        <w:trPr>
          <w:tblHeader/>
          <w:jc w:val="center"/>
        </w:trPr>
        <w:tc>
          <w:tcPr>
            <w:tcW w:w="1819" w:type="dxa"/>
            <w:vAlign w:val="center"/>
          </w:tcPr>
          <w:p w14:paraId="2847C8EA" w14:textId="77777777" w:rsidR="0035607C" w:rsidRPr="00FE760F" w:rsidRDefault="0035607C" w:rsidP="0035607C">
            <w:pPr>
              <w:pStyle w:val="TAC"/>
              <w:keepNext w:val="0"/>
              <w:keepLines w:val="0"/>
              <w:rPr>
                <w:lang w:val="en-US"/>
              </w:rPr>
            </w:pPr>
          </w:p>
        </w:tc>
        <w:tc>
          <w:tcPr>
            <w:tcW w:w="1102" w:type="dxa"/>
          </w:tcPr>
          <w:p w14:paraId="64F36F54"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6A02DDCD" w14:textId="77777777" w:rsidR="0035607C" w:rsidRPr="00FE760F" w:rsidRDefault="0035607C" w:rsidP="0035607C">
            <w:pPr>
              <w:pStyle w:val="TAC"/>
              <w:keepNext w:val="0"/>
              <w:keepLines w:val="0"/>
              <w:rPr>
                <w:lang w:val="en-US"/>
              </w:rPr>
            </w:pPr>
          </w:p>
        </w:tc>
        <w:tc>
          <w:tcPr>
            <w:tcW w:w="1569" w:type="dxa"/>
            <w:gridSpan w:val="2"/>
            <w:vAlign w:val="center"/>
          </w:tcPr>
          <w:p w14:paraId="0B03FE15" w14:textId="77777777" w:rsidR="0035607C" w:rsidRPr="00FE760F" w:rsidRDefault="0035607C" w:rsidP="0035607C">
            <w:pPr>
              <w:pStyle w:val="TAC"/>
              <w:keepNext w:val="0"/>
              <w:keepLines w:val="0"/>
            </w:pPr>
          </w:p>
        </w:tc>
        <w:tc>
          <w:tcPr>
            <w:tcW w:w="694" w:type="dxa"/>
            <w:gridSpan w:val="2"/>
            <w:vAlign w:val="center"/>
          </w:tcPr>
          <w:p w14:paraId="333721BA" w14:textId="77777777" w:rsidR="0035607C" w:rsidRPr="00FE760F" w:rsidRDefault="0035607C" w:rsidP="0035607C">
            <w:pPr>
              <w:pStyle w:val="TAC"/>
              <w:keepNext w:val="0"/>
              <w:keepLines w:val="0"/>
              <w:rPr>
                <w:bCs/>
                <w:szCs w:val="18"/>
              </w:rPr>
            </w:pPr>
          </w:p>
        </w:tc>
        <w:tc>
          <w:tcPr>
            <w:tcW w:w="712" w:type="dxa"/>
            <w:gridSpan w:val="3"/>
            <w:vAlign w:val="center"/>
          </w:tcPr>
          <w:p w14:paraId="6515BBF4"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0DD86240" w14:textId="77777777" w:rsidR="0035607C" w:rsidRPr="00FE760F" w:rsidRDefault="0035607C" w:rsidP="0035607C">
            <w:pPr>
              <w:pStyle w:val="TAC"/>
              <w:keepNext w:val="0"/>
              <w:keepLines w:val="0"/>
              <w:rPr>
                <w:bCs/>
                <w:szCs w:val="18"/>
                <w:lang w:val="en-US"/>
              </w:rPr>
            </w:pPr>
          </w:p>
        </w:tc>
        <w:tc>
          <w:tcPr>
            <w:tcW w:w="717" w:type="dxa"/>
            <w:vAlign w:val="center"/>
          </w:tcPr>
          <w:p w14:paraId="413DE639" w14:textId="77777777" w:rsidR="0035607C" w:rsidRPr="00FE760F" w:rsidRDefault="0035607C" w:rsidP="0035607C">
            <w:pPr>
              <w:pStyle w:val="TAC"/>
              <w:keepNext w:val="0"/>
              <w:keepLines w:val="0"/>
              <w:rPr>
                <w:bCs/>
                <w:szCs w:val="18"/>
                <w:lang w:val="en-US"/>
              </w:rPr>
            </w:pPr>
          </w:p>
        </w:tc>
        <w:tc>
          <w:tcPr>
            <w:tcW w:w="712" w:type="dxa"/>
            <w:vAlign w:val="center"/>
          </w:tcPr>
          <w:p w14:paraId="7EB602A7" w14:textId="77777777" w:rsidR="0035607C" w:rsidRPr="00FE760F" w:rsidRDefault="0035607C" w:rsidP="0035607C">
            <w:pPr>
              <w:pStyle w:val="TAC"/>
              <w:keepNext w:val="0"/>
              <w:keepLines w:val="0"/>
              <w:rPr>
                <w:bCs/>
                <w:szCs w:val="18"/>
                <w:lang w:val="en-US"/>
              </w:rPr>
            </w:pPr>
          </w:p>
        </w:tc>
        <w:tc>
          <w:tcPr>
            <w:tcW w:w="709" w:type="dxa"/>
            <w:vAlign w:val="center"/>
          </w:tcPr>
          <w:p w14:paraId="2790BABA" w14:textId="77777777" w:rsidR="0035607C" w:rsidRPr="00FE760F" w:rsidRDefault="0035607C" w:rsidP="0035607C">
            <w:pPr>
              <w:pStyle w:val="TAC"/>
              <w:keepNext w:val="0"/>
              <w:keepLines w:val="0"/>
              <w:rPr>
                <w:bCs/>
                <w:szCs w:val="18"/>
                <w:lang w:val="en-US"/>
              </w:rPr>
            </w:pPr>
          </w:p>
        </w:tc>
        <w:tc>
          <w:tcPr>
            <w:tcW w:w="709" w:type="dxa"/>
            <w:vAlign w:val="center"/>
          </w:tcPr>
          <w:p w14:paraId="7658475C" w14:textId="77777777" w:rsidR="0035607C" w:rsidRPr="00FE760F" w:rsidRDefault="0035607C" w:rsidP="0035607C">
            <w:pPr>
              <w:pStyle w:val="TAC"/>
              <w:keepNext w:val="0"/>
              <w:keepLines w:val="0"/>
              <w:rPr>
                <w:bCs/>
                <w:szCs w:val="18"/>
                <w:lang w:val="en-US"/>
              </w:rPr>
            </w:pPr>
          </w:p>
        </w:tc>
        <w:tc>
          <w:tcPr>
            <w:tcW w:w="710" w:type="dxa"/>
            <w:vAlign w:val="center"/>
          </w:tcPr>
          <w:p w14:paraId="33B693CD" w14:textId="77777777" w:rsidR="0035607C" w:rsidRPr="00FE760F" w:rsidRDefault="0035607C" w:rsidP="0035607C">
            <w:pPr>
              <w:pStyle w:val="TAC"/>
              <w:keepNext w:val="0"/>
              <w:keepLines w:val="0"/>
              <w:rPr>
                <w:bCs/>
                <w:szCs w:val="18"/>
                <w:lang w:val="en-US"/>
              </w:rPr>
            </w:pPr>
          </w:p>
        </w:tc>
        <w:tc>
          <w:tcPr>
            <w:tcW w:w="709" w:type="dxa"/>
          </w:tcPr>
          <w:p w14:paraId="7E50F137" w14:textId="77777777" w:rsidR="0035607C" w:rsidRPr="00FE760F" w:rsidRDefault="0035607C" w:rsidP="0035607C">
            <w:pPr>
              <w:pStyle w:val="TAC"/>
              <w:keepNext w:val="0"/>
              <w:keepLines w:val="0"/>
              <w:rPr>
                <w:lang w:val="en-US"/>
              </w:rPr>
            </w:pPr>
          </w:p>
        </w:tc>
        <w:tc>
          <w:tcPr>
            <w:tcW w:w="709" w:type="dxa"/>
          </w:tcPr>
          <w:p w14:paraId="0242D1B5" w14:textId="77777777" w:rsidR="0035607C" w:rsidRPr="00FE760F" w:rsidRDefault="0035607C" w:rsidP="0035607C">
            <w:pPr>
              <w:pStyle w:val="TAC"/>
              <w:keepNext w:val="0"/>
              <w:keepLines w:val="0"/>
              <w:rPr>
                <w:lang w:val="en-US"/>
              </w:rPr>
            </w:pPr>
          </w:p>
        </w:tc>
        <w:tc>
          <w:tcPr>
            <w:tcW w:w="706" w:type="dxa"/>
          </w:tcPr>
          <w:p w14:paraId="5873B0A5" w14:textId="77777777" w:rsidR="0035607C" w:rsidRPr="00FE760F" w:rsidRDefault="0035607C" w:rsidP="0035607C">
            <w:pPr>
              <w:pStyle w:val="TAC"/>
              <w:keepNext w:val="0"/>
              <w:keepLines w:val="0"/>
              <w:rPr>
                <w:lang w:val="en-US"/>
              </w:rPr>
            </w:pPr>
          </w:p>
        </w:tc>
        <w:tc>
          <w:tcPr>
            <w:tcW w:w="1131" w:type="dxa"/>
            <w:vAlign w:val="center"/>
          </w:tcPr>
          <w:p w14:paraId="694C8401" w14:textId="77777777" w:rsidR="0035607C" w:rsidRPr="00FE760F" w:rsidRDefault="0035607C" w:rsidP="0035607C">
            <w:pPr>
              <w:pStyle w:val="TAC"/>
              <w:keepNext w:val="0"/>
              <w:keepLines w:val="0"/>
              <w:rPr>
                <w:bCs/>
                <w:szCs w:val="18"/>
                <w:lang w:val="en-US"/>
              </w:rPr>
            </w:pPr>
          </w:p>
        </w:tc>
        <w:tc>
          <w:tcPr>
            <w:tcW w:w="709" w:type="dxa"/>
            <w:vAlign w:val="center"/>
          </w:tcPr>
          <w:p w14:paraId="377117F2" w14:textId="77777777" w:rsidR="0035607C" w:rsidRPr="00FE760F" w:rsidRDefault="0035607C" w:rsidP="0035607C">
            <w:pPr>
              <w:pStyle w:val="TAC"/>
              <w:keepNext w:val="0"/>
              <w:keepLines w:val="0"/>
              <w:rPr>
                <w:lang w:val="en-US"/>
              </w:rPr>
            </w:pPr>
          </w:p>
        </w:tc>
      </w:tr>
      <w:tr w:rsidR="0035607C" w:rsidRPr="00FE760F" w14:paraId="6123CB9B" w14:textId="77777777" w:rsidTr="0035607C">
        <w:trPr>
          <w:tblHeader/>
          <w:jc w:val="center"/>
        </w:trPr>
        <w:tc>
          <w:tcPr>
            <w:tcW w:w="1819" w:type="dxa"/>
            <w:vAlign w:val="center"/>
          </w:tcPr>
          <w:p w14:paraId="71CDFB8C" w14:textId="77777777" w:rsidR="0035607C" w:rsidRPr="00FE760F" w:rsidRDefault="0035607C" w:rsidP="0035607C">
            <w:pPr>
              <w:pStyle w:val="TAC"/>
              <w:keepNext w:val="0"/>
              <w:keepLines w:val="0"/>
              <w:rPr>
                <w:lang w:val="en-US"/>
              </w:rPr>
            </w:pPr>
          </w:p>
        </w:tc>
        <w:tc>
          <w:tcPr>
            <w:tcW w:w="1102" w:type="dxa"/>
          </w:tcPr>
          <w:p w14:paraId="06381157"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2FFDE43D" w14:textId="77777777" w:rsidR="0035607C" w:rsidRPr="00FE760F" w:rsidRDefault="0035607C" w:rsidP="0035607C">
            <w:pPr>
              <w:pStyle w:val="TAC"/>
              <w:keepNext w:val="0"/>
              <w:keepLines w:val="0"/>
              <w:rPr>
                <w:lang w:val="en-US"/>
              </w:rPr>
            </w:pPr>
          </w:p>
        </w:tc>
        <w:tc>
          <w:tcPr>
            <w:tcW w:w="2970" w:type="dxa"/>
            <w:gridSpan w:val="5"/>
            <w:shd w:val="clear" w:color="auto" w:fill="auto"/>
            <w:vAlign w:val="center"/>
          </w:tcPr>
          <w:p w14:paraId="3A29C364" w14:textId="77777777" w:rsidR="0035607C" w:rsidRPr="00FE760F" w:rsidRDefault="0035607C" w:rsidP="0035607C">
            <w:pPr>
              <w:pStyle w:val="TAC"/>
              <w:keepNext w:val="0"/>
              <w:keepLines w:val="0"/>
              <w:rPr>
                <w:bCs/>
                <w:szCs w:val="18"/>
              </w:rPr>
            </w:pPr>
          </w:p>
        </w:tc>
        <w:tc>
          <w:tcPr>
            <w:tcW w:w="712" w:type="dxa"/>
            <w:gridSpan w:val="3"/>
            <w:vAlign w:val="center"/>
          </w:tcPr>
          <w:p w14:paraId="6F3994E3"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0F11C633" w14:textId="77777777" w:rsidR="0035607C" w:rsidRPr="00FE760F" w:rsidRDefault="0035607C" w:rsidP="0035607C">
            <w:pPr>
              <w:pStyle w:val="TAC"/>
              <w:keepNext w:val="0"/>
              <w:keepLines w:val="0"/>
              <w:rPr>
                <w:bCs/>
                <w:szCs w:val="18"/>
                <w:lang w:val="en-US"/>
              </w:rPr>
            </w:pPr>
          </w:p>
        </w:tc>
        <w:tc>
          <w:tcPr>
            <w:tcW w:w="717" w:type="dxa"/>
            <w:vAlign w:val="center"/>
          </w:tcPr>
          <w:p w14:paraId="37ED3E36" w14:textId="77777777" w:rsidR="0035607C" w:rsidRPr="00FE760F" w:rsidRDefault="0035607C" w:rsidP="0035607C">
            <w:pPr>
              <w:pStyle w:val="TAC"/>
              <w:keepNext w:val="0"/>
              <w:keepLines w:val="0"/>
              <w:rPr>
                <w:bCs/>
                <w:szCs w:val="18"/>
                <w:lang w:val="en-US"/>
              </w:rPr>
            </w:pPr>
          </w:p>
        </w:tc>
        <w:tc>
          <w:tcPr>
            <w:tcW w:w="712" w:type="dxa"/>
            <w:vAlign w:val="center"/>
          </w:tcPr>
          <w:p w14:paraId="2378737D" w14:textId="77777777" w:rsidR="0035607C" w:rsidRPr="00FE760F" w:rsidRDefault="0035607C" w:rsidP="0035607C">
            <w:pPr>
              <w:pStyle w:val="TAC"/>
              <w:keepNext w:val="0"/>
              <w:keepLines w:val="0"/>
              <w:rPr>
                <w:bCs/>
                <w:szCs w:val="18"/>
                <w:lang w:val="en-US"/>
              </w:rPr>
            </w:pPr>
          </w:p>
        </w:tc>
        <w:tc>
          <w:tcPr>
            <w:tcW w:w="709" w:type="dxa"/>
            <w:vAlign w:val="center"/>
          </w:tcPr>
          <w:p w14:paraId="5EF33C07" w14:textId="77777777" w:rsidR="0035607C" w:rsidRPr="00FE760F" w:rsidRDefault="0035607C" w:rsidP="0035607C">
            <w:pPr>
              <w:pStyle w:val="TAC"/>
              <w:keepNext w:val="0"/>
              <w:keepLines w:val="0"/>
              <w:rPr>
                <w:bCs/>
                <w:szCs w:val="18"/>
                <w:lang w:val="en-US"/>
              </w:rPr>
            </w:pPr>
          </w:p>
        </w:tc>
        <w:tc>
          <w:tcPr>
            <w:tcW w:w="709" w:type="dxa"/>
            <w:vAlign w:val="center"/>
          </w:tcPr>
          <w:p w14:paraId="3452CC88" w14:textId="77777777" w:rsidR="0035607C" w:rsidRPr="00FE760F" w:rsidRDefault="0035607C" w:rsidP="0035607C">
            <w:pPr>
              <w:pStyle w:val="TAC"/>
              <w:keepNext w:val="0"/>
              <w:keepLines w:val="0"/>
              <w:rPr>
                <w:bCs/>
                <w:szCs w:val="18"/>
                <w:lang w:val="en-US"/>
              </w:rPr>
            </w:pPr>
          </w:p>
        </w:tc>
        <w:tc>
          <w:tcPr>
            <w:tcW w:w="710" w:type="dxa"/>
            <w:vAlign w:val="center"/>
          </w:tcPr>
          <w:p w14:paraId="677D5E23" w14:textId="77777777" w:rsidR="0035607C" w:rsidRPr="00FE760F" w:rsidRDefault="0035607C" w:rsidP="0035607C">
            <w:pPr>
              <w:pStyle w:val="TAC"/>
              <w:keepNext w:val="0"/>
              <w:keepLines w:val="0"/>
              <w:rPr>
                <w:bCs/>
                <w:szCs w:val="18"/>
                <w:lang w:val="en-US"/>
              </w:rPr>
            </w:pPr>
          </w:p>
        </w:tc>
        <w:tc>
          <w:tcPr>
            <w:tcW w:w="709" w:type="dxa"/>
          </w:tcPr>
          <w:p w14:paraId="4F9151A9" w14:textId="77777777" w:rsidR="0035607C" w:rsidRPr="00FE760F" w:rsidRDefault="0035607C" w:rsidP="0035607C">
            <w:pPr>
              <w:pStyle w:val="TAC"/>
              <w:keepNext w:val="0"/>
              <w:keepLines w:val="0"/>
              <w:rPr>
                <w:lang w:val="en-US"/>
              </w:rPr>
            </w:pPr>
          </w:p>
        </w:tc>
        <w:tc>
          <w:tcPr>
            <w:tcW w:w="709" w:type="dxa"/>
          </w:tcPr>
          <w:p w14:paraId="14F69E48" w14:textId="77777777" w:rsidR="0035607C" w:rsidRPr="00FE760F" w:rsidRDefault="0035607C" w:rsidP="0035607C">
            <w:pPr>
              <w:pStyle w:val="TAC"/>
              <w:keepNext w:val="0"/>
              <w:keepLines w:val="0"/>
              <w:rPr>
                <w:lang w:val="en-US"/>
              </w:rPr>
            </w:pPr>
          </w:p>
        </w:tc>
        <w:tc>
          <w:tcPr>
            <w:tcW w:w="706" w:type="dxa"/>
          </w:tcPr>
          <w:p w14:paraId="5422FA7C" w14:textId="77777777" w:rsidR="0035607C" w:rsidRPr="00FE760F" w:rsidRDefault="0035607C" w:rsidP="0035607C">
            <w:pPr>
              <w:pStyle w:val="TAC"/>
              <w:keepNext w:val="0"/>
              <w:keepLines w:val="0"/>
              <w:rPr>
                <w:lang w:val="en-US"/>
              </w:rPr>
            </w:pPr>
          </w:p>
        </w:tc>
        <w:tc>
          <w:tcPr>
            <w:tcW w:w="1131" w:type="dxa"/>
            <w:vAlign w:val="center"/>
          </w:tcPr>
          <w:p w14:paraId="5CF04814" w14:textId="77777777" w:rsidR="0035607C" w:rsidRPr="00FE760F" w:rsidRDefault="0035607C" w:rsidP="0035607C">
            <w:pPr>
              <w:pStyle w:val="TAC"/>
              <w:keepNext w:val="0"/>
              <w:keepLines w:val="0"/>
              <w:rPr>
                <w:bCs/>
                <w:szCs w:val="18"/>
                <w:lang w:val="en-US"/>
              </w:rPr>
            </w:pPr>
          </w:p>
        </w:tc>
        <w:tc>
          <w:tcPr>
            <w:tcW w:w="709" w:type="dxa"/>
            <w:vAlign w:val="center"/>
          </w:tcPr>
          <w:p w14:paraId="090A09BA" w14:textId="77777777" w:rsidR="0035607C" w:rsidRPr="00FE760F" w:rsidRDefault="0035607C" w:rsidP="0035607C">
            <w:pPr>
              <w:pStyle w:val="TAC"/>
              <w:keepNext w:val="0"/>
              <w:keepLines w:val="0"/>
              <w:rPr>
                <w:lang w:val="en-US"/>
              </w:rPr>
            </w:pPr>
          </w:p>
        </w:tc>
      </w:tr>
      <w:tr w:rsidR="0035607C" w:rsidRPr="00FE760F" w14:paraId="7232F2E5" w14:textId="77777777" w:rsidTr="0035607C">
        <w:trPr>
          <w:tblHeader/>
          <w:jc w:val="center"/>
        </w:trPr>
        <w:tc>
          <w:tcPr>
            <w:tcW w:w="1819" w:type="dxa"/>
            <w:vAlign w:val="center"/>
          </w:tcPr>
          <w:p w14:paraId="3546EB80" w14:textId="77777777" w:rsidR="0035607C" w:rsidRPr="00FE760F" w:rsidRDefault="0035607C" w:rsidP="0035607C">
            <w:pPr>
              <w:pStyle w:val="TAC"/>
              <w:keepNext w:val="0"/>
              <w:keepLines w:val="0"/>
              <w:rPr>
                <w:lang w:val="en-US"/>
              </w:rPr>
            </w:pPr>
          </w:p>
        </w:tc>
        <w:tc>
          <w:tcPr>
            <w:tcW w:w="1102" w:type="dxa"/>
          </w:tcPr>
          <w:p w14:paraId="7CC56071"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3B11D22D" w14:textId="77777777" w:rsidR="0035607C" w:rsidRPr="00FE760F" w:rsidRDefault="0035607C" w:rsidP="0035607C">
            <w:pPr>
              <w:pStyle w:val="TAC"/>
              <w:keepNext w:val="0"/>
              <w:keepLines w:val="0"/>
              <w:rPr>
                <w:lang w:val="en-US"/>
              </w:rPr>
            </w:pPr>
          </w:p>
        </w:tc>
        <w:tc>
          <w:tcPr>
            <w:tcW w:w="2975" w:type="dxa"/>
            <w:gridSpan w:val="7"/>
            <w:vAlign w:val="center"/>
          </w:tcPr>
          <w:p w14:paraId="35B8DD64"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10122564" w14:textId="77777777" w:rsidR="0035607C" w:rsidRPr="00FE760F" w:rsidRDefault="0035607C" w:rsidP="0035607C">
            <w:pPr>
              <w:pStyle w:val="TAC"/>
              <w:keepNext w:val="0"/>
              <w:keepLines w:val="0"/>
              <w:rPr>
                <w:bCs/>
                <w:szCs w:val="18"/>
                <w:lang w:val="en-US"/>
              </w:rPr>
            </w:pPr>
          </w:p>
        </w:tc>
        <w:tc>
          <w:tcPr>
            <w:tcW w:w="717" w:type="dxa"/>
            <w:vAlign w:val="center"/>
          </w:tcPr>
          <w:p w14:paraId="23311B90" w14:textId="77777777" w:rsidR="0035607C" w:rsidRPr="00FE760F" w:rsidRDefault="0035607C" w:rsidP="0035607C">
            <w:pPr>
              <w:pStyle w:val="TAC"/>
              <w:keepNext w:val="0"/>
              <w:keepLines w:val="0"/>
              <w:rPr>
                <w:bCs/>
                <w:szCs w:val="18"/>
                <w:lang w:val="en-US"/>
              </w:rPr>
            </w:pPr>
          </w:p>
        </w:tc>
        <w:tc>
          <w:tcPr>
            <w:tcW w:w="712" w:type="dxa"/>
            <w:vAlign w:val="center"/>
          </w:tcPr>
          <w:p w14:paraId="2DFB1990" w14:textId="77777777" w:rsidR="0035607C" w:rsidRPr="00FE760F" w:rsidRDefault="0035607C" w:rsidP="0035607C">
            <w:pPr>
              <w:pStyle w:val="TAC"/>
              <w:keepNext w:val="0"/>
              <w:keepLines w:val="0"/>
              <w:rPr>
                <w:bCs/>
                <w:szCs w:val="18"/>
                <w:lang w:val="en-US"/>
              </w:rPr>
            </w:pPr>
          </w:p>
        </w:tc>
        <w:tc>
          <w:tcPr>
            <w:tcW w:w="709" w:type="dxa"/>
            <w:vAlign w:val="center"/>
          </w:tcPr>
          <w:p w14:paraId="15107046" w14:textId="77777777" w:rsidR="0035607C" w:rsidRPr="00FE760F" w:rsidRDefault="0035607C" w:rsidP="0035607C">
            <w:pPr>
              <w:pStyle w:val="TAC"/>
              <w:keepNext w:val="0"/>
              <w:keepLines w:val="0"/>
              <w:rPr>
                <w:bCs/>
                <w:szCs w:val="18"/>
                <w:lang w:val="en-US"/>
              </w:rPr>
            </w:pPr>
          </w:p>
        </w:tc>
        <w:tc>
          <w:tcPr>
            <w:tcW w:w="709" w:type="dxa"/>
            <w:vAlign w:val="center"/>
          </w:tcPr>
          <w:p w14:paraId="32AFE16E" w14:textId="77777777" w:rsidR="0035607C" w:rsidRPr="00FE760F" w:rsidRDefault="0035607C" w:rsidP="0035607C">
            <w:pPr>
              <w:pStyle w:val="TAC"/>
              <w:keepNext w:val="0"/>
              <w:keepLines w:val="0"/>
              <w:rPr>
                <w:bCs/>
                <w:szCs w:val="18"/>
                <w:lang w:val="en-US"/>
              </w:rPr>
            </w:pPr>
          </w:p>
        </w:tc>
        <w:tc>
          <w:tcPr>
            <w:tcW w:w="710" w:type="dxa"/>
            <w:vAlign w:val="center"/>
          </w:tcPr>
          <w:p w14:paraId="2068150D" w14:textId="77777777" w:rsidR="0035607C" w:rsidRPr="00FE760F" w:rsidRDefault="0035607C" w:rsidP="0035607C">
            <w:pPr>
              <w:pStyle w:val="TAC"/>
              <w:keepNext w:val="0"/>
              <w:keepLines w:val="0"/>
              <w:rPr>
                <w:bCs/>
                <w:szCs w:val="18"/>
                <w:lang w:val="en-US"/>
              </w:rPr>
            </w:pPr>
          </w:p>
        </w:tc>
        <w:tc>
          <w:tcPr>
            <w:tcW w:w="709" w:type="dxa"/>
          </w:tcPr>
          <w:p w14:paraId="53FC5044" w14:textId="77777777" w:rsidR="0035607C" w:rsidRPr="00FE760F" w:rsidRDefault="0035607C" w:rsidP="0035607C">
            <w:pPr>
              <w:pStyle w:val="TAC"/>
              <w:keepNext w:val="0"/>
              <w:keepLines w:val="0"/>
              <w:rPr>
                <w:lang w:val="en-US"/>
              </w:rPr>
            </w:pPr>
          </w:p>
        </w:tc>
        <w:tc>
          <w:tcPr>
            <w:tcW w:w="709" w:type="dxa"/>
          </w:tcPr>
          <w:p w14:paraId="11A0118E" w14:textId="77777777" w:rsidR="0035607C" w:rsidRPr="00FE760F" w:rsidRDefault="0035607C" w:rsidP="0035607C">
            <w:pPr>
              <w:pStyle w:val="TAC"/>
              <w:keepNext w:val="0"/>
              <w:keepLines w:val="0"/>
              <w:rPr>
                <w:lang w:val="en-US"/>
              </w:rPr>
            </w:pPr>
          </w:p>
        </w:tc>
        <w:tc>
          <w:tcPr>
            <w:tcW w:w="706" w:type="dxa"/>
          </w:tcPr>
          <w:p w14:paraId="44CE27B0" w14:textId="77777777" w:rsidR="0035607C" w:rsidRPr="00FE760F" w:rsidRDefault="0035607C" w:rsidP="0035607C">
            <w:pPr>
              <w:pStyle w:val="TAC"/>
              <w:keepNext w:val="0"/>
              <w:keepLines w:val="0"/>
              <w:rPr>
                <w:lang w:val="en-US"/>
              </w:rPr>
            </w:pPr>
          </w:p>
        </w:tc>
        <w:tc>
          <w:tcPr>
            <w:tcW w:w="1131" w:type="dxa"/>
            <w:vAlign w:val="center"/>
          </w:tcPr>
          <w:p w14:paraId="33D56022" w14:textId="77777777" w:rsidR="0035607C" w:rsidRPr="00FE760F" w:rsidRDefault="0035607C" w:rsidP="0035607C">
            <w:pPr>
              <w:pStyle w:val="TAC"/>
              <w:keepNext w:val="0"/>
              <w:keepLines w:val="0"/>
              <w:rPr>
                <w:bCs/>
                <w:szCs w:val="18"/>
                <w:lang w:val="en-US"/>
              </w:rPr>
            </w:pPr>
          </w:p>
        </w:tc>
        <w:tc>
          <w:tcPr>
            <w:tcW w:w="709" w:type="dxa"/>
            <w:vAlign w:val="center"/>
          </w:tcPr>
          <w:p w14:paraId="1BD5BFFC" w14:textId="77777777" w:rsidR="0035607C" w:rsidRPr="00FE760F" w:rsidRDefault="0035607C" w:rsidP="0035607C">
            <w:pPr>
              <w:pStyle w:val="TAC"/>
              <w:keepNext w:val="0"/>
              <w:keepLines w:val="0"/>
              <w:rPr>
                <w:lang w:val="en-US"/>
              </w:rPr>
            </w:pPr>
          </w:p>
        </w:tc>
      </w:tr>
      <w:tr w:rsidR="0035607C" w:rsidRPr="00FE760F" w14:paraId="7143B9FC" w14:textId="77777777" w:rsidTr="0035607C">
        <w:trPr>
          <w:tblHeader/>
          <w:jc w:val="center"/>
        </w:trPr>
        <w:tc>
          <w:tcPr>
            <w:tcW w:w="1819" w:type="dxa"/>
            <w:vAlign w:val="center"/>
          </w:tcPr>
          <w:p w14:paraId="279D3EEB" w14:textId="77777777" w:rsidR="0035607C" w:rsidRPr="00FE760F" w:rsidRDefault="0035607C" w:rsidP="0035607C">
            <w:pPr>
              <w:pStyle w:val="TAC"/>
              <w:keepNext w:val="0"/>
              <w:keepLines w:val="0"/>
              <w:rPr>
                <w:lang w:val="en-US"/>
              </w:rPr>
            </w:pPr>
          </w:p>
        </w:tc>
        <w:tc>
          <w:tcPr>
            <w:tcW w:w="1102" w:type="dxa"/>
          </w:tcPr>
          <w:p w14:paraId="56837D6F"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0D6FF0C8" w14:textId="77777777" w:rsidR="0035607C" w:rsidRPr="00FE760F" w:rsidRDefault="0035607C" w:rsidP="0035607C">
            <w:pPr>
              <w:pStyle w:val="TAC"/>
              <w:keepNext w:val="0"/>
              <w:keepLines w:val="0"/>
              <w:rPr>
                <w:lang w:val="en-US"/>
              </w:rPr>
            </w:pPr>
          </w:p>
        </w:tc>
        <w:tc>
          <w:tcPr>
            <w:tcW w:w="2975" w:type="dxa"/>
            <w:gridSpan w:val="7"/>
            <w:vAlign w:val="center"/>
          </w:tcPr>
          <w:p w14:paraId="1A74D9E3" w14:textId="77777777" w:rsidR="0035607C" w:rsidRPr="00FE760F" w:rsidRDefault="0035607C" w:rsidP="0035607C">
            <w:pPr>
              <w:pStyle w:val="TAC"/>
              <w:keepNext w:val="0"/>
              <w:keepLines w:val="0"/>
              <w:rPr>
                <w:bCs/>
                <w:szCs w:val="18"/>
                <w:lang w:val="en-US"/>
              </w:rPr>
            </w:pPr>
          </w:p>
        </w:tc>
        <w:tc>
          <w:tcPr>
            <w:tcW w:w="1429" w:type="dxa"/>
            <w:gridSpan w:val="3"/>
          </w:tcPr>
          <w:p w14:paraId="0FD799E8" w14:textId="77777777" w:rsidR="0035607C" w:rsidRPr="00FE760F" w:rsidRDefault="0035607C" w:rsidP="0035607C">
            <w:pPr>
              <w:pStyle w:val="TAC"/>
              <w:keepNext w:val="0"/>
              <w:keepLines w:val="0"/>
              <w:rPr>
                <w:bCs/>
                <w:szCs w:val="18"/>
                <w:lang w:val="en-US"/>
              </w:rPr>
            </w:pPr>
          </w:p>
        </w:tc>
        <w:tc>
          <w:tcPr>
            <w:tcW w:w="712" w:type="dxa"/>
            <w:vAlign w:val="center"/>
          </w:tcPr>
          <w:p w14:paraId="5D3814D9" w14:textId="77777777" w:rsidR="0035607C" w:rsidRPr="00FE760F" w:rsidRDefault="0035607C" w:rsidP="0035607C">
            <w:pPr>
              <w:pStyle w:val="TAC"/>
              <w:keepNext w:val="0"/>
              <w:keepLines w:val="0"/>
              <w:rPr>
                <w:bCs/>
                <w:szCs w:val="18"/>
                <w:lang w:val="en-US"/>
              </w:rPr>
            </w:pPr>
          </w:p>
        </w:tc>
        <w:tc>
          <w:tcPr>
            <w:tcW w:w="709" w:type="dxa"/>
            <w:vAlign w:val="center"/>
          </w:tcPr>
          <w:p w14:paraId="4B84B22E" w14:textId="77777777" w:rsidR="0035607C" w:rsidRPr="00FE760F" w:rsidRDefault="0035607C" w:rsidP="0035607C">
            <w:pPr>
              <w:pStyle w:val="TAC"/>
              <w:keepNext w:val="0"/>
              <w:keepLines w:val="0"/>
              <w:rPr>
                <w:bCs/>
                <w:szCs w:val="18"/>
                <w:lang w:val="en-US"/>
              </w:rPr>
            </w:pPr>
          </w:p>
        </w:tc>
        <w:tc>
          <w:tcPr>
            <w:tcW w:w="709" w:type="dxa"/>
            <w:vAlign w:val="center"/>
          </w:tcPr>
          <w:p w14:paraId="3CB47763" w14:textId="77777777" w:rsidR="0035607C" w:rsidRPr="00FE760F" w:rsidRDefault="0035607C" w:rsidP="0035607C">
            <w:pPr>
              <w:pStyle w:val="TAC"/>
              <w:keepNext w:val="0"/>
              <w:keepLines w:val="0"/>
              <w:rPr>
                <w:bCs/>
                <w:szCs w:val="18"/>
                <w:lang w:val="en-US"/>
              </w:rPr>
            </w:pPr>
          </w:p>
        </w:tc>
        <w:tc>
          <w:tcPr>
            <w:tcW w:w="710" w:type="dxa"/>
            <w:vAlign w:val="center"/>
          </w:tcPr>
          <w:p w14:paraId="7254E149" w14:textId="77777777" w:rsidR="0035607C" w:rsidRPr="00FE760F" w:rsidRDefault="0035607C" w:rsidP="0035607C">
            <w:pPr>
              <w:pStyle w:val="TAC"/>
              <w:keepNext w:val="0"/>
              <w:keepLines w:val="0"/>
              <w:rPr>
                <w:bCs/>
                <w:szCs w:val="18"/>
                <w:lang w:val="en-US"/>
              </w:rPr>
            </w:pPr>
          </w:p>
        </w:tc>
        <w:tc>
          <w:tcPr>
            <w:tcW w:w="709" w:type="dxa"/>
          </w:tcPr>
          <w:p w14:paraId="3D53A2EF" w14:textId="77777777" w:rsidR="0035607C" w:rsidRPr="00FE760F" w:rsidRDefault="0035607C" w:rsidP="0035607C">
            <w:pPr>
              <w:pStyle w:val="TAC"/>
              <w:keepNext w:val="0"/>
              <w:keepLines w:val="0"/>
              <w:rPr>
                <w:lang w:val="en-US"/>
              </w:rPr>
            </w:pPr>
          </w:p>
        </w:tc>
        <w:tc>
          <w:tcPr>
            <w:tcW w:w="709" w:type="dxa"/>
          </w:tcPr>
          <w:p w14:paraId="4C9E7694" w14:textId="77777777" w:rsidR="0035607C" w:rsidRPr="00FE760F" w:rsidRDefault="0035607C" w:rsidP="0035607C">
            <w:pPr>
              <w:pStyle w:val="TAC"/>
              <w:keepNext w:val="0"/>
              <w:keepLines w:val="0"/>
              <w:rPr>
                <w:lang w:val="en-US"/>
              </w:rPr>
            </w:pPr>
          </w:p>
        </w:tc>
        <w:tc>
          <w:tcPr>
            <w:tcW w:w="706" w:type="dxa"/>
          </w:tcPr>
          <w:p w14:paraId="7637D7BD" w14:textId="77777777" w:rsidR="0035607C" w:rsidRPr="00FE760F" w:rsidRDefault="0035607C" w:rsidP="0035607C">
            <w:pPr>
              <w:pStyle w:val="TAC"/>
              <w:keepNext w:val="0"/>
              <w:keepLines w:val="0"/>
              <w:rPr>
                <w:lang w:val="en-US"/>
              </w:rPr>
            </w:pPr>
          </w:p>
        </w:tc>
        <w:tc>
          <w:tcPr>
            <w:tcW w:w="1131" w:type="dxa"/>
            <w:vAlign w:val="center"/>
          </w:tcPr>
          <w:p w14:paraId="575C74E8" w14:textId="77777777" w:rsidR="0035607C" w:rsidRPr="00FE760F" w:rsidRDefault="0035607C" w:rsidP="0035607C">
            <w:pPr>
              <w:pStyle w:val="TAC"/>
              <w:keepNext w:val="0"/>
              <w:keepLines w:val="0"/>
              <w:rPr>
                <w:bCs/>
                <w:szCs w:val="18"/>
                <w:lang w:val="en-US"/>
              </w:rPr>
            </w:pPr>
          </w:p>
        </w:tc>
        <w:tc>
          <w:tcPr>
            <w:tcW w:w="709" w:type="dxa"/>
            <w:vAlign w:val="center"/>
          </w:tcPr>
          <w:p w14:paraId="10FDBCE1" w14:textId="77777777" w:rsidR="0035607C" w:rsidRPr="00FE760F" w:rsidRDefault="0035607C" w:rsidP="0035607C">
            <w:pPr>
              <w:pStyle w:val="TAC"/>
              <w:keepNext w:val="0"/>
              <w:keepLines w:val="0"/>
              <w:rPr>
                <w:lang w:val="en-US"/>
              </w:rPr>
            </w:pPr>
          </w:p>
        </w:tc>
      </w:tr>
      <w:tr w:rsidR="0035607C" w:rsidRPr="00FE760F" w14:paraId="34FAEDF8" w14:textId="77777777" w:rsidTr="0035607C">
        <w:trPr>
          <w:tblHeader/>
          <w:jc w:val="center"/>
        </w:trPr>
        <w:tc>
          <w:tcPr>
            <w:tcW w:w="1819" w:type="dxa"/>
            <w:vAlign w:val="center"/>
          </w:tcPr>
          <w:p w14:paraId="4E42E5DE" w14:textId="77777777" w:rsidR="0035607C" w:rsidRPr="00FE760F" w:rsidRDefault="0035607C" w:rsidP="0035607C">
            <w:pPr>
              <w:pStyle w:val="TAC"/>
              <w:keepNext w:val="0"/>
              <w:keepLines w:val="0"/>
              <w:rPr>
                <w:lang w:val="en-US"/>
              </w:rPr>
            </w:pPr>
          </w:p>
        </w:tc>
        <w:tc>
          <w:tcPr>
            <w:tcW w:w="1102" w:type="dxa"/>
          </w:tcPr>
          <w:p w14:paraId="77795015"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04023F0D" w14:textId="77777777" w:rsidR="0035607C" w:rsidRPr="00FE760F" w:rsidRDefault="0035607C" w:rsidP="0035607C">
            <w:pPr>
              <w:pStyle w:val="TAC"/>
              <w:keepNext w:val="0"/>
              <w:keepLines w:val="0"/>
              <w:rPr>
                <w:lang w:val="en-US"/>
              </w:rPr>
            </w:pPr>
          </w:p>
        </w:tc>
        <w:tc>
          <w:tcPr>
            <w:tcW w:w="2975" w:type="dxa"/>
            <w:gridSpan w:val="7"/>
            <w:shd w:val="clear" w:color="auto" w:fill="auto"/>
            <w:vAlign w:val="center"/>
          </w:tcPr>
          <w:p w14:paraId="65398E4B" w14:textId="77777777" w:rsidR="0035607C" w:rsidRPr="00FE760F" w:rsidRDefault="0035607C" w:rsidP="0035607C">
            <w:pPr>
              <w:pStyle w:val="TAC"/>
              <w:keepNext w:val="0"/>
              <w:keepLines w:val="0"/>
              <w:rPr>
                <w:bCs/>
                <w:szCs w:val="18"/>
                <w:lang w:val="en-US"/>
              </w:rPr>
            </w:pPr>
          </w:p>
        </w:tc>
        <w:tc>
          <w:tcPr>
            <w:tcW w:w="2850" w:type="dxa"/>
            <w:gridSpan w:val="5"/>
            <w:vAlign w:val="center"/>
          </w:tcPr>
          <w:p w14:paraId="6C14B267" w14:textId="77777777" w:rsidR="0035607C" w:rsidRPr="00FE760F" w:rsidRDefault="0035607C" w:rsidP="0035607C">
            <w:pPr>
              <w:pStyle w:val="TAC"/>
              <w:keepNext w:val="0"/>
              <w:keepLines w:val="0"/>
              <w:rPr>
                <w:bCs/>
                <w:szCs w:val="18"/>
                <w:lang w:val="en-US"/>
              </w:rPr>
            </w:pPr>
          </w:p>
        </w:tc>
        <w:tc>
          <w:tcPr>
            <w:tcW w:w="709" w:type="dxa"/>
            <w:vAlign w:val="center"/>
          </w:tcPr>
          <w:p w14:paraId="710D0D7B" w14:textId="77777777" w:rsidR="0035607C" w:rsidRPr="00FE760F" w:rsidRDefault="0035607C" w:rsidP="0035607C">
            <w:pPr>
              <w:pStyle w:val="TAC"/>
              <w:keepNext w:val="0"/>
              <w:keepLines w:val="0"/>
              <w:rPr>
                <w:bCs/>
                <w:szCs w:val="18"/>
                <w:lang w:val="en-US"/>
              </w:rPr>
            </w:pPr>
          </w:p>
        </w:tc>
        <w:tc>
          <w:tcPr>
            <w:tcW w:w="710" w:type="dxa"/>
            <w:vAlign w:val="center"/>
          </w:tcPr>
          <w:p w14:paraId="1CCB0F76" w14:textId="77777777" w:rsidR="0035607C" w:rsidRPr="00FE760F" w:rsidRDefault="0035607C" w:rsidP="0035607C">
            <w:pPr>
              <w:pStyle w:val="TAC"/>
              <w:keepNext w:val="0"/>
              <w:keepLines w:val="0"/>
              <w:rPr>
                <w:bCs/>
                <w:szCs w:val="18"/>
                <w:lang w:val="en-US"/>
              </w:rPr>
            </w:pPr>
          </w:p>
        </w:tc>
        <w:tc>
          <w:tcPr>
            <w:tcW w:w="709" w:type="dxa"/>
          </w:tcPr>
          <w:p w14:paraId="351CEB5F" w14:textId="77777777" w:rsidR="0035607C" w:rsidRPr="00FE760F" w:rsidRDefault="0035607C" w:rsidP="0035607C">
            <w:pPr>
              <w:pStyle w:val="TAC"/>
              <w:keepNext w:val="0"/>
              <w:keepLines w:val="0"/>
              <w:rPr>
                <w:lang w:val="en-US"/>
              </w:rPr>
            </w:pPr>
          </w:p>
        </w:tc>
        <w:tc>
          <w:tcPr>
            <w:tcW w:w="709" w:type="dxa"/>
          </w:tcPr>
          <w:p w14:paraId="317E7C9F" w14:textId="77777777" w:rsidR="0035607C" w:rsidRPr="00FE760F" w:rsidRDefault="0035607C" w:rsidP="0035607C">
            <w:pPr>
              <w:pStyle w:val="TAC"/>
              <w:keepNext w:val="0"/>
              <w:keepLines w:val="0"/>
              <w:rPr>
                <w:lang w:val="en-US"/>
              </w:rPr>
            </w:pPr>
          </w:p>
        </w:tc>
        <w:tc>
          <w:tcPr>
            <w:tcW w:w="706" w:type="dxa"/>
          </w:tcPr>
          <w:p w14:paraId="5C7FA2D2" w14:textId="77777777" w:rsidR="0035607C" w:rsidRPr="00FE760F" w:rsidRDefault="0035607C" w:rsidP="0035607C">
            <w:pPr>
              <w:pStyle w:val="TAC"/>
              <w:keepNext w:val="0"/>
              <w:keepLines w:val="0"/>
              <w:rPr>
                <w:lang w:val="en-US"/>
              </w:rPr>
            </w:pPr>
          </w:p>
        </w:tc>
        <w:tc>
          <w:tcPr>
            <w:tcW w:w="1131" w:type="dxa"/>
            <w:vAlign w:val="center"/>
          </w:tcPr>
          <w:p w14:paraId="279641EF" w14:textId="77777777" w:rsidR="0035607C" w:rsidRPr="00FE760F" w:rsidRDefault="0035607C" w:rsidP="0035607C">
            <w:pPr>
              <w:pStyle w:val="TAC"/>
              <w:keepNext w:val="0"/>
              <w:keepLines w:val="0"/>
              <w:rPr>
                <w:bCs/>
                <w:szCs w:val="18"/>
                <w:lang w:val="en-US"/>
              </w:rPr>
            </w:pPr>
          </w:p>
        </w:tc>
        <w:tc>
          <w:tcPr>
            <w:tcW w:w="709" w:type="dxa"/>
            <w:vAlign w:val="center"/>
          </w:tcPr>
          <w:p w14:paraId="4A6C3A07" w14:textId="77777777" w:rsidR="0035607C" w:rsidRPr="00FE760F" w:rsidRDefault="0035607C" w:rsidP="0035607C">
            <w:pPr>
              <w:pStyle w:val="TAC"/>
              <w:keepNext w:val="0"/>
              <w:keepLines w:val="0"/>
              <w:rPr>
                <w:lang w:val="en-US"/>
              </w:rPr>
            </w:pPr>
          </w:p>
        </w:tc>
      </w:tr>
      <w:tr w:rsidR="0035607C" w:rsidRPr="00FE760F" w14:paraId="23C9D005" w14:textId="77777777" w:rsidTr="0035607C">
        <w:trPr>
          <w:tblHeader/>
          <w:jc w:val="center"/>
        </w:trPr>
        <w:tc>
          <w:tcPr>
            <w:tcW w:w="1819" w:type="dxa"/>
            <w:vAlign w:val="center"/>
          </w:tcPr>
          <w:p w14:paraId="19880B41" w14:textId="77777777" w:rsidR="0035607C" w:rsidRPr="00FE760F" w:rsidRDefault="0035607C" w:rsidP="0035607C">
            <w:pPr>
              <w:pStyle w:val="TAC"/>
              <w:keepNext w:val="0"/>
              <w:keepLines w:val="0"/>
              <w:rPr>
                <w:lang w:val="en-US"/>
              </w:rPr>
            </w:pPr>
          </w:p>
        </w:tc>
        <w:tc>
          <w:tcPr>
            <w:tcW w:w="1102" w:type="dxa"/>
          </w:tcPr>
          <w:p w14:paraId="13246D05" w14:textId="77777777" w:rsidR="0035607C" w:rsidRPr="00FE760F" w:rsidRDefault="0035607C" w:rsidP="0035607C">
            <w:pPr>
              <w:pStyle w:val="TAC"/>
              <w:keepNext w:val="0"/>
              <w:keepLines w:val="0"/>
              <w:rPr>
                <w:lang w:val="en-US"/>
              </w:rPr>
            </w:pPr>
          </w:p>
        </w:tc>
        <w:tc>
          <w:tcPr>
            <w:tcW w:w="2172" w:type="dxa"/>
            <w:gridSpan w:val="3"/>
            <w:shd w:val="clear" w:color="auto" w:fill="auto"/>
            <w:vAlign w:val="center"/>
          </w:tcPr>
          <w:p w14:paraId="77771954" w14:textId="77777777" w:rsidR="0035607C" w:rsidRPr="00FE760F" w:rsidRDefault="0035607C" w:rsidP="0035607C">
            <w:pPr>
              <w:pStyle w:val="TAC"/>
              <w:keepNext w:val="0"/>
              <w:keepLines w:val="0"/>
              <w:rPr>
                <w:lang w:val="en-US"/>
              </w:rPr>
            </w:pPr>
          </w:p>
        </w:tc>
        <w:tc>
          <w:tcPr>
            <w:tcW w:w="2974" w:type="dxa"/>
            <w:gridSpan w:val="8"/>
            <w:vAlign w:val="center"/>
          </w:tcPr>
          <w:p w14:paraId="2F13946B" w14:textId="77777777" w:rsidR="0035607C" w:rsidRPr="00FE760F" w:rsidRDefault="0035607C" w:rsidP="0035607C">
            <w:pPr>
              <w:pStyle w:val="TAC"/>
              <w:keepNext w:val="0"/>
              <w:keepLines w:val="0"/>
              <w:rPr>
                <w:bCs/>
                <w:szCs w:val="18"/>
                <w:lang w:val="en-US"/>
              </w:rPr>
            </w:pPr>
          </w:p>
        </w:tc>
        <w:tc>
          <w:tcPr>
            <w:tcW w:w="717" w:type="dxa"/>
            <w:vAlign w:val="center"/>
          </w:tcPr>
          <w:p w14:paraId="1D318BBD" w14:textId="77777777" w:rsidR="0035607C" w:rsidRPr="00FE760F" w:rsidRDefault="0035607C" w:rsidP="0035607C">
            <w:pPr>
              <w:pStyle w:val="TAC"/>
              <w:keepNext w:val="0"/>
              <w:keepLines w:val="0"/>
              <w:rPr>
                <w:bCs/>
                <w:szCs w:val="18"/>
                <w:lang w:val="en-US"/>
              </w:rPr>
            </w:pPr>
          </w:p>
        </w:tc>
        <w:tc>
          <w:tcPr>
            <w:tcW w:w="712" w:type="dxa"/>
            <w:vAlign w:val="center"/>
          </w:tcPr>
          <w:p w14:paraId="10CA9459" w14:textId="77777777" w:rsidR="0035607C" w:rsidRPr="00FE760F" w:rsidRDefault="0035607C" w:rsidP="0035607C">
            <w:pPr>
              <w:pStyle w:val="TAC"/>
              <w:keepNext w:val="0"/>
              <w:keepLines w:val="0"/>
              <w:rPr>
                <w:bCs/>
                <w:szCs w:val="18"/>
                <w:lang w:val="en-US"/>
              </w:rPr>
            </w:pPr>
          </w:p>
        </w:tc>
        <w:tc>
          <w:tcPr>
            <w:tcW w:w="709" w:type="dxa"/>
            <w:vAlign w:val="center"/>
          </w:tcPr>
          <w:p w14:paraId="46A9E722" w14:textId="77777777" w:rsidR="0035607C" w:rsidRPr="00FE760F" w:rsidRDefault="0035607C" w:rsidP="0035607C">
            <w:pPr>
              <w:pStyle w:val="TAC"/>
              <w:keepNext w:val="0"/>
              <w:keepLines w:val="0"/>
              <w:rPr>
                <w:bCs/>
                <w:szCs w:val="18"/>
                <w:lang w:val="en-US"/>
              </w:rPr>
            </w:pPr>
          </w:p>
        </w:tc>
        <w:tc>
          <w:tcPr>
            <w:tcW w:w="709" w:type="dxa"/>
            <w:vAlign w:val="center"/>
          </w:tcPr>
          <w:p w14:paraId="7F14E428" w14:textId="77777777" w:rsidR="0035607C" w:rsidRPr="00FE760F" w:rsidRDefault="0035607C" w:rsidP="0035607C">
            <w:pPr>
              <w:pStyle w:val="TAC"/>
              <w:keepNext w:val="0"/>
              <w:keepLines w:val="0"/>
              <w:rPr>
                <w:bCs/>
                <w:szCs w:val="18"/>
                <w:lang w:val="en-US"/>
              </w:rPr>
            </w:pPr>
          </w:p>
        </w:tc>
        <w:tc>
          <w:tcPr>
            <w:tcW w:w="710" w:type="dxa"/>
            <w:vAlign w:val="center"/>
          </w:tcPr>
          <w:p w14:paraId="5F81C672" w14:textId="77777777" w:rsidR="0035607C" w:rsidRPr="00FE760F" w:rsidRDefault="0035607C" w:rsidP="0035607C">
            <w:pPr>
              <w:pStyle w:val="TAC"/>
              <w:keepNext w:val="0"/>
              <w:keepLines w:val="0"/>
              <w:rPr>
                <w:bCs/>
                <w:szCs w:val="18"/>
                <w:lang w:val="en-US"/>
              </w:rPr>
            </w:pPr>
          </w:p>
        </w:tc>
        <w:tc>
          <w:tcPr>
            <w:tcW w:w="709" w:type="dxa"/>
          </w:tcPr>
          <w:p w14:paraId="10A6DD42" w14:textId="77777777" w:rsidR="0035607C" w:rsidRPr="00FE760F" w:rsidRDefault="0035607C" w:rsidP="0035607C">
            <w:pPr>
              <w:pStyle w:val="TAC"/>
              <w:keepNext w:val="0"/>
              <w:keepLines w:val="0"/>
              <w:rPr>
                <w:lang w:val="en-US"/>
              </w:rPr>
            </w:pPr>
          </w:p>
        </w:tc>
        <w:tc>
          <w:tcPr>
            <w:tcW w:w="709" w:type="dxa"/>
          </w:tcPr>
          <w:p w14:paraId="6C82D848" w14:textId="77777777" w:rsidR="0035607C" w:rsidRPr="00FE760F" w:rsidRDefault="0035607C" w:rsidP="0035607C">
            <w:pPr>
              <w:pStyle w:val="TAC"/>
              <w:keepNext w:val="0"/>
              <w:keepLines w:val="0"/>
              <w:rPr>
                <w:lang w:val="en-US"/>
              </w:rPr>
            </w:pPr>
          </w:p>
        </w:tc>
        <w:tc>
          <w:tcPr>
            <w:tcW w:w="706" w:type="dxa"/>
          </w:tcPr>
          <w:p w14:paraId="72B041E8" w14:textId="77777777" w:rsidR="0035607C" w:rsidRPr="00FE760F" w:rsidRDefault="0035607C" w:rsidP="0035607C">
            <w:pPr>
              <w:pStyle w:val="TAC"/>
              <w:keepNext w:val="0"/>
              <w:keepLines w:val="0"/>
              <w:rPr>
                <w:lang w:val="en-US"/>
              </w:rPr>
            </w:pPr>
          </w:p>
        </w:tc>
        <w:tc>
          <w:tcPr>
            <w:tcW w:w="1131" w:type="dxa"/>
            <w:vAlign w:val="center"/>
          </w:tcPr>
          <w:p w14:paraId="6EDD55F1" w14:textId="77777777" w:rsidR="0035607C" w:rsidRPr="00FE760F" w:rsidRDefault="0035607C" w:rsidP="0035607C">
            <w:pPr>
              <w:pStyle w:val="TAC"/>
              <w:keepNext w:val="0"/>
              <w:keepLines w:val="0"/>
              <w:rPr>
                <w:bCs/>
                <w:szCs w:val="18"/>
                <w:lang w:val="en-US"/>
              </w:rPr>
            </w:pPr>
          </w:p>
        </w:tc>
        <w:tc>
          <w:tcPr>
            <w:tcW w:w="709" w:type="dxa"/>
            <w:vAlign w:val="center"/>
          </w:tcPr>
          <w:p w14:paraId="3C36F7B6" w14:textId="77777777" w:rsidR="0035607C" w:rsidRPr="00FE760F" w:rsidRDefault="0035607C" w:rsidP="0035607C">
            <w:pPr>
              <w:pStyle w:val="TAC"/>
              <w:keepNext w:val="0"/>
              <w:keepLines w:val="0"/>
              <w:rPr>
                <w:lang w:val="en-US"/>
              </w:rPr>
            </w:pPr>
          </w:p>
        </w:tc>
      </w:tr>
      <w:tr w:rsidR="0035607C" w:rsidRPr="00FE760F" w14:paraId="5AA3183D" w14:textId="77777777" w:rsidTr="0035607C">
        <w:trPr>
          <w:tblHeader/>
          <w:jc w:val="center"/>
        </w:trPr>
        <w:tc>
          <w:tcPr>
            <w:tcW w:w="1819" w:type="dxa"/>
            <w:vAlign w:val="center"/>
          </w:tcPr>
          <w:p w14:paraId="103E0D90" w14:textId="77777777" w:rsidR="0035607C" w:rsidRPr="00FE760F" w:rsidRDefault="0035607C" w:rsidP="0035607C">
            <w:pPr>
              <w:pStyle w:val="TAC"/>
              <w:keepNext w:val="0"/>
              <w:keepLines w:val="0"/>
              <w:rPr>
                <w:lang w:val="en-US"/>
              </w:rPr>
            </w:pPr>
          </w:p>
        </w:tc>
        <w:tc>
          <w:tcPr>
            <w:tcW w:w="1102" w:type="dxa"/>
          </w:tcPr>
          <w:p w14:paraId="379AF433" w14:textId="77777777" w:rsidR="0035607C" w:rsidRPr="00FE760F" w:rsidRDefault="0035607C" w:rsidP="0035607C">
            <w:pPr>
              <w:pStyle w:val="TAC"/>
              <w:keepNext w:val="0"/>
              <w:keepLines w:val="0"/>
              <w:rPr>
                <w:lang w:val="en-US"/>
              </w:rPr>
            </w:pPr>
          </w:p>
        </w:tc>
        <w:tc>
          <w:tcPr>
            <w:tcW w:w="3028" w:type="dxa"/>
            <w:gridSpan w:val="4"/>
            <w:shd w:val="clear" w:color="auto" w:fill="auto"/>
            <w:vAlign w:val="center"/>
          </w:tcPr>
          <w:p w14:paraId="4E972CC8" w14:textId="77777777" w:rsidR="0035607C" w:rsidRPr="00FE760F" w:rsidRDefault="0035607C" w:rsidP="0035607C">
            <w:pPr>
              <w:pStyle w:val="TAC"/>
              <w:keepNext w:val="0"/>
              <w:keepLines w:val="0"/>
            </w:pPr>
          </w:p>
        </w:tc>
        <w:tc>
          <w:tcPr>
            <w:tcW w:w="1406" w:type="dxa"/>
            <w:gridSpan w:val="5"/>
            <w:vAlign w:val="center"/>
          </w:tcPr>
          <w:p w14:paraId="189DCFD9"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793B6D7A" w14:textId="77777777" w:rsidR="0035607C" w:rsidRPr="00FE760F" w:rsidRDefault="0035607C" w:rsidP="0035607C">
            <w:pPr>
              <w:pStyle w:val="TAC"/>
              <w:keepNext w:val="0"/>
              <w:keepLines w:val="0"/>
              <w:rPr>
                <w:bCs/>
                <w:szCs w:val="18"/>
                <w:lang w:val="en-US"/>
              </w:rPr>
            </w:pPr>
          </w:p>
        </w:tc>
        <w:tc>
          <w:tcPr>
            <w:tcW w:w="717" w:type="dxa"/>
            <w:vAlign w:val="center"/>
          </w:tcPr>
          <w:p w14:paraId="77E3E39E" w14:textId="77777777" w:rsidR="0035607C" w:rsidRPr="00FE760F" w:rsidRDefault="0035607C" w:rsidP="0035607C">
            <w:pPr>
              <w:pStyle w:val="TAC"/>
              <w:keepNext w:val="0"/>
              <w:keepLines w:val="0"/>
              <w:rPr>
                <w:bCs/>
                <w:szCs w:val="18"/>
                <w:lang w:val="en-US"/>
              </w:rPr>
            </w:pPr>
          </w:p>
        </w:tc>
        <w:tc>
          <w:tcPr>
            <w:tcW w:w="712" w:type="dxa"/>
            <w:vAlign w:val="center"/>
          </w:tcPr>
          <w:p w14:paraId="7CA01FCD" w14:textId="77777777" w:rsidR="0035607C" w:rsidRPr="00FE760F" w:rsidRDefault="0035607C" w:rsidP="0035607C">
            <w:pPr>
              <w:pStyle w:val="TAC"/>
              <w:keepNext w:val="0"/>
              <w:keepLines w:val="0"/>
              <w:rPr>
                <w:bCs/>
                <w:szCs w:val="18"/>
                <w:lang w:val="en-US"/>
              </w:rPr>
            </w:pPr>
          </w:p>
        </w:tc>
        <w:tc>
          <w:tcPr>
            <w:tcW w:w="709" w:type="dxa"/>
            <w:vAlign w:val="center"/>
          </w:tcPr>
          <w:p w14:paraId="25F101F9" w14:textId="77777777" w:rsidR="0035607C" w:rsidRPr="00FE760F" w:rsidRDefault="0035607C" w:rsidP="0035607C">
            <w:pPr>
              <w:pStyle w:val="TAC"/>
              <w:keepNext w:val="0"/>
              <w:keepLines w:val="0"/>
              <w:rPr>
                <w:bCs/>
                <w:szCs w:val="18"/>
                <w:lang w:val="en-US"/>
              </w:rPr>
            </w:pPr>
          </w:p>
        </w:tc>
        <w:tc>
          <w:tcPr>
            <w:tcW w:w="709" w:type="dxa"/>
            <w:vAlign w:val="center"/>
          </w:tcPr>
          <w:p w14:paraId="29E562BC" w14:textId="77777777" w:rsidR="0035607C" w:rsidRPr="00FE760F" w:rsidRDefault="0035607C" w:rsidP="0035607C">
            <w:pPr>
              <w:pStyle w:val="TAC"/>
              <w:keepNext w:val="0"/>
              <w:keepLines w:val="0"/>
              <w:rPr>
                <w:bCs/>
                <w:szCs w:val="18"/>
                <w:lang w:val="en-US"/>
              </w:rPr>
            </w:pPr>
          </w:p>
        </w:tc>
        <w:tc>
          <w:tcPr>
            <w:tcW w:w="710" w:type="dxa"/>
            <w:vAlign w:val="center"/>
          </w:tcPr>
          <w:p w14:paraId="60097F64" w14:textId="77777777" w:rsidR="0035607C" w:rsidRPr="00FE760F" w:rsidRDefault="0035607C" w:rsidP="0035607C">
            <w:pPr>
              <w:pStyle w:val="TAC"/>
              <w:keepNext w:val="0"/>
              <w:keepLines w:val="0"/>
              <w:rPr>
                <w:bCs/>
                <w:szCs w:val="18"/>
                <w:lang w:val="en-US"/>
              </w:rPr>
            </w:pPr>
          </w:p>
        </w:tc>
        <w:tc>
          <w:tcPr>
            <w:tcW w:w="709" w:type="dxa"/>
          </w:tcPr>
          <w:p w14:paraId="676908E6" w14:textId="77777777" w:rsidR="0035607C" w:rsidRPr="00FE760F" w:rsidRDefault="0035607C" w:rsidP="0035607C">
            <w:pPr>
              <w:pStyle w:val="TAC"/>
              <w:keepNext w:val="0"/>
              <w:keepLines w:val="0"/>
              <w:rPr>
                <w:lang w:val="en-US"/>
              </w:rPr>
            </w:pPr>
          </w:p>
        </w:tc>
        <w:tc>
          <w:tcPr>
            <w:tcW w:w="709" w:type="dxa"/>
          </w:tcPr>
          <w:p w14:paraId="43875D22" w14:textId="77777777" w:rsidR="0035607C" w:rsidRPr="00FE760F" w:rsidRDefault="0035607C" w:rsidP="0035607C">
            <w:pPr>
              <w:pStyle w:val="TAC"/>
              <w:keepNext w:val="0"/>
              <w:keepLines w:val="0"/>
              <w:rPr>
                <w:lang w:val="en-US"/>
              </w:rPr>
            </w:pPr>
          </w:p>
        </w:tc>
        <w:tc>
          <w:tcPr>
            <w:tcW w:w="706" w:type="dxa"/>
          </w:tcPr>
          <w:p w14:paraId="3B0CCBAD" w14:textId="77777777" w:rsidR="0035607C" w:rsidRPr="00FE760F" w:rsidRDefault="0035607C" w:rsidP="0035607C">
            <w:pPr>
              <w:pStyle w:val="TAC"/>
              <w:keepNext w:val="0"/>
              <w:keepLines w:val="0"/>
              <w:rPr>
                <w:lang w:val="en-US"/>
              </w:rPr>
            </w:pPr>
          </w:p>
        </w:tc>
        <w:tc>
          <w:tcPr>
            <w:tcW w:w="1131" w:type="dxa"/>
            <w:vAlign w:val="center"/>
          </w:tcPr>
          <w:p w14:paraId="74EE7C05" w14:textId="77777777" w:rsidR="0035607C" w:rsidRPr="00FE760F" w:rsidRDefault="0035607C" w:rsidP="0035607C">
            <w:pPr>
              <w:pStyle w:val="TAC"/>
              <w:keepNext w:val="0"/>
              <w:keepLines w:val="0"/>
              <w:rPr>
                <w:bCs/>
                <w:szCs w:val="18"/>
                <w:lang w:val="en-US"/>
              </w:rPr>
            </w:pPr>
          </w:p>
        </w:tc>
        <w:tc>
          <w:tcPr>
            <w:tcW w:w="709" w:type="dxa"/>
            <w:vAlign w:val="center"/>
          </w:tcPr>
          <w:p w14:paraId="7C18B34A" w14:textId="77777777" w:rsidR="0035607C" w:rsidRPr="00FE760F" w:rsidRDefault="0035607C" w:rsidP="0035607C">
            <w:pPr>
              <w:pStyle w:val="TAC"/>
              <w:keepNext w:val="0"/>
              <w:keepLines w:val="0"/>
              <w:rPr>
                <w:lang w:val="en-US"/>
              </w:rPr>
            </w:pPr>
          </w:p>
        </w:tc>
      </w:tr>
      <w:tr w:rsidR="0035607C" w:rsidRPr="00FE760F" w14:paraId="4FC21C75" w14:textId="77777777" w:rsidTr="0035607C">
        <w:trPr>
          <w:tblHeader/>
          <w:jc w:val="center"/>
        </w:trPr>
        <w:tc>
          <w:tcPr>
            <w:tcW w:w="1819" w:type="dxa"/>
            <w:vAlign w:val="center"/>
          </w:tcPr>
          <w:p w14:paraId="3DE5CDD4" w14:textId="77777777" w:rsidR="0035607C" w:rsidRPr="00FE760F" w:rsidRDefault="0035607C" w:rsidP="0035607C">
            <w:pPr>
              <w:pStyle w:val="TAC"/>
              <w:keepNext w:val="0"/>
              <w:keepLines w:val="0"/>
              <w:rPr>
                <w:lang w:val="en-US"/>
              </w:rPr>
            </w:pPr>
          </w:p>
        </w:tc>
        <w:tc>
          <w:tcPr>
            <w:tcW w:w="1102" w:type="dxa"/>
          </w:tcPr>
          <w:p w14:paraId="3416068C" w14:textId="77777777" w:rsidR="0035607C" w:rsidRPr="00FE760F" w:rsidRDefault="0035607C" w:rsidP="0035607C">
            <w:pPr>
              <w:pStyle w:val="TAC"/>
              <w:keepNext w:val="0"/>
              <w:keepLines w:val="0"/>
              <w:rPr>
                <w:lang w:val="en-US"/>
              </w:rPr>
            </w:pPr>
          </w:p>
        </w:tc>
        <w:tc>
          <w:tcPr>
            <w:tcW w:w="3028" w:type="dxa"/>
            <w:gridSpan w:val="4"/>
            <w:shd w:val="clear" w:color="auto" w:fill="auto"/>
            <w:vAlign w:val="center"/>
          </w:tcPr>
          <w:p w14:paraId="4C05FC1B" w14:textId="77777777" w:rsidR="0035607C" w:rsidRPr="00FE760F" w:rsidRDefault="0035607C" w:rsidP="0035607C">
            <w:pPr>
              <w:pStyle w:val="TAC"/>
              <w:keepNext w:val="0"/>
              <w:keepLines w:val="0"/>
            </w:pPr>
          </w:p>
        </w:tc>
        <w:tc>
          <w:tcPr>
            <w:tcW w:w="2835" w:type="dxa"/>
            <w:gridSpan w:val="8"/>
            <w:vAlign w:val="center"/>
          </w:tcPr>
          <w:p w14:paraId="1CA56A15" w14:textId="77777777" w:rsidR="0035607C" w:rsidRPr="00FE760F" w:rsidRDefault="0035607C" w:rsidP="0035607C">
            <w:pPr>
              <w:pStyle w:val="TAC"/>
              <w:keepNext w:val="0"/>
              <w:keepLines w:val="0"/>
              <w:rPr>
                <w:bCs/>
                <w:szCs w:val="18"/>
                <w:lang w:val="en-US"/>
              </w:rPr>
            </w:pPr>
          </w:p>
        </w:tc>
        <w:tc>
          <w:tcPr>
            <w:tcW w:w="712" w:type="dxa"/>
            <w:vAlign w:val="center"/>
          </w:tcPr>
          <w:p w14:paraId="10E36C0B" w14:textId="77777777" w:rsidR="0035607C" w:rsidRPr="00FE760F" w:rsidRDefault="0035607C" w:rsidP="0035607C">
            <w:pPr>
              <w:pStyle w:val="TAC"/>
              <w:keepNext w:val="0"/>
              <w:keepLines w:val="0"/>
              <w:rPr>
                <w:bCs/>
                <w:szCs w:val="18"/>
                <w:lang w:val="en-US"/>
              </w:rPr>
            </w:pPr>
          </w:p>
        </w:tc>
        <w:tc>
          <w:tcPr>
            <w:tcW w:w="709" w:type="dxa"/>
            <w:vAlign w:val="center"/>
          </w:tcPr>
          <w:p w14:paraId="7FB48F40" w14:textId="77777777" w:rsidR="0035607C" w:rsidRPr="00FE760F" w:rsidRDefault="0035607C" w:rsidP="0035607C">
            <w:pPr>
              <w:pStyle w:val="TAC"/>
              <w:keepNext w:val="0"/>
              <w:keepLines w:val="0"/>
              <w:rPr>
                <w:bCs/>
                <w:szCs w:val="18"/>
                <w:lang w:val="en-US"/>
              </w:rPr>
            </w:pPr>
          </w:p>
        </w:tc>
        <w:tc>
          <w:tcPr>
            <w:tcW w:w="709" w:type="dxa"/>
            <w:vAlign w:val="center"/>
          </w:tcPr>
          <w:p w14:paraId="4CE87F5D" w14:textId="77777777" w:rsidR="0035607C" w:rsidRPr="00FE760F" w:rsidRDefault="0035607C" w:rsidP="0035607C">
            <w:pPr>
              <w:pStyle w:val="TAC"/>
              <w:keepNext w:val="0"/>
              <w:keepLines w:val="0"/>
              <w:rPr>
                <w:bCs/>
                <w:szCs w:val="18"/>
                <w:lang w:val="en-US"/>
              </w:rPr>
            </w:pPr>
          </w:p>
        </w:tc>
        <w:tc>
          <w:tcPr>
            <w:tcW w:w="710" w:type="dxa"/>
            <w:vAlign w:val="center"/>
          </w:tcPr>
          <w:p w14:paraId="0E6AE908" w14:textId="77777777" w:rsidR="0035607C" w:rsidRPr="00FE760F" w:rsidRDefault="0035607C" w:rsidP="0035607C">
            <w:pPr>
              <w:pStyle w:val="TAC"/>
              <w:keepNext w:val="0"/>
              <w:keepLines w:val="0"/>
              <w:rPr>
                <w:bCs/>
                <w:szCs w:val="18"/>
                <w:lang w:val="en-US"/>
              </w:rPr>
            </w:pPr>
          </w:p>
        </w:tc>
        <w:tc>
          <w:tcPr>
            <w:tcW w:w="709" w:type="dxa"/>
          </w:tcPr>
          <w:p w14:paraId="367A8E01" w14:textId="77777777" w:rsidR="0035607C" w:rsidRPr="00FE760F" w:rsidRDefault="0035607C" w:rsidP="0035607C">
            <w:pPr>
              <w:pStyle w:val="TAC"/>
              <w:keepNext w:val="0"/>
              <w:keepLines w:val="0"/>
              <w:rPr>
                <w:lang w:val="en-US"/>
              </w:rPr>
            </w:pPr>
          </w:p>
        </w:tc>
        <w:tc>
          <w:tcPr>
            <w:tcW w:w="709" w:type="dxa"/>
          </w:tcPr>
          <w:p w14:paraId="16A69BC0" w14:textId="77777777" w:rsidR="0035607C" w:rsidRPr="00FE760F" w:rsidRDefault="0035607C" w:rsidP="0035607C">
            <w:pPr>
              <w:pStyle w:val="TAC"/>
              <w:keepNext w:val="0"/>
              <w:keepLines w:val="0"/>
              <w:rPr>
                <w:lang w:val="en-US"/>
              </w:rPr>
            </w:pPr>
          </w:p>
        </w:tc>
        <w:tc>
          <w:tcPr>
            <w:tcW w:w="706" w:type="dxa"/>
          </w:tcPr>
          <w:p w14:paraId="10B1D0FF" w14:textId="77777777" w:rsidR="0035607C" w:rsidRPr="00FE760F" w:rsidRDefault="0035607C" w:rsidP="0035607C">
            <w:pPr>
              <w:pStyle w:val="TAC"/>
              <w:keepNext w:val="0"/>
              <w:keepLines w:val="0"/>
              <w:rPr>
                <w:lang w:val="en-US"/>
              </w:rPr>
            </w:pPr>
          </w:p>
        </w:tc>
        <w:tc>
          <w:tcPr>
            <w:tcW w:w="1131" w:type="dxa"/>
            <w:vAlign w:val="center"/>
          </w:tcPr>
          <w:p w14:paraId="10AB7B9D" w14:textId="77777777" w:rsidR="0035607C" w:rsidRPr="00FE760F" w:rsidRDefault="0035607C" w:rsidP="0035607C">
            <w:pPr>
              <w:pStyle w:val="TAC"/>
              <w:keepNext w:val="0"/>
              <w:keepLines w:val="0"/>
              <w:rPr>
                <w:bCs/>
                <w:szCs w:val="18"/>
                <w:lang w:val="en-US"/>
              </w:rPr>
            </w:pPr>
          </w:p>
        </w:tc>
        <w:tc>
          <w:tcPr>
            <w:tcW w:w="709" w:type="dxa"/>
            <w:vAlign w:val="center"/>
          </w:tcPr>
          <w:p w14:paraId="1DB1F99F" w14:textId="77777777" w:rsidR="0035607C" w:rsidRPr="00FE760F" w:rsidRDefault="0035607C" w:rsidP="0035607C">
            <w:pPr>
              <w:pStyle w:val="TAC"/>
              <w:keepNext w:val="0"/>
              <w:keepLines w:val="0"/>
              <w:rPr>
                <w:lang w:val="en-US"/>
              </w:rPr>
            </w:pPr>
          </w:p>
        </w:tc>
      </w:tr>
      <w:tr w:rsidR="0035607C" w:rsidRPr="00FE760F" w14:paraId="411433FB" w14:textId="77777777" w:rsidTr="0035607C">
        <w:trPr>
          <w:tblHeader/>
          <w:jc w:val="center"/>
        </w:trPr>
        <w:tc>
          <w:tcPr>
            <w:tcW w:w="1819" w:type="dxa"/>
            <w:vAlign w:val="center"/>
          </w:tcPr>
          <w:p w14:paraId="64CA8A38" w14:textId="77777777" w:rsidR="0035607C" w:rsidRPr="00FE760F" w:rsidRDefault="0035607C" w:rsidP="0035607C">
            <w:pPr>
              <w:pStyle w:val="TAC"/>
              <w:keepNext w:val="0"/>
              <w:keepLines w:val="0"/>
              <w:rPr>
                <w:rFonts w:cs="Arial"/>
                <w:szCs w:val="18"/>
              </w:rPr>
            </w:pPr>
          </w:p>
        </w:tc>
        <w:tc>
          <w:tcPr>
            <w:tcW w:w="1102" w:type="dxa"/>
          </w:tcPr>
          <w:p w14:paraId="49257EC1"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3E7C87FB" w14:textId="77777777" w:rsidR="0035607C" w:rsidRPr="00FE760F" w:rsidRDefault="0035607C" w:rsidP="0035607C">
            <w:pPr>
              <w:pStyle w:val="TAC"/>
              <w:keepNext w:val="0"/>
              <w:keepLines w:val="0"/>
              <w:rPr>
                <w:rFonts w:cs="Arial"/>
                <w:szCs w:val="18"/>
              </w:rPr>
            </w:pPr>
          </w:p>
        </w:tc>
        <w:tc>
          <w:tcPr>
            <w:tcW w:w="2970" w:type="dxa"/>
            <w:gridSpan w:val="5"/>
            <w:shd w:val="clear" w:color="auto" w:fill="auto"/>
            <w:vAlign w:val="center"/>
          </w:tcPr>
          <w:p w14:paraId="4A79882B" w14:textId="77777777" w:rsidR="0035607C" w:rsidRPr="00FE760F" w:rsidRDefault="0035607C" w:rsidP="0035607C">
            <w:pPr>
              <w:pStyle w:val="TAC"/>
              <w:keepNext w:val="0"/>
              <w:keepLines w:val="0"/>
              <w:rPr>
                <w:rFonts w:cs="Arial"/>
                <w:szCs w:val="18"/>
              </w:rPr>
            </w:pPr>
          </w:p>
        </w:tc>
        <w:tc>
          <w:tcPr>
            <w:tcW w:w="2853" w:type="dxa"/>
            <w:gridSpan w:val="7"/>
            <w:vAlign w:val="center"/>
          </w:tcPr>
          <w:p w14:paraId="3369A73F" w14:textId="77777777" w:rsidR="0035607C" w:rsidRPr="00FE760F" w:rsidRDefault="0035607C" w:rsidP="0035607C">
            <w:pPr>
              <w:pStyle w:val="TAC"/>
              <w:keepNext w:val="0"/>
              <w:keepLines w:val="0"/>
              <w:rPr>
                <w:bCs/>
                <w:szCs w:val="18"/>
                <w:lang w:val="en-US"/>
              </w:rPr>
            </w:pPr>
          </w:p>
        </w:tc>
        <w:tc>
          <w:tcPr>
            <w:tcW w:w="709" w:type="dxa"/>
            <w:vAlign w:val="center"/>
          </w:tcPr>
          <w:p w14:paraId="7741FC9E" w14:textId="77777777" w:rsidR="0035607C" w:rsidRPr="00FE760F" w:rsidRDefault="0035607C" w:rsidP="0035607C">
            <w:pPr>
              <w:pStyle w:val="TAC"/>
              <w:keepNext w:val="0"/>
              <w:keepLines w:val="0"/>
              <w:rPr>
                <w:bCs/>
                <w:szCs w:val="18"/>
                <w:lang w:val="en-US"/>
              </w:rPr>
            </w:pPr>
          </w:p>
        </w:tc>
        <w:tc>
          <w:tcPr>
            <w:tcW w:w="709" w:type="dxa"/>
            <w:vAlign w:val="center"/>
          </w:tcPr>
          <w:p w14:paraId="39852658" w14:textId="77777777" w:rsidR="0035607C" w:rsidRPr="00FE760F" w:rsidRDefault="0035607C" w:rsidP="0035607C">
            <w:pPr>
              <w:pStyle w:val="TAC"/>
              <w:keepNext w:val="0"/>
              <w:keepLines w:val="0"/>
              <w:rPr>
                <w:bCs/>
                <w:szCs w:val="18"/>
                <w:lang w:val="en-US"/>
              </w:rPr>
            </w:pPr>
          </w:p>
        </w:tc>
        <w:tc>
          <w:tcPr>
            <w:tcW w:w="710" w:type="dxa"/>
            <w:vAlign w:val="center"/>
          </w:tcPr>
          <w:p w14:paraId="441CDC01" w14:textId="77777777" w:rsidR="0035607C" w:rsidRPr="00FE760F" w:rsidRDefault="0035607C" w:rsidP="0035607C">
            <w:pPr>
              <w:pStyle w:val="TAC"/>
              <w:keepNext w:val="0"/>
              <w:keepLines w:val="0"/>
              <w:rPr>
                <w:bCs/>
                <w:szCs w:val="18"/>
                <w:lang w:val="en-US"/>
              </w:rPr>
            </w:pPr>
          </w:p>
        </w:tc>
        <w:tc>
          <w:tcPr>
            <w:tcW w:w="709" w:type="dxa"/>
          </w:tcPr>
          <w:p w14:paraId="2230EAA2" w14:textId="77777777" w:rsidR="0035607C" w:rsidRPr="00FE760F" w:rsidRDefault="0035607C" w:rsidP="0035607C">
            <w:pPr>
              <w:pStyle w:val="TAC"/>
              <w:keepNext w:val="0"/>
              <w:keepLines w:val="0"/>
              <w:rPr>
                <w:lang w:val="en-US"/>
              </w:rPr>
            </w:pPr>
          </w:p>
        </w:tc>
        <w:tc>
          <w:tcPr>
            <w:tcW w:w="709" w:type="dxa"/>
          </w:tcPr>
          <w:p w14:paraId="49A5FB47" w14:textId="77777777" w:rsidR="0035607C" w:rsidRPr="00FE760F" w:rsidRDefault="0035607C" w:rsidP="0035607C">
            <w:pPr>
              <w:pStyle w:val="TAC"/>
              <w:keepNext w:val="0"/>
              <w:keepLines w:val="0"/>
              <w:rPr>
                <w:lang w:val="en-US"/>
              </w:rPr>
            </w:pPr>
          </w:p>
        </w:tc>
        <w:tc>
          <w:tcPr>
            <w:tcW w:w="706" w:type="dxa"/>
          </w:tcPr>
          <w:p w14:paraId="7FA5B5FF" w14:textId="77777777" w:rsidR="0035607C" w:rsidRPr="00FE760F" w:rsidRDefault="0035607C" w:rsidP="0035607C">
            <w:pPr>
              <w:pStyle w:val="TAC"/>
              <w:keepNext w:val="0"/>
              <w:keepLines w:val="0"/>
              <w:rPr>
                <w:lang w:val="en-US"/>
              </w:rPr>
            </w:pPr>
          </w:p>
        </w:tc>
        <w:tc>
          <w:tcPr>
            <w:tcW w:w="1131" w:type="dxa"/>
            <w:vAlign w:val="center"/>
          </w:tcPr>
          <w:p w14:paraId="1343E45C" w14:textId="77777777" w:rsidR="0035607C" w:rsidRPr="00FE760F" w:rsidRDefault="0035607C" w:rsidP="0035607C">
            <w:pPr>
              <w:pStyle w:val="TAC"/>
              <w:keepNext w:val="0"/>
              <w:keepLines w:val="0"/>
              <w:rPr>
                <w:lang w:val="en-US"/>
              </w:rPr>
            </w:pPr>
          </w:p>
        </w:tc>
        <w:tc>
          <w:tcPr>
            <w:tcW w:w="709" w:type="dxa"/>
            <w:vAlign w:val="center"/>
          </w:tcPr>
          <w:p w14:paraId="2E9C667A" w14:textId="77777777" w:rsidR="0035607C" w:rsidRPr="00FE760F" w:rsidRDefault="0035607C" w:rsidP="0035607C">
            <w:pPr>
              <w:pStyle w:val="TAC"/>
              <w:keepNext w:val="0"/>
              <w:keepLines w:val="0"/>
              <w:rPr>
                <w:lang w:val="en-US"/>
              </w:rPr>
            </w:pPr>
          </w:p>
        </w:tc>
      </w:tr>
      <w:tr w:rsidR="0035607C" w:rsidRPr="00FE760F" w14:paraId="38C420EB" w14:textId="77777777" w:rsidTr="0035607C">
        <w:trPr>
          <w:tblHeader/>
          <w:jc w:val="center"/>
        </w:trPr>
        <w:tc>
          <w:tcPr>
            <w:tcW w:w="1819" w:type="dxa"/>
            <w:vAlign w:val="center"/>
          </w:tcPr>
          <w:p w14:paraId="3F1AFFF9" w14:textId="77777777" w:rsidR="0035607C" w:rsidRPr="00FE760F" w:rsidRDefault="0035607C" w:rsidP="0035607C">
            <w:pPr>
              <w:pStyle w:val="TAC"/>
              <w:keepNext w:val="0"/>
              <w:keepLines w:val="0"/>
              <w:rPr>
                <w:rFonts w:cs="Arial"/>
                <w:szCs w:val="18"/>
              </w:rPr>
            </w:pPr>
          </w:p>
        </w:tc>
        <w:tc>
          <w:tcPr>
            <w:tcW w:w="1102" w:type="dxa"/>
          </w:tcPr>
          <w:p w14:paraId="09DABA7E" w14:textId="77777777" w:rsidR="0035607C" w:rsidRPr="00FE760F" w:rsidRDefault="0035607C" w:rsidP="0035607C">
            <w:pPr>
              <w:pStyle w:val="TAC"/>
              <w:keepNext w:val="0"/>
              <w:keepLines w:val="0"/>
              <w:rPr>
                <w:rFonts w:cs="Arial"/>
                <w:szCs w:val="18"/>
                <w:lang w:val="en-US"/>
              </w:rPr>
            </w:pPr>
          </w:p>
        </w:tc>
        <w:tc>
          <w:tcPr>
            <w:tcW w:w="1459" w:type="dxa"/>
            <w:gridSpan w:val="2"/>
            <w:shd w:val="clear" w:color="auto" w:fill="auto"/>
            <w:vAlign w:val="center"/>
          </w:tcPr>
          <w:p w14:paraId="27312EBE" w14:textId="77777777" w:rsidR="0035607C" w:rsidRPr="00FE760F" w:rsidRDefault="0035607C" w:rsidP="0035607C">
            <w:pPr>
              <w:pStyle w:val="TAC"/>
              <w:keepNext w:val="0"/>
              <w:keepLines w:val="0"/>
              <w:rPr>
                <w:rFonts w:cs="Arial"/>
                <w:szCs w:val="18"/>
              </w:rPr>
            </w:pPr>
          </w:p>
        </w:tc>
        <w:tc>
          <w:tcPr>
            <w:tcW w:w="1569" w:type="dxa"/>
            <w:gridSpan w:val="2"/>
            <w:shd w:val="clear" w:color="auto" w:fill="auto"/>
            <w:vAlign w:val="center"/>
          </w:tcPr>
          <w:p w14:paraId="24DB06FE" w14:textId="77777777" w:rsidR="0035607C" w:rsidRPr="00FE760F" w:rsidRDefault="0035607C" w:rsidP="0035607C">
            <w:pPr>
              <w:pStyle w:val="TAC"/>
              <w:keepNext w:val="0"/>
              <w:keepLines w:val="0"/>
              <w:rPr>
                <w:rFonts w:cs="Arial"/>
                <w:szCs w:val="18"/>
              </w:rPr>
            </w:pPr>
          </w:p>
        </w:tc>
        <w:tc>
          <w:tcPr>
            <w:tcW w:w="2835" w:type="dxa"/>
            <w:gridSpan w:val="8"/>
            <w:vAlign w:val="center"/>
          </w:tcPr>
          <w:p w14:paraId="01A7FB32" w14:textId="77777777" w:rsidR="0035607C" w:rsidRPr="00FE760F" w:rsidRDefault="0035607C" w:rsidP="0035607C">
            <w:pPr>
              <w:pStyle w:val="TAC"/>
              <w:keepNext w:val="0"/>
              <w:keepLines w:val="0"/>
              <w:rPr>
                <w:bCs/>
                <w:szCs w:val="18"/>
                <w:lang w:val="en-US"/>
              </w:rPr>
            </w:pPr>
          </w:p>
        </w:tc>
        <w:tc>
          <w:tcPr>
            <w:tcW w:w="712" w:type="dxa"/>
            <w:vAlign w:val="center"/>
          </w:tcPr>
          <w:p w14:paraId="245C5421" w14:textId="77777777" w:rsidR="0035607C" w:rsidRPr="00FE760F" w:rsidRDefault="0035607C" w:rsidP="0035607C">
            <w:pPr>
              <w:pStyle w:val="TAC"/>
              <w:keepNext w:val="0"/>
              <w:keepLines w:val="0"/>
              <w:rPr>
                <w:bCs/>
                <w:szCs w:val="18"/>
                <w:lang w:val="en-US"/>
              </w:rPr>
            </w:pPr>
          </w:p>
        </w:tc>
        <w:tc>
          <w:tcPr>
            <w:tcW w:w="709" w:type="dxa"/>
            <w:vAlign w:val="center"/>
          </w:tcPr>
          <w:p w14:paraId="05143ADA" w14:textId="77777777" w:rsidR="0035607C" w:rsidRPr="00FE760F" w:rsidRDefault="0035607C" w:rsidP="0035607C">
            <w:pPr>
              <w:pStyle w:val="TAC"/>
              <w:keepNext w:val="0"/>
              <w:keepLines w:val="0"/>
              <w:rPr>
                <w:bCs/>
                <w:szCs w:val="18"/>
                <w:lang w:val="en-US"/>
              </w:rPr>
            </w:pPr>
          </w:p>
        </w:tc>
        <w:tc>
          <w:tcPr>
            <w:tcW w:w="709" w:type="dxa"/>
            <w:vAlign w:val="center"/>
          </w:tcPr>
          <w:p w14:paraId="74227966" w14:textId="77777777" w:rsidR="0035607C" w:rsidRPr="00FE760F" w:rsidRDefault="0035607C" w:rsidP="0035607C">
            <w:pPr>
              <w:pStyle w:val="TAC"/>
              <w:keepNext w:val="0"/>
              <w:keepLines w:val="0"/>
              <w:rPr>
                <w:bCs/>
                <w:szCs w:val="18"/>
                <w:lang w:val="en-US"/>
              </w:rPr>
            </w:pPr>
          </w:p>
        </w:tc>
        <w:tc>
          <w:tcPr>
            <w:tcW w:w="710" w:type="dxa"/>
            <w:vAlign w:val="center"/>
          </w:tcPr>
          <w:p w14:paraId="69982916" w14:textId="77777777" w:rsidR="0035607C" w:rsidRPr="00FE760F" w:rsidRDefault="0035607C" w:rsidP="0035607C">
            <w:pPr>
              <w:pStyle w:val="TAC"/>
              <w:keepNext w:val="0"/>
              <w:keepLines w:val="0"/>
              <w:rPr>
                <w:bCs/>
                <w:szCs w:val="18"/>
                <w:lang w:val="en-US"/>
              </w:rPr>
            </w:pPr>
          </w:p>
        </w:tc>
        <w:tc>
          <w:tcPr>
            <w:tcW w:w="709" w:type="dxa"/>
          </w:tcPr>
          <w:p w14:paraId="0D6D304C" w14:textId="77777777" w:rsidR="0035607C" w:rsidRPr="00FE760F" w:rsidRDefault="0035607C" w:rsidP="0035607C">
            <w:pPr>
              <w:pStyle w:val="TAC"/>
              <w:keepNext w:val="0"/>
              <w:keepLines w:val="0"/>
              <w:rPr>
                <w:lang w:val="en-US"/>
              </w:rPr>
            </w:pPr>
          </w:p>
        </w:tc>
        <w:tc>
          <w:tcPr>
            <w:tcW w:w="709" w:type="dxa"/>
          </w:tcPr>
          <w:p w14:paraId="30E29E64" w14:textId="77777777" w:rsidR="0035607C" w:rsidRPr="00FE760F" w:rsidRDefault="0035607C" w:rsidP="0035607C">
            <w:pPr>
              <w:pStyle w:val="TAC"/>
              <w:keepNext w:val="0"/>
              <w:keepLines w:val="0"/>
              <w:rPr>
                <w:lang w:val="en-US"/>
              </w:rPr>
            </w:pPr>
          </w:p>
        </w:tc>
        <w:tc>
          <w:tcPr>
            <w:tcW w:w="706" w:type="dxa"/>
          </w:tcPr>
          <w:p w14:paraId="00E32073" w14:textId="77777777" w:rsidR="0035607C" w:rsidRPr="00FE760F" w:rsidRDefault="0035607C" w:rsidP="0035607C">
            <w:pPr>
              <w:pStyle w:val="TAC"/>
              <w:keepNext w:val="0"/>
              <w:keepLines w:val="0"/>
              <w:rPr>
                <w:lang w:val="en-US"/>
              </w:rPr>
            </w:pPr>
          </w:p>
        </w:tc>
        <w:tc>
          <w:tcPr>
            <w:tcW w:w="1131" w:type="dxa"/>
            <w:vAlign w:val="center"/>
          </w:tcPr>
          <w:p w14:paraId="24607F25" w14:textId="77777777" w:rsidR="0035607C" w:rsidRPr="00FE760F" w:rsidRDefault="0035607C" w:rsidP="0035607C">
            <w:pPr>
              <w:pStyle w:val="TAC"/>
              <w:keepNext w:val="0"/>
              <w:keepLines w:val="0"/>
              <w:rPr>
                <w:lang w:val="en-US"/>
              </w:rPr>
            </w:pPr>
          </w:p>
        </w:tc>
        <w:tc>
          <w:tcPr>
            <w:tcW w:w="709" w:type="dxa"/>
            <w:vAlign w:val="center"/>
          </w:tcPr>
          <w:p w14:paraId="24FA7E18" w14:textId="77777777" w:rsidR="0035607C" w:rsidRPr="00FE760F" w:rsidRDefault="0035607C" w:rsidP="0035607C">
            <w:pPr>
              <w:pStyle w:val="TAC"/>
              <w:keepNext w:val="0"/>
              <w:keepLines w:val="0"/>
              <w:rPr>
                <w:lang w:val="en-US"/>
              </w:rPr>
            </w:pPr>
          </w:p>
        </w:tc>
      </w:tr>
      <w:tr w:rsidR="0035607C" w:rsidRPr="00FE760F" w14:paraId="5623B1EE" w14:textId="77777777" w:rsidTr="0035607C">
        <w:trPr>
          <w:tblHeader/>
          <w:jc w:val="center"/>
        </w:trPr>
        <w:tc>
          <w:tcPr>
            <w:tcW w:w="1819" w:type="dxa"/>
            <w:vAlign w:val="center"/>
          </w:tcPr>
          <w:p w14:paraId="572FB06C" w14:textId="77777777" w:rsidR="0035607C" w:rsidRPr="00FE760F" w:rsidRDefault="0035607C" w:rsidP="0035607C">
            <w:pPr>
              <w:pStyle w:val="TAC"/>
              <w:keepNext w:val="0"/>
              <w:keepLines w:val="0"/>
              <w:rPr>
                <w:lang w:val="en-US"/>
              </w:rPr>
            </w:pPr>
          </w:p>
        </w:tc>
        <w:tc>
          <w:tcPr>
            <w:tcW w:w="1102" w:type="dxa"/>
          </w:tcPr>
          <w:p w14:paraId="5B9007AF" w14:textId="77777777" w:rsidR="0035607C" w:rsidRPr="00FE760F" w:rsidRDefault="0035607C" w:rsidP="0035607C">
            <w:pPr>
              <w:pStyle w:val="TAC"/>
              <w:keepNext w:val="0"/>
              <w:keepLines w:val="0"/>
              <w:rPr>
                <w:lang w:val="en-US"/>
              </w:rPr>
            </w:pPr>
          </w:p>
        </w:tc>
        <w:tc>
          <w:tcPr>
            <w:tcW w:w="2172" w:type="dxa"/>
            <w:gridSpan w:val="3"/>
            <w:shd w:val="clear" w:color="auto" w:fill="auto"/>
            <w:vAlign w:val="center"/>
          </w:tcPr>
          <w:p w14:paraId="3F83A65B" w14:textId="77777777" w:rsidR="0035607C" w:rsidRPr="00FE760F" w:rsidRDefault="0035607C" w:rsidP="0035607C">
            <w:pPr>
              <w:pStyle w:val="TAC"/>
              <w:keepNext w:val="0"/>
              <w:keepLines w:val="0"/>
              <w:rPr>
                <w:lang w:val="en-US"/>
              </w:rPr>
            </w:pPr>
          </w:p>
        </w:tc>
        <w:tc>
          <w:tcPr>
            <w:tcW w:w="1550" w:type="dxa"/>
            <w:gridSpan w:val="3"/>
            <w:vAlign w:val="center"/>
          </w:tcPr>
          <w:p w14:paraId="3891CC79" w14:textId="77777777" w:rsidR="0035607C" w:rsidRPr="00FE760F" w:rsidRDefault="0035607C" w:rsidP="0035607C">
            <w:pPr>
              <w:pStyle w:val="TAC"/>
              <w:keepNext w:val="0"/>
              <w:keepLines w:val="0"/>
              <w:rPr>
                <w:bCs/>
                <w:szCs w:val="18"/>
              </w:rPr>
            </w:pPr>
          </w:p>
        </w:tc>
        <w:tc>
          <w:tcPr>
            <w:tcW w:w="712" w:type="dxa"/>
            <w:gridSpan w:val="3"/>
            <w:vAlign w:val="center"/>
          </w:tcPr>
          <w:p w14:paraId="4C5E0883"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4E79592A" w14:textId="77777777" w:rsidR="0035607C" w:rsidRPr="00FE760F" w:rsidRDefault="0035607C" w:rsidP="0035607C">
            <w:pPr>
              <w:pStyle w:val="TAC"/>
              <w:keepNext w:val="0"/>
              <w:keepLines w:val="0"/>
              <w:rPr>
                <w:bCs/>
                <w:szCs w:val="18"/>
                <w:lang w:val="en-US"/>
              </w:rPr>
            </w:pPr>
          </w:p>
        </w:tc>
        <w:tc>
          <w:tcPr>
            <w:tcW w:w="717" w:type="dxa"/>
            <w:vAlign w:val="center"/>
          </w:tcPr>
          <w:p w14:paraId="205E765A" w14:textId="77777777" w:rsidR="0035607C" w:rsidRPr="00FE760F" w:rsidRDefault="0035607C" w:rsidP="0035607C">
            <w:pPr>
              <w:pStyle w:val="TAC"/>
              <w:keepNext w:val="0"/>
              <w:keepLines w:val="0"/>
              <w:rPr>
                <w:bCs/>
                <w:szCs w:val="18"/>
                <w:lang w:val="en-US"/>
              </w:rPr>
            </w:pPr>
          </w:p>
        </w:tc>
        <w:tc>
          <w:tcPr>
            <w:tcW w:w="712" w:type="dxa"/>
            <w:vAlign w:val="center"/>
          </w:tcPr>
          <w:p w14:paraId="62EF2938" w14:textId="77777777" w:rsidR="0035607C" w:rsidRPr="00FE760F" w:rsidRDefault="0035607C" w:rsidP="0035607C">
            <w:pPr>
              <w:pStyle w:val="TAC"/>
              <w:keepNext w:val="0"/>
              <w:keepLines w:val="0"/>
              <w:rPr>
                <w:bCs/>
                <w:szCs w:val="18"/>
                <w:lang w:val="en-US"/>
              </w:rPr>
            </w:pPr>
          </w:p>
        </w:tc>
        <w:tc>
          <w:tcPr>
            <w:tcW w:w="709" w:type="dxa"/>
            <w:vAlign w:val="center"/>
          </w:tcPr>
          <w:p w14:paraId="0C0D30F9" w14:textId="77777777" w:rsidR="0035607C" w:rsidRPr="00FE760F" w:rsidRDefault="0035607C" w:rsidP="0035607C">
            <w:pPr>
              <w:pStyle w:val="TAC"/>
              <w:keepNext w:val="0"/>
              <w:keepLines w:val="0"/>
              <w:rPr>
                <w:bCs/>
                <w:szCs w:val="18"/>
                <w:lang w:val="en-US"/>
              </w:rPr>
            </w:pPr>
          </w:p>
        </w:tc>
        <w:tc>
          <w:tcPr>
            <w:tcW w:w="709" w:type="dxa"/>
            <w:vAlign w:val="center"/>
          </w:tcPr>
          <w:p w14:paraId="711C7BF3" w14:textId="77777777" w:rsidR="0035607C" w:rsidRPr="00FE760F" w:rsidRDefault="0035607C" w:rsidP="0035607C">
            <w:pPr>
              <w:pStyle w:val="TAC"/>
              <w:keepNext w:val="0"/>
              <w:keepLines w:val="0"/>
              <w:rPr>
                <w:bCs/>
                <w:szCs w:val="18"/>
                <w:lang w:val="en-US"/>
              </w:rPr>
            </w:pPr>
          </w:p>
        </w:tc>
        <w:tc>
          <w:tcPr>
            <w:tcW w:w="710" w:type="dxa"/>
            <w:vAlign w:val="center"/>
          </w:tcPr>
          <w:p w14:paraId="6CCBFBA8" w14:textId="77777777" w:rsidR="0035607C" w:rsidRPr="00FE760F" w:rsidRDefault="0035607C" w:rsidP="0035607C">
            <w:pPr>
              <w:pStyle w:val="TAC"/>
              <w:keepNext w:val="0"/>
              <w:keepLines w:val="0"/>
              <w:rPr>
                <w:bCs/>
                <w:szCs w:val="18"/>
                <w:lang w:val="en-US"/>
              </w:rPr>
            </w:pPr>
          </w:p>
        </w:tc>
        <w:tc>
          <w:tcPr>
            <w:tcW w:w="709" w:type="dxa"/>
          </w:tcPr>
          <w:p w14:paraId="688248E6" w14:textId="77777777" w:rsidR="0035607C" w:rsidRPr="00FE760F" w:rsidRDefault="0035607C" w:rsidP="0035607C">
            <w:pPr>
              <w:pStyle w:val="TAC"/>
              <w:keepNext w:val="0"/>
              <w:keepLines w:val="0"/>
              <w:rPr>
                <w:lang w:val="en-US"/>
              </w:rPr>
            </w:pPr>
          </w:p>
        </w:tc>
        <w:tc>
          <w:tcPr>
            <w:tcW w:w="709" w:type="dxa"/>
          </w:tcPr>
          <w:p w14:paraId="69339CE8" w14:textId="77777777" w:rsidR="0035607C" w:rsidRPr="00FE760F" w:rsidRDefault="0035607C" w:rsidP="0035607C">
            <w:pPr>
              <w:pStyle w:val="TAC"/>
              <w:keepNext w:val="0"/>
              <w:keepLines w:val="0"/>
              <w:rPr>
                <w:lang w:val="en-US"/>
              </w:rPr>
            </w:pPr>
          </w:p>
        </w:tc>
        <w:tc>
          <w:tcPr>
            <w:tcW w:w="706" w:type="dxa"/>
          </w:tcPr>
          <w:p w14:paraId="7C176C0F" w14:textId="77777777" w:rsidR="0035607C" w:rsidRPr="00FE760F" w:rsidRDefault="0035607C" w:rsidP="0035607C">
            <w:pPr>
              <w:pStyle w:val="TAC"/>
              <w:keepNext w:val="0"/>
              <w:keepLines w:val="0"/>
              <w:rPr>
                <w:lang w:val="en-US"/>
              </w:rPr>
            </w:pPr>
          </w:p>
        </w:tc>
        <w:tc>
          <w:tcPr>
            <w:tcW w:w="1131" w:type="dxa"/>
            <w:vAlign w:val="center"/>
          </w:tcPr>
          <w:p w14:paraId="29997E5A" w14:textId="77777777" w:rsidR="0035607C" w:rsidRPr="00FE760F" w:rsidRDefault="0035607C" w:rsidP="0035607C">
            <w:pPr>
              <w:pStyle w:val="TAC"/>
              <w:keepNext w:val="0"/>
              <w:keepLines w:val="0"/>
              <w:rPr>
                <w:bCs/>
                <w:szCs w:val="18"/>
                <w:lang w:val="en-US"/>
              </w:rPr>
            </w:pPr>
          </w:p>
        </w:tc>
        <w:tc>
          <w:tcPr>
            <w:tcW w:w="709" w:type="dxa"/>
            <w:vAlign w:val="center"/>
          </w:tcPr>
          <w:p w14:paraId="009102C3" w14:textId="77777777" w:rsidR="0035607C" w:rsidRPr="00FE760F" w:rsidRDefault="0035607C" w:rsidP="0035607C">
            <w:pPr>
              <w:pStyle w:val="TAC"/>
              <w:keepNext w:val="0"/>
              <w:keepLines w:val="0"/>
              <w:rPr>
                <w:lang w:val="en-US"/>
              </w:rPr>
            </w:pPr>
          </w:p>
        </w:tc>
      </w:tr>
      <w:tr w:rsidR="0035607C" w:rsidRPr="00FE760F" w14:paraId="51024A60" w14:textId="77777777" w:rsidTr="0035607C">
        <w:trPr>
          <w:tblHeader/>
          <w:jc w:val="center"/>
        </w:trPr>
        <w:tc>
          <w:tcPr>
            <w:tcW w:w="1819" w:type="dxa"/>
            <w:vAlign w:val="center"/>
          </w:tcPr>
          <w:p w14:paraId="326DCF0E" w14:textId="77777777" w:rsidR="0035607C" w:rsidRPr="00FE760F" w:rsidRDefault="0035607C" w:rsidP="0035607C">
            <w:pPr>
              <w:pStyle w:val="TAC"/>
              <w:keepNext w:val="0"/>
              <w:keepLines w:val="0"/>
              <w:rPr>
                <w:lang w:val="en-US"/>
              </w:rPr>
            </w:pPr>
          </w:p>
        </w:tc>
        <w:tc>
          <w:tcPr>
            <w:tcW w:w="1102" w:type="dxa"/>
          </w:tcPr>
          <w:p w14:paraId="39AD17FD"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407E1ED3" w14:textId="77777777" w:rsidR="0035607C" w:rsidRPr="00FE760F" w:rsidRDefault="0035607C" w:rsidP="0035607C">
            <w:pPr>
              <w:pStyle w:val="TAC"/>
              <w:keepNext w:val="0"/>
              <w:keepLines w:val="0"/>
              <w:rPr>
                <w:lang w:val="en-US"/>
              </w:rPr>
            </w:pPr>
          </w:p>
        </w:tc>
        <w:tc>
          <w:tcPr>
            <w:tcW w:w="4394" w:type="dxa"/>
            <w:gridSpan w:val="10"/>
            <w:shd w:val="clear" w:color="auto" w:fill="auto"/>
            <w:vAlign w:val="center"/>
          </w:tcPr>
          <w:p w14:paraId="41715D4B" w14:textId="77777777" w:rsidR="0035607C" w:rsidRPr="00FE760F" w:rsidRDefault="0035607C" w:rsidP="0035607C">
            <w:pPr>
              <w:pStyle w:val="TAC"/>
              <w:keepNext w:val="0"/>
              <w:keepLines w:val="0"/>
              <w:rPr>
                <w:bCs/>
                <w:szCs w:val="18"/>
                <w:lang w:val="en-US"/>
              </w:rPr>
            </w:pPr>
          </w:p>
        </w:tc>
        <w:tc>
          <w:tcPr>
            <w:tcW w:w="717" w:type="dxa"/>
            <w:vAlign w:val="center"/>
          </w:tcPr>
          <w:p w14:paraId="3514DB84" w14:textId="77777777" w:rsidR="0035607C" w:rsidRPr="00FE760F" w:rsidRDefault="0035607C" w:rsidP="0035607C">
            <w:pPr>
              <w:pStyle w:val="TAC"/>
              <w:keepNext w:val="0"/>
              <w:keepLines w:val="0"/>
              <w:rPr>
                <w:bCs/>
                <w:szCs w:val="18"/>
                <w:lang w:val="en-US"/>
              </w:rPr>
            </w:pPr>
          </w:p>
        </w:tc>
        <w:tc>
          <w:tcPr>
            <w:tcW w:w="712" w:type="dxa"/>
            <w:vAlign w:val="center"/>
          </w:tcPr>
          <w:p w14:paraId="7C36258D" w14:textId="77777777" w:rsidR="0035607C" w:rsidRPr="00FE760F" w:rsidRDefault="0035607C" w:rsidP="0035607C">
            <w:pPr>
              <w:pStyle w:val="TAC"/>
              <w:keepNext w:val="0"/>
              <w:keepLines w:val="0"/>
              <w:rPr>
                <w:bCs/>
                <w:szCs w:val="18"/>
                <w:lang w:val="en-US"/>
              </w:rPr>
            </w:pPr>
          </w:p>
        </w:tc>
        <w:tc>
          <w:tcPr>
            <w:tcW w:w="709" w:type="dxa"/>
            <w:vAlign w:val="center"/>
          </w:tcPr>
          <w:p w14:paraId="444B80D1" w14:textId="77777777" w:rsidR="0035607C" w:rsidRPr="00FE760F" w:rsidRDefault="0035607C" w:rsidP="0035607C">
            <w:pPr>
              <w:pStyle w:val="TAC"/>
              <w:keepNext w:val="0"/>
              <w:keepLines w:val="0"/>
              <w:rPr>
                <w:bCs/>
                <w:szCs w:val="18"/>
                <w:lang w:val="en-US"/>
              </w:rPr>
            </w:pPr>
          </w:p>
        </w:tc>
        <w:tc>
          <w:tcPr>
            <w:tcW w:w="709" w:type="dxa"/>
            <w:vAlign w:val="center"/>
          </w:tcPr>
          <w:p w14:paraId="1F99AFAA" w14:textId="77777777" w:rsidR="0035607C" w:rsidRPr="00FE760F" w:rsidRDefault="0035607C" w:rsidP="0035607C">
            <w:pPr>
              <w:pStyle w:val="TAC"/>
              <w:keepNext w:val="0"/>
              <w:keepLines w:val="0"/>
              <w:rPr>
                <w:bCs/>
                <w:szCs w:val="18"/>
                <w:lang w:val="en-US"/>
              </w:rPr>
            </w:pPr>
          </w:p>
        </w:tc>
        <w:tc>
          <w:tcPr>
            <w:tcW w:w="710" w:type="dxa"/>
            <w:vAlign w:val="center"/>
          </w:tcPr>
          <w:p w14:paraId="65F4C926" w14:textId="77777777" w:rsidR="0035607C" w:rsidRPr="00FE760F" w:rsidRDefault="0035607C" w:rsidP="0035607C">
            <w:pPr>
              <w:pStyle w:val="TAC"/>
              <w:keepNext w:val="0"/>
              <w:keepLines w:val="0"/>
              <w:rPr>
                <w:bCs/>
                <w:szCs w:val="18"/>
                <w:lang w:val="en-US"/>
              </w:rPr>
            </w:pPr>
          </w:p>
        </w:tc>
        <w:tc>
          <w:tcPr>
            <w:tcW w:w="709" w:type="dxa"/>
          </w:tcPr>
          <w:p w14:paraId="7AD5A013" w14:textId="77777777" w:rsidR="0035607C" w:rsidRPr="00FE760F" w:rsidRDefault="0035607C" w:rsidP="0035607C">
            <w:pPr>
              <w:pStyle w:val="TAC"/>
              <w:keepNext w:val="0"/>
              <w:keepLines w:val="0"/>
              <w:rPr>
                <w:lang w:val="en-US"/>
              </w:rPr>
            </w:pPr>
          </w:p>
        </w:tc>
        <w:tc>
          <w:tcPr>
            <w:tcW w:w="709" w:type="dxa"/>
          </w:tcPr>
          <w:p w14:paraId="706B00F8" w14:textId="77777777" w:rsidR="0035607C" w:rsidRPr="00FE760F" w:rsidRDefault="0035607C" w:rsidP="0035607C">
            <w:pPr>
              <w:pStyle w:val="TAC"/>
              <w:keepNext w:val="0"/>
              <w:keepLines w:val="0"/>
              <w:rPr>
                <w:lang w:val="en-US"/>
              </w:rPr>
            </w:pPr>
          </w:p>
        </w:tc>
        <w:tc>
          <w:tcPr>
            <w:tcW w:w="706" w:type="dxa"/>
          </w:tcPr>
          <w:p w14:paraId="541124E6" w14:textId="77777777" w:rsidR="0035607C" w:rsidRPr="00FE760F" w:rsidRDefault="0035607C" w:rsidP="0035607C">
            <w:pPr>
              <w:pStyle w:val="TAC"/>
              <w:keepNext w:val="0"/>
              <w:keepLines w:val="0"/>
              <w:rPr>
                <w:lang w:val="en-US"/>
              </w:rPr>
            </w:pPr>
          </w:p>
        </w:tc>
        <w:tc>
          <w:tcPr>
            <w:tcW w:w="1131" w:type="dxa"/>
            <w:vAlign w:val="center"/>
          </w:tcPr>
          <w:p w14:paraId="30C180AB" w14:textId="77777777" w:rsidR="0035607C" w:rsidRPr="00FE760F" w:rsidRDefault="0035607C" w:rsidP="0035607C">
            <w:pPr>
              <w:pStyle w:val="TAC"/>
              <w:keepNext w:val="0"/>
              <w:keepLines w:val="0"/>
              <w:rPr>
                <w:bCs/>
                <w:szCs w:val="18"/>
                <w:lang w:val="en-US"/>
              </w:rPr>
            </w:pPr>
          </w:p>
        </w:tc>
        <w:tc>
          <w:tcPr>
            <w:tcW w:w="709" w:type="dxa"/>
            <w:vAlign w:val="center"/>
          </w:tcPr>
          <w:p w14:paraId="0A71F64B" w14:textId="77777777" w:rsidR="0035607C" w:rsidRPr="00FE760F" w:rsidRDefault="0035607C" w:rsidP="0035607C">
            <w:pPr>
              <w:pStyle w:val="TAC"/>
              <w:keepNext w:val="0"/>
              <w:keepLines w:val="0"/>
              <w:rPr>
                <w:lang w:val="en-US"/>
              </w:rPr>
            </w:pPr>
          </w:p>
        </w:tc>
      </w:tr>
      <w:tr w:rsidR="0035607C" w:rsidRPr="00FE760F" w14:paraId="0D5BEBC7" w14:textId="77777777" w:rsidTr="0035607C">
        <w:trPr>
          <w:tblHeader/>
          <w:jc w:val="center"/>
        </w:trPr>
        <w:tc>
          <w:tcPr>
            <w:tcW w:w="1819" w:type="dxa"/>
            <w:vAlign w:val="center"/>
          </w:tcPr>
          <w:p w14:paraId="5FEC2861" w14:textId="77777777" w:rsidR="0035607C" w:rsidRPr="00FE760F" w:rsidRDefault="0035607C" w:rsidP="0035607C">
            <w:pPr>
              <w:pStyle w:val="TAC"/>
              <w:keepNext w:val="0"/>
              <w:keepLines w:val="0"/>
              <w:rPr>
                <w:lang w:val="en-US"/>
              </w:rPr>
            </w:pPr>
          </w:p>
        </w:tc>
        <w:tc>
          <w:tcPr>
            <w:tcW w:w="1102" w:type="dxa"/>
          </w:tcPr>
          <w:p w14:paraId="01D5F379"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07EA2175" w14:textId="77777777" w:rsidR="0035607C" w:rsidRPr="00FE760F" w:rsidRDefault="0035607C" w:rsidP="0035607C">
            <w:pPr>
              <w:pStyle w:val="TAC"/>
              <w:keepNext w:val="0"/>
              <w:keepLines w:val="0"/>
              <w:rPr>
                <w:lang w:val="en-US"/>
              </w:rPr>
            </w:pPr>
          </w:p>
        </w:tc>
        <w:tc>
          <w:tcPr>
            <w:tcW w:w="2263" w:type="dxa"/>
            <w:gridSpan w:val="4"/>
            <w:vAlign w:val="center"/>
          </w:tcPr>
          <w:p w14:paraId="3C123756" w14:textId="77777777" w:rsidR="0035607C" w:rsidRPr="00FE760F" w:rsidRDefault="0035607C" w:rsidP="0035607C">
            <w:pPr>
              <w:pStyle w:val="TAC"/>
              <w:keepNext w:val="0"/>
              <w:keepLines w:val="0"/>
              <w:rPr>
                <w:bCs/>
                <w:szCs w:val="18"/>
              </w:rPr>
            </w:pPr>
          </w:p>
        </w:tc>
        <w:tc>
          <w:tcPr>
            <w:tcW w:w="712" w:type="dxa"/>
            <w:gridSpan w:val="3"/>
            <w:vAlign w:val="center"/>
          </w:tcPr>
          <w:p w14:paraId="21E1A0B2"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67DE9BA3" w14:textId="77777777" w:rsidR="0035607C" w:rsidRPr="00FE760F" w:rsidRDefault="0035607C" w:rsidP="0035607C">
            <w:pPr>
              <w:pStyle w:val="TAC"/>
              <w:keepNext w:val="0"/>
              <w:keepLines w:val="0"/>
              <w:rPr>
                <w:bCs/>
                <w:szCs w:val="18"/>
                <w:lang w:val="en-US"/>
              </w:rPr>
            </w:pPr>
          </w:p>
        </w:tc>
        <w:tc>
          <w:tcPr>
            <w:tcW w:w="717" w:type="dxa"/>
            <w:vAlign w:val="center"/>
          </w:tcPr>
          <w:p w14:paraId="6205A749" w14:textId="77777777" w:rsidR="0035607C" w:rsidRPr="00FE760F" w:rsidRDefault="0035607C" w:rsidP="0035607C">
            <w:pPr>
              <w:pStyle w:val="TAC"/>
              <w:keepNext w:val="0"/>
              <w:keepLines w:val="0"/>
              <w:rPr>
                <w:bCs/>
                <w:szCs w:val="18"/>
                <w:lang w:val="en-US"/>
              </w:rPr>
            </w:pPr>
          </w:p>
        </w:tc>
        <w:tc>
          <w:tcPr>
            <w:tcW w:w="712" w:type="dxa"/>
            <w:vAlign w:val="center"/>
          </w:tcPr>
          <w:p w14:paraId="0DEF8B04" w14:textId="77777777" w:rsidR="0035607C" w:rsidRPr="00FE760F" w:rsidRDefault="0035607C" w:rsidP="0035607C">
            <w:pPr>
              <w:pStyle w:val="TAC"/>
              <w:keepNext w:val="0"/>
              <w:keepLines w:val="0"/>
              <w:rPr>
                <w:bCs/>
                <w:szCs w:val="18"/>
                <w:lang w:val="en-US"/>
              </w:rPr>
            </w:pPr>
          </w:p>
        </w:tc>
        <w:tc>
          <w:tcPr>
            <w:tcW w:w="709" w:type="dxa"/>
            <w:vAlign w:val="center"/>
          </w:tcPr>
          <w:p w14:paraId="39B4D6B8" w14:textId="77777777" w:rsidR="0035607C" w:rsidRPr="00FE760F" w:rsidRDefault="0035607C" w:rsidP="0035607C">
            <w:pPr>
              <w:pStyle w:val="TAC"/>
              <w:keepNext w:val="0"/>
              <w:keepLines w:val="0"/>
              <w:rPr>
                <w:bCs/>
                <w:szCs w:val="18"/>
                <w:lang w:val="en-US"/>
              </w:rPr>
            </w:pPr>
          </w:p>
        </w:tc>
        <w:tc>
          <w:tcPr>
            <w:tcW w:w="709" w:type="dxa"/>
            <w:vAlign w:val="center"/>
          </w:tcPr>
          <w:p w14:paraId="699E2882" w14:textId="77777777" w:rsidR="0035607C" w:rsidRPr="00FE760F" w:rsidRDefault="0035607C" w:rsidP="0035607C">
            <w:pPr>
              <w:pStyle w:val="TAC"/>
              <w:keepNext w:val="0"/>
              <w:keepLines w:val="0"/>
              <w:rPr>
                <w:bCs/>
                <w:szCs w:val="18"/>
                <w:lang w:val="en-US"/>
              </w:rPr>
            </w:pPr>
          </w:p>
        </w:tc>
        <w:tc>
          <w:tcPr>
            <w:tcW w:w="710" w:type="dxa"/>
            <w:vAlign w:val="center"/>
          </w:tcPr>
          <w:p w14:paraId="7384F0FE" w14:textId="77777777" w:rsidR="0035607C" w:rsidRPr="00FE760F" w:rsidRDefault="0035607C" w:rsidP="0035607C">
            <w:pPr>
              <w:pStyle w:val="TAC"/>
              <w:keepNext w:val="0"/>
              <w:keepLines w:val="0"/>
              <w:rPr>
                <w:bCs/>
                <w:szCs w:val="18"/>
                <w:lang w:val="en-US"/>
              </w:rPr>
            </w:pPr>
          </w:p>
        </w:tc>
        <w:tc>
          <w:tcPr>
            <w:tcW w:w="709" w:type="dxa"/>
          </w:tcPr>
          <w:p w14:paraId="4E1E4472" w14:textId="77777777" w:rsidR="0035607C" w:rsidRPr="00FE760F" w:rsidRDefault="0035607C" w:rsidP="0035607C">
            <w:pPr>
              <w:pStyle w:val="TAC"/>
              <w:keepNext w:val="0"/>
              <w:keepLines w:val="0"/>
              <w:rPr>
                <w:lang w:val="en-US"/>
              </w:rPr>
            </w:pPr>
          </w:p>
        </w:tc>
        <w:tc>
          <w:tcPr>
            <w:tcW w:w="709" w:type="dxa"/>
          </w:tcPr>
          <w:p w14:paraId="7A34B322" w14:textId="77777777" w:rsidR="0035607C" w:rsidRPr="00FE760F" w:rsidRDefault="0035607C" w:rsidP="0035607C">
            <w:pPr>
              <w:pStyle w:val="TAC"/>
              <w:keepNext w:val="0"/>
              <w:keepLines w:val="0"/>
              <w:rPr>
                <w:lang w:val="en-US"/>
              </w:rPr>
            </w:pPr>
          </w:p>
        </w:tc>
        <w:tc>
          <w:tcPr>
            <w:tcW w:w="706" w:type="dxa"/>
          </w:tcPr>
          <w:p w14:paraId="52C92ADE" w14:textId="77777777" w:rsidR="0035607C" w:rsidRPr="00FE760F" w:rsidRDefault="0035607C" w:rsidP="0035607C">
            <w:pPr>
              <w:pStyle w:val="TAC"/>
              <w:keepNext w:val="0"/>
              <w:keepLines w:val="0"/>
              <w:rPr>
                <w:lang w:val="en-US"/>
              </w:rPr>
            </w:pPr>
          </w:p>
        </w:tc>
        <w:tc>
          <w:tcPr>
            <w:tcW w:w="1131" w:type="dxa"/>
            <w:vAlign w:val="center"/>
          </w:tcPr>
          <w:p w14:paraId="0A7E68E2" w14:textId="77777777" w:rsidR="0035607C" w:rsidRPr="00FE760F" w:rsidRDefault="0035607C" w:rsidP="0035607C">
            <w:pPr>
              <w:pStyle w:val="TAC"/>
              <w:keepNext w:val="0"/>
              <w:keepLines w:val="0"/>
              <w:rPr>
                <w:bCs/>
                <w:szCs w:val="18"/>
                <w:lang w:val="en-US"/>
              </w:rPr>
            </w:pPr>
          </w:p>
        </w:tc>
        <w:tc>
          <w:tcPr>
            <w:tcW w:w="709" w:type="dxa"/>
            <w:vAlign w:val="center"/>
          </w:tcPr>
          <w:p w14:paraId="2E8A5E99" w14:textId="77777777" w:rsidR="0035607C" w:rsidRPr="00FE760F" w:rsidRDefault="0035607C" w:rsidP="0035607C">
            <w:pPr>
              <w:pStyle w:val="TAC"/>
              <w:keepNext w:val="0"/>
              <w:keepLines w:val="0"/>
              <w:rPr>
                <w:lang w:val="en-US"/>
              </w:rPr>
            </w:pPr>
          </w:p>
        </w:tc>
      </w:tr>
      <w:tr w:rsidR="0035607C" w:rsidRPr="00FE760F" w14:paraId="70BEF290" w14:textId="77777777" w:rsidTr="0035607C">
        <w:trPr>
          <w:tblHeader/>
          <w:jc w:val="center"/>
        </w:trPr>
        <w:tc>
          <w:tcPr>
            <w:tcW w:w="1819" w:type="dxa"/>
            <w:vAlign w:val="center"/>
          </w:tcPr>
          <w:p w14:paraId="1A70DCC1" w14:textId="77777777" w:rsidR="0035607C" w:rsidRPr="00FE760F" w:rsidRDefault="0035607C" w:rsidP="0035607C">
            <w:pPr>
              <w:pStyle w:val="TAC"/>
              <w:keepNext w:val="0"/>
              <w:keepLines w:val="0"/>
              <w:rPr>
                <w:lang w:val="en-US"/>
              </w:rPr>
            </w:pPr>
          </w:p>
        </w:tc>
        <w:tc>
          <w:tcPr>
            <w:tcW w:w="1102" w:type="dxa"/>
          </w:tcPr>
          <w:p w14:paraId="76D19913"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61EA5A3F" w14:textId="77777777" w:rsidR="0035607C" w:rsidRPr="00FE760F" w:rsidRDefault="0035607C" w:rsidP="0035607C">
            <w:pPr>
              <w:pStyle w:val="TAC"/>
              <w:keepNext w:val="0"/>
              <w:keepLines w:val="0"/>
              <w:rPr>
                <w:lang w:val="en-US"/>
              </w:rPr>
            </w:pPr>
          </w:p>
        </w:tc>
        <w:tc>
          <w:tcPr>
            <w:tcW w:w="4404" w:type="dxa"/>
            <w:gridSpan w:val="10"/>
            <w:vAlign w:val="center"/>
          </w:tcPr>
          <w:p w14:paraId="769515E6" w14:textId="77777777" w:rsidR="0035607C" w:rsidRPr="00FE760F" w:rsidRDefault="0035607C" w:rsidP="0035607C">
            <w:pPr>
              <w:pStyle w:val="TAC"/>
              <w:keepNext w:val="0"/>
              <w:keepLines w:val="0"/>
              <w:rPr>
                <w:bCs/>
                <w:szCs w:val="18"/>
                <w:lang w:val="en-US"/>
              </w:rPr>
            </w:pPr>
          </w:p>
        </w:tc>
        <w:tc>
          <w:tcPr>
            <w:tcW w:w="712" w:type="dxa"/>
            <w:vAlign w:val="center"/>
          </w:tcPr>
          <w:p w14:paraId="507611CA" w14:textId="77777777" w:rsidR="0035607C" w:rsidRPr="00FE760F" w:rsidRDefault="0035607C" w:rsidP="0035607C">
            <w:pPr>
              <w:pStyle w:val="TAC"/>
              <w:keepNext w:val="0"/>
              <w:keepLines w:val="0"/>
              <w:rPr>
                <w:bCs/>
                <w:szCs w:val="18"/>
                <w:lang w:val="en-US"/>
              </w:rPr>
            </w:pPr>
          </w:p>
        </w:tc>
        <w:tc>
          <w:tcPr>
            <w:tcW w:w="709" w:type="dxa"/>
            <w:vAlign w:val="center"/>
          </w:tcPr>
          <w:p w14:paraId="5C954853" w14:textId="77777777" w:rsidR="0035607C" w:rsidRPr="00FE760F" w:rsidRDefault="0035607C" w:rsidP="0035607C">
            <w:pPr>
              <w:pStyle w:val="TAC"/>
              <w:keepNext w:val="0"/>
              <w:keepLines w:val="0"/>
              <w:rPr>
                <w:bCs/>
                <w:szCs w:val="18"/>
                <w:lang w:val="en-US"/>
              </w:rPr>
            </w:pPr>
          </w:p>
        </w:tc>
        <w:tc>
          <w:tcPr>
            <w:tcW w:w="709" w:type="dxa"/>
            <w:vAlign w:val="center"/>
          </w:tcPr>
          <w:p w14:paraId="66047F1A" w14:textId="77777777" w:rsidR="0035607C" w:rsidRPr="00FE760F" w:rsidRDefault="0035607C" w:rsidP="0035607C">
            <w:pPr>
              <w:pStyle w:val="TAC"/>
              <w:keepNext w:val="0"/>
              <w:keepLines w:val="0"/>
              <w:rPr>
                <w:bCs/>
                <w:szCs w:val="18"/>
                <w:lang w:val="en-US"/>
              </w:rPr>
            </w:pPr>
          </w:p>
        </w:tc>
        <w:tc>
          <w:tcPr>
            <w:tcW w:w="710" w:type="dxa"/>
            <w:vAlign w:val="center"/>
          </w:tcPr>
          <w:p w14:paraId="558CF850" w14:textId="77777777" w:rsidR="0035607C" w:rsidRPr="00FE760F" w:rsidRDefault="0035607C" w:rsidP="0035607C">
            <w:pPr>
              <w:pStyle w:val="TAC"/>
              <w:keepNext w:val="0"/>
              <w:keepLines w:val="0"/>
              <w:rPr>
                <w:bCs/>
                <w:szCs w:val="18"/>
                <w:lang w:val="en-US"/>
              </w:rPr>
            </w:pPr>
          </w:p>
        </w:tc>
        <w:tc>
          <w:tcPr>
            <w:tcW w:w="709" w:type="dxa"/>
          </w:tcPr>
          <w:p w14:paraId="1C1EF62C" w14:textId="77777777" w:rsidR="0035607C" w:rsidRPr="00FE760F" w:rsidRDefault="0035607C" w:rsidP="0035607C">
            <w:pPr>
              <w:pStyle w:val="TAC"/>
              <w:keepNext w:val="0"/>
              <w:keepLines w:val="0"/>
              <w:rPr>
                <w:lang w:val="en-US"/>
              </w:rPr>
            </w:pPr>
          </w:p>
        </w:tc>
        <w:tc>
          <w:tcPr>
            <w:tcW w:w="709" w:type="dxa"/>
          </w:tcPr>
          <w:p w14:paraId="6AD6B90B" w14:textId="77777777" w:rsidR="0035607C" w:rsidRPr="00FE760F" w:rsidRDefault="0035607C" w:rsidP="0035607C">
            <w:pPr>
              <w:pStyle w:val="TAC"/>
              <w:keepNext w:val="0"/>
              <w:keepLines w:val="0"/>
              <w:rPr>
                <w:lang w:val="en-US"/>
              </w:rPr>
            </w:pPr>
          </w:p>
        </w:tc>
        <w:tc>
          <w:tcPr>
            <w:tcW w:w="706" w:type="dxa"/>
          </w:tcPr>
          <w:p w14:paraId="4A85CAA4" w14:textId="77777777" w:rsidR="0035607C" w:rsidRPr="00FE760F" w:rsidRDefault="0035607C" w:rsidP="0035607C">
            <w:pPr>
              <w:pStyle w:val="TAC"/>
              <w:keepNext w:val="0"/>
              <w:keepLines w:val="0"/>
              <w:rPr>
                <w:lang w:val="en-US"/>
              </w:rPr>
            </w:pPr>
          </w:p>
        </w:tc>
        <w:tc>
          <w:tcPr>
            <w:tcW w:w="1131" w:type="dxa"/>
            <w:vAlign w:val="center"/>
          </w:tcPr>
          <w:p w14:paraId="09BBC1EF" w14:textId="77777777" w:rsidR="0035607C" w:rsidRPr="00FE760F" w:rsidRDefault="0035607C" w:rsidP="0035607C">
            <w:pPr>
              <w:pStyle w:val="TAC"/>
              <w:keepNext w:val="0"/>
              <w:keepLines w:val="0"/>
              <w:rPr>
                <w:bCs/>
                <w:szCs w:val="18"/>
                <w:lang w:val="en-US"/>
              </w:rPr>
            </w:pPr>
          </w:p>
        </w:tc>
        <w:tc>
          <w:tcPr>
            <w:tcW w:w="709" w:type="dxa"/>
            <w:vAlign w:val="center"/>
          </w:tcPr>
          <w:p w14:paraId="030BA4D3" w14:textId="77777777" w:rsidR="0035607C" w:rsidRPr="00FE760F" w:rsidRDefault="0035607C" w:rsidP="0035607C">
            <w:pPr>
              <w:pStyle w:val="TAC"/>
              <w:keepNext w:val="0"/>
              <w:keepLines w:val="0"/>
              <w:rPr>
                <w:lang w:val="en-US"/>
              </w:rPr>
            </w:pPr>
          </w:p>
        </w:tc>
      </w:tr>
      <w:tr w:rsidR="0035607C" w:rsidRPr="00FE760F" w14:paraId="2E5D073E" w14:textId="77777777" w:rsidTr="0035607C">
        <w:trPr>
          <w:tblHeader/>
          <w:jc w:val="center"/>
        </w:trPr>
        <w:tc>
          <w:tcPr>
            <w:tcW w:w="1819" w:type="dxa"/>
            <w:vAlign w:val="center"/>
          </w:tcPr>
          <w:p w14:paraId="686C7C31" w14:textId="77777777" w:rsidR="0035607C" w:rsidRPr="00FE760F" w:rsidRDefault="0035607C" w:rsidP="0035607C">
            <w:pPr>
              <w:pStyle w:val="TAC"/>
              <w:keepNext w:val="0"/>
              <w:keepLines w:val="0"/>
              <w:rPr>
                <w:lang w:val="en-US"/>
              </w:rPr>
            </w:pPr>
          </w:p>
        </w:tc>
        <w:tc>
          <w:tcPr>
            <w:tcW w:w="1102" w:type="dxa"/>
          </w:tcPr>
          <w:p w14:paraId="24E55AB7"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0DD5DC13" w14:textId="77777777" w:rsidR="0035607C" w:rsidRPr="00FE760F" w:rsidRDefault="0035607C" w:rsidP="0035607C">
            <w:pPr>
              <w:pStyle w:val="TAC"/>
              <w:keepNext w:val="0"/>
              <w:keepLines w:val="0"/>
              <w:rPr>
                <w:lang w:val="en-US"/>
              </w:rPr>
            </w:pPr>
          </w:p>
        </w:tc>
        <w:tc>
          <w:tcPr>
            <w:tcW w:w="2276" w:type="dxa"/>
            <w:gridSpan w:val="3"/>
            <w:shd w:val="clear" w:color="auto" w:fill="auto"/>
            <w:vAlign w:val="center"/>
          </w:tcPr>
          <w:p w14:paraId="60688437" w14:textId="77777777" w:rsidR="0035607C" w:rsidRPr="00FE760F" w:rsidRDefault="0035607C" w:rsidP="0035607C">
            <w:pPr>
              <w:pStyle w:val="TAC"/>
              <w:keepNext w:val="0"/>
              <w:keepLines w:val="0"/>
            </w:pPr>
          </w:p>
        </w:tc>
        <w:tc>
          <w:tcPr>
            <w:tcW w:w="694" w:type="dxa"/>
            <w:gridSpan w:val="2"/>
            <w:vAlign w:val="center"/>
          </w:tcPr>
          <w:p w14:paraId="24A51E7B" w14:textId="77777777" w:rsidR="0035607C" w:rsidRPr="00FE760F" w:rsidRDefault="0035607C" w:rsidP="0035607C">
            <w:pPr>
              <w:pStyle w:val="TAC"/>
              <w:keepNext w:val="0"/>
              <w:keepLines w:val="0"/>
              <w:rPr>
                <w:bCs/>
                <w:szCs w:val="18"/>
              </w:rPr>
            </w:pPr>
          </w:p>
        </w:tc>
        <w:tc>
          <w:tcPr>
            <w:tcW w:w="712" w:type="dxa"/>
            <w:gridSpan w:val="3"/>
            <w:vAlign w:val="center"/>
          </w:tcPr>
          <w:p w14:paraId="6D8F08C2"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234FDD89" w14:textId="77777777" w:rsidR="0035607C" w:rsidRPr="00FE760F" w:rsidRDefault="0035607C" w:rsidP="0035607C">
            <w:pPr>
              <w:pStyle w:val="TAC"/>
              <w:keepNext w:val="0"/>
              <w:keepLines w:val="0"/>
              <w:rPr>
                <w:bCs/>
                <w:szCs w:val="18"/>
                <w:lang w:val="en-US"/>
              </w:rPr>
            </w:pPr>
          </w:p>
        </w:tc>
        <w:tc>
          <w:tcPr>
            <w:tcW w:w="717" w:type="dxa"/>
            <w:vAlign w:val="center"/>
          </w:tcPr>
          <w:p w14:paraId="49F28957" w14:textId="77777777" w:rsidR="0035607C" w:rsidRPr="00FE760F" w:rsidRDefault="0035607C" w:rsidP="0035607C">
            <w:pPr>
              <w:pStyle w:val="TAC"/>
              <w:keepNext w:val="0"/>
              <w:keepLines w:val="0"/>
              <w:rPr>
                <w:bCs/>
                <w:szCs w:val="18"/>
                <w:lang w:val="en-US"/>
              </w:rPr>
            </w:pPr>
          </w:p>
        </w:tc>
        <w:tc>
          <w:tcPr>
            <w:tcW w:w="712" w:type="dxa"/>
            <w:vAlign w:val="center"/>
          </w:tcPr>
          <w:p w14:paraId="788BADC3" w14:textId="77777777" w:rsidR="0035607C" w:rsidRPr="00FE760F" w:rsidRDefault="0035607C" w:rsidP="0035607C">
            <w:pPr>
              <w:pStyle w:val="TAC"/>
              <w:keepNext w:val="0"/>
              <w:keepLines w:val="0"/>
              <w:rPr>
                <w:bCs/>
                <w:szCs w:val="18"/>
                <w:lang w:val="en-US"/>
              </w:rPr>
            </w:pPr>
          </w:p>
        </w:tc>
        <w:tc>
          <w:tcPr>
            <w:tcW w:w="709" w:type="dxa"/>
            <w:vAlign w:val="center"/>
          </w:tcPr>
          <w:p w14:paraId="219605E8" w14:textId="77777777" w:rsidR="0035607C" w:rsidRPr="00FE760F" w:rsidRDefault="0035607C" w:rsidP="0035607C">
            <w:pPr>
              <w:pStyle w:val="TAC"/>
              <w:keepNext w:val="0"/>
              <w:keepLines w:val="0"/>
              <w:rPr>
                <w:bCs/>
                <w:szCs w:val="18"/>
                <w:lang w:val="en-US"/>
              </w:rPr>
            </w:pPr>
          </w:p>
        </w:tc>
        <w:tc>
          <w:tcPr>
            <w:tcW w:w="709" w:type="dxa"/>
            <w:vAlign w:val="center"/>
          </w:tcPr>
          <w:p w14:paraId="136D56B2" w14:textId="77777777" w:rsidR="0035607C" w:rsidRPr="00FE760F" w:rsidRDefault="0035607C" w:rsidP="0035607C">
            <w:pPr>
              <w:pStyle w:val="TAC"/>
              <w:keepNext w:val="0"/>
              <w:keepLines w:val="0"/>
              <w:rPr>
                <w:bCs/>
                <w:szCs w:val="18"/>
                <w:lang w:val="en-US"/>
              </w:rPr>
            </w:pPr>
          </w:p>
        </w:tc>
        <w:tc>
          <w:tcPr>
            <w:tcW w:w="710" w:type="dxa"/>
            <w:vAlign w:val="center"/>
          </w:tcPr>
          <w:p w14:paraId="64A3B418" w14:textId="77777777" w:rsidR="0035607C" w:rsidRPr="00FE760F" w:rsidRDefault="0035607C" w:rsidP="0035607C">
            <w:pPr>
              <w:pStyle w:val="TAC"/>
              <w:keepNext w:val="0"/>
              <w:keepLines w:val="0"/>
              <w:rPr>
                <w:bCs/>
                <w:szCs w:val="18"/>
                <w:lang w:val="en-US"/>
              </w:rPr>
            </w:pPr>
          </w:p>
        </w:tc>
        <w:tc>
          <w:tcPr>
            <w:tcW w:w="709" w:type="dxa"/>
          </w:tcPr>
          <w:p w14:paraId="7740D6DB" w14:textId="77777777" w:rsidR="0035607C" w:rsidRPr="00FE760F" w:rsidRDefault="0035607C" w:rsidP="0035607C">
            <w:pPr>
              <w:pStyle w:val="TAC"/>
              <w:keepNext w:val="0"/>
              <w:keepLines w:val="0"/>
              <w:rPr>
                <w:lang w:val="en-US"/>
              </w:rPr>
            </w:pPr>
          </w:p>
        </w:tc>
        <w:tc>
          <w:tcPr>
            <w:tcW w:w="709" w:type="dxa"/>
          </w:tcPr>
          <w:p w14:paraId="0D7F7D1B" w14:textId="77777777" w:rsidR="0035607C" w:rsidRPr="00FE760F" w:rsidRDefault="0035607C" w:rsidP="0035607C">
            <w:pPr>
              <w:pStyle w:val="TAC"/>
              <w:keepNext w:val="0"/>
              <w:keepLines w:val="0"/>
              <w:rPr>
                <w:lang w:val="en-US"/>
              </w:rPr>
            </w:pPr>
          </w:p>
        </w:tc>
        <w:tc>
          <w:tcPr>
            <w:tcW w:w="706" w:type="dxa"/>
          </w:tcPr>
          <w:p w14:paraId="6EEF3DDC" w14:textId="77777777" w:rsidR="0035607C" w:rsidRPr="00FE760F" w:rsidRDefault="0035607C" w:rsidP="0035607C">
            <w:pPr>
              <w:pStyle w:val="TAC"/>
              <w:keepNext w:val="0"/>
              <w:keepLines w:val="0"/>
              <w:rPr>
                <w:lang w:val="en-US"/>
              </w:rPr>
            </w:pPr>
          </w:p>
        </w:tc>
        <w:tc>
          <w:tcPr>
            <w:tcW w:w="1131" w:type="dxa"/>
            <w:vAlign w:val="center"/>
          </w:tcPr>
          <w:p w14:paraId="6B2524F1" w14:textId="77777777" w:rsidR="0035607C" w:rsidRPr="00FE760F" w:rsidRDefault="0035607C" w:rsidP="0035607C">
            <w:pPr>
              <w:pStyle w:val="TAC"/>
              <w:keepNext w:val="0"/>
              <w:keepLines w:val="0"/>
              <w:rPr>
                <w:bCs/>
                <w:szCs w:val="18"/>
                <w:lang w:val="en-US"/>
              </w:rPr>
            </w:pPr>
          </w:p>
        </w:tc>
        <w:tc>
          <w:tcPr>
            <w:tcW w:w="709" w:type="dxa"/>
            <w:vAlign w:val="center"/>
          </w:tcPr>
          <w:p w14:paraId="0B0733DB" w14:textId="77777777" w:rsidR="0035607C" w:rsidRPr="00FE760F" w:rsidRDefault="0035607C" w:rsidP="0035607C">
            <w:pPr>
              <w:pStyle w:val="TAC"/>
              <w:keepNext w:val="0"/>
              <w:keepLines w:val="0"/>
              <w:rPr>
                <w:lang w:val="en-US"/>
              </w:rPr>
            </w:pPr>
          </w:p>
        </w:tc>
      </w:tr>
      <w:tr w:rsidR="0035607C" w:rsidRPr="00FE760F" w14:paraId="62C000A5" w14:textId="77777777" w:rsidTr="0035607C">
        <w:trPr>
          <w:tblHeader/>
          <w:jc w:val="center"/>
        </w:trPr>
        <w:tc>
          <w:tcPr>
            <w:tcW w:w="1819" w:type="dxa"/>
            <w:vAlign w:val="center"/>
          </w:tcPr>
          <w:p w14:paraId="41EB8F38" w14:textId="77777777" w:rsidR="0035607C" w:rsidRPr="00FE760F" w:rsidRDefault="0035607C" w:rsidP="0035607C">
            <w:pPr>
              <w:pStyle w:val="TAC"/>
              <w:keepNext w:val="0"/>
              <w:keepLines w:val="0"/>
              <w:rPr>
                <w:lang w:val="en-US"/>
              </w:rPr>
            </w:pPr>
          </w:p>
        </w:tc>
        <w:tc>
          <w:tcPr>
            <w:tcW w:w="1102" w:type="dxa"/>
          </w:tcPr>
          <w:p w14:paraId="04E22BF1"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73BC72CC" w14:textId="77777777" w:rsidR="0035607C" w:rsidRPr="00FE760F" w:rsidRDefault="0035607C" w:rsidP="0035607C">
            <w:pPr>
              <w:pStyle w:val="TAC"/>
              <w:keepNext w:val="0"/>
              <w:keepLines w:val="0"/>
              <w:rPr>
                <w:lang w:val="en-US"/>
              </w:rPr>
            </w:pPr>
          </w:p>
        </w:tc>
        <w:tc>
          <w:tcPr>
            <w:tcW w:w="1420" w:type="dxa"/>
            <w:gridSpan w:val="2"/>
            <w:shd w:val="clear" w:color="auto" w:fill="auto"/>
            <w:vAlign w:val="center"/>
          </w:tcPr>
          <w:p w14:paraId="1F8CE96F" w14:textId="77777777" w:rsidR="0035607C" w:rsidRPr="00FE760F" w:rsidRDefault="0035607C" w:rsidP="0035607C">
            <w:pPr>
              <w:pStyle w:val="TAC"/>
              <w:keepNext w:val="0"/>
              <w:keepLines w:val="0"/>
              <w:rPr>
                <w:lang w:val="en-US"/>
              </w:rPr>
            </w:pPr>
          </w:p>
        </w:tc>
        <w:tc>
          <w:tcPr>
            <w:tcW w:w="856" w:type="dxa"/>
            <w:vAlign w:val="center"/>
          </w:tcPr>
          <w:p w14:paraId="7BE3FB65" w14:textId="77777777" w:rsidR="0035607C" w:rsidRPr="00FE760F" w:rsidRDefault="0035607C" w:rsidP="0035607C">
            <w:pPr>
              <w:pStyle w:val="TAC"/>
              <w:keepNext w:val="0"/>
              <w:keepLines w:val="0"/>
            </w:pPr>
          </w:p>
        </w:tc>
        <w:tc>
          <w:tcPr>
            <w:tcW w:w="694" w:type="dxa"/>
            <w:gridSpan w:val="2"/>
            <w:vAlign w:val="center"/>
          </w:tcPr>
          <w:p w14:paraId="74305B1B" w14:textId="77777777" w:rsidR="0035607C" w:rsidRPr="00FE760F" w:rsidRDefault="0035607C" w:rsidP="0035607C">
            <w:pPr>
              <w:pStyle w:val="TAC"/>
              <w:keepNext w:val="0"/>
              <w:keepLines w:val="0"/>
              <w:rPr>
                <w:bCs/>
                <w:szCs w:val="18"/>
              </w:rPr>
            </w:pPr>
          </w:p>
        </w:tc>
        <w:tc>
          <w:tcPr>
            <w:tcW w:w="712" w:type="dxa"/>
            <w:gridSpan w:val="3"/>
            <w:vAlign w:val="center"/>
          </w:tcPr>
          <w:p w14:paraId="7E24201A"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4AF08B0B" w14:textId="77777777" w:rsidR="0035607C" w:rsidRPr="00FE760F" w:rsidRDefault="0035607C" w:rsidP="0035607C">
            <w:pPr>
              <w:pStyle w:val="TAC"/>
              <w:keepNext w:val="0"/>
              <w:keepLines w:val="0"/>
              <w:rPr>
                <w:bCs/>
                <w:szCs w:val="18"/>
                <w:lang w:val="en-US"/>
              </w:rPr>
            </w:pPr>
          </w:p>
        </w:tc>
        <w:tc>
          <w:tcPr>
            <w:tcW w:w="717" w:type="dxa"/>
            <w:vAlign w:val="center"/>
          </w:tcPr>
          <w:p w14:paraId="0912F9BE" w14:textId="77777777" w:rsidR="0035607C" w:rsidRPr="00FE760F" w:rsidRDefault="0035607C" w:rsidP="0035607C">
            <w:pPr>
              <w:pStyle w:val="TAC"/>
              <w:keepNext w:val="0"/>
              <w:keepLines w:val="0"/>
              <w:rPr>
                <w:bCs/>
                <w:szCs w:val="18"/>
                <w:lang w:val="en-US"/>
              </w:rPr>
            </w:pPr>
          </w:p>
        </w:tc>
        <w:tc>
          <w:tcPr>
            <w:tcW w:w="712" w:type="dxa"/>
            <w:vAlign w:val="center"/>
          </w:tcPr>
          <w:p w14:paraId="3803B236" w14:textId="77777777" w:rsidR="0035607C" w:rsidRPr="00FE760F" w:rsidRDefault="0035607C" w:rsidP="0035607C">
            <w:pPr>
              <w:pStyle w:val="TAC"/>
              <w:keepNext w:val="0"/>
              <w:keepLines w:val="0"/>
              <w:rPr>
                <w:bCs/>
                <w:szCs w:val="18"/>
                <w:lang w:val="en-US"/>
              </w:rPr>
            </w:pPr>
          </w:p>
        </w:tc>
        <w:tc>
          <w:tcPr>
            <w:tcW w:w="709" w:type="dxa"/>
            <w:vAlign w:val="center"/>
          </w:tcPr>
          <w:p w14:paraId="00D88056" w14:textId="77777777" w:rsidR="0035607C" w:rsidRPr="00FE760F" w:rsidRDefault="0035607C" w:rsidP="0035607C">
            <w:pPr>
              <w:pStyle w:val="TAC"/>
              <w:keepNext w:val="0"/>
              <w:keepLines w:val="0"/>
              <w:rPr>
                <w:bCs/>
                <w:szCs w:val="18"/>
                <w:lang w:val="en-US"/>
              </w:rPr>
            </w:pPr>
          </w:p>
        </w:tc>
        <w:tc>
          <w:tcPr>
            <w:tcW w:w="709" w:type="dxa"/>
            <w:vAlign w:val="center"/>
          </w:tcPr>
          <w:p w14:paraId="0CC017FF" w14:textId="77777777" w:rsidR="0035607C" w:rsidRPr="00FE760F" w:rsidRDefault="0035607C" w:rsidP="0035607C">
            <w:pPr>
              <w:pStyle w:val="TAC"/>
              <w:keepNext w:val="0"/>
              <w:keepLines w:val="0"/>
              <w:rPr>
                <w:bCs/>
                <w:szCs w:val="18"/>
                <w:lang w:val="en-US"/>
              </w:rPr>
            </w:pPr>
          </w:p>
        </w:tc>
        <w:tc>
          <w:tcPr>
            <w:tcW w:w="710" w:type="dxa"/>
            <w:vAlign w:val="center"/>
          </w:tcPr>
          <w:p w14:paraId="40654052" w14:textId="77777777" w:rsidR="0035607C" w:rsidRPr="00FE760F" w:rsidRDefault="0035607C" w:rsidP="0035607C">
            <w:pPr>
              <w:pStyle w:val="TAC"/>
              <w:keepNext w:val="0"/>
              <w:keepLines w:val="0"/>
              <w:rPr>
                <w:bCs/>
                <w:szCs w:val="18"/>
                <w:lang w:val="en-US"/>
              </w:rPr>
            </w:pPr>
          </w:p>
        </w:tc>
        <w:tc>
          <w:tcPr>
            <w:tcW w:w="709" w:type="dxa"/>
          </w:tcPr>
          <w:p w14:paraId="07614EFD" w14:textId="77777777" w:rsidR="0035607C" w:rsidRPr="00FE760F" w:rsidRDefault="0035607C" w:rsidP="0035607C">
            <w:pPr>
              <w:pStyle w:val="TAC"/>
              <w:keepNext w:val="0"/>
              <w:keepLines w:val="0"/>
              <w:rPr>
                <w:lang w:val="en-US"/>
              </w:rPr>
            </w:pPr>
          </w:p>
        </w:tc>
        <w:tc>
          <w:tcPr>
            <w:tcW w:w="709" w:type="dxa"/>
          </w:tcPr>
          <w:p w14:paraId="3B1FFCC1" w14:textId="77777777" w:rsidR="0035607C" w:rsidRPr="00FE760F" w:rsidRDefault="0035607C" w:rsidP="0035607C">
            <w:pPr>
              <w:pStyle w:val="TAC"/>
              <w:keepNext w:val="0"/>
              <w:keepLines w:val="0"/>
              <w:rPr>
                <w:lang w:val="en-US"/>
              </w:rPr>
            </w:pPr>
          </w:p>
        </w:tc>
        <w:tc>
          <w:tcPr>
            <w:tcW w:w="706" w:type="dxa"/>
          </w:tcPr>
          <w:p w14:paraId="55303E78" w14:textId="77777777" w:rsidR="0035607C" w:rsidRPr="00FE760F" w:rsidRDefault="0035607C" w:rsidP="0035607C">
            <w:pPr>
              <w:pStyle w:val="TAC"/>
              <w:keepNext w:val="0"/>
              <w:keepLines w:val="0"/>
              <w:rPr>
                <w:lang w:val="en-US"/>
              </w:rPr>
            </w:pPr>
          </w:p>
        </w:tc>
        <w:tc>
          <w:tcPr>
            <w:tcW w:w="1131" w:type="dxa"/>
            <w:vAlign w:val="center"/>
          </w:tcPr>
          <w:p w14:paraId="36D970F0" w14:textId="77777777" w:rsidR="0035607C" w:rsidRPr="00FE760F" w:rsidRDefault="0035607C" w:rsidP="0035607C">
            <w:pPr>
              <w:pStyle w:val="TAC"/>
              <w:keepNext w:val="0"/>
              <w:keepLines w:val="0"/>
              <w:rPr>
                <w:bCs/>
                <w:szCs w:val="18"/>
                <w:lang w:val="en-US"/>
              </w:rPr>
            </w:pPr>
          </w:p>
        </w:tc>
        <w:tc>
          <w:tcPr>
            <w:tcW w:w="709" w:type="dxa"/>
            <w:vAlign w:val="center"/>
          </w:tcPr>
          <w:p w14:paraId="4ECE7DE1" w14:textId="77777777" w:rsidR="0035607C" w:rsidRPr="00FE760F" w:rsidRDefault="0035607C" w:rsidP="0035607C">
            <w:pPr>
              <w:pStyle w:val="TAC"/>
              <w:keepNext w:val="0"/>
              <w:keepLines w:val="0"/>
              <w:rPr>
                <w:lang w:val="en-US"/>
              </w:rPr>
            </w:pPr>
          </w:p>
        </w:tc>
      </w:tr>
      <w:tr w:rsidR="0035607C" w:rsidRPr="00FE760F" w14:paraId="593BF4E1" w14:textId="77777777" w:rsidTr="0035607C">
        <w:trPr>
          <w:tblHeader/>
          <w:jc w:val="center"/>
        </w:trPr>
        <w:tc>
          <w:tcPr>
            <w:tcW w:w="1819" w:type="dxa"/>
            <w:vAlign w:val="center"/>
          </w:tcPr>
          <w:p w14:paraId="7AE5A6F5" w14:textId="77777777" w:rsidR="0035607C" w:rsidRPr="00FE760F" w:rsidRDefault="0035607C" w:rsidP="0035607C">
            <w:pPr>
              <w:pStyle w:val="TAC"/>
              <w:keepNext w:val="0"/>
              <w:keepLines w:val="0"/>
              <w:rPr>
                <w:rFonts w:cs="Arial"/>
                <w:szCs w:val="18"/>
              </w:rPr>
            </w:pPr>
          </w:p>
        </w:tc>
        <w:tc>
          <w:tcPr>
            <w:tcW w:w="1102" w:type="dxa"/>
          </w:tcPr>
          <w:p w14:paraId="57431038"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42D22111" w14:textId="77777777" w:rsidR="0035607C" w:rsidRPr="00FE760F" w:rsidRDefault="0035607C" w:rsidP="0035607C">
            <w:pPr>
              <w:pStyle w:val="TAC"/>
              <w:keepNext w:val="0"/>
              <w:keepLines w:val="0"/>
              <w:rPr>
                <w:rFonts w:cs="Arial"/>
                <w:szCs w:val="18"/>
              </w:rPr>
            </w:pPr>
          </w:p>
        </w:tc>
        <w:tc>
          <w:tcPr>
            <w:tcW w:w="1420" w:type="dxa"/>
            <w:gridSpan w:val="2"/>
            <w:shd w:val="clear" w:color="auto" w:fill="auto"/>
            <w:vAlign w:val="center"/>
          </w:tcPr>
          <w:p w14:paraId="124B5229" w14:textId="77777777" w:rsidR="0035607C" w:rsidRPr="00FE760F" w:rsidRDefault="0035607C" w:rsidP="0035607C">
            <w:pPr>
              <w:pStyle w:val="TAC"/>
              <w:keepNext w:val="0"/>
              <w:keepLines w:val="0"/>
              <w:rPr>
                <w:rFonts w:cs="Arial"/>
                <w:szCs w:val="18"/>
              </w:rPr>
            </w:pPr>
          </w:p>
        </w:tc>
        <w:tc>
          <w:tcPr>
            <w:tcW w:w="2262" w:type="dxa"/>
            <w:gridSpan w:val="6"/>
            <w:vAlign w:val="center"/>
          </w:tcPr>
          <w:p w14:paraId="6E9B9F39"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63382D9D" w14:textId="77777777" w:rsidR="0035607C" w:rsidRPr="00FE760F" w:rsidRDefault="0035607C" w:rsidP="0035607C">
            <w:pPr>
              <w:pStyle w:val="TAC"/>
              <w:keepNext w:val="0"/>
              <w:keepLines w:val="0"/>
              <w:rPr>
                <w:bCs/>
                <w:szCs w:val="18"/>
                <w:lang w:val="en-US"/>
              </w:rPr>
            </w:pPr>
          </w:p>
        </w:tc>
        <w:tc>
          <w:tcPr>
            <w:tcW w:w="717" w:type="dxa"/>
            <w:vAlign w:val="center"/>
          </w:tcPr>
          <w:p w14:paraId="7D3ACD0D" w14:textId="77777777" w:rsidR="0035607C" w:rsidRPr="00FE760F" w:rsidRDefault="0035607C" w:rsidP="0035607C">
            <w:pPr>
              <w:pStyle w:val="TAC"/>
              <w:keepNext w:val="0"/>
              <w:keepLines w:val="0"/>
              <w:rPr>
                <w:bCs/>
                <w:szCs w:val="18"/>
                <w:lang w:val="en-US"/>
              </w:rPr>
            </w:pPr>
          </w:p>
        </w:tc>
        <w:tc>
          <w:tcPr>
            <w:tcW w:w="712" w:type="dxa"/>
            <w:vAlign w:val="center"/>
          </w:tcPr>
          <w:p w14:paraId="53D976F0" w14:textId="77777777" w:rsidR="0035607C" w:rsidRPr="00FE760F" w:rsidRDefault="0035607C" w:rsidP="0035607C">
            <w:pPr>
              <w:pStyle w:val="TAC"/>
              <w:keepNext w:val="0"/>
              <w:keepLines w:val="0"/>
              <w:rPr>
                <w:bCs/>
                <w:szCs w:val="18"/>
                <w:lang w:val="en-US"/>
              </w:rPr>
            </w:pPr>
          </w:p>
        </w:tc>
        <w:tc>
          <w:tcPr>
            <w:tcW w:w="709" w:type="dxa"/>
            <w:vAlign w:val="center"/>
          </w:tcPr>
          <w:p w14:paraId="58B4C1E8" w14:textId="77777777" w:rsidR="0035607C" w:rsidRPr="00FE760F" w:rsidRDefault="0035607C" w:rsidP="0035607C">
            <w:pPr>
              <w:pStyle w:val="TAC"/>
              <w:keepNext w:val="0"/>
              <w:keepLines w:val="0"/>
              <w:rPr>
                <w:bCs/>
                <w:szCs w:val="18"/>
                <w:lang w:val="en-US"/>
              </w:rPr>
            </w:pPr>
          </w:p>
        </w:tc>
        <w:tc>
          <w:tcPr>
            <w:tcW w:w="709" w:type="dxa"/>
            <w:vAlign w:val="center"/>
          </w:tcPr>
          <w:p w14:paraId="297FD0A0" w14:textId="77777777" w:rsidR="0035607C" w:rsidRPr="00FE760F" w:rsidRDefault="0035607C" w:rsidP="0035607C">
            <w:pPr>
              <w:pStyle w:val="TAC"/>
              <w:keepNext w:val="0"/>
              <w:keepLines w:val="0"/>
              <w:rPr>
                <w:bCs/>
                <w:szCs w:val="18"/>
                <w:lang w:val="en-US"/>
              </w:rPr>
            </w:pPr>
          </w:p>
        </w:tc>
        <w:tc>
          <w:tcPr>
            <w:tcW w:w="710" w:type="dxa"/>
            <w:vAlign w:val="center"/>
          </w:tcPr>
          <w:p w14:paraId="277360D2" w14:textId="77777777" w:rsidR="0035607C" w:rsidRPr="00FE760F" w:rsidRDefault="0035607C" w:rsidP="0035607C">
            <w:pPr>
              <w:pStyle w:val="TAC"/>
              <w:keepNext w:val="0"/>
              <w:keepLines w:val="0"/>
              <w:rPr>
                <w:bCs/>
                <w:szCs w:val="18"/>
                <w:lang w:val="en-US"/>
              </w:rPr>
            </w:pPr>
          </w:p>
        </w:tc>
        <w:tc>
          <w:tcPr>
            <w:tcW w:w="709" w:type="dxa"/>
          </w:tcPr>
          <w:p w14:paraId="105611D6" w14:textId="77777777" w:rsidR="0035607C" w:rsidRPr="00FE760F" w:rsidRDefault="0035607C" w:rsidP="0035607C">
            <w:pPr>
              <w:pStyle w:val="TAC"/>
              <w:keepNext w:val="0"/>
              <w:keepLines w:val="0"/>
              <w:rPr>
                <w:lang w:val="en-US"/>
              </w:rPr>
            </w:pPr>
          </w:p>
        </w:tc>
        <w:tc>
          <w:tcPr>
            <w:tcW w:w="709" w:type="dxa"/>
          </w:tcPr>
          <w:p w14:paraId="50F70566" w14:textId="77777777" w:rsidR="0035607C" w:rsidRPr="00FE760F" w:rsidRDefault="0035607C" w:rsidP="0035607C">
            <w:pPr>
              <w:pStyle w:val="TAC"/>
              <w:keepNext w:val="0"/>
              <w:keepLines w:val="0"/>
              <w:rPr>
                <w:lang w:val="en-US"/>
              </w:rPr>
            </w:pPr>
          </w:p>
        </w:tc>
        <w:tc>
          <w:tcPr>
            <w:tcW w:w="706" w:type="dxa"/>
          </w:tcPr>
          <w:p w14:paraId="2F96FEE9" w14:textId="77777777" w:rsidR="0035607C" w:rsidRPr="00FE760F" w:rsidRDefault="0035607C" w:rsidP="0035607C">
            <w:pPr>
              <w:pStyle w:val="TAC"/>
              <w:keepNext w:val="0"/>
              <w:keepLines w:val="0"/>
              <w:rPr>
                <w:lang w:val="en-US"/>
              </w:rPr>
            </w:pPr>
          </w:p>
        </w:tc>
        <w:tc>
          <w:tcPr>
            <w:tcW w:w="1131" w:type="dxa"/>
            <w:vAlign w:val="center"/>
          </w:tcPr>
          <w:p w14:paraId="4EBDF6DA" w14:textId="77777777" w:rsidR="0035607C" w:rsidRPr="00FE760F" w:rsidRDefault="0035607C" w:rsidP="0035607C">
            <w:pPr>
              <w:pStyle w:val="TAC"/>
              <w:keepNext w:val="0"/>
              <w:keepLines w:val="0"/>
              <w:rPr>
                <w:lang w:val="en-US"/>
              </w:rPr>
            </w:pPr>
          </w:p>
        </w:tc>
        <w:tc>
          <w:tcPr>
            <w:tcW w:w="709" w:type="dxa"/>
            <w:vAlign w:val="center"/>
          </w:tcPr>
          <w:p w14:paraId="68B3EA9A" w14:textId="77777777" w:rsidR="0035607C" w:rsidRPr="00FE760F" w:rsidRDefault="0035607C" w:rsidP="0035607C">
            <w:pPr>
              <w:pStyle w:val="TAC"/>
              <w:keepNext w:val="0"/>
              <w:keepLines w:val="0"/>
              <w:rPr>
                <w:lang w:val="en-US"/>
              </w:rPr>
            </w:pPr>
          </w:p>
        </w:tc>
      </w:tr>
      <w:tr w:rsidR="0035607C" w:rsidRPr="00FE760F" w14:paraId="24930F21" w14:textId="77777777" w:rsidTr="0035607C">
        <w:trPr>
          <w:tblHeader/>
          <w:jc w:val="center"/>
        </w:trPr>
        <w:tc>
          <w:tcPr>
            <w:tcW w:w="1819" w:type="dxa"/>
            <w:vAlign w:val="center"/>
          </w:tcPr>
          <w:p w14:paraId="6C2E3AE5" w14:textId="77777777" w:rsidR="0035607C" w:rsidRPr="00FE760F" w:rsidRDefault="0035607C" w:rsidP="0035607C">
            <w:pPr>
              <w:pStyle w:val="TAC"/>
              <w:keepNext w:val="0"/>
              <w:keepLines w:val="0"/>
              <w:rPr>
                <w:rFonts w:cs="Arial"/>
                <w:szCs w:val="18"/>
                <w:lang w:val="sv-SE"/>
              </w:rPr>
            </w:pPr>
          </w:p>
        </w:tc>
        <w:tc>
          <w:tcPr>
            <w:tcW w:w="1102" w:type="dxa"/>
          </w:tcPr>
          <w:p w14:paraId="44965741"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569E4063" w14:textId="77777777" w:rsidR="0035607C" w:rsidRPr="00FE760F" w:rsidRDefault="0035607C" w:rsidP="0035607C">
            <w:pPr>
              <w:pStyle w:val="TAC"/>
              <w:keepNext w:val="0"/>
              <w:keepLines w:val="0"/>
              <w:rPr>
                <w:rFonts w:cs="Arial"/>
                <w:szCs w:val="18"/>
              </w:rPr>
            </w:pPr>
          </w:p>
        </w:tc>
        <w:tc>
          <w:tcPr>
            <w:tcW w:w="1420" w:type="dxa"/>
            <w:gridSpan w:val="2"/>
            <w:shd w:val="clear" w:color="auto" w:fill="auto"/>
            <w:vAlign w:val="center"/>
          </w:tcPr>
          <w:p w14:paraId="101905C3" w14:textId="77777777" w:rsidR="0035607C" w:rsidRPr="00FE760F" w:rsidRDefault="0035607C" w:rsidP="0035607C">
            <w:pPr>
              <w:pStyle w:val="TAC"/>
              <w:keepNext w:val="0"/>
              <w:keepLines w:val="0"/>
              <w:rPr>
                <w:rFonts w:cs="Arial"/>
                <w:szCs w:val="18"/>
              </w:rPr>
            </w:pPr>
          </w:p>
        </w:tc>
        <w:tc>
          <w:tcPr>
            <w:tcW w:w="4403" w:type="dxa"/>
            <w:gridSpan w:val="10"/>
            <w:vAlign w:val="center"/>
          </w:tcPr>
          <w:p w14:paraId="2AFEBD9E" w14:textId="77777777" w:rsidR="0035607C" w:rsidRPr="00FE760F" w:rsidRDefault="0035607C" w:rsidP="0035607C">
            <w:pPr>
              <w:pStyle w:val="TAC"/>
              <w:keepNext w:val="0"/>
              <w:keepLines w:val="0"/>
              <w:rPr>
                <w:bCs/>
                <w:szCs w:val="18"/>
                <w:lang w:val="en-US"/>
              </w:rPr>
            </w:pPr>
          </w:p>
        </w:tc>
        <w:tc>
          <w:tcPr>
            <w:tcW w:w="709" w:type="dxa"/>
            <w:vAlign w:val="center"/>
          </w:tcPr>
          <w:p w14:paraId="09BD1D95" w14:textId="77777777" w:rsidR="0035607C" w:rsidRPr="00FE760F" w:rsidRDefault="0035607C" w:rsidP="0035607C">
            <w:pPr>
              <w:pStyle w:val="TAC"/>
              <w:keepNext w:val="0"/>
              <w:keepLines w:val="0"/>
              <w:rPr>
                <w:bCs/>
                <w:szCs w:val="18"/>
                <w:lang w:val="en-US"/>
              </w:rPr>
            </w:pPr>
          </w:p>
        </w:tc>
        <w:tc>
          <w:tcPr>
            <w:tcW w:w="709" w:type="dxa"/>
            <w:vAlign w:val="center"/>
          </w:tcPr>
          <w:p w14:paraId="3724A609" w14:textId="77777777" w:rsidR="0035607C" w:rsidRPr="00FE760F" w:rsidRDefault="0035607C" w:rsidP="0035607C">
            <w:pPr>
              <w:pStyle w:val="TAC"/>
              <w:keepNext w:val="0"/>
              <w:keepLines w:val="0"/>
              <w:rPr>
                <w:bCs/>
                <w:szCs w:val="18"/>
                <w:lang w:val="en-US"/>
              </w:rPr>
            </w:pPr>
          </w:p>
        </w:tc>
        <w:tc>
          <w:tcPr>
            <w:tcW w:w="710" w:type="dxa"/>
            <w:vAlign w:val="center"/>
          </w:tcPr>
          <w:p w14:paraId="140276FF" w14:textId="77777777" w:rsidR="0035607C" w:rsidRPr="00FE760F" w:rsidRDefault="0035607C" w:rsidP="0035607C">
            <w:pPr>
              <w:pStyle w:val="TAC"/>
              <w:keepNext w:val="0"/>
              <w:keepLines w:val="0"/>
              <w:rPr>
                <w:bCs/>
                <w:szCs w:val="18"/>
                <w:lang w:val="en-US"/>
              </w:rPr>
            </w:pPr>
          </w:p>
        </w:tc>
        <w:tc>
          <w:tcPr>
            <w:tcW w:w="709" w:type="dxa"/>
          </w:tcPr>
          <w:p w14:paraId="3D9BD24E" w14:textId="77777777" w:rsidR="0035607C" w:rsidRPr="00FE760F" w:rsidRDefault="0035607C" w:rsidP="0035607C">
            <w:pPr>
              <w:pStyle w:val="TAC"/>
              <w:keepNext w:val="0"/>
              <w:keepLines w:val="0"/>
              <w:rPr>
                <w:lang w:val="en-US"/>
              </w:rPr>
            </w:pPr>
          </w:p>
        </w:tc>
        <w:tc>
          <w:tcPr>
            <w:tcW w:w="709" w:type="dxa"/>
          </w:tcPr>
          <w:p w14:paraId="1DDFC09F" w14:textId="77777777" w:rsidR="0035607C" w:rsidRPr="00FE760F" w:rsidRDefault="0035607C" w:rsidP="0035607C">
            <w:pPr>
              <w:pStyle w:val="TAC"/>
              <w:keepNext w:val="0"/>
              <w:keepLines w:val="0"/>
              <w:rPr>
                <w:lang w:val="en-US"/>
              </w:rPr>
            </w:pPr>
          </w:p>
        </w:tc>
        <w:tc>
          <w:tcPr>
            <w:tcW w:w="706" w:type="dxa"/>
          </w:tcPr>
          <w:p w14:paraId="2BED55C6" w14:textId="77777777" w:rsidR="0035607C" w:rsidRPr="00FE760F" w:rsidRDefault="0035607C" w:rsidP="0035607C">
            <w:pPr>
              <w:pStyle w:val="TAC"/>
              <w:keepNext w:val="0"/>
              <w:keepLines w:val="0"/>
              <w:rPr>
                <w:lang w:val="en-US"/>
              </w:rPr>
            </w:pPr>
          </w:p>
        </w:tc>
        <w:tc>
          <w:tcPr>
            <w:tcW w:w="1131" w:type="dxa"/>
            <w:vAlign w:val="center"/>
          </w:tcPr>
          <w:p w14:paraId="4B0067BE" w14:textId="77777777" w:rsidR="0035607C" w:rsidRPr="00FE760F" w:rsidRDefault="0035607C" w:rsidP="0035607C">
            <w:pPr>
              <w:pStyle w:val="TAC"/>
              <w:keepNext w:val="0"/>
              <w:keepLines w:val="0"/>
              <w:rPr>
                <w:lang w:val="en-US"/>
              </w:rPr>
            </w:pPr>
          </w:p>
        </w:tc>
        <w:tc>
          <w:tcPr>
            <w:tcW w:w="709" w:type="dxa"/>
            <w:vAlign w:val="center"/>
          </w:tcPr>
          <w:p w14:paraId="6998C38E" w14:textId="77777777" w:rsidR="0035607C" w:rsidRPr="00FE760F" w:rsidRDefault="0035607C" w:rsidP="0035607C">
            <w:pPr>
              <w:pStyle w:val="TAC"/>
              <w:keepNext w:val="0"/>
              <w:keepLines w:val="0"/>
              <w:rPr>
                <w:lang w:val="en-US"/>
              </w:rPr>
            </w:pPr>
          </w:p>
        </w:tc>
      </w:tr>
      <w:tr w:rsidR="0035607C" w:rsidRPr="00FE760F" w14:paraId="2001B862" w14:textId="77777777" w:rsidTr="0035607C">
        <w:trPr>
          <w:tblHeader/>
          <w:jc w:val="center"/>
        </w:trPr>
        <w:tc>
          <w:tcPr>
            <w:tcW w:w="1819" w:type="dxa"/>
            <w:vAlign w:val="center"/>
          </w:tcPr>
          <w:p w14:paraId="38B83816" w14:textId="77777777" w:rsidR="0035607C" w:rsidRPr="00FE760F" w:rsidRDefault="0035607C" w:rsidP="0035607C">
            <w:pPr>
              <w:pStyle w:val="TAC"/>
              <w:keepNext w:val="0"/>
              <w:keepLines w:val="0"/>
              <w:rPr>
                <w:rFonts w:cs="Arial"/>
                <w:szCs w:val="18"/>
                <w:lang w:val="sv-SE"/>
              </w:rPr>
            </w:pPr>
          </w:p>
        </w:tc>
        <w:tc>
          <w:tcPr>
            <w:tcW w:w="1102" w:type="dxa"/>
          </w:tcPr>
          <w:p w14:paraId="0E4C6855" w14:textId="77777777" w:rsidR="0035607C" w:rsidRPr="00FE760F" w:rsidRDefault="0035607C" w:rsidP="0035607C">
            <w:pPr>
              <w:pStyle w:val="TAC"/>
              <w:keepNext w:val="0"/>
              <w:keepLines w:val="0"/>
              <w:rPr>
                <w:rFonts w:cs="Arial"/>
                <w:szCs w:val="18"/>
                <w:lang w:val="en-US"/>
              </w:rPr>
            </w:pPr>
          </w:p>
        </w:tc>
        <w:tc>
          <w:tcPr>
            <w:tcW w:w="1459" w:type="dxa"/>
            <w:gridSpan w:val="2"/>
            <w:shd w:val="clear" w:color="auto" w:fill="auto"/>
            <w:vAlign w:val="center"/>
          </w:tcPr>
          <w:p w14:paraId="244B2B2B" w14:textId="77777777" w:rsidR="0035607C" w:rsidRPr="00FE760F" w:rsidRDefault="0035607C" w:rsidP="0035607C">
            <w:pPr>
              <w:pStyle w:val="TAC"/>
              <w:keepNext w:val="0"/>
              <w:keepLines w:val="0"/>
              <w:rPr>
                <w:rFonts w:cs="Arial"/>
                <w:szCs w:val="18"/>
              </w:rPr>
            </w:pPr>
          </w:p>
        </w:tc>
        <w:tc>
          <w:tcPr>
            <w:tcW w:w="1569" w:type="dxa"/>
            <w:gridSpan w:val="2"/>
            <w:shd w:val="clear" w:color="auto" w:fill="auto"/>
            <w:vAlign w:val="center"/>
          </w:tcPr>
          <w:p w14:paraId="72C3E37D" w14:textId="77777777" w:rsidR="0035607C" w:rsidRPr="00FE760F" w:rsidRDefault="0035607C" w:rsidP="0035607C">
            <w:pPr>
              <w:pStyle w:val="TAC"/>
              <w:keepNext w:val="0"/>
              <w:keepLines w:val="0"/>
              <w:rPr>
                <w:rFonts w:cs="Arial"/>
                <w:szCs w:val="18"/>
              </w:rPr>
            </w:pPr>
          </w:p>
        </w:tc>
        <w:tc>
          <w:tcPr>
            <w:tcW w:w="2118" w:type="dxa"/>
            <w:gridSpan w:val="7"/>
            <w:vAlign w:val="center"/>
          </w:tcPr>
          <w:p w14:paraId="5FFB2E91" w14:textId="77777777" w:rsidR="0035607C" w:rsidRPr="00FE760F" w:rsidRDefault="0035607C" w:rsidP="0035607C">
            <w:pPr>
              <w:pStyle w:val="TAC"/>
              <w:keepNext w:val="0"/>
              <w:keepLines w:val="0"/>
              <w:rPr>
                <w:bCs/>
                <w:szCs w:val="18"/>
                <w:lang w:val="en-US"/>
              </w:rPr>
            </w:pPr>
          </w:p>
        </w:tc>
        <w:tc>
          <w:tcPr>
            <w:tcW w:w="717" w:type="dxa"/>
            <w:vAlign w:val="center"/>
          </w:tcPr>
          <w:p w14:paraId="423649C4" w14:textId="77777777" w:rsidR="0035607C" w:rsidRPr="00FE760F" w:rsidRDefault="0035607C" w:rsidP="0035607C">
            <w:pPr>
              <w:pStyle w:val="TAC"/>
              <w:keepNext w:val="0"/>
              <w:keepLines w:val="0"/>
              <w:rPr>
                <w:bCs/>
                <w:szCs w:val="18"/>
                <w:lang w:val="en-US"/>
              </w:rPr>
            </w:pPr>
          </w:p>
        </w:tc>
        <w:tc>
          <w:tcPr>
            <w:tcW w:w="712" w:type="dxa"/>
            <w:vAlign w:val="center"/>
          </w:tcPr>
          <w:p w14:paraId="37B8BCEB" w14:textId="77777777" w:rsidR="0035607C" w:rsidRPr="00FE760F" w:rsidRDefault="0035607C" w:rsidP="0035607C">
            <w:pPr>
              <w:pStyle w:val="TAC"/>
              <w:keepNext w:val="0"/>
              <w:keepLines w:val="0"/>
              <w:rPr>
                <w:bCs/>
                <w:szCs w:val="18"/>
                <w:lang w:val="en-US"/>
              </w:rPr>
            </w:pPr>
          </w:p>
        </w:tc>
        <w:tc>
          <w:tcPr>
            <w:tcW w:w="709" w:type="dxa"/>
            <w:vAlign w:val="center"/>
          </w:tcPr>
          <w:p w14:paraId="45345F9C" w14:textId="77777777" w:rsidR="0035607C" w:rsidRPr="00FE760F" w:rsidRDefault="0035607C" w:rsidP="0035607C">
            <w:pPr>
              <w:pStyle w:val="TAC"/>
              <w:keepNext w:val="0"/>
              <w:keepLines w:val="0"/>
              <w:rPr>
                <w:bCs/>
                <w:szCs w:val="18"/>
                <w:lang w:val="en-US"/>
              </w:rPr>
            </w:pPr>
          </w:p>
        </w:tc>
        <w:tc>
          <w:tcPr>
            <w:tcW w:w="709" w:type="dxa"/>
            <w:vAlign w:val="center"/>
          </w:tcPr>
          <w:p w14:paraId="0544AE28" w14:textId="77777777" w:rsidR="0035607C" w:rsidRPr="00FE760F" w:rsidRDefault="0035607C" w:rsidP="0035607C">
            <w:pPr>
              <w:pStyle w:val="TAC"/>
              <w:keepNext w:val="0"/>
              <w:keepLines w:val="0"/>
              <w:rPr>
                <w:bCs/>
                <w:szCs w:val="18"/>
                <w:lang w:val="en-US"/>
              </w:rPr>
            </w:pPr>
          </w:p>
        </w:tc>
        <w:tc>
          <w:tcPr>
            <w:tcW w:w="710" w:type="dxa"/>
            <w:vAlign w:val="center"/>
          </w:tcPr>
          <w:p w14:paraId="36D9D6C6" w14:textId="77777777" w:rsidR="0035607C" w:rsidRPr="00FE760F" w:rsidRDefault="0035607C" w:rsidP="0035607C">
            <w:pPr>
              <w:pStyle w:val="TAC"/>
              <w:keepNext w:val="0"/>
              <w:keepLines w:val="0"/>
              <w:rPr>
                <w:bCs/>
                <w:szCs w:val="18"/>
                <w:lang w:val="en-US"/>
              </w:rPr>
            </w:pPr>
          </w:p>
        </w:tc>
        <w:tc>
          <w:tcPr>
            <w:tcW w:w="709" w:type="dxa"/>
          </w:tcPr>
          <w:p w14:paraId="5E114424" w14:textId="77777777" w:rsidR="0035607C" w:rsidRPr="00FE760F" w:rsidRDefault="0035607C" w:rsidP="0035607C">
            <w:pPr>
              <w:pStyle w:val="TAC"/>
              <w:keepNext w:val="0"/>
              <w:keepLines w:val="0"/>
              <w:rPr>
                <w:lang w:val="en-US"/>
              </w:rPr>
            </w:pPr>
          </w:p>
        </w:tc>
        <w:tc>
          <w:tcPr>
            <w:tcW w:w="709" w:type="dxa"/>
          </w:tcPr>
          <w:p w14:paraId="57700D97" w14:textId="77777777" w:rsidR="0035607C" w:rsidRPr="00FE760F" w:rsidRDefault="0035607C" w:rsidP="0035607C">
            <w:pPr>
              <w:pStyle w:val="TAC"/>
              <w:keepNext w:val="0"/>
              <w:keepLines w:val="0"/>
              <w:rPr>
                <w:lang w:val="en-US"/>
              </w:rPr>
            </w:pPr>
          </w:p>
        </w:tc>
        <w:tc>
          <w:tcPr>
            <w:tcW w:w="706" w:type="dxa"/>
          </w:tcPr>
          <w:p w14:paraId="00C64502" w14:textId="77777777" w:rsidR="0035607C" w:rsidRPr="00FE760F" w:rsidRDefault="0035607C" w:rsidP="0035607C">
            <w:pPr>
              <w:pStyle w:val="TAC"/>
              <w:keepNext w:val="0"/>
              <w:keepLines w:val="0"/>
              <w:rPr>
                <w:lang w:val="en-US"/>
              </w:rPr>
            </w:pPr>
          </w:p>
        </w:tc>
        <w:tc>
          <w:tcPr>
            <w:tcW w:w="1131" w:type="dxa"/>
            <w:vAlign w:val="center"/>
          </w:tcPr>
          <w:p w14:paraId="51520776" w14:textId="77777777" w:rsidR="0035607C" w:rsidRPr="00FE760F" w:rsidRDefault="0035607C" w:rsidP="0035607C">
            <w:pPr>
              <w:pStyle w:val="TAC"/>
              <w:keepNext w:val="0"/>
              <w:keepLines w:val="0"/>
              <w:rPr>
                <w:lang w:val="en-US"/>
              </w:rPr>
            </w:pPr>
          </w:p>
        </w:tc>
        <w:tc>
          <w:tcPr>
            <w:tcW w:w="709" w:type="dxa"/>
            <w:vAlign w:val="center"/>
          </w:tcPr>
          <w:p w14:paraId="52F51A60" w14:textId="77777777" w:rsidR="0035607C" w:rsidRPr="00FE760F" w:rsidRDefault="0035607C" w:rsidP="0035607C">
            <w:pPr>
              <w:pStyle w:val="TAC"/>
              <w:keepNext w:val="0"/>
              <w:keepLines w:val="0"/>
              <w:rPr>
                <w:lang w:val="en-US"/>
              </w:rPr>
            </w:pPr>
          </w:p>
        </w:tc>
      </w:tr>
      <w:tr w:rsidR="0035607C" w:rsidRPr="00FE760F" w14:paraId="3D632689" w14:textId="77777777" w:rsidTr="0035607C">
        <w:trPr>
          <w:tblHeader/>
          <w:jc w:val="center"/>
        </w:trPr>
        <w:tc>
          <w:tcPr>
            <w:tcW w:w="1819" w:type="dxa"/>
            <w:vAlign w:val="center"/>
          </w:tcPr>
          <w:p w14:paraId="7D0B4377" w14:textId="77777777" w:rsidR="0035607C" w:rsidRPr="00FE760F" w:rsidRDefault="0035607C" w:rsidP="0035607C">
            <w:pPr>
              <w:pStyle w:val="TAC"/>
              <w:keepNext w:val="0"/>
              <w:keepLines w:val="0"/>
              <w:rPr>
                <w:rFonts w:cs="Arial"/>
                <w:szCs w:val="18"/>
                <w:lang w:val="en-US"/>
              </w:rPr>
            </w:pPr>
          </w:p>
        </w:tc>
        <w:tc>
          <w:tcPr>
            <w:tcW w:w="1102" w:type="dxa"/>
          </w:tcPr>
          <w:p w14:paraId="34283174" w14:textId="77777777" w:rsidR="0035607C" w:rsidRPr="00FE760F" w:rsidRDefault="0035607C" w:rsidP="0035607C">
            <w:pPr>
              <w:pStyle w:val="TAC"/>
              <w:keepNext w:val="0"/>
              <w:keepLines w:val="0"/>
              <w:rPr>
                <w:rFonts w:cs="Arial"/>
                <w:szCs w:val="18"/>
                <w:lang w:val="en-US"/>
              </w:rPr>
            </w:pPr>
          </w:p>
        </w:tc>
        <w:tc>
          <w:tcPr>
            <w:tcW w:w="1459" w:type="dxa"/>
            <w:gridSpan w:val="2"/>
            <w:shd w:val="clear" w:color="auto" w:fill="auto"/>
            <w:vAlign w:val="center"/>
          </w:tcPr>
          <w:p w14:paraId="04FE077C" w14:textId="77777777" w:rsidR="0035607C" w:rsidRPr="00FE760F" w:rsidRDefault="0035607C" w:rsidP="0035607C">
            <w:pPr>
              <w:pStyle w:val="TAC"/>
              <w:keepNext w:val="0"/>
              <w:keepLines w:val="0"/>
              <w:rPr>
                <w:rFonts w:cs="Arial"/>
                <w:szCs w:val="18"/>
              </w:rPr>
            </w:pPr>
          </w:p>
        </w:tc>
        <w:tc>
          <w:tcPr>
            <w:tcW w:w="1569" w:type="dxa"/>
            <w:gridSpan w:val="2"/>
            <w:shd w:val="clear" w:color="auto" w:fill="auto"/>
            <w:vAlign w:val="center"/>
          </w:tcPr>
          <w:p w14:paraId="2071D972" w14:textId="77777777" w:rsidR="0035607C" w:rsidRPr="00FE760F" w:rsidRDefault="0035607C" w:rsidP="0035607C">
            <w:pPr>
              <w:pStyle w:val="TAC"/>
              <w:keepNext w:val="0"/>
              <w:keepLines w:val="0"/>
              <w:rPr>
                <w:rFonts w:cs="Arial"/>
                <w:szCs w:val="18"/>
              </w:rPr>
            </w:pPr>
          </w:p>
        </w:tc>
        <w:tc>
          <w:tcPr>
            <w:tcW w:w="4256" w:type="dxa"/>
            <w:gridSpan w:val="10"/>
            <w:vAlign w:val="center"/>
          </w:tcPr>
          <w:p w14:paraId="4AAFA322" w14:textId="77777777" w:rsidR="0035607C" w:rsidRPr="00FE760F" w:rsidRDefault="0035607C" w:rsidP="0035607C">
            <w:pPr>
              <w:pStyle w:val="TAC"/>
              <w:keepNext w:val="0"/>
              <w:keepLines w:val="0"/>
              <w:rPr>
                <w:bCs/>
                <w:szCs w:val="18"/>
                <w:lang w:val="en-US"/>
              </w:rPr>
            </w:pPr>
          </w:p>
        </w:tc>
        <w:tc>
          <w:tcPr>
            <w:tcW w:w="709" w:type="dxa"/>
            <w:vAlign w:val="center"/>
          </w:tcPr>
          <w:p w14:paraId="4F123C72" w14:textId="77777777" w:rsidR="0035607C" w:rsidRPr="00FE760F" w:rsidRDefault="0035607C" w:rsidP="0035607C">
            <w:pPr>
              <w:pStyle w:val="TAC"/>
              <w:keepNext w:val="0"/>
              <w:keepLines w:val="0"/>
              <w:rPr>
                <w:bCs/>
                <w:szCs w:val="18"/>
                <w:lang w:val="en-US"/>
              </w:rPr>
            </w:pPr>
          </w:p>
        </w:tc>
        <w:tc>
          <w:tcPr>
            <w:tcW w:w="710" w:type="dxa"/>
            <w:vAlign w:val="center"/>
          </w:tcPr>
          <w:p w14:paraId="09A5CD3D" w14:textId="77777777" w:rsidR="0035607C" w:rsidRPr="00FE760F" w:rsidRDefault="0035607C" w:rsidP="0035607C">
            <w:pPr>
              <w:pStyle w:val="TAC"/>
              <w:keepNext w:val="0"/>
              <w:keepLines w:val="0"/>
              <w:rPr>
                <w:bCs/>
                <w:szCs w:val="18"/>
                <w:lang w:val="en-US"/>
              </w:rPr>
            </w:pPr>
          </w:p>
        </w:tc>
        <w:tc>
          <w:tcPr>
            <w:tcW w:w="709" w:type="dxa"/>
          </w:tcPr>
          <w:p w14:paraId="38BF5F3F" w14:textId="77777777" w:rsidR="0035607C" w:rsidRPr="00FE760F" w:rsidRDefault="0035607C" w:rsidP="0035607C">
            <w:pPr>
              <w:pStyle w:val="TAC"/>
              <w:keepNext w:val="0"/>
              <w:keepLines w:val="0"/>
              <w:rPr>
                <w:lang w:val="en-US"/>
              </w:rPr>
            </w:pPr>
          </w:p>
        </w:tc>
        <w:tc>
          <w:tcPr>
            <w:tcW w:w="709" w:type="dxa"/>
          </w:tcPr>
          <w:p w14:paraId="20B5D5AC" w14:textId="77777777" w:rsidR="0035607C" w:rsidRPr="00FE760F" w:rsidRDefault="0035607C" w:rsidP="0035607C">
            <w:pPr>
              <w:pStyle w:val="TAC"/>
              <w:keepNext w:val="0"/>
              <w:keepLines w:val="0"/>
              <w:rPr>
                <w:lang w:val="en-US"/>
              </w:rPr>
            </w:pPr>
          </w:p>
        </w:tc>
        <w:tc>
          <w:tcPr>
            <w:tcW w:w="706" w:type="dxa"/>
          </w:tcPr>
          <w:p w14:paraId="7AD2DC88" w14:textId="77777777" w:rsidR="0035607C" w:rsidRPr="00FE760F" w:rsidRDefault="0035607C" w:rsidP="0035607C">
            <w:pPr>
              <w:pStyle w:val="TAC"/>
              <w:keepNext w:val="0"/>
              <w:keepLines w:val="0"/>
              <w:rPr>
                <w:lang w:val="en-US"/>
              </w:rPr>
            </w:pPr>
          </w:p>
        </w:tc>
        <w:tc>
          <w:tcPr>
            <w:tcW w:w="1131" w:type="dxa"/>
            <w:vAlign w:val="center"/>
          </w:tcPr>
          <w:p w14:paraId="06633E54" w14:textId="77777777" w:rsidR="0035607C" w:rsidRPr="00FE760F" w:rsidRDefault="0035607C" w:rsidP="0035607C">
            <w:pPr>
              <w:pStyle w:val="TAC"/>
              <w:keepNext w:val="0"/>
              <w:keepLines w:val="0"/>
              <w:rPr>
                <w:lang w:val="en-US"/>
              </w:rPr>
            </w:pPr>
          </w:p>
        </w:tc>
        <w:tc>
          <w:tcPr>
            <w:tcW w:w="709" w:type="dxa"/>
            <w:vAlign w:val="center"/>
          </w:tcPr>
          <w:p w14:paraId="285AC5CE" w14:textId="77777777" w:rsidR="0035607C" w:rsidRPr="00FE760F" w:rsidRDefault="0035607C" w:rsidP="0035607C">
            <w:pPr>
              <w:pStyle w:val="TAC"/>
              <w:keepNext w:val="0"/>
              <w:keepLines w:val="0"/>
              <w:rPr>
                <w:lang w:val="en-US"/>
              </w:rPr>
            </w:pPr>
          </w:p>
        </w:tc>
      </w:tr>
      <w:tr w:rsidR="0035607C" w:rsidRPr="00FE760F" w14:paraId="3DD939DA" w14:textId="77777777" w:rsidTr="0035607C">
        <w:trPr>
          <w:tblHeader/>
          <w:jc w:val="center"/>
        </w:trPr>
        <w:tc>
          <w:tcPr>
            <w:tcW w:w="1819" w:type="dxa"/>
            <w:vAlign w:val="center"/>
          </w:tcPr>
          <w:p w14:paraId="1FCA202D" w14:textId="77777777" w:rsidR="0035607C" w:rsidRPr="00FE760F" w:rsidRDefault="0035607C" w:rsidP="0035607C">
            <w:pPr>
              <w:pStyle w:val="TAC"/>
              <w:keepNext w:val="0"/>
              <w:keepLines w:val="0"/>
              <w:rPr>
                <w:rFonts w:cs="Arial"/>
                <w:szCs w:val="18"/>
                <w:lang w:val="sv-SE"/>
              </w:rPr>
            </w:pPr>
          </w:p>
        </w:tc>
        <w:tc>
          <w:tcPr>
            <w:tcW w:w="1102" w:type="dxa"/>
          </w:tcPr>
          <w:p w14:paraId="28411FFD" w14:textId="77777777" w:rsidR="0035607C" w:rsidRPr="00FE760F" w:rsidRDefault="0035607C" w:rsidP="0035607C">
            <w:pPr>
              <w:pStyle w:val="TAC"/>
              <w:keepNext w:val="0"/>
              <w:keepLines w:val="0"/>
              <w:rPr>
                <w:rFonts w:cs="Arial"/>
                <w:szCs w:val="18"/>
                <w:lang w:val="en-US"/>
              </w:rPr>
            </w:pPr>
          </w:p>
        </w:tc>
        <w:tc>
          <w:tcPr>
            <w:tcW w:w="1459" w:type="dxa"/>
            <w:gridSpan w:val="2"/>
            <w:shd w:val="clear" w:color="auto" w:fill="auto"/>
            <w:vAlign w:val="center"/>
          </w:tcPr>
          <w:p w14:paraId="6574E4E1" w14:textId="77777777" w:rsidR="0035607C" w:rsidRPr="00FE760F" w:rsidRDefault="0035607C" w:rsidP="0035607C">
            <w:pPr>
              <w:pStyle w:val="TAC"/>
              <w:keepNext w:val="0"/>
              <w:keepLines w:val="0"/>
              <w:rPr>
                <w:rFonts w:cs="Arial"/>
                <w:szCs w:val="18"/>
              </w:rPr>
            </w:pPr>
          </w:p>
        </w:tc>
        <w:tc>
          <w:tcPr>
            <w:tcW w:w="2975" w:type="dxa"/>
            <w:gridSpan w:val="7"/>
            <w:shd w:val="clear" w:color="auto" w:fill="auto"/>
            <w:vAlign w:val="center"/>
          </w:tcPr>
          <w:p w14:paraId="507D7FE0" w14:textId="77777777" w:rsidR="0035607C" w:rsidRPr="00FE760F" w:rsidRDefault="0035607C" w:rsidP="0035607C">
            <w:pPr>
              <w:pStyle w:val="TAC"/>
              <w:keepNext w:val="0"/>
              <w:keepLines w:val="0"/>
              <w:rPr>
                <w:bCs/>
                <w:szCs w:val="18"/>
                <w:lang w:val="en-US"/>
              </w:rPr>
            </w:pPr>
          </w:p>
        </w:tc>
        <w:tc>
          <w:tcPr>
            <w:tcW w:w="2141" w:type="dxa"/>
            <w:gridSpan w:val="4"/>
            <w:vAlign w:val="center"/>
          </w:tcPr>
          <w:p w14:paraId="799FA30A" w14:textId="77777777" w:rsidR="0035607C" w:rsidRPr="00FE760F" w:rsidRDefault="0035607C" w:rsidP="0035607C">
            <w:pPr>
              <w:pStyle w:val="TAC"/>
              <w:keepNext w:val="0"/>
              <w:keepLines w:val="0"/>
              <w:rPr>
                <w:bCs/>
                <w:szCs w:val="18"/>
                <w:lang w:val="en-US"/>
              </w:rPr>
            </w:pPr>
          </w:p>
        </w:tc>
        <w:tc>
          <w:tcPr>
            <w:tcW w:w="709" w:type="dxa"/>
            <w:vAlign w:val="center"/>
          </w:tcPr>
          <w:p w14:paraId="7C3EC1B2" w14:textId="77777777" w:rsidR="0035607C" w:rsidRPr="00FE760F" w:rsidRDefault="0035607C" w:rsidP="0035607C">
            <w:pPr>
              <w:pStyle w:val="TAC"/>
              <w:keepNext w:val="0"/>
              <w:keepLines w:val="0"/>
              <w:rPr>
                <w:bCs/>
                <w:szCs w:val="18"/>
                <w:lang w:val="en-US"/>
              </w:rPr>
            </w:pPr>
          </w:p>
        </w:tc>
        <w:tc>
          <w:tcPr>
            <w:tcW w:w="709" w:type="dxa"/>
            <w:vAlign w:val="center"/>
          </w:tcPr>
          <w:p w14:paraId="0E99CEAA" w14:textId="77777777" w:rsidR="0035607C" w:rsidRPr="00FE760F" w:rsidRDefault="0035607C" w:rsidP="0035607C">
            <w:pPr>
              <w:pStyle w:val="TAC"/>
              <w:keepNext w:val="0"/>
              <w:keepLines w:val="0"/>
              <w:rPr>
                <w:bCs/>
                <w:szCs w:val="18"/>
                <w:lang w:val="en-US"/>
              </w:rPr>
            </w:pPr>
          </w:p>
        </w:tc>
        <w:tc>
          <w:tcPr>
            <w:tcW w:w="710" w:type="dxa"/>
            <w:vAlign w:val="center"/>
          </w:tcPr>
          <w:p w14:paraId="3D9A131E" w14:textId="77777777" w:rsidR="0035607C" w:rsidRPr="00FE760F" w:rsidRDefault="0035607C" w:rsidP="0035607C">
            <w:pPr>
              <w:pStyle w:val="TAC"/>
              <w:keepNext w:val="0"/>
              <w:keepLines w:val="0"/>
              <w:rPr>
                <w:bCs/>
                <w:szCs w:val="18"/>
                <w:lang w:val="en-US"/>
              </w:rPr>
            </w:pPr>
          </w:p>
        </w:tc>
        <w:tc>
          <w:tcPr>
            <w:tcW w:w="709" w:type="dxa"/>
          </w:tcPr>
          <w:p w14:paraId="5ADC4B0D" w14:textId="77777777" w:rsidR="0035607C" w:rsidRPr="00FE760F" w:rsidRDefault="0035607C" w:rsidP="0035607C">
            <w:pPr>
              <w:pStyle w:val="TAC"/>
              <w:keepNext w:val="0"/>
              <w:keepLines w:val="0"/>
              <w:rPr>
                <w:lang w:val="en-US"/>
              </w:rPr>
            </w:pPr>
          </w:p>
        </w:tc>
        <w:tc>
          <w:tcPr>
            <w:tcW w:w="709" w:type="dxa"/>
          </w:tcPr>
          <w:p w14:paraId="503813CE" w14:textId="77777777" w:rsidR="0035607C" w:rsidRPr="00FE760F" w:rsidRDefault="0035607C" w:rsidP="0035607C">
            <w:pPr>
              <w:pStyle w:val="TAC"/>
              <w:keepNext w:val="0"/>
              <w:keepLines w:val="0"/>
              <w:rPr>
                <w:lang w:val="en-US"/>
              </w:rPr>
            </w:pPr>
          </w:p>
        </w:tc>
        <w:tc>
          <w:tcPr>
            <w:tcW w:w="706" w:type="dxa"/>
          </w:tcPr>
          <w:p w14:paraId="125C96C3" w14:textId="77777777" w:rsidR="0035607C" w:rsidRPr="00FE760F" w:rsidRDefault="0035607C" w:rsidP="0035607C">
            <w:pPr>
              <w:pStyle w:val="TAC"/>
              <w:keepNext w:val="0"/>
              <w:keepLines w:val="0"/>
              <w:rPr>
                <w:lang w:val="en-US"/>
              </w:rPr>
            </w:pPr>
          </w:p>
        </w:tc>
        <w:tc>
          <w:tcPr>
            <w:tcW w:w="1131" w:type="dxa"/>
            <w:vAlign w:val="center"/>
          </w:tcPr>
          <w:p w14:paraId="051070EA" w14:textId="77777777" w:rsidR="0035607C" w:rsidRPr="00FE760F" w:rsidRDefault="0035607C" w:rsidP="0035607C">
            <w:pPr>
              <w:pStyle w:val="TAC"/>
              <w:keepNext w:val="0"/>
              <w:keepLines w:val="0"/>
              <w:rPr>
                <w:lang w:val="en-US"/>
              </w:rPr>
            </w:pPr>
          </w:p>
        </w:tc>
        <w:tc>
          <w:tcPr>
            <w:tcW w:w="709" w:type="dxa"/>
            <w:vAlign w:val="center"/>
          </w:tcPr>
          <w:p w14:paraId="62C86BB7" w14:textId="77777777" w:rsidR="0035607C" w:rsidRPr="00FE760F" w:rsidRDefault="0035607C" w:rsidP="0035607C">
            <w:pPr>
              <w:pStyle w:val="TAC"/>
              <w:keepNext w:val="0"/>
              <w:keepLines w:val="0"/>
              <w:rPr>
                <w:lang w:val="en-US"/>
              </w:rPr>
            </w:pPr>
          </w:p>
        </w:tc>
      </w:tr>
      <w:tr w:rsidR="0035607C" w:rsidRPr="00FE760F" w14:paraId="40CE7B66" w14:textId="77777777" w:rsidTr="0035607C">
        <w:trPr>
          <w:tblHeader/>
          <w:jc w:val="center"/>
        </w:trPr>
        <w:tc>
          <w:tcPr>
            <w:tcW w:w="1819" w:type="dxa"/>
            <w:vAlign w:val="center"/>
          </w:tcPr>
          <w:p w14:paraId="518D2906" w14:textId="77777777" w:rsidR="0035607C" w:rsidRPr="00FE760F" w:rsidRDefault="0035607C" w:rsidP="0035607C">
            <w:pPr>
              <w:pStyle w:val="TAC"/>
              <w:keepNext w:val="0"/>
              <w:keepLines w:val="0"/>
              <w:rPr>
                <w:rFonts w:cs="Arial"/>
                <w:szCs w:val="18"/>
                <w:lang w:val="sv-SE"/>
              </w:rPr>
            </w:pPr>
          </w:p>
        </w:tc>
        <w:tc>
          <w:tcPr>
            <w:tcW w:w="1102" w:type="dxa"/>
          </w:tcPr>
          <w:p w14:paraId="2F6BBA4D"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52D6DDC2" w14:textId="77777777" w:rsidR="0035607C" w:rsidRPr="00FE760F" w:rsidRDefault="0035607C" w:rsidP="0035607C">
            <w:pPr>
              <w:pStyle w:val="TAC"/>
              <w:keepNext w:val="0"/>
              <w:keepLines w:val="0"/>
              <w:rPr>
                <w:rFonts w:cs="Arial"/>
                <w:szCs w:val="18"/>
              </w:rPr>
            </w:pPr>
          </w:p>
        </w:tc>
        <w:tc>
          <w:tcPr>
            <w:tcW w:w="1420" w:type="dxa"/>
            <w:gridSpan w:val="2"/>
            <w:shd w:val="clear" w:color="auto" w:fill="auto"/>
            <w:vAlign w:val="center"/>
          </w:tcPr>
          <w:p w14:paraId="180647C0" w14:textId="77777777" w:rsidR="0035607C" w:rsidRPr="00FE760F" w:rsidRDefault="0035607C" w:rsidP="0035607C">
            <w:pPr>
              <w:pStyle w:val="TAC"/>
              <w:keepNext w:val="0"/>
              <w:keepLines w:val="0"/>
              <w:rPr>
                <w:rFonts w:cs="Arial"/>
                <w:szCs w:val="18"/>
              </w:rPr>
            </w:pPr>
          </w:p>
        </w:tc>
        <w:tc>
          <w:tcPr>
            <w:tcW w:w="2974" w:type="dxa"/>
            <w:gridSpan w:val="8"/>
            <w:vAlign w:val="center"/>
          </w:tcPr>
          <w:p w14:paraId="43FB5649" w14:textId="77777777" w:rsidR="0035607C" w:rsidRPr="00FE760F" w:rsidRDefault="0035607C" w:rsidP="0035607C">
            <w:pPr>
              <w:pStyle w:val="TAC"/>
              <w:keepNext w:val="0"/>
              <w:keepLines w:val="0"/>
              <w:rPr>
                <w:bCs/>
                <w:szCs w:val="18"/>
                <w:lang w:val="en-US"/>
              </w:rPr>
            </w:pPr>
          </w:p>
        </w:tc>
        <w:tc>
          <w:tcPr>
            <w:tcW w:w="717" w:type="dxa"/>
            <w:vAlign w:val="center"/>
          </w:tcPr>
          <w:p w14:paraId="1C29F794" w14:textId="77777777" w:rsidR="0035607C" w:rsidRPr="00FE760F" w:rsidRDefault="0035607C" w:rsidP="0035607C">
            <w:pPr>
              <w:pStyle w:val="TAC"/>
              <w:keepNext w:val="0"/>
              <w:keepLines w:val="0"/>
              <w:rPr>
                <w:bCs/>
                <w:szCs w:val="18"/>
                <w:lang w:val="en-US"/>
              </w:rPr>
            </w:pPr>
          </w:p>
        </w:tc>
        <w:tc>
          <w:tcPr>
            <w:tcW w:w="712" w:type="dxa"/>
            <w:vAlign w:val="center"/>
          </w:tcPr>
          <w:p w14:paraId="110BA011" w14:textId="77777777" w:rsidR="0035607C" w:rsidRPr="00FE760F" w:rsidRDefault="0035607C" w:rsidP="0035607C">
            <w:pPr>
              <w:pStyle w:val="TAC"/>
              <w:keepNext w:val="0"/>
              <w:keepLines w:val="0"/>
              <w:rPr>
                <w:bCs/>
                <w:szCs w:val="18"/>
                <w:lang w:val="en-US"/>
              </w:rPr>
            </w:pPr>
          </w:p>
        </w:tc>
        <w:tc>
          <w:tcPr>
            <w:tcW w:w="709" w:type="dxa"/>
            <w:vAlign w:val="center"/>
          </w:tcPr>
          <w:p w14:paraId="0608619B" w14:textId="77777777" w:rsidR="0035607C" w:rsidRPr="00FE760F" w:rsidRDefault="0035607C" w:rsidP="0035607C">
            <w:pPr>
              <w:pStyle w:val="TAC"/>
              <w:keepNext w:val="0"/>
              <w:keepLines w:val="0"/>
              <w:rPr>
                <w:bCs/>
                <w:szCs w:val="18"/>
                <w:lang w:val="en-US"/>
              </w:rPr>
            </w:pPr>
          </w:p>
        </w:tc>
        <w:tc>
          <w:tcPr>
            <w:tcW w:w="709" w:type="dxa"/>
            <w:vAlign w:val="center"/>
          </w:tcPr>
          <w:p w14:paraId="0A9517FB" w14:textId="77777777" w:rsidR="0035607C" w:rsidRPr="00FE760F" w:rsidRDefault="0035607C" w:rsidP="0035607C">
            <w:pPr>
              <w:pStyle w:val="TAC"/>
              <w:keepNext w:val="0"/>
              <w:keepLines w:val="0"/>
              <w:rPr>
                <w:bCs/>
                <w:szCs w:val="18"/>
                <w:lang w:val="en-US"/>
              </w:rPr>
            </w:pPr>
          </w:p>
        </w:tc>
        <w:tc>
          <w:tcPr>
            <w:tcW w:w="710" w:type="dxa"/>
            <w:vAlign w:val="center"/>
          </w:tcPr>
          <w:p w14:paraId="14C5B328" w14:textId="77777777" w:rsidR="0035607C" w:rsidRPr="00FE760F" w:rsidRDefault="0035607C" w:rsidP="0035607C">
            <w:pPr>
              <w:pStyle w:val="TAC"/>
              <w:keepNext w:val="0"/>
              <w:keepLines w:val="0"/>
              <w:rPr>
                <w:bCs/>
                <w:szCs w:val="18"/>
                <w:lang w:val="en-US"/>
              </w:rPr>
            </w:pPr>
          </w:p>
        </w:tc>
        <w:tc>
          <w:tcPr>
            <w:tcW w:w="709" w:type="dxa"/>
          </w:tcPr>
          <w:p w14:paraId="7F76B721" w14:textId="77777777" w:rsidR="0035607C" w:rsidRPr="00FE760F" w:rsidRDefault="0035607C" w:rsidP="0035607C">
            <w:pPr>
              <w:pStyle w:val="TAC"/>
              <w:keepNext w:val="0"/>
              <w:keepLines w:val="0"/>
              <w:rPr>
                <w:lang w:val="en-US"/>
              </w:rPr>
            </w:pPr>
          </w:p>
        </w:tc>
        <w:tc>
          <w:tcPr>
            <w:tcW w:w="709" w:type="dxa"/>
          </w:tcPr>
          <w:p w14:paraId="085C76A3" w14:textId="77777777" w:rsidR="0035607C" w:rsidRPr="00FE760F" w:rsidRDefault="0035607C" w:rsidP="0035607C">
            <w:pPr>
              <w:pStyle w:val="TAC"/>
              <w:keepNext w:val="0"/>
              <w:keepLines w:val="0"/>
              <w:rPr>
                <w:lang w:val="en-US"/>
              </w:rPr>
            </w:pPr>
          </w:p>
        </w:tc>
        <w:tc>
          <w:tcPr>
            <w:tcW w:w="706" w:type="dxa"/>
          </w:tcPr>
          <w:p w14:paraId="5E3FF240" w14:textId="77777777" w:rsidR="0035607C" w:rsidRPr="00FE760F" w:rsidRDefault="0035607C" w:rsidP="0035607C">
            <w:pPr>
              <w:pStyle w:val="TAC"/>
              <w:keepNext w:val="0"/>
              <w:keepLines w:val="0"/>
              <w:rPr>
                <w:lang w:val="en-US"/>
              </w:rPr>
            </w:pPr>
          </w:p>
        </w:tc>
        <w:tc>
          <w:tcPr>
            <w:tcW w:w="1131" w:type="dxa"/>
            <w:vAlign w:val="center"/>
          </w:tcPr>
          <w:p w14:paraId="563D7371" w14:textId="77777777" w:rsidR="0035607C" w:rsidRPr="00FE760F" w:rsidRDefault="0035607C" w:rsidP="0035607C">
            <w:pPr>
              <w:pStyle w:val="TAC"/>
              <w:keepNext w:val="0"/>
              <w:keepLines w:val="0"/>
              <w:rPr>
                <w:lang w:val="en-US"/>
              </w:rPr>
            </w:pPr>
          </w:p>
        </w:tc>
        <w:tc>
          <w:tcPr>
            <w:tcW w:w="709" w:type="dxa"/>
            <w:vAlign w:val="center"/>
          </w:tcPr>
          <w:p w14:paraId="0E828900" w14:textId="77777777" w:rsidR="0035607C" w:rsidRPr="00FE760F" w:rsidRDefault="0035607C" w:rsidP="0035607C">
            <w:pPr>
              <w:pStyle w:val="TAC"/>
              <w:keepNext w:val="0"/>
              <w:keepLines w:val="0"/>
              <w:rPr>
                <w:lang w:val="en-US"/>
              </w:rPr>
            </w:pPr>
          </w:p>
        </w:tc>
      </w:tr>
      <w:tr w:rsidR="0035607C" w:rsidRPr="00FE760F" w14:paraId="0028BB5C" w14:textId="77777777" w:rsidTr="0035607C">
        <w:trPr>
          <w:tblHeader/>
          <w:jc w:val="center"/>
        </w:trPr>
        <w:tc>
          <w:tcPr>
            <w:tcW w:w="1819" w:type="dxa"/>
            <w:vAlign w:val="center"/>
          </w:tcPr>
          <w:p w14:paraId="4C60CCF3" w14:textId="77777777" w:rsidR="0035607C" w:rsidRPr="00FE760F" w:rsidRDefault="0035607C" w:rsidP="0035607C">
            <w:pPr>
              <w:pStyle w:val="TAC"/>
              <w:keepNext w:val="0"/>
              <w:keepLines w:val="0"/>
              <w:rPr>
                <w:rFonts w:cs="Arial"/>
                <w:szCs w:val="18"/>
                <w:lang w:val="sv-SE"/>
              </w:rPr>
            </w:pPr>
          </w:p>
        </w:tc>
        <w:tc>
          <w:tcPr>
            <w:tcW w:w="1102" w:type="dxa"/>
          </w:tcPr>
          <w:p w14:paraId="38A35866"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6D831DE3" w14:textId="77777777" w:rsidR="0035607C" w:rsidRPr="00FE760F" w:rsidRDefault="0035607C" w:rsidP="0035607C">
            <w:pPr>
              <w:pStyle w:val="TAC"/>
              <w:keepNext w:val="0"/>
              <w:keepLines w:val="0"/>
              <w:rPr>
                <w:rFonts w:cs="Arial"/>
                <w:szCs w:val="18"/>
              </w:rPr>
            </w:pPr>
          </w:p>
        </w:tc>
        <w:tc>
          <w:tcPr>
            <w:tcW w:w="1420" w:type="dxa"/>
            <w:gridSpan w:val="2"/>
            <w:shd w:val="clear" w:color="auto" w:fill="auto"/>
            <w:vAlign w:val="center"/>
          </w:tcPr>
          <w:p w14:paraId="5A1E8FB0" w14:textId="77777777" w:rsidR="0035607C" w:rsidRPr="00FE760F" w:rsidRDefault="0035607C" w:rsidP="0035607C">
            <w:pPr>
              <w:pStyle w:val="TAC"/>
              <w:keepNext w:val="0"/>
              <w:keepLines w:val="0"/>
              <w:rPr>
                <w:rFonts w:cs="Arial"/>
                <w:szCs w:val="18"/>
              </w:rPr>
            </w:pPr>
          </w:p>
        </w:tc>
        <w:tc>
          <w:tcPr>
            <w:tcW w:w="5821" w:type="dxa"/>
            <w:gridSpan w:val="12"/>
            <w:vAlign w:val="center"/>
          </w:tcPr>
          <w:p w14:paraId="617B4773" w14:textId="77777777" w:rsidR="0035607C" w:rsidRPr="00FE760F" w:rsidRDefault="0035607C" w:rsidP="0035607C">
            <w:pPr>
              <w:pStyle w:val="TAC"/>
              <w:keepNext w:val="0"/>
              <w:keepLines w:val="0"/>
              <w:rPr>
                <w:bCs/>
                <w:szCs w:val="18"/>
                <w:lang w:val="en-US"/>
              </w:rPr>
            </w:pPr>
          </w:p>
        </w:tc>
        <w:tc>
          <w:tcPr>
            <w:tcW w:w="710" w:type="dxa"/>
            <w:vAlign w:val="center"/>
          </w:tcPr>
          <w:p w14:paraId="5170F1ED" w14:textId="77777777" w:rsidR="0035607C" w:rsidRPr="00FE760F" w:rsidRDefault="0035607C" w:rsidP="0035607C">
            <w:pPr>
              <w:pStyle w:val="TAC"/>
              <w:keepNext w:val="0"/>
              <w:keepLines w:val="0"/>
              <w:rPr>
                <w:bCs/>
                <w:szCs w:val="18"/>
                <w:lang w:val="en-US"/>
              </w:rPr>
            </w:pPr>
          </w:p>
        </w:tc>
        <w:tc>
          <w:tcPr>
            <w:tcW w:w="709" w:type="dxa"/>
          </w:tcPr>
          <w:p w14:paraId="74FDE131" w14:textId="77777777" w:rsidR="0035607C" w:rsidRPr="00FE760F" w:rsidRDefault="0035607C" w:rsidP="0035607C">
            <w:pPr>
              <w:pStyle w:val="TAC"/>
              <w:keepNext w:val="0"/>
              <w:keepLines w:val="0"/>
              <w:rPr>
                <w:lang w:val="en-US"/>
              </w:rPr>
            </w:pPr>
          </w:p>
        </w:tc>
        <w:tc>
          <w:tcPr>
            <w:tcW w:w="709" w:type="dxa"/>
          </w:tcPr>
          <w:p w14:paraId="4AB51BAC" w14:textId="77777777" w:rsidR="0035607C" w:rsidRPr="00FE760F" w:rsidRDefault="0035607C" w:rsidP="0035607C">
            <w:pPr>
              <w:pStyle w:val="TAC"/>
              <w:keepNext w:val="0"/>
              <w:keepLines w:val="0"/>
              <w:rPr>
                <w:lang w:val="en-US"/>
              </w:rPr>
            </w:pPr>
          </w:p>
        </w:tc>
        <w:tc>
          <w:tcPr>
            <w:tcW w:w="706" w:type="dxa"/>
          </w:tcPr>
          <w:p w14:paraId="20F36D87" w14:textId="77777777" w:rsidR="0035607C" w:rsidRPr="00FE760F" w:rsidRDefault="0035607C" w:rsidP="0035607C">
            <w:pPr>
              <w:pStyle w:val="TAC"/>
              <w:keepNext w:val="0"/>
              <w:keepLines w:val="0"/>
              <w:rPr>
                <w:lang w:val="en-US"/>
              </w:rPr>
            </w:pPr>
          </w:p>
        </w:tc>
        <w:tc>
          <w:tcPr>
            <w:tcW w:w="1131" w:type="dxa"/>
            <w:vAlign w:val="center"/>
          </w:tcPr>
          <w:p w14:paraId="35BD97EE" w14:textId="77777777" w:rsidR="0035607C" w:rsidRPr="00FE760F" w:rsidRDefault="0035607C" w:rsidP="0035607C">
            <w:pPr>
              <w:pStyle w:val="TAC"/>
              <w:keepNext w:val="0"/>
              <w:keepLines w:val="0"/>
              <w:rPr>
                <w:lang w:val="en-US"/>
              </w:rPr>
            </w:pPr>
          </w:p>
        </w:tc>
        <w:tc>
          <w:tcPr>
            <w:tcW w:w="709" w:type="dxa"/>
            <w:vAlign w:val="center"/>
          </w:tcPr>
          <w:p w14:paraId="457A4EAA" w14:textId="77777777" w:rsidR="0035607C" w:rsidRPr="00FE760F" w:rsidRDefault="0035607C" w:rsidP="0035607C">
            <w:pPr>
              <w:pStyle w:val="TAC"/>
              <w:keepNext w:val="0"/>
              <w:keepLines w:val="0"/>
              <w:rPr>
                <w:lang w:val="en-US"/>
              </w:rPr>
            </w:pPr>
          </w:p>
        </w:tc>
      </w:tr>
      <w:tr w:rsidR="0035607C" w:rsidRPr="00FE760F" w14:paraId="3025C167" w14:textId="77777777" w:rsidTr="0035607C">
        <w:trPr>
          <w:tblHeader/>
          <w:jc w:val="center"/>
        </w:trPr>
        <w:tc>
          <w:tcPr>
            <w:tcW w:w="1819" w:type="dxa"/>
            <w:vAlign w:val="center"/>
          </w:tcPr>
          <w:p w14:paraId="35A8659B" w14:textId="77777777" w:rsidR="0035607C" w:rsidRPr="00FE760F" w:rsidRDefault="0035607C" w:rsidP="0035607C">
            <w:pPr>
              <w:pStyle w:val="TAC"/>
              <w:keepNext w:val="0"/>
              <w:keepLines w:val="0"/>
              <w:rPr>
                <w:rFonts w:cs="Arial"/>
                <w:szCs w:val="18"/>
                <w:lang w:val="sv-SE"/>
              </w:rPr>
            </w:pPr>
          </w:p>
        </w:tc>
        <w:tc>
          <w:tcPr>
            <w:tcW w:w="1102" w:type="dxa"/>
          </w:tcPr>
          <w:p w14:paraId="184EB318" w14:textId="77777777" w:rsidR="0035607C" w:rsidRPr="00FE760F" w:rsidRDefault="0035607C" w:rsidP="0035607C">
            <w:pPr>
              <w:pStyle w:val="TAC"/>
              <w:keepNext w:val="0"/>
              <w:keepLines w:val="0"/>
              <w:rPr>
                <w:rFonts w:cs="Arial"/>
                <w:szCs w:val="18"/>
                <w:lang w:val="en-US"/>
              </w:rPr>
            </w:pPr>
          </w:p>
        </w:tc>
        <w:tc>
          <w:tcPr>
            <w:tcW w:w="1459" w:type="dxa"/>
            <w:gridSpan w:val="2"/>
            <w:shd w:val="clear" w:color="auto" w:fill="auto"/>
            <w:vAlign w:val="center"/>
          </w:tcPr>
          <w:p w14:paraId="1E396208" w14:textId="77777777" w:rsidR="0035607C" w:rsidRPr="00FE760F" w:rsidRDefault="0035607C" w:rsidP="0035607C">
            <w:pPr>
              <w:pStyle w:val="TAC"/>
              <w:keepNext w:val="0"/>
              <w:keepLines w:val="0"/>
              <w:rPr>
                <w:rFonts w:cs="Arial"/>
                <w:szCs w:val="18"/>
              </w:rPr>
            </w:pPr>
          </w:p>
        </w:tc>
        <w:tc>
          <w:tcPr>
            <w:tcW w:w="1569" w:type="dxa"/>
            <w:gridSpan w:val="2"/>
            <w:shd w:val="clear" w:color="auto" w:fill="auto"/>
            <w:vAlign w:val="center"/>
          </w:tcPr>
          <w:p w14:paraId="1A729D3B" w14:textId="77777777" w:rsidR="0035607C" w:rsidRPr="00FE760F" w:rsidRDefault="0035607C" w:rsidP="0035607C">
            <w:pPr>
              <w:pStyle w:val="TAC"/>
              <w:keepNext w:val="0"/>
              <w:keepLines w:val="0"/>
              <w:rPr>
                <w:rFonts w:cs="Arial"/>
                <w:szCs w:val="18"/>
              </w:rPr>
            </w:pPr>
          </w:p>
        </w:tc>
        <w:tc>
          <w:tcPr>
            <w:tcW w:w="2835" w:type="dxa"/>
            <w:gridSpan w:val="8"/>
            <w:vAlign w:val="center"/>
          </w:tcPr>
          <w:p w14:paraId="3A06AF7C" w14:textId="77777777" w:rsidR="0035607C" w:rsidRPr="00FE760F" w:rsidRDefault="0035607C" w:rsidP="0035607C">
            <w:pPr>
              <w:pStyle w:val="TAC"/>
              <w:keepNext w:val="0"/>
              <w:keepLines w:val="0"/>
              <w:rPr>
                <w:bCs/>
                <w:szCs w:val="18"/>
                <w:lang w:val="en-US"/>
              </w:rPr>
            </w:pPr>
          </w:p>
        </w:tc>
        <w:tc>
          <w:tcPr>
            <w:tcW w:w="712" w:type="dxa"/>
            <w:vAlign w:val="center"/>
          </w:tcPr>
          <w:p w14:paraId="2D86F3BA" w14:textId="77777777" w:rsidR="0035607C" w:rsidRPr="00FE760F" w:rsidRDefault="0035607C" w:rsidP="0035607C">
            <w:pPr>
              <w:pStyle w:val="TAC"/>
              <w:keepNext w:val="0"/>
              <w:keepLines w:val="0"/>
              <w:rPr>
                <w:bCs/>
                <w:szCs w:val="18"/>
                <w:lang w:val="en-US"/>
              </w:rPr>
            </w:pPr>
          </w:p>
        </w:tc>
        <w:tc>
          <w:tcPr>
            <w:tcW w:w="709" w:type="dxa"/>
            <w:vAlign w:val="center"/>
          </w:tcPr>
          <w:p w14:paraId="2D40EB95" w14:textId="77777777" w:rsidR="0035607C" w:rsidRPr="00FE760F" w:rsidRDefault="0035607C" w:rsidP="0035607C">
            <w:pPr>
              <w:pStyle w:val="TAC"/>
              <w:keepNext w:val="0"/>
              <w:keepLines w:val="0"/>
              <w:rPr>
                <w:bCs/>
                <w:szCs w:val="18"/>
                <w:lang w:val="en-US"/>
              </w:rPr>
            </w:pPr>
          </w:p>
        </w:tc>
        <w:tc>
          <w:tcPr>
            <w:tcW w:w="709" w:type="dxa"/>
            <w:vAlign w:val="center"/>
          </w:tcPr>
          <w:p w14:paraId="2E9A71C5" w14:textId="77777777" w:rsidR="0035607C" w:rsidRPr="00FE760F" w:rsidRDefault="0035607C" w:rsidP="0035607C">
            <w:pPr>
              <w:pStyle w:val="TAC"/>
              <w:keepNext w:val="0"/>
              <w:keepLines w:val="0"/>
              <w:rPr>
                <w:bCs/>
                <w:szCs w:val="18"/>
                <w:lang w:val="en-US"/>
              </w:rPr>
            </w:pPr>
          </w:p>
        </w:tc>
        <w:tc>
          <w:tcPr>
            <w:tcW w:w="710" w:type="dxa"/>
            <w:vAlign w:val="center"/>
          </w:tcPr>
          <w:p w14:paraId="760B66B5" w14:textId="77777777" w:rsidR="0035607C" w:rsidRPr="00FE760F" w:rsidRDefault="0035607C" w:rsidP="0035607C">
            <w:pPr>
              <w:pStyle w:val="TAC"/>
              <w:keepNext w:val="0"/>
              <w:keepLines w:val="0"/>
              <w:rPr>
                <w:bCs/>
                <w:szCs w:val="18"/>
                <w:lang w:val="en-US"/>
              </w:rPr>
            </w:pPr>
          </w:p>
        </w:tc>
        <w:tc>
          <w:tcPr>
            <w:tcW w:w="709" w:type="dxa"/>
          </w:tcPr>
          <w:p w14:paraId="2E702D49" w14:textId="77777777" w:rsidR="0035607C" w:rsidRPr="00FE760F" w:rsidRDefault="0035607C" w:rsidP="0035607C">
            <w:pPr>
              <w:pStyle w:val="TAC"/>
              <w:keepNext w:val="0"/>
              <w:keepLines w:val="0"/>
              <w:rPr>
                <w:lang w:val="en-US"/>
              </w:rPr>
            </w:pPr>
          </w:p>
        </w:tc>
        <w:tc>
          <w:tcPr>
            <w:tcW w:w="709" w:type="dxa"/>
          </w:tcPr>
          <w:p w14:paraId="208602FE" w14:textId="77777777" w:rsidR="0035607C" w:rsidRPr="00FE760F" w:rsidRDefault="0035607C" w:rsidP="0035607C">
            <w:pPr>
              <w:pStyle w:val="TAC"/>
              <w:keepNext w:val="0"/>
              <w:keepLines w:val="0"/>
              <w:rPr>
                <w:lang w:val="en-US"/>
              </w:rPr>
            </w:pPr>
          </w:p>
        </w:tc>
        <w:tc>
          <w:tcPr>
            <w:tcW w:w="706" w:type="dxa"/>
          </w:tcPr>
          <w:p w14:paraId="502D89F6" w14:textId="77777777" w:rsidR="0035607C" w:rsidRPr="00FE760F" w:rsidRDefault="0035607C" w:rsidP="0035607C">
            <w:pPr>
              <w:pStyle w:val="TAC"/>
              <w:keepNext w:val="0"/>
              <w:keepLines w:val="0"/>
              <w:rPr>
                <w:lang w:val="en-US"/>
              </w:rPr>
            </w:pPr>
          </w:p>
        </w:tc>
        <w:tc>
          <w:tcPr>
            <w:tcW w:w="1131" w:type="dxa"/>
            <w:vAlign w:val="center"/>
          </w:tcPr>
          <w:p w14:paraId="7E128B57" w14:textId="77777777" w:rsidR="0035607C" w:rsidRPr="00FE760F" w:rsidRDefault="0035607C" w:rsidP="0035607C">
            <w:pPr>
              <w:pStyle w:val="TAC"/>
              <w:keepNext w:val="0"/>
              <w:keepLines w:val="0"/>
              <w:rPr>
                <w:lang w:val="en-US"/>
              </w:rPr>
            </w:pPr>
          </w:p>
        </w:tc>
        <w:tc>
          <w:tcPr>
            <w:tcW w:w="709" w:type="dxa"/>
            <w:vAlign w:val="center"/>
          </w:tcPr>
          <w:p w14:paraId="287874CE" w14:textId="77777777" w:rsidR="0035607C" w:rsidRPr="00FE760F" w:rsidRDefault="0035607C" w:rsidP="0035607C">
            <w:pPr>
              <w:pStyle w:val="TAC"/>
              <w:keepNext w:val="0"/>
              <w:keepLines w:val="0"/>
              <w:rPr>
                <w:lang w:val="en-US"/>
              </w:rPr>
            </w:pPr>
          </w:p>
        </w:tc>
      </w:tr>
      <w:tr w:rsidR="0035607C" w:rsidRPr="00FE760F" w14:paraId="39C91FDF" w14:textId="77777777" w:rsidTr="0035607C">
        <w:trPr>
          <w:tblHeader/>
          <w:jc w:val="center"/>
        </w:trPr>
        <w:tc>
          <w:tcPr>
            <w:tcW w:w="1819" w:type="dxa"/>
            <w:vAlign w:val="center"/>
          </w:tcPr>
          <w:p w14:paraId="33795998" w14:textId="77777777" w:rsidR="0035607C" w:rsidRPr="00FE760F" w:rsidRDefault="0035607C" w:rsidP="0035607C">
            <w:pPr>
              <w:pStyle w:val="TAC"/>
              <w:keepNext w:val="0"/>
              <w:keepLines w:val="0"/>
              <w:rPr>
                <w:rFonts w:cs="Arial"/>
                <w:szCs w:val="18"/>
                <w:lang w:val="sv-SE"/>
              </w:rPr>
            </w:pPr>
          </w:p>
        </w:tc>
        <w:tc>
          <w:tcPr>
            <w:tcW w:w="1102" w:type="dxa"/>
          </w:tcPr>
          <w:p w14:paraId="516EF981" w14:textId="77777777" w:rsidR="0035607C" w:rsidRPr="00FE760F" w:rsidRDefault="0035607C" w:rsidP="0035607C">
            <w:pPr>
              <w:pStyle w:val="TAC"/>
              <w:keepNext w:val="0"/>
              <w:keepLines w:val="0"/>
              <w:rPr>
                <w:rFonts w:cs="Arial"/>
                <w:szCs w:val="18"/>
                <w:lang w:val="en-US"/>
              </w:rPr>
            </w:pPr>
          </w:p>
        </w:tc>
        <w:tc>
          <w:tcPr>
            <w:tcW w:w="1459" w:type="dxa"/>
            <w:gridSpan w:val="2"/>
            <w:shd w:val="clear" w:color="auto" w:fill="auto"/>
            <w:vAlign w:val="center"/>
          </w:tcPr>
          <w:p w14:paraId="2966A92C" w14:textId="77777777" w:rsidR="0035607C" w:rsidRPr="00FE760F" w:rsidRDefault="0035607C" w:rsidP="0035607C">
            <w:pPr>
              <w:pStyle w:val="TAC"/>
              <w:keepNext w:val="0"/>
              <w:keepLines w:val="0"/>
              <w:rPr>
                <w:rFonts w:cs="Arial"/>
                <w:szCs w:val="18"/>
              </w:rPr>
            </w:pPr>
          </w:p>
        </w:tc>
        <w:tc>
          <w:tcPr>
            <w:tcW w:w="1569" w:type="dxa"/>
            <w:gridSpan w:val="2"/>
            <w:shd w:val="clear" w:color="auto" w:fill="auto"/>
            <w:vAlign w:val="center"/>
          </w:tcPr>
          <w:p w14:paraId="6274D89F" w14:textId="77777777" w:rsidR="0035607C" w:rsidRPr="00FE760F" w:rsidRDefault="0035607C" w:rsidP="0035607C">
            <w:pPr>
              <w:pStyle w:val="TAC"/>
              <w:keepNext w:val="0"/>
              <w:keepLines w:val="0"/>
              <w:rPr>
                <w:rFonts w:cs="Arial"/>
                <w:szCs w:val="18"/>
              </w:rPr>
            </w:pPr>
          </w:p>
        </w:tc>
        <w:tc>
          <w:tcPr>
            <w:tcW w:w="5675" w:type="dxa"/>
            <w:gridSpan w:val="12"/>
            <w:vAlign w:val="center"/>
          </w:tcPr>
          <w:p w14:paraId="37A72B39" w14:textId="77777777" w:rsidR="0035607C" w:rsidRPr="00FE760F" w:rsidRDefault="0035607C" w:rsidP="0035607C">
            <w:pPr>
              <w:pStyle w:val="TAC"/>
              <w:keepNext w:val="0"/>
              <w:keepLines w:val="0"/>
              <w:rPr>
                <w:bCs/>
                <w:szCs w:val="18"/>
                <w:lang w:val="en-US"/>
              </w:rPr>
            </w:pPr>
          </w:p>
        </w:tc>
        <w:tc>
          <w:tcPr>
            <w:tcW w:w="709" w:type="dxa"/>
          </w:tcPr>
          <w:p w14:paraId="2331ECEB" w14:textId="77777777" w:rsidR="0035607C" w:rsidRPr="00FE760F" w:rsidRDefault="0035607C" w:rsidP="0035607C">
            <w:pPr>
              <w:pStyle w:val="TAC"/>
              <w:keepNext w:val="0"/>
              <w:keepLines w:val="0"/>
              <w:rPr>
                <w:lang w:val="en-US"/>
              </w:rPr>
            </w:pPr>
          </w:p>
        </w:tc>
        <w:tc>
          <w:tcPr>
            <w:tcW w:w="709" w:type="dxa"/>
          </w:tcPr>
          <w:p w14:paraId="4D5ACA96" w14:textId="77777777" w:rsidR="0035607C" w:rsidRPr="00FE760F" w:rsidRDefault="0035607C" w:rsidP="0035607C">
            <w:pPr>
              <w:pStyle w:val="TAC"/>
              <w:keepNext w:val="0"/>
              <w:keepLines w:val="0"/>
              <w:rPr>
                <w:lang w:val="en-US"/>
              </w:rPr>
            </w:pPr>
          </w:p>
        </w:tc>
        <w:tc>
          <w:tcPr>
            <w:tcW w:w="706" w:type="dxa"/>
          </w:tcPr>
          <w:p w14:paraId="2F1AC6D1" w14:textId="77777777" w:rsidR="0035607C" w:rsidRPr="00FE760F" w:rsidRDefault="0035607C" w:rsidP="0035607C">
            <w:pPr>
              <w:pStyle w:val="TAC"/>
              <w:keepNext w:val="0"/>
              <w:keepLines w:val="0"/>
              <w:rPr>
                <w:lang w:val="en-US"/>
              </w:rPr>
            </w:pPr>
          </w:p>
        </w:tc>
        <w:tc>
          <w:tcPr>
            <w:tcW w:w="1131" w:type="dxa"/>
            <w:vAlign w:val="center"/>
          </w:tcPr>
          <w:p w14:paraId="314A101A" w14:textId="77777777" w:rsidR="0035607C" w:rsidRPr="00FE760F" w:rsidRDefault="0035607C" w:rsidP="0035607C">
            <w:pPr>
              <w:pStyle w:val="TAC"/>
              <w:keepNext w:val="0"/>
              <w:keepLines w:val="0"/>
              <w:rPr>
                <w:lang w:val="en-US"/>
              </w:rPr>
            </w:pPr>
          </w:p>
        </w:tc>
        <w:tc>
          <w:tcPr>
            <w:tcW w:w="709" w:type="dxa"/>
            <w:vAlign w:val="center"/>
          </w:tcPr>
          <w:p w14:paraId="01587690" w14:textId="77777777" w:rsidR="0035607C" w:rsidRPr="00FE760F" w:rsidRDefault="0035607C" w:rsidP="0035607C">
            <w:pPr>
              <w:pStyle w:val="TAC"/>
              <w:keepNext w:val="0"/>
              <w:keepLines w:val="0"/>
              <w:rPr>
                <w:lang w:val="en-US"/>
              </w:rPr>
            </w:pPr>
          </w:p>
        </w:tc>
      </w:tr>
      <w:tr w:rsidR="0035607C" w:rsidRPr="00FE760F" w14:paraId="2D561187" w14:textId="77777777" w:rsidTr="0035607C">
        <w:trPr>
          <w:tblHeader/>
          <w:jc w:val="center"/>
        </w:trPr>
        <w:tc>
          <w:tcPr>
            <w:tcW w:w="1819" w:type="dxa"/>
            <w:vAlign w:val="center"/>
          </w:tcPr>
          <w:p w14:paraId="73D87245" w14:textId="77777777" w:rsidR="0035607C" w:rsidRPr="00FE760F" w:rsidRDefault="0035607C" w:rsidP="0035607C">
            <w:pPr>
              <w:pStyle w:val="TAC"/>
              <w:keepNext w:val="0"/>
              <w:keepLines w:val="0"/>
              <w:rPr>
                <w:rFonts w:cs="Arial"/>
                <w:szCs w:val="18"/>
                <w:lang w:val="sv-SE"/>
              </w:rPr>
            </w:pPr>
          </w:p>
        </w:tc>
        <w:tc>
          <w:tcPr>
            <w:tcW w:w="1102" w:type="dxa"/>
          </w:tcPr>
          <w:p w14:paraId="51A4B894" w14:textId="77777777" w:rsidR="0035607C" w:rsidRPr="00FE760F" w:rsidRDefault="0035607C" w:rsidP="0035607C">
            <w:pPr>
              <w:pStyle w:val="TAC"/>
              <w:keepNext w:val="0"/>
              <w:keepLines w:val="0"/>
              <w:rPr>
                <w:rFonts w:cs="Arial"/>
                <w:szCs w:val="18"/>
                <w:lang w:val="en-US"/>
              </w:rPr>
            </w:pPr>
          </w:p>
        </w:tc>
        <w:tc>
          <w:tcPr>
            <w:tcW w:w="1459" w:type="dxa"/>
            <w:gridSpan w:val="2"/>
            <w:shd w:val="clear" w:color="auto" w:fill="auto"/>
            <w:vAlign w:val="center"/>
          </w:tcPr>
          <w:p w14:paraId="3749D4D1" w14:textId="77777777" w:rsidR="0035607C" w:rsidRPr="00FE760F" w:rsidRDefault="0035607C" w:rsidP="0035607C">
            <w:pPr>
              <w:pStyle w:val="TAC"/>
              <w:keepNext w:val="0"/>
              <w:keepLines w:val="0"/>
              <w:rPr>
                <w:rFonts w:cs="Arial"/>
                <w:szCs w:val="18"/>
              </w:rPr>
            </w:pPr>
          </w:p>
        </w:tc>
        <w:tc>
          <w:tcPr>
            <w:tcW w:w="2975" w:type="dxa"/>
            <w:gridSpan w:val="7"/>
            <w:shd w:val="clear" w:color="auto" w:fill="auto"/>
            <w:vAlign w:val="center"/>
          </w:tcPr>
          <w:p w14:paraId="2676219B" w14:textId="77777777" w:rsidR="0035607C" w:rsidRPr="00FE760F" w:rsidRDefault="0035607C" w:rsidP="0035607C">
            <w:pPr>
              <w:pStyle w:val="TAC"/>
              <w:keepNext w:val="0"/>
              <w:keepLines w:val="0"/>
              <w:rPr>
                <w:bCs/>
                <w:szCs w:val="18"/>
                <w:lang w:val="en-US"/>
              </w:rPr>
            </w:pPr>
          </w:p>
        </w:tc>
        <w:tc>
          <w:tcPr>
            <w:tcW w:w="2850" w:type="dxa"/>
            <w:gridSpan w:val="5"/>
            <w:vAlign w:val="center"/>
          </w:tcPr>
          <w:p w14:paraId="1CF3FC52" w14:textId="77777777" w:rsidR="0035607C" w:rsidRPr="00FE760F" w:rsidRDefault="0035607C" w:rsidP="0035607C">
            <w:pPr>
              <w:pStyle w:val="TAC"/>
              <w:keepNext w:val="0"/>
              <w:keepLines w:val="0"/>
              <w:rPr>
                <w:bCs/>
                <w:szCs w:val="18"/>
                <w:lang w:val="en-US"/>
              </w:rPr>
            </w:pPr>
          </w:p>
        </w:tc>
        <w:tc>
          <w:tcPr>
            <w:tcW w:w="709" w:type="dxa"/>
            <w:vAlign w:val="center"/>
          </w:tcPr>
          <w:p w14:paraId="5723946E" w14:textId="77777777" w:rsidR="0035607C" w:rsidRPr="00FE760F" w:rsidRDefault="0035607C" w:rsidP="0035607C">
            <w:pPr>
              <w:pStyle w:val="TAC"/>
              <w:keepNext w:val="0"/>
              <w:keepLines w:val="0"/>
              <w:rPr>
                <w:bCs/>
                <w:szCs w:val="18"/>
                <w:lang w:val="en-US"/>
              </w:rPr>
            </w:pPr>
          </w:p>
        </w:tc>
        <w:tc>
          <w:tcPr>
            <w:tcW w:w="710" w:type="dxa"/>
            <w:vAlign w:val="center"/>
          </w:tcPr>
          <w:p w14:paraId="0B02141C" w14:textId="77777777" w:rsidR="0035607C" w:rsidRPr="00FE760F" w:rsidRDefault="0035607C" w:rsidP="0035607C">
            <w:pPr>
              <w:pStyle w:val="TAC"/>
              <w:keepNext w:val="0"/>
              <w:keepLines w:val="0"/>
              <w:rPr>
                <w:bCs/>
                <w:szCs w:val="18"/>
                <w:lang w:val="en-US"/>
              </w:rPr>
            </w:pPr>
          </w:p>
        </w:tc>
        <w:tc>
          <w:tcPr>
            <w:tcW w:w="709" w:type="dxa"/>
          </w:tcPr>
          <w:p w14:paraId="69CA28F9" w14:textId="77777777" w:rsidR="0035607C" w:rsidRPr="00FE760F" w:rsidRDefault="0035607C" w:rsidP="0035607C">
            <w:pPr>
              <w:pStyle w:val="TAC"/>
              <w:keepNext w:val="0"/>
              <w:keepLines w:val="0"/>
              <w:rPr>
                <w:lang w:val="en-US"/>
              </w:rPr>
            </w:pPr>
          </w:p>
        </w:tc>
        <w:tc>
          <w:tcPr>
            <w:tcW w:w="709" w:type="dxa"/>
          </w:tcPr>
          <w:p w14:paraId="0B92B825" w14:textId="77777777" w:rsidR="0035607C" w:rsidRPr="00FE760F" w:rsidRDefault="0035607C" w:rsidP="0035607C">
            <w:pPr>
              <w:pStyle w:val="TAC"/>
              <w:keepNext w:val="0"/>
              <w:keepLines w:val="0"/>
              <w:rPr>
                <w:lang w:val="en-US"/>
              </w:rPr>
            </w:pPr>
          </w:p>
        </w:tc>
        <w:tc>
          <w:tcPr>
            <w:tcW w:w="706" w:type="dxa"/>
          </w:tcPr>
          <w:p w14:paraId="16AF1532" w14:textId="77777777" w:rsidR="0035607C" w:rsidRPr="00FE760F" w:rsidRDefault="0035607C" w:rsidP="0035607C">
            <w:pPr>
              <w:pStyle w:val="TAC"/>
              <w:keepNext w:val="0"/>
              <w:keepLines w:val="0"/>
              <w:rPr>
                <w:lang w:val="en-US"/>
              </w:rPr>
            </w:pPr>
          </w:p>
        </w:tc>
        <w:tc>
          <w:tcPr>
            <w:tcW w:w="1131" w:type="dxa"/>
            <w:vAlign w:val="center"/>
          </w:tcPr>
          <w:p w14:paraId="55CCEA04" w14:textId="77777777" w:rsidR="0035607C" w:rsidRPr="00FE760F" w:rsidRDefault="0035607C" w:rsidP="0035607C">
            <w:pPr>
              <w:pStyle w:val="TAC"/>
              <w:keepNext w:val="0"/>
              <w:keepLines w:val="0"/>
              <w:rPr>
                <w:lang w:val="en-US"/>
              </w:rPr>
            </w:pPr>
          </w:p>
        </w:tc>
        <w:tc>
          <w:tcPr>
            <w:tcW w:w="709" w:type="dxa"/>
            <w:vAlign w:val="center"/>
          </w:tcPr>
          <w:p w14:paraId="313A86E7" w14:textId="77777777" w:rsidR="0035607C" w:rsidRPr="00FE760F" w:rsidRDefault="0035607C" w:rsidP="0035607C">
            <w:pPr>
              <w:pStyle w:val="TAC"/>
              <w:keepNext w:val="0"/>
              <w:keepLines w:val="0"/>
              <w:rPr>
                <w:lang w:val="en-US"/>
              </w:rPr>
            </w:pPr>
          </w:p>
        </w:tc>
      </w:tr>
      <w:tr w:rsidR="0035607C" w:rsidRPr="00FE760F" w14:paraId="4DE09295" w14:textId="77777777" w:rsidTr="0035607C">
        <w:trPr>
          <w:tblHeader/>
          <w:jc w:val="center"/>
        </w:trPr>
        <w:tc>
          <w:tcPr>
            <w:tcW w:w="1819" w:type="dxa"/>
            <w:vAlign w:val="center"/>
          </w:tcPr>
          <w:p w14:paraId="59EB3811" w14:textId="77777777" w:rsidR="0035607C" w:rsidRPr="00FE760F" w:rsidRDefault="0035607C" w:rsidP="0035607C">
            <w:pPr>
              <w:pStyle w:val="TAC"/>
              <w:keepNext w:val="0"/>
              <w:keepLines w:val="0"/>
              <w:rPr>
                <w:rFonts w:cs="Arial"/>
                <w:szCs w:val="18"/>
                <w:lang w:val="sv-SE"/>
              </w:rPr>
            </w:pPr>
          </w:p>
        </w:tc>
        <w:tc>
          <w:tcPr>
            <w:tcW w:w="1102" w:type="dxa"/>
          </w:tcPr>
          <w:p w14:paraId="2FD2BDB7"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42C4F1A4" w14:textId="77777777" w:rsidR="0035607C" w:rsidRPr="00FE760F" w:rsidRDefault="0035607C" w:rsidP="0035607C">
            <w:pPr>
              <w:pStyle w:val="TAC"/>
              <w:keepNext w:val="0"/>
              <w:keepLines w:val="0"/>
              <w:rPr>
                <w:lang w:val="en-US"/>
              </w:rPr>
            </w:pPr>
          </w:p>
        </w:tc>
        <w:tc>
          <w:tcPr>
            <w:tcW w:w="1569" w:type="dxa"/>
            <w:gridSpan w:val="2"/>
            <w:vAlign w:val="center"/>
          </w:tcPr>
          <w:p w14:paraId="18770A74" w14:textId="77777777" w:rsidR="0035607C" w:rsidRPr="00FE760F" w:rsidRDefault="0035607C" w:rsidP="0035607C">
            <w:pPr>
              <w:pStyle w:val="TAC"/>
              <w:keepNext w:val="0"/>
              <w:keepLines w:val="0"/>
            </w:pPr>
          </w:p>
        </w:tc>
        <w:tc>
          <w:tcPr>
            <w:tcW w:w="694" w:type="dxa"/>
            <w:gridSpan w:val="2"/>
            <w:vAlign w:val="center"/>
          </w:tcPr>
          <w:p w14:paraId="29D8D0DE" w14:textId="77777777" w:rsidR="0035607C" w:rsidRPr="00FE760F" w:rsidRDefault="0035607C" w:rsidP="0035607C">
            <w:pPr>
              <w:pStyle w:val="TAC"/>
              <w:keepNext w:val="0"/>
              <w:keepLines w:val="0"/>
              <w:rPr>
                <w:bCs/>
                <w:szCs w:val="18"/>
              </w:rPr>
            </w:pPr>
          </w:p>
        </w:tc>
        <w:tc>
          <w:tcPr>
            <w:tcW w:w="712" w:type="dxa"/>
            <w:gridSpan w:val="3"/>
            <w:vAlign w:val="center"/>
          </w:tcPr>
          <w:p w14:paraId="7DD1AE7C"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701FC314" w14:textId="77777777" w:rsidR="0035607C" w:rsidRPr="00FE760F" w:rsidRDefault="0035607C" w:rsidP="0035607C">
            <w:pPr>
              <w:pStyle w:val="TAC"/>
              <w:keepNext w:val="0"/>
              <w:keepLines w:val="0"/>
              <w:rPr>
                <w:bCs/>
                <w:szCs w:val="18"/>
                <w:lang w:val="en-US"/>
              </w:rPr>
            </w:pPr>
          </w:p>
        </w:tc>
        <w:tc>
          <w:tcPr>
            <w:tcW w:w="717" w:type="dxa"/>
            <w:vAlign w:val="center"/>
          </w:tcPr>
          <w:p w14:paraId="0D8BD62C" w14:textId="77777777" w:rsidR="0035607C" w:rsidRPr="00FE760F" w:rsidRDefault="0035607C" w:rsidP="0035607C">
            <w:pPr>
              <w:pStyle w:val="TAC"/>
              <w:keepNext w:val="0"/>
              <w:keepLines w:val="0"/>
              <w:rPr>
                <w:bCs/>
                <w:szCs w:val="18"/>
                <w:lang w:val="en-US"/>
              </w:rPr>
            </w:pPr>
          </w:p>
        </w:tc>
        <w:tc>
          <w:tcPr>
            <w:tcW w:w="712" w:type="dxa"/>
            <w:vAlign w:val="center"/>
          </w:tcPr>
          <w:p w14:paraId="48A40BDC" w14:textId="77777777" w:rsidR="0035607C" w:rsidRPr="00FE760F" w:rsidRDefault="0035607C" w:rsidP="0035607C">
            <w:pPr>
              <w:pStyle w:val="TAC"/>
              <w:keepNext w:val="0"/>
              <w:keepLines w:val="0"/>
              <w:rPr>
                <w:bCs/>
                <w:szCs w:val="18"/>
                <w:lang w:val="en-US"/>
              </w:rPr>
            </w:pPr>
          </w:p>
        </w:tc>
        <w:tc>
          <w:tcPr>
            <w:tcW w:w="709" w:type="dxa"/>
            <w:vAlign w:val="center"/>
          </w:tcPr>
          <w:p w14:paraId="5867C166" w14:textId="77777777" w:rsidR="0035607C" w:rsidRPr="00FE760F" w:rsidRDefault="0035607C" w:rsidP="0035607C">
            <w:pPr>
              <w:pStyle w:val="TAC"/>
              <w:keepNext w:val="0"/>
              <w:keepLines w:val="0"/>
              <w:rPr>
                <w:bCs/>
                <w:szCs w:val="18"/>
                <w:lang w:val="en-US"/>
              </w:rPr>
            </w:pPr>
          </w:p>
        </w:tc>
        <w:tc>
          <w:tcPr>
            <w:tcW w:w="709" w:type="dxa"/>
            <w:vAlign w:val="center"/>
          </w:tcPr>
          <w:p w14:paraId="1F735507" w14:textId="77777777" w:rsidR="0035607C" w:rsidRPr="00FE760F" w:rsidRDefault="0035607C" w:rsidP="0035607C">
            <w:pPr>
              <w:pStyle w:val="TAC"/>
              <w:keepNext w:val="0"/>
              <w:keepLines w:val="0"/>
              <w:rPr>
                <w:bCs/>
                <w:szCs w:val="18"/>
                <w:lang w:val="en-US"/>
              </w:rPr>
            </w:pPr>
          </w:p>
        </w:tc>
        <w:tc>
          <w:tcPr>
            <w:tcW w:w="710" w:type="dxa"/>
            <w:vAlign w:val="center"/>
          </w:tcPr>
          <w:p w14:paraId="2691A165" w14:textId="77777777" w:rsidR="0035607C" w:rsidRPr="00FE760F" w:rsidRDefault="0035607C" w:rsidP="0035607C">
            <w:pPr>
              <w:pStyle w:val="TAC"/>
              <w:keepNext w:val="0"/>
              <w:keepLines w:val="0"/>
              <w:rPr>
                <w:bCs/>
                <w:szCs w:val="18"/>
                <w:lang w:val="en-US"/>
              </w:rPr>
            </w:pPr>
          </w:p>
        </w:tc>
        <w:tc>
          <w:tcPr>
            <w:tcW w:w="709" w:type="dxa"/>
          </w:tcPr>
          <w:p w14:paraId="3BE96DD8" w14:textId="77777777" w:rsidR="0035607C" w:rsidRPr="00FE760F" w:rsidRDefault="0035607C" w:rsidP="0035607C">
            <w:pPr>
              <w:pStyle w:val="TAC"/>
              <w:keepNext w:val="0"/>
              <w:keepLines w:val="0"/>
              <w:rPr>
                <w:lang w:val="en-US"/>
              </w:rPr>
            </w:pPr>
          </w:p>
        </w:tc>
        <w:tc>
          <w:tcPr>
            <w:tcW w:w="709" w:type="dxa"/>
          </w:tcPr>
          <w:p w14:paraId="0527BC42" w14:textId="77777777" w:rsidR="0035607C" w:rsidRPr="00FE760F" w:rsidRDefault="0035607C" w:rsidP="0035607C">
            <w:pPr>
              <w:pStyle w:val="TAC"/>
              <w:keepNext w:val="0"/>
              <w:keepLines w:val="0"/>
              <w:rPr>
                <w:lang w:val="en-US"/>
              </w:rPr>
            </w:pPr>
          </w:p>
        </w:tc>
        <w:tc>
          <w:tcPr>
            <w:tcW w:w="706" w:type="dxa"/>
          </w:tcPr>
          <w:p w14:paraId="606DD9B6" w14:textId="77777777" w:rsidR="0035607C" w:rsidRPr="00FE760F" w:rsidRDefault="0035607C" w:rsidP="0035607C">
            <w:pPr>
              <w:pStyle w:val="TAC"/>
              <w:keepNext w:val="0"/>
              <w:keepLines w:val="0"/>
              <w:rPr>
                <w:lang w:val="en-US"/>
              </w:rPr>
            </w:pPr>
          </w:p>
        </w:tc>
        <w:tc>
          <w:tcPr>
            <w:tcW w:w="1131" w:type="dxa"/>
            <w:vAlign w:val="center"/>
          </w:tcPr>
          <w:p w14:paraId="7145FB9F" w14:textId="77777777" w:rsidR="0035607C" w:rsidRPr="00FE760F" w:rsidRDefault="0035607C" w:rsidP="0035607C">
            <w:pPr>
              <w:pStyle w:val="TAC"/>
              <w:keepNext w:val="0"/>
              <w:keepLines w:val="0"/>
              <w:rPr>
                <w:bCs/>
                <w:szCs w:val="18"/>
                <w:lang w:val="en-US"/>
              </w:rPr>
            </w:pPr>
          </w:p>
        </w:tc>
        <w:tc>
          <w:tcPr>
            <w:tcW w:w="709" w:type="dxa"/>
            <w:vAlign w:val="center"/>
          </w:tcPr>
          <w:p w14:paraId="24D3012B" w14:textId="77777777" w:rsidR="0035607C" w:rsidRPr="00FE760F" w:rsidRDefault="0035607C" w:rsidP="0035607C">
            <w:pPr>
              <w:pStyle w:val="TAC"/>
              <w:keepNext w:val="0"/>
              <w:keepLines w:val="0"/>
              <w:rPr>
                <w:lang w:val="en-US"/>
              </w:rPr>
            </w:pPr>
          </w:p>
        </w:tc>
      </w:tr>
      <w:tr w:rsidR="0035607C" w:rsidRPr="00FE760F" w14:paraId="5804BDFD" w14:textId="77777777" w:rsidTr="0035607C">
        <w:trPr>
          <w:tblHeader/>
          <w:jc w:val="center"/>
        </w:trPr>
        <w:tc>
          <w:tcPr>
            <w:tcW w:w="1819" w:type="dxa"/>
            <w:vAlign w:val="center"/>
          </w:tcPr>
          <w:p w14:paraId="3B642E4E" w14:textId="77777777" w:rsidR="0035607C" w:rsidRPr="00FE760F" w:rsidRDefault="0035607C" w:rsidP="0035607C">
            <w:pPr>
              <w:pStyle w:val="TAC"/>
              <w:keepNext w:val="0"/>
              <w:keepLines w:val="0"/>
              <w:rPr>
                <w:rFonts w:cs="Arial"/>
                <w:szCs w:val="18"/>
                <w:lang w:val="sv-SE"/>
              </w:rPr>
            </w:pPr>
          </w:p>
        </w:tc>
        <w:tc>
          <w:tcPr>
            <w:tcW w:w="1102" w:type="dxa"/>
          </w:tcPr>
          <w:p w14:paraId="0D512774"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7D633AB2" w14:textId="77777777" w:rsidR="0035607C" w:rsidRPr="00FE760F" w:rsidRDefault="0035607C" w:rsidP="0035607C">
            <w:pPr>
              <w:pStyle w:val="TAC"/>
              <w:keepNext w:val="0"/>
              <w:keepLines w:val="0"/>
              <w:rPr>
                <w:lang w:val="en-US"/>
              </w:rPr>
            </w:pPr>
          </w:p>
        </w:tc>
        <w:tc>
          <w:tcPr>
            <w:tcW w:w="2970" w:type="dxa"/>
            <w:gridSpan w:val="5"/>
            <w:shd w:val="clear" w:color="auto" w:fill="auto"/>
            <w:vAlign w:val="center"/>
          </w:tcPr>
          <w:p w14:paraId="62CFA949" w14:textId="77777777" w:rsidR="0035607C" w:rsidRPr="00FE760F" w:rsidRDefault="0035607C" w:rsidP="0035607C">
            <w:pPr>
              <w:pStyle w:val="TAC"/>
              <w:keepNext w:val="0"/>
              <w:keepLines w:val="0"/>
              <w:rPr>
                <w:bCs/>
                <w:szCs w:val="18"/>
              </w:rPr>
            </w:pPr>
          </w:p>
        </w:tc>
        <w:tc>
          <w:tcPr>
            <w:tcW w:w="712" w:type="dxa"/>
            <w:gridSpan w:val="3"/>
            <w:vAlign w:val="center"/>
          </w:tcPr>
          <w:p w14:paraId="539E41A4"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79490E89" w14:textId="77777777" w:rsidR="0035607C" w:rsidRPr="00FE760F" w:rsidRDefault="0035607C" w:rsidP="0035607C">
            <w:pPr>
              <w:pStyle w:val="TAC"/>
              <w:keepNext w:val="0"/>
              <w:keepLines w:val="0"/>
              <w:rPr>
                <w:bCs/>
                <w:szCs w:val="18"/>
                <w:lang w:val="en-US"/>
              </w:rPr>
            </w:pPr>
          </w:p>
        </w:tc>
        <w:tc>
          <w:tcPr>
            <w:tcW w:w="717" w:type="dxa"/>
            <w:vAlign w:val="center"/>
          </w:tcPr>
          <w:p w14:paraId="02BF956F" w14:textId="77777777" w:rsidR="0035607C" w:rsidRPr="00FE760F" w:rsidRDefault="0035607C" w:rsidP="0035607C">
            <w:pPr>
              <w:pStyle w:val="TAC"/>
              <w:keepNext w:val="0"/>
              <w:keepLines w:val="0"/>
              <w:rPr>
                <w:bCs/>
                <w:szCs w:val="18"/>
                <w:lang w:val="en-US"/>
              </w:rPr>
            </w:pPr>
          </w:p>
        </w:tc>
        <w:tc>
          <w:tcPr>
            <w:tcW w:w="712" w:type="dxa"/>
            <w:vAlign w:val="center"/>
          </w:tcPr>
          <w:p w14:paraId="0AD479F3" w14:textId="77777777" w:rsidR="0035607C" w:rsidRPr="00FE760F" w:rsidRDefault="0035607C" w:rsidP="0035607C">
            <w:pPr>
              <w:pStyle w:val="TAC"/>
              <w:keepNext w:val="0"/>
              <w:keepLines w:val="0"/>
              <w:rPr>
                <w:bCs/>
                <w:szCs w:val="18"/>
                <w:lang w:val="en-US"/>
              </w:rPr>
            </w:pPr>
          </w:p>
        </w:tc>
        <w:tc>
          <w:tcPr>
            <w:tcW w:w="709" w:type="dxa"/>
            <w:vAlign w:val="center"/>
          </w:tcPr>
          <w:p w14:paraId="145722B8" w14:textId="77777777" w:rsidR="0035607C" w:rsidRPr="00FE760F" w:rsidRDefault="0035607C" w:rsidP="0035607C">
            <w:pPr>
              <w:pStyle w:val="TAC"/>
              <w:keepNext w:val="0"/>
              <w:keepLines w:val="0"/>
              <w:rPr>
                <w:bCs/>
                <w:szCs w:val="18"/>
                <w:lang w:val="en-US"/>
              </w:rPr>
            </w:pPr>
          </w:p>
        </w:tc>
        <w:tc>
          <w:tcPr>
            <w:tcW w:w="709" w:type="dxa"/>
            <w:vAlign w:val="center"/>
          </w:tcPr>
          <w:p w14:paraId="6DDBA33B" w14:textId="77777777" w:rsidR="0035607C" w:rsidRPr="00FE760F" w:rsidRDefault="0035607C" w:rsidP="0035607C">
            <w:pPr>
              <w:pStyle w:val="TAC"/>
              <w:keepNext w:val="0"/>
              <w:keepLines w:val="0"/>
              <w:rPr>
                <w:bCs/>
                <w:szCs w:val="18"/>
                <w:lang w:val="en-US"/>
              </w:rPr>
            </w:pPr>
          </w:p>
        </w:tc>
        <w:tc>
          <w:tcPr>
            <w:tcW w:w="710" w:type="dxa"/>
            <w:vAlign w:val="center"/>
          </w:tcPr>
          <w:p w14:paraId="1E11FA72" w14:textId="77777777" w:rsidR="0035607C" w:rsidRPr="00FE760F" w:rsidRDefault="0035607C" w:rsidP="0035607C">
            <w:pPr>
              <w:pStyle w:val="TAC"/>
              <w:keepNext w:val="0"/>
              <w:keepLines w:val="0"/>
              <w:rPr>
                <w:bCs/>
                <w:szCs w:val="18"/>
                <w:lang w:val="en-US"/>
              </w:rPr>
            </w:pPr>
          </w:p>
        </w:tc>
        <w:tc>
          <w:tcPr>
            <w:tcW w:w="709" w:type="dxa"/>
          </w:tcPr>
          <w:p w14:paraId="32C1A7C7" w14:textId="77777777" w:rsidR="0035607C" w:rsidRPr="00FE760F" w:rsidRDefault="0035607C" w:rsidP="0035607C">
            <w:pPr>
              <w:pStyle w:val="TAC"/>
              <w:keepNext w:val="0"/>
              <w:keepLines w:val="0"/>
              <w:rPr>
                <w:lang w:val="en-US"/>
              </w:rPr>
            </w:pPr>
          </w:p>
        </w:tc>
        <w:tc>
          <w:tcPr>
            <w:tcW w:w="709" w:type="dxa"/>
          </w:tcPr>
          <w:p w14:paraId="4A4E5841" w14:textId="77777777" w:rsidR="0035607C" w:rsidRPr="00FE760F" w:rsidRDefault="0035607C" w:rsidP="0035607C">
            <w:pPr>
              <w:pStyle w:val="TAC"/>
              <w:keepNext w:val="0"/>
              <w:keepLines w:val="0"/>
              <w:rPr>
                <w:lang w:val="en-US"/>
              </w:rPr>
            </w:pPr>
          </w:p>
        </w:tc>
        <w:tc>
          <w:tcPr>
            <w:tcW w:w="706" w:type="dxa"/>
          </w:tcPr>
          <w:p w14:paraId="3A9CA316" w14:textId="77777777" w:rsidR="0035607C" w:rsidRPr="00FE760F" w:rsidRDefault="0035607C" w:rsidP="0035607C">
            <w:pPr>
              <w:pStyle w:val="TAC"/>
              <w:keepNext w:val="0"/>
              <w:keepLines w:val="0"/>
              <w:rPr>
                <w:lang w:val="en-US"/>
              </w:rPr>
            </w:pPr>
          </w:p>
        </w:tc>
        <w:tc>
          <w:tcPr>
            <w:tcW w:w="1131" w:type="dxa"/>
            <w:vAlign w:val="center"/>
          </w:tcPr>
          <w:p w14:paraId="262944EE" w14:textId="77777777" w:rsidR="0035607C" w:rsidRPr="00FE760F" w:rsidRDefault="0035607C" w:rsidP="0035607C">
            <w:pPr>
              <w:pStyle w:val="TAC"/>
              <w:keepNext w:val="0"/>
              <w:keepLines w:val="0"/>
              <w:rPr>
                <w:bCs/>
                <w:szCs w:val="18"/>
                <w:lang w:val="en-US"/>
              </w:rPr>
            </w:pPr>
          </w:p>
        </w:tc>
        <w:tc>
          <w:tcPr>
            <w:tcW w:w="709" w:type="dxa"/>
            <w:vAlign w:val="center"/>
          </w:tcPr>
          <w:p w14:paraId="1846324F" w14:textId="77777777" w:rsidR="0035607C" w:rsidRPr="00FE760F" w:rsidRDefault="0035607C" w:rsidP="0035607C">
            <w:pPr>
              <w:pStyle w:val="TAC"/>
              <w:keepNext w:val="0"/>
              <w:keepLines w:val="0"/>
              <w:rPr>
                <w:lang w:val="en-US"/>
              </w:rPr>
            </w:pPr>
          </w:p>
        </w:tc>
      </w:tr>
      <w:tr w:rsidR="0035607C" w:rsidRPr="00FE760F" w14:paraId="03CD35A0" w14:textId="77777777" w:rsidTr="0035607C">
        <w:trPr>
          <w:tblHeader/>
          <w:jc w:val="center"/>
        </w:trPr>
        <w:tc>
          <w:tcPr>
            <w:tcW w:w="1819" w:type="dxa"/>
            <w:vAlign w:val="center"/>
          </w:tcPr>
          <w:p w14:paraId="48F98314" w14:textId="77777777" w:rsidR="0035607C" w:rsidRPr="00FE760F" w:rsidRDefault="0035607C" w:rsidP="0035607C">
            <w:pPr>
              <w:pStyle w:val="TAC"/>
              <w:keepNext w:val="0"/>
              <w:keepLines w:val="0"/>
              <w:rPr>
                <w:rFonts w:cs="Arial"/>
                <w:szCs w:val="18"/>
                <w:lang w:val="sv-SE"/>
              </w:rPr>
            </w:pPr>
          </w:p>
        </w:tc>
        <w:tc>
          <w:tcPr>
            <w:tcW w:w="1102" w:type="dxa"/>
          </w:tcPr>
          <w:p w14:paraId="27266CE2"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082BF30C" w14:textId="77777777" w:rsidR="0035607C" w:rsidRPr="00FE760F" w:rsidRDefault="0035607C" w:rsidP="0035607C">
            <w:pPr>
              <w:pStyle w:val="TAC"/>
              <w:keepNext w:val="0"/>
              <w:keepLines w:val="0"/>
              <w:rPr>
                <w:rFonts w:cs="Arial"/>
                <w:szCs w:val="18"/>
              </w:rPr>
            </w:pPr>
          </w:p>
        </w:tc>
        <w:tc>
          <w:tcPr>
            <w:tcW w:w="2970" w:type="dxa"/>
            <w:gridSpan w:val="5"/>
            <w:shd w:val="clear" w:color="auto" w:fill="auto"/>
            <w:vAlign w:val="center"/>
          </w:tcPr>
          <w:p w14:paraId="1917B7C7" w14:textId="77777777" w:rsidR="0035607C" w:rsidRPr="00FE760F" w:rsidRDefault="0035607C" w:rsidP="0035607C">
            <w:pPr>
              <w:pStyle w:val="TAC"/>
              <w:keepNext w:val="0"/>
              <w:keepLines w:val="0"/>
              <w:rPr>
                <w:rFonts w:cs="Arial"/>
                <w:szCs w:val="18"/>
              </w:rPr>
            </w:pPr>
          </w:p>
        </w:tc>
        <w:tc>
          <w:tcPr>
            <w:tcW w:w="2141" w:type="dxa"/>
            <w:gridSpan w:val="6"/>
            <w:vAlign w:val="center"/>
          </w:tcPr>
          <w:p w14:paraId="3DF20B69" w14:textId="77777777" w:rsidR="0035607C" w:rsidRPr="00FE760F" w:rsidRDefault="0035607C" w:rsidP="0035607C">
            <w:pPr>
              <w:pStyle w:val="TAC"/>
              <w:keepNext w:val="0"/>
              <w:keepLines w:val="0"/>
              <w:rPr>
                <w:bCs/>
                <w:szCs w:val="18"/>
                <w:lang w:val="en-US"/>
              </w:rPr>
            </w:pPr>
          </w:p>
        </w:tc>
        <w:tc>
          <w:tcPr>
            <w:tcW w:w="712" w:type="dxa"/>
            <w:vAlign w:val="center"/>
          </w:tcPr>
          <w:p w14:paraId="09AC84E1" w14:textId="77777777" w:rsidR="0035607C" w:rsidRPr="00FE760F" w:rsidRDefault="0035607C" w:rsidP="0035607C">
            <w:pPr>
              <w:pStyle w:val="TAC"/>
              <w:keepNext w:val="0"/>
              <w:keepLines w:val="0"/>
              <w:rPr>
                <w:bCs/>
                <w:szCs w:val="18"/>
                <w:lang w:val="en-US"/>
              </w:rPr>
            </w:pPr>
          </w:p>
        </w:tc>
        <w:tc>
          <w:tcPr>
            <w:tcW w:w="709" w:type="dxa"/>
            <w:vAlign w:val="center"/>
          </w:tcPr>
          <w:p w14:paraId="3A725506" w14:textId="77777777" w:rsidR="0035607C" w:rsidRPr="00FE760F" w:rsidRDefault="0035607C" w:rsidP="0035607C">
            <w:pPr>
              <w:pStyle w:val="TAC"/>
              <w:keepNext w:val="0"/>
              <w:keepLines w:val="0"/>
              <w:rPr>
                <w:bCs/>
                <w:szCs w:val="18"/>
                <w:lang w:val="en-US"/>
              </w:rPr>
            </w:pPr>
          </w:p>
        </w:tc>
        <w:tc>
          <w:tcPr>
            <w:tcW w:w="709" w:type="dxa"/>
            <w:vAlign w:val="center"/>
          </w:tcPr>
          <w:p w14:paraId="4F34A43D" w14:textId="77777777" w:rsidR="0035607C" w:rsidRPr="00FE760F" w:rsidRDefault="0035607C" w:rsidP="0035607C">
            <w:pPr>
              <w:pStyle w:val="TAC"/>
              <w:keepNext w:val="0"/>
              <w:keepLines w:val="0"/>
              <w:rPr>
                <w:bCs/>
                <w:szCs w:val="18"/>
                <w:lang w:val="en-US"/>
              </w:rPr>
            </w:pPr>
          </w:p>
        </w:tc>
        <w:tc>
          <w:tcPr>
            <w:tcW w:w="710" w:type="dxa"/>
            <w:vAlign w:val="center"/>
          </w:tcPr>
          <w:p w14:paraId="318DA8EE" w14:textId="77777777" w:rsidR="0035607C" w:rsidRPr="00FE760F" w:rsidRDefault="0035607C" w:rsidP="0035607C">
            <w:pPr>
              <w:pStyle w:val="TAC"/>
              <w:keepNext w:val="0"/>
              <w:keepLines w:val="0"/>
              <w:rPr>
                <w:bCs/>
                <w:szCs w:val="18"/>
                <w:lang w:val="en-US"/>
              </w:rPr>
            </w:pPr>
          </w:p>
        </w:tc>
        <w:tc>
          <w:tcPr>
            <w:tcW w:w="709" w:type="dxa"/>
          </w:tcPr>
          <w:p w14:paraId="2296741A" w14:textId="77777777" w:rsidR="0035607C" w:rsidRPr="00FE760F" w:rsidRDefault="0035607C" w:rsidP="0035607C">
            <w:pPr>
              <w:pStyle w:val="TAC"/>
              <w:keepNext w:val="0"/>
              <w:keepLines w:val="0"/>
              <w:rPr>
                <w:lang w:val="en-US"/>
              </w:rPr>
            </w:pPr>
          </w:p>
        </w:tc>
        <w:tc>
          <w:tcPr>
            <w:tcW w:w="709" w:type="dxa"/>
          </w:tcPr>
          <w:p w14:paraId="00F0C16C" w14:textId="77777777" w:rsidR="0035607C" w:rsidRPr="00FE760F" w:rsidRDefault="0035607C" w:rsidP="0035607C">
            <w:pPr>
              <w:pStyle w:val="TAC"/>
              <w:keepNext w:val="0"/>
              <w:keepLines w:val="0"/>
              <w:rPr>
                <w:lang w:val="en-US"/>
              </w:rPr>
            </w:pPr>
          </w:p>
        </w:tc>
        <w:tc>
          <w:tcPr>
            <w:tcW w:w="706" w:type="dxa"/>
          </w:tcPr>
          <w:p w14:paraId="2F38F3A6" w14:textId="77777777" w:rsidR="0035607C" w:rsidRPr="00FE760F" w:rsidRDefault="0035607C" w:rsidP="0035607C">
            <w:pPr>
              <w:pStyle w:val="TAC"/>
              <w:keepNext w:val="0"/>
              <w:keepLines w:val="0"/>
              <w:rPr>
                <w:lang w:val="en-US"/>
              </w:rPr>
            </w:pPr>
          </w:p>
        </w:tc>
        <w:tc>
          <w:tcPr>
            <w:tcW w:w="1131" w:type="dxa"/>
            <w:vAlign w:val="center"/>
          </w:tcPr>
          <w:p w14:paraId="36E7EF9D" w14:textId="77777777" w:rsidR="0035607C" w:rsidRPr="00FE760F" w:rsidRDefault="0035607C" w:rsidP="0035607C">
            <w:pPr>
              <w:pStyle w:val="TAC"/>
              <w:keepNext w:val="0"/>
              <w:keepLines w:val="0"/>
              <w:rPr>
                <w:lang w:val="en-US"/>
              </w:rPr>
            </w:pPr>
          </w:p>
        </w:tc>
        <w:tc>
          <w:tcPr>
            <w:tcW w:w="709" w:type="dxa"/>
            <w:vAlign w:val="center"/>
          </w:tcPr>
          <w:p w14:paraId="7AE023E0" w14:textId="77777777" w:rsidR="0035607C" w:rsidRPr="00FE760F" w:rsidRDefault="0035607C" w:rsidP="0035607C">
            <w:pPr>
              <w:pStyle w:val="TAC"/>
              <w:keepNext w:val="0"/>
              <w:keepLines w:val="0"/>
              <w:rPr>
                <w:lang w:val="en-US"/>
              </w:rPr>
            </w:pPr>
          </w:p>
        </w:tc>
      </w:tr>
      <w:tr w:rsidR="0035607C" w:rsidRPr="00FE760F" w14:paraId="6566CD93" w14:textId="77777777" w:rsidTr="0035607C">
        <w:trPr>
          <w:tblHeader/>
          <w:jc w:val="center"/>
        </w:trPr>
        <w:tc>
          <w:tcPr>
            <w:tcW w:w="1819" w:type="dxa"/>
            <w:vAlign w:val="center"/>
          </w:tcPr>
          <w:p w14:paraId="728EE84E" w14:textId="77777777" w:rsidR="0035607C" w:rsidRPr="00FE760F" w:rsidRDefault="0035607C" w:rsidP="0035607C">
            <w:pPr>
              <w:pStyle w:val="TAC"/>
              <w:keepNext w:val="0"/>
              <w:keepLines w:val="0"/>
              <w:rPr>
                <w:rFonts w:cs="Arial"/>
                <w:szCs w:val="18"/>
                <w:lang w:val="sv-SE"/>
              </w:rPr>
            </w:pPr>
          </w:p>
        </w:tc>
        <w:tc>
          <w:tcPr>
            <w:tcW w:w="1102" w:type="dxa"/>
          </w:tcPr>
          <w:p w14:paraId="6F72E67A"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2600D720" w14:textId="77777777" w:rsidR="0035607C" w:rsidRPr="00FE760F" w:rsidRDefault="0035607C" w:rsidP="0035607C">
            <w:pPr>
              <w:pStyle w:val="TAC"/>
              <w:keepNext w:val="0"/>
              <w:keepLines w:val="0"/>
              <w:rPr>
                <w:rFonts w:cs="Arial"/>
                <w:szCs w:val="18"/>
              </w:rPr>
            </w:pPr>
          </w:p>
        </w:tc>
        <w:tc>
          <w:tcPr>
            <w:tcW w:w="2970" w:type="dxa"/>
            <w:gridSpan w:val="5"/>
            <w:shd w:val="clear" w:color="auto" w:fill="auto"/>
            <w:vAlign w:val="center"/>
          </w:tcPr>
          <w:p w14:paraId="0949A365" w14:textId="77777777" w:rsidR="0035607C" w:rsidRPr="00FE760F" w:rsidRDefault="0035607C" w:rsidP="0035607C">
            <w:pPr>
              <w:pStyle w:val="TAC"/>
              <w:keepNext w:val="0"/>
              <w:keepLines w:val="0"/>
              <w:rPr>
                <w:rFonts w:cs="Arial"/>
                <w:szCs w:val="18"/>
              </w:rPr>
            </w:pPr>
          </w:p>
        </w:tc>
        <w:tc>
          <w:tcPr>
            <w:tcW w:w="4271" w:type="dxa"/>
            <w:gridSpan w:val="9"/>
            <w:vAlign w:val="center"/>
          </w:tcPr>
          <w:p w14:paraId="690E1914" w14:textId="77777777" w:rsidR="0035607C" w:rsidRPr="00FE760F" w:rsidRDefault="0035607C" w:rsidP="0035607C">
            <w:pPr>
              <w:pStyle w:val="TAC"/>
              <w:keepNext w:val="0"/>
              <w:keepLines w:val="0"/>
              <w:rPr>
                <w:bCs/>
                <w:szCs w:val="18"/>
                <w:lang w:val="en-US"/>
              </w:rPr>
            </w:pPr>
          </w:p>
        </w:tc>
        <w:tc>
          <w:tcPr>
            <w:tcW w:w="710" w:type="dxa"/>
            <w:vAlign w:val="center"/>
          </w:tcPr>
          <w:p w14:paraId="5CE507BB" w14:textId="77777777" w:rsidR="0035607C" w:rsidRPr="00FE760F" w:rsidRDefault="0035607C" w:rsidP="0035607C">
            <w:pPr>
              <w:pStyle w:val="TAC"/>
              <w:keepNext w:val="0"/>
              <w:keepLines w:val="0"/>
              <w:rPr>
                <w:bCs/>
                <w:szCs w:val="18"/>
                <w:lang w:val="en-US"/>
              </w:rPr>
            </w:pPr>
          </w:p>
        </w:tc>
        <w:tc>
          <w:tcPr>
            <w:tcW w:w="709" w:type="dxa"/>
          </w:tcPr>
          <w:p w14:paraId="59666740" w14:textId="77777777" w:rsidR="0035607C" w:rsidRPr="00FE760F" w:rsidRDefault="0035607C" w:rsidP="0035607C">
            <w:pPr>
              <w:pStyle w:val="TAC"/>
              <w:keepNext w:val="0"/>
              <w:keepLines w:val="0"/>
              <w:rPr>
                <w:lang w:val="en-US"/>
              </w:rPr>
            </w:pPr>
          </w:p>
        </w:tc>
        <w:tc>
          <w:tcPr>
            <w:tcW w:w="709" w:type="dxa"/>
          </w:tcPr>
          <w:p w14:paraId="4893E5AE" w14:textId="77777777" w:rsidR="0035607C" w:rsidRPr="00FE760F" w:rsidRDefault="0035607C" w:rsidP="0035607C">
            <w:pPr>
              <w:pStyle w:val="TAC"/>
              <w:keepNext w:val="0"/>
              <w:keepLines w:val="0"/>
              <w:rPr>
                <w:lang w:val="en-US"/>
              </w:rPr>
            </w:pPr>
          </w:p>
        </w:tc>
        <w:tc>
          <w:tcPr>
            <w:tcW w:w="706" w:type="dxa"/>
          </w:tcPr>
          <w:p w14:paraId="6CDF1F79" w14:textId="77777777" w:rsidR="0035607C" w:rsidRPr="00FE760F" w:rsidRDefault="0035607C" w:rsidP="0035607C">
            <w:pPr>
              <w:pStyle w:val="TAC"/>
              <w:keepNext w:val="0"/>
              <w:keepLines w:val="0"/>
              <w:rPr>
                <w:lang w:val="en-US"/>
              </w:rPr>
            </w:pPr>
          </w:p>
        </w:tc>
        <w:tc>
          <w:tcPr>
            <w:tcW w:w="1131" w:type="dxa"/>
            <w:vAlign w:val="center"/>
          </w:tcPr>
          <w:p w14:paraId="46C747F0" w14:textId="77777777" w:rsidR="0035607C" w:rsidRPr="00FE760F" w:rsidRDefault="0035607C" w:rsidP="0035607C">
            <w:pPr>
              <w:pStyle w:val="TAC"/>
              <w:keepNext w:val="0"/>
              <w:keepLines w:val="0"/>
              <w:rPr>
                <w:lang w:val="en-US"/>
              </w:rPr>
            </w:pPr>
          </w:p>
        </w:tc>
        <w:tc>
          <w:tcPr>
            <w:tcW w:w="709" w:type="dxa"/>
            <w:vAlign w:val="center"/>
          </w:tcPr>
          <w:p w14:paraId="661F9A14" w14:textId="77777777" w:rsidR="0035607C" w:rsidRPr="00FE760F" w:rsidRDefault="0035607C" w:rsidP="0035607C">
            <w:pPr>
              <w:pStyle w:val="TAC"/>
              <w:keepNext w:val="0"/>
              <w:keepLines w:val="0"/>
              <w:rPr>
                <w:lang w:val="en-US"/>
              </w:rPr>
            </w:pPr>
          </w:p>
        </w:tc>
      </w:tr>
      <w:tr w:rsidR="0035607C" w:rsidRPr="00FE760F" w14:paraId="7888062E" w14:textId="77777777" w:rsidTr="0035607C">
        <w:trPr>
          <w:tblHeader/>
          <w:jc w:val="center"/>
        </w:trPr>
        <w:tc>
          <w:tcPr>
            <w:tcW w:w="1819" w:type="dxa"/>
            <w:vAlign w:val="center"/>
          </w:tcPr>
          <w:p w14:paraId="33E97837" w14:textId="77777777" w:rsidR="0035607C" w:rsidRPr="00FE760F" w:rsidRDefault="0035607C" w:rsidP="0035607C">
            <w:pPr>
              <w:pStyle w:val="TAC"/>
              <w:keepNext w:val="0"/>
              <w:keepLines w:val="0"/>
              <w:rPr>
                <w:rFonts w:cs="Arial"/>
                <w:szCs w:val="18"/>
                <w:lang w:val="sv-SE"/>
              </w:rPr>
            </w:pPr>
          </w:p>
        </w:tc>
        <w:tc>
          <w:tcPr>
            <w:tcW w:w="1102" w:type="dxa"/>
          </w:tcPr>
          <w:p w14:paraId="1EB59A78"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37F3A1D2" w14:textId="77777777" w:rsidR="0035607C" w:rsidRPr="00FE760F" w:rsidRDefault="0035607C" w:rsidP="0035607C">
            <w:pPr>
              <w:pStyle w:val="TAC"/>
              <w:keepNext w:val="0"/>
              <w:keepLines w:val="0"/>
              <w:rPr>
                <w:rFonts w:cs="Arial"/>
                <w:szCs w:val="18"/>
              </w:rPr>
            </w:pPr>
          </w:p>
        </w:tc>
        <w:tc>
          <w:tcPr>
            <w:tcW w:w="2970" w:type="dxa"/>
            <w:gridSpan w:val="5"/>
            <w:shd w:val="clear" w:color="auto" w:fill="auto"/>
            <w:vAlign w:val="center"/>
          </w:tcPr>
          <w:p w14:paraId="1893BFEC" w14:textId="77777777" w:rsidR="0035607C" w:rsidRPr="00FE760F" w:rsidRDefault="0035607C" w:rsidP="0035607C">
            <w:pPr>
              <w:pStyle w:val="TAC"/>
              <w:keepNext w:val="0"/>
              <w:keepLines w:val="0"/>
              <w:rPr>
                <w:rFonts w:cs="Arial"/>
                <w:szCs w:val="18"/>
              </w:rPr>
            </w:pPr>
          </w:p>
        </w:tc>
        <w:tc>
          <w:tcPr>
            <w:tcW w:w="2853" w:type="dxa"/>
            <w:gridSpan w:val="7"/>
            <w:vAlign w:val="center"/>
          </w:tcPr>
          <w:p w14:paraId="773670E9" w14:textId="77777777" w:rsidR="0035607C" w:rsidRPr="00FE760F" w:rsidRDefault="0035607C" w:rsidP="0035607C">
            <w:pPr>
              <w:pStyle w:val="TAC"/>
              <w:keepNext w:val="0"/>
              <w:keepLines w:val="0"/>
              <w:rPr>
                <w:bCs/>
                <w:szCs w:val="18"/>
                <w:lang w:val="en-US"/>
              </w:rPr>
            </w:pPr>
          </w:p>
        </w:tc>
        <w:tc>
          <w:tcPr>
            <w:tcW w:w="709" w:type="dxa"/>
            <w:vAlign w:val="center"/>
          </w:tcPr>
          <w:p w14:paraId="7E9692FA" w14:textId="77777777" w:rsidR="0035607C" w:rsidRPr="00FE760F" w:rsidRDefault="0035607C" w:rsidP="0035607C">
            <w:pPr>
              <w:pStyle w:val="TAC"/>
              <w:keepNext w:val="0"/>
              <w:keepLines w:val="0"/>
              <w:rPr>
                <w:bCs/>
                <w:szCs w:val="18"/>
                <w:lang w:val="en-US"/>
              </w:rPr>
            </w:pPr>
          </w:p>
        </w:tc>
        <w:tc>
          <w:tcPr>
            <w:tcW w:w="709" w:type="dxa"/>
            <w:vAlign w:val="center"/>
          </w:tcPr>
          <w:p w14:paraId="7191763B" w14:textId="77777777" w:rsidR="0035607C" w:rsidRPr="00FE760F" w:rsidRDefault="0035607C" w:rsidP="0035607C">
            <w:pPr>
              <w:pStyle w:val="TAC"/>
              <w:keepNext w:val="0"/>
              <w:keepLines w:val="0"/>
              <w:rPr>
                <w:bCs/>
                <w:szCs w:val="18"/>
                <w:lang w:val="en-US"/>
              </w:rPr>
            </w:pPr>
          </w:p>
        </w:tc>
        <w:tc>
          <w:tcPr>
            <w:tcW w:w="710" w:type="dxa"/>
            <w:vAlign w:val="center"/>
          </w:tcPr>
          <w:p w14:paraId="7471A78C" w14:textId="77777777" w:rsidR="0035607C" w:rsidRPr="00FE760F" w:rsidRDefault="0035607C" w:rsidP="0035607C">
            <w:pPr>
              <w:pStyle w:val="TAC"/>
              <w:keepNext w:val="0"/>
              <w:keepLines w:val="0"/>
              <w:rPr>
                <w:bCs/>
                <w:szCs w:val="18"/>
                <w:lang w:val="en-US"/>
              </w:rPr>
            </w:pPr>
          </w:p>
        </w:tc>
        <w:tc>
          <w:tcPr>
            <w:tcW w:w="709" w:type="dxa"/>
          </w:tcPr>
          <w:p w14:paraId="47359846" w14:textId="77777777" w:rsidR="0035607C" w:rsidRPr="00FE760F" w:rsidRDefault="0035607C" w:rsidP="0035607C">
            <w:pPr>
              <w:pStyle w:val="TAC"/>
              <w:keepNext w:val="0"/>
              <w:keepLines w:val="0"/>
              <w:rPr>
                <w:lang w:val="en-US"/>
              </w:rPr>
            </w:pPr>
          </w:p>
        </w:tc>
        <w:tc>
          <w:tcPr>
            <w:tcW w:w="709" w:type="dxa"/>
          </w:tcPr>
          <w:p w14:paraId="6E1F9D5A" w14:textId="77777777" w:rsidR="0035607C" w:rsidRPr="00FE760F" w:rsidRDefault="0035607C" w:rsidP="0035607C">
            <w:pPr>
              <w:pStyle w:val="TAC"/>
              <w:keepNext w:val="0"/>
              <w:keepLines w:val="0"/>
              <w:rPr>
                <w:lang w:val="en-US"/>
              </w:rPr>
            </w:pPr>
          </w:p>
        </w:tc>
        <w:tc>
          <w:tcPr>
            <w:tcW w:w="706" w:type="dxa"/>
          </w:tcPr>
          <w:p w14:paraId="4DE4836D" w14:textId="77777777" w:rsidR="0035607C" w:rsidRPr="00FE760F" w:rsidRDefault="0035607C" w:rsidP="0035607C">
            <w:pPr>
              <w:pStyle w:val="TAC"/>
              <w:keepNext w:val="0"/>
              <w:keepLines w:val="0"/>
              <w:rPr>
                <w:lang w:val="en-US"/>
              </w:rPr>
            </w:pPr>
          </w:p>
        </w:tc>
        <w:tc>
          <w:tcPr>
            <w:tcW w:w="1131" w:type="dxa"/>
            <w:vAlign w:val="center"/>
          </w:tcPr>
          <w:p w14:paraId="5292BEA5" w14:textId="77777777" w:rsidR="0035607C" w:rsidRPr="00FE760F" w:rsidRDefault="0035607C" w:rsidP="0035607C">
            <w:pPr>
              <w:pStyle w:val="TAC"/>
              <w:keepNext w:val="0"/>
              <w:keepLines w:val="0"/>
              <w:rPr>
                <w:lang w:val="en-US"/>
              </w:rPr>
            </w:pPr>
          </w:p>
        </w:tc>
        <w:tc>
          <w:tcPr>
            <w:tcW w:w="709" w:type="dxa"/>
            <w:vAlign w:val="center"/>
          </w:tcPr>
          <w:p w14:paraId="62A895CF" w14:textId="77777777" w:rsidR="0035607C" w:rsidRPr="00FE760F" w:rsidRDefault="0035607C" w:rsidP="0035607C">
            <w:pPr>
              <w:pStyle w:val="TAC"/>
              <w:keepNext w:val="0"/>
              <w:keepLines w:val="0"/>
              <w:rPr>
                <w:lang w:val="en-US"/>
              </w:rPr>
            </w:pPr>
          </w:p>
        </w:tc>
      </w:tr>
      <w:tr w:rsidR="0035607C" w:rsidRPr="00FE760F" w14:paraId="5D6712A8" w14:textId="77777777" w:rsidTr="0035607C">
        <w:trPr>
          <w:tblHeader/>
          <w:jc w:val="center"/>
        </w:trPr>
        <w:tc>
          <w:tcPr>
            <w:tcW w:w="1819" w:type="dxa"/>
            <w:vAlign w:val="center"/>
          </w:tcPr>
          <w:p w14:paraId="156206B4" w14:textId="77777777" w:rsidR="0035607C" w:rsidRPr="00FE760F" w:rsidRDefault="0035607C" w:rsidP="0035607C">
            <w:pPr>
              <w:pStyle w:val="TAC"/>
              <w:keepNext w:val="0"/>
              <w:keepLines w:val="0"/>
              <w:rPr>
                <w:rFonts w:cs="Arial"/>
                <w:szCs w:val="18"/>
                <w:lang w:val="sv-SE"/>
              </w:rPr>
            </w:pPr>
          </w:p>
        </w:tc>
        <w:tc>
          <w:tcPr>
            <w:tcW w:w="1102" w:type="dxa"/>
          </w:tcPr>
          <w:p w14:paraId="6CA7E1C2"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7F8CBC6B" w14:textId="77777777" w:rsidR="0035607C" w:rsidRPr="00FE760F" w:rsidRDefault="0035607C" w:rsidP="0035607C">
            <w:pPr>
              <w:pStyle w:val="TAC"/>
              <w:keepNext w:val="0"/>
              <w:keepLines w:val="0"/>
              <w:rPr>
                <w:rFonts w:cs="Arial"/>
                <w:szCs w:val="18"/>
              </w:rPr>
            </w:pPr>
          </w:p>
        </w:tc>
        <w:tc>
          <w:tcPr>
            <w:tcW w:w="2970" w:type="dxa"/>
            <w:gridSpan w:val="5"/>
            <w:shd w:val="clear" w:color="auto" w:fill="auto"/>
            <w:vAlign w:val="center"/>
          </w:tcPr>
          <w:p w14:paraId="55255945" w14:textId="77777777" w:rsidR="0035607C" w:rsidRPr="00FE760F" w:rsidRDefault="0035607C" w:rsidP="0035607C">
            <w:pPr>
              <w:pStyle w:val="TAC"/>
              <w:keepNext w:val="0"/>
              <w:keepLines w:val="0"/>
              <w:rPr>
                <w:rFonts w:cs="Arial"/>
                <w:szCs w:val="18"/>
              </w:rPr>
            </w:pPr>
          </w:p>
        </w:tc>
        <w:tc>
          <w:tcPr>
            <w:tcW w:w="5690" w:type="dxa"/>
            <w:gridSpan w:val="11"/>
            <w:vAlign w:val="center"/>
          </w:tcPr>
          <w:p w14:paraId="14DE8469" w14:textId="77777777" w:rsidR="0035607C" w:rsidRPr="00FE760F" w:rsidRDefault="0035607C" w:rsidP="0035607C">
            <w:pPr>
              <w:pStyle w:val="TAC"/>
              <w:keepNext w:val="0"/>
              <w:keepLines w:val="0"/>
              <w:rPr>
                <w:lang w:val="en-US"/>
              </w:rPr>
            </w:pPr>
          </w:p>
        </w:tc>
        <w:tc>
          <w:tcPr>
            <w:tcW w:w="709" w:type="dxa"/>
          </w:tcPr>
          <w:p w14:paraId="378A698A" w14:textId="77777777" w:rsidR="0035607C" w:rsidRPr="00FE760F" w:rsidRDefault="0035607C" w:rsidP="0035607C">
            <w:pPr>
              <w:pStyle w:val="TAC"/>
              <w:keepNext w:val="0"/>
              <w:keepLines w:val="0"/>
              <w:rPr>
                <w:lang w:val="en-US"/>
              </w:rPr>
            </w:pPr>
          </w:p>
        </w:tc>
        <w:tc>
          <w:tcPr>
            <w:tcW w:w="706" w:type="dxa"/>
          </w:tcPr>
          <w:p w14:paraId="53FFB237" w14:textId="77777777" w:rsidR="0035607C" w:rsidRPr="00FE760F" w:rsidRDefault="0035607C" w:rsidP="0035607C">
            <w:pPr>
              <w:pStyle w:val="TAC"/>
              <w:keepNext w:val="0"/>
              <w:keepLines w:val="0"/>
              <w:rPr>
                <w:lang w:val="en-US"/>
              </w:rPr>
            </w:pPr>
          </w:p>
        </w:tc>
        <w:tc>
          <w:tcPr>
            <w:tcW w:w="1131" w:type="dxa"/>
            <w:vAlign w:val="center"/>
          </w:tcPr>
          <w:p w14:paraId="1364D514" w14:textId="77777777" w:rsidR="0035607C" w:rsidRPr="00FE760F" w:rsidRDefault="0035607C" w:rsidP="0035607C">
            <w:pPr>
              <w:pStyle w:val="TAC"/>
              <w:keepNext w:val="0"/>
              <w:keepLines w:val="0"/>
              <w:rPr>
                <w:lang w:val="en-US"/>
              </w:rPr>
            </w:pPr>
          </w:p>
        </w:tc>
        <w:tc>
          <w:tcPr>
            <w:tcW w:w="709" w:type="dxa"/>
            <w:vAlign w:val="center"/>
          </w:tcPr>
          <w:p w14:paraId="1E4F25BA" w14:textId="77777777" w:rsidR="0035607C" w:rsidRPr="00FE760F" w:rsidRDefault="0035607C" w:rsidP="0035607C">
            <w:pPr>
              <w:pStyle w:val="TAC"/>
              <w:keepNext w:val="0"/>
              <w:keepLines w:val="0"/>
              <w:rPr>
                <w:lang w:val="en-US"/>
              </w:rPr>
            </w:pPr>
          </w:p>
        </w:tc>
      </w:tr>
      <w:tr w:rsidR="0035607C" w:rsidRPr="00FE760F" w14:paraId="614A3DB1" w14:textId="77777777" w:rsidTr="0035607C">
        <w:trPr>
          <w:tblHeader/>
          <w:jc w:val="center"/>
        </w:trPr>
        <w:tc>
          <w:tcPr>
            <w:tcW w:w="1819" w:type="dxa"/>
            <w:vAlign w:val="center"/>
          </w:tcPr>
          <w:p w14:paraId="564398D0" w14:textId="77777777" w:rsidR="0035607C" w:rsidRPr="00FE760F" w:rsidRDefault="0035607C" w:rsidP="0035607C">
            <w:pPr>
              <w:pStyle w:val="TAC"/>
              <w:keepNext w:val="0"/>
              <w:keepLines w:val="0"/>
              <w:rPr>
                <w:lang w:val="en-US"/>
              </w:rPr>
            </w:pPr>
          </w:p>
        </w:tc>
        <w:tc>
          <w:tcPr>
            <w:tcW w:w="1102" w:type="dxa"/>
          </w:tcPr>
          <w:p w14:paraId="7A4A3EF9"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0D5EC761" w14:textId="77777777" w:rsidR="0035607C" w:rsidRPr="00FE760F" w:rsidRDefault="0035607C" w:rsidP="0035607C">
            <w:pPr>
              <w:pStyle w:val="TAC"/>
              <w:keepNext w:val="0"/>
              <w:keepLines w:val="0"/>
              <w:rPr>
                <w:lang w:val="en-US"/>
              </w:rPr>
            </w:pPr>
          </w:p>
        </w:tc>
        <w:tc>
          <w:tcPr>
            <w:tcW w:w="2975" w:type="dxa"/>
            <w:gridSpan w:val="7"/>
            <w:vAlign w:val="center"/>
          </w:tcPr>
          <w:p w14:paraId="08137D87"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6EC35ABD" w14:textId="77777777" w:rsidR="0035607C" w:rsidRPr="00FE760F" w:rsidRDefault="0035607C" w:rsidP="0035607C">
            <w:pPr>
              <w:pStyle w:val="TAC"/>
              <w:keepNext w:val="0"/>
              <w:keepLines w:val="0"/>
              <w:rPr>
                <w:bCs/>
                <w:szCs w:val="18"/>
                <w:lang w:val="en-US"/>
              </w:rPr>
            </w:pPr>
          </w:p>
        </w:tc>
        <w:tc>
          <w:tcPr>
            <w:tcW w:w="717" w:type="dxa"/>
            <w:vAlign w:val="center"/>
          </w:tcPr>
          <w:p w14:paraId="577CF56D" w14:textId="77777777" w:rsidR="0035607C" w:rsidRPr="00FE760F" w:rsidRDefault="0035607C" w:rsidP="0035607C">
            <w:pPr>
              <w:pStyle w:val="TAC"/>
              <w:keepNext w:val="0"/>
              <w:keepLines w:val="0"/>
              <w:rPr>
                <w:bCs/>
                <w:szCs w:val="18"/>
                <w:lang w:val="en-US"/>
              </w:rPr>
            </w:pPr>
          </w:p>
        </w:tc>
        <w:tc>
          <w:tcPr>
            <w:tcW w:w="712" w:type="dxa"/>
            <w:vAlign w:val="center"/>
          </w:tcPr>
          <w:p w14:paraId="6FE03EAC" w14:textId="77777777" w:rsidR="0035607C" w:rsidRPr="00FE760F" w:rsidRDefault="0035607C" w:rsidP="0035607C">
            <w:pPr>
              <w:pStyle w:val="TAC"/>
              <w:keepNext w:val="0"/>
              <w:keepLines w:val="0"/>
              <w:rPr>
                <w:bCs/>
                <w:szCs w:val="18"/>
                <w:lang w:val="en-US"/>
              </w:rPr>
            </w:pPr>
          </w:p>
        </w:tc>
        <w:tc>
          <w:tcPr>
            <w:tcW w:w="709" w:type="dxa"/>
            <w:vAlign w:val="center"/>
          </w:tcPr>
          <w:p w14:paraId="08D131CB" w14:textId="77777777" w:rsidR="0035607C" w:rsidRPr="00FE760F" w:rsidRDefault="0035607C" w:rsidP="0035607C">
            <w:pPr>
              <w:pStyle w:val="TAC"/>
              <w:keepNext w:val="0"/>
              <w:keepLines w:val="0"/>
              <w:rPr>
                <w:bCs/>
                <w:szCs w:val="18"/>
                <w:lang w:val="en-US"/>
              </w:rPr>
            </w:pPr>
          </w:p>
        </w:tc>
        <w:tc>
          <w:tcPr>
            <w:tcW w:w="709" w:type="dxa"/>
            <w:vAlign w:val="center"/>
          </w:tcPr>
          <w:p w14:paraId="5C6FDC09" w14:textId="77777777" w:rsidR="0035607C" w:rsidRPr="00FE760F" w:rsidRDefault="0035607C" w:rsidP="0035607C">
            <w:pPr>
              <w:pStyle w:val="TAC"/>
              <w:keepNext w:val="0"/>
              <w:keepLines w:val="0"/>
              <w:rPr>
                <w:bCs/>
                <w:szCs w:val="18"/>
                <w:lang w:val="en-US"/>
              </w:rPr>
            </w:pPr>
          </w:p>
        </w:tc>
        <w:tc>
          <w:tcPr>
            <w:tcW w:w="710" w:type="dxa"/>
            <w:vAlign w:val="center"/>
          </w:tcPr>
          <w:p w14:paraId="4A593450" w14:textId="77777777" w:rsidR="0035607C" w:rsidRPr="00FE760F" w:rsidRDefault="0035607C" w:rsidP="0035607C">
            <w:pPr>
              <w:pStyle w:val="TAC"/>
              <w:keepNext w:val="0"/>
              <w:keepLines w:val="0"/>
              <w:rPr>
                <w:bCs/>
                <w:szCs w:val="18"/>
                <w:lang w:val="en-US"/>
              </w:rPr>
            </w:pPr>
          </w:p>
        </w:tc>
        <w:tc>
          <w:tcPr>
            <w:tcW w:w="709" w:type="dxa"/>
          </w:tcPr>
          <w:p w14:paraId="5B38C23E" w14:textId="77777777" w:rsidR="0035607C" w:rsidRPr="00FE760F" w:rsidRDefault="0035607C" w:rsidP="0035607C">
            <w:pPr>
              <w:pStyle w:val="TAC"/>
              <w:keepNext w:val="0"/>
              <w:keepLines w:val="0"/>
              <w:rPr>
                <w:lang w:val="en-US"/>
              </w:rPr>
            </w:pPr>
          </w:p>
        </w:tc>
        <w:tc>
          <w:tcPr>
            <w:tcW w:w="709" w:type="dxa"/>
          </w:tcPr>
          <w:p w14:paraId="2B80B4EB" w14:textId="77777777" w:rsidR="0035607C" w:rsidRPr="00FE760F" w:rsidRDefault="0035607C" w:rsidP="0035607C">
            <w:pPr>
              <w:pStyle w:val="TAC"/>
              <w:keepNext w:val="0"/>
              <w:keepLines w:val="0"/>
              <w:rPr>
                <w:lang w:val="en-US"/>
              </w:rPr>
            </w:pPr>
          </w:p>
        </w:tc>
        <w:tc>
          <w:tcPr>
            <w:tcW w:w="706" w:type="dxa"/>
          </w:tcPr>
          <w:p w14:paraId="03A96089" w14:textId="77777777" w:rsidR="0035607C" w:rsidRPr="00FE760F" w:rsidRDefault="0035607C" w:rsidP="0035607C">
            <w:pPr>
              <w:pStyle w:val="TAC"/>
              <w:keepNext w:val="0"/>
              <w:keepLines w:val="0"/>
              <w:rPr>
                <w:lang w:val="en-US"/>
              </w:rPr>
            </w:pPr>
          </w:p>
        </w:tc>
        <w:tc>
          <w:tcPr>
            <w:tcW w:w="1131" w:type="dxa"/>
            <w:vAlign w:val="center"/>
          </w:tcPr>
          <w:p w14:paraId="13E90DFC" w14:textId="77777777" w:rsidR="0035607C" w:rsidRPr="00FE760F" w:rsidRDefault="0035607C" w:rsidP="0035607C">
            <w:pPr>
              <w:pStyle w:val="TAC"/>
              <w:keepNext w:val="0"/>
              <w:keepLines w:val="0"/>
              <w:rPr>
                <w:bCs/>
                <w:szCs w:val="18"/>
                <w:lang w:val="en-US"/>
              </w:rPr>
            </w:pPr>
          </w:p>
        </w:tc>
        <w:tc>
          <w:tcPr>
            <w:tcW w:w="709" w:type="dxa"/>
            <w:vAlign w:val="center"/>
          </w:tcPr>
          <w:p w14:paraId="6ECA4872" w14:textId="77777777" w:rsidR="0035607C" w:rsidRPr="00FE760F" w:rsidRDefault="0035607C" w:rsidP="0035607C">
            <w:pPr>
              <w:pStyle w:val="TAC"/>
              <w:keepNext w:val="0"/>
              <w:keepLines w:val="0"/>
              <w:rPr>
                <w:lang w:val="en-US"/>
              </w:rPr>
            </w:pPr>
          </w:p>
        </w:tc>
      </w:tr>
      <w:tr w:rsidR="0035607C" w:rsidRPr="00FE760F" w14:paraId="40D7C2B0" w14:textId="77777777" w:rsidTr="0035607C">
        <w:trPr>
          <w:tblHeader/>
          <w:jc w:val="center"/>
        </w:trPr>
        <w:tc>
          <w:tcPr>
            <w:tcW w:w="1819" w:type="dxa"/>
            <w:vAlign w:val="center"/>
          </w:tcPr>
          <w:p w14:paraId="782D87F0" w14:textId="77777777" w:rsidR="0035607C" w:rsidRPr="00FE760F" w:rsidRDefault="0035607C" w:rsidP="0035607C">
            <w:pPr>
              <w:pStyle w:val="TAC"/>
              <w:keepNext w:val="0"/>
              <w:keepLines w:val="0"/>
              <w:rPr>
                <w:lang w:val="en-US"/>
              </w:rPr>
            </w:pPr>
          </w:p>
        </w:tc>
        <w:tc>
          <w:tcPr>
            <w:tcW w:w="1102" w:type="dxa"/>
          </w:tcPr>
          <w:p w14:paraId="05C4FDD3"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714A3009" w14:textId="77777777" w:rsidR="0035607C" w:rsidRPr="00FE760F" w:rsidRDefault="0035607C" w:rsidP="0035607C">
            <w:pPr>
              <w:pStyle w:val="TAC"/>
              <w:keepNext w:val="0"/>
              <w:keepLines w:val="0"/>
              <w:rPr>
                <w:lang w:val="en-US"/>
              </w:rPr>
            </w:pPr>
          </w:p>
        </w:tc>
        <w:tc>
          <w:tcPr>
            <w:tcW w:w="2975" w:type="dxa"/>
            <w:gridSpan w:val="7"/>
            <w:shd w:val="clear" w:color="auto" w:fill="auto"/>
            <w:vAlign w:val="center"/>
          </w:tcPr>
          <w:p w14:paraId="4621C5CD" w14:textId="77777777" w:rsidR="0035607C" w:rsidRPr="00FE760F" w:rsidRDefault="0035607C" w:rsidP="0035607C">
            <w:pPr>
              <w:pStyle w:val="TAC"/>
              <w:keepNext w:val="0"/>
              <w:keepLines w:val="0"/>
              <w:rPr>
                <w:bCs/>
                <w:szCs w:val="18"/>
                <w:lang w:val="en-US"/>
              </w:rPr>
            </w:pPr>
          </w:p>
        </w:tc>
        <w:tc>
          <w:tcPr>
            <w:tcW w:w="4269" w:type="dxa"/>
            <w:gridSpan w:val="7"/>
            <w:vAlign w:val="center"/>
          </w:tcPr>
          <w:p w14:paraId="18AE1F1E" w14:textId="77777777" w:rsidR="0035607C" w:rsidRPr="00FE760F" w:rsidRDefault="0035607C" w:rsidP="0035607C">
            <w:pPr>
              <w:pStyle w:val="TAC"/>
              <w:keepNext w:val="0"/>
              <w:keepLines w:val="0"/>
              <w:rPr>
                <w:bCs/>
                <w:szCs w:val="18"/>
                <w:lang w:val="en-US"/>
              </w:rPr>
            </w:pPr>
          </w:p>
        </w:tc>
        <w:tc>
          <w:tcPr>
            <w:tcW w:w="709" w:type="dxa"/>
          </w:tcPr>
          <w:p w14:paraId="6AEC8CF9" w14:textId="77777777" w:rsidR="0035607C" w:rsidRPr="00FE760F" w:rsidRDefault="0035607C" w:rsidP="0035607C">
            <w:pPr>
              <w:pStyle w:val="TAC"/>
              <w:keepNext w:val="0"/>
              <w:keepLines w:val="0"/>
              <w:rPr>
                <w:lang w:val="en-US"/>
              </w:rPr>
            </w:pPr>
          </w:p>
        </w:tc>
        <w:tc>
          <w:tcPr>
            <w:tcW w:w="709" w:type="dxa"/>
          </w:tcPr>
          <w:p w14:paraId="0FE92CD0" w14:textId="77777777" w:rsidR="0035607C" w:rsidRPr="00FE760F" w:rsidRDefault="0035607C" w:rsidP="0035607C">
            <w:pPr>
              <w:pStyle w:val="TAC"/>
              <w:keepNext w:val="0"/>
              <w:keepLines w:val="0"/>
              <w:rPr>
                <w:lang w:val="en-US"/>
              </w:rPr>
            </w:pPr>
          </w:p>
        </w:tc>
        <w:tc>
          <w:tcPr>
            <w:tcW w:w="706" w:type="dxa"/>
          </w:tcPr>
          <w:p w14:paraId="7F68E0E1" w14:textId="77777777" w:rsidR="0035607C" w:rsidRPr="00FE760F" w:rsidRDefault="0035607C" w:rsidP="0035607C">
            <w:pPr>
              <w:pStyle w:val="TAC"/>
              <w:keepNext w:val="0"/>
              <w:keepLines w:val="0"/>
              <w:rPr>
                <w:lang w:val="en-US"/>
              </w:rPr>
            </w:pPr>
          </w:p>
        </w:tc>
        <w:tc>
          <w:tcPr>
            <w:tcW w:w="1131" w:type="dxa"/>
            <w:vAlign w:val="center"/>
          </w:tcPr>
          <w:p w14:paraId="75881637" w14:textId="77777777" w:rsidR="0035607C" w:rsidRPr="00FE760F" w:rsidRDefault="0035607C" w:rsidP="0035607C">
            <w:pPr>
              <w:pStyle w:val="TAC"/>
              <w:keepNext w:val="0"/>
              <w:keepLines w:val="0"/>
              <w:rPr>
                <w:bCs/>
                <w:szCs w:val="18"/>
                <w:lang w:val="en-US"/>
              </w:rPr>
            </w:pPr>
          </w:p>
        </w:tc>
        <w:tc>
          <w:tcPr>
            <w:tcW w:w="709" w:type="dxa"/>
            <w:vAlign w:val="center"/>
          </w:tcPr>
          <w:p w14:paraId="00C92D34" w14:textId="77777777" w:rsidR="0035607C" w:rsidRPr="00FE760F" w:rsidRDefault="0035607C" w:rsidP="0035607C">
            <w:pPr>
              <w:pStyle w:val="TAC"/>
              <w:keepNext w:val="0"/>
              <w:keepLines w:val="0"/>
              <w:rPr>
                <w:lang w:val="en-US"/>
              </w:rPr>
            </w:pPr>
          </w:p>
        </w:tc>
      </w:tr>
      <w:tr w:rsidR="0035607C" w:rsidRPr="00FE760F" w14:paraId="68551377" w14:textId="77777777" w:rsidTr="0035607C">
        <w:trPr>
          <w:tblHeader/>
          <w:jc w:val="center"/>
        </w:trPr>
        <w:tc>
          <w:tcPr>
            <w:tcW w:w="1819" w:type="dxa"/>
            <w:vAlign w:val="center"/>
          </w:tcPr>
          <w:p w14:paraId="3054A684" w14:textId="77777777" w:rsidR="0035607C" w:rsidRPr="00FE760F" w:rsidRDefault="0035607C" w:rsidP="0035607C">
            <w:pPr>
              <w:pStyle w:val="TAC"/>
              <w:keepNext w:val="0"/>
              <w:keepLines w:val="0"/>
              <w:rPr>
                <w:lang w:val="en-US"/>
              </w:rPr>
            </w:pPr>
          </w:p>
        </w:tc>
        <w:tc>
          <w:tcPr>
            <w:tcW w:w="1102" w:type="dxa"/>
          </w:tcPr>
          <w:p w14:paraId="3A84ED52"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189134B0" w14:textId="77777777" w:rsidR="0035607C" w:rsidRPr="00FE760F" w:rsidRDefault="0035607C" w:rsidP="0035607C">
            <w:pPr>
              <w:pStyle w:val="TAC"/>
              <w:keepNext w:val="0"/>
              <w:keepLines w:val="0"/>
              <w:rPr>
                <w:lang w:val="en-US"/>
              </w:rPr>
            </w:pPr>
          </w:p>
        </w:tc>
        <w:tc>
          <w:tcPr>
            <w:tcW w:w="2975" w:type="dxa"/>
            <w:gridSpan w:val="7"/>
            <w:shd w:val="clear" w:color="auto" w:fill="auto"/>
            <w:vAlign w:val="center"/>
          </w:tcPr>
          <w:p w14:paraId="159F0BDF" w14:textId="77777777" w:rsidR="0035607C" w:rsidRPr="00FE760F" w:rsidRDefault="0035607C" w:rsidP="0035607C">
            <w:pPr>
              <w:pStyle w:val="TAC"/>
              <w:keepNext w:val="0"/>
              <w:keepLines w:val="0"/>
              <w:rPr>
                <w:bCs/>
                <w:szCs w:val="18"/>
                <w:lang w:val="en-US"/>
              </w:rPr>
            </w:pPr>
          </w:p>
        </w:tc>
        <w:tc>
          <w:tcPr>
            <w:tcW w:w="5687" w:type="dxa"/>
            <w:gridSpan w:val="9"/>
            <w:vAlign w:val="center"/>
          </w:tcPr>
          <w:p w14:paraId="11972BE0" w14:textId="77777777" w:rsidR="0035607C" w:rsidRPr="00FE760F" w:rsidRDefault="0035607C" w:rsidP="0035607C">
            <w:pPr>
              <w:pStyle w:val="TAC"/>
              <w:keepNext w:val="0"/>
              <w:keepLines w:val="0"/>
              <w:rPr>
                <w:lang w:val="en-US"/>
              </w:rPr>
            </w:pPr>
          </w:p>
        </w:tc>
        <w:tc>
          <w:tcPr>
            <w:tcW w:w="706" w:type="dxa"/>
          </w:tcPr>
          <w:p w14:paraId="6F7AFD40" w14:textId="77777777" w:rsidR="0035607C" w:rsidRPr="00FE760F" w:rsidRDefault="0035607C" w:rsidP="0035607C">
            <w:pPr>
              <w:pStyle w:val="TAC"/>
              <w:keepNext w:val="0"/>
              <w:keepLines w:val="0"/>
              <w:rPr>
                <w:lang w:val="en-US"/>
              </w:rPr>
            </w:pPr>
          </w:p>
        </w:tc>
        <w:tc>
          <w:tcPr>
            <w:tcW w:w="1131" w:type="dxa"/>
            <w:vAlign w:val="center"/>
          </w:tcPr>
          <w:p w14:paraId="5C526806" w14:textId="77777777" w:rsidR="0035607C" w:rsidRPr="00FE760F" w:rsidRDefault="0035607C" w:rsidP="0035607C">
            <w:pPr>
              <w:pStyle w:val="TAC"/>
              <w:keepNext w:val="0"/>
              <w:keepLines w:val="0"/>
              <w:rPr>
                <w:bCs/>
                <w:szCs w:val="18"/>
                <w:lang w:val="en-US"/>
              </w:rPr>
            </w:pPr>
          </w:p>
        </w:tc>
        <w:tc>
          <w:tcPr>
            <w:tcW w:w="709" w:type="dxa"/>
            <w:vAlign w:val="center"/>
          </w:tcPr>
          <w:p w14:paraId="606D9E0C" w14:textId="77777777" w:rsidR="0035607C" w:rsidRPr="00FE760F" w:rsidRDefault="0035607C" w:rsidP="0035607C">
            <w:pPr>
              <w:pStyle w:val="TAC"/>
              <w:keepNext w:val="0"/>
              <w:keepLines w:val="0"/>
              <w:rPr>
                <w:lang w:val="en-US"/>
              </w:rPr>
            </w:pPr>
          </w:p>
        </w:tc>
      </w:tr>
      <w:tr w:rsidR="0035607C" w:rsidRPr="00FE760F" w14:paraId="16DCEE6B" w14:textId="77777777" w:rsidTr="0035607C">
        <w:trPr>
          <w:tblHeader/>
          <w:jc w:val="center"/>
        </w:trPr>
        <w:tc>
          <w:tcPr>
            <w:tcW w:w="1819" w:type="dxa"/>
            <w:vAlign w:val="center"/>
          </w:tcPr>
          <w:p w14:paraId="22D8A5A8" w14:textId="77777777" w:rsidR="0035607C" w:rsidRPr="00FE760F" w:rsidRDefault="0035607C" w:rsidP="0035607C">
            <w:pPr>
              <w:pStyle w:val="TAC"/>
              <w:keepNext w:val="0"/>
              <w:keepLines w:val="0"/>
              <w:rPr>
                <w:lang w:val="en-US"/>
              </w:rPr>
            </w:pPr>
          </w:p>
        </w:tc>
        <w:tc>
          <w:tcPr>
            <w:tcW w:w="1102" w:type="dxa"/>
          </w:tcPr>
          <w:p w14:paraId="6C57E74F"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0351B445" w14:textId="77777777" w:rsidR="0035607C" w:rsidRPr="00FE760F" w:rsidRDefault="0035607C" w:rsidP="0035607C">
            <w:pPr>
              <w:pStyle w:val="TAC"/>
              <w:keepNext w:val="0"/>
              <w:keepLines w:val="0"/>
              <w:rPr>
                <w:lang w:val="en-US"/>
              </w:rPr>
            </w:pPr>
          </w:p>
        </w:tc>
        <w:tc>
          <w:tcPr>
            <w:tcW w:w="4404" w:type="dxa"/>
            <w:gridSpan w:val="10"/>
            <w:vAlign w:val="center"/>
          </w:tcPr>
          <w:p w14:paraId="707D6433" w14:textId="77777777" w:rsidR="0035607C" w:rsidRPr="00FE760F" w:rsidRDefault="0035607C" w:rsidP="0035607C">
            <w:pPr>
              <w:pStyle w:val="TAC"/>
              <w:keepNext w:val="0"/>
              <w:keepLines w:val="0"/>
              <w:rPr>
                <w:bCs/>
                <w:szCs w:val="18"/>
                <w:lang w:val="en-US"/>
              </w:rPr>
            </w:pPr>
          </w:p>
        </w:tc>
        <w:tc>
          <w:tcPr>
            <w:tcW w:w="712" w:type="dxa"/>
            <w:vAlign w:val="center"/>
          </w:tcPr>
          <w:p w14:paraId="1579EE05" w14:textId="77777777" w:rsidR="0035607C" w:rsidRPr="00FE760F" w:rsidRDefault="0035607C" w:rsidP="0035607C">
            <w:pPr>
              <w:pStyle w:val="TAC"/>
              <w:keepNext w:val="0"/>
              <w:keepLines w:val="0"/>
              <w:rPr>
                <w:bCs/>
                <w:szCs w:val="18"/>
                <w:lang w:val="en-US"/>
              </w:rPr>
            </w:pPr>
          </w:p>
        </w:tc>
        <w:tc>
          <w:tcPr>
            <w:tcW w:w="709" w:type="dxa"/>
            <w:vAlign w:val="center"/>
          </w:tcPr>
          <w:p w14:paraId="01ACF92E" w14:textId="77777777" w:rsidR="0035607C" w:rsidRPr="00FE760F" w:rsidRDefault="0035607C" w:rsidP="0035607C">
            <w:pPr>
              <w:pStyle w:val="TAC"/>
              <w:keepNext w:val="0"/>
              <w:keepLines w:val="0"/>
              <w:rPr>
                <w:bCs/>
                <w:szCs w:val="18"/>
                <w:lang w:val="en-US"/>
              </w:rPr>
            </w:pPr>
          </w:p>
        </w:tc>
        <w:tc>
          <w:tcPr>
            <w:tcW w:w="709" w:type="dxa"/>
            <w:vAlign w:val="center"/>
          </w:tcPr>
          <w:p w14:paraId="63E01880" w14:textId="77777777" w:rsidR="0035607C" w:rsidRPr="00FE760F" w:rsidRDefault="0035607C" w:rsidP="0035607C">
            <w:pPr>
              <w:pStyle w:val="TAC"/>
              <w:keepNext w:val="0"/>
              <w:keepLines w:val="0"/>
              <w:rPr>
                <w:bCs/>
                <w:szCs w:val="18"/>
                <w:lang w:val="en-US"/>
              </w:rPr>
            </w:pPr>
          </w:p>
        </w:tc>
        <w:tc>
          <w:tcPr>
            <w:tcW w:w="710" w:type="dxa"/>
            <w:vAlign w:val="center"/>
          </w:tcPr>
          <w:p w14:paraId="2718C896" w14:textId="77777777" w:rsidR="0035607C" w:rsidRPr="00FE760F" w:rsidRDefault="0035607C" w:rsidP="0035607C">
            <w:pPr>
              <w:pStyle w:val="TAC"/>
              <w:keepNext w:val="0"/>
              <w:keepLines w:val="0"/>
              <w:rPr>
                <w:bCs/>
                <w:szCs w:val="18"/>
                <w:lang w:val="en-US"/>
              </w:rPr>
            </w:pPr>
          </w:p>
        </w:tc>
        <w:tc>
          <w:tcPr>
            <w:tcW w:w="709" w:type="dxa"/>
          </w:tcPr>
          <w:p w14:paraId="7CD3E40D" w14:textId="77777777" w:rsidR="0035607C" w:rsidRPr="00FE760F" w:rsidRDefault="0035607C" w:rsidP="0035607C">
            <w:pPr>
              <w:pStyle w:val="TAC"/>
              <w:keepNext w:val="0"/>
              <w:keepLines w:val="0"/>
              <w:rPr>
                <w:lang w:val="en-US"/>
              </w:rPr>
            </w:pPr>
          </w:p>
        </w:tc>
        <w:tc>
          <w:tcPr>
            <w:tcW w:w="709" w:type="dxa"/>
          </w:tcPr>
          <w:p w14:paraId="67E0C473" w14:textId="77777777" w:rsidR="0035607C" w:rsidRPr="00FE760F" w:rsidRDefault="0035607C" w:rsidP="0035607C">
            <w:pPr>
              <w:pStyle w:val="TAC"/>
              <w:keepNext w:val="0"/>
              <w:keepLines w:val="0"/>
              <w:rPr>
                <w:lang w:val="en-US"/>
              </w:rPr>
            </w:pPr>
          </w:p>
        </w:tc>
        <w:tc>
          <w:tcPr>
            <w:tcW w:w="706" w:type="dxa"/>
          </w:tcPr>
          <w:p w14:paraId="34DD6830" w14:textId="77777777" w:rsidR="0035607C" w:rsidRPr="00FE760F" w:rsidRDefault="0035607C" w:rsidP="0035607C">
            <w:pPr>
              <w:pStyle w:val="TAC"/>
              <w:keepNext w:val="0"/>
              <w:keepLines w:val="0"/>
              <w:rPr>
                <w:lang w:val="en-US"/>
              </w:rPr>
            </w:pPr>
          </w:p>
        </w:tc>
        <w:tc>
          <w:tcPr>
            <w:tcW w:w="1131" w:type="dxa"/>
            <w:vAlign w:val="center"/>
          </w:tcPr>
          <w:p w14:paraId="2CF2CF4F" w14:textId="77777777" w:rsidR="0035607C" w:rsidRPr="00FE760F" w:rsidRDefault="0035607C" w:rsidP="0035607C">
            <w:pPr>
              <w:pStyle w:val="TAC"/>
              <w:keepNext w:val="0"/>
              <w:keepLines w:val="0"/>
              <w:rPr>
                <w:bCs/>
                <w:szCs w:val="18"/>
                <w:lang w:val="en-US"/>
              </w:rPr>
            </w:pPr>
          </w:p>
        </w:tc>
        <w:tc>
          <w:tcPr>
            <w:tcW w:w="709" w:type="dxa"/>
            <w:vAlign w:val="center"/>
          </w:tcPr>
          <w:p w14:paraId="7A07C351" w14:textId="77777777" w:rsidR="0035607C" w:rsidRPr="00FE760F" w:rsidRDefault="0035607C" w:rsidP="0035607C">
            <w:pPr>
              <w:pStyle w:val="TAC"/>
              <w:keepNext w:val="0"/>
              <w:keepLines w:val="0"/>
              <w:rPr>
                <w:lang w:val="en-US"/>
              </w:rPr>
            </w:pPr>
          </w:p>
        </w:tc>
      </w:tr>
      <w:tr w:rsidR="0035607C" w:rsidRPr="00FE760F" w14:paraId="3E384932" w14:textId="77777777" w:rsidTr="0035607C">
        <w:trPr>
          <w:tblHeader/>
          <w:jc w:val="center"/>
        </w:trPr>
        <w:tc>
          <w:tcPr>
            <w:tcW w:w="1819" w:type="dxa"/>
            <w:vAlign w:val="center"/>
          </w:tcPr>
          <w:p w14:paraId="34B3393E" w14:textId="77777777" w:rsidR="0035607C" w:rsidRPr="00FE760F" w:rsidRDefault="0035607C" w:rsidP="0035607C">
            <w:pPr>
              <w:pStyle w:val="TAC"/>
              <w:keepNext w:val="0"/>
              <w:keepLines w:val="0"/>
              <w:rPr>
                <w:lang w:val="en-US"/>
              </w:rPr>
            </w:pPr>
          </w:p>
        </w:tc>
        <w:tc>
          <w:tcPr>
            <w:tcW w:w="1102" w:type="dxa"/>
          </w:tcPr>
          <w:p w14:paraId="5AA7C61B" w14:textId="77777777" w:rsidR="0035607C" w:rsidRPr="00FE760F" w:rsidRDefault="0035607C" w:rsidP="0035607C">
            <w:pPr>
              <w:pStyle w:val="TAC"/>
              <w:keepNext w:val="0"/>
              <w:keepLines w:val="0"/>
              <w:rPr>
                <w:lang w:val="en-US"/>
              </w:rPr>
            </w:pPr>
          </w:p>
        </w:tc>
        <w:tc>
          <w:tcPr>
            <w:tcW w:w="2172" w:type="dxa"/>
            <w:gridSpan w:val="3"/>
            <w:shd w:val="clear" w:color="auto" w:fill="auto"/>
            <w:vAlign w:val="center"/>
          </w:tcPr>
          <w:p w14:paraId="7167D7B1" w14:textId="77777777" w:rsidR="0035607C" w:rsidRPr="00FE760F" w:rsidRDefault="0035607C" w:rsidP="0035607C">
            <w:pPr>
              <w:pStyle w:val="TAC"/>
              <w:keepNext w:val="0"/>
              <w:keepLines w:val="0"/>
              <w:rPr>
                <w:lang w:val="en-US"/>
              </w:rPr>
            </w:pPr>
          </w:p>
        </w:tc>
        <w:tc>
          <w:tcPr>
            <w:tcW w:w="2974" w:type="dxa"/>
            <w:gridSpan w:val="8"/>
            <w:vAlign w:val="center"/>
          </w:tcPr>
          <w:p w14:paraId="37CA91FE" w14:textId="77777777" w:rsidR="0035607C" w:rsidRPr="00FE760F" w:rsidRDefault="0035607C" w:rsidP="0035607C">
            <w:pPr>
              <w:pStyle w:val="TAC"/>
              <w:keepNext w:val="0"/>
              <w:keepLines w:val="0"/>
              <w:rPr>
                <w:bCs/>
                <w:szCs w:val="18"/>
                <w:lang w:val="en-US"/>
              </w:rPr>
            </w:pPr>
          </w:p>
        </w:tc>
        <w:tc>
          <w:tcPr>
            <w:tcW w:w="717" w:type="dxa"/>
            <w:vAlign w:val="center"/>
          </w:tcPr>
          <w:p w14:paraId="714F9E4E" w14:textId="77777777" w:rsidR="0035607C" w:rsidRPr="00FE760F" w:rsidRDefault="0035607C" w:rsidP="0035607C">
            <w:pPr>
              <w:pStyle w:val="TAC"/>
              <w:keepNext w:val="0"/>
              <w:keepLines w:val="0"/>
              <w:rPr>
                <w:bCs/>
                <w:szCs w:val="18"/>
                <w:lang w:val="en-US"/>
              </w:rPr>
            </w:pPr>
          </w:p>
        </w:tc>
        <w:tc>
          <w:tcPr>
            <w:tcW w:w="712" w:type="dxa"/>
            <w:vAlign w:val="center"/>
          </w:tcPr>
          <w:p w14:paraId="1678F8CB" w14:textId="77777777" w:rsidR="0035607C" w:rsidRPr="00FE760F" w:rsidRDefault="0035607C" w:rsidP="0035607C">
            <w:pPr>
              <w:pStyle w:val="TAC"/>
              <w:keepNext w:val="0"/>
              <w:keepLines w:val="0"/>
              <w:rPr>
                <w:bCs/>
                <w:szCs w:val="18"/>
                <w:lang w:val="en-US"/>
              </w:rPr>
            </w:pPr>
          </w:p>
        </w:tc>
        <w:tc>
          <w:tcPr>
            <w:tcW w:w="709" w:type="dxa"/>
            <w:vAlign w:val="center"/>
          </w:tcPr>
          <w:p w14:paraId="39ED514C" w14:textId="77777777" w:rsidR="0035607C" w:rsidRPr="00FE760F" w:rsidRDefault="0035607C" w:rsidP="0035607C">
            <w:pPr>
              <w:pStyle w:val="TAC"/>
              <w:keepNext w:val="0"/>
              <w:keepLines w:val="0"/>
              <w:rPr>
                <w:bCs/>
                <w:szCs w:val="18"/>
                <w:lang w:val="en-US"/>
              </w:rPr>
            </w:pPr>
          </w:p>
        </w:tc>
        <w:tc>
          <w:tcPr>
            <w:tcW w:w="709" w:type="dxa"/>
            <w:vAlign w:val="center"/>
          </w:tcPr>
          <w:p w14:paraId="6054AA5F" w14:textId="77777777" w:rsidR="0035607C" w:rsidRPr="00FE760F" w:rsidRDefault="0035607C" w:rsidP="0035607C">
            <w:pPr>
              <w:pStyle w:val="TAC"/>
              <w:keepNext w:val="0"/>
              <w:keepLines w:val="0"/>
              <w:rPr>
                <w:bCs/>
                <w:szCs w:val="18"/>
                <w:lang w:val="en-US"/>
              </w:rPr>
            </w:pPr>
          </w:p>
        </w:tc>
        <w:tc>
          <w:tcPr>
            <w:tcW w:w="710" w:type="dxa"/>
            <w:vAlign w:val="center"/>
          </w:tcPr>
          <w:p w14:paraId="2B18EF95" w14:textId="77777777" w:rsidR="0035607C" w:rsidRPr="00FE760F" w:rsidRDefault="0035607C" w:rsidP="0035607C">
            <w:pPr>
              <w:pStyle w:val="TAC"/>
              <w:keepNext w:val="0"/>
              <w:keepLines w:val="0"/>
              <w:rPr>
                <w:bCs/>
                <w:szCs w:val="18"/>
                <w:lang w:val="en-US"/>
              </w:rPr>
            </w:pPr>
          </w:p>
        </w:tc>
        <w:tc>
          <w:tcPr>
            <w:tcW w:w="709" w:type="dxa"/>
          </w:tcPr>
          <w:p w14:paraId="76ABDE46" w14:textId="77777777" w:rsidR="0035607C" w:rsidRPr="00FE760F" w:rsidRDefault="0035607C" w:rsidP="0035607C">
            <w:pPr>
              <w:pStyle w:val="TAC"/>
              <w:keepNext w:val="0"/>
              <w:keepLines w:val="0"/>
              <w:rPr>
                <w:lang w:val="en-US"/>
              </w:rPr>
            </w:pPr>
          </w:p>
        </w:tc>
        <w:tc>
          <w:tcPr>
            <w:tcW w:w="709" w:type="dxa"/>
          </w:tcPr>
          <w:p w14:paraId="3A7B17A5" w14:textId="77777777" w:rsidR="0035607C" w:rsidRPr="00FE760F" w:rsidRDefault="0035607C" w:rsidP="0035607C">
            <w:pPr>
              <w:pStyle w:val="TAC"/>
              <w:keepNext w:val="0"/>
              <w:keepLines w:val="0"/>
              <w:rPr>
                <w:lang w:val="en-US"/>
              </w:rPr>
            </w:pPr>
          </w:p>
        </w:tc>
        <w:tc>
          <w:tcPr>
            <w:tcW w:w="706" w:type="dxa"/>
          </w:tcPr>
          <w:p w14:paraId="1F46E44B" w14:textId="77777777" w:rsidR="0035607C" w:rsidRPr="00FE760F" w:rsidRDefault="0035607C" w:rsidP="0035607C">
            <w:pPr>
              <w:pStyle w:val="TAC"/>
              <w:keepNext w:val="0"/>
              <w:keepLines w:val="0"/>
              <w:rPr>
                <w:lang w:val="en-US"/>
              </w:rPr>
            </w:pPr>
          </w:p>
        </w:tc>
        <w:tc>
          <w:tcPr>
            <w:tcW w:w="1131" w:type="dxa"/>
            <w:vAlign w:val="center"/>
          </w:tcPr>
          <w:p w14:paraId="7DB0D26E" w14:textId="77777777" w:rsidR="0035607C" w:rsidRPr="00FE760F" w:rsidRDefault="0035607C" w:rsidP="0035607C">
            <w:pPr>
              <w:pStyle w:val="TAC"/>
              <w:keepNext w:val="0"/>
              <w:keepLines w:val="0"/>
              <w:rPr>
                <w:bCs/>
                <w:szCs w:val="18"/>
                <w:lang w:val="en-US"/>
              </w:rPr>
            </w:pPr>
          </w:p>
        </w:tc>
        <w:tc>
          <w:tcPr>
            <w:tcW w:w="709" w:type="dxa"/>
            <w:vAlign w:val="center"/>
          </w:tcPr>
          <w:p w14:paraId="0385C737" w14:textId="77777777" w:rsidR="0035607C" w:rsidRPr="00FE760F" w:rsidRDefault="0035607C" w:rsidP="0035607C">
            <w:pPr>
              <w:pStyle w:val="TAC"/>
              <w:keepNext w:val="0"/>
              <w:keepLines w:val="0"/>
              <w:rPr>
                <w:lang w:val="en-US"/>
              </w:rPr>
            </w:pPr>
          </w:p>
        </w:tc>
      </w:tr>
      <w:tr w:rsidR="0035607C" w:rsidRPr="00FE760F" w14:paraId="6F60B495" w14:textId="77777777" w:rsidTr="0035607C">
        <w:trPr>
          <w:tblHeader/>
          <w:jc w:val="center"/>
        </w:trPr>
        <w:tc>
          <w:tcPr>
            <w:tcW w:w="1819" w:type="dxa"/>
            <w:vAlign w:val="center"/>
          </w:tcPr>
          <w:p w14:paraId="105CD032" w14:textId="77777777" w:rsidR="0035607C" w:rsidRPr="00FE760F" w:rsidRDefault="0035607C" w:rsidP="0035607C">
            <w:pPr>
              <w:pStyle w:val="TAC"/>
              <w:keepNext w:val="0"/>
              <w:keepLines w:val="0"/>
              <w:rPr>
                <w:lang w:val="en-US"/>
              </w:rPr>
            </w:pPr>
          </w:p>
        </w:tc>
        <w:tc>
          <w:tcPr>
            <w:tcW w:w="1102" w:type="dxa"/>
          </w:tcPr>
          <w:p w14:paraId="53ABB726" w14:textId="77777777" w:rsidR="0035607C" w:rsidRPr="00FE760F" w:rsidRDefault="0035607C" w:rsidP="0035607C">
            <w:pPr>
              <w:pStyle w:val="TAC"/>
              <w:keepNext w:val="0"/>
              <w:keepLines w:val="0"/>
              <w:rPr>
                <w:lang w:val="en-US"/>
              </w:rPr>
            </w:pPr>
          </w:p>
        </w:tc>
        <w:tc>
          <w:tcPr>
            <w:tcW w:w="3028" w:type="dxa"/>
            <w:gridSpan w:val="4"/>
            <w:shd w:val="clear" w:color="auto" w:fill="auto"/>
            <w:vAlign w:val="center"/>
          </w:tcPr>
          <w:p w14:paraId="7D9E145A" w14:textId="77777777" w:rsidR="0035607C" w:rsidRPr="00FE760F" w:rsidRDefault="0035607C" w:rsidP="0035607C">
            <w:pPr>
              <w:pStyle w:val="TAC"/>
              <w:keepNext w:val="0"/>
              <w:keepLines w:val="0"/>
            </w:pPr>
          </w:p>
        </w:tc>
        <w:tc>
          <w:tcPr>
            <w:tcW w:w="1406" w:type="dxa"/>
            <w:gridSpan w:val="5"/>
            <w:vAlign w:val="center"/>
          </w:tcPr>
          <w:p w14:paraId="347FC1F3"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2440477E" w14:textId="77777777" w:rsidR="0035607C" w:rsidRPr="00FE760F" w:rsidRDefault="0035607C" w:rsidP="0035607C">
            <w:pPr>
              <w:pStyle w:val="TAC"/>
              <w:keepNext w:val="0"/>
              <w:keepLines w:val="0"/>
              <w:rPr>
                <w:bCs/>
                <w:szCs w:val="18"/>
                <w:lang w:val="en-US"/>
              </w:rPr>
            </w:pPr>
          </w:p>
        </w:tc>
        <w:tc>
          <w:tcPr>
            <w:tcW w:w="717" w:type="dxa"/>
            <w:vAlign w:val="center"/>
          </w:tcPr>
          <w:p w14:paraId="510379CD" w14:textId="77777777" w:rsidR="0035607C" w:rsidRPr="00FE760F" w:rsidRDefault="0035607C" w:rsidP="0035607C">
            <w:pPr>
              <w:pStyle w:val="TAC"/>
              <w:keepNext w:val="0"/>
              <w:keepLines w:val="0"/>
              <w:rPr>
                <w:bCs/>
                <w:szCs w:val="18"/>
                <w:lang w:val="en-US"/>
              </w:rPr>
            </w:pPr>
          </w:p>
        </w:tc>
        <w:tc>
          <w:tcPr>
            <w:tcW w:w="712" w:type="dxa"/>
            <w:vAlign w:val="center"/>
          </w:tcPr>
          <w:p w14:paraId="0D647CD3" w14:textId="77777777" w:rsidR="0035607C" w:rsidRPr="00FE760F" w:rsidRDefault="0035607C" w:rsidP="0035607C">
            <w:pPr>
              <w:pStyle w:val="TAC"/>
              <w:keepNext w:val="0"/>
              <w:keepLines w:val="0"/>
              <w:rPr>
                <w:bCs/>
                <w:szCs w:val="18"/>
                <w:lang w:val="en-US"/>
              </w:rPr>
            </w:pPr>
          </w:p>
        </w:tc>
        <w:tc>
          <w:tcPr>
            <w:tcW w:w="709" w:type="dxa"/>
            <w:vAlign w:val="center"/>
          </w:tcPr>
          <w:p w14:paraId="63156BD7" w14:textId="77777777" w:rsidR="0035607C" w:rsidRPr="00FE760F" w:rsidRDefault="0035607C" w:rsidP="0035607C">
            <w:pPr>
              <w:pStyle w:val="TAC"/>
              <w:keepNext w:val="0"/>
              <w:keepLines w:val="0"/>
              <w:rPr>
                <w:bCs/>
                <w:szCs w:val="18"/>
                <w:lang w:val="en-US"/>
              </w:rPr>
            </w:pPr>
          </w:p>
        </w:tc>
        <w:tc>
          <w:tcPr>
            <w:tcW w:w="709" w:type="dxa"/>
            <w:vAlign w:val="center"/>
          </w:tcPr>
          <w:p w14:paraId="47D6F1FE" w14:textId="77777777" w:rsidR="0035607C" w:rsidRPr="00FE760F" w:rsidRDefault="0035607C" w:rsidP="0035607C">
            <w:pPr>
              <w:pStyle w:val="TAC"/>
              <w:keepNext w:val="0"/>
              <w:keepLines w:val="0"/>
              <w:rPr>
                <w:bCs/>
                <w:szCs w:val="18"/>
                <w:lang w:val="en-US"/>
              </w:rPr>
            </w:pPr>
          </w:p>
        </w:tc>
        <w:tc>
          <w:tcPr>
            <w:tcW w:w="710" w:type="dxa"/>
            <w:vAlign w:val="center"/>
          </w:tcPr>
          <w:p w14:paraId="1C0E83C7" w14:textId="77777777" w:rsidR="0035607C" w:rsidRPr="00FE760F" w:rsidRDefault="0035607C" w:rsidP="0035607C">
            <w:pPr>
              <w:pStyle w:val="TAC"/>
              <w:keepNext w:val="0"/>
              <w:keepLines w:val="0"/>
              <w:rPr>
                <w:bCs/>
                <w:szCs w:val="18"/>
                <w:lang w:val="en-US"/>
              </w:rPr>
            </w:pPr>
          </w:p>
        </w:tc>
        <w:tc>
          <w:tcPr>
            <w:tcW w:w="709" w:type="dxa"/>
          </w:tcPr>
          <w:p w14:paraId="73E22F59" w14:textId="77777777" w:rsidR="0035607C" w:rsidRPr="00FE760F" w:rsidRDefault="0035607C" w:rsidP="0035607C">
            <w:pPr>
              <w:pStyle w:val="TAC"/>
              <w:keepNext w:val="0"/>
              <w:keepLines w:val="0"/>
              <w:rPr>
                <w:lang w:val="en-US"/>
              </w:rPr>
            </w:pPr>
          </w:p>
        </w:tc>
        <w:tc>
          <w:tcPr>
            <w:tcW w:w="709" w:type="dxa"/>
          </w:tcPr>
          <w:p w14:paraId="473F632A" w14:textId="77777777" w:rsidR="0035607C" w:rsidRPr="00FE760F" w:rsidRDefault="0035607C" w:rsidP="0035607C">
            <w:pPr>
              <w:pStyle w:val="TAC"/>
              <w:keepNext w:val="0"/>
              <w:keepLines w:val="0"/>
              <w:rPr>
                <w:lang w:val="en-US"/>
              </w:rPr>
            </w:pPr>
          </w:p>
        </w:tc>
        <w:tc>
          <w:tcPr>
            <w:tcW w:w="706" w:type="dxa"/>
          </w:tcPr>
          <w:p w14:paraId="65CC2995" w14:textId="77777777" w:rsidR="0035607C" w:rsidRPr="00FE760F" w:rsidRDefault="0035607C" w:rsidP="0035607C">
            <w:pPr>
              <w:pStyle w:val="TAC"/>
              <w:keepNext w:val="0"/>
              <w:keepLines w:val="0"/>
              <w:rPr>
                <w:lang w:val="en-US"/>
              </w:rPr>
            </w:pPr>
          </w:p>
        </w:tc>
        <w:tc>
          <w:tcPr>
            <w:tcW w:w="1131" w:type="dxa"/>
            <w:vAlign w:val="center"/>
          </w:tcPr>
          <w:p w14:paraId="64642579" w14:textId="77777777" w:rsidR="0035607C" w:rsidRPr="00FE760F" w:rsidRDefault="0035607C" w:rsidP="0035607C">
            <w:pPr>
              <w:pStyle w:val="TAC"/>
              <w:keepNext w:val="0"/>
              <w:keepLines w:val="0"/>
              <w:rPr>
                <w:bCs/>
                <w:szCs w:val="18"/>
                <w:lang w:val="en-US"/>
              </w:rPr>
            </w:pPr>
          </w:p>
        </w:tc>
        <w:tc>
          <w:tcPr>
            <w:tcW w:w="709" w:type="dxa"/>
            <w:vAlign w:val="center"/>
          </w:tcPr>
          <w:p w14:paraId="70FE85D2" w14:textId="77777777" w:rsidR="0035607C" w:rsidRPr="00FE760F" w:rsidRDefault="0035607C" w:rsidP="0035607C">
            <w:pPr>
              <w:pStyle w:val="TAC"/>
              <w:keepNext w:val="0"/>
              <w:keepLines w:val="0"/>
              <w:rPr>
                <w:lang w:val="en-US"/>
              </w:rPr>
            </w:pPr>
          </w:p>
        </w:tc>
      </w:tr>
      <w:tr w:rsidR="0035607C" w:rsidRPr="00FE760F" w14:paraId="23CAEC6F" w14:textId="77777777" w:rsidTr="0035607C">
        <w:trPr>
          <w:tblHeader/>
          <w:jc w:val="center"/>
        </w:trPr>
        <w:tc>
          <w:tcPr>
            <w:tcW w:w="1819" w:type="dxa"/>
            <w:vAlign w:val="center"/>
          </w:tcPr>
          <w:p w14:paraId="6BFCBC86" w14:textId="77777777" w:rsidR="0035607C" w:rsidRPr="00FE760F" w:rsidRDefault="0035607C" w:rsidP="0035607C">
            <w:pPr>
              <w:pStyle w:val="TAC"/>
              <w:keepNext w:val="0"/>
              <w:keepLines w:val="0"/>
              <w:rPr>
                <w:rFonts w:cs="Arial"/>
                <w:szCs w:val="18"/>
              </w:rPr>
            </w:pPr>
          </w:p>
        </w:tc>
        <w:tc>
          <w:tcPr>
            <w:tcW w:w="1102" w:type="dxa"/>
          </w:tcPr>
          <w:p w14:paraId="59D95F62" w14:textId="77777777" w:rsidR="0035607C" w:rsidRPr="00FE760F" w:rsidRDefault="0035607C" w:rsidP="0035607C">
            <w:pPr>
              <w:pStyle w:val="TAC"/>
              <w:keepNext w:val="0"/>
              <w:keepLines w:val="0"/>
              <w:rPr>
                <w:rFonts w:cs="Arial"/>
                <w:szCs w:val="18"/>
                <w:lang w:val="en-US"/>
              </w:rPr>
            </w:pPr>
          </w:p>
        </w:tc>
        <w:tc>
          <w:tcPr>
            <w:tcW w:w="3028" w:type="dxa"/>
            <w:gridSpan w:val="4"/>
            <w:shd w:val="clear" w:color="auto" w:fill="auto"/>
            <w:vAlign w:val="center"/>
          </w:tcPr>
          <w:p w14:paraId="032D1270" w14:textId="77777777" w:rsidR="0035607C" w:rsidRPr="00FE760F" w:rsidRDefault="0035607C" w:rsidP="0035607C">
            <w:pPr>
              <w:pStyle w:val="TAC"/>
              <w:keepNext w:val="0"/>
              <w:keepLines w:val="0"/>
              <w:rPr>
                <w:rFonts w:cs="Arial"/>
                <w:szCs w:val="18"/>
              </w:rPr>
            </w:pPr>
          </w:p>
        </w:tc>
        <w:tc>
          <w:tcPr>
            <w:tcW w:w="2835" w:type="dxa"/>
            <w:gridSpan w:val="8"/>
            <w:vAlign w:val="center"/>
          </w:tcPr>
          <w:p w14:paraId="73291260" w14:textId="77777777" w:rsidR="0035607C" w:rsidRPr="00FE760F" w:rsidRDefault="0035607C" w:rsidP="0035607C">
            <w:pPr>
              <w:pStyle w:val="TAC"/>
              <w:keepNext w:val="0"/>
              <w:keepLines w:val="0"/>
              <w:rPr>
                <w:bCs/>
                <w:szCs w:val="18"/>
                <w:lang w:val="en-US"/>
              </w:rPr>
            </w:pPr>
          </w:p>
        </w:tc>
        <w:tc>
          <w:tcPr>
            <w:tcW w:w="712" w:type="dxa"/>
            <w:vAlign w:val="center"/>
          </w:tcPr>
          <w:p w14:paraId="09B2D5DB" w14:textId="77777777" w:rsidR="0035607C" w:rsidRPr="00FE760F" w:rsidRDefault="0035607C" w:rsidP="0035607C">
            <w:pPr>
              <w:pStyle w:val="TAC"/>
              <w:keepNext w:val="0"/>
              <w:keepLines w:val="0"/>
              <w:rPr>
                <w:bCs/>
                <w:szCs w:val="18"/>
                <w:lang w:val="en-US"/>
              </w:rPr>
            </w:pPr>
          </w:p>
        </w:tc>
        <w:tc>
          <w:tcPr>
            <w:tcW w:w="709" w:type="dxa"/>
            <w:vAlign w:val="center"/>
          </w:tcPr>
          <w:p w14:paraId="2CC2E908" w14:textId="77777777" w:rsidR="0035607C" w:rsidRPr="00FE760F" w:rsidRDefault="0035607C" w:rsidP="0035607C">
            <w:pPr>
              <w:pStyle w:val="TAC"/>
              <w:keepNext w:val="0"/>
              <w:keepLines w:val="0"/>
              <w:rPr>
                <w:bCs/>
                <w:szCs w:val="18"/>
                <w:lang w:val="en-US"/>
              </w:rPr>
            </w:pPr>
          </w:p>
        </w:tc>
        <w:tc>
          <w:tcPr>
            <w:tcW w:w="709" w:type="dxa"/>
            <w:vAlign w:val="center"/>
          </w:tcPr>
          <w:p w14:paraId="4C72B3C5" w14:textId="77777777" w:rsidR="0035607C" w:rsidRPr="00FE760F" w:rsidRDefault="0035607C" w:rsidP="0035607C">
            <w:pPr>
              <w:pStyle w:val="TAC"/>
              <w:keepNext w:val="0"/>
              <w:keepLines w:val="0"/>
              <w:rPr>
                <w:bCs/>
                <w:szCs w:val="18"/>
                <w:lang w:val="en-US"/>
              </w:rPr>
            </w:pPr>
          </w:p>
        </w:tc>
        <w:tc>
          <w:tcPr>
            <w:tcW w:w="710" w:type="dxa"/>
            <w:vAlign w:val="center"/>
          </w:tcPr>
          <w:p w14:paraId="67675A91" w14:textId="77777777" w:rsidR="0035607C" w:rsidRPr="00FE760F" w:rsidRDefault="0035607C" w:rsidP="0035607C">
            <w:pPr>
              <w:pStyle w:val="TAC"/>
              <w:keepNext w:val="0"/>
              <w:keepLines w:val="0"/>
              <w:rPr>
                <w:bCs/>
                <w:szCs w:val="18"/>
                <w:lang w:val="en-US"/>
              </w:rPr>
            </w:pPr>
          </w:p>
        </w:tc>
        <w:tc>
          <w:tcPr>
            <w:tcW w:w="709" w:type="dxa"/>
          </w:tcPr>
          <w:p w14:paraId="030A49E4" w14:textId="77777777" w:rsidR="0035607C" w:rsidRPr="00FE760F" w:rsidRDefault="0035607C" w:rsidP="0035607C">
            <w:pPr>
              <w:pStyle w:val="TAC"/>
              <w:keepNext w:val="0"/>
              <w:keepLines w:val="0"/>
              <w:rPr>
                <w:lang w:val="en-US"/>
              </w:rPr>
            </w:pPr>
          </w:p>
        </w:tc>
        <w:tc>
          <w:tcPr>
            <w:tcW w:w="709" w:type="dxa"/>
          </w:tcPr>
          <w:p w14:paraId="3CC161CE" w14:textId="77777777" w:rsidR="0035607C" w:rsidRPr="00FE760F" w:rsidRDefault="0035607C" w:rsidP="0035607C">
            <w:pPr>
              <w:pStyle w:val="TAC"/>
              <w:keepNext w:val="0"/>
              <w:keepLines w:val="0"/>
              <w:rPr>
                <w:lang w:val="en-US"/>
              </w:rPr>
            </w:pPr>
          </w:p>
        </w:tc>
        <w:tc>
          <w:tcPr>
            <w:tcW w:w="706" w:type="dxa"/>
          </w:tcPr>
          <w:p w14:paraId="61D1FB98" w14:textId="77777777" w:rsidR="0035607C" w:rsidRPr="00FE760F" w:rsidRDefault="0035607C" w:rsidP="0035607C">
            <w:pPr>
              <w:pStyle w:val="TAC"/>
              <w:keepNext w:val="0"/>
              <w:keepLines w:val="0"/>
              <w:rPr>
                <w:lang w:val="en-US"/>
              </w:rPr>
            </w:pPr>
          </w:p>
        </w:tc>
        <w:tc>
          <w:tcPr>
            <w:tcW w:w="1131" w:type="dxa"/>
            <w:vAlign w:val="center"/>
          </w:tcPr>
          <w:p w14:paraId="4FADEC4E" w14:textId="77777777" w:rsidR="0035607C" w:rsidRPr="00FE760F" w:rsidRDefault="0035607C" w:rsidP="0035607C">
            <w:pPr>
              <w:pStyle w:val="TAC"/>
              <w:keepNext w:val="0"/>
              <w:keepLines w:val="0"/>
              <w:rPr>
                <w:lang w:val="en-US"/>
              </w:rPr>
            </w:pPr>
          </w:p>
        </w:tc>
        <w:tc>
          <w:tcPr>
            <w:tcW w:w="709" w:type="dxa"/>
            <w:vAlign w:val="center"/>
          </w:tcPr>
          <w:p w14:paraId="5E4F505D" w14:textId="77777777" w:rsidR="0035607C" w:rsidRPr="00FE760F" w:rsidRDefault="0035607C" w:rsidP="0035607C">
            <w:pPr>
              <w:pStyle w:val="TAC"/>
              <w:keepNext w:val="0"/>
              <w:keepLines w:val="0"/>
              <w:rPr>
                <w:lang w:val="en-US"/>
              </w:rPr>
            </w:pPr>
          </w:p>
        </w:tc>
      </w:tr>
      <w:tr w:rsidR="0035607C" w:rsidRPr="00FE760F" w14:paraId="5F9AB25E" w14:textId="77777777" w:rsidTr="0035607C">
        <w:trPr>
          <w:tblHeader/>
          <w:jc w:val="center"/>
        </w:trPr>
        <w:tc>
          <w:tcPr>
            <w:tcW w:w="1819" w:type="dxa"/>
            <w:vAlign w:val="center"/>
          </w:tcPr>
          <w:p w14:paraId="3ADD2056" w14:textId="77777777" w:rsidR="0035607C" w:rsidRPr="00FE760F" w:rsidRDefault="0035607C" w:rsidP="0035607C">
            <w:pPr>
              <w:pStyle w:val="TAC"/>
              <w:keepNext w:val="0"/>
              <w:keepLines w:val="0"/>
              <w:rPr>
                <w:rFonts w:cs="Arial"/>
                <w:szCs w:val="18"/>
                <w:lang w:val="sv-SE"/>
              </w:rPr>
            </w:pPr>
          </w:p>
        </w:tc>
        <w:tc>
          <w:tcPr>
            <w:tcW w:w="1102" w:type="dxa"/>
          </w:tcPr>
          <w:p w14:paraId="502E5E0E" w14:textId="77777777" w:rsidR="0035607C" w:rsidRPr="00FE760F" w:rsidRDefault="0035607C" w:rsidP="0035607C">
            <w:pPr>
              <w:pStyle w:val="TAC"/>
              <w:keepNext w:val="0"/>
              <w:keepLines w:val="0"/>
              <w:rPr>
                <w:rFonts w:cs="Arial"/>
                <w:szCs w:val="18"/>
                <w:lang w:val="en-US"/>
              </w:rPr>
            </w:pPr>
          </w:p>
        </w:tc>
        <w:tc>
          <w:tcPr>
            <w:tcW w:w="3722" w:type="dxa"/>
            <w:gridSpan w:val="6"/>
            <w:shd w:val="clear" w:color="auto" w:fill="auto"/>
            <w:vAlign w:val="center"/>
          </w:tcPr>
          <w:p w14:paraId="1DDB1E9F" w14:textId="77777777" w:rsidR="0035607C" w:rsidRPr="00FE760F" w:rsidRDefault="0035607C" w:rsidP="0035607C">
            <w:pPr>
              <w:pStyle w:val="TAC"/>
              <w:keepNext w:val="0"/>
              <w:keepLines w:val="0"/>
              <w:rPr>
                <w:rFonts w:cs="Arial"/>
                <w:szCs w:val="18"/>
              </w:rPr>
            </w:pPr>
          </w:p>
        </w:tc>
        <w:tc>
          <w:tcPr>
            <w:tcW w:w="1424" w:type="dxa"/>
            <w:gridSpan w:val="5"/>
            <w:vAlign w:val="center"/>
          </w:tcPr>
          <w:p w14:paraId="7A3283F0" w14:textId="77777777" w:rsidR="0035607C" w:rsidRPr="00FE760F" w:rsidRDefault="0035607C" w:rsidP="0035607C">
            <w:pPr>
              <w:pStyle w:val="TAC"/>
              <w:keepNext w:val="0"/>
              <w:keepLines w:val="0"/>
              <w:rPr>
                <w:bCs/>
                <w:szCs w:val="18"/>
                <w:lang w:val="en-US"/>
              </w:rPr>
            </w:pPr>
          </w:p>
        </w:tc>
        <w:tc>
          <w:tcPr>
            <w:tcW w:w="717" w:type="dxa"/>
            <w:vAlign w:val="center"/>
          </w:tcPr>
          <w:p w14:paraId="7EFC87A5" w14:textId="77777777" w:rsidR="0035607C" w:rsidRPr="00FE760F" w:rsidRDefault="0035607C" w:rsidP="0035607C">
            <w:pPr>
              <w:pStyle w:val="TAC"/>
              <w:keepNext w:val="0"/>
              <w:keepLines w:val="0"/>
              <w:rPr>
                <w:bCs/>
                <w:szCs w:val="18"/>
                <w:lang w:val="en-US"/>
              </w:rPr>
            </w:pPr>
          </w:p>
        </w:tc>
        <w:tc>
          <w:tcPr>
            <w:tcW w:w="712" w:type="dxa"/>
            <w:vAlign w:val="center"/>
          </w:tcPr>
          <w:p w14:paraId="38ECAFB7" w14:textId="77777777" w:rsidR="0035607C" w:rsidRPr="00FE760F" w:rsidRDefault="0035607C" w:rsidP="0035607C">
            <w:pPr>
              <w:pStyle w:val="TAC"/>
              <w:keepNext w:val="0"/>
              <w:keepLines w:val="0"/>
              <w:rPr>
                <w:bCs/>
                <w:szCs w:val="18"/>
                <w:lang w:val="en-US"/>
              </w:rPr>
            </w:pPr>
          </w:p>
        </w:tc>
        <w:tc>
          <w:tcPr>
            <w:tcW w:w="709" w:type="dxa"/>
            <w:vAlign w:val="center"/>
          </w:tcPr>
          <w:p w14:paraId="6B1DD32C" w14:textId="77777777" w:rsidR="0035607C" w:rsidRPr="00FE760F" w:rsidRDefault="0035607C" w:rsidP="0035607C">
            <w:pPr>
              <w:pStyle w:val="TAC"/>
              <w:keepNext w:val="0"/>
              <w:keepLines w:val="0"/>
              <w:rPr>
                <w:bCs/>
                <w:szCs w:val="18"/>
                <w:lang w:val="en-US"/>
              </w:rPr>
            </w:pPr>
          </w:p>
        </w:tc>
        <w:tc>
          <w:tcPr>
            <w:tcW w:w="709" w:type="dxa"/>
            <w:vAlign w:val="center"/>
          </w:tcPr>
          <w:p w14:paraId="723B3B10" w14:textId="77777777" w:rsidR="0035607C" w:rsidRPr="00FE760F" w:rsidRDefault="0035607C" w:rsidP="0035607C">
            <w:pPr>
              <w:pStyle w:val="TAC"/>
              <w:keepNext w:val="0"/>
              <w:keepLines w:val="0"/>
              <w:rPr>
                <w:bCs/>
                <w:szCs w:val="18"/>
                <w:lang w:val="en-US"/>
              </w:rPr>
            </w:pPr>
          </w:p>
        </w:tc>
        <w:tc>
          <w:tcPr>
            <w:tcW w:w="710" w:type="dxa"/>
            <w:vAlign w:val="center"/>
          </w:tcPr>
          <w:p w14:paraId="6555CD38" w14:textId="77777777" w:rsidR="0035607C" w:rsidRPr="00FE760F" w:rsidRDefault="0035607C" w:rsidP="0035607C">
            <w:pPr>
              <w:pStyle w:val="TAC"/>
              <w:keepNext w:val="0"/>
              <w:keepLines w:val="0"/>
              <w:rPr>
                <w:bCs/>
                <w:szCs w:val="18"/>
                <w:lang w:val="en-US"/>
              </w:rPr>
            </w:pPr>
          </w:p>
        </w:tc>
        <w:tc>
          <w:tcPr>
            <w:tcW w:w="709" w:type="dxa"/>
          </w:tcPr>
          <w:p w14:paraId="27AED9A7" w14:textId="77777777" w:rsidR="0035607C" w:rsidRPr="00FE760F" w:rsidRDefault="0035607C" w:rsidP="0035607C">
            <w:pPr>
              <w:pStyle w:val="TAC"/>
              <w:keepNext w:val="0"/>
              <w:keepLines w:val="0"/>
              <w:rPr>
                <w:lang w:val="en-US"/>
              </w:rPr>
            </w:pPr>
          </w:p>
        </w:tc>
        <w:tc>
          <w:tcPr>
            <w:tcW w:w="709" w:type="dxa"/>
          </w:tcPr>
          <w:p w14:paraId="79E09C41" w14:textId="77777777" w:rsidR="0035607C" w:rsidRPr="00FE760F" w:rsidRDefault="0035607C" w:rsidP="0035607C">
            <w:pPr>
              <w:pStyle w:val="TAC"/>
              <w:keepNext w:val="0"/>
              <w:keepLines w:val="0"/>
              <w:rPr>
                <w:lang w:val="en-US"/>
              </w:rPr>
            </w:pPr>
          </w:p>
        </w:tc>
        <w:tc>
          <w:tcPr>
            <w:tcW w:w="706" w:type="dxa"/>
          </w:tcPr>
          <w:p w14:paraId="38D7597B" w14:textId="77777777" w:rsidR="0035607C" w:rsidRPr="00FE760F" w:rsidRDefault="0035607C" w:rsidP="0035607C">
            <w:pPr>
              <w:pStyle w:val="TAC"/>
              <w:keepNext w:val="0"/>
              <w:keepLines w:val="0"/>
              <w:rPr>
                <w:lang w:val="en-US"/>
              </w:rPr>
            </w:pPr>
          </w:p>
        </w:tc>
        <w:tc>
          <w:tcPr>
            <w:tcW w:w="1131" w:type="dxa"/>
            <w:vAlign w:val="center"/>
          </w:tcPr>
          <w:p w14:paraId="3890A4DE" w14:textId="77777777" w:rsidR="0035607C" w:rsidRPr="00FE760F" w:rsidRDefault="0035607C" w:rsidP="0035607C">
            <w:pPr>
              <w:pStyle w:val="TAC"/>
              <w:keepNext w:val="0"/>
              <w:keepLines w:val="0"/>
              <w:rPr>
                <w:lang w:val="en-US"/>
              </w:rPr>
            </w:pPr>
          </w:p>
        </w:tc>
        <w:tc>
          <w:tcPr>
            <w:tcW w:w="709" w:type="dxa"/>
            <w:vAlign w:val="center"/>
          </w:tcPr>
          <w:p w14:paraId="2011A2AE" w14:textId="77777777" w:rsidR="0035607C" w:rsidRPr="00FE760F" w:rsidRDefault="0035607C" w:rsidP="0035607C">
            <w:pPr>
              <w:pStyle w:val="TAC"/>
              <w:keepNext w:val="0"/>
              <w:keepLines w:val="0"/>
              <w:rPr>
                <w:lang w:val="en-US"/>
              </w:rPr>
            </w:pPr>
          </w:p>
        </w:tc>
      </w:tr>
      <w:tr w:rsidR="0035607C" w:rsidRPr="00FE760F" w14:paraId="68478778" w14:textId="77777777" w:rsidTr="0035607C">
        <w:trPr>
          <w:tblHeader/>
          <w:jc w:val="center"/>
        </w:trPr>
        <w:tc>
          <w:tcPr>
            <w:tcW w:w="1819" w:type="dxa"/>
            <w:vAlign w:val="center"/>
          </w:tcPr>
          <w:p w14:paraId="4CB9B317" w14:textId="77777777" w:rsidR="0035607C" w:rsidRPr="00FE760F" w:rsidRDefault="0035607C" w:rsidP="0035607C">
            <w:pPr>
              <w:pStyle w:val="TAC"/>
              <w:keepNext w:val="0"/>
              <w:keepLines w:val="0"/>
              <w:rPr>
                <w:rFonts w:cs="Arial"/>
                <w:szCs w:val="18"/>
                <w:lang w:val="sv-SE"/>
              </w:rPr>
            </w:pPr>
          </w:p>
        </w:tc>
        <w:tc>
          <w:tcPr>
            <w:tcW w:w="1102" w:type="dxa"/>
          </w:tcPr>
          <w:p w14:paraId="0B184543" w14:textId="77777777" w:rsidR="0035607C" w:rsidRPr="00FE760F" w:rsidRDefault="0035607C" w:rsidP="0035607C">
            <w:pPr>
              <w:pStyle w:val="TAC"/>
              <w:keepNext w:val="0"/>
              <w:keepLines w:val="0"/>
              <w:rPr>
                <w:rFonts w:cs="Arial"/>
                <w:szCs w:val="18"/>
                <w:lang w:val="en-US"/>
              </w:rPr>
            </w:pPr>
          </w:p>
        </w:tc>
        <w:tc>
          <w:tcPr>
            <w:tcW w:w="4434" w:type="dxa"/>
            <w:gridSpan w:val="9"/>
            <w:shd w:val="clear" w:color="auto" w:fill="auto"/>
            <w:vAlign w:val="center"/>
          </w:tcPr>
          <w:p w14:paraId="3D25CEE4" w14:textId="77777777" w:rsidR="0035607C" w:rsidRPr="00FE760F" w:rsidRDefault="0035607C" w:rsidP="0035607C">
            <w:pPr>
              <w:pStyle w:val="TAC"/>
              <w:keepNext w:val="0"/>
              <w:keepLines w:val="0"/>
              <w:rPr>
                <w:bCs/>
                <w:szCs w:val="18"/>
                <w:lang w:val="en-US"/>
              </w:rPr>
            </w:pPr>
          </w:p>
        </w:tc>
        <w:tc>
          <w:tcPr>
            <w:tcW w:w="1429" w:type="dxa"/>
            <w:gridSpan w:val="3"/>
            <w:vAlign w:val="center"/>
          </w:tcPr>
          <w:p w14:paraId="6E7ED977" w14:textId="77777777" w:rsidR="0035607C" w:rsidRPr="00FE760F" w:rsidRDefault="0035607C" w:rsidP="0035607C">
            <w:pPr>
              <w:pStyle w:val="TAC"/>
              <w:keepNext w:val="0"/>
              <w:keepLines w:val="0"/>
              <w:rPr>
                <w:bCs/>
                <w:szCs w:val="18"/>
                <w:lang w:val="en-US"/>
              </w:rPr>
            </w:pPr>
          </w:p>
        </w:tc>
        <w:tc>
          <w:tcPr>
            <w:tcW w:w="712" w:type="dxa"/>
            <w:vAlign w:val="center"/>
          </w:tcPr>
          <w:p w14:paraId="1369A5DD" w14:textId="77777777" w:rsidR="0035607C" w:rsidRPr="00FE760F" w:rsidRDefault="0035607C" w:rsidP="0035607C">
            <w:pPr>
              <w:pStyle w:val="TAC"/>
              <w:keepNext w:val="0"/>
              <w:keepLines w:val="0"/>
              <w:rPr>
                <w:bCs/>
                <w:szCs w:val="18"/>
                <w:lang w:val="en-US"/>
              </w:rPr>
            </w:pPr>
          </w:p>
        </w:tc>
        <w:tc>
          <w:tcPr>
            <w:tcW w:w="709" w:type="dxa"/>
            <w:vAlign w:val="center"/>
          </w:tcPr>
          <w:p w14:paraId="570CDE09" w14:textId="77777777" w:rsidR="0035607C" w:rsidRPr="00FE760F" w:rsidRDefault="0035607C" w:rsidP="0035607C">
            <w:pPr>
              <w:pStyle w:val="TAC"/>
              <w:keepNext w:val="0"/>
              <w:keepLines w:val="0"/>
              <w:rPr>
                <w:bCs/>
                <w:szCs w:val="18"/>
                <w:lang w:val="en-US"/>
              </w:rPr>
            </w:pPr>
          </w:p>
        </w:tc>
        <w:tc>
          <w:tcPr>
            <w:tcW w:w="709" w:type="dxa"/>
            <w:vAlign w:val="center"/>
          </w:tcPr>
          <w:p w14:paraId="23AED570" w14:textId="77777777" w:rsidR="0035607C" w:rsidRPr="00FE760F" w:rsidRDefault="0035607C" w:rsidP="0035607C">
            <w:pPr>
              <w:pStyle w:val="TAC"/>
              <w:keepNext w:val="0"/>
              <w:keepLines w:val="0"/>
              <w:rPr>
                <w:bCs/>
                <w:szCs w:val="18"/>
                <w:lang w:val="en-US"/>
              </w:rPr>
            </w:pPr>
          </w:p>
        </w:tc>
        <w:tc>
          <w:tcPr>
            <w:tcW w:w="710" w:type="dxa"/>
            <w:vAlign w:val="center"/>
          </w:tcPr>
          <w:p w14:paraId="053EFF2F" w14:textId="77777777" w:rsidR="0035607C" w:rsidRPr="00FE760F" w:rsidRDefault="0035607C" w:rsidP="0035607C">
            <w:pPr>
              <w:pStyle w:val="TAC"/>
              <w:keepNext w:val="0"/>
              <w:keepLines w:val="0"/>
              <w:rPr>
                <w:bCs/>
                <w:szCs w:val="18"/>
                <w:lang w:val="en-US"/>
              </w:rPr>
            </w:pPr>
          </w:p>
        </w:tc>
        <w:tc>
          <w:tcPr>
            <w:tcW w:w="709" w:type="dxa"/>
          </w:tcPr>
          <w:p w14:paraId="5CD06B37" w14:textId="77777777" w:rsidR="0035607C" w:rsidRPr="00FE760F" w:rsidRDefault="0035607C" w:rsidP="0035607C">
            <w:pPr>
              <w:pStyle w:val="TAC"/>
              <w:keepNext w:val="0"/>
              <w:keepLines w:val="0"/>
              <w:rPr>
                <w:lang w:val="en-US"/>
              </w:rPr>
            </w:pPr>
          </w:p>
        </w:tc>
        <w:tc>
          <w:tcPr>
            <w:tcW w:w="709" w:type="dxa"/>
          </w:tcPr>
          <w:p w14:paraId="42ADFF36" w14:textId="77777777" w:rsidR="0035607C" w:rsidRPr="00FE760F" w:rsidRDefault="0035607C" w:rsidP="0035607C">
            <w:pPr>
              <w:pStyle w:val="TAC"/>
              <w:keepNext w:val="0"/>
              <w:keepLines w:val="0"/>
              <w:rPr>
                <w:lang w:val="en-US"/>
              </w:rPr>
            </w:pPr>
          </w:p>
        </w:tc>
        <w:tc>
          <w:tcPr>
            <w:tcW w:w="706" w:type="dxa"/>
          </w:tcPr>
          <w:p w14:paraId="2824997A" w14:textId="77777777" w:rsidR="0035607C" w:rsidRPr="00FE760F" w:rsidRDefault="0035607C" w:rsidP="0035607C">
            <w:pPr>
              <w:pStyle w:val="TAC"/>
              <w:keepNext w:val="0"/>
              <w:keepLines w:val="0"/>
              <w:rPr>
                <w:lang w:val="en-US"/>
              </w:rPr>
            </w:pPr>
          </w:p>
        </w:tc>
        <w:tc>
          <w:tcPr>
            <w:tcW w:w="1131" w:type="dxa"/>
            <w:vAlign w:val="center"/>
          </w:tcPr>
          <w:p w14:paraId="1F20B583" w14:textId="77777777" w:rsidR="0035607C" w:rsidRPr="00FE760F" w:rsidRDefault="0035607C" w:rsidP="0035607C">
            <w:pPr>
              <w:pStyle w:val="TAC"/>
              <w:keepNext w:val="0"/>
              <w:keepLines w:val="0"/>
              <w:rPr>
                <w:lang w:val="en-US"/>
              </w:rPr>
            </w:pPr>
          </w:p>
        </w:tc>
        <w:tc>
          <w:tcPr>
            <w:tcW w:w="709" w:type="dxa"/>
            <w:vAlign w:val="center"/>
          </w:tcPr>
          <w:p w14:paraId="44E03469" w14:textId="77777777" w:rsidR="0035607C" w:rsidRPr="00FE760F" w:rsidRDefault="0035607C" w:rsidP="0035607C">
            <w:pPr>
              <w:pStyle w:val="TAC"/>
              <w:keepNext w:val="0"/>
              <w:keepLines w:val="0"/>
              <w:rPr>
                <w:lang w:val="en-US"/>
              </w:rPr>
            </w:pPr>
          </w:p>
        </w:tc>
      </w:tr>
      <w:tr w:rsidR="0035607C" w:rsidRPr="00FE760F" w14:paraId="4A608868" w14:textId="77777777" w:rsidTr="0035607C">
        <w:trPr>
          <w:tblHeader/>
          <w:jc w:val="center"/>
        </w:trPr>
        <w:tc>
          <w:tcPr>
            <w:tcW w:w="1819" w:type="dxa"/>
            <w:vAlign w:val="center"/>
          </w:tcPr>
          <w:p w14:paraId="1B24F2F1" w14:textId="77777777" w:rsidR="0035607C" w:rsidRPr="00FE760F" w:rsidRDefault="0035607C" w:rsidP="0035607C">
            <w:pPr>
              <w:pStyle w:val="TAC"/>
              <w:keepNext w:val="0"/>
              <w:keepLines w:val="0"/>
              <w:rPr>
                <w:rFonts w:cs="Arial"/>
                <w:szCs w:val="18"/>
                <w:lang w:val="sv-SE"/>
              </w:rPr>
            </w:pPr>
          </w:p>
        </w:tc>
        <w:tc>
          <w:tcPr>
            <w:tcW w:w="1102" w:type="dxa"/>
          </w:tcPr>
          <w:p w14:paraId="7388D40D" w14:textId="77777777" w:rsidR="0035607C" w:rsidRPr="00FE760F" w:rsidRDefault="0035607C" w:rsidP="0035607C">
            <w:pPr>
              <w:pStyle w:val="TAC"/>
              <w:keepNext w:val="0"/>
              <w:keepLines w:val="0"/>
              <w:rPr>
                <w:rFonts w:cs="Arial"/>
                <w:szCs w:val="18"/>
                <w:lang w:val="en-US"/>
              </w:rPr>
            </w:pPr>
          </w:p>
        </w:tc>
        <w:tc>
          <w:tcPr>
            <w:tcW w:w="5146" w:type="dxa"/>
            <w:gridSpan w:val="11"/>
            <w:shd w:val="clear" w:color="auto" w:fill="auto"/>
            <w:vAlign w:val="center"/>
          </w:tcPr>
          <w:p w14:paraId="633BE205" w14:textId="77777777" w:rsidR="0035607C" w:rsidRPr="00FE760F" w:rsidRDefault="0035607C" w:rsidP="0035607C">
            <w:pPr>
              <w:pStyle w:val="TAC"/>
              <w:keepNext w:val="0"/>
              <w:keepLines w:val="0"/>
              <w:rPr>
                <w:bCs/>
                <w:szCs w:val="18"/>
                <w:lang w:val="en-US"/>
              </w:rPr>
            </w:pPr>
          </w:p>
        </w:tc>
        <w:tc>
          <w:tcPr>
            <w:tcW w:w="1429" w:type="dxa"/>
            <w:gridSpan w:val="2"/>
            <w:vAlign w:val="center"/>
          </w:tcPr>
          <w:p w14:paraId="0B5AB7DB" w14:textId="77777777" w:rsidR="0035607C" w:rsidRPr="00FE760F" w:rsidRDefault="0035607C" w:rsidP="0035607C">
            <w:pPr>
              <w:pStyle w:val="TAC"/>
              <w:keepNext w:val="0"/>
              <w:keepLines w:val="0"/>
              <w:rPr>
                <w:bCs/>
                <w:szCs w:val="18"/>
                <w:lang w:val="en-US"/>
              </w:rPr>
            </w:pPr>
          </w:p>
        </w:tc>
        <w:tc>
          <w:tcPr>
            <w:tcW w:w="709" w:type="dxa"/>
            <w:vAlign w:val="center"/>
          </w:tcPr>
          <w:p w14:paraId="324BFE76" w14:textId="77777777" w:rsidR="0035607C" w:rsidRPr="00FE760F" w:rsidRDefault="0035607C" w:rsidP="0035607C">
            <w:pPr>
              <w:pStyle w:val="TAC"/>
              <w:keepNext w:val="0"/>
              <w:keepLines w:val="0"/>
              <w:rPr>
                <w:bCs/>
                <w:szCs w:val="18"/>
                <w:lang w:val="en-US"/>
              </w:rPr>
            </w:pPr>
          </w:p>
        </w:tc>
        <w:tc>
          <w:tcPr>
            <w:tcW w:w="709" w:type="dxa"/>
            <w:vAlign w:val="center"/>
          </w:tcPr>
          <w:p w14:paraId="286DCDA9" w14:textId="77777777" w:rsidR="0035607C" w:rsidRPr="00FE760F" w:rsidRDefault="0035607C" w:rsidP="0035607C">
            <w:pPr>
              <w:pStyle w:val="TAC"/>
              <w:keepNext w:val="0"/>
              <w:keepLines w:val="0"/>
              <w:rPr>
                <w:bCs/>
                <w:szCs w:val="18"/>
                <w:lang w:val="en-US"/>
              </w:rPr>
            </w:pPr>
          </w:p>
        </w:tc>
        <w:tc>
          <w:tcPr>
            <w:tcW w:w="710" w:type="dxa"/>
            <w:vAlign w:val="center"/>
          </w:tcPr>
          <w:p w14:paraId="1777893D" w14:textId="77777777" w:rsidR="0035607C" w:rsidRPr="00FE760F" w:rsidRDefault="0035607C" w:rsidP="0035607C">
            <w:pPr>
              <w:pStyle w:val="TAC"/>
              <w:keepNext w:val="0"/>
              <w:keepLines w:val="0"/>
              <w:rPr>
                <w:bCs/>
                <w:szCs w:val="18"/>
                <w:lang w:val="en-US"/>
              </w:rPr>
            </w:pPr>
          </w:p>
        </w:tc>
        <w:tc>
          <w:tcPr>
            <w:tcW w:w="709" w:type="dxa"/>
          </w:tcPr>
          <w:p w14:paraId="5FD8AF84" w14:textId="77777777" w:rsidR="0035607C" w:rsidRPr="00FE760F" w:rsidRDefault="0035607C" w:rsidP="0035607C">
            <w:pPr>
              <w:pStyle w:val="TAC"/>
              <w:keepNext w:val="0"/>
              <w:keepLines w:val="0"/>
              <w:rPr>
                <w:lang w:val="en-US"/>
              </w:rPr>
            </w:pPr>
          </w:p>
        </w:tc>
        <w:tc>
          <w:tcPr>
            <w:tcW w:w="709" w:type="dxa"/>
          </w:tcPr>
          <w:p w14:paraId="16D24A4D" w14:textId="77777777" w:rsidR="0035607C" w:rsidRPr="00FE760F" w:rsidRDefault="0035607C" w:rsidP="0035607C">
            <w:pPr>
              <w:pStyle w:val="TAC"/>
              <w:keepNext w:val="0"/>
              <w:keepLines w:val="0"/>
              <w:rPr>
                <w:lang w:val="en-US"/>
              </w:rPr>
            </w:pPr>
          </w:p>
        </w:tc>
        <w:tc>
          <w:tcPr>
            <w:tcW w:w="706" w:type="dxa"/>
          </w:tcPr>
          <w:p w14:paraId="1C791C4E" w14:textId="77777777" w:rsidR="0035607C" w:rsidRPr="00FE760F" w:rsidRDefault="0035607C" w:rsidP="0035607C">
            <w:pPr>
              <w:pStyle w:val="TAC"/>
              <w:keepNext w:val="0"/>
              <w:keepLines w:val="0"/>
              <w:rPr>
                <w:lang w:val="en-US"/>
              </w:rPr>
            </w:pPr>
          </w:p>
        </w:tc>
        <w:tc>
          <w:tcPr>
            <w:tcW w:w="1131" w:type="dxa"/>
            <w:vAlign w:val="center"/>
          </w:tcPr>
          <w:p w14:paraId="6D3F95E1" w14:textId="77777777" w:rsidR="0035607C" w:rsidRPr="00FE760F" w:rsidRDefault="0035607C" w:rsidP="0035607C">
            <w:pPr>
              <w:pStyle w:val="TAC"/>
              <w:keepNext w:val="0"/>
              <w:keepLines w:val="0"/>
              <w:rPr>
                <w:lang w:val="en-US"/>
              </w:rPr>
            </w:pPr>
          </w:p>
        </w:tc>
        <w:tc>
          <w:tcPr>
            <w:tcW w:w="709" w:type="dxa"/>
            <w:vAlign w:val="center"/>
          </w:tcPr>
          <w:p w14:paraId="3B65C5C2" w14:textId="77777777" w:rsidR="0035607C" w:rsidRPr="00FE760F" w:rsidRDefault="0035607C" w:rsidP="0035607C">
            <w:pPr>
              <w:pStyle w:val="TAC"/>
              <w:keepNext w:val="0"/>
              <w:keepLines w:val="0"/>
              <w:rPr>
                <w:lang w:val="en-US"/>
              </w:rPr>
            </w:pPr>
          </w:p>
        </w:tc>
      </w:tr>
      <w:tr w:rsidR="0035607C" w:rsidRPr="00FE760F" w14:paraId="01CE5838" w14:textId="77777777" w:rsidTr="0035607C">
        <w:trPr>
          <w:tblHeader/>
          <w:jc w:val="center"/>
        </w:trPr>
        <w:tc>
          <w:tcPr>
            <w:tcW w:w="1819" w:type="dxa"/>
            <w:vAlign w:val="center"/>
          </w:tcPr>
          <w:p w14:paraId="745DCAF4" w14:textId="77777777" w:rsidR="0035607C" w:rsidRPr="00FE760F" w:rsidRDefault="0035607C" w:rsidP="0035607C">
            <w:pPr>
              <w:pStyle w:val="TAC"/>
              <w:keepNext w:val="0"/>
              <w:keepLines w:val="0"/>
              <w:rPr>
                <w:rFonts w:cs="Arial"/>
                <w:szCs w:val="18"/>
                <w:lang w:val="sv-SE"/>
              </w:rPr>
            </w:pPr>
          </w:p>
        </w:tc>
        <w:tc>
          <w:tcPr>
            <w:tcW w:w="1102" w:type="dxa"/>
          </w:tcPr>
          <w:p w14:paraId="4D3FF64A" w14:textId="77777777" w:rsidR="0035607C" w:rsidRPr="00FE760F" w:rsidRDefault="0035607C" w:rsidP="0035607C">
            <w:pPr>
              <w:pStyle w:val="TAC"/>
              <w:keepNext w:val="0"/>
              <w:keepLines w:val="0"/>
              <w:rPr>
                <w:rFonts w:cs="Arial"/>
                <w:szCs w:val="18"/>
                <w:lang w:val="en-US"/>
              </w:rPr>
            </w:pPr>
          </w:p>
        </w:tc>
        <w:tc>
          <w:tcPr>
            <w:tcW w:w="5863" w:type="dxa"/>
            <w:gridSpan w:val="12"/>
            <w:shd w:val="clear" w:color="auto" w:fill="auto"/>
            <w:vAlign w:val="center"/>
          </w:tcPr>
          <w:p w14:paraId="29D85445" w14:textId="77777777" w:rsidR="0035607C" w:rsidRPr="00FE760F" w:rsidRDefault="0035607C" w:rsidP="0035607C">
            <w:pPr>
              <w:pStyle w:val="TAC"/>
              <w:keepNext w:val="0"/>
              <w:keepLines w:val="0"/>
              <w:rPr>
                <w:bCs/>
                <w:szCs w:val="18"/>
                <w:lang w:val="en-US"/>
              </w:rPr>
            </w:pPr>
          </w:p>
        </w:tc>
        <w:tc>
          <w:tcPr>
            <w:tcW w:w="1421" w:type="dxa"/>
            <w:gridSpan w:val="2"/>
            <w:vAlign w:val="center"/>
          </w:tcPr>
          <w:p w14:paraId="6B25974E" w14:textId="77777777" w:rsidR="0035607C" w:rsidRPr="00FE760F" w:rsidRDefault="0035607C" w:rsidP="0035607C">
            <w:pPr>
              <w:pStyle w:val="TAC"/>
              <w:keepNext w:val="0"/>
              <w:keepLines w:val="0"/>
              <w:rPr>
                <w:bCs/>
                <w:szCs w:val="18"/>
                <w:lang w:val="en-US"/>
              </w:rPr>
            </w:pPr>
          </w:p>
        </w:tc>
        <w:tc>
          <w:tcPr>
            <w:tcW w:w="709" w:type="dxa"/>
            <w:vAlign w:val="center"/>
          </w:tcPr>
          <w:p w14:paraId="1C2A8D0A" w14:textId="77777777" w:rsidR="0035607C" w:rsidRPr="00FE760F" w:rsidRDefault="0035607C" w:rsidP="0035607C">
            <w:pPr>
              <w:pStyle w:val="TAC"/>
              <w:keepNext w:val="0"/>
              <w:keepLines w:val="0"/>
              <w:rPr>
                <w:bCs/>
                <w:szCs w:val="18"/>
                <w:lang w:val="en-US"/>
              </w:rPr>
            </w:pPr>
          </w:p>
        </w:tc>
        <w:tc>
          <w:tcPr>
            <w:tcW w:w="710" w:type="dxa"/>
            <w:vAlign w:val="center"/>
          </w:tcPr>
          <w:p w14:paraId="27717C4B" w14:textId="77777777" w:rsidR="0035607C" w:rsidRPr="00FE760F" w:rsidRDefault="0035607C" w:rsidP="0035607C">
            <w:pPr>
              <w:pStyle w:val="TAC"/>
              <w:keepNext w:val="0"/>
              <w:keepLines w:val="0"/>
              <w:rPr>
                <w:bCs/>
                <w:szCs w:val="18"/>
                <w:lang w:val="en-US"/>
              </w:rPr>
            </w:pPr>
          </w:p>
        </w:tc>
        <w:tc>
          <w:tcPr>
            <w:tcW w:w="709" w:type="dxa"/>
          </w:tcPr>
          <w:p w14:paraId="47BA23E9" w14:textId="77777777" w:rsidR="0035607C" w:rsidRPr="00FE760F" w:rsidRDefault="0035607C" w:rsidP="0035607C">
            <w:pPr>
              <w:pStyle w:val="TAC"/>
              <w:keepNext w:val="0"/>
              <w:keepLines w:val="0"/>
              <w:rPr>
                <w:lang w:val="en-US"/>
              </w:rPr>
            </w:pPr>
          </w:p>
        </w:tc>
        <w:tc>
          <w:tcPr>
            <w:tcW w:w="709" w:type="dxa"/>
          </w:tcPr>
          <w:p w14:paraId="4B00733E" w14:textId="77777777" w:rsidR="0035607C" w:rsidRPr="00FE760F" w:rsidRDefault="0035607C" w:rsidP="0035607C">
            <w:pPr>
              <w:pStyle w:val="TAC"/>
              <w:keepNext w:val="0"/>
              <w:keepLines w:val="0"/>
              <w:rPr>
                <w:lang w:val="en-US"/>
              </w:rPr>
            </w:pPr>
          </w:p>
        </w:tc>
        <w:tc>
          <w:tcPr>
            <w:tcW w:w="706" w:type="dxa"/>
          </w:tcPr>
          <w:p w14:paraId="6B51E3F1" w14:textId="77777777" w:rsidR="0035607C" w:rsidRPr="00FE760F" w:rsidRDefault="0035607C" w:rsidP="0035607C">
            <w:pPr>
              <w:pStyle w:val="TAC"/>
              <w:keepNext w:val="0"/>
              <w:keepLines w:val="0"/>
              <w:rPr>
                <w:lang w:val="en-US"/>
              </w:rPr>
            </w:pPr>
          </w:p>
        </w:tc>
        <w:tc>
          <w:tcPr>
            <w:tcW w:w="1131" w:type="dxa"/>
            <w:vAlign w:val="center"/>
          </w:tcPr>
          <w:p w14:paraId="3FA28D43" w14:textId="77777777" w:rsidR="0035607C" w:rsidRPr="00FE760F" w:rsidRDefault="0035607C" w:rsidP="0035607C">
            <w:pPr>
              <w:pStyle w:val="TAC"/>
              <w:keepNext w:val="0"/>
              <w:keepLines w:val="0"/>
              <w:rPr>
                <w:lang w:val="en-US"/>
              </w:rPr>
            </w:pPr>
          </w:p>
        </w:tc>
        <w:tc>
          <w:tcPr>
            <w:tcW w:w="709" w:type="dxa"/>
            <w:vAlign w:val="center"/>
          </w:tcPr>
          <w:p w14:paraId="5A120ECB" w14:textId="77777777" w:rsidR="0035607C" w:rsidRPr="00FE760F" w:rsidRDefault="0035607C" w:rsidP="0035607C">
            <w:pPr>
              <w:pStyle w:val="TAC"/>
              <w:keepNext w:val="0"/>
              <w:keepLines w:val="0"/>
              <w:rPr>
                <w:lang w:val="en-US"/>
              </w:rPr>
            </w:pPr>
          </w:p>
        </w:tc>
      </w:tr>
      <w:tr w:rsidR="0035607C" w:rsidRPr="00FE760F" w14:paraId="41099DA5" w14:textId="77777777" w:rsidTr="0035607C">
        <w:trPr>
          <w:tblHeader/>
          <w:jc w:val="center"/>
        </w:trPr>
        <w:tc>
          <w:tcPr>
            <w:tcW w:w="1819" w:type="dxa"/>
            <w:vAlign w:val="center"/>
          </w:tcPr>
          <w:p w14:paraId="641B00FB" w14:textId="77777777" w:rsidR="0035607C" w:rsidRPr="00FE760F" w:rsidRDefault="0035607C" w:rsidP="0035607C">
            <w:pPr>
              <w:pStyle w:val="TAC"/>
              <w:keepNext w:val="0"/>
              <w:keepLines w:val="0"/>
              <w:rPr>
                <w:rFonts w:cs="Arial"/>
                <w:szCs w:val="18"/>
                <w:lang w:val="sv-SE"/>
              </w:rPr>
            </w:pPr>
          </w:p>
        </w:tc>
        <w:tc>
          <w:tcPr>
            <w:tcW w:w="1102" w:type="dxa"/>
          </w:tcPr>
          <w:p w14:paraId="7B019691" w14:textId="77777777" w:rsidR="0035607C" w:rsidRPr="00FE760F" w:rsidRDefault="0035607C" w:rsidP="0035607C">
            <w:pPr>
              <w:pStyle w:val="TAC"/>
              <w:keepNext w:val="0"/>
              <w:keepLines w:val="0"/>
              <w:rPr>
                <w:lang w:val="en-US"/>
              </w:rPr>
            </w:pPr>
          </w:p>
        </w:tc>
        <w:tc>
          <w:tcPr>
            <w:tcW w:w="3028" w:type="dxa"/>
            <w:gridSpan w:val="4"/>
            <w:shd w:val="clear" w:color="auto" w:fill="auto"/>
            <w:vAlign w:val="center"/>
          </w:tcPr>
          <w:p w14:paraId="06FA336A" w14:textId="77777777" w:rsidR="0035607C" w:rsidRPr="00FE760F" w:rsidRDefault="0035607C" w:rsidP="0035607C">
            <w:pPr>
              <w:pStyle w:val="TAC"/>
              <w:keepNext w:val="0"/>
              <w:keepLines w:val="0"/>
            </w:pPr>
          </w:p>
        </w:tc>
        <w:tc>
          <w:tcPr>
            <w:tcW w:w="2835" w:type="dxa"/>
            <w:gridSpan w:val="8"/>
            <w:vAlign w:val="center"/>
          </w:tcPr>
          <w:p w14:paraId="47930B00" w14:textId="77777777" w:rsidR="0035607C" w:rsidRPr="00FE760F" w:rsidRDefault="0035607C" w:rsidP="0035607C">
            <w:pPr>
              <w:pStyle w:val="TAC"/>
              <w:keepNext w:val="0"/>
              <w:keepLines w:val="0"/>
              <w:rPr>
                <w:bCs/>
                <w:szCs w:val="18"/>
                <w:lang w:val="en-US"/>
              </w:rPr>
            </w:pPr>
          </w:p>
        </w:tc>
        <w:tc>
          <w:tcPr>
            <w:tcW w:w="712" w:type="dxa"/>
            <w:vAlign w:val="center"/>
          </w:tcPr>
          <w:p w14:paraId="6F19E041" w14:textId="77777777" w:rsidR="0035607C" w:rsidRPr="00FE760F" w:rsidRDefault="0035607C" w:rsidP="0035607C">
            <w:pPr>
              <w:pStyle w:val="TAC"/>
              <w:keepNext w:val="0"/>
              <w:keepLines w:val="0"/>
              <w:rPr>
                <w:bCs/>
                <w:szCs w:val="18"/>
                <w:lang w:val="en-US"/>
              </w:rPr>
            </w:pPr>
          </w:p>
        </w:tc>
        <w:tc>
          <w:tcPr>
            <w:tcW w:w="709" w:type="dxa"/>
            <w:vAlign w:val="center"/>
          </w:tcPr>
          <w:p w14:paraId="4EBD14F9" w14:textId="77777777" w:rsidR="0035607C" w:rsidRPr="00FE760F" w:rsidRDefault="0035607C" w:rsidP="0035607C">
            <w:pPr>
              <w:pStyle w:val="TAC"/>
              <w:keepNext w:val="0"/>
              <w:keepLines w:val="0"/>
              <w:rPr>
                <w:bCs/>
                <w:szCs w:val="18"/>
                <w:lang w:val="en-US"/>
              </w:rPr>
            </w:pPr>
          </w:p>
        </w:tc>
        <w:tc>
          <w:tcPr>
            <w:tcW w:w="709" w:type="dxa"/>
            <w:vAlign w:val="center"/>
          </w:tcPr>
          <w:p w14:paraId="46DA7BEF" w14:textId="77777777" w:rsidR="0035607C" w:rsidRPr="00FE760F" w:rsidRDefault="0035607C" w:rsidP="0035607C">
            <w:pPr>
              <w:pStyle w:val="TAC"/>
              <w:keepNext w:val="0"/>
              <w:keepLines w:val="0"/>
              <w:rPr>
                <w:bCs/>
                <w:szCs w:val="18"/>
                <w:lang w:val="en-US"/>
              </w:rPr>
            </w:pPr>
          </w:p>
        </w:tc>
        <w:tc>
          <w:tcPr>
            <w:tcW w:w="710" w:type="dxa"/>
            <w:vAlign w:val="center"/>
          </w:tcPr>
          <w:p w14:paraId="46D153BE" w14:textId="77777777" w:rsidR="0035607C" w:rsidRPr="00FE760F" w:rsidRDefault="0035607C" w:rsidP="0035607C">
            <w:pPr>
              <w:pStyle w:val="TAC"/>
              <w:keepNext w:val="0"/>
              <w:keepLines w:val="0"/>
              <w:rPr>
                <w:bCs/>
                <w:szCs w:val="18"/>
                <w:lang w:val="en-US"/>
              </w:rPr>
            </w:pPr>
          </w:p>
        </w:tc>
        <w:tc>
          <w:tcPr>
            <w:tcW w:w="709" w:type="dxa"/>
          </w:tcPr>
          <w:p w14:paraId="67868AA5" w14:textId="77777777" w:rsidR="0035607C" w:rsidRPr="00FE760F" w:rsidRDefault="0035607C" w:rsidP="0035607C">
            <w:pPr>
              <w:pStyle w:val="TAC"/>
              <w:keepNext w:val="0"/>
              <w:keepLines w:val="0"/>
              <w:rPr>
                <w:lang w:val="en-US"/>
              </w:rPr>
            </w:pPr>
          </w:p>
        </w:tc>
        <w:tc>
          <w:tcPr>
            <w:tcW w:w="709" w:type="dxa"/>
          </w:tcPr>
          <w:p w14:paraId="2F81C7FD" w14:textId="77777777" w:rsidR="0035607C" w:rsidRPr="00FE760F" w:rsidRDefault="0035607C" w:rsidP="0035607C">
            <w:pPr>
              <w:pStyle w:val="TAC"/>
              <w:keepNext w:val="0"/>
              <w:keepLines w:val="0"/>
              <w:rPr>
                <w:lang w:val="en-US"/>
              </w:rPr>
            </w:pPr>
          </w:p>
        </w:tc>
        <w:tc>
          <w:tcPr>
            <w:tcW w:w="706" w:type="dxa"/>
          </w:tcPr>
          <w:p w14:paraId="20E20BE7" w14:textId="77777777" w:rsidR="0035607C" w:rsidRPr="00FE760F" w:rsidRDefault="0035607C" w:rsidP="0035607C">
            <w:pPr>
              <w:pStyle w:val="TAC"/>
              <w:keepNext w:val="0"/>
              <w:keepLines w:val="0"/>
              <w:rPr>
                <w:lang w:val="en-US"/>
              </w:rPr>
            </w:pPr>
          </w:p>
        </w:tc>
        <w:tc>
          <w:tcPr>
            <w:tcW w:w="1131" w:type="dxa"/>
            <w:vAlign w:val="center"/>
          </w:tcPr>
          <w:p w14:paraId="1AEF7257" w14:textId="77777777" w:rsidR="0035607C" w:rsidRPr="00FE760F" w:rsidRDefault="0035607C" w:rsidP="0035607C">
            <w:pPr>
              <w:pStyle w:val="TAC"/>
              <w:keepNext w:val="0"/>
              <w:keepLines w:val="0"/>
              <w:rPr>
                <w:bCs/>
                <w:szCs w:val="18"/>
                <w:lang w:val="en-US"/>
              </w:rPr>
            </w:pPr>
          </w:p>
        </w:tc>
        <w:tc>
          <w:tcPr>
            <w:tcW w:w="709" w:type="dxa"/>
            <w:vAlign w:val="center"/>
          </w:tcPr>
          <w:p w14:paraId="6F0229C7" w14:textId="77777777" w:rsidR="0035607C" w:rsidRPr="00FE760F" w:rsidRDefault="0035607C" w:rsidP="0035607C">
            <w:pPr>
              <w:pStyle w:val="TAC"/>
              <w:keepNext w:val="0"/>
              <w:keepLines w:val="0"/>
              <w:rPr>
                <w:lang w:val="en-US"/>
              </w:rPr>
            </w:pPr>
          </w:p>
        </w:tc>
      </w:tr>
      <w:tr w:rsidR="0035607C" w:rsidRPr="00FE760F" w14:paraId="72B9C0D5" w14:textId="77777777" w:rsidTr="0035607C">
        <w:trPr>
          <w:tblHeader/>
          <w:jc w:val="center"/>
        </w:trPr>
        <w:tc>
          <w:tcPr>
            <w:tcW w:w="1819" w:type="dxa"/>
            <w:vAlign w:val="center"/>
          </w:tcPr>
          <w:p w14:paraId="28F1A194" w14:textId="77777777" w:rsidR="0035607C" w:rsidRPr="00FE760F" w:rsidRDefault="0035607C" w:rsidP="0035607C">
            <w:pPr>
              <w:pStyle w:val="TAC"/>
              <w:keepNext w:val="0"/>
              <w:keepLines w:val="0"/>
              <w:rPr>
                <w:rFonts w:cs="Arial"/>
                <w:szCs w:val="18"/>
                <w:lang w:val="sv-SE"/>
              </w:rPr>
            </w:pPr>
          </w:p>
        </w:tc>
        <w:tc>
          <w:tcPr>
            <w:tcW w:w="1102" w:type="dxa"/>
            <w:vAlign w:val="center"/>
          </w:tcPr>
          <w:p w14:paraId="58D06E0D" w14:textId="77777777" w:rsidR="0035607C" w:rsidRPr="00FE760F" w:rsidRDefault="0035607C" w:rsidP="0035607C">
            <w:pPr>
              <w:pStyle w:val="TAC"/>
              <w:keepNext w:val="0"/>
              <w:keepLines w:val="0"/>
              <w:rPr>
                <w:lang w:val="en-US"/>
              </w:rPr>
            </w:pPr>
          </w:p>
        </w:tc>
        <w:tc>
          <w:tcPr>
            <w:tcW w:w="3028" w:type="dxa"/>
            <w:gridSpan w:val="4"/>
            <w:shd w:val="clear" w:color="auto" w:fill="auto"/>
            <w:vAlign w:val="center"/>
          </w:tcPr>
          <w:p w14:paraId="4F1AC6E8" w14:textId="77777777" w:rsidR="0035607C" w:rsidRPr="00FE760F" w:rsidRDefault="0035607C" w:rsidP="0035607C">
            <w:pPr>
              <w:pStyle w:val="TAC"/>
              <w:keepNext w:val="0"/>
              <w:keepLines w:val="0"/>
            </w:pPr>
          </w:p>
        </w:tc>
        <w:tc>
          <w:tcPr>
            <w:tcW w:w="5675" w:type="dxa"/>
            <w:gridSpan w:val="12"/>
            <w:vAlign w:val="center"/>
          </w:tcPr>
          <w:p w14:paraId="514D987C" w14:textId="77777777" w:rsidR="0035607C" w:rsidRPr="00FE760F" w:rsidRDefault="0035607C" w:rsidP="0035607C">
            <w:pPr>
              <w:pStyle w:val="TAC"/>
              <w:keepNext w:val="0"/>
              <w:keepLines w:val="0"/>
              <w:rPr>
                <w:bCs/>
                <w:szCs w:val="18"/>
                <w:lang w:val="en-US"/>
              </w:rPr>
            </w:pPr>
          </w:p>
        </w:tc>
        <w:tc>
          <w:tcPr>
            <w:tcW w:w="709" w:type="dxa"/>
          </w:tcPr>
          <w:p w14:paraId="28DF9D99" w14:textId="77777777" w:rsidR="0035607C" w:rsidRPr="00FE760F" w:rsidRDefault="0035607C" w:rsidP="0035607C">
            <w:pPr>
              <w:pStyle w:val="TAC"/>
              <w:keepNext w:val="0"/>
              <w:keepLines w:val="0"/>
              <w:rPr>
                <w:lang w:val="en-US"/>
              </w:rPr>
            </w:pPr>
          </w:p>
        </w:tc>
        <w:tc>
          <w:tcPr>
            <w:tcW w:w="709" w:type="dxa"/>
          </w:tcPr>
          <w:p w14:paraId="25ADB42D" w14:textId="77777777" w:rsidR="0035607C" w:rsidRPr="00FE760F" w:rsidRDefault="0035607C" w:rsidP="0035607C">
            <w:pPr>
              <w:pStyle w:val="TAC"/>
              <w:keepNext w:val="0"/>
              <w:keepLines w:val="0"/>
              <w:rPr>
                <w:lang w:val="en-US"/>
              </w:rPr>
            </w:pPr>
          </w:p>
        </w:tc>
        <w:tc>
          <w:tcPr>
            <w:tcW w:w="706" w:type="dxa"/>
          </w:tcPr>
          <w:p w14:paraId="13E5E1AA" w14:textId="77777777" w:rsidR="0035607C" w:rsidRPr="00FE760F" w:rsidRDefault="0035607C" w:rsidP="0035607C">
            <w:pPr>
              <w:pStyle w:val="TAC"/>
              <w:keepNext w:val="0"/>
              <w:keepLines w:val="0"/>
              <w:rPr>
                <w:lang w:val="en-US"/>
              </w:rPr>
            </w:pPr>
          </w:p>
        </w:tc>
        <w:tc>
          <w:tcPr>
            <w:tcW w:w="1131" w:type="dxa"/>
            <w:vAlign w:val="center"/>
          </w:tcPr>
          <w:p w14:paraId="750EFCE3" w14:textId="77777777" w:rsidR="0035607C" w:rsidRPr="00FE760F" w:rsidRDefault="0035607C" w:rsidP="0035607C">
            <w:pPr>
              <w:pStyle w:val="TAC"/>
              <w:keepNext w:val="0"/>
              <w:keepLines w:val="0"/>
              <w:rPr>
                <w:bCs/>
                <w:szCs w:val="18"/>
                <w:lang w:val="en-US"/>
              </w:rPr>
            </w:pPr>
          </w:p>
        </w:tc>
        <w:tc>
          <w:tcPr>
            <w:tcW w:w="709" w:type="dxa"/>
            <w:vAlign w:val="center"/>
          </w:tcPr>
          <w:p w14:paraId="5B089144" w14:textId="77777777" w:rsidR="0035607C" w:rsidRPr="00FE760F" w:rsidRDefault="0035607C" w:rsidP="0035607C">
            <w:pPr>
              <w:pStyle w:val="TAC"/>
              <w:keepNext w:val="0"/>
              <w:keepLines w:val="0"/>
              <w:rPr>
                <w:lang w:val="en-US"/>
              </w:rPr>
            </w:pPr>
          </w:p>
        </w:tc>
      </w:tr>
      <w:tr w:rsidR="0035607C" w:rsidRPr="00FE760F" w14:paraId="39296C35" w14:textId="77777777" w:rsidTr="0035607C">
        <w:trPr>
          <w:tblHeader/>
          <w:jc w:val="center"/>
        </w:trPr>
        <w:tc>
          <w:tcPr>
            <w:tcW w:w="1819" w:type="dxa"/>
            <w:vAlign w:val="center"/>
          </w:tcPr>
          <w:p w14:paraId="5B279121" w14:textId="77777777" w:rsidR="0035607C" w:rsidRPr="00FE760F" w:rsidRDefault="0035607C" w:rsidP="0035607C">
            <w:pPr>
              <w:pStyle w:val="TAC"/>
              <w:keepNext w:val="0"/>
              <w:keepLines w:val="0"/>
              <w:rPr>
                <w:rFonts w:cs="Arial"/>
                <w:szCs w:val="18"/>
                <w:lang w:val="sv-SE"/>
              </w:rPr>
            </w:pPr>
          </w:p>
        </w:tc>
        <w:tc>
          <w:tcPr>
            <w:tcW w:w="1102" w:type="dxa"/>
          </w:tcPr>
          <w:p w14:paraId="17F7929B" w14:textId="77777777" w:rsidR="0035607C" w:rsidRPr="00FE760F" w:rsidRDefault="0035607C" w:rsidP="0035607C">
            <w:pPr>
              <w:pStyle w:val="TAC"/>
              <w:keepNext w:val="0"/>
              <w:keepLines w:val="0"/>
              <w:rPr>
                <w:lang w:val="en-US"/>
              </w:rPr>
            </w:pPr>
          </w:p>
        </w:tc>
        <w:tc>
          <w:tcPr>
            <w:tcW w:w="3028" w:type="dxa"/>
            <w:gridSpan w:val="4"/>
            <w:shd w:val="clear" w:color="auto" w:fill="auto"/>
            <w:vAlign w:val="center"/>
          </w:tcPr>
          <w:p w14:paraId="0FC00234" w14:textId="77777777" w:rsidR="0035607C" w:rsidRPr="00FE760F" w:rsidRDefault="0035607C" w:rsidP="0035607C">
            <w:pPr>
              <w:pStyle w:val="TAC"/>
              <w:keepNext w:val="0"/>
              <w:keepLines w:val="0"/>
            </w:pPr>
          </w:p>
        </w:tc>
        <w:tc>
          <w:tcPr>
            <w:tcW w:w="5675" w:type="dxa"/>
            <w:gridSpan w:val="12"/>
            <w:vAlign w:val="center"/>
          </w:tcPr>
          <w:p w14:paraId="542139B7" w14:textId="77777777" w:rsidR="0035607C" w:rsidRPr="00FE760F" w:rsidRDefault="0035607C" w:rsidP="0035607C">
            <w:pPr>
              <w:pStyle w:val="TAC"/>
              <w:keepNext w:val="0"/>
              <w:keepLines w:val="0"/>
              <w:rPr>
                <w:bCs/>
                <w:szCs w:val="18"/>
                <w:lang w:val="en-US"/>
              </w:rPr>
            </w:pPr>
          </w:p>
        </w:tc>
        <w:tc>
          <w:tcPr>
            <w:tcW w:w="709" w:type="dxa"/>
          </w:tcPr>
          <w:p w14:paraId="19AFFD7F" w14:textId="77777777" w:rsidR="0035607C" w:rsidRPr="00FE760F" w:rsidRDefault="0035607C" w:rsidP="0035607C">
            <w:pPr>
              <w:pStyle w:val="TAC"/>
              <w:keepNext w:val="0"/>
              <w:keepLines w:val="0"/>
              <w:rPr>
                <w:lang w:val="en-US"/>
              </w:rPr>
            </w:pPr>
          </w:p>
        </w:tc>
        <w:tc>
          <w:tcPr>
            <w:tcW w:w="709" w:type="dxa"/>
          </w:tcPr>
          <w:p w14:paraId="0F9CA6B7" w14:textId="77777777" w:rsidR="0035607C" w:rsidRPr="00FE760F" w:rsidRDefault="0035607C" w:rsidP="0035607C">
            <w:pPr>
              <w:pStyle w:val="TAC"/>
              <w:keepNext w:val="0"/>
              <w:keepLines w:val="0"/>
              <w:rPr>
                <w:lang w:val="en-US"/>
              </w:rPr>
            </w:pPr>
          </w:p>
        </w:tc>
        <w:tc>
          <w:tcPr>
            <w:tcW w:w="706" w:type="dxa"/>
          </w:tcPr>
          <w:p w14:paraId="07B46917" w14:textId="77777777" w:rsidR="0035607C" w:rsidRPr="00FE760F" w:rsidRDefault="0035607C" w:rsidP="0035607C">
            <w:pPr>
              <w:pStyle w:val="TAC"/>
              <w:keepNext w:val="0"/>
              <w:keepLines w:val="0"/>
              <w:rPr>
                <w:lang w:val="en-US"/>
              </w:rPr>
            </w:pPr>
          </w:p>
        </w:tc>
        <w:tc>
          <w:tcPr>
            <w:tcW w:w="1131" w:type="dxa"/>
            <w:vAlign w:val="center"/>
          </w:tcPr>
          <w:p w14:paraId="2F304A15" w14:textId="77777777" w:rsidR="0035607C" w:rsidRPr="00FE760F" w:rsidRDefault="0035607C" w:rsidP="0035607C">
            <w:pPr>
              <w:pStyle w:val="TAC"/>
              <w:keepNext w:val="0"/>
              <w:keepLines w:val="0"/>
              <w:rPr>
                <w:bCs/>
                <w:szCs w:val="18"/>
                <w:lang w:val="en-US"/>
              </w:rPr>
            </w:pPr>
          </w:p>
        </w:tc>
        <w:tc>
          <w:tcPr>
            <w:tcW w:w="709" w:type="dxa"/>
            <w:vAlign w:val="center"/>
          </w:tcPr>
          <w:p w14:paraId="6A96E057" w14:textId="77777777" w:rsidR="0035607C" w:rsidRPr="00FE760F" w:rsidRDefault="0035607C" w:rsidP="0035607C">
            <w:pPr>
              <w:pStyle w:val="TAC"/>
              <w:keepNext w:val="0"/>
              <w:keepLines w:val="0"/>
              <w:rPr>
                <w:lang w:val="en-US"/>
              </w:rPr>
            </w:pPr>
          </w:p>
        </w:tc>
      </w:tr>
      <w:tr w:rsidR="0035607C" w:rsidRPr="00FE760F" w14:paraId="30239770" w14:textId="77777777" w:rsidTr="0035607C">
        <w:trPr>
          <w:tblHeader/>
          <w:jc w:val="center"/>
        </w:trPr>
        <w:tc>
          <w:tcPr>
            <w:tcW w:w="1819" w:type="dxa"/>
            <w:vAlign w:val="center"/>
          </w:tcPr>
          <w:p w14:paraId="0528F7BD" w14:textId="77777777" w:rsidR="0035607C" w:rsidRPr="00FE760F" w:rsidRDefault="0035607C" w:rsidP="0035607C">
            <w:pPr>
              <w:pStyle w:val="TAC"/>
              <w:keepNext w:val="0"/>
              <w:keepLines w:val="0"/>
              <w:rPr>
                <w:rFonts w:cs="Arial"/>
                <w:szCs w:val="18"/>
                <w:lang w:val="sv-SE"/>
              </w:rPr>
            </w:pPr>
          </w:p>
        </w:tc>
        <w:tc>
          <w:tcPr>
            <w:tcW w:w="1102" w:type="dxa"/>
          </w:tcPr>
          <w:p w14:paraId="0FB4AFE8" w14:textId="77777777" w:rsidR="0035607C" w:rsidRPr="00FE760F" w:rsidRDefault="0035607C" w:rsidP="0035607C">
            <w:pPr>
              <w:pStyle w:val="TAC"/>
              <w:keepNext w:val="0"/>
              <w:keepLines w:val="0"/>
              <w:rPr>
                <w:lang w:val="en-US"/>
              </w:rPr>
            </w:pPr>
          </w:p>
        </w:tc>
        <w:tc>
          <w:tcPr>
            <w:tcW w:w="2172" w:type="dxa"/>
            <w:gridSpan w:val="3"/>
            <w:shd w:val="clear" w:color="auto" w:fill="auto"/>
            <w:vAlign w:val="center"/>
          </w:tcPr>
          <w:p w14:paraId="21CD0B22" w14:textId="77777777" w:rsidR="0035607C" w:rsidRPr="00FE760F" w:rsidRDefault="0035607C" w:rsidP="0035607C">
            <w:pPr>
              <w:pStyle w:val="TAC"/>
              <w:keepNext w:val="0"/>
              <w:keepLines w:val="0"/>
              <w:rPr>
                <w:lang w:val="en-US"/>
              </w:rPr>
            </w:pPr>
          </w:p>
        </w:tc>
        <w:tc>
          <w:tcPr>
            <w:tcW w:w="4403" w:type="dxa"/>
            <w:gridSpan w:val="10"/>
            <w:vAlign w:val="center"/>
          </w:tcPr>
          <w:p w14:paraId="5230E580" w14:textId="77777777" w:rsidR="0035607C" w:rsidRPr="00FE760F" w:rsidRDefault="0035607C" w:rsidP="0035607C">
            <w:pPr>
              <w:pStyle w:val="TAC"/>
              <w:keepNext w:val="0"/>
              <w:keepLines w:val="0"/>
              <w:rPr>
                <w:bCs/>
                <w:szCs w:val="18"/>
                <w:lang w:val="en-US"/>
              </w:rPr>
            </w:pPr>
          </w:p>
        </w:tc>
        <w:tc>
          <w:tcPr>
            <w:tcW w:w="709" w:type="dxa"/>
            <w:vAlign w:val="center"/>
          </w:tcPr>
          <w:p w14:paraId="38E14AA6" w14:textId="77777777" w:rsidR="0035607C" w:rsidRPr="00FE760F" w:rsidRDefault="0035607C" w:rsidP="0035607C">
            <w:pPr>
              <w:pStyle w:val="TAC"/>
              <w:keepNext w:val="0"/>
              <w:keepLines w:val="0"/>
              <w:rPr>
                <w:bCs/>
                <w:szCs w:val="18"/>
                <w:lang w:val="en-US"/>
              </w:rPr>
            </w:pPr>
          </w:p>
        </w:tc>
        <w:tc>
          <w:tcPr>
            <w:tcW w:w="709" w:type="dxa"/>
            <w:vAlign w:val="center"/>
          </w:tcPr>
          <w:p w14:paraId="35F99267" w14:textId="77777777" w:rsidR="0035607C" w:rsidRPr="00FE760F" w:rsidRDefault="0035607C" w:rsidP="0035607C">
            <w:pPr>
              <w:pStyle w:val="TAC"/>
              <w:keepNext w:val="0"/>
              <w:keepLines w:val="0"/>
              <w:rPr>
                <w:bCs/>
                <w:szCs w:val="18"/>
                <w:lang w:val="en-US"/>
              </w:rPr>
            </w:pPr>
          </w:p>
        </w:tc>
        <w:tc>
          <w:tcPr>
            <w:tcW w:w="710" w:type="dxa"/>
            <w:vAlign w:val="center"/>
          </w:tcPr>
          <w:p w14:paraId="427259ED" w14:textId="77777777" w:rsidR="0035607C" w:rsidRPr="00FE760F" w:rsidRDefault="0035607C" w:rsidP="0035607C">
            <w:pPr>
              <w:pStyle w:val="TAC"/>
              <w:keepNext w:val="0"/>
              <w:keepLines w:val="0"/>
              <w:rPr>
                <w:bCs/>
                <w:szCs w:val="18"/>
                <w:lang w:val="en-US"/>
              </w:rPr>
            </w:pPr>
          </w:p>
        </w:tc>
        <w:tc>
          <w:tcPr>
            <w:tcW w:w="709" w:type="dxa"/>
          </w:tcPr>
          <w:p w14:paraId="37F0B124" w14:textId="77777777" w:rsidR="0035607C" w:rsidRPr="00FE760F" w:rsidRDefault="0035607C" w:rsidP="0035607C">
            <w:pPr>
              <w:pStyle w:val="TAC"/>
              <w:keepNext w:val="0"/>
              <w:keepLines w:val="0"/>
              <w:rPr>
                <w:lang w:val="en-US"/>
              </w:rPr>
            </w:pPr>
          </w:p>
        </w:tc>
        <w:tc>
          <w:tcPr>
            <w:tcW w:w="709" w:type="dxa"/>
          </w:tcPr>
          <w:p w14:paraId="27C875F7" w14:textId="77777777" w:rsidR="0035607C" w:rsidRPr="00FE760F" w:rsidRDefault="0035607C" w:rsidP="0035607C">
            <w:pPr>
              <w:pStyle w:val="TAC"/>
              <w:keepNext w:val="0"/>
              <w:keepLines w:val="0"/>
              <w:rPr>
                <w:lang w:val="en-US"/>
              </w:rPr>
            </w:pPr>
          </w:p>
        </w:tc>
        <w:tc>
          <w:tcPr>
            <w:tcW w:w="706" w:type="dxa"/>
          </w:tcPr>
          <w:p w14:paraId="50624DEF" w14:textId="77777777" w:rsidR="0035607C" w:rsidRPr="00FE760F" w:rsidRDefault="0035607C" w:rsidP="0035607C">
            <w:pPr>
              <w:pStyle w:val="TAC"/>
              <w:keepNext w:val="0"/>
              <w:keepLines w:val="0"/>
              <w:rPr>
                <w:lang w:val="en-US"/>
              </w:rPr>
            </w:pPr>
          </w:p>
        </w:tc>
        <w:tc>
          <w:tcPr>
            <w:tcW w:w="1131" w:type="dxa"/>
            <w:vAlign w:val="center"/>
          </w:tcPr>
          <w:p w14:paraId="6654B56B" w14:textId="77777777" w:rsidR="0035607C" w:rsidRPr="00FE760F" w:rsidRDefault="0035607C" w:rsidP="0035607C">
            <w:pPr>
              <w:pStyle w:val="TAC"/>
              <w:keepNext w:val="0"/>
              <w:keepLines w:val="0"/>
              <w:rPr>
                <w:bCs/>
                <w:szCs w:val="18"/>
                <w:lang w:val="en-US"/>
              </w:rPr>
            </w:pPr>
          </w:p>
        </w:tc>
        <w:tc>
          <w:tcPr>
            <w:tcW w:w="709" w:type="dxa"/>
            <w:vAlign w:val="center"/>
          </w:tcPr>
          <w:p w14:paraId="5AC0C3C7" w14:textId="77777777" w:rsidR="0035607C" w:rsidRPr="00FE760F" w:rsidRDefault="0035607C" w:rsidP="0035607C">
            <w:pPr>
              <w:pStyle w:val="TAC"/>
              <w:keepNext w:val="0"/>
              <w:keepLines w:val="0"/>
              <w:rPr>
                <w:lang w:val="en-US"/>
              </w:rPr>
            </w:pPr>
          </w:p>
        </w:tc>
      </w:tr>
      <w:tr w:rsidR="0035607C" w:rsidRPr="00FE760F" w14:paraId="5EEE5D89" w14:textId="77777777" w:rsidTr="0035607C">
        <w:trPr>
          <w:tblHeader/>
          <w:jc w:val="center"/>
        </w:trPr>
        <w:tc>
          <w:tcPr>
            <w:tcW w:w="1819" w:type="dxa"/>
            <w:vAlign w:val="center"/>
          </w:tcPr>
          <w:p w14:paraId="60757DF9" w14:textId="77777777" w:rsidR="0035607C" w:rsidRPr="00FE760F" w:rsidRDefault="0035607C" w:rsidP="0035607C">
            <w:pPr>
              <w:pStyle w:val="TAC"/>
              <w:keepNext w:val="0"/>
              <w:keepLines w:val="0"/>
              <w:rPr>
                <w:rFonts w:cs="Arial"/>
                <w:szCs w:val="18"/>
                <w:lang w:val="sv-SE"/>
              </w:rPr>
            </w:pPr>
          </w:p>
        </w:tc>
        <w:tc>
          <w:tcPr>
            <w:tcW w:w="1102" w:type="dxa"/>
          </w:tcPr>
          <w:p w14:paraId="166EB4F1"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30204237" w14:textId="77777777" w:rsidR="0035607C" w:rsidRPr="00FE760F" w:rsidRDefault="0035607C" w:rsidP="0035607C">
            <w:pPr>
              <w:pStyle w:val="TAC"/>
              <w:keepNext w:val="0"/>
              <w:keepLines w:val="0"/>
              <w:rPr>
                <w:lang w:val="en-US"/>
              </w:rPr>
            </w:pPr>
          </w:p>
        </w:tc>
        <w:tc>
          <w:tcPr>
            <w:tcW w:w="1420" w:type="dxa"/>
            <w:gridSpan w:val="2"/>
            <w:shd w:val="clear" w:color="auto" w:fill="auto"/>
            <w:vAlign w:val="center"/>
          </w:tcPr>
          <w:p w14:paraId="60990874" w14:textId="77777777" w:rsidR="0035607C" w:rsidRPr="00FE760F" w:rsidRDefault="0035607C" w:rsidP="0035607C">
            <w:pPr>
              <w:pStyle w:val="TAC"/>
              <w:keepNext w:val="0"/>
              <w:keepLines w:val="0"/>
              <w:rPr>
                <w:lang w:val="en-US"/>
              </w:rPr>
            </w:pPr>
          </w:p>
        </w:tc>
        <w:tc>
          <w:tcPr>
            <w:tcW w:w="1550" w:type="dxa"/>
            <w:gridSpan w:val="3"/>
            <w:vAlign w:val="center"/>
          </w:tcPr>
          <w:p w14:paraId="69E62720" w14:textId="77777777" w:rsidR="0035607C" w:rsidRPr="00FE760F" w:rsidRDefault="0035607C" w:rsidP="0035607C">
            <w:pPr>
              <w:pStyle w:val="TAC"/>
              <w:keepNext w:val="0"/>
              <w:keepLines w:val="0"/>
              <w:rPr>
                <w:bCs/>
                <w:szCs w:val="18"/>
              </w:rPr>
            </w:pPr>
          </w:p>
        </w:tc>
        <w:tc>
          <w:tcPr>
            <w:tcW w:w="712" w:type="dxa"/>
            <w:gridSpan w:val="3"/>
            <w:vAlign w:val="center"/>
          </w:tcPr>
          <w:p w14:paraId="3D77E06D"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3AE97B5B" w14:textId="77777777" w:rsidR="0035607C" w:rsidRPr="00FE760F" w:rsidRDefault="0035607C" w:rsidP="0035607C">
            <w:pPr>
              <w:pStyle w:val="TAC"/>
              <w:keepNext w:val="0"/>
              <w:keepLines w:val="0"/>
              <w:rPr>
                <w:bCs/>
                <w:szCs w:val="18"/>
                <w:lang w:val="en-US"/>
              </w:rPr>
            </w:pPr>
          </w:p>
        </w:tc>
        <w:tc>
          <w:tcPr>
            <w:tcW w:w="717" w:type="dxa"/>
            <w:vAlign w:val="center"/>
          </w:tcPr>
          <w:p w14:paraId="2A2E3005" w14:textId="77777777" w:rsidR="0035607C" w:rsidRPr="00FE760F" w:rsidRDefault="0035607C" w:rsidP="0035607C">
            <w:pPr>
              <w:pStyle w:val="TAC"/>
              <w:keepNext w:val="0"/>
              <w:keepLines w:val="0"/>
              <w:rPr>
                <w:bCs/>
                <w:szCs w:val="18"/>
                <w:lang w:val="en-US"/>
              </w:rPr>
            </w:pPr>
          </w:p>
        </w:tc>
        <w:tc>
          <w:tcPr>
            <w:tcW w:w="712" w:type="dxa"/>
            <w:vAlign w:val="center"/>
          </w:tcPr>
          <w:p w14:paraId="48F5011D" w14:textId="77777777" w:rsidR="0035607C" w:rsidRPr="00FE760F" w:rsidRDefault="0035607C" w:rsidP="0035607C">
            <w:pPr>
              <w:pStyle w:val="TAC"/>
              <w:keepNext w:val="0"/>
              <w:keepLines w:val="0"/>
              <w:rPr>
                <w:bCs/>
                <w:szCs w:val="18"/>
                <w:lang w:val="en-US"/>
              </w:rPr>
            </w:pPr>
          </w:p>
        </w:tc>
        <w:tc>
          <w:tcPr>
            <w:tcW w:w="709" w:type="dxa"/>
            <w:vAlign w:val="center"/>
          </w:tcPr>
          <w:p w14:paraId="7A389271" w14:textId="77777777" w:rsidR="0035607C" w:rsidRPr="00FE760F" w:rsidRDefault="0035607C" w:rsidP="0035607C">
            <w:pPr>
              <w:pStyle w:val="TAC"/>
              <w:keepNext w:val="0"/>
              <w:keepLines w:val="0"/>
              <w:rPr>
                <w:bCs/>
                <w:szCs w:val="18"/>
                <w:lang w:val="en-US"/>
              </w:rPr>
            </w:pPr>
          </w:p>
        </w:tc>
        <w:tc>
          <w:tcPr>
            <w:tcW w:w="709" w:type="dxa"/>
            <w:vAlign w:val="center"/>
          </w:tcPr>
          <w:p w14:paraId="6757023E" w14:textId="77777777" w:rsidR="0035607C" w:rsidRPr="00FE760F" w:rsidRDefault="0035607C" w:rsidP="0035607C">
            <w:pPr>
              <w:pStyle w:val="TAC"/>
              <w:keepNext w:val="0"/>
              <w:keepLines w:val="0"/>
              <w:rPr>
                <w:bCs/>
                <w:szCs w:val="18"/>
                <w:lang w:val="en-US"/>
              </w:rPr>
            </w:pPr>
          </w:p>
        </w:tc>
        <w:tc>
          <w:tcPr>
            <w:tcW w:w="710" w:type="dxa"/>
            <w:vAlign w:val="center"/>
          </w:tcPr>
          <w:p w14:paraId="0FFDF4D8" w14:textId="77777777" w:rsidR="0035607C" w:rsidRPr="00FE760F" w:rsidRDefault="0035607C" w:rsidP="0035607C">
            <w:pPr>
              <w:pStyle w:val="TAC"/>
              <w:keepNext w:val="0"/>
              <w:keepLines w:val="0"/>
              <w:rPr>
                <w:bCs/>
                <w:szCs w:val="18"/>
                <w:lang w:val="en-US"/>
              </w:rPr>
            </w:pPr>
          </w:p>
        </w:tc>
        <w:tc>
          <w:tcPr>
            <w:tcW w:w="709" w:type="dxa"/>
          </w:tcPr>
          <w:p w14:paraId="1CA6C0A9" w14:textId="77777777" w:rsidR="0035607C" w:rsidRPr="00FE760F" w:rsidRDefault="0035607C" w:rsidP="0035607C">
            <w:pPr>
              <w:pStyle w:val="TAC"/>
              <w:keepNext w:val="0"/>
              <w:keepLines w:val="0"/>
              <w:rPr>
                <w:lang w:val="en-US"/>
              </w:rPr>
            </w:pPr>
          </w:p>
        </w:tc>
        <w:tc>
          <w:tcPr>
            <w:tcW w:w="709" w:type="dxa"/>
          </w:tcPr>
          <w:p w14:paraId="4439E418" w14:textId="77777777" w:rsidR="0035607C" w:rsidRPr="00FE760F" w:rsidRDefault="0035607C" w:rsidP="0035607C">
            <w:pPr>
              <w:pStyle w:val="TAC"/>
              <w:keepNext w:val="0"/>
              <w:keepLines w:val="0"/>
              <w:rPr>
                <w:lang w:val="en-US"/>
              </w:rPr>
            </w:pPr>
          </w:p>
        </w:tc>
        <w:tc>
          <w:tcPr>
            <w:tcW w:w="706" w:type="dxa"/>
          </w:tcPr>
          <w:p w14:paraId="7BF0383E" w14:textId="77777777" w:rsidR="0035607C" w:rsidRPr="00FE760F" w:rsidRDefault="0035607C" w:rsidP="0035607C">
            <w:pPr>
              <w:pStyle w:val="TAC"/>
              <w:keepNext w:val="0"/>
              <w:keepLines w:val="0"/>
              <w:rPr>
                <w:lang w:val="en-US"/>
              </w:rPr>
            </w:pPr>
          </w:p>
        </w:tc>
        <w:tc>
          <w:tcPr>
            <w:tcW w:w="1131" w:type="dxa"/>
            <w:vAlign w:val="center"/>
          </w:tcPr>
          <w:p w14:paraId="49AAA652" w14:textId="77777777" w:rsidR="0035607C" w:rsidRPr="00FE760F" w:rsidRDefault="0035607C" w:rsidP="0035607C">
            <w:pPr>
              <w:pStyle w:val="TAC"/>
              <w:keepNext w:val="0"/>
              <w:keepLines w:val="0"/>
              <w:rPr>
                <w:bCs/>
                <w:szCs w:val="18"/>
                <w:lang w:val="en-US"/>
              </w:rPr>
            </w:pPr>
          </w:p>
        </w:tc>
        <w:tc>
          <w:tcPr>
            <w:tcW w:w="709" w:type="dxa"/>
            <w:vAlign w:val="center"/>
          </w:tcPr>
          <w:p w14:paraId="32BB851C" w14:textId="77777777" w:rsidR="0035607C" w:rsidRPr="00FE760F" w:rsidRDefault="0035607C" w:rsidP="0035607C">
            <w:pPr>
              <w:pStyle w:val="TAC"/>
              <w:keepNext w:val="0"/>
              <w:keepLines w:val="0"/>
              <w:rPr>
                <w:lang w:val="en-US"/>
              </w:rPr>
            </w:pPr>
          </w:p>
        </w:tc>
      </w:tr>
      <w:tr w:rsidR="0035607C" w:rsidRPr="00FE760F" w14:paraId="382468DF" w14:textId="77777777" w:rsidTr="0035607C">
        <w:trPr>
          <w:tblHeader/>
          <w:jc w:val="center"/>
        </w:trPr>
        <w:tc>
          <w:tcPr>
            <w:tcW w:w="1819" w:type="dxa"/>
            <w:vAlign w:val="center"/>
          </w:tcPr>
          <w:p w14:paraId="79872CDA" w14:textId="77777777" w:rsidR="0035607C" w:rsidRPr="00FE760F" w:rsidRDefault="0035607C" w:rsidP="0035607C">
            <w:pPr>
              <w:pStyle w:val="TAC"/>
              <w:keepNext w:val="0"/>
              <w:keepLines w:val="0"/>
              <w:rPr>
                <w:rFonts w:cs="Arial"/>
                <w:szCs w:val="18"/>
                <w:lang w:val="sv-SE"/>
              </w:rPr>
            </w:pPr>
          </w:p>
        </w:tc>
        <w:tc>
          <w:tcPr>
            <w:tcW w:w="1102" w:type="dxa"/>
          </w:tcPr>
          <w:p w14:paraId="51D0B077"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4E0E9614" w14:textId="77777777" w:rsidR="0035607C" w:rsidRPr="00FE760F" w:rsidRDefault="0035607C" w:rsidP="0035607C">
            <w:pPr>
              <w:pStyle w:val="TAC"/>
              <w:keepNext w:val="0"/>
              <w:keepLines w:val="0"/>
              <w:rPr>
                <w:rFonts w:cs="Arial"/>
                <w:szCs w:val="18"/>
              </w:rPr>
            </w:pPr>
          </w:p>
        </w:tc>
        <w:tc>
          <w:tcPr>
            <w:tcW w:w="1420" w:type="dxa"/>
            <w:gridSpan w:val="2"/>
            <w:shd w:val="clear" w:color="auto" w:fill="auto"/>
            <w:vAlign w:val="center"/>
          </w:tcPr>
          <w:p w14:paraId="20A056BB" w14:textId="77777777" w:rsidR="0035607C" w:rsidRPr="00FE760F" w:rsidRDefault="0035607C" w:rsidP="0035607C">
            <w:pPr>
              <w:pStyle w:val="TAC"/>
              <w:keepNext w:val="0"/>
              <w:keepLines w:val="0"/>
              <w:rPr>
                <w:rFonts w:cs="Arial"/>
                <w:szCs w:val="18"/>
              </w:rPr>
            </w:pPr>
          </w:p>
        </w:tc>
        <w:tc>
          <w:tcPr>
            <w:tcW w:w="2974" w:type="dxa"/>
            <w:gridSpan w:val="8"/>
            <w:vAlign w:val="center"/>
          </w:tcPr>
          <w:p w14:paraId="422C1921" w14:textId="77777777" w:rsidR="0035607C" w:rsidRPr="00FE760F" w:rsidRDefault="0035607C" w:rsidP="0035607C">
            <w:pPr>
              <w:pStyle w:val="TAC"/>
              <w:keepNext w:val="0"/>
              <w:keepLines w:val="0"/>
              <w:rPr>
                <w:bCs/>
                <w:szCs w:val="18"/>
                <w:lang w:val="en-US"/>
              </w:rPr>
            </w:pPr>
          </w:p>
        </w:tc>
        <w:tc>
          <w:tcPr>
            <w:tcW w:w="717" w:type="dxa"/>
            <w:vAlign w:val="center"/>
          </w:tcPr>
          <w:p w14:paraId="30CCCE9F" w14:textId="77777777" w:rsidR="0035607C" w:rsidRPr="00FE760F" w:rsidRDefault="0035607C" w:rsidP="0035607C">
            <w:pPr>
              <w:pStyle w:val="TAC"/>
              <w:keepNext w:val="0"/>
              <w:keepLines w:val="0"/>
              <w:rPr>
                <w:bCs/>
                <w:szCs w:val="18"/>
                <w:lang w:val="en-US"/>
              </w:rPr>
            </w:pPr>
          </w:p>
        </w:tc>
        <w:tc>
          <w:tcPr>
            <w:tcW w:w="712" w:type="dxa"/>
            <w:vAlign w:val="center"/>
          </w:tcPr>
          <w:p w14:paraId="3C1F761D" w14:textId="77777777" w:rsidR="0035607C" w:rsidRPr="00FE760F" w:rsidRDefault="0035607C" w:rsidP="0035607C">
            <w:pPr>
              <w:pStyle w:val="TAC"/>
              <w:keepNext w:val="0"/>
              <w:keepLines w:val="0"/>
              <w:rPr>
                <w:bCs/>
                <w:szCs w:val="18"/>
                <w:lang w:val="en-US"/>
              </w:rPr>
            </w:pPr>
          </w:p>
        </w:tc>
        <w:tc>
          <w:tcPr>
            <w:tcW w:w="709" w:type="dxa"/>
            <w:vAlign w:val="center"/>
          </w:tcPr>
          <w:p w14:paraId="1E0313E6" w14:textId="77777777" w:rsidR="0035607C" w:rsidRPr="00FE760F" w:rsidRDefault="0035607C" w:rsidP="0035607C">
            <w:pPr>
              <w:pStyle w:val="TAC"/>
              <w:keepNext w:val="0"/>
              <w:keepLines w:val="0"/>
              <w:rPr>
                <w:bCs/>
                <w:szCs w:val="18"/>
                <w:lang w:val="en-US"/>
              </w:rPr>
            </w:pPr>
          </w:p>
        </w:tc>
        <w:tc>
          <w:tcPr>
            <w:tcW w:w="709" w:type="dxa"/>
            <w:vAlign w:val="center"/>
          </w:tcPr>
          <w:p w14:paraId="771F1E77" w14:textId="77777777" w:rsidR="0035607C" w:rsidRPr="00FE760F" w:rsidRDefault="0035607C" w:rsidP="0035607C">
            <w:pPr>
              <w:pStyle w:val="TAC"/>
              <w:keepNext w:val="0"/>
              <w:keepLines w:val="0"/>
              <w:rPr>
                <w:bCs/>
                <w:szCs w:val="18"/>
                <w:lang w:val="en-US"/>
              </w:rPr>
            </w:pPr>
          </w:p>
        </w:tc>
        <w:tc>
          <w:tcPr>
            <w:tcW w:w="710" w:type="dxa"/>
            <w:vAlign w:val="center"/>
          </w:tcPr>
          <w:p w14:paraId="7FE0B91B" w14:textId="77777777" w:rsidR="0035607C" w:rsidRPr="00FE760F" w:rsidRDefault="0035607C" w:rsidP="0035607C">
            <w:pPr>
              <w:pStyle w:val="TAC"/>
              <w:keepNext w:val="0"/>
              <w:keepLines w:val="0"/>
              <w:rPr>
                <w:bCs/>
                <w:szCs w:val="18"/>
                <w:lang w:val="en-US"/>
              </w:rPr>
            </w:pPr>
          </w:p>
        </w:tc>
        <w:tc>
          <w:tcPr>
            <w:tcW w:w="709" w:type="dxa"/>
          </w:tcPr>
          <w:p w14:paraId="6B2A4701" w14:textId="77777777" w:rsidR="0035607C" w:rsidRPr="00FE760F" w:rsidRDefault="0035607C" w:rsidP="0035607C">
            <w:pPr>
              <w:pStyle w:val="TAC"/>
              <w:keepNext w:val="0"/>
              <w:keepLines w:val="0"/>
              <w:rPr>
                <w:lang w:val="en-US"/>
              </w:rPr>
            </w:pPr>
          </w:p>
        </w:tc>
        <w:tc>
          <w:tcPr>
            <w:tcW w:w="709" w:type="dxa"/>
          </w:tcPr>
          <w:p w14:paraId="4FF2D77D" w14:textId="77777777" w:rsidR="0035607C" w:rsidRPr="00FE760F" w:rsidRDefault="0035607C" w:rsidP="0035607C">
            <w:pPr>
              <w:pStyle w:val="TAC"/>
              <w:keepNext w:val="0"/>
              <w:keepLines w:val="0"/>
              <w:rPr>
                <w:lang w:val="en-US"/>
              </w:rPr>
            </w:pPr>
          </w:p>
        </w:tc>
        <w:tc>
          <w:tcPr>
            <w:tcW w:w="706" w:type="dxa"/>
          </w:tcPr>
          <w:p w14:paraId="3241C66E" w14:textId="77777777" w:rsidR="0035607C" w:rsidRPr="00FE760F" w:rsidRDefault="0035607C" w:rsidP="0035607C">
            <w:pPr>
              <w:pStyle w:val="TAC"/>
              <w:keepNext w:val="0"/>
              <w:keepLines w:val="0"/>
              <w:rPr>
                <w:lang w:val="en-US"/>
              </w:rPr>
            </w:pPr>
          </w:p>
        </w:tc>
        <w:tc>
          <w:tcPr>
            <w:tcW w:w="1131" w:type="dxa"/>
            <w:vAlign w:val="center"/>
          </w:tcPr>
          <w:p w14:paraId="206632A5" w14:textId="77777777" w:rsidR="0035607C" w:rsidRPr="00FE760F" w:rsidRDefault="0035607C" w:rsidP="0035607C">
            <w:pPr>
              <w:pStyle w:val="TAC"/>
              <w:keepNext w:val="0"/>
              <w:keepLines w:val="0"/>
              <w:rPr>
                <w:lang w:val="en-US"/>
              </w:rPr>
            </w:pPr>
          </w:p>
        </w:tc>
        <w:tc>
          <w:tcPr>
            <w:tcW w:w="709" w:type="dxa"/>
            <w:vAlign w:val="center"/>
          </w:tcPr>
          <w:p w14:paraId="0BB19EC3" w14:textId="77777777" w:rsidR="0035607C" w:rsidRPr="00FE760F" w:rsidRDefault="0035607C" w:rsidP="0035607C">
            <w:pPr>
              <w:pStyle w:val="TAC"/>
              <w:keepNext w:val="0"/>
              <w:keepLines w:val="0"/>
              <w:rPr>
                <w:lang w:val="en-US"/>
              </w:rPr>
            </w:pPr>
          </w:p>
        </w:tc>
      </w:tr>
      <w:tr w:rsidR="0035607C" w:rsidRPr="00FE760F" w14:paraId="1E545904" w14:textId="77777777" w:rsidTr="0035607C">
        <w:trPr>
          <w:tblHeader/>
          <w:jc w:val="center"/>
        </w:trPr>
        <w:tc>
          <w:tcPr>
            <w:tcW w:w="1819" w:type="dxa"/>
            <w:vAlign w:val="center"/>
          </w:tcPr>
          <w:p w14:paraId="67D7F82B" w14:textId="77777777" w:rsidR="0035607C" w:rsidRPr="00FE760F" w:rsidRDefault="0035607C" w:rsidP="0035607C">
            <w:pPr>
              <w:pStyle w:val="TAC"/>
              <w:keepNext w:val="0"/>
              <w:keepLines w:val="0"/>
              <w:rPr>
                <w:rFonts w:cs="Arial"/>
                <w:szCs w:val="18"/>
                <w:lang w:val="sv-SE"/>
              </w:rPr>
            </w:pPr>
          </w:p>
        </w:tc>
        <w:tc>
          <w:tcPr>
            <w:tcW w:w="1102" w:type="dxa"/>
          </w:tcPr>
          <w:p w14:paraId="63587C8F"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54AF6C37" w14:textId="77777777" w:rsidR="0035607C" w:rsidRPr="00FE760F" w:rsidRDefault="0035607C" w:rsidP="0035607C">
            <w:pPr>
              <w:pStyle w:val="TAC"/>
              <w:keepNext w:val="0"/>
              <w:keepLines w:val="0"/>
              <w:rPr>
                <w:lang w:val="en-US"/>
              </w:rPr>
            </w:pPr>
          </w:p>
        </w:tc>
        <w:tc>
          <w:tcPr>
            <w:tcW w:w="1569" w:type="dxa"/>
            <w:gridSpan w:val="2"/>
            <w:vAlign w:val="center"/>
          </w:tcPr>
          <w:p w14:paraId="68D753E4" w14:textId="77777777" w:rsidR="0035607C" w:rsidRPr="00FE760F" w:rsidRDefault="0035607C" w:rsidP="0035607C">
            <w:pPr>
              <w:pStyle w:val="TAC"/>
              <w:keepNext w:val="0"/>
              <w:keepLines w:val="0"/>
            </w:pPr>
          </w:p>
        </w:tc>
        <w:tc>
          <w:tcPr>
            <w:tcW w:w="1406" w:type="dxa"/>
            <w:gridSpan w:val="5"/>
            <w:vAlign w:val="center"/>
          </w:tcPr>
          <w:p w14:paraId="27BA50D5"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31BBD0A6" w14:textId="77777777" w:rsidR="0035607C" w:rsidRPr="00FE760F" w:rsidRDefault="0035607C" w:rsidP="0035607C">
            <w:pPr>
              <w:pStyle w:val="TAC"/>
              <w:keepNext w:val="0"/>
              <w:keepLines w:val="0"/>
              <w:rPr>
                <w:bCs/>
                <w:szCs w:val="18"/>
                <w:lang w:val="en-US"/>
              </w:rPr>
            </w:pPr>
          </w:p>
        </w:tc>
        <w:tc>
          <w:tcPr>
            <w:tcW w:w="717" w:type="dxa"/>
            <w:vAlign w:val="center"/>
          </w:tcPr>
          <w:p w14:paraId="0D403EE8" w14:textId="77777777" w:rsidR="0035607C" w:rsidRPr="00FE760F" w:rsidRDefault="0035607C" w:rsidP="0035607C">
            <w:pPr>
              <w:pStyle w:val="TAC"/>
              <w:keepNext w:val="0"/>
              <w:keepLines w:val="0"/>
              <w:rPr>
                <w:bCs/>
                <w:szCs w:val="18"/>
                <w:lang w:val="en-US"/>
              </w:rPr>
            </w:pPr>
          </w:p>
        </w:tc>
        <w:tc>
          <w:tcPr>
            <w:tcW w:w="712" w:type="dxa"/>
            <w:vAlign w:val="center"/>
          </w:tcPr>
          <w:p w14:paraId="74BA1282" w14:textId="77777777" w:rsidR="0035607C" w:rsidRPr="00FE760F" w:rsidRDefault="0035607C" w:rsidP="0035607C">
            <w:pPr>
              <w:pStyle w:val="TAC"/>
              <w:keepNext w:val="0"/>
              <w:keepLines w:val="0"/>
              <w:rPr>
                <w:bCs/>
                <w:szCs w:val="18"/>
                <w:lang w:val="en-US"/>
              </w:rPr>
            </w:pPr>
          </w:p>
        </w:tc>
        <w:tc>
          <w:tcPr>
            <w:tcW w:w="709" w:type="dxa"/>
            <w:vAlign w:val="center"/>
          </w:tcPr>
          <w:p w14:paraId="21650954" w14:textId="77777777" w:rsidR="0035607C" w:rsidRPr="00FE760F" w:rsidRDefault="0035607C" w:rsidP="0035607C">
            <w:pPr>
              <w:pStyle w:val="TAC"/>
              <w:keepNext w:val="0"/>
              <w:keepLines w:val="0"/>
              <w:rPr>
                <w:bCs/>
                <w:szCs w:val="18"/>
                <w:lang w:val="en-US"/>
              </w:rPr>
            </w:pPr>
          </w:p>
        </w:tc>
        <w:tc>
          <w:tcPr>
            <w:tcW w:w="709" w:type="dxa"/>
            <w:vAlign w:val="center"/>
          </w:tcPr>
          <w:p w14:paraId="3C2397FC" w14:textId="77777777" w:rsidR="0035607C" w:rsidRPr="00FE760F" w:rsidRDefault="0035607C" w:rsidP="0035607C">
            <w:pPr>
              <w:pStyle w:val="TAC"/>
              <w:keepNext w:val="0"/>
              <w:keepLines w:val="0"/>
              <w:rPr>
                <w:bCs/>
                <w:szCs w:val="18"/>
                <w:lang w:val="en-US"/>
              </w:rPr>
            </w:pPr>
          </w:p>
        </w:tc>
        <w:tc>
          <w:tcPr>
            <w:tcW w:w="710" w:type="dxa"/>
            <w:vAlign w:val="center"/>
          </w:tcPr>
          <w:p w14:paraId="3C8A686D" w14:textId="77777777" w:rsidR="0035607C" w:rsidRPr="00FE760F" w:rsidRDefault="0035607C" w:rsidP="0035607C">
            <w:pPr>
              <w:pStyle w:val="TAC"/>
              <w:keepNext w:val="0"/>
              <w:keepLines w:val="0"/>
              <w:rPr>
                <w:bCs/>
                <w:szCs w:val="18"/>
                <w:lang w:val="en-US"/>
              </w:rPr>
            </w:pPr>
          </w:p>
        </w:tc>
        <w:tc>
          <w:tcPr>
            <w:tcW w:w="709" w:type="dxa"/>
          </w:tcPr>
          <w:p w14:paraId="24D4FB2F" w14:textId="77777777" w:rsidR="0035607C" w:rsidRPr="00FE760F" w:rsidRDefault="0035607C" w:rsidP="0035607C">
            <w:pPr>
              <w:pStyle w:val="TAC"/>
              <w:keepNext w:val="0"/>
              <w:keepLines w:val="0"/>
              <w:rPr>
                <w:lang w:val="en-US"/>
              </w:rPr>
            </w:pPr>
          </w:p>
        </w:tc>
        <w:tc>
          <w:tcPr>
            <w:tcW w:w="709" w:type="dxa"/>
          </w:tcPr>
          <w:p w14:paraId="19B50EE5" w14:textId="77777777" w:rsidR="0035607C" w:rsidRPr="00FE760F" w:rsidRDefault="0035607C" w:rsidP="0035607C">
            <w:pPr>
              <w:pStyle w:val="TAC"/>
              <w:keepNext w:val="0"/>
              <w:keepLines w:val="0"/>
              <w:rPr>
                <w:lang w:val="en-US"/>
              </w:rPr>
            </w:pPr>
          </w:p>
        </w:tc>
        <w:tc>
          <w:tcPr>
            <w:tcW w:w="706" w:type="dxa"/>
          </w:tcPr>
          <w:p w14:paraId="52093258" w14:textId="77777777" w:rsidR="0035607C" w:rsidRPr="00FE760F" w:rsidRDefault="0035607C" w:rsidP="0035607C">
            <w:pPr>
              <w:pStyle w:val="TAC"/>
              <w:keepNext w:val="0"/>
              <w:keepLines w:val="0"/>
              <w:rPr>
                <w:lang w:val="en-US"/>
              </w:rPr>
            </w:pPr>
          </w:p>
        </w:tc>
        <w:tc>
          <w:tcPr>
            <w:tcW w:w="1131" w:type="dxa"/>
            <w:vAlign w:val="center"/>
          </w:tcPr>
          <w:p w14:paraId="45DD3AED" w14:textId="77777777" w:rsidR="0035607C" w:rsidRPr="00FE760F" w:rsidRDefault="0035607C" w:rsidP="0035607C">
            <w:pPr>
              <w:pStyle w:val="TAC"/>
              <w:keepNext w:val="0"/>
              <w:keepLines w:val="0"/>
              <w:rPr>
                <w:bCs/>
                <w:szCs w:val="18"/>
                <w:lang w:val="en-US"/>
              </w:rPr>
            </w:pPr>
          </w:p>
        </w:tc>
        <w:tc>
          <w:tcPr>
            <w:tcW w:w="709" w:type="dxa"/>
            <w:vAlign w:val="center"/>
          </w:tcPr>
          <w:p w14:paraId="532A7196" w14:textId="77777777" w:rsidR="0035607C" w:rsidRPr="00FE760F" w:rsidRDefault="0035607C" w:rsidP="0035607C">
            <w:pPr>
              <w:pStyle w:val="TAC"/>
              <w:keepNext w:val="0"/>
              <w:keepLines w:val="0"/>
              <w:rPr>
                <w:lang w:val="en-US"/>
              </w:rPr>
            </w:pPr>
          </w:p>
        </w:tc>
      </w:tr>
      <w:tr w:rsidR="0035607C" w:rsidRPr="00FE760F" w14:paraId="0E1F42A1" w14:textId="77777777" w:rsidTr="0035607C">
        <w:trPr>
          <w:tblHeader/>
          <w:jc w:val="center"/>
        </w:trPr>
        <w:tc>
          <w:tcPr>
            <w:tcW w:w="1819" w:type="dxa"/>
            <w:vAlign w:val="center"/>
          </w:tcPr>
          <w:p w14:paraId="24E7B9E8" w14:textId="77777777" w:rsidR="0035607C" w:rsidRPr="00FE760F" w:rsidRDefault="0035607C" w:rsidP="0035607C">
            <w:pPr>
              <w:pStyle w:val="TAC"/>
              <w:keepNext w:val="0"/>
              <w:keepLines w:val="0"/>
              <w:rPr>
                <w:lang w:val="en-US"/>
              </w:rPr>
            </w:pPr>
          </w:p>
        </w:tc>
        <w:tc>
          <w:tcPr>
            <w:tcW w:w="1102" w:type="dxa"/>
          </w:tcPr>
          <w:p w14:paraId="68D3CFBF"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20D5C3C1" w14:textId="77777777" w:rsidR="0035607C" w:rsidRPr="00FE760F" w:rsidRDefault="0035607C" w:rsidP="0035607C">
            <w:pPr>
              <w:pStyle w:val="TAC"/>
              <w:keepNext w:val="0"/>
              <w:keepLines w:val="0"/>
              <w:rPr>
                <w:lang w:val="en-US"/>
              </w:rPr>
            </w:pPr>
          </w:p>
        </w:tc>
        <w:tc>
          <w:tcPr>
            <w:tcW w:w="2970" w:type="dxa"/>
            <w:gridSpan w:val="5"/>
            <w:shd w:val="clear" w:color="auto" w:fill="auto"/>
            <w:vAlign w:val="center"/>
          </w:tcPr>
          <w:p w14:paraId="43C39622" w14:textId="77777777" w:rsidR="0035607C" w:rsidRPr="00FE760F" w:rsidRDefault="0035607C" w:rsidP="0035607C">
            <w:pPr>
              <w:pStyle w:val="TAC"/>
              <w:keepNext w:val="0"/>
              <w:keepLines w:val="0"/>
              <w:rPr>
                <w:bCs/>
                <w:szCs w:val="18"/>
              </w:rPr>
            </w:pPr>
          </w:p>
        </w:tc>
        <w:tc>
          <w:tcPr>
            <w:tcW w:w="1424" w:type="dxa"/>
            <w:gridSpan w:val="5"/>
            <w:vAlign w:val="center"/>
          </w:tcPr>
          <w:p w14:paraId="41637A15" w14:textId="77777777" w:rsidR="0035607C" w:rsidRPr="00FE760F" w:rsidRDefault="0035607C" w:rsidP="0035607C">
            <w:pPr>
              <w:pStyle w:val="TAC"/>
              <w:keepNext w:val="0"/>
              <w:keepLines w:val="0"/>
              <w:rPr>
                <w:bCs/>
                <w:szCs w:val="18"/>
                <w:lang w:val="en-US"/>
              </w:rPr>
            </w:pPr>
          </w:p>
        </w:tc>
        <w:tc>
          <w:tcPr>
            <w:tcW w:w="717" w:type="dxa"/>
            <w:vAlign w:val="center"/>
          </w:tcPr>
          <w:p w14:paraId="204F4867" w14:textId="77777777" w:rsidR="0035607C" w:rsidRPr="00FE760F" w:rsidRDefault="0035607C" w:rsidP="0035607C">
            <w:pPr>
              <w:pStyle w:val="TAC"/>
              <w:keepNext w:val="0"/>
              <w:keepLines w:val="0"/>
              <w:rPr>
                <w:bCs/>
                <w:szCs w:val="18"/>
                <w:lang w:val="en-US"/>
              </w:rPr>
            </w:pPr>
          </w:p>
        </w:tc>
        <w:tc>
          <w:tcPr>
            <w:tcW w:w="712" w:type="dxa"/>
            <w:vAlign w:val="center"/>
          </w:tcPr>
          <w:p w14:paraId="1C9969EB" w14:textId="77777777" w:rsidR="0035607C" w:rsidRPr="00FE760F" w:rsidRDefault="0035607C" w:rsidP="0035607C">
            <w:pPr>
              <w:pStyle w:val="TAC"/>
              <w:keepNext w:val="0"/>
              <w:keepLines w:val="0"/>
              <w:rPr>
                <w:bCs/>
                <w:szCs w:val="18"/>
                <w:lang w:val="en-US"/>
              </w:rPr>
            </w:pPr>
          </w:p>
        </w:tc>
        <w:tc>
          <w:tcPr>
            <w:tcW w:w="709" w:type="dxa"/>
            <w:vAlign w:val="center"/>
          </w:tcPr>
          <w:p w14:paraId="44810F53" w14:textId="77777777" w:rsidR="0035607C" w:rsidRPr="00FE760F" w:rsidRDefault="0035607C" w:rsidP="0035607C">
            <w:pPr>
              <w:pStyle w:val="TAC"/>
              <w:keepNext w:val="0"/>
              <w:keepLines w:val="0"/>
              <w:rPr>
                <w:bCs/>
                <w:szCs w:val="18"/>
                <w:lang w:val="en-US"/>
              </w:rPr>
            </w:pPr>
          </w:p>
        </w:tc>
        <w:tc>
          <w:tcPr>
            <w:tcW w:w="709" w:type="dxa"/>
            <w:vAlign w:val="center"/>
          </w:tcPr>
          <w:p w14:paraId="2635AA69" w14:textId="77777777" w:rsidR="0035607C" w:rsidRPr="00FE760F" w:rsidRDefault="0035607C" w:rsidP="0035607C">
            <w:pPr>
              <w:pStyle w:val="TAC"/>
              <w:keepNext w:val="0"/>
              <w:keepLines w:val="0"/>
              <w:rPr>
                <w:bCs/>
                <w:szCs w:val="18"/>
                <w:lang w:val="en-US"/>
              </w:rPr>
            </w:pPr>
          </w:p>
        </w:tc>
        <w:tc>
          <w:tcPr>
            <w:tcW w:w="710" w:type="dxa"/>
            <w:vAlign w:val="center"/>
          </w:tcPr>
          <w:p w14:paraId="73D74E04" w14:textId="77777777" w:rsidR="0035607C" w:rsidRPr="00FE760F" w:rsidRDefault="0035607C" w:rsidP="0035607C">
            <w:pPr>
              <w:pStyle w:val="TAC"/>
              <w:keepNext w:val="0"/>
              <w:keepLines w:val="0"/>
              <w:rPr>
                <w:bCs/>
                <w:szCs w:val="18"/>
                <w:lang w:val="en-US"/>
              </w:rPr>
            </w:pPr>
          </w:p>
        </w:tc>
        <w:tc>
          <w:tcPr>
            <w:tcW w:w="709" w:type="dxa"/>
          </w:tcPr>
          <w:p w14:paraId="25D8E16C" w14:textId="77777777" w:rsidR="0035607C" w:rsidRPr="00FE760F" w:rsidRDefault="0035607C" w:rsidP="0035607C">
            <w:pPr>
              <w:pStyle w:val="TAC"/>
              <w:keepNext w:val="0"/>
              <w:keepLines w:val="0"/>
              <w:rPr>
                <w:lang w:val="en-US"/>
              </w:rPr>
            </w:pPr>
          </w:p>
        </w:tc>
        <w:tc>
          <w:tcPr>
            <w:tcW w:w="709" w:type="dxa"/>
          </w:tcPr>
          <w:p w14:paraId="0C4CAA5A" w14:textId="77777777" w:rsidR="0035607C" w:rsidRPr="00FE760F" w:rsidRDefault="0035607C" w:rsidP="0035607C">
            <w:pPr>
              <w:pStyle w:val="TAC"/>
              <w:keepNext w:val="0"/>
              <w:keepLines w:val="0"/>
              <w:rPr>
                <w:lang w:val="en-US"/>
              </w:rPr>
            </w:pPr>
          </w:p>
        </w:tc>
        <w:tc>
          <w:tcPr>
            <w:tcW w:w="706" w:type="dxa"/>
          </w:tcPr>
          <w:p w14:paraId="7430086C" w14:textId="77777777" w:rsidR="0035607C" w:rsidRPr="00FE760F" w:rsidRDefault="0035607C" w:rsidP="0035607C">
            <w:pPr>
              <w:pStyle w:val="TAC"/>
              <w:keepNext w:val="0"/>
              <w:keepLines w:val="0"/>
              <w:rPr>
                <w:lang w:val="en-US"/>
              </w:rPr>
            </w:pPr>
          </w:p>
        </w:tc>
        <w:tc>
          <w:tcPr>
            <w:tcW w:w="1131" w:type="dxa"/>
            <w:vAlign w:val="center"/>
          </w:tcPr>
          <w:p w14:paraId="71C00D3E" w14:textId="77777777" w:rsidR="0035607C" w:rsidRPr="00FE760F" w:rsidRDefault="0035607C" w:rsidP="0035607C">
            <w:pPr>
              <w:pStyle w:val="TAC"/>
              <w:keepNext w:val="0"/>
              <w:keepLines w:val="0"/>
              <w:rPr>
                <w:bCs/>
                <w:szCs w:val="18"/>
                <w:lang w:val="en-US"/>
              </w:rPr>
            </w:pPr>
          </w:p>
        </w:tc>
        <w:tc>
          <w:tcPr>
            <w:tcW w:w="709" w:type="dxa"/>
            <w:vAlign w:val="center"/>
          </w:tcPr>
          <w:p w14:paraId="6FC90705" w14:textId="77777777" w:rsidR="0035607C" w:rsidRPr="00FE760F" w:rsidRDefault="0035607C" w:rsidP="0035607C">
            <w:pPr>
              <w:pStyle w:val="TAC"/>
              <w:keepNext w:val="0"/>
              <w:keepLines w:val="0"/>
              <w:rPr>
                <w:lang w:val="en-US"/>
              </w:rPr>
            </w:pPr>
          </w:p>
        </w:tc>
      </w:tr>
      <w:tr w:rsidR="0035607C" w:rsidRPr="00FE760F" w14:paraId="403763A5" w14:textId="77777777" w:rsidTr="0035607C">
        <w:trPr>
          <w:tblHeader/>
          <w:jc w:val="center"/>
        </w:trPr>
        <w:tc>
          <w:tcPr>
            <w:tcW w:w="1819" w:type="dxa"/>
            <w:vAlign w:val="center"/>
          </w:tcPr>
          <w:p w14:paraId="604BDF0C" w14:textId="77777777" w:rsidR="0035607C" w:rsidRPr="00FE760F" w:rsidRDefault="0035607C" w:rsidP="0035607C">
            <w:pPr>
              <w:pStyle w:val="TAC"/>
              <w:keepNext w:val="0"/>
              <w:keepLines w:val="0"/>
              <w:rPr>
                <w:lang w:val="en-US"/>
              </w:rPr>
            </w:pPr>
          </w:p>
        </w:tc>
        <w:tc>
          <w:tcPr>
            <w:tcW w:w="1102" w:type="dxa"/>
          </w:tcPr>
          <w:p w14:paraId="59B8B0EA"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1D67EDE2" w14:textId="77777777" w:rsidR="0035607C" w:rsidRPr="00FE760F" w:rsidRDefault="0035607C" w:rsidP="0035607C">
            <w:pPr>
              <w:pStyle w:val="TAC"/>
              <w:keepNext w:val="0"/>
              <w:keepLines w:val="0"/>
              <w:rPr>
                <w:lang w:val="en-US"/>
              </w:rPr>
            </w:pPr>
          </w:p>
        </w:tc>
        <w:tc>
          <w:tcPr>
            <w:tcW w:w="4394" w:type="dxa"/>
            <w:gridSpan w:val="10"/>
            <w:shd w:val="clear" w:color="auto" w:fill="auto"/>
            <w:vAlign w:val="center"/>
          </w:tcPr>
          <w:p w14:paraId="371DA7A8" w14:textId="77777777" w:rsidR="0035607C" w:rsidRPr="00FE760F" w:rsidRDefault="0035607C" w:rsidP="0035607C">
            <w:pPr>
              <w:pStyle w:val="TAC"/>
              <w:keepNext w:val="0"/>
              <w:keepLines w:val="0"/>
              <w:rPr>
                <w:bCs/>
                <w:szCs w:val="18"/>
                <w:lang w:val="en-US"/>
              </w:rPr>
            </w:pPr>
          </w:p>
        </w:tc>
        <w:tc>
          <w:tcPr>
            <w:tcW w:w="717" w:type="dxa"/>
            <w:vAlign w:val="center"/>
          </w:tcPr>
          <w:p w14:paraId="07B5A67C" w14:textId="77777777" w:rsidR="0035607C" w:rsidRPr="00FE760F" w:rsidRDefault="0035607C" w:rsidP="0035607C">
            <w:pPr>
              <w:pStyle w:val="TAC"/>
              <w:keepNext w:val="0"/>
              <w:keepLines w:val="0"/>
              <w:rPr>
                <w:bCs/>
                <w:szCs w:val="18"/>
                <w:lang w:val="en-US"/>
              </w:rPr>
            </w:pPr>
          </w:p>
        </w:tc>
        <w:tc>
          <w:tcPr>
            <w:tcW w:w="712" w:type="dxa"/>
            <w:vAlign w:val="center"/>
          </w:tcPr>
          <w:p w14:paraId="5EC09D57" w14:textId="77777777" w:rsidR="0035607C" w:rsidRPr="00FE760F" w:rsidRDefault="0035607C" w:rsidP="0035607C">
            <w:pPr>
              <w:pStyle w:val="TAC"/>
              <w:keepNext w:val="0"/>
              <w:keepLines w:val="0"/>
              <w:rPr>
                <w:bCs/>
                <w:szCs w:val="18"/>
                <w:lang w:val="en-US"/>
              </w:rPr>
            </w:pPr>
          </w:p>
        </w:tc>
        <w:tc>
          <w:tcPr>
            <w:tcW w:w="709" w:type="dxa"/>
            <w:vAlign w:val="center"/>
          </w:tcPr>
          <w:p w14:paraId="1E60F896" w14:textId="77777777" w:rsidR="0035607C" w:rsidRPr="00FE760F" w:rsidRDefault="0035607C" w:rsidP="0035607C">
            <w:pPr>
              <w:pStyle w:val="TAC"/>
              <w:keepNext w:val="0"/>
              <w:keepLines w:val="0"/>
              <w:rPr>
                <w:bCs/>
                <w:szCs w:val="18"/>
                <w:lang w:val="en-US"/>
              </w:rPr>
            </w:pPr>
          </w:p>
        </w:tc>
        <w:tc>
          <w:tcPr>
            <w:tcW w:w="709" w:type="dxa"/>
            <w:vAlign w:val="center"/>
          </w:tcPr>
          <w:p w14:paraId="092D4E24" w14:textId="77777777" w:rsidR="0035607C" w:rsidRPr="00FE760F" w:rsidRDefault="0035607C" w:rsidP="0035607C">
            <w:pPr>
              <w:pStyle w:val="TAC"/>
              <w:keepNext w:val="0"/>
              <w:keepLines w:val="0"/>
              <w:rPr>
                <w:bCs/>
                <w:szCs w:val="18"/>
                <w:lang w:val="en-US"/>
              </w:rPr>
            </w:pPr>
          </w:p>
        </w:tc>
        <w:tc>
          <w:tcPr>
            <w:tcW w:w="710" w:type="dxa"/>
            <w:vAlign w:val="center"/>
          </w:tcPr>
          <w:p w14:paraId="2A1B5EAC" w14:textId="77777777" w:rsidR="0035607C" w:rsidRPr="00FE760F" w:rsidRDefault="0035607C" w:rsidP="0035607C">
            <w:pPr>
              <w:pStyle w:val="TAC"/>
              <w:keepNext w:val="0"/>
              <w:keepLines w:val="0"/>
              <w:rPr>
                <w:bCs/>
                <w:szCs w:val="18"/>
                <w:lang w:val="en-US"/>
              </w:rPr>
            </w:pPr>
          </w:p>
        </w:tc>
        <w:tc>
          <w:tcPr>
            <w:tcW w:w="709" w:type="dxa"/>
          </w:tcPr>
          <w:p w14:paraId="770BAAAC" w14:textId="77777777" w:rsidR="0035607C" w:rsidRPr="00FE760F" w:rsidRDefault="0035607C" w:rsidP="0035607C">
            <w:pPr>
              <w:pStyle w:val="TAC"/>
              <w:keepNext w:val="0"/>
              <w:keepLines w:val="0"/>
              <w:rPr>
                <w:lang w:val="en-US"/>
              </w:rPr>
            </w:pPr>
          </w:p>
        </w:tc>
        <w:tc>
          <w:tcPr>
            <w:tcW w:w="709" w:type="dxa"/>
          </w:tcPr>
          <w:p w14:paraId="159F7F8C" w14:textId="77777777" w:rsidR="0035607C" w:rsidRPr="00FE760F" w:rsidRDefault="0035607C" w:rsidP="0035607C">
            <w:pPr>
              <w:pStyle w:val="TAC"/>
              <w:keepNext w:val="0"/>
              <w:keepLines w:val="0"/>
              <w:rPr>
                <w:lang w:val="en-US"/>
              </w:rPr>
            </w:pPr>
          </w:p>
        </w:tc>
        <w:tc>
          <w:tcPr>
            <w:tcW w:w="706" w:type="dxa"/>
          </w:tcPr>
          <w:p w14:paraId="22ECE977" w14:textId="77777777" w:rsidR="0035607C" w:rsidRPr="00FE760F" w:rsidRDefault="0035607C" w:rsidP="0035607C">
            <w:pPr>
              <w:pStyle w:val="TAC"/>
              <w:keepNext w:val="0"/>
              <w:keepLines w:val="0"/>
              <w:rPr>
                <w:lang w:val="en-US"/>
              </w:rPr>
            </w:pPr>
          </w:p>
        </w:tc>
        <w:tc>
          <w:tcPr>
            <w:tcW w:w="1131" w:type="dxa"/>
            <w:vAlign w:val="center"/>
          </w:tcPr>
          <w:p w14:paraId="75C53845" w14:textId="77777777" w:rsidR="0035607C" w:rsidRPr="00FE760F" w:rsidRDefault="0035607C" w:rsidP="0035607C">
            <w:pPr>
              <w:pStyle w:val="TAC"/>
              <w:keepNext w:val="0"/>
              <w:keepLines w:val="0"/>
              <w:rPr>
                <w:bCs/>
                <w:szCs w:val="18"/>
                <w:lang w:val="en-US"/>
              </w:rPr>
            </w:pPr>
          </w:p>
        </w:tc>
        <w:tc>
          <w:tcPr>
            <w:tcW w:w="709" w:type="dxa"/>
            <w:vAlign w:val="center"/>
          </w:tcPr>
          <w:p w14:paraId="2A0C9831" w14:textId="77777777" w:rsidR="0035607C" w:rsidRPr="00FE760F" w:rsidRDefault="0035607C" w:rsidP="0035607C">
            <w:pPr>
              <w:pStyle w:val="TAC"/>
              <w:keepNext w:val="0"/>
              <w:keepLines w:val="0"/>
              <w:rPr>
                <w:lang w:val="en-US"/>
              </w:rPr>
            </w:pPr>
          </w:p>
        </w:tc>
      </w:tr>
      <w:tr w:rsidR="0035607C" w:rsidRPr="00FE760F" w14:paraId="34325483" w14:textId="77777777" w:rsidTr="0035607C">
        <w:trPr>
          <w:tblHeader/>
          <w:jc w:val="center"/>
        </w:trPr>
        <w:tc>
          <w:tcPr>
            <w:tcW w:w="1819" w:type="dxa"/>
            <w:vAlign w:val="center"/>
          </w:tcPr>
          <w:p w14:paraId="27F69499" w14:textId="77777777" w:rsidR="0035607C" w:rsidRPr="00FE760F" w:rsidRDefault="0035607C" w:rsidP="0035607C">
            <w:pPr>
              <w:pStyle w:val="TAC"/>
              <w:keepNext w:val="0"/>
              <w:keepLines w:val="0"/>
              <w:rPr>
                <w:lang w:val="en-US"/>
              </w:rPr>
            </w:pPr>
          </w:p>
        </w:tc>
        <w:tc>
          <w:tcPr>
            <w:tcW w:w="1102" w:type="dxa"/>
            <w:vAlign w:val="center"/>
          </w:tcPr>
          <w:p w14:paraId="39AF7B63" w14:textId="77777777" w:rsidR="0035607C" w:rsidRPr="00FE760F" w:rsidRDefault="0035607C" w:rsidP="0035607C">
            <w:pPr>
              <w:pStyle w:val="TAC"/>
              <w:keepNext w:val="0"/>
              <w:keepLines w:val="0"/>
              <w:rPr>
                <w:lang w:val="en-US"/>
              </w:rPr>
            </w:pPr>
          </w:p>
        </w:tc>
        <w:tc>
          <w:tcPr>
            <w:tcW w:w="2172" w:type="dxa"/>
            <w:gridSpan w:val="3"/>
            <w:shd w:val="clear" w:color="auto" w:fill="auto"/>
            <w:vAlign w:val="center"/>
          </w:tcPr>
          <w:p w14:paraId="1C1D5B96" w14:textId="77777777" w:rsidR="0035607C" w:rsidRPr="00FE760F" w:rsidRDefault="0035607C" w:rsidP="0035607C">
            <w:pPr>
              <w:pStyle w:val="TAC"/>
              <w:keepNext w:val="0"/>
              <w:keepLines w:val="0"/>
              <w:rPr>
                <w:lang w:val="en-US"/>
              </w:rPr>
            </w:pPr>
          </w:p>
        </w:tc>
        <w:tc>
          <w:tcPr>
            <w:tcW w:w="1550" w:type="dxa"/>
            <w:gridSpan w:val="3"/>
            <w:vAlign w:val="center"/>
          </w:tcPr>
          <w:p w14:paraId="2D4F3C12" w14:textId="77777777" w:rsidR="0035607C" w:rsidRPr="00FE760F" w:rsidRDefault="0035607C" w:rsidP="0035607C">
            <w:pPr>
              <w:pStyle w:val="TAC"/>
              <w:keepNext w:val="0"/>
              <w:keepLines w:val="0"/>
              <w:rPr>
                <w:bCs/>
                <w:szCs w:val="18"/>
              </w:rPr>
            </w:pPr>
          </w:p>
        </w:tc>
        <w:tc>
          <w:tcPr>
            <w:tcW w:w="712" w:type="dxa"/>
            <w:gridSpan w:val="3"/>
            <w:vAlign w:val="center"/>
          </w:tcPr>
          <w:p w14:paraId="53C04951"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12C98CE8" w14:textId="77777777" w:rsidR="0035607C" w:rsidRPr="00FE760F" w:rsidRDefault="0035607C" w:rsidP="0035607C">
            <w:pPr>
              <w:pStyle w:val="TAC"/>
              <w:keepNext w:val="0"/>
              <w:keepLines w:val="0"/>
              <w:rPr>
                <w:bCs/>
                <w:szCs w:val="18"/>
                <w:lang w:val="en-US"/>
              </w:rPr>
            </w:pPr>
          </w:p>
        </w:tc>
        <w:tc>
          <w:tcPr>
            <w:tcW w:w="717" w:type="dxa"/>
            <w:vAlign w:val="center"/>
          </w:tcPr>
          <w:p w14:paraId="592F6A02" w14:textId="77777777" w:rsidR="0035607C" w:rsidRPr="00FE760F" w:rsidRDefault="0035607C" w:rsidP="0035607C">
            <w:pPr>
              <w:pStyle w:val="TAC"/>
              <w:keepNext w:val="0"/>
              <w:keepLines w:val="0"/>
              <w:rPr>
                <w:bCs/>
                <w:szCs w:val="18"/>
                <w:lang w:val="en-US"/>
              </w:rPr>
            </w:pPr>
          </w:p>
        </w:tc>
        <w:tc>
          <w:tcPr>
            <w:tcW w:w="712" w:type="dxa"/>
            <w:vAlign w:val="center"/>
          </w:tcPr>
          <w:p w14:paraId="0B02C4BE" w14:textId="77777777" w:rsidR="0035607C" w:rsidRPr="00FE760F" w:rsidRDefault="0035607C" w:rsidP="0035607C">
            <w:pPr>
              <w:pStyle w:val="TAC"/>
              <w:keepNext w:val="0"/>
              <w:keepLines w:val="0"/>
              <w:rPr>
                <w:bCs/>
                <w:szCs w:val="18"/>
                <w:lang w:val="en-US"/>
              </w:rPr>
            </w:pPr>
          </w:p>
        </w:tc>
        <w:tc>
          <w:tcPr>
            <w:tcW w:w="709" w:type="dxa"/>
            <w:vAlign w:val="center"/>
          </w:tcPr>
          <w:p w14:paraId="044263BA" w14:textId="77777777" w:rsidR="0035607C" w:rsidRPr="00FE760F" w:rsidRDefault="0035607C" w:rsidP="0035607C">
            <w:pPr>
              <w:pStyle w:val="TAC"/>
              <w:keepNext w:val="0"/>
              <w:keepLines w:val="0"/>
              <w:rPr>
                <w:bCs/>
                <w:szCs w:val="18"/>
                <w:lang w:val="en-US"/>
              </w:rPr>
            </w:pPr>
          </w:p>
        </w:tc>
        <w:tc>
          <w:tcPr>
            <w:tcW w:w="709" w:type="dxa"/>
            <w:vAlign w:val="center"/>
          </w:tcPr>
          <w:p w14:paraId="01F87A9D" w14:textId="77777777" w:rsidR="0035607C" w:rsidRPr="00FE760F" w:rsidRDefault="0035607C" w:rsidP="0035607C">
            <w:pPr>
              <w:pStyle w:val="TAC"/>
              <w:keepNext w:val="0"/>
              <w:keepLines w:val="0"/>
              <w:rPr>
                <w:bCs/>
                <w:szCs w:val="18"/>
                <w:lang w:val="en-US"/>
              </w:rPr>
            </w:pPr>
          </w:p>
        </w:tc>
        <w:tc>
          <w:tcPr>
            <w:tcW w:w="710" w:type="dxa"/>
            <w:vAlign w:val="center"/>
          </w:tcPr>
          <w:p w14:paraId="34849AAC" w14:textId="77777777" w:rsidR="0035607C" w:rsidRPr="00FE760F" w:rsidRDefault="0035607C" w:rsidP="0035607C">
            <w:pPr>
              <w:pStyle w:val="TAC"/>
              <w:keepNext w:val="0"/>
              <w:keepLines w:val="0"/>
              <w:rPr>
                <w:bCs/>
                <w:szCs w:val="18"/>
                <w:lang w:val="en-US"/>
              </w:rPr>
            </w:pPr>
          </w:p>
        </w:tc>
        <w:tc>
          <w:tcPr>
            <w:tcW w:w="709" w:type="dxa"/>
          </w:tcPr>
          <w:p w14:paraId="5E2E96D2" w14:textId="77777777" w:rsidR="0035607C" w:rsidRPr="00FE760F" w:rsidRDefault="0035607C" w:rsidP="0035607C">
            <w:pPr>
              <w:pStyle w:val="TAC"/>
              <w:keepNext w:val="0"/>
              <w:keepLines w:val="0"/>
              <w:rPr>
                <w:lang w:val="en-US"/>
              </w:rPr>
            </w:pPr>
          </w:p>
        </w:tc>
        <w:tc>
          <w:tcPr>
            <w:tcW w:w="709" w:type="dxa"/>
          </w:tcPr>
          <w:p w14:paraId="3C5CDB11" w14:textId="77777777" w:rsidR="0035607C" w:rsidRPr="00FE760F" w:rsidRDefault="0035607C" w:rsidP="0035607C">
            <w:pPr>
              <w:pStyle w:val="TAC"/>
              <w:keepNext w:val="0"/>
              <w:keepLines w:val="0"/>
              <w:rPr>
                <w:lang w:val="en-US"/>
              </w:rPr>
            </w:pPr>
          </w:p>
        </w:tc>
        <w:tc>
          <w:tcPr>
            <w:tcW w:w="706" w:type="dxa"/>
          </w:tcPr>
          <w:p w14:paraId="514D00C7" w14:textId="77777777" w:rsidR="0035607C" w:rsidRPr="00FE760F" w:rsidRDefault="0035607C" w:rsidP="0035607C">
            <w:pPr>
              <w:pStyle w:val="TAC"/>
              <w:keepNext w:val="0"/>
              <w:keepLines w:val="0"/>
              <w:rPr>
                <w:lang w:val="en-US"/>
              </w:rPr>
            </w:pPr>
          </w:p>
        </w:tc>
        <w:tc>
          <w:tcPr>
            <w:tcW w:w="1131" w:type="dxa"/>
            <w:vAlign w:val="center"/>
          </w:tcPr>
          <w:p w14:paraId="1223B7D3" w14:textId="77777777" w:rsidR="0035607C" w:rsidRPr="00FE760F" w:rsidRDefault="0035607C" w:rsidP="0035607C">
            <w:pPr>
              <w:pStyle w:val="TAC"/>
              <w:keepNext w:val="0"/>
              <w:keepLines w:val="0"/>
              <w:rPr>
                <w:bCs/>
                <w:szCs w:val="18"/>
                <w:lang w:val="en-US"/>
              </w:rPr>
            </w:pPr>
          </w:p>
        </w:tc>
        <w:tc>
          <w:tcPr>
            <w:tcW w:w="709" w:type="dxa"/>
            <w:vAlign w:val="center"/>
          </w:tcPr>
          <w:p w14:paraId="7F4FD1D8" w14:textId="77777777" w:rsidR="0035607C" w:rsidRPr="00FE760F" w:rsidRDefault="0035607C" w:rsidP="0035607C">
            <w:pPr>
              <w:pStyle w:val="TAC"/>
              <w:keepNext w:val="0"/>
              <w:keepLines w:val="0"/>
              <w:rPr>
                <w:lang w:val="en-US"/>
              </w:rPr>
            </w:pPr>
          </w:p>
        </w:tc>
      </w:tr>
      <w:tr w:rsidR="0035607C" w:rsidRPr="00FE760F" w14:paraId="37F73556" w14:textId="77777777" w:rsidTr="0035607C">
        <w:trPr>
          <w:tblHeader/>
          <w:jc w:val="center"/>
        </w:trPr>
        <w:tc>
          <w:tcPr>
            <w:tcW w:w="1819" w:type="dxa"/>
            <w:vAlign w:val="center"/>
          </w:tcPr>
          <w:p w14:paraId="09E107F9" w14:textId="77777777" w:rsidR="0035607C" w:rsidRPr="00FE760F" w:rsidRDefault="0035607C" w:rsidP="0035607C">
            <w:pPr>
              <w:pStyle w:val="TAC"/>
              <w:keepNext w:val="0"/>
              <w:keepLines w:val="0"/>
              <w:rPr>
                <w:lang w:val="en-US"/>
              </w:rPr>
            </w:pPr>
          </w:p>
        </w:tc>
        <w:tc>
          <w:tcPr>
            <w:tcW w:w="1102" w:type="dxa"/>
            <w:vAlign w:val="center"/>
          </w:tcPr>
          <w:p w14:paraId="18FBA1E4" w14:textId="77777777" w:rsidR="0035607C" w:rsidRPr="00FE760F" w:rsidRDefault="0035607C" w:rsidP="0035607C">
            <w:pPr>
              <w:pStyle w:val="TAC"/>
              <w:keepNext w:val="0"/>
              <w:keepLines w:val="0"/>
              <w:rPr>
                <w:lang w:val="en-US"/>
              </w:rPr>
            </w:pPr>
          </w:p>
        </w:tc>
        <w:tc>
          <w:tcPr>
            <w:tcW w:w="2172" w:type="dxa"/>
            <w:gridSpan w:val="3"/>
            <w:shd w:val="clear" w:color="auto" w:fill="auto"/>
            <w:vAlign w:val="center"/>
          </w:tcPr>
          <w:p w14:paraId="087E77C8" w14:textId="77777777" w:rsidR="0035607C" w:rsidRPr="00FE760F" w:rsidRDefault="0035607C" w:rsidP="0035607C">
            <w:pPr>
              <w:pStyle w:val="TAC"/>
              <w:keepNext w:val="0"/>
              <w:keepLines w:val="0"/>
              <w:rPr>
                <w:lang w:val="en-US"/>
              </w:rPr>
            </w:pPr>
          </w:p>
        </w:tc>
        <w:tc>
          <w:tcPr>
            <w:tcW w:w="1550" w:type="dxa"/>
            <w:gridSpan w:val="3"/>
            <w:vAlign w:val="center"/>
          </w:tcPr>
          <w:p w14:paraId="76C5DFDC" w14:textId="77777777" w:rsidR="0035607C" w:rsidRPr="00FE760F" w:rsidRDefault="0035607C" w:rsidP="0035607C">
            <w:pPr>
              <w:pStyle w:val="TAC"/>
              <w:keepNext w:val="0"/>
              <w:keepLines w:val="0"/>
              <w:rPr>
                <w:bCs/>
                <w:szCs w:val="18"/>
              </w:rPr>
            </w:pPr>
          </w:p>
        </w:tc>
        <w:tc>
          <w:tcPr>
            <w:tcW w:w="2141" w:type="dxa"/>
            <w:gridSpan w:val="6"/>
            <w:vAlign w:val="center"/>
          </w:tcPr>
          <w:p w14:paraId="202A0192" w14:textId="77777777" w:rsidR="0035607C" w:rsidRPr="00FE760F" w:rsidRDefault="0035607C" w:rsidP="0035607C">
            <w:pPr>
              <w:pStyle w:val="TAC"/>
              <w:keepNext w:val="0"/>
              <w:keepLines w:val="0"/>
              <w:rPr>
                <w:bCs/>
                <w:szCs w:val="18"/>
                <w:lang w:val="en-US"/>
              </w:rPr>
            </w:pPr>
          </w:p>
        </w:tc>
        <w:tc>
          <w:tcPr>
            <w:tcW w:w="712" w:type="dxa"/>
            <w:vAlign w:val="center"/>
          </w:tcPr>
          <w:p w14:paraId="068B0141" w14:textId="77777777" w:rsidR="0035607C" w:rsidRPr="00FE760F" w:rsidRDefault="0035607C" w:rsidP="0035607C">
            <w:pPr>
              <w:pStyle w:val="TAC"/>
              <w:keepNext w:val="0"/>
              <w:keepLines w:val="0"/>
              <w:rPr>
                <w:bCs/>
                <w:szCs w:val="18"/>
                <w:lang w:val="en-US"/>
              </w:rPr>
            </w:pPr>
          </w:p>
        </w:tc>
        <w:tc>
          <w:tcPr>
            <w:tcW w:w="709" w:type="dxa"/>
            <w:vAlign w:val="center"/>
          </w:tcPr>
          <w:p w14:paraId="1DBBCB78" w14:textId="77777777" w:rsidR="0035607C" w:rsidRPr="00FE760F" w:rsidRDefault="0035607C" w:rsidP="0035607C">
            <w:pPr>
              <w:pStyle w:val="TAC"/>
              <w:keepNext w:val="0"/>
              <w:keepLines w:val="0"/>
              <w:rPr>
                <w:bCs/>
                <w:szCs w:val="18"/>
                <w:lang w:val="en-US"/>
              </w:rPr>
            </w:pPr>
          </w:p>
        </w:tc>
        <w:tc>
          <w:tcPr>
            <w:tcW w:w="709" w:type="dxa"/>
            <w:vAlign w:val="center"/>
          </w:tcPr>
          <w:p w14:paraId="48797E8E" w14:textId="77777777" w:rsidR="0035607C" w:rsidRPr="00FE760F" w:rsidRDefault="0035607C" w:rsidP="0035607C">
            <w:pPr>
              <w:pStyle w:val="TAC"/>
              <w:keepNext w:val="0"/>
              <w:keepLines w:val="0"/>
              <w:rPr>
                <w:bCs/>
                <w:szCs w:val="18"/>
                <w:lang w:val="en-US"/>
              </w:rPr>
            </w:pPr>
          </w:p>
        </w:tc>
        <w:tc>
          <w:tcPr>
            <w:tcW w:w="710" w:type="dxa"/>
            <w:vAlign w:val="center"/>
          </w:tcPr>
          <w:p w14:paraId="77F8DDC2" w14:textId="77777777" w:rsidR="0035607C" w:rsidRPr="00FE760F" w:rsidRDefault="0035607C" w:rsidP="0035607C">
            <w:pPr>
              <w:pStyle w:val="TAC"/>
              <w:keepNext w:val="0"/>
              <w:keepLines w:val="0"/>
              <w:rPr>
                <w:bCs/>
                <w:szCs w:val="18"/>
                <w:lang w:val="en-US"/>
              </w:rPr>
            </w:pPr>
          </w:p>
        </w:tc>
        <w:tc>
          <w:tcPr>
            <w:tcW w:w="709" w:type="dxa"/>
          </w:tcPr>
          <w:p w14:paraId="216042F4" w14:textId="77777777" w:rsidR="0035607C" w:rsidRPr="00FE760F" w:rsidRDefault="0035607C" w:rsidP="0035607C">
            <w:pPr>
              <w:pStyle w:val="TAC"/>
              <w:keepNext w:val="0"/>
              <w:keepLines w:val="0"/>
              <w:rPr>
                <w:lang w:val="en-US"/>
              </w:rPr>
            </w:pPr>
          </w:p>
        </w:tc>
        <w:tc>
          <w:tcPr>
            <w:tcW w:w="709" w:type="dxa"/>
          </w:tcPr>
          <w:p w14:paraId="04F55EA4" w14:textId="77777777" w:rsidR="0035607C" w:rsidRPr="00FE760F" w:rsidRDefault="0035607C" w:rsidP="0035607C">
            <w:pPr>
              <w:pStyle w:val="TAC"/>
              <w:keepNext w:val="0"/>
              <w:keepLines w:val="0"/>
              <w:rPr>
                <w:lang w:val="en-US"/>
              </w:rPr>
            </w:pPr>
          </w:p>
        </w:tc>
        <w:tc>
          <w:tcPr>
            <w:tcW w:w="706" w:type="dxa"/>
          </w:tcPr>
          <w:p w14:paraId="543C5E71" w14:textId="77777777" w:rsidR="0035607C" w:rsidRPr="00FE760F" w:rsidRDefault="0035607C" w:rsidP="0035607C">
            <w:pPr>
              <w:pStyle w:val="TAC"/>
              <w:keepNext w:val="0"/>
              <w:keepLines w:val="0"/>
              <w:rPr>
                <w:lang w:val="en-US"/>
              </w:rPr>
            </w:pPr>
          </w:p>
        </w:tc>
        <w:tc>
          <w:tcPr>
            <w:tcW w:w="1131" w:type="dxa"/>
            <w:vAlign w:val="center"/>
          </w:tcPr>
          <w:p w14:paraId="2AFFFCFA" w14:textId="77777777" w:rsidR="0035607C" w:rsidRPr="00FE760F" w:rsidRDefault="0035607C" w:rsidP="0035607C">
            <w:pPr>
              <w:pStyle w:val="TAC"/>
              <w:keepNext w:val="0"/>
              <w:keepLines w:val="0"/>
              <w:rPr>
                <w:bCs/>
                <w:szCs w:val="18"/>
                <w:lang w:val="en-US"/>
              </w:rPr>
            </w:pPr>
          </w:p>
        </w:tc>
        <w:tc>
          <w:tcPr>
            <w:tcW w:w="709" w:type="dxa"/>
            <w:vAlign w:val="center"/>
          </w:tcPr>
          <w:p w14:paraId="3998DA30" w14:textId="77777777" w:rsidR="0035607C" w:rsidRPr="00FE760F" w:rsidRDefault="0035607C" w:rsidP="0035607C">
            <w:pPr>
              <w:pStyle w:val="TAC"/>
              <w:keepNext w:val="0"/>
              <w:keepLines w:val="0"/>
              <w:rPr>
                <w:lang w:val="en-US"/>
              </w:rPr>
            </w:pPr>
          </w:p>
        </w:tc>
      </w:tr>
      <w:tr w:rsidR="0035607C" w:rsidRPr="00FE760F" w14:paraId="4E2E83AF" w14:textId="77777777" w:rsidTr="0035607C">
        <w:trPr>
          <w:tblHeader/>
          <w:jc w:val="center"/>
        </w:trPr>
        <w:tc>
          <w:tcPr>
            <w:tcW w:w="1819" w:type="dxa"/>
            <w:vAlign w:val="center"/>
          </w:tcPr>
          <w:p w14:paraId="21C5EC2D" w14:textId="77777777" w:rsidR="0035607C" w:rsidRPr="00FE760F" w:rsidRDefault="0035607C" w:rsidP="0035607C">
            <w:pPr>
              <w:pStyle w:val="TAC"/>
              <w:keepNext w:val="0"/>
              <w:keepLines w:val="0"/>
              <w:rPr>
                <w:lang w:val="en-US"/>
              </w:rPr>
            </w:pPr>
          </w:p>
        </w:tc>
        <w:tc>
          <w:tcPr>
            <w:tcW w:w="1102" w:type="dxa"/>
            <w:vAlign w:val="center"/>
          </w:tcPr>
          <w:p w14:paraId="41023C36"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0DCCB07F" w14:textId="77777777" w:rsidR="0035607C" w:rsidRPr="00FE760F" w:rsidRDefault="0035607C" w:rsidP="0035607C">
            <w:pPr>
              <w:pStyle w:val="TAC"/>
              <w:keepNext w:val="0"/>
              <w:keepLines w:val="0"/>
              <w:rPr>
                <w:lang w:val="en-US"/>
              </w:rPr>
            </w:pPr>
          </w:p>
        </w:tc>
        <w:tc>
          <w:tcPr>
            <w:tcW w:w="5823" w:type="dxa"/>
            <w:gridSpan w:val="12"/>
            <w:shd w:val="clear" w:color="auto" w:fill="auto"/>
            <w:vAlign w:val="center"/>
          </w:tcPr>
          <w:p w14:paraId="009BB98E" w14:textId="77777777" w:rsidR="0035607C" w:rsidRPr="00FE760F" w:rsidRDefault="0035607C" w:rsidP="0035607C">
            <w:pPr>
              <w:pStyle w:val="TAC"/>
              <w:keepNext w:val="0"/>
              <w:keepLines w:val="0"/>
              <w:rPr>
                <w:bCs/>
                <w:szCs w:val="18"/>
                <w:lang w:val="en-US"/>
              </w:rPr>
            </w:pPr>
          </w:p>
        </w:tc>
        <w:tc>
          <w:tcPr>
            <w:tcW w:w="709" w:type="dxa"/>
            <w:vAlign w:val="center"/>
          </w:tcPr>
          <w:p w14:paraId="712A1FA6" w14:textId="77777777" w:rsidR="0035607C" w:rsidRPr="00FE760F" w:rsidRDefault="0035607C" w:rsidP="0035607C">
            <w:pPr>
              <w:pStyle w:val="TAC"/>
              <w:keepNext w:val="0"/>
              <w:keepLines w:val="0"/>
              <w:rPr>
                <w:bCs/>
                <w:szCs w:val="18"/>
                <w:lang w:val="en-US"/>
              </w:rPr>
            </w:pPr>
          </w:p>
        </w:tc>
        <w:tc>
          <w:tcPr>
            <w:tcW w:w="709" w:type="dxa"/>
            <w:vAlign w:val="center"/>
          </w:tcPr>
          <w:p w14:paraId="780D23CE" w14:textId="77777777" w:rsidR="0035607C" w:rsidRPr="00FE760F" w:rsidRDefault="0035607C" w:rsidP="0035607C">
            <w:pPr>
              <w:pStyle w:val="TAC"/>
              <w:keepNext w:val="0"/>
              <w:keepLines w:val="0"/>
              <w:rPr>
                <w:bCs/>
                <w:szCs w:val="18"/>
                <w:lang w:val="en-US"/>
              </w:rPr>
            </w:pPr>
          </w:p>
        </w:tc>
        <w:tc>
          <w:tcPr>
            <w:tcW w:w="710" w:type="dxa"/>
            <w:vAlign w:val="center"/>
          </w:tcPr>
          <w:p w14:paraId="2B238EFF" w14:textId="77777777" w:rsidR="0035607C" w:rsidRPr="00FE760F" w:rsidRDefault="0035607C" w:rsidP="0035607C">
            <w:pPr>
              <w:pStyle w:val="TAC"/>
              <w:keepNext w:val="0"/>
              <w:keepLines w:val="0"/>
              <w:rPr>
                <w:bCs/>
                <w:szCs w:val="18"/>
                <w:lang w:val="en-US"/>
              </w:rPr>
            </w:pPr>
          </w:p>
        </w:tc>
        <w:tc>
          <w:tcPr>
            <w:tcW w:w="709" w:type="dxa"/>
          </w:tcPr>
          <w:p w14:paraId="0E319B8A" w14:textId="77777777" w:rsidR="0035607C" w:rsidRPr="00FE760F" w:rsidRDefault="0035607C" w:rsidP="0035607C">
            <w:pPr>
              <w:pStyle w:val="TAC"/>
              <w:keepNext w:val="0"/>
              <w:keepLines w:val="0"/>
              <w:rPr>
                <w:lang w:val="en-US"/>
              </w:rPr>
            </w:pPr>
          </w:p>
        </w:tc>
        <w:tc>
          <w:tcPr>
            <w:tcW w:w="709" w:type="dxa"/>
          </w:tcPr>
          <w:p w14:paraId="2028BAE0" w14:textId="77777777" w:rsidR="0035607C" w:rsidRPr="00FE760F" w:rsidRDefault="0035607C" w:rsidP="0035607C">
            <w:pPr>
              <w:pStyle w:val="TAC"/>
              <w:keepNext w:val="0"/>
              <w:keepLines w:val="0"/>
              <w:rPr>
                <w:lang w:val="en-US"/>
              </w:rPr>
            </w:pPr>
          </w:p>
        </w:tc>
        <w:tc>
          <w:tcPr>
            <w:tcW w:w="706" w:type="dxa"/>
          </w:tcPr>
          <w:p w14:paraId="5595F0A0" w14:textId="77777777" w:rsidR="0035607C" w:rsidRPr="00FE760F" w:rsidRDefault="0035607C" w:rsidP="0035607C">
            <w:pPr>
              <w:pStyle w:val="TAC"/>
              <w:keepNext w:val="0"/>
              <w:keepLines w:val="0"/>
              <w:rPr>
                <w:lang w:val="en-US"/>
              </w:rPr>
            </w:pPr>
          </w:p>
        </w:tc>
        <w:tc>
          <w:tcPr>
            <w:tcW w:w="1131" w:type="dxa"/>
            <w:vAlign w:val="center"/>
          </w:tcPr>
          <w:p w14:paraId="743D0E60" w14:textId="77777777" w:rsidR="0035607C" w:rsidRPr="00FE760F" w:rsidRDefault="0035607C" w:rsidP="0035607C">
            <w:pPr>
              <w:pStyle w:val="TAC"/>
              <w:keepNext w:val="0"/>
              <w:keepLines w:val="0"/>
              <w:rPr>
                <w:bCs/>
                <w:szCs w:val="18"/>
                <w:lang w:val="en-US"/>
              </w:rPr>
            </w:pPr>
          </w:p>
        </w:tc>
        <w:tc>
          <w:tcPr>
            <w:tcW w:w="709" w:type="dxa"/>
            <w:vAlign w:val="center"/>
          </w:tcPr>
          <w:p w14:paraId="655D7A6D" w14:textId="77777777" w:rsidR="0035607C" w:rsidRPr="00FE760F" w:rsidRDefault="0035607C" w:rsidP="0035607C">
            <w:pPr>
              <w:pStyle w:val="TAC"/>
              <w:keepNext w:val="0"/>
              <w:keepLines w:val="0"/>
              <w:rPr>
                <w:lang w:val="en-US"/>
              </w:rPr>
            </w:pPr>
          </w:p>
        </w:tc>
      </w:tr>
      <w:tr w:rsidR="0035607C" w:rsidRPr="00FE760F" w14:paraId="4DBA904F" w14:textId="77777777" w:rsidTr="0035607C">
        <w:trPr>
          <w:tblHeader/>
          <w:jc w:val="center"/>
        </w:trPr>
        <w:tc>
          <w:tcPr>
            <w:tcW w:w="1819" w:type="dxa"/>
            <w:vAlign w:val="center"/>
          </w:tcPr>
          <w:p w14:paraId="697EB37A" w14:textId="77777777" w:rsidR="0035607C" w:rsidRPr="00FE760F" w:rsidRDefault="0035607C" w:rsidP="0035607C">
            <w:pPr>
              <w:pStyle w:val="TAC"/>
              <w:keepNext w:val="0"/>
              <w:keepLines w:val="0"/>
              <w:rPr>
                <w:lang w:val="en-US"/>
              </w:rPr>
            </w:pPr>
          </w:p>
        </w:tc>
        <w:tc>
          <w:tcPr>
            <w:tcW w:w="1102" w:type="dxa"/>
            <w:vAlign w:val="center"/>
          </w:tcPr>
          <w:p w14:paraId="3CB84688"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0476A8E0" w14:textId="77777777" w:rsidR="0035607C" w:rsidRPr="00FE760F" w:rsidRDefault="0035607C" w:rsidP="0035607C">
            <w:pPr>
              <w:pStyle w:val="TAC"/>
              <w:keepNext w:val="0"/>
              <w:keepLines w:val="0"/>
              <w:rPr>
                <w:lang w:val="en-US"/>
              </w:rPr>
            </w:pPr>
          </w:p>
        </w:tc>
        <w:tc>
          <w:tcPr>
            <w:tcW w:w="5825" w:type="dxa"/>
            <w:gridSpan w:val="12"/>
            <w:vAlign w:val="center"/>
          </w:tcPr>
          <w:p w14:paraId="57394834" w14:textId="77777777" w:rsidR="0035607C" w:rsidRPr="00FE760F" w:rsidRDefault="0035607C" w:rsidP="0035607C">
            <w:pPr>
              <w:pStyle w:val="TAC"/>
              <w:keepNext w:val="0"/>
              <w:keepLines w:val="0"/>
              <w:rPr>
                <w:bCs/>
                <w:szCs w:val="18"/>
                <w:lang w:val="en-US"/>
              </w:rPr>
            </w:pPr>
          </w:p>
        </w:tc>
        <w:tc>
          <w:tcPr>
            <w:tcW w:w="709" w:type="dxa"/>
            <w:vAlign w:val="center"/>
          </w:tcPr>
          <w:p w14:paraId="4B93E0E3" w14:textId="77777777" w:rsidR="0035607C" w:rsidRPr="00FE760F" w:rsidRDefault="0035607C" w:rsidP="0035607C">
            <w:pPr>
              <w:pStyle w:val="TAC"/>
              <w:keepNext w:val="0"/>
              <w:keepLines w:val="0"/>
              <w:rPr>
                <w:bCs/>
                <w:szCs w:val="18"/>
                <w:lang w:val="en-US"/>
              </w:rPr>
            </w:pPr>
          </w:p>
        </w:tc>
        <w:tc>
          <w:tcPr>
            <w:tcW w:w="710" w:type="dxa"/>
            <w:vAlign w:val="center"/>
          </w:tcPr>
          <w:p w14:paraId="032730D2" w14:textId="77777777" w:rsidR="0035607C" w:rsidRPr="00FE760F" w:rsidRDefault="0035607C" w:rsidP="0035607C">
            <w:pPr>
              <w:pStyle w:val="TAC"/>
              <w:keepNext w:val="0"/>
              <w:keepLines w:val="0"/>
              <w:rPr>
                <w:bCs/>
                <w:szCs w:val="18"/>
                <w:lang w:val="en-US"/>
              </w:rPr>
            </w:pPr>
          </w:p>
        </w:tc>
        <w:tc>
          <w:tcPr>
            <w:tcW w:w="709" w:type="dxa"/>
          </w:tcPr>
          <w:p w14:paraId="11889F4A" w14:textId="77777777" w:rsidR="0035607C" w:rsidRPr="00FE760F" w:rsidRDefault="0035607C" w:rsidP="0035607C">
            <w:pPr>
              <w:pStyle w:val="TAC"/>
              <w:keepNext w:val="0"/>
              <w:keepLines w:val="0"/>
              <w:rPr>
                <w:lang w:val="en-US"/>
              </w:rPr>
            </w:pPr>
          </w:p>
        </w:tc>
        <w:tc>
          <w:tcPr>
            <w:tcW w:w="709" w:type="dxa"/>
          </w:tcPr>
          <w:p w14:paraId="415399CD" w14:textId="77777777" w:rsidR="0035607C" w:rsidRPr="00FE760F" w:rsidRDefault="0035607C" w:rsidP="0035607C">
            <w:pPr>
              <w:pStyle w:val="TAC"/>
              <w:keepNext w:val="0"/>
              <w:keepLines w:val="0"/>
              <w:rPr>
                <w:lang w:val="en-US"/>
              </w:rPr>
            </w:pPr>
          </w:p>
        </w:tc>
        <w:tc>
          <w:tcPr>
            <w:tcW w:w="706" w:type="dxa"/>
          </w:tcPr>
          <w:p w14:paraId="3F4015A1" w14:textId="77777777" w:rsidR="0035607C" w:rsidRPr="00FE760F" w:rsidRDefault="0035607C" w:rsidP="0035607C">
            <w:pPr>
              <w:pStyle w:val="TAC"/>
              <w:keepNext w:val="0"/>
              <w:keepLines w:val="0"/>
              <w:rPr>
                <w:lang w:val="en-US"/>
              </w:rPr>
            </w:pPr>
          </w:p>
        </w:tc>
        <w:tc>
          <w:tcPr>
            <w:tcW w:w="1131" w:type="dxa"/>
            <w:vAlign w:val="center"/>
          </w:tcPr>
          <w:p w14:paraId="188A9842" w14:textId="77777777" w:rsidR="0035607C" w:rsidRPr="00FE760F" w:rsidRDefault="0035607C" w:rsidP="0035607C">
            <w:pPr>
              <w:pStyle w:val="TAC"/>
              <w:keepNext w:val="0"/>
              <w:keepLines w:val="0"/>
              <w:rPr>
                <w:bCs/>
                <w:szCs w:val="18"/>
                <w:lang w:val="en-US"/>
              </w:rPr>
            </w:pPr>
          </w:p>
        </w:tc>
        <w:tc>
          <w:tcPr>
            <w:tcW w:w="709" w:type="dxa"/>
            <w:vAlign w:val="center"/>
          </w:tcPr>
          <w:p w14:paraId="17FFDC7E" w14:textId="77777777" w:rsidR="0035607C" w:rsidRPr="00FE760F" w:rsidRDefault="0035607C" w:rsidP="0035607C">
            <w:pPr>
              <w:pStyle w:val="TAC"/>
              <w:keepNext w:val="0"/>
              <w:keepLines w:val="0"/>
              <w:rPr>
                <w:lang w:val="en-US"/>
              </w:rPr>
            </w:pPr>
          </w:p>
        </w:tc>
      </w:tr>
      <w:tr w:rsidR="0035607C" w:rsidRPr="00FE760F" w14:paraId="336D3A3E" w14:textId="77777777" w:rsidTr="0035607C">
        <w:trPr>
          <w:tblHeader/>
          <w:jc w:val="center"/>
        </w:trPr>
        <w:tc>
          <w:tcPr>
            <w:tcW w:w="1819" w:type="dxa"/>
            <w:vAlign w:val="center"/>
          </w:tcPr>
          <w:p w14:paraId="093F0BEE" w14:textId="77777777" w:rsidR="0035607C" w:rsidRPr="00FE760F" w:rsidRDefault="0035607C" w:rsidP="0035607C">
            <w:pPr>
              <w:pStyle w:val="TAC"/>
              <w:keepNext w:val="0"/>
              <w:keepLines w:val="0"/>
              <w:rPr>
                <w:rFonts w:cs="Arial"/>
                <w:szCs w:val="18"/>
                <w:lang w:val="sv-SE"/>
              </w:rPr>
            </w:pPr>
          </w:p>
        </w:tc>
        <w:tc>
          <w:tcPr>
            <w:tcW w:w="1102" w:type="dxa"/>
            <w:vAlign w:val="center"/>
          </w:tcPr>
          <w:p w14:paraId="52B96C25" w14:textId="77777777" w:rsidR="0035607C" w:rsidRPr="00FE760F" w:rsidRDefault="0035607C" w:rsidP="0035607C">
            <w:pPr>
              <w:pStyle w:val="TAC"/>
              <w:keepNext w:val="0"/>
              <w:keepLines w:val="0"/>
              <w:rPr>
                <w:rFonts w:cs="Arial"/>
                <w:szCs w:val="18"/>
                <w:lang w:val="en-US"/>
              </w:rPr>
            </w:pPr>
          </w:p>
        </w:tc>
        <w:tc>
          <w:tcPr>
            <w:tcW w:w="2172" w:type="dxa"/>
            <w:gridSpan w:val="3"/>
            <w:shd w:val="clear" w:color="auto" w:fill="auto"/>
            <w:vAlign w:val="center"/>
          </w:tcPr>
          <w:p w14:paraId="2E76BA9C" w14:textId="77777777" w:rsidR="0035607C" w:rsidRPr="00FE760F" w:rsidRDefault="0035607C" w:rsidP="0035607C">
            <w:pPr>
              <w:pStyle w:val="TAC"/>
              <w:keepNext w:val="0"/>
              <w:keepLines w:val="0"/>
              <w:rPr>
                <w:rFonts w:cs="Arial"/>
                <w:szCs w:val="18"/>
              </w:rPr>
            </w:pPr>
          </w:p>
        </w:tc>
        <w:tc>
          <w:tcPr>
            <w:tcW w:w="5821" w:type="dxa"/>
            <w:gridSpan w:val="12"/>
            <w:vAlign w:val="center"/>
          </w:tcPr>
          <w:p w14:paraId="1BE1AD1E" w14:textId="77777777" w:rsidR="0035607C" w:rsidRPr="00FE760F" w:rsidRDefault="0035607C" w:rsidP="0035607C">
            <w:pPr>
              <w:pStyle w:val="TAC"/>
              <w:keepNext w:val="0"/>
              <w:keepLines w:val="0"/>
              <w:rPr>
                <w:bCs/>
                <w:szCs w:val="18"/>
                <w:lang w:val="en-US"/>
              </w:rPr>
            </w:pPr>
          </w:p>
        </w:tc>
        <w:tc>
          <w:tcPr>
            <w:tcW w:w="710" w:type="dxa"/>
            <w:vAlign w:val="center"/>
          </w:tcPr>
          <w:p w14:paraId="3BBB2573" w14:textId="77777777" w:rsidR="0035607C" w:rsidRPr="00FE760F" w:rsidRDefault="0035607C" w:rsidP="0035607C">
            <w:pPr>
              <w:pStyle w:val="TAC"/>
              <w:keepNext w:val="0"/>
              <w:keepLines w:val="0"/>
              <w:rPr>
                <w:bCs/>
                <w:szCs w:val="18"/>
                <w:lang w:val="en-US"/>
              </w:rPr>
            </w:pPr>
          </w:p>
        </w:tc>
        <w:tc>
          <w:tcPr>
            <w:tcW w:w="709" w:type="dxa"/>
          </w:tcPr>
          <w:p w14:paraId="1598868B" w14:textId="77777777" w:rsidR="0035607C" w:rsidRPr="00FE760F" w:rsidRDefault="0035607C" w:rsidP="0035607C">
            <w:pPr>
              <w:pStyle w:val="TAC"/>
              <w:keepNext w:val="0"/>
              <w:keepLines w:val="0"/>
              <w:rPr>
                <w:lang w:val="en-US"/>
              </w:rPr>
            </w:pPr>
          </w:p>
        </w:tc>
        <w:tc>
          <w:tcPr>
            <w:tcW w:w="709" w:type="dxa"/>
          </w:tcPr>
          <w:p w14:paraId="176E4D34" w14:textId="77777777" w:rsidR="0035607C" w:rsidRPr="00FE760F" w:rsidRDefault="0035607C" w:rsidP="0035607C">
            <w:pPr>
              <w:pStyle w:val="TAC"/>
              <w:keepNext w:val="0"/>
              <w:keepLines w:val="0"/>
              <w:rPr>
                <w:lang w:val="en-US"/>
              </w:rPr>
            </w:pPr>
          </w:p>
        </w:tc>
        <w:tc>
          <w:tcPr>
            <w:tcW w:w="706" w:type="dxa"/>
          </w:tcPr>
          <w:p w14:paraId="7D947B09" w14:textId="77777777" w:rsidR="0035607C" w:rsidRPr="00FE760F" w:rsidRDefault="0035607C" w:rsidP="0035607C">
            <w:pPr>
              <w:pStyle w:val="TAC"/>
              <w:keepNext w:val="0"/>
              <w:keepLines w:val="0"/>
              <w:rPr>
                <w:lang w:val="en-US"/>
              </w:rPr>
            </w:pPr>
          </w:p>
        </w:tc>
        <w:tc>
          <w:tcPr>
            <w:tcW w:w="1131" w:type="dxa"/>
            <w:vAlign w:val="center"/>
          </w:tcPr>
          <w:p w14:paraId="4440FC7C" w14:textId="77777777" w:rsidR="0035607C" w:rsidRPr="00FE760F" w:rsidRDefault="0035607C" w:rsidP="0035607C">
            <w:pPr>
              <w:pStyle w:val="TAC"/>
              <w:keepNext w:val="0"/>
              <w:keepLines w:val="0"/>
              <w:rPr>
                <w:lang w:val="en-US"/>
              </w:rPr>
            </w:pPr>
          </w:p>
        </w:tc>
        <w:tc>
          <w:tcPr>
            <w:tcW w:w="709" w:type="dxa"/>
            <w:vAlign w:val="center"/>
          </w:tcPr>
          <w:p w14:paraId="0C22F066" w14:textId="77777777" w:rsidR="0035607C" w:rsidRPr="00FE760F" w:rsidRDefault="0035607C" w:rsidP="0035607C">
            <w:pPr>
              <w:pStyle w:val="TAC"/>
              <w:keepNext w:val="0"/>
              <w:keepLines w:val="0"/>
              <w:rPr>
                <w:lang w:val="en-US"/>
              </w:rPr>
            </w:pPr>
          </w:p>
        </w:tc>
      </w:tr>
      <w:tr w:rsidR="0035607C" w:rsidRPr="00FE760F" w14:paraId="44C9B081" w14:textId="77777777" w:rsidTr="0035607C">
        <w:trPr>
          <w:tblHeader/>
          <w:jc w:val="center"/>
        </w:trPr>
        <w:tc>
          <w:tcPr>
            <w:tcW w:w="1819" w:type="dxa"/>
            <w:vAlign w:val="center"/>
          </w:tcPr>
          <w:p w14:paraId="0060376A" w14:textId="77777777" w:rsidR="0035607C" w:rsidRPr="00FE760F" w:rsidRDefault="0035607C" w:rsidP="0035607C">
            <w:pPr>
              <w:pStyle w:val="TAC"/>
              <w:keepNext w:val="0"/>
              <w:keepLines w:val="0"/>
              <w:rPr>
                <w:rFonts w:cs="Arial"/>
                <w:szCs w:val="18"/>
                <w:lang w:val="sv-SE"/>
              </w:rPr>
            </w:pPr>
          </w:p>
        </w:tc>
        <w:tc>
          <w:tcPr>
            <w:tcW w:w="1102" w:type="dxa"/>
            <w:vAlign w:val="center"/>
          </w:tcPr>
          <w:p w14:paraId="063A9DA6" w14:textId="77777777" w:rsidR="0035607C" w:rsidRPr="00FE760F" w:rsidRDefault="0035607C" w:rsidP="0035607C">
            <w:pPr>
              <w:pStyle w:val="TAC"/>
              <w:keepNext w:val="0"/>
              <w:keepLines w:val="0"/>
              <w:rPr>
                <w:rFonts w:cs="Arial"/>
                <w:szCs w:val="18"/>
                <w:lang w:val="en-US"/>
              </w:rPr>
            </w:pPr>
          </w:p>
        </w:tc>
        <w:tc>
          <w:tcPr>
            <w:tcW w:w="3028" w:type="dxa"/>
            <w:gridSpan w:val="4"/>
            <w:shd w:val="clear" w:color="auto" w:fill="auto"/>
            <w:vAlign w:val="center"/>
          </w:tcPr>
          <w:p w14:paraId="11BEAF5E" w14:textId="77777777" w:rsidR="0035607C" w:rsidRPr="00FE760F" w:rsidRDefault="0035607C" w:rsidP="0035607C">
            <w:pPr>
              <w:pStyle w:val="TAC"/>
              <w:keepNext w:val="0"/>
              <w:keepLines w:val="0"/>
              <w:rPr>
                <w:rFonts w:cs="Arial"/>
                <w:szCs w:val="18"/>
              </w:rPr>
            </w:pPr>
          </w:p>
        </w:tc>
        <w:tc>
          <w:tcPr>
            <w:tcW w:w="5675" w:type="dxa"/>
            <w:gridSpan w:val="12"/>
            <w:vAlign w:val="center"/>
          </w:tcPr>
          <w:p w14:paraId="5B5A64A0" w14:textId="77777777" w:rsidR="0035607C" w:rsidRPr="00FE760F" w:rsidRDefault="0035607C" w:rsidP="0035607C">
            <w:pPr>
              <w:pStyle w:val="TAC"/>
              <w:keepNext w:val="0"/>
              <w:keepLines w:val="0"/>
              <w:rPr>
                <w:bCs/>
                <w:szCs w:val="18"/>
                <w:lang w:val="en-US"/>
              </w:rPr>
            </w:pPr>
          </w:p>
        </w:tc>
        <w:tc>
          <w:tcPr>
            <w:tcW w:w="709" w:type="dxa"/>
          </w:tcPr>
          <w:p w14:paraId="35D33FFB" w14:textId="77777777" w:rsidR="0035607C" w:rsidRPr="00FE760F" w:rsidRDefault="0035607C" w:rsidP="0035607C">
            <w:pPr>
              <w:pStyle w:val="TAC"/>
              <w:keepNext w:val="0"/>
              <w:keepLines w:val="0"/>
              <w:rPr>
                <w:lang w:val="en-US"/>
              </w:rPr>
            </w:pPr>
          </w:p>
        </w:tc>
        <w:tc>
          <w:tcPr>
            <w:tcW w:w="709" w:type="dxa"/>
          </w:tcPr>
          <w:p w14:paraId="044A46EB" w14:textId="77777777" w:rsidR="0035607C" w:rsidRPr="00FE760F" w:rsidRDefault="0035607C" w:rsidP="0035607C">
            <w:pPr>
              <w:pStyle w:val="TAC"/>
              <w:keepNext w:val="0"/>
              <w:keepLines w:val="0"/>
              <w:rPr>
                <w:lang w:val="en-US"/>
              </w:rPr>
            </w:pPr>
          </w:p>
        </w:tc>
        <w:tc>
          <w:tcPr>
            <w:tcW w:w="706" w:type="dxa"/>
          </w:tcPr>
          <w:p w14:paraId="308F6AD5" w14:textId="77777777" w:rsidR="0035607C" w:rsidRPr="00FE760F" w:rsidRDefault="0035607C" w:rsidP="0035607C">
            <w:pPr>
              <w:pStyle w:val="TAC"/>
              <w:keepNext w:val="0"/>
              <w:keepLines w:val="0"/>
              <w:rPr>
                <w:lang w:val="en-US"/>
              </w:rPr>
            </w:pPr>
          </w:p>
        </w:tc>
        <w:tc>
          <w:tcPr>
            <w:tcW w:w="1131" w:type="dxa"/>
            <w:vAlign w:val="center"/>
          </w:tcPr>
          <w:p w14:paraId="09022F78" w14:textId="77777777" w:rsidR="0035607C" w:rsidRPr="00FE760F" w:rsidRDefault="0035607C" w:rsidP="0035607C">
            <w:pPr>
              <w:pStyle w:val="TAC"/>
              <w:keepNext w:val="0"/>
              <w:keepLines w:val="0"/>
              <w:rPr>
                <w:lang w:val="en-US"/>
              </w:rPr>
            </w:pPr>
          </w:p>
        </w:tc>
        <w:tc>
          <w:tcPr>
            <w:tcW w:w="709" w:type="dxa"/>
            <w:vAlign w:val="center"/>
          </w:tcPr>
          <w:p w14:paraId="33E3CA03" w14:textId="77777777" w:rsidR="0035607C" w:rsidRPr="00FE760F" w:rsidRDefault="0035607C" w:rsidP="0035607C">
            <w:pPr>
              <w:pStyle w:val="TAC"/>
              <w:keepNext w:val="0"/>
              <w:keepLines w:val="0"/>
              <w:rPr>
                <w:lang w:val="en-US"/>
              </w:rPr>
            </w:pPr>
          </w:p>
        </w:tc>
      </w:tr>
      <w:tr w:rsidR="0035607C" w:rsidRPr="00FE760F" w14:paraId="60E481D1" w14:textId="77777777" w:rsidTr="0035607C">
        <w:trPr>
          <w:tblHeader/>
          <w:jc w:val="center"/>
        </w:trPr>
        <w:tc>
          <w:tcPr>
            <w:tcW w:w="1819" w:type="dxa"/>
            <w:vAlign w:val="center"/>
          </w:tcPr>
          <w:p w14:paraId="08850F6C" w14:textId="77777777" w:rsidR="0035607C" w:rsidRPr="00FE760F" w:rsidRDefault="0035607C" w:rsidP="0035607C">
            <w:pPr>
              <w:pStyle w:val="TAC"/>
              <w:keepNext w:val="0"/>
              <w:keepLines w:val="0"/>
              <w:rPr>
                <w:rFonts w:cs="Arial"/>
                <w:szCs w:val="18"/>
                <w:lang w:val="sv-SE"/>
              </w:rPr>
            </w:pPr>
          </w:p>
        </w:tc>
        <w:tc>
          <w:tcPr>
            <w:tcW w:w="1102" w:type="dxa"/>
            <w:vAlign w:val="center"/>
          </w:tcPr>
          <w:p w14:paraId="73AD4B71" w14:textId="77777777" w:rsidR="0035607C" w:rsidRPr="00FE760F" w:rsidRDefault="0035607C" w:rsidP="0035607C">
            <w:pPr>
              <w:pStyle w:val="TAC"/>
              <w:keepNext w:val="0"/>
              <w:keepLines w:val="0"/>
              <w:rPr>
                <w:rFonts w:cs="Arial"/>
                <w:szCs w:val="18"/>
                <w:lang w:val="en-US"/>
              </w:rPr>
            </w:pPr>
          </w:p>
        </w:tc>
        <w:tc>
          <w:tcPr>
            <w:tcW w:w="3722" w:type="dxa"/>
            <w:gridSpan w:val="6"/>
            <w:shd w:val="clear" w:color="auto" w:fill="auto"/>
            <w:vAlign w:val="center"/>
          </w:tcPr>
          <w:p w14:paraId="5A342A81" w14:textId="77777777" w:rsidR="0035607C" w:rsidRPr="00FE760F" w:rsidRDefault="0035607C" w:rsidP="0035607C">
            <w:pPr>
              <w:pStyle w:val="TAC"/>
              <w:keepNext w:val="0"/>
              <w:keepLines w:val="0"/>
              <w:rPr>
                <w:rFonts w:cs="Arial"/>
                <w:szCs w:val="18"/>
              </w:rPr>
            </w:pPr>
          </w:p>
        </w:tc>
        <w:tc>
          <w:tcPr>
            <w:tcW w:w="5690" w:type="dxa"/>
            <w:gridSpan w:val="11"/>
            <w:vAlign w:val="center"/>
          </w:tcPr>
          <w:p w14:paraId="1E4F8BD4" w14:textId="77777777" w:rsidR="0035607C" w:rsidRPr="00FE760F" w:rsidRDefault="0035607C" w:rsidP="0035607C">
            <w:pPr>
              <w:pStyle w:val="TAC"/>
              <w:keepNext w:val="0"/>
              <w:keepLines w:val="0"/>
              <w:rPr>
                <w:lang w:val="en-US"/>
              </w:rPr>
            </w:pPr>
          </w:p>
        </w:tc>
        <w:tc>
          <w:tcPr>
            <w:tcW w:w="709" w:type="dxa"/>
          </w:tcPr>
          <w:p w14:paraId="6CB40C3E" w14:textId="77777777" w:rsidR="0035607C" w:rsidRPr="00FE760F" w:rsidRDefault="0035607C" w:rsidP="0035607C">
            <w:pPr>
              <w:pStyle w:val="TAC"/>
              <w:keepNext w:val="0"/>
              <w:keepLines w:val="0"/>
              <w:rPr>
                <w:lang w:val="en-US"/>
              </w:rPr>
            </w:pPr>
          </w:p>
        </w:tc>
        <w:tc>
          <w:tcPr>
            <w:tcW w:w="706" w:type="dxa"/>
          </w:tcPr>
          <w:p w14:paraId="5246AA9F" w14:textId="77777777" w:rsidR="0035607C" w:rsidRPr="00FE760F" w:rsidRDefault="0035607C" w:rsidP="0035607C">
            <w:pPr>
              <w:pStyle w:val="TAC"/>
              <w:keepNext w:val="0"/>
              <w:keepLines w:val="0"/>
              <w:rPr>
                <w:lang w:val="en-US"/>
              </w:rPr>
            </w:pPr>
          </w:p>
        </w:tc>
        <w:tc>
          <w:tcPr>
            <w:tcW w:w="1131" w:type="dxa"/>
            <w:vAlign w:val="center"/>
          </w:tcPr>
          <w:p w14:paraId="7C0C7897" w14:textId="77777777" w:rsidR="0035607C" w:rsidRPr="00FE760F" w:rsidRDefault="0035607C" w:rsidP="0035607C">
            <w:pPr>
              <w:pStyle w:val="TAC"/>
              <w:keepNext w:val="0"/>
              <w:keepLines w:val="0"/>
              <w:rPr>
                <w:lang w:val="en-US"/>
              </w:rPr>
            </w:pPr>
          </w:p>
        </w:tc>
        <w:tc>
          <w:tcPr>
            <w:tcW w:w="709" w:type="dxa"/>
            <w:vAlign w:val="center"/>
          </w:tcPr>
          <w:p w14:paraId="057B291A" w14:textId="77777777" w:rsidR="0035607C" w:rsidRPr="00FE760F" w:rsidRDefault="0035607C" w:rsidP="0035607C">
            <w:pPr>
              <w:pStyle w:val="TAC"/>
              <w:keepNext w:val="0"/>
              <w:keepLines w:val="0"/>
              <w:rPr>
                <w:lang w:val="en-US"/>
              </w:rPr>
            </w:pPr>
          </w:p>
        </w:tc>
      </w:tr>
      <w:tr w:rsidR="0035607C" w:rsidRPr="00FE760F" w14:paraId="32D321C1" w14:textId="77777777" w:rsidTr="0035607C">
        <w:trPr>
          <w:tblHeader/>
          <w:jc w:val="center"/>
        </w:trPr>
        <w:tc>
          <w:tcPr>
            <w:tcW w:w="1819" w:type="dxa"/>
            <w:vAlign w:val="center"/>
          </w:tcPr>
          <w:p w14:paraId="395511AF" w14:textId="77777777" w:rsidR="0035607C" w:rsidRPr="00FE760F" w:rsidRDefault="0035607C" w:rsidP="0035607C">
            <w:pPr>
              <w:pStyle w:val="TAC"/>
              <w:keepNext w:val="0"/>
              <w:keepLines w:val="0"/>
              <w:rPr>
                <w:rFonts w:cs="Arial"/>
                <w:szCs w:val="18"/>
                <w:lang w:val="sv-SE"/>
              </w:rPr>
            </w:pPr>
          </w:p>
        </w:tc>
        <w:tc>
          <w:tcPr>
            <w:tcW w:w="1102" w:type="dxa"/>
            <w:vAlign w:val="center"/>
          </w:tcPr>
          <w:p w14:paraId="0F94297D"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42085BC1" w14:textId="77777777" w:rsidR="0035607C" w:rsidRPr="00FE760F" w:rsidRDefault="0035607C" w:rsidP="0035607C">
            <w:pPr>
              <w:pStyle w:val="TAC"/>
              <w:keepNext w:val="0"/>
              <w:keepLines w:val="0"/>
              <w:rPr>
                <w:lang w:val="en-US"/>
              </w:rPr>
            </w:pPr>
          </w:p>
        </w:tc>
        <w:tc>
          <w:tcPr>
            <w:tcW w:w="2276" w:type="dxa"/>
            <w:gridSpan w:val="3"/>
            <w:shd w:val="clear" w:color="auto" w:fill="auto"/>
            <w:vAlign w:val="center"/>
          </w:tcPr>
          <w:p w14:paraId="55B4CF8E" w14:textId="77777777" w:rsidR="0035607C" w:rsidRPr="00FE760F" w:rsidRDefault="0035607C" w:rsidP="0035607C">
            <w:pPr>
              <w:pStyle w:val="TAC"/>
              <w:keepNext w:val="0"/>
              <w:keepLines w:val="0"/>
            </w:pPr>
          </w:p>
        </w:tc>
        <w:tc>
          <w:tcPr>
            <w:tcW w:w="694" w:type="dxa"/>
            <w:gridSpan w:val="2"/>
            <w:vAlign w:val="center"/>
          </w:tcPr>
          <w:p w14:paraId="148B6FA0" w14:textId="77777777" w:rsidR="0035607C" w:rsidRPr="00FE760F" w:rsidRDefault="0035607C" w:rsidP="0035607C">
            <w:pPr>
              <w:pStyle w:val="TAC"/>
              <w:keepNext w:val="0"/>
              <w:keepLines w:val="0"/>
              <w:rPr>
                <w:bCs/>
                <w:szCs w:val="18"/>
              </w:rPr>
            </w:pPr>
          </w:p>
        </w:tc>
        <w:tc>
          <w:tcPr>
            <w:tcW w:w="712" w:type="dxa"/>
            <w:gridSpan w:val="3"/>
            <w:vAlign w:val="center"/>
          </w:tcPr>
          <w:p w14:paraId="44461C53"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50B975C4" w14:textId="77777777" w:rsidR="0035607C" w:rsidRPr="00FE760F" w:rsidRDefault="0035607C" w:rsidP="0035607C">
            <w:pPr>
              <w:pStyle w:val="TAC"/>
              <w:keepNext w:val="0"/>
              <w:keepLines w:val="0"/>
              <w:rPr>
                <w:bCs/>
                <w:szCs w:val="18"/>
                <w:lang w:val="en-US"/>
              </w:rPr>
            </w:pPr>
          </w:p>
        </w:tc>
        <w:tc>
          <w:tcPr>
            <w:tcW w:w="717" w:type="dxa"/>
            <w:vAlign w:val="center"/>
          </w:tcPr>
          <w:p w14:paraId="75E7C355" w14:textId="77777777" w:rsidR="0035607C" w:rsidRPr="00FE760F" w:rsidRDefault="0035607C" w:rsidP="0035607C">
            <w:pPr>
              <w:pStyle w:val="TAC"/>
              <w:keepNext w:val="0"/>
              <w:keepLines w:val="0"/>
              <w:rPr>
                <w:bCs/>
                <w:szCs w:val="18"/>
                <w:lang w:val="en-US"/>
              </w:rPr>
            </w:pPr>
          </w:p>
        </w:tc>
        <w:tc>
          <w:tcPr>
            <w:tcW w:w="712" w:type="dxa"/>
            <w:vAlign w:val="center"/>
          </w:tcPr>
          <w:p w14:paraId="573D79A1" w14:textId="77777777" w:rsidR="0035607C" w:rsidRPr="00FE760F" w:rsidRDefault="0035607C" w:rsidP="0035607C">
            <w:pPr>
              <w:pStyle w:val="TAC"/>
              <w:keepNext w:val="0"/>
              <w:keepLines w:val="0"/>
              <w:rPr>
                <w:bCs/>
                <w:szCs w:val="18"/>
                <w:lang w:val="en-US"/>
              </w:rPr>
            </w:pPr>
          </w:p>
        </w:tc>
        <w:tc>
          <w:tcPr>
            <w:tcW w:w="709" w:type="dxa"/>
            <w:vAlign w:val="center"/>
          </w:tcPr>
          <w:p w14:paraId="6C70091A" w14:textId="77777777" w:rsidR="0035607C" w:rsidRPr="00FE760F" w:rsidRDefault="0035607C" w:rsidP="0035607C">
            <w:pPr>
              <w:pStyle w:val="TAC"/>
              <w:keepNext w:val="0"/>
              <w:keepLines w:val="0"/>
              <w:rPr>
                <w:bCs/>
                <w:szCs w:val="18"/>
                <w:lang w:val="en-US"/>
              </w:rPr>
            </w:pPr>
          </w:p>
        </w:tc>
        <w:tc>
          <w:tcPr>
            <w:tcW w:w="709" w:type="dxa"/>
            <w:vAlign w:val="center"/>
          </w:tcPr>
          <w:p w14:paraId="211A0EB4" w14:textId="77777777" w:rsidR="0035607C" w:rsidRPr="00FE760F" w:rsidRDefault="0035607C" w:rsidP="0035607C">
            <w:pPr>
              <w:pStyle w:val="TAC"/>
              <w:keepNext w:val="0"/>
              <w:keepLines w:val="0"/>
              <w:rPr>
                <w:bCs/>
                <w:szCs w:val="18"/>
                <w:lang w:val="en-US"/>
              </w:rPr>
            </w:pPr>
          </w:p>
        </w:tc>
        <w:tc>
          <w:tcPr>
            <w:tcW w:w="710" w:type="dxa"/>
            <w:vAlign w:val="center"/>
          </w:tcPr>
          <w:p w14:paraId="7FB2C45D" w14:textId="77777777" w:rsidR="0035607C" w:rsidRPr="00FE760F" w:rsidRDefault="0035607C" w:rsidP="0035607C">
            <w:pPr>
              <w:pStyle w:val="TAC"/>
              <w:keepNext w:val="0"/>
              <w:keepLines w:val="0"/>
              <w:rPr>
                <w:bCs/>
                <w:szCs w:val="18"/>
                <w:lang w:val="en-US"/>
              </w:rPr>
            </w:pPr>
          </w:p>
        </w:tc>
        <w:tc>
          <w:tcPr>
            <w:tcW w:w="709" w:type="dxa"/>
          </w:tcPr>
          <w:p w14:paraId="08240DBD" w14:textId="77777777" w:rsidR="0035607C" w:rsidRPr="00FE760F" w:rsidRDefault="0035607C" w:rsidP="0035607C">
            <w:pPr>
              <w:pStyle w:val="TAC"/>
              <w:keepNext w:val="0"/>
              <w:keepLines w:val="0"/>
              <w:rPr>
                <w:lang w:val="en-US"/>
              </w:rPr>
            </w:pPr>
          </w:p>
        </w:tc>
        <w:tc>
          <w:tcPr>
            <w:tcW w:w="709" w:type="dxa"/>
          </w:tcPr>
          <w:p w14:paraId="6A2FB924" w14:textId="77777777" w:rsidR="0035607C" w:rsidRPr="00FE760F" w:rsidRDefault="0035607C" w:rsidP="0035607C">
            <w:pPr>
              <w:pStyle w:val="TAC"/>
              <w:keepNext w:val="0"/>
              <w:keepLines w:val="0"/>
              <w:rPr>
                <w:lang w:val="en-US"/>
              </w:rPr>
            </w:pPr>
          </w:p>
        </w:tc>
        <w:tc>
          <w:tcPr>
            <w:tcW w:w="706" w:type="dxa"/>
          </w:tcPr>
          <w:p w14:paraId="43DE7DBC" w14:textId="77777777" w:rsidR="0035607C" w:rsidRPr="00FE760F" w:rsidRDefault="0035607C" w:rsidP="0035607C">
            <w:pPr>
              <w:pStyle w:val="TAC"/>
              <w:keepNext w:val="0"/>
              <w:keepLines w:val="0"/>
              <w:rPr>
                <w:lang w:val="en-US"/>
              </w:rPr>
            </w:pPr>
          </w:p>
        </w:tc>
        <w:tc>
          <w:tcPr>
            <w:tcW w:w="1131" w:type="dxa"/>
            <w:vAlign w:val="center"/>
          </w:tcPr>
          <w:p w14:paraId="498A5F1A" w14:textId="77777777" w:rsidR="0035607C" w:rsidRPr="00FE760F" w:rsidRDefault="0035607C" w:rsidP="0035607C">
            <w:pPr>
              <w:pStyle w:val="TAC"/>
              <w:keepNext w:val="0"/>
              <w:keepLines w:val="0"/>
              <w:rPr>
                <w:bCs/>
                <w:szCs w:val="18"/>
                <w:lang w:val="en-US"/>
              </w:rPr>
            </w:pPr>
          </w:p>
        </w:tc>
        <w:tc>
          <w:tcPr>
            <w:tcW w:w="709" w:type="dxa"/>
            <w:vAlign w:val="center"/>
          </w:tcPr>
          <w:p w14:paraId="5C6F3F10" w14:textId="77777777" w:rsidR="0035607C" w:rsidRPr="00FE760F" w:rsidRDefault="0035607C" w:rsidP="0035607C">
            <w:pPr>
              <w:pStyle w:val="TAC"/>
              <w:keepNext w:val="0"/>
              <w:keepLines w:val="0"/>
              <w:rPr>
                <w:lang w:val="en-US"/>
              </w:rPr>
            </w:pPr>
          </w:p>
        </w:tc>
      </w:tr>
      <w:tr w:rsidR="0035607C" w:rsidRPr="00FE760F" w14:paraId="479AC3D8" w14:textId="77777777" w:rsidTr="0035607C">
        <w:trPr>
          <w:tblHeader/>
          <w:jc w:val="center"/>
        </w:trPr>
        <w:tc>
          <w:tcPr>
            <w:tcW w:w="1819" w:type="dxa"/>
            <w:vAlign w:val="center"/>
          </w:tcPr>
          <w:p w14:paraId="68C2B3E4" w14:textId="77777777" w:rsidR="0035607C" w:rsidRPr="00FE760F" w:rsidRDefault="0035607C" w:rsidP="0035607C">
            <w:pPr>
              <w:pStyle w:val="TAC"/>
              <w:keepNext w:val="0"/>
              <w:keepLines w:val="0"/>
              <w:rPr>
                <w:rFonts w:cs="Arial"/>
                <w:szCs w:val="18"/>
                <w:lang w:val="sv-SE"/>
              </w:rPr>
            </w:pPr>
          </w:p>
        </w:tc>
        <w:tc>
          <w:tcPr>
            <w:tcW w:w="1102" w:type="dxa"/>
            <w:vAlign w:val="center"/>
          </w:tcPr>
          <w:p w14:paraId="107C164F"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03709E6F" w14:textId="77777777" w:rsidR="0035607C" w:rsidRPr="00FE760F" w:rsidRDefault="0035607C" w:rsidP="0035607C">
            <w:pPr>
              <w:pStyle w:val="TAC"/>
              <w:keepNext w:val="0"/>
              <w:keepLines w:val="0"/>
              <w:rPr>
                <w:rFonts w:cs="Arial"/>
                <w:szCs w:val="18"/>
              </w:rPr>
            </w:pPr>
          </w:p>
        </w:tc>
        <w:tc>
          <w:tcPr>
            <w:tcW w:w="6532" w:type="dxa"/>
            <w:gridSpan w:val="13"/>
            <w:shd w:val="clear" w:color="auto" w:fill="auto"/>
            <w:vAlign w:val="center"/>
          </w:tcPr>
          <w:p w14:paraId="127AB19D" w14:textId="77777777" w:rsidR="0035607C" w:rsidRPr="00FE760F" w:rsidRDefault="0035607C" w:rsidP="0035607C">
            <w:pPr>
              <w:pStyle w:val="TAC"/>
              <w:keepNext w:val="0"/>
              <w:keepLines w:val="0"/>
              <w:rPr>
                <w:bCs/>
                <w:szCs w:val="18"/>
                <w:lang w:val="en-US"/>
              </w:rPr>
            </w:pPr>
          </w:p>
        </w:tc>
        <w:tc>
          <w:tcPr>
            <w:tcW w:w="709" w:type="dxa"/>
            <w:vAlign w:val="center"/>
          </w:tcPr>
          <w:p w14:paraId="07FC8ABD" w14:textId="77777777" w:rsidR="0035607C" w:rsidRPr="00FE760F" w:rsidRDefault="0035607C" w:rsidP="0035607C">
            <w:pPr>
              <w:pStyle w:val="TAC"/>
              <w:keepNext w:val="0"/>
              <w:keepLines w:val="0"/>
              <w:rPr>
                <w:bCs/>
                <w:szCs w:val="18"/>
                <w:lang w:val="en-US"/>
              </w:rPr>
            </w:pPr>
          </w:p>
        </w:tc>
        <w:tc>
          <w:tcPr>
            <w:tcW w:w="710" w:type="dxa"/>
            <w:vAlign w:val="center"/>
          </w:tcPr>
          <w:p w14:paraId="7E6318B2" w14:textId="77777777" w:rsidR="0035607C" w:rsidRPr="00FE760F" w:rsidRDefault="0035607C" w:rsidP="0035607C">
            <w:pPr>
              <w:pStyle w:val="TAC"/>
              <w:keepNext w:val="0"/>
              <w:keepLines w:val="0"/>
              <w:rPr>
                <w:bCs/>
                <w:szCs w:val="18"/>
                <w:lang w:val="en-US"/>
              </w:rPr>
            </w:pPr>
          </w:p>
        </w:tc>
        <w:tc>
          <w:tcPr>
            <w:tcW w:w="709" w:type="dxa"/>
          </w:tcPr>
          <w:p w14:paraId="3AB77307" w14:textId="77777777" w:rsidR="0035607C" w:rsidRPr="00FE760F" w:rsidRDefault="0035607C" w:rsidP="0035607C">
            <w:pPr>
              <w:pStyle w:val="TAC"/>
              <w:keepNext w:val="0"/>
              <w:keepLines w:val="0"/>
              <w:rPr>
                <w:lang w:val="en-US"/>
              </w:rPr>
            </w:pPr>
          </w:p>
        </w:tc>
        <w:tc>
          <w:tcPr>
            <w:tcW w:w="709" w:type="dxa"/>
          </w:tcPr>
          <w:p w14:paraId="2AC4B1E1" w14:textId="77777777" w:rsidR="0035607C" w:rsidRPr="00FE760F" w:rsidRDefault="0035607C" w:rsidP="0035607C">
            <w:pPr>
              <w:pStyle w:val="TAC"/>
              <w:keepNext w:val="0"/>
              <w:keepLines w:val="0"/>
              <w:rPr>
                <w:lang w:val="en-US"/>
              </w:rPr>
            </w:pPr>
          </w:p>
        </w:tc>
        <w:tc>
          <w:tcPr>
            <w:tcW w:w="706" w:type="dxa"/>
          </w:tcPr>
          <w:p w14:paraId="56E8D283" w14:textId="77777777" w:rsidR="0035607C" w:rsidRPr="00FE760F" w:rsidRDefault="0035607C" w:rsidP="0035607C">
            <w:pPr>
              <w:pStyle w:val="TAC"/>
              <w:keepNext w:val="0"/>
              <w:keepLines w:val="0"/>
              <w:rPr>
                <w:lang w:val="en-US"/>
              </w:rPr>
            </w:pPr>
          </w:p>
        </w:tc>
        <w:tc>
          <w:tcPr>
            <w:tcW w:w="1131" w:type="dxa"/>
            <w:vAlign w:val="center"/>
          </w:tcPr>
          <w:p w14:paraId="3CE0DA42" w14:textId="77777777" w:rsidR="0035607C" w:rsidRPr="00FE760F" w:rsidRDefault="0035607C" w:rsidP="0035607C">
            <w:pPr>
              <w:pStyle w:val="TAC"/>
              <w:keepNext w:val="0"/>
              <w:keepLines w:val="0"/>
              <w:rPr>
                <w:lang w:val="en-US"/>
              </w:rPr>
            </w:pPr>
          </w:p>
        </w:tc>
        <w:tc>
          <w:tcPr>
            <w:tcW w:w="709" w:type="dxa"/>
            <w:vAlign w:val="center"/>
          </w:tcPr>
          <w:p w14:paraId="1921FAAF" w14:textId="77777777" w:rsidR="0035607C" w:rsidRPr="00FE760F" w:rsidRDefault="0035607C" w:rsidP="0035607C">
            <w:pPr>
              <w:pStyle w:val="TAC"/>
              <w:keepNext w:val="0"/>
              <w:keepLines w:val="0"/>
              <w:rPr>
                <w:lang w:val="en-US"/>
              </w:rPr>
            </w:pPr>
          </w:p>
        </w:tc>
      </w:tr>
      <w:tr w:rsidR="0035607C" w:rsidRPr="00FE760F" w14:paraId="615F7473" w14:textId="77777777" w:rsidTr="0035607C">
        <w:trPr>
          <w:tblHeader/>
          <w:jc w:val="center"/>
        </w:trPr>
        <w:tc>
          <w:tcPr>
            <w:tcW w:w="1819" w:type="dxa"/>
            <w:vAlign w:val="center"/>
          </w:tcPr>
          <w:p w14:paraId="17581F1F" w14:textId="77777777" w:rsidR="0035607C" w:rsidRPr="00FE760F" w:rsidRDefault="0035607C" w:rsidP="0035607C">
            <w:pPr>
              <w:pStyle w:val="TAC"/>
              <w:keepNext w:val="0"/>
              <w:keepLines w:val="0"/>
              <w:rPr>
                <w:rFonts w:cs="Arial"/>
                <w:szCs w:val="18"/>
                <w:lang w:val="sv-SE"/>
              </w:rPr>
            </w:pPr>
          </w:p>
        </w:tc>
        <w:tc>
          <w:tcPr>
            <w:tcW w:w="1102" w:type="dxa"/>
            <w:vAlign w:val="center"/>
          </w:tcPr>
          <w:p w14:paraId="2AAEA016"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08402BD6" w14:textId="77777777" w:rsidR="0035607C" w:rsidRPr="00FE760F" w:rsidRDefault="0035607C" w:rsidP="0035607C">
            <w:pPr>
              <w:pStyle w:val="TAC"/>
              <w:keepNext w:val="0"/>
              <w:keepLines w:val="0"/>
              <w:rPr>
                <w:rFonts w:cs="Arial"/>
                <w:szCs w:val="18"/>
              </w:rPr>
            </w:pPr>
          </w:p>
        </w:tc>
        <w:tc>
          <w:tcPr>
            <w:tcW w:w="8660" w:type="dxa"/>
            <w:gridSpan w:val="16"/>
            <w:shd w:val="clear" w:color="auto" w:fill="auto"/>
            <w:vAlign w:val="center"/>
          </w:tcPr>
          <w:p w14:paraId="20DE5AEE" w14:textId="77777777" w:rsidR="0035607C" w:rsidRPr="00FE760F" w:rsidRDefault="0035607C" w:rsidP="0035607C">
            <w:pPr>
              <w:pStyle w:val="TAC"/>
              <w:keepNext w:val="0"/>
              <w:keepLines w:val="0"/>
              <w:rPr>
                <w:lang w:val="en-US"/>
              </w:rPr>
            </w:pPr>
          </w:p>
        </w:tc>
        <w:tc>
          <w:tcPr>
            <w:tcW w:w="709" w:type="dxa"/>
          </w:tcPr>
          <w:p w14:paraId="0D531A0E" w14:textId="77777777" w:rsidR="0035607C" w:rsidRPr="00FE760F" w:rsidRDefault="0035607C" w:rsidP="0035607C">
            <w:pPr>
              <w:pStyle w:val="TAC"/>
              <w:keepNext w:val="0"/>
              <w:keepLines w:val="0"/>
              <w:rPr>
                <w:lang w:val="en-US"/>
              </w:rPr>
            </w:pPr>
          </w:p>
        </w:tc>
        <w:tc>
          <w:tcPr>
            <w:tcW w:w="706" w:type="dxa"/>
          </w:tcPr>
          <w:p w14:paraId="481B4A66" w14:textId="77777777" w:rsidR="0035607C" w:rsidRPr="00FE760F" w:rsidRDefault="0035607C" w:rsidP="0035607C">
            <w:pPr>
              <w:pStyle w:val="TAC"/>
              <w:keepNext w:val="0"/>
              <w:keepLines w:val="0"/>
              <w:rPr>
                <w:lang w:val="en-US"/>
              </w:rPr>
            </w:pPr>
          </w:p>
        </w:tc>
        <w:tc>
          <w:tcPr>
            <w:tcW w:w="1131" w:type="dxa"/>
            <w:vAlign w:val="center"/>
          </w:tcPr>
          <w:p w14:paraId="5A02178D" w14:textId="77777777" w:rsidR="0035607C" w:rsidRPr="00FE760F" w:rsidRDefault="0035607C" w:rsidP="0035607C">
            <w:pPr>
              <w:pStyle w:val="TAC"/>
              <w:keepNext w:val="0"/>
              <w:keepLines w:val="0"/>
              <w:rPr>
                <w:lang w:val="en-US"/>
              </w:rPr>
            </w:pPr>
          </w:p>
        </w:tc>
        <w:tc>
          <w:tcPr>
            <w:tcW w:w="709" w:type="dxa"/>
            <w:vAlign w:val="center"/>
          </w:tcPr>
          <w:p w14:paraId="1D4E56AA" w14:textId="77777777" w:rsidR="0035607C" w:rsidRPr="00FE760F" w:rsidRDefault="0035607C" w:rsidP="0035607C">
            <w:pPr>
              <w:pStyle w:val="TAC"/>
              <w:keepNext w:val="0"/>
              <w:keepLines w:val="0"/>
              <w:rPr>
                <w:lang w:val="en-US"/>
              </w:rPr>
            </w:pPr>
          </w:p>
        </w:tc>
      </w:tr>
      <w:tr w:rsidR="0035607C" w:rsidRPr="00FE760F" w14:paraId="1E46B516" w14:textId="77777777" w:rsidTr="0035607C">
        <w:trPr>
          <w:tblHeader/>
          <w:jc w:val="center"/>
        </w:trPr>
        <w:tc>
          <w:tcPr>
            <w:tcW w:w="1819" w:type="dxa"/>
            <w:vAlign w:val="center"/>
          </w:tcPr>
          <w:p w14:paraId="26033E90" w14:textId="77777777" w:rsidR="0035607C" w:rsidRPr="00FE760F" w:rsidRDefault="0035607C" w:rsidP="0035607C">
            <w:pPr>
              <w:pStyle w:val="TAC"/>
              <w:keepNext w:val="0"/>
              <w:keepLines w:val="0"/>
              <w:rPr>
                <w:rFonts w:cs="Arial"/>
                <w:szCs w:val="18"/>
                <w:lang w:val="sv-SE"/>
              </w:rPr>
            </w:pPr>
          </w:p>
        </w:tc>
        <w:tc>
          <w:tcPr>
            <w:tcW w:w="1102" w:type="dxa"/>
            <w:vAlign w:val="center"/>
          </w:tcPr>
          <w:p w14:paraId="6583EB88"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10EFBCB7" w14:textId="77777777" w:rsidR="0035607C" w:rsidRPr="00FE760F" w:rsidRDefault="0035607C" w:rsidP="0035607C">
            <w:pPr>
              <w:pStyle w:val="TAC"/>
              <w:keepNext w:val="0"/>
              <w:keepLines w:val="0"/>
              <w:rPr>
                <w:lang w:val="en-US"/>
              </w:rPr>
            </w:pPr>
          </w:p>
        </w:tc>
        <w:tc>
          <w:tcPr>
            <w:tcW w:w="2276" w:type="dxa"/>
            <w:gridSpan w:val="3"/>
            <w:shd w:val="clear" w:color="auto" w:fill="auto"/>
            <w:vAlign w:val="center"/>
          </w:tcPr>
          <w:p w14:paraId="58277911" w14:textId="77777777" w:rsidR="0035607C" w:rsidRPr="00FE760F" w:rsidRDefault="0035607C" w:rsidP="0035607C">
            <w:pPr>
              <w:pStyle w:val="TAC"/>
              <w:keepNext w:val="0"/>
              <w:keepLines w:val="0"/>
            </w:pPr>
          </w:p>
        </w:tc>
        <w:tc>
          <w:tcPr>
            <w:tcW w:w="2835" w:type="dxa"/>
            <w:gridSpan w:val="8"/>
            <w:vAlign w:val="center"/>
          </w:tcPr>
          <w:p w14:paraId="7D5C710A" w14:textId="77777777" w:rsidR="0035607C" w:rsidRPr="00FE760F" w:rsidRDefault="0035607C" w:rsidP="0035607C">
            <w:pPr>
              <w:pStyle w:val="TAC"/>
              <w:keepNext w:val="0"/>
              <w:keepLines w:val="0"/>
              <w:rPr>
                <w:bCs/>
                <w:szCs w:val="18"/>
                <w:lang w:val="en-US"/>
              </w:rPr>
            </w:pPr>
          </w:p>
        </w:tc>
        <w:tc>
          <w:tcPr>
            <w:tcW w:w="712" w:type="dxa"/>
            <w:vAlign w:val="center"/>
          </w:tcPr>
          <w:p w14:paraId="5E69941A" w14:textId="77777777" w:rsidR="0035607C" w:rsidRPr="00FE760F" w:rsidRDefault="0035607C" w:rsidP="0035607C">
            <w:pPr>
              <w:pStyle w:val="TAC"/>
              <w:keepNext w:val="0"/>
              <w:keepLines w:val="0"/>
              <w:rPr>
                <w:bCs/>
                <w:szCs w:val="18"/>
                <w:lang w:val="en-US"/>
              </w:rPr>
            </w:pPr>
          </w:p>
        </w:tc>
        <w:tc>
          <w:tcPr>
            <w:tcW w:w="709" w:type="dxa"/>
            <w:vAlign w:val="center"/>
          </w:tcPr>
          <w:p w14:paraId="136392DF" w14:textId="77777777" w:rsidR="0035607C" w:rsidRPr="00FE760F" w:rsidRDefault="0035607C" w:rsidP="0035607C">
            <w:pPr>
              <w:pStyle w:val="TAC"/>
              <w:keepNext w:val="0"/>
              <w:keepLines w:val="0"/>
              <w:rPr>
                <w:bCs/>
                <w:szCs w:val="18"/>
                <w:lang w:val="en-US"/>
              </w:rPr>
            </w:pPr>
          </w:p>
        </w:tc>
        <w:tc>
          <w:tcPr>
            <w:tcW w:w="709" w:type="dxa"/>
            <w:vAlign w:val="center"/>
          </w:tcPr>
          <w:p w14:paraId="6E063E4A" w14:textId="77777777" w:rsidR="0035607C" w:rsidRPr="00FE760F" w:rsidRDefault="0035607C" w:rsidP="0035607C">
            <w:pPr>
              <w:pStyle w:val="TAC"/>
              <w:keepNext w:val="0"/>
              <w:keepLines w:val="0"/>
              <w:rPr>
                <w:bCs/>
                <w:szCs w:val="18"/>
                <w:lang w:val="en-US"/>
              </w:rPr>
            </w:pPr>
          </w:p>
        </w:tc>
        <w:tc>
          <w:tcPr>
            <w:tcW w:w="710" w:type="dxa"/>
            <w:vAlign w:val="center"/>
          </w:tcPr>
          <w:p w14:paraId="00908F74" w14:textId="77777777" w:rsidR="0035607C" w:rsidRPr="00FE760F" w:rsidRDefault="0035607C" w:rsidP="0035607C">
            <w:pPr>
              <w:pStyle w:val="TAC"/>
              <w:keepNext w:val="0"/>
              <w:keepLines w:val="0"/>
              <w:rPr>
                <w:bCs/>
                <w:szCs w:val="18"/>
                <w:lang w:val="en-US"/>
              </w:rPr>
            </w:pPr>
          </w:p>
        </w:tc>
        <w:tc>
          <w:tcPr>
            <w:tcW w:w="709" w:type="dxa"/>
          </w:tcPr>
          <w:p w14:paraId="44DBFE47" w14:textId="77777777" w:rsidR="0035607C" w:rsidRPr="00FE760F" w:rsidRDefault="0035607C" w:rsidP="0035607C">
            <w:pPr>
              <w:pStyle w:val="TAC"/>
              <w:keepNext w:val="0"/>
              <w:keepLines w:val="0"/>
              <w:rPr>
                <w:lang w:val="en-US"/>
              </w:rPr>
            </w:pPr>
          </w:p>
        </w:tc>
        <w:tc>
          <w:tcPr>
            <w:tcW w:w="709" w:type="dxa"/>
          </w:tcPr>
          <w:p w14:paraId="46B6B8EB" w14:textId="77777777" w:rsidR="0035607C" w:rsidRPr="00FE760F" w:rsidRDefault="0035607C" w:rsidP="0035607C">
            <w:pPr>
              <w:pStyle w:val="TAC"/>
              <w:keepNext w:val="0"/>
              <w:keepLines w:val="0"/>
              <w:rPr>
                <w:lang w:val="en-US"/>
              </w:rPr>
            </w:pPr>
          </w:p>
        </w:tc>
        <w:tc>
          <w:tcPr>
            <w:tcW w:w="706" w:type="dxa"/>
          </w:tcPr>
          <w:p w14:paraId="6AE0ED7B" w14:textId="77777777" w:rsidR="0035607C" w:rsidRPr="00FE760F" w:rsidRDefault="0035607C" w:rsidP="0035607C">
            <w:pPr>
              <w:pStyle w:val="TAC"/>
              <w:keepNext w:val="0"/>
              <w:keepLines w:val="0"/>
              <w:rPr>
                <w:lang w:val="en-US"/>
              </w:rPr>
            </w:pPr>
          </w:p>
        </w:tc>
        <w:tc>
          <w:tcPr>
            <w:tcW w:w="1131" w:type="dxa"/>
            <w:vAlign w:val="center"/>
          </w:tcPr>
          <w:p w14:paraId="520366EB" w14:textId="77777777" w:rsidR="0035607C" w:rsidRPr="00FE760F" w:rsidRDefault="0035607C" w:rsidP="0035607C">
            <w:pPr>
              <w:pStyle w:val="TAC"/>
              <w:keepNext w:val="0"/>
              <w:keepLines w:val="0"/>
              <w:rPr>
                <w:bCs/>
                <w:szCs w:val="18"/>
                <w:lang w:val="en-US"/>
              </w:rPr>
            </w:pPr>
          </w:p>
        </w:tc>
        <w:tc>
          <w:tcPr>
            <w:tcW w:w="709" w:type="dxa"/>
            <w:vAlign w:val="center"/>
          </w:tcPr>
          <w:p w14:paraId="67901A1D" w14:textId="77777777" w:rsidR="0035607C" w:rsidRPr="00FE760F" w:rsidRDefault="0035607C" w:rsidP="0035607C">
            <w:pPr>
              <w:pStyle w:val="TAC"/>
              <w:keepNext w:val="0"/>
              <w:keepLines w:val="0"/>
              <w:rPr>
                <w:lang w:val="en-US"/>
              </w:rPr>
            </w:pPr>
          </w:p>
        </w:tc>
      </w:tr>
      <w:tr w:rsidR="0035607C" w:rsidRPr="00FE760F" w14:paraId="3E46AC41" w14:textId="77777777" w:rsidTr="0035607C">
        <w:trPr>
          <w:tblHeader/>
          <w:jc w:val="center"/>
        </w:trPr>
        <w:tc>
          <w:tcPr>
            <w:tcW w:w="1819" w:type="dxa"/>
            <w:vAlign w:val="center"/>
          </w:tcPr>
          <w:p w14:paraId="199DCBB6" w14:textId="77777777" w:rsidR="0035607C" w:rsidRPr="00FE760F" w:rsidRDefault="0035607C" w:rsidP="0035607C">
            <w:pPr>
              <w:pStyle w:val="TAC"/>
              <w:keepNext w:val="0"/>
              <w:keepLines w:val="0"/>
              <w:rPr>
                <w:rFonts w:cs="Arial"/>
                <w:szCs w:val="18"/>
                <w:lang w:val="sv-SE"/>
              </w:rPr>
            </w:pPr>
          </w:p>
        </w:tc>
        <w:tc>
          <w:tcPr>
            <w:tcW w:w="1102" w:type="dxa"/>
            <w:vAlign w:val="center"/>
          </w:tcPr>
          <w:p w14:paraId="559CB9DE"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78934EB0" w14:textId="77777777" w:rsidR="0035607C" w:rsidRPr="00FE760F" w:rsidRDefault="0035607C" w:rsidP="0035607C">
            <w:pPr>
              <w:pStyle w:val="TAC"/>
              <w:keepNext w:val="0"/>
              <w:keepLines w:val="0"/>
              <w:rPr>
                <w:lang w:val="en-US"/>
              </w:rPr>
            </w:pPr>
          </w:p>
        </w:tc>
        <w:tc>
          <w:tcPr>
            <w:tcW w:w="2263" w:type="dxa"/>
            <w:gridSpan w:val="4"/>
            <w:vAlign w:val="center"/>
          </w:tcPr>
          <w:p w14:paraId="463EBC5C" w14:textId="77777777" w:rsidR="0035607C" w:rsidRPr="00FE760F" w:rsidRDefault="0035607C" w:rsidP="0035607C">
            <w:pPr>
              <w:pStyle w:val="TAC"/>
              <w:keepNext w:val="0"/>
              <w:keepLines w:val="0"/>
              <w:rPr>
                <w:bCs/>
                <w:szCs w:val="18"/>
              </w:rPr>
            </w:pPr>
          </w:p>
        </w:tc>
        <w:tc>
          <w:tcPr>
            <w:tcW w:w="712" w:type="dxa"/>
            <w:gridSpan w:val="3"/>
            <w:vAlign w:val="center"/>
          </w:tcPr>
          <w:p w14:paraId="6FCCEA2A"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234037CF" w14:textId="77777777" w:rsidR="0035607C" w:rsidRPr="00FE760F" w:rsidRDefault="0035607C" w:rsidP="0035607C">
            <w:pPr>
              <w:pStyle w:val="TAC"/>
              <w:keepNext w:val="0"/>
              <w:keepLines w:val="0"/>
              <w:rPr>
                <w:bCs/>
                <w:szCs w:val="18"/>
                <w:lang w:val="en-US"/>
              </w:rPr>
            </w:pPr>
          </w:p>
        </w:tc>
        <w:tc>
          <w:tcPr>
            <w:tcW w:w="717" w:type="dxa"/>
            <w:vAlign w:val="center"/>
          </w:tcPr>
          <w:p w14:paraId="71A9BF10" w14:textId="77777777" w:rsidR="0035607C" w:rsidRPr="00FE760F" w:rsidRDefault="0035607C" w:rsidP="0035607C">
            <w:pPr>
              <w:pStyle w:val="TAC"/>
              <w:keepNext w:val="0"/>
              <w:keepLines w:val="0"/>
              <w:rPr>
                <w:bCs/>
                <w:szCs w:val="18"/>
                <w:lang w:val="en-US"/>
              </w:rPr>
            </w:pPr>
          </w:p>
        </w:tc>
        <w:tc>
          <w:tcPr>
            <w:tcW w:w="712" w:type="dxa"/>
            <w:vAlign w:val="center"/>
          </w:tcPr>
          <w:p w14:paraId="1813B1DD" w14:textId="77777777" w:rsidR="0035607C" w:rsidRPr="00FE760F" w:rsidRDefault="0035607C" w:rsidP="0035607C">
            <w:pPr>
              <w:pStyle w:val="TAC"/>
              <w:keepNext w:val="0"/>
              <w:keepLines w:val="0"/>
              <w:rPr>
                <w:bCs/>
                <w:szCs w:val="18"/>
                <w:lang w:val="en-US"/>
              </w:rPr>
            </w:pPr>
          </w:p>
        </w:tc>
        <w:tc>
          <w:tcPr>
            <w:tcW w:w="709" w:type="dxa"/>
            <w:vAlign w:val="center"/>
          </w:tcPr>
          <w:p w14:paraId="469B383D" w14:textId="77777777" w:rsidR="0035607C" w:rsidRPr="00FE760F" w:rsidRDefault="0035607C" w:rsidP="0035607C">
            <w:pPr>
              <w:pStyle w:val="TAC"/>
              <w:keepNext w:val="0"/>
              <w:keepLines w:val="0"/>
              <w:rPr>
                <w:bCs/>
                <w:szCs w:val="18"/>
                <w:lang w:val="en-US"/>
              </w:rPr>
            </w:pPr>
          </w:p>
        </w:tc>
        <w:tc>
          <w:tcPr>
            <w:tcW w:w="709" w:type="dxa"/>
            <w:vAlign w:val="center"/>
          </w:tcPr>
          <w:p w14:paraId="4BC9448A" w14:textId="77777777" w:rsidR="0035607C" w:rsidRPr="00FE760F" w:rsidRDefault="0035607C" w:rsidP="0035607C">
            <w:pPr>
              <w:pStyle w:val="TAC"/>
              <w:keepNext w:val="0"/>
              <w:keepLines w:val="0"/>
              <w:rPr>
                <w:bCs/>
                <w:szCs w:val="18"/>
                <w:lang w:val="en-US"/>
              </w:rPr>
            </w:pPr>
          </w:p>
        </w:tc>
        <w:tc>
          <w:tcPr>
            <w:tcW w:w="710" w:type="dxa"/>
            <w:vAlign w:val="center"/>
          </w:tcPr>
          <w:p w14:paraId="03574DCF" w14:textId="77777777" w:rsidR="0035607C" w:rsidRPr="00FE760F" w:rsidRDefault="0035607C" w:rsidP="0035607C">
            <w:pPr>
              <w:pStyle w:val="TAC"/>
              <w:keepNext w:val="0"/>
              <w:keepLines w:val="0"/>
              <w:rPr>
                <w:bCs/>
                <w:szCs w:val="18"/>
                <w:lang w:val="en-US"/>
              </w:rPr>
            </w:pPr>
          </w:p>
        </w:tc>
        <w:tc>
          <w:tcPr>
            <w:tcW w:w="709" w:type="dxa"/>
          </w:tcPr>
          <w:p w14:paraId="4750B259" w14:textId="77777777" w:rsidR="0035607C" w:rsidRPr="00FE760F" w:rsidRDefault="0035607C" w:rsidP="0035607C">
            <w:pPr>
              <w:pStyle w:val="TAC"/>
              <w:keepNext w:val="0"/>
              <w:keepLines w:val="0"/>
              <w:rPr>
                <w:lang w:val="en-US"/>
              </w:rPr>
            </w:pPr>
          </w:p>
        </w:tc>
        <w:tc>
          <w:tcPr>
            <w:tcW w:w="709" w:type="dxa"/>
          </w:tcPr>
          <w:p w14:paraId="7DD6EA5A" w14:textId="77777777" w:rsidR="0035607C" w:rsidRPr="00FE760F" w:rsidRDefault="0035607C" w:rsidP="0035607C">
            <w:pPr>
              <w:pStyle w:val="TAC"/>
              <w:keepNext w:val="0"/>
              <w:keepLines w:val="0"/>
              <w:rPr>
                <w:lang w:val="en-US"/>
              </w:rPr>
            </w:pPr>
          </w:p>
        </w:tc>
        <w:tc>
          <w:tcPr>
            <w:tcW w:w="706" w:type="dxa"/>
          </w:tcPr>
          <w:p w14:paraId="38E97FB9" w14:textId="77777777" w:rsidR="0035607C" w:rsidRPr="00FE760F" w:rsidRDefault="0035607C" w:rsidP="0035607C">
            <w:pPr>
              <w:pStyle w:val="TAC"/>
              <w:keepNext w:val="0"/>
              <w:keepLines w:val="0"/>
              <w:rPr>
                <w:lang w:val="en-US"/>
              </w:rPr>
            </w:pPr>
          </w:p>
        </w:tc>
        <w:tc>
          <w:tcPr>
            <w:tcW w:w="1131" w:type="dxa"/>
            <w:vAlign w:val="center"/>
          </w:tcPr>
          <w:p w14:paraId="70D5ADF3" w14:textId="77777777" w:rsidR="0035607C" w:rsidRPr="00FE760F" w:rsidRDefault="0035607C" w:rsidP="0035607C">
            <w:pPr>
              <w:pStyle w:val="TAC"/>
              <w:keepNext w:val="0"/>
              <w:keepLines w:val="0"/>
              <w:rPr>
                <w:bCs/>
                <w:szCs w:val="18"/>
                <w:lang w:val="en-US"/>
              </w:rPr>
            </w:pPr>
          </w:p>
        </w:tc>
        <w:tc>
          <w:tcPr>
            <w:tcW w:w="709" w:type="dxa"/>
            <w:vAlign w:val="center"/>
          </w:tcPr>
          <w:p w14:paraId="507F49FF" w14:textId="77777777" w:rsidR="0035607C" w:rsidRPr="00FE760F" w:rsidRDefault="0035607C" w:rsidP="0035607C">
            <w:pPr>
              <w:pStyle w:val="TAC"/>
              <w:keepNext w:val="0"/>
              <w:keepLines w:val="0"/>
              <w:rPr>
                <w:lang w:val="en-US"/>
              </w:rPr>
            </w:pPr>
          </w:p>
        </w:tc>
      </w:tr>
      <w:tr w:rsidR="0035607C" w:rsidRPr="00FE760F" w14:paraId="7C8959E4" w14:textId="77777777" w:rsidTr="0035607C">
        <w:trPr>
          <w:tblHeader/>
          <w:jc w:val="center"/>
        </w:trPr>
        <w:tc>
          <w:tcPr>
            <w:tcW w:w="1819" w:type="dxa"/>
            <w:vAlign w:val="center"/>
          </w:tcPr>
          <w:p w14:paraId="384B13AE" w14:textId="77777777" w:rsidR="0035607C" w:rsidRPr="00FE760F" w:rsidRDefault="0035607C" w:rsidP="0035607C">
            <w:pPr>
              <w:pStyle w:val="TAC"/>
              <w:keepNext w:val="0"/>
              <w:keepLines w:val="0"/>
              <w:rPr>
                <w:rFonts w:cs="Arial"/>
                <w:szCs w:val="18"/>
                <w:lang w:val="sv-SE"/>
              </w:rPr>
            </w:pPr>
          </w:p>
        </w:tc>
        <w:tc>
          <w:tcPr>
            <w:tcW w:w="1102" w:type="dxa"/>
            <w:vAlign w:val="center"/>
          </w:tcPr>
          <w:p w14:paraId="333EBA6D" w14:textId="77777777" w:rsidR="0035607C" w:rsidRPr="00FE760F" w:rsidRDefault="0035607C" w:rsidP="0035607C">
            <w:pPr>
              <w:pStyle w:val="TAC"/>
              <w:keepNext w:val="0"/>
              <w:keepLines w:val="0"/>
              <w:rPr>
                <w:rFonts w:cs="Arial"/>
                <w:szCs w:val="18"/>
                <w:lang w:val="en-US"/>
              </w:rPr>
            </w:pPr>
          </w:p>
        </w:tc>
        <w:tc>
          <w:tcPr>
            <w:tcW w:w="2172" w:type="dxa"/>
            <w:gridSpan w:val="3"/>
            <w:shd w:val="clear" w:color="auto" w:fill="auto"/>
            <w:vAlign w:val="center"/>
          </w:tcPr>
          <w:p w14:paraId="0882B4A1" w14:textId="77777777" w:rsidR="0035607C" w:rsidRPr="00FE760F" w:rsidRDefault="0035607C" w:rsidP="0035607C">
            <w:pPr>
              <w:pStyle w:val="TAC"/>
              <w:keepNext w:val="0"/>
              <w:keepLines w:val="0"/>
              <w:rPr>
                <w:rFonts w:cs="Arial"/>
                <w:szCs w:val="18"/>
              </w:rPr>
            </w:pPr>
          </w:p>
        </w:tc>
        <w:tc>
          <w:tcPr>
            <w:tcW w:w="2262" w:type="dxa"/>
            <w:gridSpan w:val="6"/>
            <w:vAlign w:val="center"/>
          </w:tcPr>
          <w:p w14:paraId="19582D7A"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66D56282" w14:textId="77777777" w:rsidR="0035607C" w:rsidRPr="00FE760F" w:rsidRDefault="0035607C" w:rsidP="0035607C">
            <w:pPr>
              <w:pStyle w:val="TAC"/>
              <w:keepNext w:val="0"/>
              <w:keepLines w:val="0"/>
              <w:rPr>
                <w:bCs/>
                <w:szCs w:val="18"/>
                <w:lang w:val="en-US"/>
              </w:rPr>
            </w:pPr>
          </w:p>
        </w:tc>
        <w:tc>
          <w:tcPr>
            <w:tcW w:w="717" w:type="dxa"/>
            <w:vAlign w:val="center"/>
          </w:tcPr>
          <w:p w14:paraId="2330F01E" w14:textId="77777777" w:rsidR="0035607C" w:rsidRPr="00FE760F" w:rsidRDefault="0035607C" w:rsidP="0035607C">
            <w:pPr>
              <w:pStyle w:val="TAC"/>
              <w:keepNext w:val="0"/>
              <w:keepLines w:val="0"/>
              <w:rPr>
                <w:bCs/>
                <w:szCs w:val="18"/>
                <w:lang w:val="en-US"/>
              </w:rPr>
            </w:pPr>
          </w:p>
        </w:tc>
        <w:tc>
          <w:tcPr>
            <w:tcW w:w="712" w:type="dxa"/>
            <w:vAlign w:val="center"/>
          </w:tcPr>
          <w:p w14:paraId="27786F0A" w14:textId="77777777" w:rsidR="0035607C" w:rsidRPr="00FE760F" w:rsidRDefault="0035607C" w:rsidP="0035607C">
            <w:pPr>
              <w:pStyle w:val="TAC"/>
              <w:keepNext w:val="0"/>
              <w:keepLines w:val="0"/>
              <w:rPr>
                <w:bCs/>
                <w:szCs w:val="18"/>
                <w:lang w:val="en-US"/>
              </w:rPr>
            </w:pPr>
          </w:p>
        </w:tc>
        <w:tc>
          <w:tcPr>
            <w:tcW w:w="709" w:type="dxa"/>
            <w:vAlign w:val="center"/>
          </w:tcPr>
          <w:p w14:paraId="524898B1" w14:textId="77777777" w:rsidR="0035607C" w:rsidRPr="00FE760F" w:rsidRDefault="0035607C" w:rsidP="0035607C">
            <w:pPr>
              <w:pStyle w:val="TAC"/>
              <w:keepNext w:val="0"/>
              <w:keepLines w:val="0"/>
              <w:rPr>
                <w:bCs/>
                <w:szCs w:val="18"/>
                <w:lang w:val="en-US"/>
              </w:rPr>
            </w:pPr>
          </w:p>
        </w:tc>
        <w:tc>
          <w:tcPr>
            <w:tcW w:w="709" w:type="dxa"/>
            <w:vAlign w:val="center"/>
          </w:tcPr>
          <w:p w14:paraId="461691C5" w14:textId="77777777" w:rsidR="0035607C" w:rsidRPr="00FE760F" w:rsidRDefault="0035607C" w:rsidP="0035607C">
            <w:pPr>
              <w:pStyle w:val="TAC"/>
              <w:keepNext w:val="0"/>
              <w:keepLines w:val="0"/>
              <w:rPr>
                <w:bCs/>
                <w:szCs w:val="18"/>
                <w:lang w:val="en-US"/>
              </w:rPr>
            </w:pPr>
          </w:p>
        </w:tc>
        <w:tc>
          <w:tcPr>
            <w:tcW w:w="710" w:type="dxa"/>
            <w:vAlign w:val="center"/>
          </w:tcPr>
          <w:p w14:paraId="6AE319BE" w14:textId="77777777" w:rsidR="0035607C" w:rsidRPr="00FE760F" w:rsidRDefault="0035607C" w:rsidP="0035607C">
            <w:pPr>
              <w:pStyle w:val="TAC"/>
              <w:keepNext w:val="0"/>
              <w:keepLines w:val="0"/>
              <w:rPr>
                <w:bCs/>
                <w:szCs w:val="18"/>
                <w:lang w:val="en-US"/>
              </w:rPr>
            </w:pPr>
          </w:p>
        </w:tc>
        <w:tc>
          <w:tcPr>
            <w:tcW w:w="709" w:type="dxa"/>
          </w:tcPr>
          <w:p w14:paraId="255F6C6F" w14:textId="77777777" w:rsidR="0035607C" w:rsidRPr="00FE760F" w:rsidRDefault="0035607C" w:rsidP="0035607C">
            <w:pPr>
              <w:pStyle w:val="TAC"/>
              <w:keepNext w:val="0"/>
              <w:keepLines w:val="0"/>
              <w:rPr>
                <w:lang w:val="en-US"/>
              </w:rPr>
            </w:pPr>
          </w:p>
        </w:tc>
        <w:tc>
          <w:tcPr>
            <w:tcW w:w="709" w:type="dxa"/>
          </w:tcPr>
          <w:p w14:paraId="58CFB311" w14:textId="77777777" w:rsidR="0035607C" w:rsidRPr="00FE760F" w:rsidRDefault="0035607C" w:rsidP="0035607C">
            <w:pPr>
              <w:pStyle w:val="TAC"/>
              <w:keepNext w:val="0"/>
              <w:keepLines w:val="0"/>
              <w:rPr>
                <w:lang w:val="en-US"/>
              </w:rPr>
            </w:pPr>
          </w:p>
        </w:tc>
        <w:tc>
          <w:tcPr>
            <w:tcW w:w="706" w:type="dxa"/>
          </w:tcPr>
          <w:p w14:paraId="33157DBA" w14:textId="77777777" w:rsidR="0035607C" w:rsidRPr="00FE760F" w:rsidRDefault="0035607C" w:rsidP="0035607C">
            <w:pPr>
              <w:pStyle w:val="TAC"/>
              <w:keepNext w:val="0"/>
              <w:keepLines w:val="0"/>
              <w:rPr>
                <w:lang w:val="en-US"/>
              </w:rPr>
            </w:pPr>
          </w:p>
        </w:tc>
        <w:tc>
          <w:tcPr>
            <w:tcW w:w="1131" w:type="dxa"/>
            <w:vAlign w:val="center"/>
          </w:tcPr>
          <w:p w14:paraId="5A850749" w14:textId="77777777" w:rsidR="0035607C" w:rsidRPr="00FE760F" w:rsidRDefault="0035607C" w:rsidP="0035607C">
            <w:pPr>
              <w:pStyle w:val="TAC"/>
              <w:keepNext w:val="0"/>
              <w:keepLines w:val="0"/>
              <w:rPr>
                <w:lang w:val="en-US"/>
              </w:rPr>
            </w:pPr>
          </w:p>
        </w:tc>
        <w:tc>
          <w:tcPr>
            <w:tcW w:w="709" w:type="dxa"/>
            <w:vAlign w:val="center"/>
          </w:tcPr>
          <w:p w14:paraId="3C7556A2" w14:textId="77777777" w:rsidR="0035607C" w:rsidRPr="00FE760F" w:rsidRDefault="0035607C" w:rsidP="0035607C">
            <w:pPr>
              <w:pStyle w:val="TAC"/>
              <w:keepNext w:val="0"/>
              <w:keepLines w:val="0"/>
              <w:rPr>
                <w:lang w:val="en-US"/>
              </w:rPr>
            </w:pPr>
          </w:p>
        </w:tc>
      </w:tr>
      <w:tr w:rsidR="0035607C" w:rsidRPr="00FE760F" w14:paraId="21D1F3DD" w14:textId="77777777" w:rsidTr="0035607C">
        <w:trPr>
          <w:tblHeader/>
          <w:jc w:val="center"/>
        </w:trPr>
        <w:tc>
          <w:tcPr>
            <w:tcW w:w="1819" w:type="dxa"/>
            <w:vAlign w:val="center"/>
          </w:tcPr>
          <w:p w14:paraId="3C4A8640" w14:textId="77777777" w:rsidR="0035607C" w:rsidRPr="00FE760F" w:rsidRDefault="0035607C" w:rsidP="0035607C">
            <w:pPr>
              <w:pStyle w:val="TAC"/>
              <w:keepNext w:val="0"/>
              <w:keepLines w:val="0"/>
              <w:rPr>
                <w:rFonts w:cs="Arial"/>
                <w:szCs w:val="18"/>
                <w:lang w:val="sv-SE"/>
              </w:rPr>
            </w:pPr>
          </w:p>
        </w:tc>
        <w:tc>
          <w:tcPr>
            <w:tcW w:w="1102" w:type="dxa"/>
            <w:vAlign w:val="center"/>
          </w:tcPr>
          <w:p w14:paraId="120D19FF" w14:textId="77777777" w:rsidR="0035607C" w:rsidRPr="00FE760F" w:rsidRDefault="0035607C" w:rsidP="0035607C">
            <w:pPr>
              <w:pStyle w:val="TAC"/>
              <w:keepNext w:val="0"/>
              <w:keepLines w:val="0"/>
              <w:rPr>
                <w:rFonts w:cs="Arial"/>
                <w:szCs w:val="18"/>
                <w:lang w:val="en-US"/>
              </w:rPr>
            </w:pPr>
          </w:p>
        </w:tc>
        <w:tc>
          <w:tcPr>
            <w:tcW w:w="3028" w:type="dxa"/>
            <w:gridSpan w:val="4"/>
            <w:shd w:val="clear" w:color="auto" w:fill="auto"/>
            <w:vAlign w:val="center"/>
          </w:tcPr>
          <w:p w14:paraId="1BAB0FD3" w14:textId="77777777" w:rsidR="0035607C" w:rsidRPr="00FE760F" w:rsidRDefault="0035607C" w:rsidP="0035607C">
            <w:pPr>
              <w:pStyle w:val="TAC"/>
              <w:keepNext w:val="0"/>
              <w:keepLines w:val="0"/>
              <w:rPr>
                <w:rFonts w:cs="Arial"/>
                <w:szCs w:val="18"/>
              </w:rPr>
            </w:pPr>
          </w:p>
        </w:tc>
        <w:tc>
          <w:tcPr>
            <w:tcW w:w="2118" w:type="dxa"/>
            <w:gridSpan w:val="7"/>
            <w:vAlign w:val="center"/>
          </w:tcPr>
          <w:p w14:paraId="0C8AD05F" w14:textId="77777777" w:rsidR="0035607C" w:rsidRPr="00FE760F" w:rsidRDefault="0035607C" w:rsidP="0035607C">
            <w:pPr>
              <w:pStyle w:val="TAC"/>
              <w:keepNext w:val="0"/>
              <w:keepLines w:val="0"/>
              <w:rPr>
                <w:bCs/>
                <w:szCs w:val="18"/>
                <w:lang w:val="en-US"/>
              </w:rPr>
            </w:pPr>
          </w:p>
        </w:tc>
        <w:tc>
          <w:tcPr>
            <w:tcW w:w="717" w:type="dxa"/>
            <w:vAlign w:val="center"/>
          </w:tcPr>
          <w:p w14:paraId="44688143" w14:textId="77777777" w:rsidR="0035607C" w:rsidRPr="00FE760F" w:rsidRDefault="0035607C" w:rsidP="0035607C">
            <w:pPr>
              <w:pStyle w:val="TAC"/>
              <w:keepNext w:val="0"/>
              <w:keepLines w:val="0"/>
              <w:rPr>
                <w:bCs/>
                <w:szCs w:val="18"/>
                <w:lang w:val="en-US"/>
              </w:rPr>
            </w:pPr>
          </w:p>
        </w:tc>
        <w:tc>
          <w:tcPr>
            <w:tcW w:w="712" w:type="dxa"/>
            <w:vAlign w:val="center"/>
          </w:tcPr>
          <w:p w14:paraId="7833BC61" w14:textId="77777777" w:rsidR="0035607C" w:rsidRPr="00FE760F" w:rsidRDefault="0035607C" w:rsidP="0035607C">
            <w:pPr>
              <w:pStyle w:val="TAC"/>
              <w:keepNext w:val="0"/>
              <w:keepLines w:val="0"/>
              <w:rPr>
                <w:bCs/>
                <w:szCs w:val="18"/>
                <w:lang w:val="en-US"/>
              </w:rPr>
            </w:pPr>
          </w:p>
        </w:tc>
        <w:tc>
          <w:tcPr>
            <w:tcW w:w="709" w:type="dxa"/>
            <w:vAlign w:val="center"/>
          </w:tcPr>
          <w:p w14:paraId="73CEDBA8" w14:textId="77777777" w:rsidR="0035607C" w:rsidRPr="00FE760F" w:rsidRDefault="0035607C" w:rsidP="0035607C">
            <w:pPr>
              <w:pStyle w:val="TAC"/>
              <w:keepNext w:val="0"/>
              <w:keepLines w:val="0"/>
              <w:rPr>
                <w:bCs/>
                <w:szCs w:val="18"/>
                <w:lang w:val="en-US"/>
              </w:rPr>
            </w:pPr>
          </w:p>
        </w:tc>
        <w:tc>
          <w:tcPr>
            <w:tcW w:w="709" w:type="dxa"/>
            <w:vAlign w:val="center"/>
          </w:tcPr>
          <w:p w14:paraId="61CDB723" w14:textId="77777777" w:rsidR="0035607C" w:rsidRPr="00FE760F" w:rsidRDefault="0035607C" w:rsidP="0035607C">
            <w:pPr>
              <w:pStyle w:val="TAC"/>
              <w:keepNext w:val="0"/>
              <w:keepLines w:val="0"/>
              <w:rPr>
                <w:bCs/>
                <w:szCs w:val="18"/>
                <w:lang w:val="en-US"/>
              </w:rPr>
            </w:pPr>
          </w:p>
        </w:tc>
        <w:tc>
          <w:tcPr>
            <w:tcW w:w="710" w:type="dxa"/>
            <w:vAlign w:val="center"/>
          </w:tcPr>
          <w:p w14:paraId="2BF7A457" w14:textId="77777777" w:rsidR="0035607C" w:rsidRPr="00FE760F" w:rsidRDefault="0035607C" w:rsidP="0035607C">
            <w:pPr>
              <w:pStyle w:val="TAC"/>
              <w:keepNext w:val="0"/>
              <w:keepLines w:val="0"/>
              <w:rPr>
                <w:bCs/>
                <w:szCs w:val="18"/>
                <w:lang w:val="en-US"/>
              </w:rPr>
            </w:pPr>
          </w:p>
        </w:tc>
        <w:tc>
          <w:tcPr>
            <w:tcW w:w="709" w:type="dxa"/>
          </w:tcPr>
          <w:p w14:paraId="5668634A" w14:textId="77777777" w:rsidR="0035607C" w:rsidRPr="00FE760F" w:rsidRDefault="0035607C" w:rsidP="0035607C">
            <w:pPr>
              <w:pStyle w:val="TAC"/>
              <w:keepNext w:val="0"/>
              <w:keepLines w:val="0"/>
              <w:rPr>
                <w:lang w:val="en-US"/>
              </w:rPr>
            </w:pPr>
          </w:p>
        </w:tc>
        <w:tc>
          <w:tcPr>
            <w:tcW w:w="709" w:type="dxa"/>
          </w:tcPr>
          <w:p w14:paraId="7DB5E4DF" w14:textId="77777777" w:rsidR="0035607C" w:rsidRPr="00FE760F" w:rsidRDefault="0035607C" w:rsidP="0035607C">
            <w:pPr>
              <w:pStyle w:val="TAC"/>
              <w:keepNext w:val="0"/>
              <w:keepLines w:val="0"/>
              <w:rPr>
                <w:lang w:val="en-US"/>
              </w:rPr>
            </w:pPr>
          </w:p>
        </w:tc>
        <w:tc>
          <w:tcPr>
            <w:tcW w:w="706" w:type="dxa"/>
          </w:tcPr>
          <w:p w14:paraId="461A3ACB" w14:textId="77777777" w:rsidR="0035607C" w:rsidRPr="00FE760F" w:rsidRDefault="0035607C" w:rsidP="0035607C">
            <w:pPr>
              <w:pStyle w:val="TAC"/>
              <w:keepNext w:val="0"/>
              <w:keepLines w:val="0"/>
              <w:rPr>
                <w:lang w:val="en-US"/>
              </w:rPr>
            </w:pPr>
          </w:p>
        </w:tc>
        <w:tc>
          <w:tcPr>
            <w:tcW w:w="1131" w:type="dxa"/>
            <w:vAlign w:val="center"/>
          </w:tcPr>
          <w:p w14:paraId="774E5A48" w14:textId="77777777" w:rsidR="0035607C" w:rsidRPr="00FE760F" w:rsidRDefault="0035607C" w:rsidP="0035607C">
            <w:pPr>
              <w:pStyle w:val="TAC"/>
              <w:keepNext w:val="0"/>
              <w:keepLines w:val="0"/>
              <w:rPr>
                <w:lang w:val="en-US"/>
              </w:rPr>
            </w:pPr>
          </w:p>
        </w:tc>
        <w:tc>
          <w:tcPr>
            <w:tcW w:w="709" w:type="dxa"/>
            <w:vAlign w:val="center"/>
          </w:tcPr>
          <w:p w14:paraId="13EA6283" w14:textId="77777777" w:rsidR="0035607C" w:rsidRPr="00FE760F" w:rsidRDefault="0035607C" w:rsidP="0035607C">
            <w:pPr>
              <w:pStyle w:val="TAC"/>
              <w:keepNext w:val="0"/>
              <w:keepLines w:val="0"/>
              <w:rPr>
                <w:lang w:val="en-US"/>
              </w:rPr>
            </w:pPr>
          </w:p>
        </w:tc>
      </w:tr>
      <w:tr w:rsidR="0035607C" w:rsidRPr="00FE760F" w14:paraId="44AC42D7" w14:textId="77777777" w:rsidTr="0035607C">
        <w:trPr>
          <w:tblHeader/>
          <w:jc w:val="center"/>
        </w:trPr>
        <w:tc>
          <w:tcPr>
            <w:tcW w:w="1819" w:type="dxa"/>
            <w:vAlign w:val="center"/>
          </w:tcPr>
          <w:p w14:paraId="0E852893" w14:textId="77777777" w:rsidR="0035607C" w:rsidRPr="00FE760F" w:rsidRDefault="0035607C" w:rsidP="0035607C">
            <w:pPr>
              <w:pStyle w:val="TAC"/>
              <w:keepNext w:val="0"/>
              <w:keepLines w:val="0"/>
              <w:rPr>
                <w:rFonts w:cs="Arial"/>
                <w:szCs w:val="18"/>
                <w:lang w:val="sv-SE"/>
              </w:rPr>
            </w:pPr>
          </w:p>
        </w:tc>
        <w:tc>
          <w:tcPr>
            <w:tcW w:w="1102" w:type="dxa"/>
            <w:vAlign w:val="center"/>
          </w:tcPr>
          <w:p w14:paraId="2572473A" w14:textId="77777777" w:rsidR="0035607C" w:rsidRPr="00FE760F" w:rsidRDefault="0035607C" w:rsidP="0035607C">
            <w:pPr>
              <w:pStyle w:val="TAC"/>
              <w:keepNext w:val="0"/>
              <w:keepLines w:val="0"/>
              <w:rPr>
                <w:rFonts w:cs="Arial"/>
                <w:szCs w:val="18"/>
                <w:lang w:val="en-US"/>
              </w:rPr>
            </w:pPr>
          </w:p>
        </w:tc>
        <w:tc>
          <w:tcPr>
            <w:tcW w:w="3722" w:type="dxa"/>
            <w:gridSpan w:val="6"/>
            <w:shd w:val="clear" w:color="auto" w:fill="auto"/>
            <w:vAlign w:val="center"/>
          </w:tcPr>
          <w:p w14:paraId="2C233BE9" w14:textId="77777777" w:rsidR="0035607C" w:rsidRPr="00FE760F" w:rsidRDefault="0035607C" w:rsidP="0035607C">
            <w:pPr>
              <w:pStyle w:val="TAC"/>
              <w:keepNext w:val="0"/>
              <w:keepLines w:val="0"/>
              <w:rPr>
                <w:rFonts w:cs="Arial"/>
                <w:szCs w:val="18"/>
              </w:rPr>
            </w:pPr>
          </w:p>
        </w:tc>
        <w:tc>
          <w:tcPr>
            <w:tcW w:w="2141" w:type="dxa"/>
            <w:gridSpan w:val="6"/>
            <w:vAlign w:val="center"/>
          </w:tcPr>
          <w:p w14:paraId="5EBE2A31" w14:textId="77777777" w:rsidR="0035607C" w:rsidRPr="00FE760F" w:rsidRDefault="0035607C" w:rsidP="0035607C">
            <w:pPr>
              <w:pStyle w:val="TAC"/>
              <w:keepNext w:val="0"/>
              <w:keepLines w:val="0"/>
              <w:rPr>
                <w:bCs/>
                <w:szCs w:val="18"/>
                <w:lang w:val="en-US"/>
              </w:rPr>
            </w:pPr>
          </w:p>
        </w:tc>
        <w:tc>
          <w:tcPr>
            <w:tcW w:w="712" w:type="dxa"/>
            <w:vAlign w:val="center"/>
          </w:tcPr>
          <w:p w14:paraId="40657DC1" w14:textId="77777777" w:rsidR="0035607C" w:rsidRPr="00FE760F" w:rsidRDefault="0035607C" w:rsidP="0035607C">
            <w:pPr>
              <w:pStyle w:val="TAC"/>
              <w:keepNext w:val="0"/>
              <w:keepLines w:val="0"/>
              <w:rPr>
                <w:bCs/>
                <w:szCs w:val="18"/>
                <w:lang w:val="en-US"/>
              </w:rPr>
            </w:pPr>
          </w:p>
        </w:tc>
        <w:tc>
          <w:tcPr>
            <w:tcW w:w="709" w:type="dxa"/>
            <w:vAlign w:val="center"/>
          </w:tcPr>
          <w:p w14:paraId="10963ACB" w14:textId="77777777" w:rsidR="0035607C" w:rsidRPr="00FE760F" w:rsidRDefault="0035607C" w:rsidP="0035607C">
            <w:pPr>
              <w:pStyle w:val="TAC"/>
              <w:keepNext w:val="0"/>
              <w:keepLines w:val="0"/>
              <w:rPr>
                <w:bCs/>
                <w:szCs w:val="18"/>
                <w:lang w:val="en-US"/>
              </w:rPr>
            </w:pPr>
          </w:p>
        </w:tc>
        <w:tc>
          <w:tcPr>
            <w:tcW w:w="709" w:type="dxa"/>
            <w:vAlign w:val="center"/>
          </w:tcPr>
          <w:p w14:paraId="6E5A43E0" w14:textId="77777777" w:rsidR="0035607C" w:rsidRPr="00FE760F" w:rsidRDefault="0035607C" w:rsidP="0035607C">
            <w:pPr>
              <w:pStyle w:val="TAC"/>
              <w:keepNext w:val="0"/>
              <w:keepLines w:val="0"/>
              <w:rPr>
                <w:bCs/>
                <w:szCs w:val="18"/>
                <w:lang w:val="en-US"/>
              </w:rPr>
            </w:pPr>
          </w:p>
        </w:tc>
        <w:tc>
          <w:tcPr>
            <w:tcW w:w="710" w:type="dxa"/>
            <w:vAlign w:val="center"/>
          </w:tcPr>
          <w:p w14:paraId="17EAE92E" w14:textId="77777777" w:rsidR="0035607C" w:rsidRPr="00FE760F" w:rsidRDefault="0035607C" w:rsidP="0035607C">
            <w:pPr>
              <w:pStyle w:val="TAC"/>
              <w:keepNext w:val="0"/>
              <w:keepLines w:val="0"/>
              <w:rPr>
                <w:bCs/>
                <w:szCs w:val="18"/>
                <w:lang w:val="en-US"/>
              </w:rPr>
            </w:pPr>
          </w:p>
        </w:tc>
        <w:tc>
          <w:tcPr>
            <w:tcW w:w="709" w:type="dxa"/>
          </w:tcPr>
          <w:p w14:paraId="2A00467B" w14:textId="77777777" w:rsidR="0035607C" w:rsidRPr="00FE760F" w:rsidRDefault="0035607C" w:rsidP="0035607C">
            <w:pPr>
              <w:pStyle w:val="TAC"/>
              <w:keepNext w:val="0"/>
              <w:keepLines w:val="0"/>
              <w:rPr>
                <w:lang w:val="en-US"/>
              </w:rPr>
            </w:pPr>
          </w:p>
        </w:tc>
        <w:tc>
          <w:tcPr>
            <w:tcW w:w="709" w:type="dxa"/>
          </w:tcPr>
          <w:p w14:paraId="679C9C12" w14:textId="77777777" w:rsidR="0035607C" w:rsidRPr="00FE760F" w:rsidRDefault="0035607C" w:rsidP="0035607C">
            <w:pPr>
              <w:pStyle w:val="TAC"/>
              <w:keepNext w:val="0"/>
              <w:keepLines w:val="0"/>
              <w:rPr>
                <w:lang w:val="en-US"/>
              </w:rPr>
            </w:pPr>
          </w:p>
        </w:tc>
        <w:tc>
          <w:tcPr>
            <w:tcW w:w="706" w:type="dxa"/>
          </w:tcPr>
          <w:p w14:paraId="7E1C5200" w14:textId="77777777" w:rsidR="0035607C" w:rsidRPr="00FE760F" w:rsidRDefault="0035607C" w:rsidP="0035607C">
            <w:pPr>
              <w:pStyle w:val="TAC"/>
              <w:keepNext w:val="0"/>
              <w:keepLines w:val="0"/>
              <w:rPr>
                <w:lang w:val="en-US"/>
              </w:rPr>
            </w:pPr>
          </w:p>
        </w:tc>
        <w:tc>
          <w:tcPr>
            <w:tcW w:w="1131" w:type="dxa"/>
            <w:vAlign w:val="center"/>
          </w:tcPr>
          <w:p w14:paraId="1F82C6AF" w14:textId="77777777" w:rsidR="0035607C" w:rsidRPr="00FE760F" w:rsidRDefault="0035607C" w:rsidP="0035607C">
            <w:pPr>
              <w:pStyle w:val="TAC"/>
              <w:keepNext w:val="0"/>
              <w:keepLines w:val="0"/>
              <w:rPr>
                <w:lang w:val="en-US"/>
              </w:rPr>
            </w:pPr>
          </w:p>
        </w:tc>
        <w:tc>
          <w:tcPr>
            <w:tcW w:w="709" w:type="dxa"/>
            <w:vAlign w:val="center"/>
          </w:tcPr>
          <w:p w14:paraId="770CE4A3" w14:textId="77777777" w:rsidR="0035607C" w:rsidRPr="00FE760F" w:rsidRDefault="0035607C" w:rsidP="0035607C">
            <w:pPr>
              <w:pStyle w:val="TAC"/>
              <w:keepNext w:val="0"/>
              <w:keepLines w:val="0"/>
              <w:rPr>
                <w:lang w:val="en-US"/>
              </w:rPr>
            </w:pPr>
          </w:p>
        </w:tc>
      </w:tr>
      <w:tr w:rsidR="0035607C" w:rsidRPr="00FE760F" w14:paraId="014BFB3D" w14:textId="77777777" w:rsidTr="0035607C">
        <w:trPr>
          <w:tblHeader/>
          <w:jc w:val="center"/>
        </w:trPr>
        <w:tc>
          <w:tcPr>
            <w:tcW w:w="1819" w:type="dxa"/>
            <w:vAlign w:val="center"/>
          </w:tcPr>
          <w:p w14:paraId="1F8D153D" w14:textId="77777777" w:rsidR="0035607C" w:rsidRPr="00FE760F" w:rsidRDefault="0035607C" w:rsidP="0035607C">
            <w:pPr>
              <w:pStyle w:val="TAC"/>
              <w:keepNext w:val="0"/>
              <w:keepLines w:val="0"/>
              <w:rPr>
                <w:rFonts w:cs="Arial"/>
                <w:szCs w:val="18"/>
                <w:lang w:val="sv-SE"/>
              </w:rPr>
            </w:pPr>
          </w:p>
        </w:tc>
        <w:tc>
          <w:tcPr>
            <w:tcW w:w="1102" w:type="dxa"/>
            <w:vAlign w:val="center"/>
          </w:tcPr>
          <w:p w14:paraId="0274848E" w14:textId="77777777" w:rsidR="0035607C" w:rsidRPr="00FE760F" w:rsidRDefault="0035607C" w:rsidP="0035607C">
            <w:pPr>
              <w:pStyle w:val="TAC"/>
              <w:keepNext w:val="0"/>
              <w:keepLines w:val="0"/>
              <w:rPr>
                <w:rFonts w:cs="Arial"/>
                <w:szCs w:val="18"/>
                <w:lang w:val="en-US"/>
              </w:rPr>
            </w:pPr>
          </w:p>
        </w:tc>
        <w:tc>
          <w:tcPr>
            <w:tcW w:w="4434" w:type="dxa"/>
            <w:gridSpan w:val="9"/>
            <w:shd w:val="clear" w:color="auto" w:fill="auto"/>
            <w:vAlign w:val="center"/>
          </w:tcPr>
          <w:p w14:paraId="4B0DE253" w14:textId="77777777" w:rsidR="0035607C" w:rsidRPr="00FE760F" w:rsidRDefault="0035607C" w:rsidP="0035607C">
            <w:pPr>
              <w:pStyle w:val="TAC"/>
              <w:keepNext w:val="0"/>
              <w:keepLines w:val="0"/>
              <w:rPr>
                <w:bCs/>
                <w:szCs w:val="18"/>
                <w:lang w:val="en-US"/>
              </w:rPr>
            </w:pPr>
          </w:p>
        </w:tc>
        <w:tc>
          <w:tcPr>
            <w:tcW w:w="2141" w:type="dxa"/>
            <w:gridSpan w:val="4"/>
            <w:vAlign w:val="center"/>
          </w:tcPr>
          <w:p w14:paraId="6EB06078" w14:textId="77777777" w:rsidR="0035607C" w:rsidRPr="00FE760F" w:rsidRDefault="0035607C" w:rsidP="0035607C">
            <w:pPr>
              <w:pStyle w:val="TAC"/>
              <w:keepNext w:val="0"/>
              <w:keepLines w:val="0"/>
              <w:rPr>
                <w:bCs/>
                <w:szCs w:val="18"/>
                <w:lang w:val="en-US"/>
              </w:rPr>
            </w:pPr>
          </w:p>
        </w:tc>
        <w:tc>
          <w:tcPr>
            <w:tcW w:w="709" w:type="dxa"/>
            <w:vAlign w:val="center"/>
          </w:tcPr>
          <w:p w14:paraId="7F71D606" w14:textId="77777777" w:rsidR="0035607C" w:rsidRPr="00FE760F" w:rsidRDefault="0035607C" w:rsidP="0035607C">
            <w:pPr>
              <w:pStyle w:val="TAC"/>
              <w:keepNext w:val="0"/>
              <w:keepLines w:val="0"/>
              <w:rPr>
                <w:bCs/>
                <w:szCs w:val="18"/>
                <w:lang w:val="en-US"/>
              </w:rPr>
            </w:pPr>
          </w:p>
        </w:tc>
        <w:tc>
          <w:tcPr>
            <w:tcW w:w="709" w:type="dxa"/>
            <w:vAlign w:val="center"/>
          </w:tcPr>
          <w:p w14:paraId="4D2C9CE4" w14:textId="77777777" w:rsidR="0035607C" w:rsidRPr="00FE760F" w:rsidRDefault="0035607C" w:rsidP="0035607C">
            <w:pPr>
              <w:pStyle w:val="TAC"/>
              <w:keepNext w:val="0"/>
              <w:keepLines w:val="0"/>
              <w:rPr>
                <w:bCs/>
                <w:szCs w:val="18"/>
                <w:lang w:val="en-US"/>
              </w:rPr>
            </w:pPr>
          </w:p>
        </w:tc>
        <w:tc>
          <w:tcPr>
            <w:tcW w:w="710" w:type="dxa"/>
            <w:vAlign w:val="center"/>
          </w:tcPr>
          <w:p w14:paraId="438BA248" w14:textId="77777777" w:rsidR="0035607C" w:rsidRPr="00FE760F" w:rsidRDefault="0035607C" w:rsidP="0035607C">
            <w:pPr>
              <w:pStyle w:val="TAC"/>
              <w:keepNext w:val="0"/>
              <w:keepLines w:val="0"/>
              <w:rPr>
                <w:bCs/>
                <w:szCs w:val="18"/>
                <w:lang w:val="en-US"/>
              </w:rPr>
            </w:pPr>
          </w:p>
        </w:tc>
        <w:tc>
          <w:tcPr>
            <w:tcW w:w="709" w:type="dxa"/>
          </w:tcPr>
          <w:p w14:paraId="5EDD7A9F" w14:textId="77777777" w:rsidR="0035607C" w:rsidRPr="00FE760F" w:rsidRDefault="0035607C" w:rsidP="0035607C">
            <w:pPr>
              <w:pStyle w:val="TAC"/>
              <w:keepNext w:val="0"/>
              <w:keepLines w:val="0"/>
              <w:rPr>
                <w:lang w:val="en-US"/>
              </w:rPr>
            </w:pPr>
          </w:p>
        </w:tc>
        <w:tc>
          <w:tcPr>
            <w:tcW w:w="709" w:type="dxa"/>
          </w:tcPr>
          <w:p w14:paraId="71B61720" w14:textId="77777777" w:rsidR="0035607C" w:rsidRPr="00FE760F" w:rsidRDefault="0035607C" w:rsidP="0035607C">
            <w:pPr>
              <w:pStyle w:val="TAC"/>
              <w:keepNext w:val="0"/>
              <w:keepLines w:val="0"/>
              <w:rPr>
                <w:lang w:val="en-US"/>
              </w:rPr>
            </w:pPr>
          </w:p>
        </w:tc>
        <w:tc>
          <w:tcPr>
            <w:tcW w:w="706" w:type="dxa"/>
          </w:tcPr>
          <w:p w14:paraId="71A22002" w14:textId="77777777" w:rsidR="0035607C" w:rsidRPr="00FE760F" w:rsidRDefault="0035607C" w:rsidP="0035607C">
            <w:pPr>
              <w:pStyle w:val="TAC"/>
              <w:keepNext w:val="0"/>
              <w:keepLines w:val="0"/>
              <w:rPr>
                <w:lang w:val="en-US"/>
              </w:rPr>
            </w:pPr>
          </w:p>
        </w:tc>
        <w:tc>
          <w:tcPr>
            <w:tcW w:w="1131" w:type="dxa"/>
            <w:vAlign w:val="center"/>
          </w:tcPr>
          <w:p w14:paraId="73B2D074" w14:textId="77777777" w:rsidR="0035607C" w:rsidRPr="00FE760F" w:rsidRDefault="0035607C" w:rsidP="0035607C">
            <w:pPr>
              <w:pStyle w:val="TAC"/>
              <w:keepNext w:val="0"/>
              <w:keepLines w:val="0"/>
              <w:rPr>
                <w:lang w:val="en-US"/>
              </w:rPr>
            </w:pPr>
          </w:p>
        </w:tc>
        <w:tc>
          <w:tcPr>
            <w:tcW w:w="709" w:type="dxa"/>
            <w:vAlign w:val="center"/>
          </w:tcPr>
          <w:p w14:paraId="2DF3E95A" w14:textId="77777777" w:rsidR="0035607C" w:rsidRPr="00FE760F" w:rsidRDefault="0035607C" w:rsidP="0035607C">
            <w:pPr>
              <w:pStyle w:val="TAC"/>
              <w:keepNext w:val="0"/>
              <w:keepLines w:val="0"/>
              <w:rPr>
                <w:lang w:val="en-US"/>
              </w:rPr>
            </w:pPr>
          </w:p>
        </w:tc>
      </w:tr>
      <w:tr w:rsidR="0035607C" w:rsidRPr="00FE760F" w14:paraId="3E7170F0" w14:textId="77777777" w:rsidTr="0035607C">
        <w:trPr>
          <w:tblHeader/>
          <w:jc w:val="center"/>
        </w:trPr>
        <w:tc>
          <w:tcPr>
            <w:tcW w:w="1819" w:type="dxa"/>
            <w:vAlign w:val="center"/>
          </w:tcPr>
          <w:p w14:paraId="5AF208F5" w14:textId="77777777" w:rsidR="0035607C" w:rsidRPr="00FE760F" w:rsidRDefault="0035607C" w:rsidP="0035607C">
            <w:pPr>
              <w:pStyle w:val="TAC"/>
              <w:keepNext w:val="0"/>
              <w:keepLines w:val="0"/>
              <w:rPr>
                <w:rFonts w:cs="Arial"/>
                <w:szCs w:val="18"/>
                <w:lang w:val="sv-SE"/>
              </w:rPr>
            </w:pPr>
          </w:p>
        </w:tc>
        <w:tc>
          <w:tcPr>
            <w:tcW w:w="1102" w:type="dxa"/>
            <w:vAlign w:val="center"/>
          </w:tcPr>
          <w:p w14:paraId="124E88E2"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69E5F7ED" w14:textId="77777777" w:rsidR="0035607C" w:rsidRPr="00FE760F" w:rsidRDefault="0035607C" w:rsidP="0035607C">
            <w:pPr>
              <w:pStyle w:val="TAC"/>
              <w:keepNext w:val="0"/>
              <w:keepLines w:val="0"/>
              <w:rPr>
                <w:lang w:val="en-US"/>
              </w:rPr>
            </w:pPr>
          </w:p>
        </w:tc>
        <w:tc>
          <w:tcPr>
            <w:tcW w:w="4394" w:type="dxa"/>
            <w:gridSpan w:val="10"/>
            <w:shd w:val="clear" w:color="auto" w:fill="auto"/>
            <w:vAlign w:val="center"/>
          </w:tcPr>
          <w:p w14:paraId="36653749" w14:textId="77777777" w:rsidR="0035607C" w:rsidRPr="00FE760F" w:rsidRDefault="0035607C" w:rsidP="0035607C">
            <w:pPr>
              <w:pStyle w:val="TAC"/>
              <w:keepNext w:val="0"/>
              <w:keepLines w:val="0"/>
              <w:rPr>
                <w:bCs/>
                <w:szCs w:val="18"/>
                <w:lang w:val="en-US"/>
              </w:rPr>
            </w:pPr>
          </w:p>
        </w:tc>
        <w:tc>
          <w:tcPr>
            <w:tcW w:w="717" w:type="dxa"/>
            <w:vAlign w:val="center"/>
          </w:tcPr>
          <w:p w14:paraId="6406AC7B" w14:textId="77777777" w:rsidR="0035607C" w:rsidRPr="00FE760F" w:rsidRDefault="0035607C" w:rsidP="0035607C">
            <w:pPr>
              <w:pStyle w:val="TAC"/>
              <w:keepNext w:val="0"/>
              <w:keepLines w:val="0"/>
              <w:rPr>
                <w:bCs/>
                <w:szCs w:val="18"/>
                <w:lang w:val="en-US"/>
              </w:rPr>
            </w:pPr>
          </w:p>
        </w:tc>
        <w:tc>
          <w:tcPr>
            <w:tcW w:w="712" w:type="dxa"/>
            <w:vAlign w:val="center"/>
          </w:tcPr>
          <w:p w14:paraId="6F13D707" w14:textId="77777777" w:rsidR="0035607C" w:rsidRPr="00FE760F" w:rsidRDefault="0035607C" w:rsidP="0035607C">
            <w:pPr>
              <w:pStyle w:val="TAC"/>
              <w:keepNext w:val="0"/>
              <w:keepLines w:val="0"/>
              <w:rPr>
                <w:bCs/>
                <w:szCs w:val="18"/>
                <w:lang w:val="en-US"/>
              </w:rPr>
            </w:pPr>
          </w:p>
        </w:tc>
        <w:tc>
          <w:tcPr>
            <w:tcW w:w="709" w:type="dxa"/>
            <w:vAlign w:val="center"/>
          </w:tcPr>
          <w:p w14:paraId="672D1A68" w14:textId="77777777" w:rsidR="0035607C" w:rsidRPr="00FE760F" w:rsidRDefault="0035607C" w:rsidP="0035607C">
            <w:pPr>
              <w:pStyle w:val="TAC"/>
              <w:keepNext w:val="0"/>
              <w:keepLines w:val="0"/>
              <w:rPr>
                <w:bCs/>
                <w:szCs w:val="18"/>
                <w:lang w:val="en-US"/>
              </w:rPr>
            </w:pPr>
          </w:p>
        </w:tc>
        <w:tc>
          <w:tcPr>
            <w:tcW w:w="709" w:type="dxa"/>
            <w:vAlign w:val="center"/>
          </w:tcPr>
          <w:p w14:paraId="485AF327" w14:textId="77777777" w:rsidR="0035607C" w:rsidRPr="00FE760F" w:rsidRDefault="0035607C" w:rsidP="0035607C">
            <w:pPr>
              <w:pStyle w:val="TAC"/>
              <w:keepNext w:val="0"/>
              <w:keepLines w:val="0"/>
              <w:rPr>
                <w:bCs/>
                <w:szCs w:val="18"/>
                <w:lang w:val="en-US"/>
              </w:rPr>
            </w:pPr>
          </w:p>
        </w:tc>
        <w:tc>
          <w:tcPr>
            <w:tcW w:w="710" w:type="dxa"/>
            <w:vAlign w:val="center"/>
          </w:tcPr>
          <w:p w14:paraId="642F042B" w14:textId="77777777" w:rsidR="0035607C" w:rsidRPr="00FE760F" w:rsidRDefault="0035607C" w:rsidP="0035607C">
            <w:pPr>
              <w:pStyle w:val="TAC"/>
              <w:keepNext w:val="0"/>
              <w:keepLines w:val="0"/>
              <w:rPr>
                <w:bCs/>
                <w:szCs w:val="18"/>
                <w:lang w:val="en-US"/>
              </w:rPr>
            </w:pPr>
          </w:p>
        </w:tc>
        <w:tc>
          <w:tcPr>
            <w:tcW w:w="709" w:type="dxa"/>
          </w:tcPr>
          <w:p w14:paraId="7ABFE020" w14:textId="77777777" w:rsidR="0035607C" w:rsidRPr="00FE760F" w:rsidRDefault="0035607C" w:rsidP="0035607C">
            <w:pPr>
              <w:pStyle w:val="TAC"/>
              <w:keepNext w:val="0"/>
              <w:keepLines w:val="0"/>
              <w:rPr>
                <w:lang w:val="en-US"/>
              </w:rPr>
            </w:pPr>
          </w:p>
        </w:tc>
        <w:tc>
          <w:tcPr>
            <w:tcW w:w="709" w:type="dxa"/>
          </w:tcPr>
          <w:p w14:paraId="2E062B28" w14:textId="77777777" w:rsidR="0035607C" w:rsidRPr="00FE760F" w:rsidRDefault="0035607C" w:rsidP="0035607C">
            <w:pPr>
              <w:pStyle w:val="TAC"/>
              <w:keepNext w:val="0"/>
              <w:keepLines w:val="0"/>
              <w:rPr>
                <w:lang w:val="en-US"/>
              </w:rPr>
            </w:pPr>
          </w:p>
        </w:tc>
        <w:tc>
          <w:tcPr>
            <w:tcW w:w="706" w:type="dxa"/>
          </w:tcPr>
          <w:p w14:paraId="3DB25700" w14:textId="77777777" w:rsidR="0035607C" w:rsidRPr="00FE760F" w:rsidRDefault="0035607C" w:rsidP="0035607C">
            <w:pPr>
              <w:pStyle w:val="TAC"/>
              <w:keepNext w:val="0"/>
              <w:keepLines w:val="0"/>
              <w:rPr>
                <w:lang w:val="en-US"/>
              </w:rPr>
            </w:pPr>
          </w:p>
        </w:tc>
        <w:tc>
          <w:tcPr>
            <w:tcW w:w="1131" w:type="dxa"/>
            <w:vAlign w:val="center"/>
          </w:tcPr>
          <w:p w14:paraId="7DC0810D" w14:textId="77777777" w:rsidR="0035607C" w:rsidRPr="00FE760F" w:rsidRDefault="0035607C" w:rsidP="0035607C">
            <w:pPr>
              <w:pStyle w:val="TAC"/>
              <w:keepNext w:val="0"/>
              <w:keepLines w:val="0"/>
              <w:rPr>
                <w:bCs/>
                <w:szCs w:val="18"/>
                <w:lang w:val="en-US"/>
              </w:rPr>
            </w:pPr>
          </w:p>
        </w:tc>
        <w:tc>
          <w:tcPr>
            <w:tcW w:w="709" w:type="dxa"/>
            <w:vAlign w:val="center"/>
          </w:tcPr>
          <w:p w14:paraId="5D23B8B2" w14:textId="77777777" w:rsidR="0035607C" w:rsidRPr="00FE760F" w:rsidRDefault="0035607C" w:rsidP="0035607C">
            <w:pPr>
              <w:pStyle w:val="TAC"/>
              <w:keepNext w:val="0"/>
              <w:keepLines w:val="0"/>
              <w:rPr>
                <w:lang w:val="en-US"/>
              </w:rPr>
            </w:pPr>
          </w:p>
        </w:tc>
      </w:tr>
      <w:tr w:rsidR="0035607C" w:rsidRPr="00FE760F" w14:paraId="4DB75BEA" w14:textId="77777777" w:rsidTr="0035607C">
        <w:trPr>
          <w:tblHeader/>
          <w:jc w:val="center"/>
        </w:trPr>
        <w:tc>
          <w:tcPr>
            <w:tcW w:w="1819" w:type="dxa"/>
            <w:vAlign w:val="center"/>
          </w:tcPr>
          <w:p w14:paraId="21066CB9" w14:textId="77777777" w:rsidR="0035607C" w:rsidRPr="00FE760F" w:rsidRDefault="0035607C" w:rsidP="0035607C">
            <w:pPr>
              <w:pStyle w:val="TAC"/>
              <w:keepNext w:val="0"/>
              <w:keepLines w:val="0"/>
              <w:rPr>
                <w:rFonts w:cs="Arial"/>
                <w:szCs w:val="18"/>
                <w:lang w:val="sv-SE"/>
              </w:rPr>
            </w:pPr>
          </w:p>
        </w:tc>
        <w:tc>
          <w:tcPr>
            <w:tcW w:w="1102" w:type="dxa"/>
            <w:vAlign w:val="center"/>
          </w:tcPr>
          <w:p w14:paraId="0E85BE44"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3BE0EE00" w14:textId="77777777" w:rsidR="0035607C" w:rsidRPr="00FE760F" w:rsidRDefault="0035607C" w:rsidP="0035607C">
            <w:pPr>
              <w:pStyle w:val="TAC"/>
              <w:keepNext w:val="0"/>
              <w:keepLines w:val="0"/>
              <w:rPr>
                <w:lang w:val="en-US"/>
              </w:rPr>
            </w:pPr>
          </w:p>
        </w:tc>
        <w:tc>
          <w:tcPr>
            <w:tcW w:w="4404" w:type="dxa"/>
            <w:gridSpan w:val="10"/>
            <w:vAlign w:val="center"/>
          </w:tcPr>
          <w:p w14:paraId="3F1751CA" w14:textId="77777777" w:rsidR="0035607C" w:rsidRPr="00FE760F" w:rsidRDefault="0035607C" w:rsidP="0035607C">
            <w:pPr>
              <w:pStyle w:val="TAC"/>
              <w:keepNext w:val="0"/>
              <w:keepLines w:val="0"/>
              <w:rPr>
                <w:bCs/>
                <w:szCs w:val="18"/>
                <w:lang w:val="en-US"/>
              </w:rPr>
            </w:pPr>
          </w:p>
        </w:tc>
        <w:tc>
          <w:tcPr>
            <w:tcW w:w="712" w:type="dxa"/>
            <w:vAlign w:val="center"/>
          </w:tcPr>
          <w:p w14:paraId="7CA97969" w14:textId="77777777" w:rsidR="0035607C" w:rsidRPr="00FE760F" w:rsidRDefault="0035607C" w:rsidP="0035607C">
            <w:pPr>
              <w:pStyle w:val="TAC"/>
              <w:keepNext w:val="0"/>
              <w:keepLines w:val="0"/>
              <w:rPr>
                <w:bCs/>
                <w:szCs w:val="18"/>
                <w:lang w:val="en-US"/>
              </w:rPr>
            </w:pPr>
          </w:p>
        </w:tc>
        <w:tc>
          <w:tcPr>
            <w:tcW w:w="709" w:type="dxa"/>
            <w:vAlign w:val="center"/>
          </w:tcPr>
          <w:p w14:paraId="0CA3B8D8" w14:textId="77777777" w:rsidR="0035607C" w:rsidRPr="00FE760F" w:rsidRDefault="0035607C" w:rsidP="0035607C">
            <w:pPr>
              <w:pStyle w:val="TAC"/>
              <w:keepNext w:val="0"/>
              <w:keepLines w:val="0"/>
              <w:rPr>
                <w:bCs/>
                <w:szCs w:val="18"/>
                <w:lang w:val="en-US"/>
              </w:rPr>
            </w:pPr>
          </w:p>
        </w:tc>
        <w:tc>
          <w:tcPr>
            <w:tcW w:w="709" w:type="dxa"/>
            <w:vAlign w:val="center"/>
          </w:tcPr>
          <w:p w14:paraId="7FF6E825" w14:textId="77777777" w:rsidR="0035607C" w:rsidRPr="00FE760F" w:rsidRDefault="0035607C" w:rsidP="0035607C">
            <w:pPr>
              <w:pStyle w:val="TAC"/>
              <w:keepNext w:val="0"/>
              <w:keepLines w:val="0"/>
              <w:rPr>
                <w:bCs/>
                <w:szCs w:val="18"/>
                <w:lang w:val="en-US"/>
              </w:rPr>
            </w:pPr>
          </w:p>
        </w:tc>
        <w:tc>
          <w:tcPr>
            <w:tcW w:w="710" w:type="dxa"/>
            <w:vAlign w:val="center"/>
          </w:tcPr>
          <w:p w14:paraId="3E34BDB1" w14:textId="77777777" w:rsidR="0035607C" w:rsidRPr="00FE760F" w:rsidRDefault="0035607C" w:rsidP="0035607C">
            <w:pPr>
              <w:pStyle w:val="TAC"/>
              <w:keepNext w:val="0"/>
              <w:keepLines w:val="0"/>
              <w:rPr>
                <w:bCs/>
                <w:szCs w:val="18"/>
                <w:lang w:val="en-US"/>
              </w:rPr>
            </w:pPr>
          </w:p>
        </w:tc>
        <w:tc>
          <w:tcPr>
            <w:tcW w:w="709" w:type="dxa"/>
          </w:tcPr>
          <w:p w14:paraId="085DF8A9" w14:textId="77777777" w:rsidR="0035607C" w:rsidRPr="00FE760F" w:rsidRDefault="0035607C" w:rsidP="0035607C">
            <w:pPr>
              <w:pStyle w:val="TAC"/>
              <w:keepNext w:val="0"/>
              <w:keepLines w:val="0"/>
              <w:rPr>
                <w:lang w:val="en-US"/>
              </w:rPr>
            </w:pPr>
          </w:p>
        </w:tc>
        <w:tc>
          <w:tcPr>
            <w:tcW w:w="709" w:type="dxa"/>
          </w:tcPr>
          <w:p w14:paraId="18191834" w14:textId="77777777" w:rsidR="0035607C" w:rsidRPr="00FE760F" w:rsidRDefault="0035607C" w:rsidP="0035607C">
            <w:pPr>
              <w:pStyle w:val="TAC"/>
              <w:keepNext w:val="0"/>
              <w:keepLines w:val="0"/>
              <w:rPr>
                <w:lang w:val="en-US"/>
              </w:rPr>
            </w:pPr>
          </w:p>
        </w:tc>
        <w:tc>
          <w:tcPr>
            <w:tcW w:w="706" w:type="dxa"/>
          </w:tcPr>
          <w:p w14:paraId="15C24E32" w14:textId="77777777" w:rsidR="0035607C" w:rsidRPr="00FE760F" w:rsidRDefault="0035607C" w:rsidP="0035607C">
            <w:pPr>
              <w:pStyle w:val="TAC"/>
              <w:keepNext w:val="0"/>
              <w:keepLines w:val="0"/>
              <w:rPr>
                <w:lang w:val="en-US"/>
              </w:rPr>
            </w:pPr>
          </w:p>
        </w:tc>
        <w:tc>
          <w:tcPr>
            <w:tcW w:w="1131" w:type="dxa"/>
            <w:vAlign w:val="center"/>
          </w:tcPr>
          <w:p w14:paraId="5A3E9CB2" w14:textId="77777777" w:rsidR="0035607C" w:rsidRPr="00FE760F" w:rsidRDefault="0035607C" w:rsidP="0035607C">
            <w:pPr>
              <w:pStyle w:val="TAC"/>
              <w:keepNext w:val="0"/>
              <w:keepLines w:val="0"/>
              <w:rPr>
                <w:bCs/>
                <w:szCs w:val="18"/>
                <w:lang w:val="en-US"/>
              </w:rPr>
            </w:pPr>
          </w:p>
        </w:tc>
        <w:tc>
          <w:tcPr>
            <w:tcW w:w="709" w:type="dxa"/>
            <w:vAlign w:val="center"/>
          </w:tcPr>
          <w:p w14:paraId="2F0E2BE9" w14:textId="77777777" w:rsidR="0035607C" w:rsidRPr="00FE760F" w:rsidRDefault="0035607C" w:rsidP="0035607C">
            <w:pPr>
              <w:pStyle w:val="TAC"/>
              <w:keepNext w:val="0"/>
              <w:keepLines w:val="0"/>
              <w:rPr>
                <w:lang w:val="en-US"/>
              </w:rPr>
            </w:pPr>
          </w:p>
        </w:tc>
      </w:tr>
      <w:tr w:rsidR="0035607C" w:rsidRPr="00FE760F" w14:paraId="51F4533A" w14:textId="77777777" w:rsidTr="0035607C">
        <w:trPr>
          <w:tblHeader/>
          <w:jc w:val="center"/>
        </w:trPr>
        <w:tc>
          <w:tcPr>
            <w:tcW w:w="1819" w:type="dxa"/>
            <w:vAlign w:val="center"/>
          </w:tcPr>
          <w:p w14:paraId="0E4E0AC9" w14:textId="77777777" w:rsidR="0035607C" w:rsidRPr="00FE760F" w:rsidRDefault="0035607C" w:rsidP="0035607C">
            <w:pPr>
              <w:pStyle w:val="TAC"/>
              <w:keepNext w:val="0"/>
              <w:keepLines w:val="0"/>
              <w:rPr>
                <w:rFonts w:cs="Arial"/>
                <w:szCs w:val="18"/>
                <w:lang w:val="sv-SE"/>
              </w:rPr>
            </w:pPr>
          </w:p>
        </w:tc>
        <w:tc>
          <w:tcPr>
            <w:tcW w:w="1102" w:type="dxa"/>
            <w:vAlign w:val="center"/>
          </w:tcPr>
          <w:p w14:paraId="63006E46" w14:textId="77777777" w:rsidR="0035607C" w:rsidRPr="00FE760F" w:rsidRDefault="0035607C" w:rsidP="0035607C">
            <w:pPr>
              <w:pStyle w:val="TAC"/>
              <w:keepNext w:val="0"/>
              <w:keepLines w:val="0"/>
              <w:rPr>
                <w:rFonts w:cs="Arial"/>
                <w:szCs w:val="18"/>
                <w:lang w:val="en-US"/>
              </w:rPr>
            </w:pPr>
          </w:p>
        </w:tc>
        <w:tc>
          <w:tcPr>
            <w:tcW w:w="1459" w:type="dxa"/>
            <w:gridSpan w:val="2"/>
            <w:shd w:val="clear" w:color="auto" w:fill="auto"/>
            <w:vAlign w:val="center"/>
          </w:tcPr>
          <w:p w14:paraId="2293688B" w14:textId="77777777" w:rsidR="0035607C" w:rsidRPr="00FE760F" w:rsidRDefault="0035607C" w:rsidP="0035607C">
            <w:pPr>
              <w:pStyle w:val="TAC"/>
              <w:keepNext w:val="0"/>
              <w:keepLines w:val="0"/>
              <w:rPr>
                <w:rFonts w:cs="Arial"/>
                <w:szCs w:val="18"/>
              </w:rPr>
            </w:pPr>
          </w:p>
        </w:tc>
        <w:tc>
          <w:tcPr>
            <w:tcW w:w="6534" w:type="dxa"/>
            <w:gridSpan w:val="13"/>
            <w:shd w:val="clear" w:color="auto" w:fill="auto"/>
            <w:vAlign w:val="center"/>
          </w:tcPr>
          <w:p w14:paraId="0C1E72AB" w14:textId="77777777" w:rsidR="0035607C" w:rsidRPr="00FE760F" w:rsidRDefault="0035607C" w:rsidP="0035607C">
            <w:pPr>
              <w:pStyle w:val="TAC"/>
              <w:keepNext w:val="0"/>
              <w:keepLines w:val="0"/>
              <w:rPr>
                <w:bCs/>
                <w:szCs w:val="18"/>
                <w:lang w:val="en-US"/>
              </w:rPr>
            </w:pPr>
          </w:p>
        </w:tc>
        <w:tc>
          <w:tcPr>
            <w:tcW w:w="710" w:type="dxa"/>
            <w:vAlign w:val="center"/>
          </w:tcPr>
          <w:p w14:paraId="0721B941" w14:textId="77777777" w:rsidR="0035607C" w:rsidRPr="00FE760F" w:rsidRDefault="0035607C" w:rsidP="0035607C">
            <w:pPr>
              <w:pStyle w:val="TAC"/>
              <w:keepNext w:val="0"/>
              <w:keepLines w:val="0"/>
              <w:rPr>
                <w:bCs/>
                <w:szCs w:val="18"/>
                <w:lang w:val="en-US"/>
              </w:rPr>
            </w:pPr>
          </w:p>
        </w:tc>
        <w:tc>
          <w:tcPr>
            <w:tcW w:w="709" w:type="dxa"/>
          </w:tcPr>
          <w:p w14:paraId="33CCAFC1" w14:textId="77777777" w:rsidR="0035607C" w:rsidRPr="00FE760F" w:rsidRDefault="0035607C" w:rsidP="0035607C">
            <w:pPr>
              <w:pStyle w:val="TAC"/>
              <w:keepNext w:val="0"/>
              <w:keepLines w:val="0"/>
              <w:rPr>
                <w:lang w:val="en-US"/>
              </w:rPr>
            </w:pPr>
          </w:p>
        </w:tc>
        <w:tc>
          <w:tcPr>
            <w:tcW w:w="709" w:type="dxa"/>
          </w:tcPr>
          <w:p w14:paraId="4E7F6158" w14:textId="77777777" w:rsidR="0035607C" w:rsidRPr="00FE760F" w:rsidRDefault="0035607C" w:rsidP="0035607C">
            <w:pPr>
              <w:pStyle w:val="TAC"/>
              <w:keepNext w:val="0"/>
              <w:keepLines w:val="0"/>
              <w:rPr>
                <w:lang w:val="en-US"/>
              </w:rPr>
            </w:pPr>
          </w:p>
        </w:tc>
        <w:tc>
          <w:tcPr>
            <w:tcW w:w="706" w:type="dxa"/>
          </w:tcPr>
          <w:p w14:paraId="07C64BD5" w14:textId="77777777" w:rsidR="0035607C" w:rsidRPr="00FE760F" w:rsidRDefault="0035607C" w:rsidP="0035607C">
            <w:pPr>
              <w:pStyle w:val="TAC"/>
              <w:keepNext w:val="0"/>
              <w:keepLines w:val="0"/>
              <w:rPr>
                <w:lang w:val="en-US"/>
              </w:rPr>
            </w:pPr>
          </w:p>
        </w:tc>
        <w:tc>
          <w:tcPr>
            <w:tcW w:w="1131" w:type="dxa"/>
            <w:vAlign w:val="center"/>
          </w:tcPr>
          <w:p w14:paraId="5D57DC34" w14:textId="77777777" w:rsidR="0035607C" w:rsidRPr="00FE760F" w:rsidRDefault="0035607C" w:rsidP="0035607C">
            <w:pPr>
              <w:pStyle w:val="TAC"/>
              <w:keepNext w:val="0"/>
              <w:keepLines w:val="0"/>
              <w:rPr>
                <w:lang w:val="en-US"/>
              </w:rPr>
            </w:pPr>
          </w:p>
        </w:tc>
        <w:tc>
          <w:tcPr>
            <w:tcW w:w="709" w:type="dxa"/>
            <w:vAlign w:val="center"/>
          </w:tcPr>
          <w:p w14:paraId="0EA7AF14" w14:textId="77777777" w:rsidR="0035607C" w:rsidRPr="00FE760F" w:rsidRDefault="0035607C" w:rsidP="0035607C">
            <w:pPr>
              <w:pStyle w:val="TAC"/>
              <w:keepNext w:val="0"/>
              <w:keepLines w:val="0"/>
              <w:rPr>
                <w:lang w:val="en-US"/>
              </w:rPr>
            </w:pPr>
          </w:p>
        </w:tc>
      </w:tr>
      <w:tr w:rsidR="0035607C" w:rsidRPr="00FE760F" w14:paraId="792ED4BA" w14:textId="77777777" w:rsidTr="0035607C">
        <w:trPr>
          <w:tblHeader/>
          <w:jc w:val="center"/>
        </w:trPr>
        <w:tc>
          <w:tcPr>
            <w:tcW w:w="1819" w:type="dxa"/>
            <w:vAlign w:val="center"/>
          </w:tcPr>
          <w:p w14:paraId="2529C46B" w14:textId="77777777" w:rsidR="0035607C" w:rsidRPr="00FE760F" w:rsidRDefault="0035607C" w:rsidP="0035607C">
            <w:pPr>
              <w:pStyle w:val="TAC"/>
              <w:keepNext w:val="0"/>
              <w:keepLines w:val="0"/>
              <w:rPr>
                <w:rFonts w:cs="Arial"/>
                <w:szCs w:val="18"/>
                <w:lang w:val="sv-SE"/>
              </w:rPr>
            </w:pPr>
          </w:p>
        </w:tc>
        <w:tc>
          <w:tcPr>
            <w:tcW w:w="1102" w:type="dxa"/>
            <w:vAlign w:val="center"/>
          </w:tcPr>
          <w:p w14:paraId="4E61095F"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7BB16CCE" w14:textId="77777777" w:rsidR="0035607C" w:rsidRPr="00FE760F" w:rsidRDefault="0035607C" w:rsidP="0035607C">
            <w:pPr>
              <w:pStyle w:val="TAC"/>
              <w:keepNext w:val="0"/>
              <w:keepLines w:val="0"/>
              <w:rPr>
                <w:lang w:val="en-US"/>
              </w:rPr>
            </w:pPr>
          </w:p>
        </w:tc>
        <w:tc>
          <w:tcPr>
            <w:tcW w:w="8662" w:type="dxa"/>
            <w:gridSpan w:val="16"/>
            <w:shd w:val="clear" w:color="auto" w:fill="auto"/>
            <w:vAlign w:val="center"/>
          </w:tcPr>
          <w:p w14:paraId="60A81F3C" w14:textId="77777777" w:rsidR="0035607C" w:rsidRPr="00FE760F" w:rsidRDefault="0035607C" w:rsidP="0035607C">
            <w:pPr>
              <w:pStyle w:val="TAC"/>
              <w:keepNext w:val="0"/>
              <w:keepLines w:val="0"/>
              <w:rPr>
                <w:lang w:val="en-US"/>
              </w:rPr>
            </w:pPr>
          </w:p>
        </w:tc>
        <w:tc>
          <w:tcPr>
            <w:tcW w:w="706" w:type="dxa"/>
          </w:tcPr>
          <w:p w14:paraId="2CC31924" w14:textId="77777777" w:rsidR="0035607C" w:rsidRPr="00FE760F" w:rsidRDefault="0035607C" w:rsidP="0035607C">
            <w:pPr>
              <w:pStyle w:val="TAC"/>
              <w:keepNext w:val="0"/>
              <w:keepLines w:val="0"/>
              <w:rPr>
                <w:lang w:val="en-US"/>
              </w:rPr>
            </w:pPr>
          </w:p>
        </w:tc>
        <w:tc>
          <w:tcPr>
            <w:tcW w:w="1131" w:type="dxa"/>
            <w:vAlign w:val="center"/>
          </w:tcPr>
          <w:p w14:paraId="53A83379" w14:textId="77777777" w:rsidR="0035607C" w:rsidRPr="00FE760F" w:rsidRDefault="0035607C" w:rsidP="0035607C">
            <w:pPr>
              <w:pStyle w:val="TAC"/>
              <w:keepNext w:val="0"/>
              <w:keepLines w:val="0"/>
              <w:rPr>
                <w:bCs/>
                <w:szCs w:val="18"/>
                <w:lang w:val="en-US"/>
              </w:rPr>
            </w:pPr>
          </w:p>
        </w:tc>
        <w:tc>
          <w:tcPr>
            <w:tcW w:w="709" w:type="dxa"/>
            <w:vAlign w:val="center"/>
          </w:tcPr>
          <w:p w14:paraId="76CB880A" w14:textId="77777777" w:rsidR="0035607C" w:rsidRPr="00FE760F" w:rsidRDefault="0035607C" w:rsidP="0035607C">
            <w:pPr>
              <w:pStyle w:val="TAC"/>
              <w:keepNext w:val="0"/>
              <w:keepLines w:val="0"/>
              <w:rPr>
                <w:lang w:val="en-US"/>
              </w:rPr>
            </w:pPr>
          </w:p>
        </w:tc>
      </w:tr>
      <w:tr w:rsidR="0035607C" w:rsidRPr="00FE760F" w14:paraId="787DAA45" w14:textId="77777777" w:rsidTr="0035607C">
        <w:trPr>
          <w:tblHeader/>
          <w:jc w:val="center"/>
        </w:trPr>
        <w:tc>
          <w:tcPr>
            <w:tcW w:w="1819" w:type="dxa"/>
            <w:vAlign w:val="center"/>
          </w:tcPr>
          <w:p w14:paraId="14A3CF65" w14:textId="77777777" w:rsidR="0035607C" w:rsidRPr="00FE760F" w:rsidRDefault="0035607C" w:rsidP="0035607C">
            <w:pPr>
              <w:pStyle w:val="TAC"/>
              <w:keepNext w:val="0"/>
              <w:keepLines w:val="0"/>
              <w:rPr>
                <w:rFonts w:cs="Arial"/>
                <w:szCs w:val="18"/>
                <w:lang w:val="sv-SE"/>
              </w:rPr>
            </w:pPr>
          </w:p>
        </w:tc>
        <w:tc>
          <w:tcPr>
            <w:tcW w:w="1102" w:type="dxa"/>
            <w:vAlign w:val="center"/>
          </w:tcPr>
          <w:p w14:paraId="6B5817DA" w14:textId="77777777" w:rsidR="0035607C" w:rsidRPr="00FE760F" w:rsidRDefault="0035607C" w:rsidP="0035607C">
            <w:pPr>
              <w:pStyle w:val="TAC"/>
              <w:keepNext w:val="0"/>
              <w:keepLines w:val="0"/>
              <w:rPr>
                <w:rFonts w:cs="Arial"/>
                <w:szCs w:val="18"/>
                <w:lang w:val="en-US"/>
              </w:rPr>
            </w:pPr>
          </w:p>
        </w:tc>
        <w:tc>
          <w:tcPr>
            <w:tcW w:w="2172" w:type="dxa"/>
            <w:gridSpan w:val="3"/>
            <w:shd w:val="clear" w:color="auto" w:fill="auto"/>
            <w:vAlign w:val="center"/>
          </w:tcPr>
          <w:p w14:paraId="2D97EEF2" w14:textId="77777777" w:rsidR="0035607C" w:rsidRPr="00FE760F" w:rsidRDefault="0035607C" w:rsidP="0035607C">
            <w:pPr>
              <w:pStyle w:val="TAC"/>
              <w:keepNext w:val="0"/>
              <w:keepLines w:val="0"/>
              <w:rPr>
                <w:rFonts w:cs="Arial"/>
                <w:szCs w:val="18"/>
              </w:rPr>
            </w:pPr>
          </w:p>
        </w:tc>
        <w:tc>
          <w:tcPr>
            <w:tcW w:w="4403" w:type="dxa"/>
            <w:gridSpan w:val="10"/>
            <w:vAlign w:val="center"/>
          </w:tcPr>
          <w:p w14:paraId="38B6915B" w14:textId="77777777" w:rsidR="0035607C" w:rsidRPr="00FE760F" w:rsidRDefault="0035607C" w:rsidP="0035607C">
            <w:pPr>
              <w:pStyle w:val="TAC"/>
              <w:keepNext w:val="0"/>
              <w:keepLines w:val="0"/>
              <w:rPr>
                <w:bCs/>
                <w:szCs w:val="18"/>
                <w:lang w:val="en-US"/>
              </w:rPr>
            </w:pPr>
          </w:p>
        </w:tc>
        <w:tc>
          <w:tcPr>
            <w:tcW w:w="709" w:type="dxa"/>
            <w:vAlign w:val="center"/>
          </w:tcPr>
          <w:p w14:paraId="4EF328EC" w14:textId="77777777" w:rsidR="0035607C" w:rsidRPr="00FE760F" w:rsidRDefault="0035607C" w:rsidP="0035607C">
            <w:pPr>
              <w:pStyle w:val="TAC"/>
              <w:keepNext w:val="0"/>
              <w:keepLines w:val="0"/>
              <w:rPr>
                <w:bCs/>
                <w:szCs w:val="18"/>
                <w:lang w:val="en-US"/>
              </w:rPr>
            </w:pPr>
          </w:p>
        </w:tc>
        <w:tc>
          <w:tcPr>
            <w:tcW w:w="709" w:type="dxa"/>
            <w:vAlign w:val="center"/>
          </w:tcPr>
          <w:p w14:paraId="6175CFE8" w14:textId="77777777" w:rsidR="0035607C" w:rsidRPr="00FE760F" w:rsidRDefault="0035607C" w:rsidP="0035607C">
            <w:pPr>
              <w:pStyle w:val="TAC"/>
              <w:keepNext w:val="0"/>
              <w:keepLines w:val="0"/>
              <w:rPr>
                <w:bCs/>
                <w:szCs w:val="18"/>
                <w:lang w:val="en-US"/>
              </w:rPr>
            </w:pPr>
          </w:p>
        </w:tc>
        <w:tc>
          <w:tcPr>
            <w:tcW w:w="710" w:type="dxa"/>
            <w:vAlign w:val="center"/>
          </w:tcPr>
          <w:p w14:paraId="7FB5DFE1" w14:textId="77777777" w:rsidR="0035607C" w:rsidRPr="00FE760F" w:rsidRDefault="0035607C" w:rsidP="0035607C">
            <w:pPr>
              <w:pStyle w:val="TAC"/>
              <w:keepNext w:val="0"/>
              <w:keepLines w:val="0"/>
              <w:rPr>
                <w:bCs/>
                <w:szCs w:val="18"/>
                <w:lang w:val="en-US"/>
              </w:rPr>
            </w:pPr>
          </w:p>
        </w:tc>
        <w:tc>
          <w:tcPr>
            <w:tcW w:w="709" w:type="dxa"/>
          </w:tcPr>
          <w:p w14:paraId="7F5AAA74" w14:textId="77777777" w:rsidR="0035607C" w:rsidRPr="00FE760F" w:rsidRDefault="0035607C" w:rsidP="0035607C">
            <w:pPr>
              <w:pStyle w:val="TAC"/>
              <w:keepNext w:val="0"/>
              <w:keepLines w:val="0"/>
              <w:rPr>
                <w:lang w:val="en-US"/>
              </w:rPr>
            </w:pPr>
          </w:p>
        </w:tc>
        <w:tc>
          <w:tcPr>
            <w:tcW w:w="709" w:type="dxa"/>
          </w:tcPr>
          <w:p w14:paraId="544A1DC0" w14:textId="77777777" w:rsidR="0035607C" w:rsidRPr="00FE760F" w:rsidRDefault="0035607C" w:rsidP="0035607C">
            <w:pPr>
              <w:pStyle w:val="TAC"/>
              <w:keepNext w:val="0"/>
              <w:keepLines w:val="0"/>
              <w:rPr>
                <w:lang w:val="en-US"/>
              </w:rPr>
            </w:pPr>
          </w:p>
        </w:tc>
        <w:tc>
          <w:tcPr>
            <w:tcW w:w="706" w:type="dxa"/>
          </w:tcPr>
          <w:p w14:paraId="3A642119" w14:textId="77777777" w:rsidR="0035607C" w:rsidRPr="00FE760F" w:rsidRDefault="0035607C" w:rsidP="0035607C">
            <w:pPr>
              <w:pStyle w:val="TAC"/>
              <w:keepNext w:val="0"/>
              <w:keepLines w:val="0"/>
              <w:rPr>
                <w:lang w:val="en-US"/>
              </w:rPr>
            </w:pPr>
          </w:p>
        </w:tc>
        <w:tc>
          <w:tcPr>
            <w:tcW w:w="1131" w:type="dxa"/>
            <w:vAlign w:val="center"/>
          </w:tcPr>
          <w:p w14:paraId="2E568776" w14:textId="77777777" w:rsidR="0035607C" w:rsidRPr="00FE760F" w:rsidRDefault="0035607C" w:rsidP="0035607C">
            <w:pPr>
              <w:pStyle w:val="TAC"/>
              <w:keepNext w:val="0"/>
              <w:keepLines w:val="0"/>
              <w:rPr>
                <w:lang w:val="en-US"/>
              </w:rPr>
            </w:pPr>
          </w:p>
        </w:tc>
        <w:tc>
          <w:tcPr>
            <w:tcW w:w="709" w:type="dxa"/>
            <w:vAlign w:val="center"/>
          </w:tcPr>
          <w:p w14:paraId="4897895E" w14:textId="77777777" w:rsidR="0035607C" w:rsidRPr="00FE760F" w:rsidRDefault="0035607C" w:rsidP="0035607C">
            <w:pPr>
              <w:pStyle w:val="TAC"/>
              <w:keepNext w:val="0"/>
              <w:keepLines w:val="0"/>
              <w:rPr>
                <w:lang w:val="en-US"/>
              </w:rPr>
            </w:pPr>
          </w:p>
        </w:tc>
      </w:tr>
      <w:tr w:rsidR="0035607C" w:rsidRPr="00FE760F" w14:paraId="0644D29D" w14:textId="77777777" w:rsidTr="0035607C">
        <w:trPr>
          <w:tblHeader/>
          <w:jc w:val="center"/>
        </w:trPr>
        <w:tc>
          <w:tcPr>
            <w:tcW w:w="1819" w:type="dxa"/>
            <w:vAlign w:val="center"/>
          </w:tcPr>
          <w:p w14:paraId="07FA1214" w14:textId="77777777" w:rsidR="0035607C" w:rsidRPr="00FE760F" w:rsidRDefault="0035607C" w:rsidP="0035607C">
            <w:pPr>
              <w:pStyle w:val="TAC"/>
              <w:keepNext w:val="0"/>
              <w:keepLines w:val="0"/>
              <w:rPr>
                <w:rFonts w:cs="Arial"/>
                <w:szCs w:val="18"/>
                <w:lang w:val="sv-SE"/>
              </w:rPr>
            </w:pPr>
          </w:p>
        </w:tc>
        <w:tc>
          <w:tcPr>
            <w:tcW w:w="1102" w:type="dxa"/>
            <w:vAlign w:val="center"/>
          </w:tcPr>
          <w:p w14:paraId="1F944A3B" w14:textId="77777777" w:rsidR="0035607C" w:rsidRPr="00FE760F" w:rsidRDefault="0035607C" w:rsidP="0035607C">
            <w:pPr>
              <w:pStyle w:val="TAC"/>
              <w:keepNext w:val="0"/>
              <w:keepLines w:val="0"/>
              <w:rPr>
                <w:rFonts w:cs="Arial"/>
                <w:szCs w:val="18"/>
                <w:lang w:val="en-US"/>
              </w:rPr>
            </w:pPr>
          </w:p>
        </w:tc>
        <w:tc>
          <w:tcPr>
            <w:tcW w:w="3028" w:type="dxa"/>
            <w:gridSpan w:val="4"/>
            <w:shd w:val="clear" w:color="auto" w:fill="auto"/>
            <w:vAlign w:val="center"/>
          </w:tcPr>
          <w:p w14:paraId="16F07F6B" w14:textId="77777777" w:rsidR="0035607C" w:rsidRPr="00FE760F" w:rsidRDefault="0035607C" w:rsidP="0035607C">
            <w:pPr>
              <w:pStyle w:val="TAC"/>
              <w:keepNext w:val="0"/>
              <w:keepLines w:val="0"/>
              <w:rPr>
                <w:rFonts w:cs="Arial"/>
                <w:szCs w:val="18"/>
              </w:rPr>
            </w:pPr>
          </w:p>
        </w:tc>
        <w:tc>
          <w:tcPr>
            <w:tcW w:w="4256" w:type="dxa"/>
            <w:gridSpan w:val="10"/>
            <w:vAlign w:val="center"/>
          </w:tcPr>
          <w:p w14:paraId="2354F860" w14:textId="77777777" w:rsidR="0035607C" w:rsidRPr="00FE760F" w:rsidRDefault="0035607C" w:rsidP="0035607C">
            <w:pPr>
              <w:pStyle w:val="TAC"/>
              <w:keepNext w:val="0"/>
              <w:keepLines w:val="0"/>
              <w:rPr>
                <w:bCs/>
                <w:szCs w:val="18"/>
                <w:lang w:val="en-US"/>
              </w:rPr>
            </w:pPr>
          </w:p>
        </w:tc>
        <w:tc>
          <w:tcPr>
            <w:tcW w:w="709" w:type="dxa"/>
            <w:vAlign w:val="center"/>
          </w:tcPr>
          <w:p w14:paraId="0DC93FD0" w14:textId="77777777" w:rsidR="0035607C" w:rsidRPr="00FE760F" w:rsidRDefault="0035607C" w:rsidP="0035607C">
            <w:pPr>
              <w:pStyle w:val="TAC"/>
              <w:keepNext w:val="0"/>
              <w:keepLines w:val="0"/>
              <w:rPr>
                <w:bCs/>
                <w:szCs w:val="18"/>
                <w:lang w:val="en-US"/>
              </w:rPr>
            </w:pPr>
          </w:p>
        </w:tc>
        <w:tc>
          <w:tcPr>
            <w:tcW w:w="710" w:type="dxa"/>
            <w:vAlign w:val="center"/>
          </w:tcPr>
          <w:p w14:paraId="7CA1C63B" w14:textId="77777777" w:rsidR="0035607C" w:rsidRPr="00FE760F" w:rsidRDefault="0035607C" w:rsidP="0035607C">
            <w:pPr>
              <w:pStyle w:val="TAC"/>
              <w:keepNext w:val="0"/>
              <w:keepLines w:val="0"/>
              <w:rPr>
                <w:bCs/>
                <w:szCs w:val="18"/>
                <w:lang w:val="en-US"/>
              </w:rPr>
            </w:pPr>
          </w:p>
        </w:tc>
        <w:tc>
          <w:tcPr>
            <w:tcW w:w="709" w:type="dxa"/>
          </w:tcPr>
          <w:p w14:paraId="653EC40F" w14:textId="77777777" w:rsidR="0035607C" w:rsidRPr="00FE760F" w:rsidRDefault="0035607C" w:rsidP="0035607C">
            <w:pPr>
              <w:pStyle w:val="TAC"/>
              <w:keepNext w:val="0"/>
              <w:keepLines w:val="0"/>
              <w:rPr>
                <w:lang w:val="en-US"/>
              </w:rPr>
            </w:pPr>
          </w:p>
        </w:tc>
        <w:tc>
          <w:tcPr>
            <w:tcW w:w="709" w:type="dxa"/>
          </w:tcPr>
          <w:p w14:paraId="33F472C1" w14:textId="77777777" w:rsidR="0035607C" w:rsidRPr="00FE760F" w:rsidRDefault="0035607C" w:rsidP="0035607C">
            <w:pPr>
              <w:pStyle w:val="TAC"/>
              <w:keepNext w:val="0"/>
              <w:keepLines w:val="0"/>
              <w:rPr>
                <w:lang w:val="en-US"/>
              </w:rPr>
            </w:pPr>
          </w:p>
        </w:tc>
        <w:tc>
          <w:tcPr>
            <w:tcW w:w="706" w:type="dxa"/>
          </w:tcPr>
          <w:p w14:paraId="43E320E4" w14:textId="77777777" w:rsidR="0035607C" w:rsidRPr="00FE760F" w:rsidRDefault="0035607C" w:rsidP="0035607C">
            <w:pPr>
              <w:pStyle w:val="TAC"/>
              <w:keepNext w:val="0"/>
              <w:keepLines w:val="0"/>
              <w:rPr>
                <w:lang w:val="en-US"/>
              </w:rPr>
            </w:pPr>
          </w:p>
        </w:tc>
        <w:tc>
          <w:tcPr>
            <w:tcW w:w="1131" w:type="dxa"/>
            <w:vAlign w:val="center"/>
          </w:tcPr>
          <w:p w14:paraId="7B71AF4E" w14:textId="77777777" w:rsidR="0035607C" w:rsidRPr="00FE760F" w:rsidRDefault="0035607C" w:rsidP="0035607C">
            <w:pPr>
              <w:pStyle w:val="TAC"/>
              <w:keepNext w:val="0"/>
              <w:keepLines w:val="0"/>
              <w:rPr>
                <w:lang w:val="en-US"/>
              </w:rPr>
            </w:pPr>
          </w:p>
        </w:tc>
        <w:tc>
          <w:tcPr>
            <w:tcW w:w="709" w:type="dxa"/>
            <w:vAlign w:val="center"/>
          </w:tcPr>
          <w:p w14:paraId="535F336E" w14:textId="77777777" w:rsidR="0035607C" w:rsidRPr="00FE760F" w:rsidRDefault="0035607C" w:rsidP="0035607C">
            <w:pPr>
              <w:pStyle w:val="TAC"/>
              <w:keepNext w:val="0"/>
              <w:keepLines w:val="0"/>
              <w:rPr>
                <w:lang w:val="en-US"/>
              </w:rPr>
            </w:pPr>
          </w:p>
        </w:tc>
      </w:tr>
      <w:tr w:rsidR="0035607C" w:rsidRPr="00FE760F" w14:paraId="03205ABA" w14:textId="77777777" w:rsidTr="0035607C">
        <w:trPr>
          <w:tblHeader/>
          <w:jc w:val="center"/>
        </w:trPr>
        <w:tc>
          <w:tcPr>
            <w:tcW w:w="1819" w:type="dxa"/>
            <w:vAlign w:val="center"/>
          </w:tcPr>
          <w:p w14:paraId="195087BC" w14:textId="77777777" w:rsidR="0035607C" w:rsidRPr="00FE760F" w:rsidRDefault="0035607C" w:rsidP="0035607C">
            <w:pPr>
              <w:pStyle w:val="TAC"/>
              <w:keepNext w:val="0"/>
              <w:keepLines w:val="0"/>
              <w:rPr>
                <w:rFonts w:cs="Arial"/>
                <w:szCs w:val="18"/>
                <w:lang w:val="sv-SE"/>
              </w:rPr>
            </w:pPr>
          </w:p>
        </w:tc>
        <w:tc>
          <w:tcPr>
            <w:tcW w:w="1102" w:type="dxa"/>
            <w:vAlign w:val="center"/>
          </w:tcPr>
          <w:p w14:paraId="417401B3" w14:textId="77777777" w:rsidR="0035607C" w:rsidRPr="00FE760F" w:rsidRDefault="0035607C" w:rsidP="0035607C">
            <w:pPr>
              <w:pStyle w:val="TAC"/>
              <w:keepNext w:val="0"/>
              <w:keepLines w:val="0"/>
              <w:rPr>
                <w:rFonts w:cs="Arial"/>
                <w:szCs w:val="18"/>
                <w:lang w:val="en-US"/>
              </w:rPr>
            </w:pPr>
          </w:p>
        </w:tc>
        <w:tc>
          <w:tcPr>
            <w:tcW w:w="3722" w:type="dxa"/>
            <w:gridSpan w:val="6"/>
            <w:shd w:val="clear" w:color="auto" w:fill="auto"/>
            <w:vAlign w:val="center"/>
          </w:tcPr>
          <w:p w14:paraId="1A721808" w14:textId="77777777" w:rsidR="0035607C" w:rsidRPr="00FE760F" w:rsidRDefault="0035607C" w:rsidP="0035607C">
            <w:pPr>
              <w:pStyle w:val="TAC"/>
              <w:keepNext w:val="0"/>
              <w:keepLines w:val="0"/>
              <w:rPr>
                <w:rFonts w:cs="Arial"/>
                <w:szCs w:val="18"/>
              </w:rPr>
            </w:pPr>
          </w:p>
        </w:tc>
        <w:tc>
          <w:tcPr>
            <w:tcW w:w="4271" w:type="dxa"/>
            <w:gridSpan w:val="9"/>
            <w:vAlign w:val="center"/>
          </w:tcPr>
          <w:p w14:paraId="2610A2E1" w14:textId="77777777" w:rsidR="0035607C" w:rsidRPr="00FE760F" w:rsidRDefault="0035607C" w:rsidP="0035607C">
            <w:pPr>
              <w:pStyle w:val="TAC"/>
              <w:keepNext w:val="0"/>
              <w:keepLines w:val="0"/>
              <w:rPr>
                <w:bCs/>
                <w:szCs w:val="18"/>
                <w:lang w:val="en-US"/>
              </w:rPr>
            </w:pPr>
          </w:p>
        </w:tc>
        <w:tc>
          <w:tcPr>
            <w:tcW w:w="710" w:type="dxa"/>
            <w:vAlign w:val="center"/>
          </w:tcPr>
          <w:p w14:paraId="67455F83" w14:textId="77777777" w:rsidR="0035607C" w:rsidRPr="00FE760F" w:rsidRDefault="0035607C" w:rsidP="0035607C">
            <w:pPr>
              <w:pStyle w:val="TAC"/>
              <w:keepNext w:val="0"/>
              <w:keepLines w:val="0"/>
              <w:rPr>
                <w:bCs/>
                <w:szCs w:val="18"/>
                <w:lang w:val="en-US"/>
              </w:rPr>
            </w:pPr>
          </w:p>
        </w:tc>
        <w:tc>
          <w:tcPr>
            <w:tcW w:w="709" w:type="dxa"/>
          </w:tcPr>
          <w:p w14:paraId="6B6E1342" w14:textId="77777777" w:rsidR="0035607C" w:rsidRPr="00FE760F" w:rsidRDefault="0035607C" w:rsidP="0035607C">
            <w:pPr>
              <w:pStyle w:val="TAC"/>
              <w:keepNext w:val="0"/>
              <w:keepLines w:val="0"/>
              <w:rPr>
                <w:lang w:val="en-US"/>
              </w:rPr>
            </w:pPr>
          </w:p>
        </w:tc>
        <w:tc>
          <w:tcPr>
            <w:tcW w:w="709" w:type="dxa"/>
          </w:tcPr>
          <w:p w14:paraId="78E5AFAD" w14:textId="77777777" w:rsidR="0035607C" w:rsidRPr="00FE760F" w:rsidRDefault="0035607C" w:rsidP="0035607C">
            <w:pPr>
              <w:pStyle w:val="TAC"/>
              <w:keepNext w:val="0"/>
              <w:keepLines w:val="0"/>
              <w:rPr>
                <w:lang w:val="en-US"/>
              </w:rPr>
            </w:pPr>
          </w:p>
        </w:tc>
        <w:tc>
          <w:tcPr>
            <w:tcW w:w="706" w:type="dxa"/>
          </w:tcPr>
          <w:p w14:paraId="1E9184D9" w14:textId="77777777" w:rsidR="0035607C" w:rsidRPr="00FE760F" w:rsidRDefault="0035607C" w:rsidP="0035607C">
            <w:pPr>
              <w:pStyle w:val="TAC"/>
              <w:keepNext w:val="0"/>
              <w:keepLines w:val="0"/>
              <w:rPr>
                <w:lang w:val="en-US"/>
              </w:rPr>
            </w:pPr>
          </w:p>
        </w:tc>
        <w:tc>
          <w:tcPr>
            <w:tcW w:w="1131" w:type="dxa"/>
            <w:vAlign w:val="center"/>
          </w:tcPr>
          <w:p w14:paraId="4FA23C31" w14:textId="77777777" w:rsidR="0035607C" w:rsidRPr="00FE760F" w:rsidRDefault="0035607C" w:rsidP="0035607C">
            <w:pPr>
              <w:pStyle w:val="TAC"/>
              <w:keepNext w:val="0"/>
              <w:keepLines w:val="0"/>
              <w:rPr>
                <w:lang w:val="en-US"/>
              </w:rPr>
            </w:pPr>
          </w:p>
        </w:tc>
        <w:tc>
          <w:tcPr>
            <w:tcW w:w="709" w:type="dxa"/>
            <w:vAlign w:val="center"/>
          </w:tcPr>
          <w:p w14:paraId="1DEC08F5" w14:textId="77777777" w:rsidR="0035607C" w:rsidRPr="00FE760F" w:rsidRDefault="0035607C" w:rsidP="0035607C">
            <w:pPr>
              <w:pStyle w:val="TAC"/>
              <w:keepNext w:val="0"/>
              <w:keepLines w:val="0"/>
              <w:rPr>
                <w:lang w:val="en-US"/>
              </w:rPr>
            </w:pPr>
          </w:p>
        </w:tc>
      </w:tr>
      <w:tr w:rsidR="0035607C" w:rsidRPr="00FE760F" w14:paraId="21A0E678" w14:textId="77777777" w:rsidTr="0035607C">
        <w:trPr>
          <w:tblHeader/>
          <w:jc w:val="center"/>
        </w:trPr>
        <w:tc>
          <w:tcPr>
            <w:tcW w:w="1819" w:type="dxa"/>
            <w:vAlign w:val="center"/>
          </w:tcPr>
          <w:p w14:paraId="0B453C22" w14:textId="77777777" w:rsidR="0035607C" w:rsidRPr="00FE760F" w:rsidRDefault="0035607C" w:rsidP="0035607C">
            <w:pPr>
              <w:pStyle w:val="TAC"/>
              <w:keepNext w:val="0"/>
              <w:keepLines w:val="0"/>
              <w:rPr>
                <w:rFonts w:cs="Arial"/>
                <w:lang w:val="en-US"/>
              </w:rPr>
            </w:pPr>
          </w:p>
        </w:tc>
        <w:tc>
          <w:tcPr>
            <w:tcW w:w="1102" w:type="dxa"/>
            <w:vAlign w:val="center"/>
          </w:tcPr>
          <w:p w14:paraId="7A209E6C" w14:textId="77777777" w:rsidR="0035607C" w:rsidRPr="00FE760F" w:rsidRDefault="0035607C" w:rsidP="0035607C">
            <w:pPr>
              <w:pStyle w:val="TAC"/>
              <w:keepNext w:val="0"/>
              <w:keepLines w:val="0"/>
              <w:rPr>
                <w:rFonts w:cs="Arial"/>
                <w:lang w:val="sv-SE"/>
              </w:rPr>
            </w:pPr>
          </w:p>
        </w:tc>
        <w:tc>
          <w:tcPr>
            <w:tcW w:w="3722" w:type="dxa"/>
            <w:gridSpan w:val="6"/>
            <w:shd w:val="clear" w:color="auto" w:fill="auto"/>
            <w:vAlign w:val="center"/>
          </w:tcPr>
          <w:p w14:paraId="506A7D4D" w14:textId="77777777" w:rsidR="0035607C" w:rsidRPr="00FE760F" w:rsidRDefault="0035607C" w:rsidP="0035607C">
            <w:pPr>
              <w:pStyle w:val="TAC"/>
              <w:keepNext w:val="0"/>
              <w:keepLines w:val="0"/>
              <w:rPr>
                <w:rFonts w:cs="Arial"/>
                <w:szCs w:val="18"/>
              </w:rPr>
            </w:pPr>
          </w:p>
        </w:tc>
        <w:tc>
          <w:tcPr>
            <w:tcW w:w="2853" w:type="dxa"/>
            <w:gridSpan w:val="7"/>
            <w:vAlign w:val="center"/>
          </w:tcPr>
          <w:p w14:paraId="2055C911" w14:textId="77777777" w:rsidR="0035607C" w:rsidRPr="00FE760F" w:rsidRDefault="0035607C" w:rsidP="0035607C">
            <w:pPr>
              <w:pStyle w:val="TAC"/>
              <w:keepNext w:val="0"/>
              <w:keepLines w:val="0"/>
              <w:rPr>
                <w:rFonts w:cs="Arial"/>
                <w:szCs w:val="18"/>
              </w:rPr>
            </w:pPr>
          </w:p>
        </w:tc>
        <w:tc>
          <w:tcPr>
            <w:tcW w:w="709" w:type="dxa"/>
            <w:vAlign w:val="center"/>
          </w:tcPr>
          <w:p w14:paraId="160F5FB4" w14:textId="77777777" w:rsidR="0035607C" w:rsidRPr="00FE760F" w:rsidRDefault="0035607C" w:rsidP="0035607C">
            <w:pPr>
              <w:pStyle w:val="TAC"/>
              <w:keepNext w:val="0"/>
              <w:keepLines w:val="0"/>
              <w:rPr>
                <w:rFonts w:cs="Arial"/>
                <w:szCs w:val="18"/>
              </w:rPr>
            </w:pPr>
          </w:p>
        </w:tc>
        <w:tc>
          <w:tcPr>
            <w:tcW w:w="709" w:type="dxa"/>
            <w:vAlign w:val="center"/>
          </w:tcPr>
          <w:p w14:paraId="66D73DA7" w14:textId="77777777" w:rsidR="0035607C" w:rsidRPr="00FE760F" w:rsidRDefault="0035607C" w:rsidP="0035607C">
            <w:pPr>
              <w:pStyle w:val="TAC"/>
              <w:keepNext w:val="0"/>
              <w:keepLines w:val="0"/>
              <w:rPr>
                <w:rFonts w:cs="Arial"/>
                <w:szCs w:val="18"/>
              </w:rPr>
            </w:pPr>
          </w:p>
        </w:tc>
        <w:tc>
          <w:tcPr>
            <w:tcW w:w="710" w:type="dxa"/>
            <w:vAlign w:val="center"/>
          </w:tcPr>
          <w:p w14:paraId="6A651186" w14:textId="77777777" w:rsidR="0035607C" w:rsidRPr="00FE760F" w:rsidRDefault="0035607C" w:rsidP="0035607C">
            <w:pPr>
              <w:pStyle w:val="TAC"/>
              <w:keepNext w:val="0"/>
              <w:keepLines w:val="0"/>
              <w:rPr>
                <w:bCs/>
                <w:szCs w:val="18"/>
                <w:lang w:val="en-US"/>
              </w:rPr>
            </w:pPr>
          </w:p>
        </w:tc>
        <w:tc>
          <w:tcPr>
            <w:tcW w:w="709" w:type="dxa"/>
            <w:vAlign w:val="center"/>
          </w:tcPr>
          <w:p w14:paraId="425E2410" w14:textId="77777777" w:rsidR="0035607C" w:rsidRPr="00FE760F" w:rsidRDefault="0035607C" w:rsidP="0035607C">
            <w:pPr>
              <w:pStyle w:val="TAC"/>
              <w:keepNext w:val="0"/>
              <w:keepLines w:val="0"/>
              <w:rPr>
                <w:lang w:val="en-US"/>
              </w:rPr>
            </w:pPr>
          </w:p>
        </w:tc>
        <w:tc>
          <w:tcPr>
            <w:tcW w:w="709" w:type="dxa"/>
            <w:vAlign w:val="center"/>
          </w:tcPr>
          <w:p w14:paraId="309A403F" w14:textId="77777777" w:rsidR="0035607C" w:rsidRPr="00FE760F" w:rsidRDefault="0035607C" w:rsidP="0035607C">
            <w:pPr>
              <w:pStyle w:val="TAC"/>
              <w:keepNext w:val="0"/>
              <w:keepLines w:val="0"/>
              <w:rPr>
                <w:lang w:val="en-US"/>
              </w:rPr>
            </w:pPr>
          </w:p>
        </w:tc>
        <w:tc>
          <w:tcPr>
            <w:tcW w:w="706" w:type="dxa"/>
            <w:vAlign w:val="center"/>
          </w:tcPr>
          <w:p w14:paraId="289F80D6" w14:textId="77777777" w:rsidR="0035607C" w:rsidRPr="00FE760F" w:rsidRDefault="0035607C" w:rsidP="0035607C">
            <w:pPr>
              <w:pStyle w:val="TAC"/>
              <w:keepNext w:val="0"/>
              <w:keepLines w:val="0"/>
              <w:rPr>
                <w:lang w:val="en-US"/>
              </w:rPr>
            </w:pPr>
          </w:p>
        </w:tc>
        <w:tc>
          <w:tcPr>
            <w:tcW w:w="1131" w:type="dxa"/>
            <w:vAlign w:val="center"/>
          </w:tcPr>
          <w:p w14:paraId="0A1E6451" w14:textId="77777777" w:rsidR="0035607C" w:rsidRPr="00FE760F" w:rsidRDefault="0035607C" w:rsidP="0035607C">
            <w:pPr>
              <w:pStyle w:val="TAC"/>
              <w:keepNext w:val="0"/>
              <w:keepLines w:val="0"/>
              <w:rPr>
                <w:lang w:val="en-US"/>
              </w:rPr>
            </w:pPr>
          </w:p>
        </w:tc>
        <w:tc>
          <w:tcPr>
            <w:tcW w:w="709" w:type="dxa"/>
            <w:vAlign w:val="center"/>
          </w:tcPr>
          <w:p w14:paraId="4AFB3158" w14:textId="77777777" w:rsidR="0035607C" w:rsidRPr="00FE760F" w:rsidRDefault="0035607C" w:rsidP="0035607C">
            <w:pPr>
              <w:pStyle w:val="TAC"/>
              <w:keepNext w:val="0"/>
              <w:keepLines w:val="0"/>
              <w:rPr>
                <w:lang w:val="en-US"/>
              </w:rPr>
            </w:pPr>
          </w:p>
        </w:tc>
      </w:tr>
      <w:tr w:rsidR="0035607C" w:rsidRPr="00FE760F" w14:paraId="1DAD40AD" w14:textId="77777777" w:rsidTr="0035607C">
        <w:trPr>
          <w:tblHeader/>
          <w:jc w:val="center"/>
        </w:trPr>
        <w:tc>
          <w:tcPr>
            <w:tcW w:w="1819" w:type="dxa"/>
            <w:vAlign w:val="center"/>
          </w:tcPr>
          <w:p w14:paraId="34B659D8" w14:textId="77777777" w:rsidR="0035607C" w:rsidRPr="00FE760F" w:rsidRDefault="0035607C" w:rsidP="0035607C">
            <w:pPr>
              <w:pStyle w:val="TAC"/>
              <w:keepNext w:val="0"/>
              <w:keepLines w:val="0"/>
              <w:rPr>
                <w:rFonts w:cs="Arial"/>
                <w:szCs w:val="18"/>
                <w:lang w:val="sv-SE"/>
              </w:rPr>
            </w:pPr>
          </w:p>
        </w:tc>
        <w:tc>
          <w:tcPr>
            <w:tcW w:w="1102" w:type="dxa"/>
            <w:vAlign w:val="center"/>
          </w:tcPr>
          <w:p w14:paraId="52A17B8D" w14:textId="77777777" w:rsidR="0035607C" w:rsidRPr="00FE760F" w:rsidRDefault="0035607C" w:rsidP="0035607C">
            <w:pPr>
              <w:pStyle w:val="TAC"/>
              <w:keepNext w:val="0"/>
              <w:keepLines w:val="0"/>
              <w:rPr>
                <w:lang w:val="en-US"/>
              </w:rPr>
            </w:pPr>
          </w:p>
        </w:tc>
        <w:tc>
          <w:tcPr>
            <w:tcW w:w="4434" w:type="dxa"/>
            <w:gridSpan w:val="9"/>
            <w:shd w:val="clear" w:color="auto" w:fill="auto"/>
            <w:vAlign w:val="center"/>
          </w:tcPr>
          <w:p w14:paraId="180DA006" w14:textId="77777777" w:rsidR="0035607C" w:rsidRPr="00FE760F" w:rsidRDefault="0035607C" w:rsidP="0035607C">
            <w:pPr>
              <w:pStyle w:val="TAC"/>
              <w:keepNext w:val="0"/>
              <w:keepLines w:val="0"/>
              <w:rPr>
                <w:bCs/>
                <w:szCs w:val="18"/>
                <w:lang w:val="en-US"/>
              </w:rPr>
            </w:pPr>
          </w:p>
        </w:tc>
        <w:tc>
          <w:tcPr>
            <w:tcW w:w="2850" w:type="dxa"/>
            <w:gridSpan w:val="5"/>
            <w:vAlign w:val="center"/>
          </w:tcPr>
          <w:p w14:paraId="5DC0CAD0" w14:textId="77777777" w:rsidR="0035607C" w:rsidRPr="00FE760F" w:rsidRDefault="0035607C" w:rsidP="0035607C">
            <w:pPr>
              <w:pStyle w:val="TAC"/>
              <w:keepNext w:val="0"/>
              <w:keepLines w:val="0"/>
              <w:rPr>
                <w:bCs/>
                <w:szCs w:val="18"/>
                <w:lang w:val="en-US"/>
              </w:rPr>
            </w:pPr>
          </w:p>
        </w:tc>
        <w:tc>
          <w:tcPr>
            <w:tcW w:w="709" w:type="dxa"/>
            <w:vAlign w:val="center"/>
          </w:tcPr>
          <w:p w14:paraId="48317616" w14:textId="77777777" w:rsidR="0035607C" w:rsidRPr="00FE760F" w:rsidRDefault="0035607C" w:rsidP="0035607C">
            <w:pPr>
              <w:pStyle w:val="TAC"/>
              <w:keepNext w:val="0"/>
              <w:keepLines w:val="0"/>
              <w:rPr>
                <w:bCs/>
                <w:szCs w:val="18"/>
                <w:lang w:val="en-US"/>
              </w:rPr>
            </w:pPr>
          </w:p>
        </w:tc>
        <w:tc>
          <w:tcPr>
            <w:tcW w:w="710" w:type="dxa"/>
            <w:vAlign w:val="center"/>
          </w:tcPr>
          <w:p w14:paraId="2C8C12BE" w14:textId="77777777" w:rsidR="0035607C" w:rsidRPr="00FE760F" w:rsidRDefault="0035607C" w:rsidP="0035607C">
            <w:pPr>
              <w:pStyle w:val="TAC"/>
              <w:keepNext w:val="0"/>
              <w:keepLines w:val="0"/>
              <w:rPr>
                <w:bCs/>
                <w:szCs w:val="18"/>
                <w:lang w:val="en-US"/>
              </w:rPr>
            </w:pPr>
          </w:p>
        </w:tc>
        <w:tc>
          <w:tcPr>
            <w:tcW w:w="709" w:type="dxa"/>
          </w:tcPr>
          <w:p w14:paraId="14B7DA51" w14:textId="77777777" w:rsidR="0035607C" w:rsidRPr="00FE760F" w:rsidRDefault="0035607C" w:rsidP="0035607C">
            <w:pPr>
              <w:pStyle w:val="TAC"/>
              <w:keepNext w:val="0"/>
              <w:keepLines w:val="0"/>
              <w:rPr>
                <w:lang w:val="en-US"/>
              </w:rPr>
            </w:pPr>
          </w:p>
        </w:tc>
        <w:tc>
          <w:tcPr>
            <w:tcW w:w="709" w:type="dxa"/>
          </w:tcPr>
          <w:p w14:paraId="6C3F205A" w14:textId="77777777" w:rsidR="0035607C" w:rsidRPr="00FE760F" w:rsidRDefault="0035607C" w:rsidP="0035607C">
            <w:pPr>
              <w:pStyle w:val="TAC"/>
              <w:keepNext w:val="0"/>
              <w:keepLines w:val="0"/>
              <w:rPr>
                <w:lang w:val="en-US"/>
              </w:rPr>
            </w:pPr>
          </w:p>
        </w:tc>
        <w:tc>
          <w:tcPr>
            <w:tcW w:w="706" w:type="dxa"/>
          </w:tcPr>
          <w:p w14:paraId="4CC90F1C" w14:textId="77777777" w:rsidR="0035607C" w:rsidRPr="00FE760F" w:rsidRDefault="0035607C" w:rsidP="0035607C">
            <w:pPr>
              <w:pStyle w:val="TAC"/>
              <w:keepNext w:val="0"/>
              <w:keepLines w:val="0"/>
              <w:rPr>
                <w:lang w:val="en-US"/>
              </w:rPr>
            </w:pPr>
          </w:p>
        </w:tc>
        <w:tc>
          <w:tcPr>
            <w:tcW w:w="1131" w:type="dxa"/>
            <w:vAlign w:val="center"/>
          </w:tcPr>
          <w:p w14:paraId="58558D19" w14:textId="77777777" w:rsidR="0035607C" w:rsidRPr="00FE760F" w:rsidRDefault="0035607C" w:rsidP="0035607C">
            <w:pPr>
              <w:pStyle w:val="TAC"/>
              <w:keepNext w:val="0"/>
              <w:keepLines w:val="0"/>
              <w:rPr>
                <w:bCs/>
                <w:szCs w:val="18"/>
                <w:lang w:val="en-US"/>
              </w:rPr>
            </w:pPr>
          </w:p>
        </w:tc>
        <w:tc>
          <w:tcPr>
            <w:tcW w:w="709" w:type="dxa"/>
            <w:vAlign w:val="center"/>
          </w:tcPr>
          <w:p w14:paraId="6512CF72" w14:textId="77777777" w:rsidR="0035607C" w:rsidRPr="00FE760F" w:rsidRDefault="0035607C" w:rsidP="0035607C">
            <w:pPr>
              <w:pStyle w:val="TAC"/>
              <w:keepNext w:val="0"/>
              <w:keepLines w:val="0"/>
              <w:rPr>
                <w:lang w:val="en-US"/>
              </w:rPr>
            </w:pPr>
          </w:p>
        </w:tc>
      </w:tr>
      <w:tr w:rsidR="0035607C" w:rsidRPr="00FE760F" w14:paraId="4F7E00A1" w14:textId="77777777" w:rsidTr="0035607C">
        <w:trPr>
          <w:tblHeader/>
          <w:jc w:val="center"/>
        </w:trPr>
        <w:tc>
          <w:tcPr>
            <w:tcW w:w="1819" w:type="dxa"/>
            <w:vAlign w:val="center"/>
          </w:tcPr>
          <w:p w14:paraId="1A96F4C8" w14:textId="77777777" w:rsidR="0035607C" w:rsidRPr="00FE760F" w:rsidRDefault="0035607C" w:rsidP="0035607C">
            <w:pPr>
              <w:pStyle w:val="TAC"/>
              <w:keepNext w:val="0"/>
              <w:keepLines w:val="0"/>
              <w:rPr>
                <w:rFonts w:cs="Arial"/>
                <w:szCs w:val="18"/>
                <w:lang w:val="sv-SE"/>
              </w:rPr>
            </w:pPr>
          </w:p>
        </w:tc>
        <w:tc>
          <w:tcPr>
            <w:tcW w:w="1102" w:type="dxa"/>
            <w:vAlign w:val="center"/>
          </w:tcPr>
          <w:p w14:paraId="2C395E85" w14:textId="77777777" w:rsidR="0035607C" w:rsidRPr="00FE760F" w:rsidRDefault="0035607C" w:rsidP="0035607C">
            <w:pPr>
              <w:pStyle w:val="TAC"/>
              <w:keepNext w:val="0"/>
              <w:keepLines w:val="0"/>
              <w:rPr>
                <w:rFonts w:cs="Arial"/>
                <w:szCs w:val="18"/>
                <w:lang w:val="en-US"/>
              </w:rPr>
            </w:pPr>
          </w:p>
        </w:tc>
        <w:tc>
          <w:tcPr>
            <w:tcW w:w="3722" w:type="dxa"/>
            <w:gridSpan w:val="6"/>
            <w:shd w:val="clear" w:color="auto" w:fill="auto"/>
            <w:vAlign w:val="center"/>
          </w:tcPr>
          <w:p w14:paraId="2FEBE132" w14:textId="77777777" w:rsidR="0035607C" w:rsidRPr="00FE760F" w:rsidRDefault="0035607C" w:rsidP="0035607C">
            <w:pPr>
              <w:pStyle w:val="TAC"/>
              <w:keepNext w:val="0"/>
              <w:keepLines w:val="0"/>
              <w:rPr>
                <w:rFonts w:cs="Arial"/>
                <w:szCs w:val="18"/>
              </w:rPr>
            </w:pPr>
          </w:p>
        </w:tc>
        <w:tc>
          <w:tcPr>
            <w:tcW w:w="4271" w:type="dxa"/>
            <w:gridSpan w:val="9"/>
            <w:vAlign w:val="center"/>
          </w:tcPr>
          <w:p w14:paraId="072AFC95" w14:textId="77777777" w:rsidR="0035607C" w:rsidRPr="00FE760F" w:rsidRDefault="0035607C" w:rsidP="0035607C">
            <w:pPr>
              <w:pStyle w:val="TAC"/>
              <w:keepNext w:val="0"/>
              <w:keepLines w:val="0"/>
              <w:rPr>
                <w:bCs/>
                <w:szCs w:val="18"/>
                <w:lang w:val="en-US"/>
              </w:rPr>
            </w:pPr>
          </w:p>
        </w:tc>
        <w:tc>
          <w:tcPr>
            <w:tcW w:w="710" w:type="dxa"/>
            <w:vAlign w:val="center"/>
          </w:tcPr>
          <w:p w14:paraId="17288333" w14:textId="77777777" w:rsidR="0035607C" w:rsidRPr="00FE760F" w:rsidRDefault="0035607C" w:rsidP="0035607C">
            <w:pPr>
              <w:pStyle w:val="TAC"/>
              <w:keepNext w:val="0"/>
              <w:keepLines w:val="0"/>
              <w:rPr>
                <w:bCs/>
                <w:szCs w:val="18"/>
                <w:lang w:val="en-US"/>
              </w:rPr>
            </w:pPr>
          </w:p>
        </w:tc>
        <w:tc>
          <w:tcPr>
            <w:tcW w:w="709" w:type="dxa"/>
          </w:tcPr>
          <w:p w14:paraId="083DEF4E" w14:textId="77777777" w:rsidR="0035607C" w:rsidRPr="00FE760F" w:rsidRDefault="0035607C" w:rsidP="0035607C">
            <w:pPr>
              <w:pStyle w:val="TAC"/>
              <w:keepNext w:val="0"/>
              <w:keepLines w:val="0"/>
              <w:rPr>
                <w:lang w:val="en-US"/>
              </w:rPr>
            </w:pPr>
          </w:p>
        </w:tc>
        <w:tc>
          <w:tcPr>
            <w:tcW w:w="709" w:type="dxa"/>
          </w:tcPr>
          <w:p w14:paraId="4B124A84" w14:textId="77777777" w:rsidR="0035607C" w:rsidRPr="00FE760F" w:rsidRDefault="0035607C" w:rsidP="0035607C">
            <w:pPr>
              <w:pStyle w:val="TAC"/>
              <w:keepNext w:val="0"/>
              <w:keepLines w:val="0"/>
              <w:rPr>
                <w:lang w:val="en-US"/>
              </w:rPr>
            </w:pPr>
          </w:p>
        </w:tc>
        <w:tc>
          <w:tcPr>
            <w:tcW w:w="706" w:type="dxa"/>
          </w:tcPr>
          <w:p w14:paraId="17C19939" w14:textId="77777777" w:rsidR="0035607C" w:rsidRPr="00FE760F" w:rsidRDefault="0035607C" w:rsidP="0035607C">
            <w:pPr>
              <w:pStyle w:val="TAC"/>
              <w:keepNext w:val="0"/>
              <w:keepLines w:val="0"/>
              <w:rPr>
                <w:lang w:val="en-US"/>
              </w:rPr>
            </w:pPr>
          </w:p>
        </w:tc>
        <w:tc>
          <w:tcPr>
            <w:tcW w:w="1131" w:type="dxa"/>
            <w:vAlign w:val="center"/>
          </w:tcPr>
          <w:p w14:paraId="791FEF6D" w14:textId="77777777" w:rsidR="0035607C" w:rsidRPr="00FE760F" w:rsidRDefault="0035607C" w:rsidP="0035607C">
            <w:pPr>
              <w:pStyle w:val="TAC"/>
              <w:keepNext w:val="0"/>
              <w:keepLines w:val="0"/>
              <w:rPr>
                <w:lang w:val="en-US"/>
              </w:rPr>
            </w:pPr>
          </w:p>
        </w:tc>
        <w:tc>
          <w:tcPr>
            <w:tcW w:w="709" w:type="dxa"/>
            <w:vAlign w:val="center"/>
          </w:tcPr>
          <w:p w14:paraId="593132FD" w14:textId="77777777" w:rsidR="0035607C" w:rsidRPr="00FE760F" w:rsidRDefault="0035607C" w:rsidP="0035607C">
            <w:pPr>
              <w:pStyle w:val="TAC"/>
              <w:keepNext w:val="0"/>
              <w:keepLines w:val="0"/>
              <w:rPr>
                <w:lang w:val="en-US"/>
              </w:rPr>
            </w:pPr>
          </w:p>
        </w:tc>
      </w:tr>
      <w:tr w:rsidR="0035607C" w:rsidRPr="00FE760F" w14:paraId="372F58EF" w14:textId="77777777" w:rsidTr="0035607C">
        <w:trPr>
          <w:tblHeader/>
          <w:jc w:val="center"/>
        </w:trPr>
        <w:tc>
          <w:tcPr>
            <w:tcW w:w="1819" w:type="dxa"/>
            <w:vAlign w:val="center"/>
          </w:tcPr>
          <w:p w14:paraId="2FEB0FD5" w14:textId="77777777" w:rsidR="0035607C" w:rsidRPr="00FE760F" w:rsidRDefault="0035607C" w:rsidP="0035607C">
            <w:pPr>
              <w:pStyle w:val="TAC"/>
              <w:keepNext w:val="0"/>
              <w:keepLines w:val="0"/>
              <w:rPr>
                <w:rFonts w:cs="Arial"/>
                <w:szCs w:val="18"/>
                <w:lang w:val="sv-SE"/>
              </w:rPr>
            </w:pPr>
          </w:p>
        </w:tc>
        <w:tc>
          <w:tcPr>
            <w:tcW w:w="1102" w:type="dxa"/>
            <w:vAlign w:val="center"/>
          </w:tcPr>
          <w:p w14:paraId="67CB3512" w14:textId="77777777" w:rsidR="0035607C" w:rsidRPr="00FE760F" w:rsidRDefault="0035607C" w:rsidP="0035607C">
            <w:pPr>
              <w:pStyle w:val="TAC"/>
              <w:keepNext w:val="0"/>
              <w:keepLines w:val="0"/>
              <w:rPr>
                <w:lang w:val="en-US"/>
              </w:rPr>
            </w:pPr>
          </w:p>
        </w:tc>
        <w:tc>
          <w:tcPr>
            <w:tcW w:w="4434" w:type="dxa"/>
            <w:gridSpan w:val="9"/>
            <w:shd w:val="clear" w:color="auto" w:fill="auto"/>
            <w:vAlign w:val="center"/>
          </w:tcPr>
          <w:p w14:paraId="79BFD372" w14:textId="77777777" w:rsidR="0035607C" w:rsidRPr="00FE760F" w:rsidRDefault="0035607C" w:rsidP="0035607C">
            <w:pPr>
              <w:pStyle w:val="TAC"/>
              <w:keepNext w:val="0"/>
              <w:keepLines w:val="0"/>
              <w:rPr>
                <w:bCs/>
                <w:szCs w:val="18"/>
                <w:lang w:val="en-US"/>
              </w:rPr>
            </w:pPr>
          </w:p>
        </w:tc>
        <w:tc>
          <w:tcPr>
            <w:tcW w:w="4269" w:type="dxa"/>
            <w:gridSpan w:val="7"/>
            <w:vAlign w:val="center"/>
          </w:tcPr>
          <w:p w14:paraId="4F1FA96F" w14:textId="77777777" w:rsidR="0035607C" w:rsidRPr="00FE760F" w:rsidRDefault="0035607C" w:rsidP="0035607C">
            <w:pPr>
              <w:pStyle w:val="TAC"/>
              <w:keepNext w:val="0"/>
              <w:keepLines w:val="0"/>
              <w:rPr>
                <w:bCs/>
                <w:szCs w:val="18"/>
                <w:lang w:val="en-US"/>
              </w:rPr>
            </w:pPr>
          </w:p>
        </w:tc>
        <w:tc>
          <w:tcPr>
            <w:tcW w:w="709" w:type="dxa"/>
          </w:tcPr>
          <w:p w14:paraId="0CB3EC42" w14:textId="77777777" w:rsidR="0035607C" w:rsidRPr="00FE760F" w:rsidRDefault="0035607C" w:rsidP="0035607C">
            <w:pPr>
              <w:pStyle w:val="TAC"/>
              <w:keepNext w:val="0"/>
              <w:keepLines w:val="0"/>
              <w:rPr>
                <w:lang w:val="en-US"/>
              </w:rPr>
            </w:pPr>
          </w:p>
        </w:tc>
        <w:tc>
          <w:tcPr>
            <w:tcW w:w="709" w:type="dxa"/>
            <w:vAlign w:val="center"/>
          </w:tcPr>
          <w:p w14:paraId="6D7B46C9" w14:textId="77777777" w:rsidR="0035607C" w:rsidRPr="00FE760F" w:rsidRDefault="0035607C" w:rsidP="0035607C">
            <w:pPr>
              <w:pStyle w:val="TAC"/>
              <w:keepNext w:val="0"/>
              <w:keepLines w:val="0"/>
              <w:rPr>
                <w:lang w:val="en-US"/>
              </w:rPr>
            </w:pPr>
          </w:p>
        </w:tc>
        <w:tc>
          <w:tcPr>
            <w:tcW w:w="706" w:type="dxa"/>
          </w:tcPr>
          <w:p w14:paraId="2D5790AC" w14:textId="77777777" w:rsidR="0035607C" w:rsidRPr="00FE760F" w:rsidRDefault="0035607C" w:rsidP="0035607C">
            <w:pPr>
              <w:pStyle w:val="TAC"/>
              <w:keepNext w:val="0"/>
              <w:keepLines w:val="0"/>
              <w:rPr>
                <w:lang w:val="en-US"/>
              </w:rPr>
            </w:pPr>
          </w:p>
        </w:tc>
        <w:tc>
          <w:tcPr>
            <w:tcW w:w="1131" w:type="dxa"/>
            <w:vAlign w:val="center"/>
          </w:tcPr>
          <w:p w14:paraId="1355CF82" w14:textId="77777777" w:rsidR="0035607C" w:rsidRPr="00FE760F" w:rsidRDefault="0035607C" w:rsidP="0035607C">
            <w:pPr>
              <w:pStyle w:val="TAC"/>
              <w:keepNext w:val="0"/>
              <w:keepLines w:val="0"/>
              <w:rPr>
                <w:bCs/>
                <w:szCs w:val="18"/>
                <w:lang w:val="en-US"/>
              </w:rPr>
            </w:pPr>
          </w:p>
        </w:tc>
        <w:tc>
          <w:tcPr>
            <w:tcW w:w="709" w:type="dxa"/>
            <w:vAlign w:val="center"/>
          </w:tcPr>
          <w:p w14:paraId="5E066A78" w14:textId="77777777" w:rsidR="0035607C" w:rsidRPr="00FE760F" w:rsidRDefault="0035607C" w:rsidP="0035607C">
            <w:pPr>
              <w:pStyle w:val="TAC"/>
              <w:keepNext w:val="0"/>
              <w:keepLines w:val="0"/>
              <w:rPr>
                <w:lang w:val="en-US"/>
              </w:rPr>
            </w:pPr>
          </w:p>
        </w:tc>
      </w:tr>
      <w:tr w:rsidR="0035607C" w:rsidRPr="00FE760F" w14:paraId="562C8CA1" w14:textId="77777777" w:rsidTr="0035607C">
        <w:trPr>
          <w:tblHeader/>
          <w:jc w:val="center"/>
        </w:trPr>
        <w:tc>
          <w:tcPr>
            <w:tcW w:w="1819" w:type="dxa"/>
            <w:vAlign w:val="center"/>
          </w:tcPr>
          <w:p w14:paraId="2E738C69" w14:textId="77777777" w:rsidR="0035607C" w:rsidRPr="00FE760F" w:rsidRDefault="0035607C" w:rsidP="0035607C">
            <w:pPr>
              <w:pStyle w:val="TAC"/>
              <w:keepNext w:val="0"/>
              <w:keepLines w:val="0"/>
              <w:rPr>
                <w:rFonts w:cs="Arial"/>
                <w:szCs w:val="18"/>
                <w:lang w:val="sv-SE"/>
              </w:rPr>
            </w:pPr>
          </w:p>
        </w:tc>
        <w:tc>
          <w:tcPr>
            <w:tcW w:w="1102" w:type="dxa"/>
            <w:vAlign w:val="center"/>
          </w:tcPr>
          <w:p w14:paraId="21DE6BD7" w14:textId="77777777" w:rsidR="0035607C" w:rsidRPr="00FE760F" w:rsidRDefault="0035607C" w:rsidP="0035607C">
            <w:pPr>
              <w:pStyle w:val="TAC"/>
              <w:keepNext w:val="0"/>
              <w:keepLines w:val="0"/>
              <w:rPr>
                <w:rFonts w:cs="Arial"/>
                <w:szCs w:val="18"/>
                <w:lang w:val="sv-SE"/>
              </w:rPr>
            </w:pPr>
          </w:p>
        </w:tc>
        <w:tc>
          <w:tcPr>
            <w:tcW w:w="5146" w:type="dxa"/>
            <w:gridSpan w:val="11"/>
            <w:shd w:val="clear" w:color="auto" w:fill="auto"/>
            <w:vAlign w:val="center"/>
          </w:tcPr>
          <w:p w14:paraId="6CDBECD2" w14:textId="77777777" w:rsidR="0035607C" w:rsidRPr="00FE760F" w:rsidRDefault="0035607C" w:rsidP="0035607C">
            <w:pPr>
              <w:pStyle w:val="TAC"/>
              <w:keepNext w:val="0"/>
              <w:keepLines w:val="0"/>
              <w:rPr>
                <w:rFonts w:cs="Arial"/>
                <w:szCs w:val="18"/>
              </w:rPr>
            </w:pPr>
          </w:p>
        </w:tc>
        <w:tc>
          <w:tcPr>
            <w:tcW w:w="2847" w:type="dxa"/>
            <w:gridSpan w:val="4"/>
            <w:vAlign w:val="center"/>
          </w:tcPr>
          <w:p w14:paraId="4C192CB3" w14:textId="77777777" w:rsidR="0035607C" w:rsidRPr="00FE760F" w:rsidRDefault="0035607C" w:rsidP="0035607C">
            <w:pPr>
              <w:pStyle w:val="TAC"/>
              <w:keepNext w:val="0"/>
              <w:keepLines w:val="0"/>
              <w:rPr>
                <w:rFonts w:cs="Arial"/>
                <w:szCs w:val="18"/>
              </w:rPr>
            </w:pPr>
          </w:p>
        </w:tc>
        <w:tc>
          <w:tcPr>
            <w:tcW w:w="710" w:type="dxa"/>
            <w:vAlign w:val="center"/>
          </w:tcPr>
          <w:p w14:paraId="7CD4A4F7" w14:textId="77777777" w:rsidR="0035607C" w:rsidRPr="00FE760F" w:rsidRDefault="0035607C" w:rsidP="0035607C">
            <w:pPr>
              <w:pStyle w:val="TAC"/>
              <w:keepNext w:val="0"/>
              <w:keepLines w:val="0"/>
              <w:rPr>
                <w:rFonts w:cs="Arial"/>
                <w:szCs w:val="18"/>
              </w:rPr>
            </w:pPr>
          </w:p>
        </w:tc>
        <w:tc>
          <w:tcPr>
            <w:tcW w:w="709" w:type="dxa"/>
          </w:tcPr>
          <w:p w14:paraId="04C9A50D" w14:textId="77777777" w:rsidR="0035607C" w:rsidRPr="00FE760F" w:rsidRDefault="0035607C" w:rsidP="0035607C">
            <w:pPr>
              <w:pStyle w:val="TAC"/>
              <w:keepNext w:val="0"/>
              <w:keepLines w:val="0"/>
              <w:rPr>
                <w:lang w:val="en-US"/>
              </w:rPr>
            </w:pPr>
          </w:p>
        </w:tc>
        <w:tc>
          <w:tcPr>
            <w:tcW w:w="709" w:type="dxa"/>
            <w:vAlign w:val="center"/>
          </w:tcPr>
          <w:p w14:paraId="46CD8704" w14:textId="77777777" w:rsidR="0035607C" w:rsidRPr="00FE760F" w:rsidRDefault="0035607C" w:rsidP="0035607C">
            <w:pPr>
              <w:pStyle w:val="TAC"/>
              <w:keepNext w:val="0"/>
              <w:keepLines w:val="0"/>
              <w:rPr>
                <w:lang w:val="en-US"/>
              </w:rPr>
            </w:pPr>
          </w:p>
        </w:tc>
        <w:tc>
          <w:tcPr>
            <w:tcW w:w="706" w:type="dxa"/>
          </w:tcPr>
          <w:p w14:paraId="55C16D22" w14:textId="77777777" w:rsidR="0035607C" w:rsidRPr="00FE760F" w:rsidRDefault="0035607C" w:rsidP="0035607C">
            <w:pPr>
              <w:pStyle w:val="TAC"/>
              <w:keepNext w:val="0"/>
              <w:keepLines w:val="0"/>
              <w:rPr>
                <w:lang w:val="en-US"/>
              </w:rPr>
            </w:pPr>
          </w:p>
        </w:tc>
        <w:tc>
          <w:tcPr>
            <w:tcW w:w="1131" w:type="dxa"/>
            <w:vAlign w:val="center"/>
          </w:tcPr>
          <w:p w14:paraId="78849288" w14:textId="77777777" w:rsidR="0035607C" w:rsidRPr="00FE760F" w:rsidRDefault="0035607C" w:rsidP="0035607C">
            <w:pPr>
              <w:pStyle w:val="TAC"/>
              <w:keepNext w:val="0"/>
              <w:keepLines w:val="0"/>
              <w:rPr>
                <w:rFonts w:cs="Arial"/>
              </w:rPr>
            </w:pPr>
          </w:p>
        </w:tc>
        <w:tc>
          <w:tcPr>
            <w:tcW w:w="709" w:type="dxa"/>
            <w:vAlign w:val="center"/>
          </w:tcPr>
          <w:p w14:paraId="10F65BCD" w14:textId="77777777" w:rsidR="0035607C" w:rsidRPr="00FE760F" w:rsidRDefault="0035607C" w:rsidP="0035607C">
            <w:pPr>
              <w:pStyle w:val="TAC"/>
              <w:keepNext w:val="0"/>
              <w:keepLines w:val="0"/>
              <w:rPr>
                <w:lang w:val="en-US"/>
              </w:rPr>
            </w:pPr>
          </w:p>
        </w:tc>
      </w:tr>
      <w:tr w:rsidR="0035607C" w:rsidRPr="00FE760F" w14:paraId="53282586" w14:textId="77777777" w:rsidTr="0035607C">
        <w:trPr>
          <w:tblHeader/>
          <w:jc w:val="center"/>
        </w:trPr>
        <w:tc>
          <w:tcPr>
            <w:tcW w:w="1819" w:type="dxa"/>
            <w:vAlign w:val="center"/>
          </w:tcPr>
          <w:p w14:paraId="061BEF6F" w14:textId="77777777" w:rsidR="0035607C" w:rsidRPr="00FE760F" w:rsidRDefault="0035607C" w:rsidP="0035607C">
            <w:pPr>
              <w:pStyle w:val="TAC"/>
              <w:keepNext w:val="0"/>
              <w:keepLines w:val="0"/>
              <w:rPr>
                <w:rFonts w:cs="Arial"/>
                <w:szCs w:val="18"/>
                <w:lang w:val="sv-SE"/>
              </w:rPr>
            </w:pPr>
          </w:p>
        </w:tc>
        <w:tc>
          <w:tcPr>
            <w:tcW w:w="1102" w:type="dxa"/>
            <w:vAlign w:val="center"/>
          </w:tcPr>
          <w:p w14:paraId="78BD1ADC" w14:textId="77777777" w:rsidR="0035607C" w:rsidRPr="00FE760F" w:rsidRDefault="0035607C" w:rsidP="0035607C">
            <w:pPr>
              <w:pStyle w:val="TAC"/>
              <w:keepNext w:val="0"/>
              <w:keepLines w:val="0"/>
              <w:rPr>
                <w:rFonts w:cs="Arial"/>
                <w:szCs w:val="18"/>
                <w:lang w:val="en-US"/>
              </w:rPr>
            </w:pPr>
          </w:p>
        </w:tc>
        <w:tc>
          <w:tcPr>
            <w:tcW w:w="5146" w:type="dxa"/>
            <w:gridSpan w:val="11"/>
            <w:shd w:val="clear" w:color="auto" w:fill="auto"/>
            <w:vAlign w:val="center"/>
          </w:tcPr>
          <w:p w14:paraId="09BC6A34" w14:textId="77777777" w:rsidR="0035607C" w:rsidRPr="00FE760F" w:rsidRDefault="0035607C" w:rsidP="0035607C">
            <w:pPr>
              <w:pStyle w:val="TAC"/>
              <w:keepNext w:val="0"/>
              <w:keepLines w:val="0"/>
              <w:rPr>
                <w:bCs/>
                <w:szCs w:val="18"/>
                <w:lang w:val="en-US"/>
              </w:rPr>
            </w:pPr>
          </w:p>
        </w:tc>
        <w:tc>
          <w:tcPr>
            <w:tcW w:w="4266" w:type="dxa"/>
            <w:gridSpan w:val="6"/>
            <w:vAlign w:val="center"/>
          </w:tcPr>
          <w:p w14:paraId="1C42FF2C" w14:textId="77777777" w:rsidR="0035607C" w:rsidRPr="00FE760F" w:rsidRDefault="0035607C" w:rsidP="0035607C">
            <w:pPr>
              <w:pStyle w:val="TAC"/>
              <w:keepNext w:val="0"/>
              <w:keepLines w:val="0"/>
              <w:rPr>
                <w:lang w:val="en-US"/>
              </w:rPr>
            </w:pPr>
          </w:p>
        </w:tc>
        <w:tc>
          <w:tcPr>
            <w:tcW w:w="709" w:type="dxa"/>
          </w:tcPr>
          <w:p w14:paraId="5143E9E4" w14:textId="77777777" w:rsidR="0035607C" w:rsidRPr="00FE760F" w:rsidRDefault="0035607C" w:rsidP="0035607C">
            <w:pPr>
              <w:pStyle w:val="TAC"/>
              <w:keepNext w:val="0"/>
              <w:keepLines w:val="0"/>
              <w:rPr>
                <w:lang w:val="en-US"/>
              </w:rPr>
            </w:pPr>
          </w:p>
        </w:tc>
        <w:tc>
          <w:tcPr>
            <w:tcW w:w="706" w:type="dxa"/>
          </w:tcPr>
          <w:p w14:paraId="35709E6E" w14:textId="77777777" w:rsidR="0035607C" w:rsidRPr="00FE760F" w:rsidRDefault="0035607C" w:rsidP="0035607C">
            <w:pPr>
              <w:pStyle w:val="TAC"/>
              <w:keepNext w:val="0"/>
              <w:keepLines w:val="0"/>
              <w:rPr>
                <w:lang w:val="en-US"/>
              </w:rPr>
            </w:pPr>
          </w:p>
        </w:tc>
        <w:tc>
          <w:tcPr>
            <w:tcW w:w="1131" w:type="dxa"/>
            <w:vAlign w:val="center"/>
          </w:tcPr>
          <w:p w14:paraId="3C7AAA31" w14:textId="77777777" w:rsidR="0035607C" w:rsidRPr="00FE760F" w:rsidRDefault="0035607C" w:rsidP="0035607C">
            <w:pPr>
              <w:pStyle w:val="TAC"/>
              <w:keepNext w:val="0"/>
              <w:keepLines w:val="0"/>
              <w:rPr>
                <w:lang w:val="en-US"/>
              </w:rPr>
            </w:pPr>
          </w:p>
        </w:tc>
        <w:tc>
          <w:tcPr>
            <w:tcW w:w="709" w:type="dxa"/>
            <w:vAlign w:val="center"/>
          </w:tcPr>
          <w:p w14:paraId="48DFF789" w14:textId="77777777" w:rsidR="0035607C" w:rsidRPr="00FE760F" w:rsidRDefault="0035607C" w:rsidP="0035607C">
            <w:pPr>
              <w:pStyle w:val="TAC"/>
              <w:keepNext w:val="0"/>
              <w:keepLines w:val="0"/>
              <w:rPr>
                <w:lang w:val="en-US"/>
              </w:rPr>
            </w:pPr>
          </w:p>
        </w:tc>
      </w:tr>
      <w:tr w:rsidR="0035607C" w:rsidRPr="00FE760F" w14:paraId="44BD7A8D" w14:textId="77777777" w:rsidTr="0035607C">
        <w:trPr>
          <w:tblHeader/>
          <w:jc w:val="center"/>
        </w:trPr>
        <w:tc>
          <w:tcPr>
            <w:tcW w:w="1819" w:type="dxa"/>
            <w:vAlign w:val="center"/>
          </w:tcPr>
          <w:p w14:paraId="46346EF4" w14:textId="77777777" w:rsidR="0035607C" w:rsidRPr="00FE760F" w:rsidRDefault="0035607C" w:rsidP="0035607C">
            <w:pPr>
              <w:pStyle w:val="TAC"/>
              <w:keepNext w:val="0"/>
              <w:keepLines w:val="0"/>
              <w:rPr>
                <w:rFonts w:cs="Arial"/>
                <w:szCs w:val="18"/>
                <w:lang w:val="sv-SE"/>
              </w:rPr>
            </w:pPr>
          </w:p>
        </w:tc>
        <w:tc>
          <w:tcPr>
            <w:tcW w:w="1102" w:type="dxa"/>
            <w:vAlign w:val="center"/>
          </w:tcPr>
          <w:p w14:paraId="64916858" w14:textId="77777777" w:rsidR="0035607C" w:rsidRPr="00FE760F" w:rsidRDefault="0035607C" w:rsidP="0035607C">
            <w:pPr>
              <w:pStyle w:val="TAC"/>
              <w:keepNext w:val="0"/>
              <w:keepLines w:val="0"/>
              <w:rPr>
                <w:lang w:val="en-US"/>
              </w:rPr>
            </w:pPr>
          </w:p>
        </w:tc>
        <w:tc>
          <w:tcPr>
            <w:tcW w:w="4434" w:type="dxa"/>
            <w:gridSpan w:val="9"/>
            <w:shd w:val="clear" w:color="auto" w:fill="auto"/>
            <w:vAlign w:val="center"/>
          </w:tcPr>
          <w:p w14:paraId="395CF2C7" w14:textId="77777777" w:rsidR="0035607C" w:rsidRPr="00FE760F" w:rsidRDefault="0035607C" w:rsidP="0035607C">
            <w:pPr>
              <w:pStyle w:val="TAC"/>
              <w:keepNext w:val="0"/>
              <w:keepLines w:val="0"/>
              <w:rPr>
                <w:bCs/>
                <w:szCs w:val="18"/>
                <w:lang w:val="en-US"/>
              </w:rPr>
            </w:pPr>
          </w:p>
        </w:tc>
        <w:tc>
          <w:tcPr>
            <w:tcW w:w="4269" w:type="dxa"/>
            <w:gridSpan w:val="7"/>
            <w:vAlign w:val="center"/>
          </w:tcPr>
          <w:p w14:paraId="3DDA8AF8" w14:textId="77777777" w:rsidR="0035607C" w:rsidRPr="00FE760F" w:rsidRDefault="0035607C" w:rsidP="0035607C">
            <w:pPr>
              <w:pStyle w:val="TAC"/>
              <w:keepNext w:val="0"/>
              <w:keepLines w:val="0"/>
              <w:rPr>
                <w:bCs/>
                <w:szCs w:val="18"/>
                <w:lang w:val="en-US"/>
              </w:rPr>
            </w:pPr>
          </w:p>
        </w:tc>
        <w:tc>
          <w:tcPr>
            <w:tcW w:w="709" w:type="dxa"/>
          </w:tcPr>
          <w:p w14:paraId="04121B4C" w14:textId="77777777" w:rsidR="0035607C" w:rsidRPr="00FE760F" w:rsidRDefault="0035607C" w:rsidP="0035607C">
            <w:pPr>
              <w:pStyle w:val="TAC"/>
              <w:keepNext w:val="0"/>
              <w:keepLines w:val="0"/>
              <w:rPr>
                <w:lang w:val="en-US"/>
              </w:rPr>
            </w:pPr>
          </w:p>
        </w:tc>
        <w:tc>
          <w:tcPr>
            <w:tcW w:w="709" w:type="dxa"/>
            <w:vAlign w:val="center"/>
          </w:tcPr>
          <w:p w14:paraId="45ADE5DC" w14:textId="77777777" w:rsidR="0035607C" w:rsidRPr="00FE760F" w:rsidRDefault="0035607C" w:rsidP="0035607C">
            <w:pPr>
              <w:pStyle w:val="TAC"/>
              <w:keepNext w:val="0"/>
              <w:keepLines w:val="0"/>
              <w:rPr>
                <w:lang w:val="en-US"/>
              </w:rPr>
            </w:pPr>
          </w:p>
        </w:tc>
        <w:tc>
          <w:tcPr>
            <w:tcW w:w="706" w:type="dxa"/>
          </w:tcPr>
          <w:p w14:paraId="3B580C0D" w14:textId="77777777" w:rsidR="0035607C" w:rsidRPr="00FE760F" w:rsidRDefault="0035607C" w:rsidP="0035607C">
            <w:pPr>
              <w:pStyle w:val="TAC"/>
              <w:keepNext w:val="0"/>
              <w:keepLines w:val="0"/>
              <w:rPr>
                <w:lang w:val="en-US"/>
              </w:rPr>
            </w:pPr>
          </w:p>
        </w:tc>
        <w:tc>
          <w:tcPr>
            <w:tcW w:w="1131" w:type="dxa"/>
            <w:vAlign w:val="center"/>
          </w:tcPr>
          <w:p w14:paraId="3BD3347A" w14:textId="77777777" w:rsidR="0035607C" w:rsidRPr="00FE760F" w:rsidRDefault="0035607C" w:rsidP="0035607C">
            <w:pPr>
              <w:pStyle w:val="TAC"/>
              <w:keepNext w:val="0"/>
              <w:keepLines w:val="0"/>
              <w:rPr>
                <w:bCs/>
                <w:szCs w:val="18"/>
                <w:lang w:val="en-US"/>
              </w:rPr>
            </w:pPr>
          </w:p>
        </w:tc>
        <w:tc>
          <w:tcPr>
            <w:tcW w:w="709" w:type="dxa"/>
            <w:vAlign w:val="center"/>
          </w:tcPr>
          <w:p w14:paraId="3090F96C" w14:textId="77777777" w:rsidR="0035607C" w:rsidRPr="00FE760F" w:rsidRDefault="0035607C" w:rsidP="0035607C">
            <w:pPr>
              <w:pStyle w:val="TAC"/>
              <w:keepNext w:val="0"/>
              <w:keepLines w:val="0"/>
              <w:rPr>
                <w:lang w:val="en-US"/>
              </w:rPr>
            </w:pPr>
          </w:p>
        </w:tc>
      </w:tr>
      <w:tr w:rsidR="0035607C" w:rsidRPr="00FE760F" w14:paraId="2AE2B258" w14:textId="77777777" w:rsidTr="0035607C">
        <w:trPr>
          <w:tblHeader/>
          <w:jc w:val="center"/>
        </w:trPr>
        <w:tc>
          <w:tcPr>
            <w:tcW w:w="1819" w:type="dxa"/>
            <w:vAlign w:val="center"/>
          </w:tcPr>
          <w:p w14:paraId="341356A7" w14:textId="77777777" w:rsidR="0035607C" w:rsidRPr="00FE760F" w:rsidRDefault="0035607C" w:rsidP="0035607C">
            <w:pPr>
              <w:pStyle w:val="TAC"/>
              <w:keepNext w:val="0"/>
              <w:keepLines w:val="0"/>
              <w:rPr>
                <w:rFonts w:cs="Arial"/>
                <w:szCs w:val="18"/>
                <w:lang w:val="sv-SE"/>
              </w:rPr>
            </w:pPr>
          </w:p>
        </w:tc>
        <w:tc>
          <w:tcPr>
            <w:tcW w:w="1102" w:type="dxa"/>
            <w:vAlign w:val="center"/>
          </w:tcPr>
          <w:p w14:paraId="64F01FEE" w14:textId="77777777" w:rsidR="0035607C" w:rsidRPr="00FE760F" w:rsidRDefault="0035607C" w:rsidP="0035607C">
            <w:pPr>
              <w:pStyle w:val="TAC"/>
              <w:keepNext w:val="0"/>
              <w:keepLines w:val="0"/>
              <w:rPr>
                <w:lang w:val="en-US"/>
              </w:rPr>
            </w:pPr>
          </w:p>
        </w:tc>
        <w:tc>
          <w:tcPr>
            <w:tcW w:w="5863" w:type="dxa"/>
            <w:gridSpan w:val="12"/>
            <w:shd w:val="clear" w:color="auto" w:fill="auto"/>
            <w:vAlign w:val="center"/>
          </w:tcPr>
          <w:p w14:paraId="6B05D070" w14:textId="77777777" w:rsidR="0035607C" w:rsidRPr="00FE760F" w:rsidRDefault="0035607C" w:rsidP="0035607C">
            <w:pPr>
              <w:pStyle w:val="TAC"/>
              <w:keepNext w:val="0"/>
              <w:keepLines w:val="0"/>
              <w:rPr>
                <w:bCs/>
                <w:szCs w:val="18"/>
                <w:lang w:val="en-US"/>
              </w:rPr>
            </w:pPr>
          </w:p>
        </w:tc>
        <w:tc>
          <w:tcPr>
            <w:tcW w:w="2840" w:type="dxa"/>
            <w:gridSpan w:val="4"/>
            <w:vAlign w:val="center"/>
          </w:tcPr>
          <w:p w14:paraId="591A56DE" w14:textId="77777777" w:rsidR="0035607C" w:rsidRPr="00FE760F" w:rsidRDefault="0035607C" w:rsidP="0035607C">
            <w:pPr>
              <w:pStyle w:val="TAC"/>
              <w:keepNext w:val="0"/>
              <w:keepLines w:val="0"/>
              <w:rPr>
                <w:bCs/>
                <w:szCs w:val="18"/>
                <w:lang w:val="en-US"/>
              </w:rPr>
            </w:pPr>
          </w:p>
        </w:tc>
        <w:tc>
          <w:tcPr>
            <w:tcW w:w="709" w:type="dxa"/>
          </w:tcPr>
          <w:p w14:paraId="628357FD" w14:textId="77777777" w:rsidR="0035607C" w:rsidRPr="00FE760F" w:rsidRDefault="0035607C" w:rsidP="0035607C">
            <w:pPr>
              <w:pStyle w:val="TAC"/>
              <w:keepNext w:val="0"/>
              <w:keepLines w:val="0"/>
              <w:rPr>
                <w:lang w:val="en-US"/>
              </w:rPr>
            </w:pPr>
          </w:p>
        </w:tc>
        <w:tc>
          <w:tcPr>
            <w:tcW w:w="709" w:type="dxa"/>
            <w:vAlign w:val="center"/>
          </w:tcPr>
          <w:p w14:paraId="63D380D7" w14:textId="77777777" w:rsidR="0035607C" w:rsidRPr="00FE760F" w:rsidRDefault="0035607C" w:rsidP="0035607C">
            <w:pPr>
              <w:pStyle w:val="TAC"/>
              <w:keepNext w:val="0"/>
              <w:keepLines w:val="0"/>
              <w:rPr>
                <w:lang w:val="en-US"/>
              </w:rPr>
            </w:pPr>
          </w:p>
        </w:tc>
        <w:tc>
          <w:tcPr>
            <w:tcW w:w="706" w:type="dxa"/>
          </w:tcPr>
          <w:p w14:paraId="4402A294" w14:textId="77777777" w:rsidR="0035607C" w:rsidRPr="00FE760F" w:rsidRDefault="0035607C" w:rsidP="0035607C">
            <w:pPr>
              <w:pStyle w:val="TAC"/>
              <w:keepNext w:val="0"/>
              <w:keepLines w:val="0"/>
              <w:rPr>
                <w:lang w:val="en-US"/>
              </w:rPr>
            </w:pPr>
          </w:p>
        </w:tc>
        <w:tc>
          <w:tcPr>
            <w:tcW w:w="1131" w:type="dxa"/>
            <w:vAlign w:val="center"/>
          </w:tcPr>
          <w:p w14:paraId="3423E5E0" w14:textId="77777777" w:rsidR="0035607C" w:rsidRPr="00FE760F" w:rsidRDefault="0035607C" w:rsidP="0035607C">
            <w:pPr>
              <w:pStyle w:val="TAC"/>
              <w:keepNext w:val="0"/>
              <w:keepLines w:val="0"/>
              <w:rPr>
                <w:bCs/>
                <w:szCs w:val="18"/>
                <w:lang w:val="en-US"/>
              </w:rPr>
            </w:pPr>
          </w:p>
        </w:tc>
        <w:tc>
          <w:tcPr>
            <w:tcW w:w="709" w:type="dxa"/>
            <w:vAlign w:val="center"/>
          </w:tcPr>
          <w:p w14:paraId="6036A19B" w14:textId="77777777" w:rsidR="0035607C" w:rsidRPr="00FE760F" w:rsidRDefault="0035607C" w:rsidP="0035607C">
            <w:pPr>
              <w:pStyle w:val="TAC"/>
              <w:keepNext w:val="0"/>
              <w:keepLines w:val="0"/>
              <w:rPr>
                <w:lang w:val="en-US"/>
              </w:rPr>
            </w:pPr>
          </w:p>
        </w:tc>
      </w:tr>
      <w:tr w:rsidR="0035607C" w:rsidRPr="00FE760F" w14:paraId="3C7552CE" w14:textId="77777777" w:rsidTr="0035607C">
        <w:trPr>
          <w:tblHeader/>
          <w:jc w:val="center"/>
        </w:trPr>
        <w:tc>
          <w:tcPr>
            <w:tcW w:w="1819" w:type="dxa"/>
            <w:vAlign w:val="center"/>
          </w:tcPr>
          <w:p w14:paraId="55E0972F" w14:textId="77777777" w:rsidR="0035607C" w:rsidRPr="00FE760F" w:rsidRDefault="0035607C" w:rsidP="0035607C">
            <w:pPr>
              <w:pStyle w:val="TAC"/>
              <w:keepNext w:val="0"/>
              <w:keepLines w:val="0"/>
              <w:rPr>
                <w:rFonts w:cs="Arial"/>
                <w:szCs w:val="18"/>
                <w:lang w:val="sv-SE"/>
              </w:rPr>
            </w:pPr>
          </w:p>
        </w:tc>
        <w:tc>
          <w:tcPr>
            <w:tcW w:w="1102" w:type="dxa"/>
            <w:vAlign w:val="center"/>
          </w:tcPr>
          <w:p w14:paraId="2414CF47"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4D608B2B" w14:textId="77777777" w:rsidR="0035607C" w:rsidRPr="00FE760F" w:rsidRDefault="0035607C" w:rsidP="0035607C">
            <w:pPr>
              <w:pStyle w:val="TAC"/>
              <w:keepNext w:val="0"/>
              <w:keepLines w:val="0"/>
              <w:rPr>
                <w:rFonts w:cs="Arial"/>
                <w:szCs w:val="18"/>
              </w:rPr>
            </w:pPr>
          </w:p>
        </w:tc>
        <w:tc>
          <w:tcPr>
            <w:tcW w:w="2970" w:type="dxa"/>
            <w:gridSpan w:val="5"/>
            <w:shd w:val="clear" w:color="auto" w:fill="auto"/>
            <w:vAlign w:val="center"/>
          </w:tcPr>
          <w:p w14:paraId="0BC7C931" w14:textId="77777777" w:rsidR="0035607C" w:rsidRPr="00FE760F" w:rsidRDefault="0035607C" w:rsidP="0035607C">
            <w:pPr>
              <w:pStyle w:val="TAC"/>
              <w:keepNext w:val="0"/>
              <w:keepLines w:val="0"/>
              <w:rPr>
                <w:rFonts w:cs="Arial"/>
                <w:szCs w:val="18"/>
              </w:rPr>
            </w:pPr>
          </w:p>
        </w:tc>
        <w:tc>
          <w:tcPr>
            <w:tcW w:w="712" w:type="dxa"/>
            <w:gridSpan w:val="3"/>
            <w:vAlign w:val="center"/>
          </w:tcPr>
          <w:p w14:paraId="0A7E04BE"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1F889962" w14:textId="77777777" w:rsidR="0035607C" w:rsidRPr="00FE760F" w:rsidRDefault="0035607C" w:rsidP="0035607C">
            <w:pPr>
              <w:pStyle w:val="TAC"/>
              <w:keepNext w:val="0"/>
              <w:keepLines w:val="0"/>
              <w:rPr>
                <w:bCs/>
                <w:szCs w:val="18"/>
                <w:lang w:val="en-US"/>
              </w:rPr>
            </w:pPr>
          </w:p>
        </w:tc>
        <w:tc>
          <w:tcPr>
            <w:tcW w:w="717" w:type="dxa"/>
            <w:vAlign w:val="center"/>
          </w:tcPr>
          <w:p w14:paraId="56710C75" w14:textId="77777777" w:rsidR="0035607C" w:rsidRPr="00FE760F" w:rsidRDefault="0035607C" w:rsidP="0035607C">
            <w:pPr>
              <w:pStyle w:val="TAC"/>
              <w:keepNext w:val="0"/>
              <w:keepLines w:val="0"/>
              <w:rPr>
                <w:bCs/>
                <w:szCs w:val="18"/>
                <w:lang w:val="en-US"/>
              </w:rPr>
            </w:pPr>
          </w:p>
        </w:tc>
        <w:tc>
          <w:tcPr>
            <w:tcW w:w="712" w:type="dxa"/>
            <w:vAlign w:val="center"/>
          </w:tcPr>
          <w:p w14:paraId="49F7C5C3" w14:textId="77777777" w:rsidR="0035607C" w:rsidRPr="00FE760F" w:rsidRDefault="0035607C" w:rsidP="0035607C">
            <w:pPr>
              <w:pStyle w:val="TAC"/>
              <w:keepNext w:val="0"/>
              <w:keepLines w:val="0"/>
              <w:rPr>
                <w:bCs/>
                <w:szCs w:val="18"/>
                <w:lang w:val="en-US"/>
              </w:rPr>
            </w:pPr>
          </w:p>
        </w:tc>
        <w:tc>
          <w:tcPr>
            <w:tcW w:w="709" w:type="dxa"/>
            <w:vAlign w:val="center"/>
          </w:tcPr>
          <w:p w14:paraId="416A9AD6" w14:textId="77777777" w:rsidR="0035607C" w:rsidRPr="00FE760F" w:rsidRDefault="0035607C" w:rsidP="0035607C">
            <w:pPr>
              <w:pStyle w:val="TAC"/>
              <w:keepNext w:val="0"/>
              <w:keepLines w:val="0"/>
              <w:rPr>
                <w:bCs/>
                <w:szCs w:val="18"/>
                <w:lang w:val="en-US"/>
              </w:rPr>
            </w:pPr>
          </w:p>
        </w:tc>
        <w:tc>
          <w:tcPr>
            <w:tcW w:w="709" w:type="dxa"/>
            <w:vAlign w:val="center"/>
          </w:tcPr>
          <w:p w14:paraId="31C2EB25" w14:textId="77777777" w:rsidR="0035607C" w:rsidRPr="00FE760F" w:rsidRDefault="0035607C" w:rsidP="0035607C">
            <w:pPr>
              <w:pStyle w:val="TAC"/>
              <w:keepNext w:val="0"/>
              <w:keepLines w:val="0"/>
              <w:rPr>
                <w:bCs/>
                <w:szCs w:val="18"/>
                <w:lang w:val="en-US"/>
              </w:rPr>
            </w:pPr>
          </w:p>
        </w:tc>
        <w:tc>
          <w:tcPr>
            <w:tcW w:w="710" w:type="dxa"/>
            <w:vAlign w:val="center"/>
          </w:tcPr>
          <w:p w14:paraId="1DC3B765" w14:textId="77777777" w:rsidR="0035607C" w:rsidRPr="00FE760F" w:rsidRDefault="0035607C" w:rsidP="0035607C">
            <w:pPr>
              <w:pStyle w:val="TAC"/>
              <w:keepNext w:val="0"/>
              <w:keepLines w:val="0"/>
              <w:rPr>
                <w:bCs/>
                <w:szCs w:val="18"/>
                <w:lang w:val="en-US"/>
              </w:rPr>
            </w:pPr>
          </w:p>
        </w:tc>
        <w:tc>
          <w:tcPr>
            <w:tcW w:w="709" w:type="dxa"/>
          </w:tcPr>
          <w:p w14:paraId="785F6612" w14:textId="77777777" w:rsidR="0035607C" w:rsidRPr="00FE760F" w:rsidRDefault="0035607C" w:rsidP="0035607C">
            <w:pPr>
              <w:pStyle w:val="TAC"/>
              <w:keepNext w:val="0"/>
              <w:keepLines w:val="0"/>
              <w:rPr>
                <w:lang w:val="en-US"/>
              </w:rPr>
            </w:pPr>
          </w:p>
        </w:tc>
        <w:tc>
          <w:tcPr>
            <w:tcW w:w="709" w:type="dxa"/>
          </w:tcPr>
          <w:p w14:paraId="7EDBAC35" w14:textId="77777777" w:rsidR="0035607C" w:rsidRPr="00FE760F" w:rsidRDefault="0035607C" w:rsidP="0035607C">
            <w:pPr>
              <w:pStyle w:val="TAC"/>
              <w:keepNext w:val="0"/>
              <w:keepLines w:val="0"/>
              <w:rPr>
                <w:lang w:val="en-US"/>
              </w:rPr>
            </w:pPr>
          </w:p>
        </w:tc>
        <w:tc>
          <w:tcPr>
            <w:tcW w:w="706" w:type="dxa"/>
          </w:tcPr>
          <w:p w14:paraId="4C6A6E34" w14:textId="77777777" w:rsidR="0035607C" w:rsidRPr="00FE760F" w:rsidRDefault="0035607C" w:rsidP="0035607C">
            <w:pPr>
              <w:pStyle w:val="TAC"/>
              <w:keepNext w:val="0"/>
              <w:keepLines w:val="0"/>
              <w:rPr>
                <w:lang w:val="en-US"/>
              </w:rPr>
            </w:pPr>
          </w:p>
        </w:tc>
        <w:tc>
          <w:tcPr>
            <w:tcW w:w="1131" w:type="dxa"/>
            <w:vAlign w:val="center"/>
          </w:tcPr>
          <w:p w14:paraId="2A12B1F6" w14:textId="77777777" w:rsidR="0035607C" w:rsidRPr="00FE760F" w:rsidRDefault="0035607C" w:rsidP="0035607C">
            <w:pPr>
              <w:pStyle w:val="TAC"/>
              <w:keepNext w:val="0"/>
              <w:keepLines w:val="0"/>
              <w:rPr>
                <w:lang w:val="en-US"/>
              </w:rPr>
            </w:pPr>
          </w:p>
        </w:tc>
        <w:tc>
          <w:tcPr>
            <w:tcW w:w="709" w:type="dxa"/>
            <w:vAlign w:val="center"/>
          </w:tcPr>
          <w:p w14:paraId="2A41E184" w14:textId="77777777" w:rsidR="0035607C" w:rsidRPr="00FE760F" w:rsidRDefault="0035607C" w:rsidP="0035607C">
            <w:pPr>
              <w:pStyle w:val="TAC"/>
              <w:keepNext w:val="0"/>
              <w:keepLines w:val="0"/>
              <w:rPr>
                <w:lang w:val="en-US"/>
              </w:rPr>
            </w:pPr>
          </w:p>
        </w:tc>
      </w:tr>
      <w:tr w:rsidR="0035607C" w:rsidRPr="00FE760F" w14:paraId="14FF0059" w14:textId="77777777" w:rsidTr="0035607C">
        <w:trPr>
          <w:tblHeader/>
          <w:jc w:val="center"/>
        </w:trPr>
        <w:tc>
          <w:tcPr>
            <w:tcW w:w="1819" w:type="dxa"/>
            <w:vAlign w:val="center"/>
          </w:tcPr>
          <w:p w14:paraId="7BF6781B" w14:textId="77777777" w:rsidR="0035607C" w:rsidRPr="00FE760F" w:rsidRDefault="0035607C" w:rsidP="0035607C">
            <w:pPr>
              <w:pStyle w:val="TAC"/>
              <w:keepNext w:val="0"/>
              <w:keepLines w:val="0"/>
              <w:rPr>
                <w:rFonts w:cs="Arial"/>
                <w:szCs w:val="18"/>
                <w:lang w:val="sv-SE"/>
              </w:rPr>
            </w:pPr>
          </w:p>
        </w:tc>
        <w:tc>
          <w:tcPr>
            <w:tcW w:w="1102" w:type="dxa"/>
            <w:vAlign w:val="center"/>
          </w:tcPr>
          <w:p w14:paraId="396AAAC1"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4C258D32" w14:textId="77777777" w:rsidR="0035607C" w:rsidRPr="00FE760F" w:rsidRDefault="0035607C" w:rsidP="0035607C">
            <w:pPr>
              <w:pStyle w:val="TAC"/>
              <w:keepNext w:val="0"/>
              <w:keepLines w:val="0"/>
              <w:rPr>
                <w:rFonts w:cs="Arial"/>
                <w:szCs w:val="18"/>
              </w:rPr>
            </w:pPr>
          </w:p>
        </w:tc>
        <w:tc>
          <w:tcPr>
            <w:tcW w:w="5823" w:type="dxa"/>
            <w:gridSpan w:val="12"/>
            <w:shd w:val="clear" w:color="auto" w:fill="auto"/>
            <w:vAlign w:val="center"/>
          </w:tcPr>
          <w:p w14:paraId="57A6A442" w14:textId="77777777" w:rsidR="0035607C" w:rsidRPr="00FE760F" w:rsidRDefault="0035607C" w:rsidP="0035607C">
            <w:pPr>
              <w:pStyle w:val="TAC"/>
              <w:keepNext w:val="0"/>
              <w:keepLines w:val="0"/>
              <w:rPr>
                <w:bCs/>
                <w:szCs w:val="18"/>
                <w:lang w:val="en-US"/>
              </w:rPr>
            </w:pPr>
          </w:p>
        </w:tc>
        <w:tc>
          <w:tcPr>
            <w:tcW w:w="709" w:type="dxa"/>
            <w:vAlign w:val="center"/>
          </w:tcPr>
          <w:p w14:paraId="2EF863CD" w14:textId="77777777" w:rsidR="0035607C" w:rsidRPr="00FE760F" w:rsidRDefault="0035607C" w:rsidP="0035607C">
            <w:pPr>
              <w:pStyle w:val="TAC"/>
              <w:keepNext w:val="0"/>
              <w:keepLines w:val="0"/>
              <w:rPr>
                <w:bCs/>
                <w:szCs w:val="18"/>
                <w:lang w:val="en-US"/>
              </w:rPr>
            </w:pPr>
          </w:p>
        </w:tc>
        <w:tc>
          <w:tcPr>
            <w:tcW w:w="709" w:type="dxa"/>
            <w:vAlign w:val="center"/>
          </w:tcPr>
          <w:p w14:paraId="0A197190" w14:textId="77777777" w:rsidR="0035607C" w:rsidRPr="00FE760F" w:rsidRDefault="0035607C" w:rsidP="0035607C">
            <w:pPr>
              <w:pStyle w:val="TAC"/>
              <w:keepNext w:val="0"/>
              <w:keepLines w:val="0"/>
              <w:rPr>
                <w:bCs/>
                <w:szCs w:val="18"/>
                <w:lang w:val="en-US"/>
              </w:rPr>
            </w:pPr>
          </w:p>
        </w:tc>
        <w:tc>
          <w:tcPr>
            <w:tcW w:w="710" w:type="dxa"/>
            <w:vAlign w:val="center"/>
          </w:tcPr>
          <w:p w14:paraId="0D265CBC" w14:textId="77777777" w:rsidR="0035607C" w:rsidRPr="00FE760F" w:rsidRDefault="0035607C" w:rsidP="0035607C">
            <w:pPr>
              <w:pStyle w:val="TAC"/>
              <w:keepNext w:val="0"/>
              <w:keepLines w:val="0"/>
              <w:rPr>
                <w:bCs/>
                <w:szCs w:val="18"/>
                <w:lang w:val="en-US"/>
              </w:rPr>
            </w:pPr>
          </w:p>
        </w:tc>
        <w:tc>
          <w:tcPr>
            <w:tcW w:w="709" w:type="dxa"/>
          </w:tcPr>
          <w:p w14:paraId="13C04D59" w14:textId="77777777" w:rsidR="0035607C" w:rsidRPr="00FE760F" w:rsidRDefault="0035607C" w:rsidP="0035607C">
            <w:pPr>
              <w:pStyle w:val="TAC"/>
              <w:keepNext w:val="0"/>
              <w:keepLines w:val="0"/>
              <w:rPr>
                <w:lang w:val="en-US"/>
              </w:rPr>
            </w:pPr>
          </w:p>
        </w:tc>
        <w:tc>
          <w:tcPr>
            <w:tcW w:w="709" w:type="dxa"/>
          </w:tcPr>
          <w:p w14:paraId="536419E3" w14:textId="77777777" w:rsidR="0035607C" w:rsidRPr="00FE760F" w:rsidRDefault="0035607C" w:rsidP="0035607C">
            <w:pPr>
              <w:pStyle w:val="TAC"/>
              <w:keepNext w:val="0"/>
              <w:keepLines w:val="0"/>
              <w:rPr>
                <w:lang w:val="en-US"/>
              </w:rPr>
            </w:pPr>
          </w:p>
        </w:tc>
        <w:tc>
          <w:tcPr>
            <w:tcW w:w="706" w:type="dxa"/>
          </w:tcPr>
          <w:p w14:paraId="4241E90A" w14:textId="77777777" w:rsidR="0035607C" w:rsidRPr="00FE760F" w:rsidRDefault="0035607C" w:rsidP="0035607C">
            <w:pPr>
              <w:pStyle w:val="TAC"/>
              <w:keepNext w:val="0"/>
              <w:keepLines w:val="0"/>
              <w:rPr>
                <w:lang w:val="en-US"/>
              </w:rPr>
            </w:pPr>
          </w:p>
        </w:tc>
        <w:tc>
          <w:tcPr>
            <w:tcW w:w="1131" w:type="dxa"/>
            <w:vAlign w:val="center"/>
          </w:tcPr>
          <w:p w14:paraId="7595FAB9" w14:textId="77777777" w:rsidR="0035607C" w:rsidRPr="00FE760F" w:rsidRDefault="0035607C" w:rsidP="0035607C">
            <w:pPr>
              <w:pStyle w:val="TAC"/>
              <w:keepNext w:val="0"/>
              <w:keepLines w:val="0"/>
              <w:rPr>
                <w:lang w:val="en-US"/>
              </w:rPr>
            </w:pPr>
          </w:p>
        </w:tc>
        <w:tc>
          <w:tcPr>
            <w:tcW w:w="709" w:type="dxa"/>
            <w:vAlign w:val="center"/>
          </w:tcPr>
          <w:p w14:paraId="15C08019" w14:textId="77777777" w:rsidR="0035607C" w:rsidRPr="00FE760F" w:rsidRDefault="0035607C" w:rsidP="0035607C">
            <w:pPr>
              <w:pStyle w:val="TAC"/>
              <w:keepNext w:val="0"/>
              <w:keepLines w:val="0"/>
              <w:rPr>
                <w:lang w:val="en-US"/>
              </w:rPr>
            </w:pPr>
          </w:p>
        </w:tc>
      </w:tr>
      <w:tr w:rsidR="0035607C" w:rsidRPr="00FE760F" w14:paraId="1B59945F" w14:textId="77777777" w:rsidTr="0035607C">
        <w:trPr>
          <w:tblHeader/>
          <w:jc w:val="center"/>
        </w:trPr>
        <w:tc>
          <w:tcPr>
            <w:tcW w:w="1819" w:type="dxa"/>
            <w:vAlign w:val="center"/>
          </w:tcPr>
          <w:p w14:paraId="15BD11D4" w14:textId="77777777" w:rsidR="0035607C" w:rsidRPr="00FE760F" w:rsidRDefault="0035607C" w:rsidP="0035607C">
            <w:pPr>
              <w:pStyle w:val="TAC"/>
              <w:keepNext w:val="0"/>
              <w:keepLines w:val="0"/>
              <w:rPr>
                <w:rFonts w:cs="Arial"/>
                <w:szCs w:val="18"/>
                <w:lang w:val="sv-SE"/>
              </w:rPr>
            </w:pPr>
          </w:p>
        </w:tc>
        <w:tc>
          <w:tcPr>
            <w:tcW w:w="1102" w:type="dxa"/>
            <w:vAlign w:val="center"/>
          </w:tcPr>
          <w:p w14:paraId="1161AE09" w14:textId="77777777" w:rsidR="0035607C" w:rsidRPr="00FE760F" w:rsidRDefault="0035607C" w:rsidP="0035607C">
            <w:pPr>
              <w:pStyle w:val="TAC"/>
              <w:keepNext w:val="0"/>
              <w:keepLines w:val="0"/>
              <w:rPr>
                <w:rFonts w:cs="Arial"/>
                <w:szCs w:val="18"/>
                <w:lang w:val="en-US"/>
              </w:rPr>
            </w:pPr>
          </w:p>
        </w:tc>
        <w:tc>
          <w:tcPr>
            <w:tcW w:w="1459" w:type="dxa"/>
            <w:gridSpan w:val="2"/>
            <w:shd w:val="clear" w:color="auto" w:fill="auto"/>
            <w:vAlign w:val="center"/>
          </w:tcPr>
          <w:p w14:paraId="6B5E55B3" w14:textId="77777777" w:rsidR="0035607C" w:rsidRPr="00FE760F" w:rsidRDefault="0035607C" w:rsidP="0035607C">
            <w:pPr>
              <w:pStyle w:val="TAC"/>
              <w:keepNext w:val="0"/>
              <w:keepLines w:val="0"/>
              <w:rPr>
                <w:rFonts w:cs="Arial"/>
                <w:szCs w:val="18"/>
              </w:rPr>
            </w:pPr>
          </w:p>
        </w:tc>
        <w:tc>
          <w:tcPr>
            <w:tcW w:w="2975" w:type="dxa"/>
            <w:gridSpan w:val="7"/>
            <w:shd w:val="clear" w:color="auto" w:fill="auto"/>
            <w:vAlign w:val="center"/>
          </w:tcPr>
          <w:p w14:paraId="1D0AAA57"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3D359E40" w14:textId="77777777" w:rsidR="0035607C" w:rsidRPr="00FE760F" w:rsidRDefault="0035607C" w:rsidP="0035607C">
            <w:pPr>
              <w:pStyle w:val="TAC"/>
              <w:keepNext w:val="0"/>
              <w:keepLines w:val="0"/>
              <w:rPr>
                <w:bCs/>
                <w:szCs w:val="18"/>
                <w:lang w:val="en-US"/>
              </w:rPr>
            </w:pPr>
          </w:p>
        </w:tc>
        <w:tc>
          <w:tcPr>
            <w:tcW w:w="717" w:type="dxa"/>
            <w:vAlign w:val="center"/>
          </w:tcPr>
          <w:p w14:paraId="4D04E480" w14:textId="77777777" w:rsidR="0035607C" w:rsidRPr="00FE760F" w:rsidRDefault="0035607C" w:rsidP="0035607C">
            <w:pPr>
              <w:pStyle w:val="TAC"/>
              <w:keepNext w:val="0"/>
              <w:keepLines w:val="0"/>
              <w:rPr>
                <w:bCs/>
                <w:szCs w:val="18"/>
                <w:lang w:val="en-US"/>
              </w:rPr>
            </w:pPr>
          </w:p>
        </w:tc>
        <w:tc>
          <w:tcPr>
            <w:tcW w:w="712" w:type="dxa"/>
            <w:vAlign w:val="center"/>
          </w:tcPr>
          <w:p w14:paraId="4FBEE7E1" w14:textId="77777777" w:rsidR="0035607C" w:rsidRPr="00FE760F" w:rsidRDefault="0035607C" w:rsidP="0035607C">
            <w:pPr>
              <w:pStyle w:val="TAC"/>
              <w:keepNext w:val="0"/>
              <w:keepLines w:val="0"/>
              <w:rPr>
                <w:bCs/>
                <w:szCs w:val="18"/>
                <w:lang w:val="en-US"/>
              </w:rPr>
            </w:pPr>
          </w:p>
        </w:tc>
        <w:tc>
          <w:tcPr>
            <w:tcW w:w="709" w:type="dxa"/>
            <w:vAlign w:val="center"/>
          </w:tcPr>
          <w:p w14:paraId="69D2735C" w14:textId="77777777" w:rsidR="0035607C" w:rsidRPr="00FE760F" w:rsidRDefault="0035607C" w:rsidP="0035607C">
            <w:pPr>
              <w:pStyle w:val="TAC"/>
              <w:keepNext w:val="0"/>
              <w:keepLines w:val="0"/>
              <w:rPr>
                <w:bCs/>
                <w:szCs w:val="18"/>
                <w:lang w:val="en-US"/>
              </w:rPr>
            </w:pPr>
          </w:p>
        </w:tc>
        <w:tc>
          <w:tcPr>
            <w:tcW w:w="709" w:type="dxa"/>
            <w:vAlign w:val="center"/>
          </w:tcPr>
          <w:p w14:paraId="49A07B58" w14:textId="77777777" w:rsidR="0035607C" w:rsidRPr="00FE760F" w:rsidRDefault="0035607C" w:rsidP="0035607C">
            <w:pPr>
              <w:pStyle w:val="TAC"/>
              <w:keepNext w:val="0"/>
              <w:keepLines w:val="0"/>
              <w:rPr>
                <w:bCs/>
                <w:szCs w:val="18"/>
                <w:lang w:val="en-US"/>
              </w:rPr>
            </w:pPr>
          </w:p>
        </w:tc>
        <w:tc>
          <w:tcPr>
            <w:tcW w:w="710" w:type="dxa"/>
            <w:vAlign w:val="center"/>
          </w:tcPr>
          <w:p w14:paraId="2CA8C087" w14:textId="77777777" w:rsidR="0035607C" w:rsidRPr="00FE760F" w:rsidRDefault="0035607C" w:rsidP="0035607C">
            <w:pPr>
              <w:pStyle w:val="TAC"/>
              <w:keepNext w:val="0"/>
              <w:keepLines w:val="0"/>
              <w:rPr>
                <w:bCs/>
                <w:szCs w:val="18"/>
                <w:lang w:val="en-US"/>
              </w:rPr>
            </w:pPr>
          </w:p>
        </w:tc>
        <w:tc>
          <w:tcPr>
            <w:tcW w:w="709" w:type="dxa"/>
          </w:tcPr>
          <w:p w14:paraId="60EEC18C" w14:textId="77777777" w:rsidR="0035607C" w:rsidRPr="00FE760F" w:rsidRDefault="0035607C" w:rsidP="0035607C">
            <w:pPr>
              <w:pStyle w:val="TAC"/>
              <w:keepNext w:val="0"/>
              <w:keepLines w:val="0"/>
              <w:rPr>
                <w:lang w:val="en-US"/>
              </w:rPr>
            </w:pPr>
          </w:p>
        </w:tc>
        <w:tc>
          <w:tcPr>
            <w:tcW w:w="709" w:type="dxa"/>
          </w:tcPr>
          <w:p w14:paraId="42841524" w14:textId="77777777" w:rsidR="0035607C" w:rsidRPr="00FE760F" w:rsidRDefault="0035607C" w:rsidP="0035607C">
            <w:pPr>
              <w:pStyle w:val="TAC"/>
              <w:keepNext w:val="0"/>
              <w:keepLines w:val="0"/>
              <w:rPr>
                <w:lang w:val="en-US"/>
              </w:rPr>
            </w:pPr>
          </w:p>
        </w:tc>
        <w:tc>
          <w:tcPr>
            <w:tcW w:w="706" w:type="dxa"/>
          </w:tcPr>
          <w:p w14:paraId="602BD487" w14:textId="77777777" w:rsidR="0035607C" w:rsidRPr="00FE760F" w:rsidRDefault="0035607C" w:rsidP="0035607C">
            <w:pPr>
              <w:pStyle w:val="TAC"/>
              <w:keepNext w:val="0"/>
              <w:keepLines w:val="0"/>
              <w:rPr>
                <w:lang w:val="en-US"/>
              </w:rPr>
            </w:pPr>
          </w:p>
        </w:tc>
        <w:tc>
          <w:tcPr>
            <w:tcW w:w="1131" w:type="dxa"/>
            <w:vAlign w:val="center"/>
          </w:tcPr>
          <w:p w14:paraId="0C851FB4" w14:textId="77777777" w:rsidR="0035607C" w:rsidRPr="00FE760F" w:rsidRDefault="0035607C" w:rsidP="0035607C">
            <w:pPr>
              <w:pStyle w:val="TAC"/>
              <w:keepNext w:val="0"/>
              <w:keepLines w:val="0"/>
              <w:rPr>
                <w:lang w:val="en-US"/>
              </w:rPr>
            </w:pPr>
          </w:p>
        </w:tc>
        <w:tc>
          <w:tcPr>
            <w:tcW w:w="709" w:type="dxa"/>
            <w:vAlign w:val="center"/>
          </w:tcPr>
          <w:p w14:paraId="6A1DFC01" w14:textId="77777777" w:rsidR="0035607C" w:rsidRPr="00FE760F" w:rsidRDefault="0035607C" w:rsidP="0035607C">
            <w:pPr>
              <w:pStyle w:val="TAC"/>
              <w:keepNext w:val="0"/>
              <w:keepLines w:val="0"/>
              <w:rPr>
                <w:lang w:val="en-US"/>
              </w:rPr>
            </w:pPr>
          </w:p>
        </w:tc>
      </w:tr>
      <w:tr w:rsidR="0035607C" w:rsidRPr="00FE760F" w14:paraId="3D4F15E6" w14:textId="77777777" w:rsidTr="0035607C">
        <w:trPr>
          <w:tblHeader/>
          <w:jc w:val="center"/>
        </w:trPr>
        <w:tc>
          <w:tcPr>
            <w:tcW w:w="1819" w:type="dxa"/>
            <w:vAlign w:val="center"/>
          </w:tcPr>
          <w:p w14:paraId="569DCA77" w14:textId="77777777" w:rsidR="0035607C" w:rsidRPr="00FE760F" w:rsidRDefault="0035607C" w:rsidP="0035607C">
            <w:pPr>
              <w:pStyle w:val="TAC"/>
              <w:keepNext w:val="0"/>
              <w:keepLines w:val="0"/>
              <w:rPr>
                <w:rFonts w:cs="Arial"/>
                <w:szCs w:val="18"/>
                <w:lang w:val="sv-SE"/>
              </w:rPr>
            </w:pPr>
          </w:p>
        </w:tc>
        <w:tc>
          <w:tcPr>
            <w:tcW w:w="1102" w:type="dxa"/>
            <w:vAlign w:val="center"/>
          </w:tcPr>
          <w:p w14:paraId="7E6D1BC8" w14:textId="77777777" w:rsidR="0035607C" w:rsidRPr="00FE760F" w:rsidRDefault="0035607C" w:rsidP="0035607C">
            <w:pPr>
              <w:pStyle w:val="TAC"/>
              <w:keepNext w:val="0"/>
              <w:keepLines w:val="0"/>
              <w:rPr>
                <w:rFonts w:cs="Arial"/>
                <w:szCs w:val="18"/>
                <w:lang w:val="en-US"/>
              </w:rPr>
            </w:pPr>
          </w:p>
        </w:tc>
        <w:tc>
          <w:tcPr>
            <w:tcW w:w="1459" w:type="dxa"/>
            <w:gridSpan w:val="2"/>
            <w:shd w:val="clear" w:color="auto" w:fill="auto"/>
            <w:vAlign w:val="center"/>
          </w:tcPr>
          <w:p w14:paraId="3ACFBEB8" w14:textId="77777777" w:rsidR="0035607C" w:rsidRPr="00FE760F" w:rsidRDefault="0035607C" w:rsidP="0035607C">
            <w:pPr>
              <w:pStyle w:val="TAC"/>
              <w:keepNext w:val="0"/>
              <w:keepLines w:val="0"/>
              <w:rPr>
                <w:rFonts w:cs="Arial"/>
                <w:szCs w:val="18"/>
              </w:rPr>
            </w:pPr>
          </w:p>
        </w:tc>
        <w:tc>
          <w:tcPr>
            <w:tcW w:w="5825" w:type="dxa"/>
            <w:gridSpan w:val="12"/>
            <w:shd w:val="clear" w:color="auto" w:fill="auto"/>
            <w:vAlign w:val="center"/>
          </w:tcPr>
          <w:p w14:paraId="4ED46472" w14:textId="77777777" w:rsidR="0035607C" w:rsidRPr="00FE760F" w:rsidRDefault="0035607C" w:rsidP="0035607C">
            <w:pPr>
              <w:pStyle w:val="TAC"/>
              <w:keepNext w:val="0"/>
              <w:keepLines w:val="0"/>
              <w:rPr>
                <w:bCs/>
                <w:szCs w:val="18"/>
                <w:lang w:val="en-US"/>
              </w:rPr>
            </w:pPr>
          </w:p>
        </w:tc>
        <w:tc>
          <w:tcPr>
            <w:tcW w:w="709" w:type="dxa"/>
            <w:vAlign w:val="center"/>
          </w:tcPr>
          <w:p w14:paraId="451E4DD1" w14:textId="77777777" w:rsidR="0035607C" w:rsidRPr="00FE760F" w:rsidRDefault="0035607C" w:rsidP="0035607C">
            <w:pPr>
              <w:pStyle w:val="TAC"/>
              <w:keepNext w:val="0"/>
              <w:keepLines w:val="0"/>
              <w:rPr>
                <w:bCs/>
                <w:szCs w:val="18"/>
                <w:lang w:val="en-US"/>
              </w:rPr>
            </w:pPr>
          </w:p>
        </w:tc>
        <w:tc>
          <w:tcPr>
            <w:tcW w:w="710" w:type="dxa"/>
            <w:vAlign w:val="center"/>
          </w:tcPr>
          <w:p w14:paraId="369C340D" w14:textId="77777777" w:rsidR="0035607C" w:rsidRPr="00FE760F" w:rsidRDefault="0035607C" w:rsidP="0035607C">
            <w:pPr>
              <w:pStyle w:val="TAC"/>
              <w:keepNext w:val="0"/>
              <w:keepLines w:val="0"/>
              <w:rPr>
                <w:bCs/>
                <w:szCs w:val="18"/>
                <w:lang w:val="en-US"/>
              </w:rPr>
            </w:pPr>
          </w:p>
        </w:tc>
        <w:tc>
          <w:tcPr>
            <w:tcW w:w="709" w:type="dxa"/>
          </w:tcPr>
          <w:p w14:paraId="2185AA7F" w14:textId="77777777" w:rsidR="0035607C" w:rsidRPr="00FE760F" w:rsidRDefault="0035607C" w:rsidP="0035607C">
            <w:pPr>
              <w:pStyle w:val="TAC"/>
              <w:keepNext w:val="0"/>
              <w:keepLines w:val="0"/>
              <w:rPr>
                <w:lang w:val="en-US"/>
              </w:rPr>
            </w:pPr>
          </w:p>
        </w:tc>
        <w:tc>
          <w:tcPr>
            <w:tcW w:w="709" w:type="dxa"/>
          </w:tcPr>
          <w:p w14:paraId="1FEA8076" w14:textId="77777777" w:rsidR="0035607C" w:rsidRPr="00FE760F" w:rsidRDefault="0035607C" w:rsidP="0035607C">
            <w:pPr>
              <w:pStyle w:val="TAC"/>
              <w:keepNext w:val="0"/>
              <w:keepLines w:val="0"/>
              <w:rPr>
                <w:lang w:val="en-US"/>
              </w:rPr>
            </w:pPr>
          </w:p>
        </w:tc>
        <w:tc>
          <w:tcPr>
            <w:tcW w:w="706" w:type="dxa"/>
          </w:tcPr>
          <w:p w14:paraId="024EFCCC" w14:textId="77777777" w:rsidR="0035607C" w:rsidRPr="00FE760F" w:rsidRDefault="0035607C" w:rsidP="0035607C">
            <w:pPr>
              <w:pStyle w:val="TAC"/>
              <w:keepNext w:val="0"/>
              <w:keepLines w:val="0"/>
              <w:rPr>
                <w:lang w:val="en-US"/>
              </w:rPr>
            </w:pPr>
          </w:p>
        </w:tc>
        <w:tc>
          <w:tcPr>
            <w:tcW w:w="1131" w:type="dxa"/>
            <w:vAlign w:val="center"/>
          </w:tcPr>
          <w:p w14:paraId="2B44CDFD" w14:textId="77777777" w:rsidR="0035607C" w:rsidRPr="00FE760F" w:rsidRDefault="0035607C" w:rsidP="0035607C">
            <w:pPr>
              <w:pStyle w:val="TAC"/>
              <w:keepNext w:val="0"/>
              <w:keepLines w:val="0"/>
              <w:rPr>
                <w:lang w:val="en-US"/>
              </w:rPr>
            </w:pPr>
          </w:p>
        </w:tc>
        <w:tc>
          <w:tcPr>
            <w:tcW w:w="709" w:type="dxa"/>
            <w:vAlign w:val="center"/>
          </w:tcPr>
          <w:p w14:paraId="099F3F61" w14:textId="77777777" w:rsidR="0035607C" w:rsidRPr="00FE760F" w:rsidRDefault="0035607C" w:rsidP="0035607C">
            <w:pPr>
              <w:pStyle w:val="TAC"/>
              <w:keepNext w:val="0"/>
              <w:keepLines w:val="0"/>
              <w:rPr>
                <w:lang w:val="en-US"/>
              </w:rPr>
            </w:pPr>
          </w:p>
        </w:tc>
      </w:tr>
      <w:tr w:rsidR="0035607C" w:rsidRPr="00FE760F" w14:paraId="0C2C371D" w14:textId="77777777" w:rsidTr="0035607C">
        <w:trPr>
          <w:tblHeader/>
          <w:jc w:val="center"/>
        </w:trPr>
        <w:tc>
          <w:tcPr>
            <w:tcW w:w="1819" w:type="dxa"/>
            <w:vAlign w:val="center"/>
          </w:tcPr>
          <w:p w14:paraId="1E07F219" w14:textId="77777777" w:rsidR="0035607C" w:rsidRPr="00FE760F" w:rsidRDefault="0035607C" w:rsidP="0035607C">
            <w:pPr>
              <w:pStyle w:val="TAC"/>
              <w:keepNext w:val="0"/>
              <w:keepLines w:val="0"/>
              <w:rPr>
                <w:rFonts w:cs="Arial"/>
                <w:szCs w:val="18"/>
                <w:lang w:val="sv-SE"/>
              </w:rPr>
            </w:pPr>
          </w:p>
        </w:tc>
        <w:tc>
          <w:tcPr>
            <w:tcW w:w="1102" w:type="dxa"/>
            <w:vAlign w:val="center"/>
          </w:tcPr>
          <w:p w14:paraId="31DF5EE2" w14:textId="77777777" w:rsidR="0035607C" w:rsidRPr="00FE760F" w:rsidRDefault="0035607C" w:rsidP="0035607C">
            <w:pPr>
              <w:pStyle w:val="TAC"/>
              <w:keepNext w:val="0"/>
              <w:keepLines w:val="0"/>
              <w:rPr>
                <w:rFonts w:cs="Arial"/>
                <w:szCs w:val="18"/>
                <w:lang w:val="en-US"/>
              </w:rPr>
            </w:pPr>
          </w:p>
        </w:tc>
        <w:tc>
          <w:tcPr>
            <w:tcW w:w="2172" w:type="dxa"/>
            <w:gridSpan w:val="3"/>
            <w:shd w:val="clear" w:color="auto" w:fill="auto"/>
            <w:vAlign w:val="center"/>
          </w:tcPr>
          <w:p w14:paraId="6147C79C" w14:textId="77777777" w:rsidR="0035607C" w:rsidRPr="00FE760F" w:rsidRDefault="0035607C" w:rsidP="0035607C">
            <w:pPr>
              <w:pStyle w:val="TAC"/>
              <w:keepNext w:val="0"/>
              <w:keepLines w:val="0"/>
              <w:rPr>
                <w:rFonts w:cs="Arial"/>
                <w:szCs w:val="18"/>
              </w:rPr>
            </w:pPr>
          </w:p>
        </w:tc>
        <w:tc>
          <w:tcPr>
            <w:tcW w:w="2974" w:type="dxa"/>
            <w:gridSpan w:val="8"/>
            <w:vAlign w:val="center"/>
          </w:tcPr>
          <w:p w14:paraId="19C19EC4" w14:textId="77777777" w:rsidR="0035607C" w:rsidRPr="00FE760F" w:rsidRDefault="0035607C" w:rsidP="0035607C">
            <w:pPr>
              <w:pStyle w:val="TAC"/>
              <w:keepNext w:val="0"/>
              <w:keepLines w:val="0"/>
              <w:rPr>
                <w:bCs/>
                <w:szCs w:val="18"/>
                <w:lang w:val="en-US"/>
              </w:rPr>
            </w:pPr>
          </w:p>
        </w:tc>
        <w:tc>
          <w:tcPr>
            <w:tcW w:w="717" w:type="dxa"/>
            <w:vAlign w:val="center"/>
          </w:tcPr>
          <w:p w14:paraId="33F478AE" w14:textId="77777777" w:rsidR="0035607C" w:rsidRPr="00FE760F" w:rsidRDefault="0035607C" w:rsidP="0035607C">
            <w:pPr>
              <w:pStyle w:val="TAC"/>
              <w:keepNext w:val="0"/>
              <w:keepLines w:val="0"/>
              <w:rPr>
                <w:bCs/>
                <w:szCs w:val="18"/>
                <w:lang w:val="en-US"/>
              </w:rPr>
            </w:pPr>
          </w:p>
        </w:tc>
        <w:tc>
          <w:tcPr>
            <w:tcW w:w="712" w:type="dxa"/>
            <w:vAlign w:val="center"/>
          </w:tcPr>
          <w:p w14:paraId="44C67CE2" w14:textId="77777777" w:rsidR="0035607C" w:rsidRPr="00FE760F" w:rsidRDefault="0035607C" w:rsidP="0035607C">
            <w:pPr>
              <w:pStyle w:val="TAC"/>
              <w:keepNext w:val="0"/>
              <w:keepLines w:val="0"/>
              <w:rPr>
                <w:bCs/>
                <w:szCs w:val="18"/>
                <w:lang w:val="en-US"/>
              </w:rPr>
            </w:pPr>
          </w:p>
        </w:tc>
        <w:tc>
          <w:tcPr>
            <w:tcW w:w="709" w:type="dxa"/>
            <w:vAlign w:val="center"/>
          </w:tcPr>
          <w:p w14:paraId="0DB1C37F" w14:textId="77777777" w:rsidR="0035607C" w:rsidRPr="00FE760F" w:rsidRDefault="0035607C" w:rsidP="0035607C">
            <w:pPr>
              <w:pStyle w:val="TAC"/>
              <w:keepNext w:val="0"/>
              <w:keepLines w:val="0"/>
              <w:rPr>
                <w:bCs/>
                <w:szCs w:val="18"/>
                <w:lang w:val="en-US"/>
              </w:rPr>
            </w:pPr>
          </w:p>
        </w:tc>
        <w:tc>
          <w:tcPr>
            <w:tcW w:w="709" w:type="dxa"/>
            <w:vAlign w:val="center"/>
          </w:tcPr>
          <w:p w14:paraId="77A586FF" w14:textId="77777777" w:rsidR="0035607C" w:rsidRPr="00FE760F" w:rsidRDefault="0035607C" w:rsidP="0035607C">
            <w:pPr>
              <w:pStyle w:val="TAC"/>
              <w:keepNext w:val="0"/>
              <w:keepLines w:val="0"/>
              <w:rPr>
                <w:bCs/>
                <w:szCs w:val="18"/>
                <w:lang w:val="en-US"/>
              </w:rPr>
            </w:pPr>
          </w:p>
        </w:tc>
        <w:tc>
          <w:tcPr>
            <w:tcW w:w="710" w:type="dxa"/>
            <w:vAlign w:val="center"/>
          </w:tcPr>
          <w:p w14:paraId="2438D6C1" w14:textId="77777777" w:rsidR="0035607C" w:rsidRPr="00FE760F" w:rsidRDefault="0035607C" w:rsidP="0035607C">
            <w:pPr>
              <w:pStyle w:val="TAC"/>
              <w:keepNext w:val="0"/>
              <w:keepLines w:val="0"/>
              <w:rPr>
                <w:bCs/>
                <w:szCs w:val="18"/>
                <w:lang w:val="en-US"/>
              </w:rPr>
            </w:pPr>
          </w:p>
        </w:tc>
        <w:tc>
          <w:tcPr>
            <w:tcW w:w="709" w:type="dxa"/>
          </w:tcPr>
          <w:p w14:paraId="3393762B" w14:textId="77777777" w:rsidR="0035607C" w:rsidRPr="00FE760F" w:rsidRDefault="0035607C" w:rsidP="0035607C">
            <w:pPr>
              <w:pStyle w:val="TAC"/>
              <w:keepNext w:val="0"/>
              <w:keepLines w:val="0"/>
              <w:rPr>
                <w:lang w:val="en-US"/>
              </w:rPr>
            </w:pPr>
          </w:p>
        </w:tc>
        <w:tc>
          <w:tcPr>
            <w:tcW w:w="709" w:type="dxa"/>
          </w:tcPr>
          <w:p w14:paraId="3B29111C" w14:textId="77777777" w:rsidR="0035607C" w:rsidRPr="00FE760F" w:rsidRDefault="0035607C" w:rsidP="0035607C">
            <w:pPr>
              <w:pStyle w:val="TAC"/>
              <w:keepNext w:val="0"/>
              <w:keepLines w:val="0"/>
              <w:rPr>
                <w:lang w:val="en-US"/>
              </w:rPr>
            </w:pPr>
          </w:p>
        </w:tc>
        <w:tc>
          <w:tcPr>
            <w:tcW w:w="706" w:type="dxa"/>
          </w:tcPr>
          <w:p w14:paraId="31822F92" w14:textId="77777777" w:rsidR="0035607C" w:rsidRPr="00FE760F" w:rsidRDefault="0035607C" w:rsidP="0035607C">
            <w:pPr>
              <w:pStyle w:val="TAC"/>
              <w:keepNext w:val="0"/>
              <w:keepLines w:val="0"/>
              <w:rPr>
                <w:lang w:val="en-US"/>
              </w:rPr>
            </w:pPr>
          </w:p>
        </w:tc>
        <w:tc>
          <w:tcPr>
            <w:tcW w:w="1131" w:type="dxa"/>
            <w:vAlign w:val="center"/>
          </w:tcPr>
          <w:p w14:paraId="6A67CA0E" w14:textId="77777777" w:rsidR="0035607C" w:rsidRPr="00FE760F" w:rsidRDefault="0035607C" w:rsidP="0035607C">
            <w:pPr>
              <w:pStyle w:val="TAC"/>
              <w:keepNext w:val="0"/>
              <w:keepLines w:val="0"/>
              <w:rPr>
                <w:lang w:val="en-US"/>
              </w:rPr>
            </w:pPr>
          </w:p>
        </w:tc>
        <w:tc>
          <w:tcPr>
            <w:tcW w:w="709" w:type="dxa"/>
            <w:vAlign w:val="center"/>
          </w:tcPr>
          <w:p w14:paraId="2ABF6902" w14:textId="77777777" w:rsidR="0035607C" w:rsidRPr="00FE760F" w:rsidRDefault="0035607C" w:rsidP="0035607C">
            <w:pPr>
              <w:pStyle w:val="TAC"/>
              <w:keepNext w:val="0"/>
              <w:keepLines w:val="0"/>
              <w:rPr>
                <w:lang w:val="en-US"/>
              </w:rPr>
            </w:pPr>
          </w:p>
        </w:tc>
      </w:tr>
      <w:tr w:rsidR="0035607C" w:rsidRPr="00FE760F" w14:paraId="6BDB4E79" w14:textId="77777777" w:rsidTr="0035607C">
        <w:trPr>
          <w:tblHeader/>
          <w:jc w:val="center"/>
        </w:trPr>
        <w:tc>
          <w:tcPr>
            <w:tcW w:w="1819" w:type="dxa"/>
            <w:vAlign w:val="center"/>
          </w:tcPr>
          <w:p w14:paraId="174B0EA8" w14:textId="77777777" w:rsidR="0035607C" w:rsidRPr="00FE760F" w:rsidRDefault="0035607C" w:rsidP="0035607C">
            <w:pPr>
              <w:pStyle w:val="TAC"/>
              <w:keepNext w:val="0"/>
              <w:keepLines w:val="0"/>
              <w:rPr>
                <w:rFonts w:cs="Arial"/>
                <w:szCs w:val="18"/>
                <w:lang w:val="sv-SE"/>
              </w:rPr>
            </w:pPr>
          </w:p>
        </w:tc>
        <w:tc>
          <w:tcPr>
            <w:tcW w:w="1102" w:type="dxa"/>
            <w:vAlign w:val="center"/>
          </w:tcPr>
          <w:p w14:paraId="357E0292" w14:textId="77777777" w:rsidR="0035607C" w:rsidRPr="00FE760F" w:rsidRDefault="0035607C" w:rsidP="0035607C">
            <w:pPr>
              <w:pStyle w:val="TAC"/>
              <w:keepNext w:val="0"/>
              <w:keepLines w:val="0"/>
              <w:rPr>
                <w:rFonts w:cs="Arial"/>
                <w:szCs w:val="18"/>
                <w:lang w:val="en-US"/>
              </w:rPr>
            </w:pPr>
          </w:p>
        </w:tc>
        <w:tc>
          <w:tcPr>
            <w:tcW w:w="2172" w:type="dxa"/>
            <w:gridSpan w:val="3"/>
            <w:shd w:val="clear" w:color="auto" w:fill="auto"/>
            <w:vAlign w:val="center"/>
          </w:tcPr>
          <w:p w14:paraId="3E357614" w14:textId="77777777" w:rsidR="0035607C" w:rsidRPr="00FE760F" w:rsidRDefault="0035607C" w:rsidP="0035607C">
            <w:pPr>
              <w:pStyle w:val="TAC"/>
              <w:keepNext w:val="0"/>
              <w:keepLines w:val="0"/>
              <w:rPr>
                <w:rFonts w:cs="Arial"/>
                <w:szCs w:val="18"/>
              </w:rPr>
            </w:pPr>
          </w:p>
        </w:tc>
        <w:tc>
          <w:tcPr>
            <w:tcW w:w="5821" w:type="dxa"/>
            <w:gridSpan w:val="12"/>
            <w:vAlign w:val="center"/>
          </w:tcPr>
          <w:p w14:paraId="23FFAB58" w14:textId="77777777" w:rsidR="0035607C" w:rsidRPr="00FE760F" w:rsidRDefault="0035607C" w:rsidP="0035607C">
            <w:pPr>
              <w:pStyle w:val="TAC"/>
              <w:keepNext w:val="0"/>
              <w:keepLines w:val="0"/>
              <w:rPr>
                <w:bCs/>
                <w:szCs w:val="18"/>
                <w:lang w:val="en-US"/>
              </w:rPr>
            </w:pPr>
          </w:p>
        </w:tc>
        <w:tc>
          <w:tcPr>
            <w:tcW w:w="710" w:type="dxa"/>
            <w:vAlign w:val="center"/>
          </w:tcPr>
          <w:p w14:paraId="225D0CC9" w14:textId="77777777" w:rsidR="0035607C" w:rsidRPr="00FE760F" w:rsidRDefault="0035607C" w:rsidP="0035607C">
            <w:pPr>
              <w:pStyle w:val="TAC"/>
              <w:keepNext w:val="0"/>
              <w:keepLines w:val="0"/>
              <w:rPr>
                <w:bCs/>
                <w:szCs w:val="18"/>
                <w:lang w:val="en-US"/>
              </w:rPr>
            </w:pPr>
          </w:p>
        </w:tc>
        <w:tc>
          <w:tcPr>
            <w:tcW w:w="709" w:type="dxa"/>
          </w:tcPr>
          <w:p w14:paraId="66C04F3D" w14:textId="77777777" w:rsidR="0035607C" w:rsidRPr="00FE760F" w:rsidRDefault="0035607C" w:rsidP="0035607C">
            <w:pPr>
              <w:pStyle w:val="TAC"/>
              <w:keepNext w:val="0"/>
              <w:keepLines w:val="0"/>
              <w:rPr>
                <w:lang w:val="en-US"/>
              </w:rPr>
            </w:pPr>
          </w:p>
        </w:tc>
        <w:tc>
          <w:tcPr>
            <w:tcW w:w="709" w:type="dxa"/>
          </w:tcPr>
          <w:p w14:paraId="7AACB74A" w14:textId="77777777" w:rsidR="0035607C" w:rsidRPr="00FE760F" w:rsidRDefault="0035607C" w:rsidP="0035607C">
            <w:pPr>
              <w:pStyle w:val="TAC"/>
              <w:keepNext w:val="0"/>
              <w:keepLines w:val="0"/>
              <w:rPr>
                <w:lang w:val="en-US"/>
              </w:rPr>
            </w:pPr>
          </w:p>
        </w:tc>
        <w:tc>
          <w:tcPr>
            <w:tcW w:w="706" w:type="dxa"/>
          </w:tcPr>
          <w:p w14:paraId="4F0093CF" w14:textId="77777777" w:rsidR="0035607C" w:rsidRPr="00FE760F" w:rsidRDefault="0035607C" w:rsidP="0035607C">
            <w:pPr>
              <w:pStyle w:val="TAC"/>
              <w:keepNext w:val="0"/>
              <w:keepLines w:val="0"/>
              <w:rPr>
                <w:lang w:val="en-US"/>
              </w:rPr>
            </w:pPr>
          </w:p>
        </w:tc>
        <w:tc>
          <w:tcPr>
            <w:tcW w:w="1131" w:type="dxa"/>
            <w:vAlign w:val="center"/>
          </w:tcPr>
          <w:p w14:paraId="643344D6" w14:textId="77777777" w:rsidR="0035607C" w:rsidRPr="00FE760F" w:rsidRDefault="0035607C" w:rsidP="0035607C">
            <w:pPr>
              <w:pStyle w:val="TAC"/>
              <w:keepNext w:val="0"/>
              <w:keepLines w:val="0"/>
              <w:rPr>
                <w:lang w:val="en-US"/>
              </w:rPr>
            </w:pPr>
          </w:p>
        </w:tc>
        <w:tc>
          <w:tcPr>
            <w:tcW w:w="709" w:type="dxa"/>
            <w:vAlign w:val="center"/>
          </w:tcPr>
          <w:p w14:paraId="1DE4C160" w14:textId="77777777" w:rsidR="0035607C" w:rsidRPr="00FE760F" w:rsidRDefault="0035607C" w:rsidP="0035607C">
            <w:pPr>
              <w:pStyle w:val="TAC"/>
              <w:keepNext w:val="0"/>
              <w:keepLines w:val="0"/>
              <w:rPr>
                <w:lang w:val="en-US"/>
              </w:rPr>
            </w:pPr>
          </w:p>
        </w:tc>
      </w:tr>
      <w:tr w:rsidR="0035607C" w:rsidRPr="00FE760F" w14:paraId="31B6DD6B" w14:textId="77777777" w:rsidTr="0035607C">
        <w:trPr>
          <w:tblHeader/>
          <w:jc w:val="center"/>
        </w:trPr>
        <w:tc>
          <w:tcPr>
            <w:tcW w:w="1819" w:type="dxa"/>
            <w:vAlign w:val="center"/>
          </w:tcPr>
          <w:p w14:paraId="575E668D" w14:textId="77777777" w:rsidR="0035607C" w:rsidRPr="00FE760F" w:rsidRDefault="0035607C" w:rsidP="0035607C">
            <w:pPr>
              <w:pStyle w:val="TAC"/>
              <w:keepNext w:val="0"/>
              <w:keepLines w:val="0"/>
              <w:rPr>
                <w:rFonts w:cs="Arial"/>
                <w:szCs w:val="18"/>
                <w:lang w:val="sv-SE"/>
              </w:rPr>
            </w:pPr>
          </w:p>
        </w:tc>
        <w:tc>
          <w:tcPr>
            <w:tcW w:w="1102" w:type="dxa"/>
            <w:vAlign w:val="center"/>
          </w:tcPr>
          <w:p w14:paraId="5B910CF5" w14:textId="77777777" w:rsidR="0035607C" w:rsidRPr="00FE760F" w:rsidRDefault="0035607C" w:rsidP="0035607C">
            <w:pPr>
              <w:pStyle w:val="TAC"/>
              <w:keepNext w:val="0"/>
              <w:keepLines w:val="0"/>
              <w:rPr>
                <w:rFonts w:cs="Arial"/>
                <w:szCs w:val="18"/>
                <w:lang w:val="en-US"/>
              </w:rPr>
            </w:pPr>
          </w:p>
        </w:tc>
        <w:tc>
          <w:tcPr>
            <w:tcW w:w="3028" w:type="dxa"/>
            <w:gridSpan w:val="4"/>
            <w:shd w:val="clear" w:color="auto" w:fill="auto"/>
            <w:vAlign w:val="center"/>
          </w:tcPr>
          <w:p w14:paraId="66AAF5C2" w14:textId="77777777" w:rsidR="0035607C" w:rsidRPr="00FE760F" w:rsidRDefault="0035607C" w:rsidP="0035607C">
            <w:pPr>
              <w:pStyle w:val="TAC"/>
              <w:keepNext w:val="0"/>
              <w:keepLines w:val="0"/>
              <w:rPr>
                <w:rFonts w:cs="Arial"/>
                <w:szCs w:val="18"/>
              </w:rPr>
            </w:pPr>
          </w:p>
        </w:tc>
        <w:tc>
          <w:tcPr>
            <w:tcW w:w="2835" w:type="dxa"/>
            <w:gridSpan w:val="8"/>
            <w:vAlign w:val="center"/>
          </w:tcPr>
          <w:p w14:paraId="47A2FCC0" w14:textId="77777777" w:rsidR="0035607C" w:rsidRPr="00FE760F" w:rsidRDefault="0035607C" w:rsidP="0035607C">
            <w:pPr>
              <w:pStyle w:val="TAC"/>
              <w:keepNext w:val="0"/>
              <w:keepLines w:val="0"/>
              <w:rPr>
                <w:bCs/>
                <w:szCs w:val="18"/>
                <w:lang w:val="en-US"/>
              </w:rPr>
            </w:pPr>
          </w:p>
        </w:tc>
        <w:tc>
          <w:tcPr>
            <w:tcW w:w="712" w:type="dxa"/>
            <w:vAlign w:val="center"/>
          </w:tcPr>
          <w:p w14:paraId="52C73375" w14:textId="77777777" w:rsidR="0035607C" w:rsidRPr="00FE760F" w:rsidRDefault="0035607C" w:rsidP="0035607C">
            <w:pPr>
              <w:pStyle w:val="TAC"/>
              <w:keepNext w:val="0"/>
              <w:keepLines w:val="0"/>
              <w:rPr>
                <w:bCs/>
                <w:szCs w:val="18"/>
                <w:lang w:val="en-US"/>
              </w:rPr>
            </w:pPr>
          </w:p>
        </w:tc>
        <w:tc>
          <w:tcPr>
            <w:tcW w:w="709" w:type="dxa"/>
            <w:vAlign w:val="center"/>
          </w:tcPr>
          <w:p w14:paraId="3F0DE3F3" w14:textId="77777777" w:rsidR="0035607C" w:rsidRPr="00FE760F" w:rsidRDefault="0035607C" w:rsidP="0035607C">
            <w:pPr>
              <w:pStyle w:val="TAC"/>
              <w:keepNext w:val="0"/>
              <w:keepLines w:val="0"/>
              <w:rPr>
                <w:bCs/>
                <w:szCs w:val="18"/>
                <w:lang w:val="en-US"/>
              </w:rPr>
            </w:pPr>
          </w:p>
        </w:tc>
        <w:tc>
          <w:tcPr>
            <w:tcW w:w="709" w:type="dxa"/>
            <w:vAlign w:val="center"/>
          </w:tcPr>
          <w:p w14:paraId="12EEAFF5" w14:textId="77777777" w:rsidR="0035607C" w:rsidRPr="00FE760F" w:rsidRDefault="0035607C" w:rsidP="0035607C">
            <w:pPr>
              <w:pStyle w:val="TAC"/>
              <w:keepNext w:val="0"/>
              <w:keepLines w:val="0"/>
              <w:rPr>
                <w:bCs/>
                <w:szCs w:val="18"/>
                <w:lang w:val="en-US"/>
              </w:rPr>
            </w:pPr>
          </w:p>
        </w:tc>
        <w:tc>
          <w:tcPr>
            <w:tcW w:w="710" w:type="dxa"/>
            <w:vAlign w:val="center"/>
          </w:tcPr>
          <w:p w14:paraId="69E0F2D6" w14:textId="77777777" w:rsidR="0035607C" w:rsidRPr="00FE760F" w:rsidRDefault="0035607C" w:rsidP="0035607C">
            <w:pPr>
              <w:pStyle w:val="TAC"/>
              <w:keepNext w:val="0"/>
              <w:keepLines w:val="0"/>
              <w:rPr>
                <w:bCs/>
                <w:szCs w:val="18"/>
                <w:lang w:val="en-US"/>
              </w:rPr>
            </w:pPr>
          </w:p>
        </w:tc>
        <w:tc>
          <w:tcPr>
            <w:tcW w:w="709" w:type="dxa"/>
          </w:tcPr>
          <w:p w14:paraId="75D0FBB7" w14:textId="77777777" w:rsidR="0035607C" w:rsidRPr="00FE760F" w:rsidRDefault="0035607C" w:rsidP="0035607C">
            <w:pPr>
              <w:pStyle w:val="TAC"/>
              <w:keepNext w:val="0"/>
              <w:keepLines w:val="0"/>
              <w:rPr>
                <w:lang w:val="en-US"/>
              </w:rPr>
            </w:pPr>
          </w:p>
        </w:tc>
        <w:tc>
          <w:tcPr>
            <w:tcW w:w="709" w:type="dxa"/>
          </w:tcPr>
          <w:p w14:paraId="6D55A4F9" w14:textId="77777777" w:rsidR="0035607C" w:rsidRPr="00FE760F" w:rsidRDefault="0035607C" w:rsidP="0035607C">
            <w:pPr>
              <w:pStyle w:val="TAC"/>
              <w:keepNext w:val="0"/>
              <w:keepLines w:val="0"/>
              <w:rPr>
                <w:lang w:val="en-US"/>
              </w:rPr>
            </w:pPr>
          </w:p>
        </w:tc>
        <w:tc>
          <w:tcPr>
            <w:tcW w:w="706" w:type="dxa"/>
          </w:tcPr>
          <w:p w14:paraId="09A6CA4A" w14:textId="77777777" w:rsidR="0035607C" w:rsidRPr="00FE760F" w:rsidRDefault="0035607C" w:rsidP="0035607C">
            <w:pPr>
              <w:pStyle w:val="TAC"/>
              <w:keepNext w:val="0"/>
              <w:keepLines w:val="0"/>
              <w:rPr>
                <w:lang w:val="en-US"/>
              </w:rPr>
            </w:pPr>
          </w:p>
        </w:tc>
        <w:tc>
          <w:tcPr>
            <w:tcW w:w="1131" w:type="dxa"/>
            <w:vAlign w:val="center"/>
          </w:tcPr>
          <w:p w14:paraId="5EAB26AA" w14:textId="77777777" w:rsidR="0035607C" w:rsidRPr="00FE760F" w:rsidRDefault="0035607C" w:rsidP="0035607C">
            <w:pPr>
              <w:pStyle w:val="TAC"/>
              <w:keepNext w:val="0"/>
              <w:keepLines w:val="0"/>
              <w:rPr>
                <w:lang w:val="en-US"/>
              </w:rPr>
            </w:pPr>
          </w:p>
        </w:tc>
        <w:tc>
          <w:tcPr>
            <w:tcW w:w="709" w:type="dxa"/>
            <w:vAlign w:val="center"/>
          </w:tcPr>
          <w:p w14:paraId="66F720EC" w14:textId="77777777" w:rsidR="0035607C" w:rsidRPr="00FE760F" w:rsidRDefault="0035607C" w:rsidP="0035607C">
            <w:pPr>
              <w:pStyle w:val="TAC"/>
              <w:keepNext w:val="0"/>
              <w:keepLines w:val="0"/>
              <w:rPr>
                <w:lang w:val="en-US"/>
              </w:rPr>
            </w:pPr>
          </w:p>
        </w:tc>
      </w:tr>
      <w:tr w:rsidR="0035607C" w:rsidRPr="00FE760F" w14:paraId="6B90CC59" w14:textId="77777777" w:rsidTr="0035607C">
        <w:trPr>
          <w:tblHeader/>
          <w:jc w:val="center"/>
        </w:trPr>
        <w:tc>
          <w:tcPr>
            <w:tcW w:w="1819" w:type="dxa"/>
            <w:vAlign w:val="center"/>
          </w:tcPr>
          <w:p w14:paraId="4F5929FC" w14:textId="77777777" w:rsidR="0035607C" w:rsidRPr="00FE760F" w:rsidRDefault="0035607C" w:rsidP="0035607C">
            <w:pPr>
              <w:pStyle w:val="TAC"/>
              <w:keepNext w:val="0"/>
              <w:keepLines w:val="0"/>
              <w:rPr>
                <w:rFonts w:cs="Arial"/>
                <w:szCs w:val="18"/>
                <w:lang w:val="sv-SE"/>
              </w:rPr>
            </w:pPr>
          </w:p>
        </w:tc>
        <w:tc>
          <w:tcPr>
            <w:tcW w:w="1102" w:type="dxa"/>
          </w:tcPr>
          <w:p w14:paraId="2AAC99C4"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3A93B94A" w14:textId="77777777" w:rsidR="0035607C" w:rsidRPr="00FE760F" w:rsidRDefault="0035607C" w:rsidP="0035607C">
            <w:pPr>
              <w:pStyle w:val="TAC"/>
              <w:keepNext w:val="0"/>
              <w:keepLines w:val="0"/>
              <w:rPr>
                <w:lang w:val="en-US"/>
              </w:rPr>
            </w:pPr>
          </w:p>
        </w:tc>
        <w:tc>
          <w:tcPr>
            <w:tcW w:w="2975" w:type="dxa"/>
            <w:gridSpan w:val="7"/>
            <w:vAlign w:val="center"/>
          </w:tcPr>
          <w:p w14:paraId="5038117E"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1203DECD" w14:textId="77777777" w:rsidR="0035607C" w:rsidRPr="00FE760F" w:rsidRDefault="0035607C" w:rsidP="0035607C">
            <w:pPr>
              <w:pStyle w:val="TAC"/>
              <w:keepNext w:val="0"/>
              <w:keepLines w:val="0"/>
              <w:rPr>
                <w:bCs/>
                <w:szCs w:val="18"/>
                <w:lang w:val="en-US"/>
              </w:rPr>
            </w:pPr>
          </w:p>
        </w:tc>
        <w:tc>
          <w:tcPr>
            <w:tcW w:w="717" w:type="dxa"/>
            <w:vAlign w:val="center"/>
          </w:tcPr>
          <w:p w14:paraId="398711A6" w14:textId="77777777" w:rsidR="0035607C" w:rsidRPr="00FE760F" w:rsidRDefault="0035607C" w:rsidP="0035607C">
            <w:pPr>
              <w:pStyle w:val="TAC"/>
              <w:keepNext w:val="0"/>
              <w:keepLines w:val="0"/>
              <w:rPr>
                <w:bCs/>
                <w:szCs w:val="18"/>
                <w:lang w:val="en-US"/>
              </w:rPr>
            </w:pPr>
          </w:p>
        </w:tc>
        <w:tc>
          <w:tcPr>
            <w:tcW w:w="712" w:type="dxa"/>
            <w:vAlign w:val="center"/>
          </w:tcPr>
          <w:p w14:paraId="0DBCE978" w14:textId="77777777" w:rsidR="0035607C" w:rsidRPr="00FE760F" w:rsidRDefault="0035607C" w:rsidP="0035607C">
            <w:pPr>
              <w:pStyle w:val="TAC"/>
              <w:keepNext w:val="0"/>
              <w:keepLines w:val="0"/>
              <w:rPr>
                <w:bCs/>
                <w:szCs w:val="18"/>
                <w:lang w:val="en-US"/>
              </w:rPr>
            </w:pPr>
          </w:p>
        </w:tc>
        <w:tc>
          <w:tcPr>
            <w:tcW w:w="709" w:type="dxa"/>
            <w:vAlign w:val="center"/>
          </w:tcPr>
          <w:p w14:paraId="2355641B" w14:textId="77777777" w:rsidR="0035607C" w:rsidRPr="00FE760F" w:rsidRDefault="0035607C" w:rsidP="0035607C">
            <w:pPr>
              <w:pStyle w:val="TAC"/>
              <w:keepNext w:val="0"/>
              <w:keepLines w:val="0"/>
              <w:rPr>
                <w:bCs/>
                <w:szCs w:val="18"/>
                <w:lang w:val="en-US"/>
              </w:rPr>
            </w:pPr>
          </w:p>
        </w:tc>
        <w:tc>
          <w:tcPr>
            <w:tcW w:w="709" w:type="dxa"/>
            <w:vAlign w:val="center"/>
          </w:tcPr>
          <w:p w14:paraId="1DEE2C8A" w14:textId="77777777" w:rsidR="0035607C" w:rsidRPr="00FE760F" w:rsidRDefault="0035607C" w:rsidP="0035607C">
            <w:pPr>
              <w:pStyle w:val="TAC"/>
              <w:keepNext w:val="0"/>
              <w:keepLines w:val="0"/>
              <w:rPr>
                <w:bCs/>
                <w:szCs w:val="18"/>
                <w:lang w:val="en-US"/>
              </w:rPr>
            </w:pPr>
          </w:p>
        </w:tc>
        <w:tc>
          <w:tcPr>
            <w:tcW w:w="710" w:type="dxa"/>
            <w:vAlign w:val="center"/>
          </w:tcPr>
          <w:p w14:paraId="552F5D9C" w14:textId="77777777" w:rsidR="0035607C" w:rsidRPr="00FE760F" w:rsidRDefault="0035607C" w:rsidP="0035607C">
            <w:pPr>
              <w:pStyle w:val="TAC"/>
              <w:keepNext w:val="0"/>
              <w:keepLines w:val="0"/>
              <w:rPr>
                <w:bCs/>
                <w:szCs w:val="18"/>
                <w:lang w:val="en-US"/>
              </w:rPr>
            </w:pPr>
          </w:p>
        </w:tc>
        <w:tc>
          <w:tcPr>
            <w:tcW w:w="709" w:type="dxa"/>
          </w:tcPr>
          <w:p w14:paraId="1526FB59" w14:textId="77777777" w:rsidR="0035607C" w:rsidRPr="00FE760F" w:rsidRDefault="0035607C" w:rsidP="0035607C">
            <w:pPr>
              <w:pStyle w:val="TAC"/>
              <w:keepNext w:val="0"/>
              <w:keepLines w:val="0"/>
              <w:rPr>
                <w:lang w:val="en-US"/>
              </w:rPr>
            </w:pPr>
          </w:p>
        </w:tc>
        <w:tc>
          <w:tcPr>
            <w:tcW w:w="709" w:type="dxa"/>
          </w:tcPr>
          <w:p w14:paraId="1385385C" w14:textId="77777777" w:rsidR="0035607C" w:rsidRPr="00FE760F" w:rsidRDefault="0035607C" w:rsidP="0035607C">
            <w:pPr>
              <w:pStyle w:val="TAC"/>
              <w:keepNext w:val="0"/>
              <w:keepLines w:val="0"/>
              <w:rPr>
                <w:lang w:val="en-US"/>
              </w:rPr>
            </w:pPr>
          </w:p>
        </w:tc>
        <w:tc>
          <w:tcPr>
            <w:tcW w:w="706" w:type="dxa"/>
          </w:tcPr>
          <w:p w14:paraId="78CFEFA5" w14:textId="77777777" w:rsidR="0035607C" w:rsidRPr="00FE760F" w:rsidRDefault="0035607C" w:rsidP="0035607C">
            <w:pPr>
              <w:pStyle w:val="TAC"/>
              <w:keepNext w:val="0"/>
              <w:keepLines w:val="0"/>
              <w:rPr>
                <w:lang w:val="en-US"/>
              </w:rPr>
            </w:pPr>
          </w:p>
        </w:tc>
        <w:tc>
          <w:tcPr>
            <w:tcW w:w="1131" w:type="dxa"/>
            <w:vAlign w:val="center"/>
          </w:tcPr>
          <w:p w14:paraId="5C297F0E" w14:textId="77777777" w:rsidR="0035607C" w:rsidRPr="00FE760F" w:rsidRDefault="0035607C" w:rsidP="0035607C">
            <w:pPr>
              <w:pStyle w:val="TAC"/>
              <w:keepNext w:val="0"/>
              <w:keepLines w:val="0"/>
              <w:rPr>
                <w:bCs/>
                <w:szCs w:val="18"/>
                <w:lang w:val="en-US"/>
              </w:rPr>
            </w:pPr>
          </w:p>
        </w:tc>
        <w:tc>
          <w:tcPr>
            <w:tcW w:w="709" w:type="dxa"/>
            <w:vAlign w:val="center"/>
          </w:tcPr>
          <w:p w14:paraId="3EFC2E80" w14:textId="77777777" w:rsidR="0035607C" w:rsidRPr="00FE760F" w:rsidRDefault="0035607C" w:rsidP="0035607C">
            <w:pPr>
              <w:pStyle w:val="TAC"/>
              <w:keepNext w:val="0"/>
              <w:keepLines w:val="0"/>
              <w:rPr>
                <w:lang w:val="en-US"/>
              </w:rPr>
            </w:pPr>
          </w:p>
        </w:tc>
      </w:tr>
      <w:tr w:rsidR="0035607C" w:rsidRPr="00FE760F" w14:paraId="6A8D8618" w14:textId="77777777" w:rsidTr="0035607C">
        <w:trPr>
          <w:tblHeader/>
          <w:jc w:val="center"/>
        </w:trPr>
        <w:tc>
          <w:tcPr>
            <w:tcW w:w="1819" w:type="dxa"/>
            <w:vAlign w:val="center"/>
          </w:tcPr>
          <w:p w14:paraId="2CFC6918" w14:textId="77777777" w:rsidR="0035607C" w:rsidRPr="00FE760F" w:rsidRDefault="0035607C" w:rsidP="0035607C">
            <w:pPr>
              <w:pStyle w:val="TAC"/>
              <w:keepNext w:val="0"/>
              <w:keepLines w:val="0"/>
              <w:rPr>
                <w:lang w:val="en-US"/>
              </w:rPr>
            </w:pPr>
          </w:p>
        </w:tc>
        <w:tc>
          <w:tcPr>
            <w:tcW w:w="1102" w:type="dxa"/>
          </w:tcPr>
          <w:p w14:paraId="6A5893CF" w14:textId="77777777" w:rsidR="0035607C" w:rsidRPr="00FE760F" w:rsidRDefault="0035607C" w:rsidP="0035607C">
            <w:pPr>
              <w:pStyle w:val="TAC"/>
              <w:keepNext w:val="0"/>
              <w:keepLines w:val="0"/>
              <w:rPr>
                <w:lang w:val="en-US"/>
              </w:rPr>
            </w:pPr>
          </w:p>
        </w:tc>
        <w:tc>
          <w:tcPr>
            <w:tcW w:w="3028" w:type="dxa"/>
            <w:gridSpan w:val="4"/>
            <w:shd w:val="clear" w:color="auto" w:fill="auto"/>
            <w:vAlign w:val="center"/>
          </w:tcPr>
          <w:p w14:paraId="632B6116" w14:textId="77777777" w:rsidR="0035607C" w:rsidRPr="00FE760F" w:rsidRDefault="0035607C" w:rsidP="0035607C">
            <w:pPr>
              <w:pStyle w:val="TAC"/>
              <w:keepNext w:val="0"/>
              <w:keepLines w:val="0"/>
            </w:pPr>
          </w:p>
        </w:tc>
        <w:tc>
          <w:tcPr>
            <w:tcW w:w="1406" w:type="dxa"/>
            <w:gridSpan w:val="5"/>
            <w:vAlign w:val="center"/>
          </w:tcPr>
          <w:p w14:paraId="1238709F"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1A453F42" w14:textId="77777777" w:rsidR="0035607C" w:rsidRPr="00FE760F" w:rsidRDefault="0035607C" w:rsidP="0035607C">
            <w:pPr>
              <w:pStyle w:val="TAC"/>
              <w:keepNext w:val="0"/>
              <w:keepLines w:val="0"/>
              <w:rPr>
                <w:bCs/>
                <w:szCs w:val="18"/>
                <w:lang w:val="en-US"/>
              </w:rPr>
            </w:pPr>
          </w:p>
        </w:tc>
        <w:tc>
          <w:tcPr>
            <w:tcW w:w="717" w:type="dxa"/>
            <w:vAlign w:val="center"/>
          </w:tcPr>
          <w:p w14:paraId="6D9882FE" w14:textId="77777777" w:rsidR="0035607C" w:rsidRPr="00FE760F" w:rsidRDefault="0035607C" w:rsidP="0035607C">
            <w:pPr>
              <w:pStyle w:val="TAC"/>
              <w:keepNext w:val="0"/>
              <w:keepLines w:val="0"/>
              <w:rPr>
                <w:bCs/>
                <w:szCs w:val="18"/>
                <w:lang w:val="en-US"/>
              </w:rPr>
            </w:pPr>
          </w:p>
        </w:tc>
        <w:tc>
          <w:tcPr>
            <w:tcW w:w="712" w:type="dxa"/>
            <w:vAlign w:val="center"/>
          </w:tcPr>
          <w:p w14:paraId="0EE63713" w14:textId="77777777" w:rsidR="0035607C" w:rsidRPr="00FE760F" w:rsidRDefault="0035607C" w:rsidP="0035607C">
            <w:pPr>
              <w:pStyle w:val="TAC"/>
              <w:keepNext w:val="0"/>
              <w:keepLines w:val="0"/>
              <w:rPr>
                <w:bCs/>
                <w:szCs w:val="18"/>
                <w:lang w:val="en-US"/>
              </w:rPr>
            </w:pPr>
          </w:p>
        </w:tc>
        <w:tc>
          <w:tcPr>
            <w:tcW w:w="709" w:type="dxa"/>
            <w:vAlign w:val="center"/>
          </w:tcPr>
          <w:p w14:paraId="30DB7D7D" w14:textId="77777777" w:rsidR="0035607C" w:rsidRPr="00FE760F" w:rsidRDefault="0035607C" w:rsidP="0035607C">
            <w:pPr>
              <w:pStyle w:val="TAC"/>
              <w:keepNext w:val="0"/>
              <w:keepLines w:val="0"/>
              <w:rPr>
                <w:bCs/>
                <w:szCs w:val="18"/>
                <w:lang w:val="en-US"/>
              </w:rPr>
            </w:pPr>
          </w:p>
        </w:tc>
        <w:tc>
          <w:tcPr>
            <w:tcW w:w="709" w:type="dxa"/>
            <w:vAlign w:val="center"/>
          </w:tcPr>
          <w:p w14:paraId="6F69F6FB" w14:textId="77777777" w:rsidR="0035607C" w:rsidRPr="00FE760F" w:rsidRDefault="0035607C" w:rsidP="0035607C">
            <w:pPr>
              <w:pStyle w:val="TAC"/>
              <w:keepNext w:val="0"/>
              <w:keepLines w:val="0"/>
              <w:rPr>
                <w:bCs/>
                <w:szCs w:val="18"/>
                <w:lang w:val="en-US"/>
              </w:rPr>
            </w:pPr>
          </w:p>
        </w:tc>
        <w:tc>
          <w:tcPr>
            <w:tcW w:w="710" w:type="dxa"/>
            <w:vAlign w:val="center"/>
          </w:tcPr>
          <w:p w14:paraId="4F34DB77" w14:textId="77777777" w:rsidR="0035607C" w:rsidRPr="00FE760F" w:rsidRDefault="0035607C" w:rsidP="0035607C">
            <w:pPr>
              <w:pStyle w:val="TAC"/>
              <w:keepNext w:val="0"/>
              <w:keepLines w:val="0"/>
              <w:rPr>
                <w:bCs/>
                <w:szCs w:val="18"/>
                <w:lang w:val="en-US"/>
              </w:rPr>
            </w:pPr>
          </w:p>
        </w:tc>
        <w:tc>
          <w:tcPr>
            <w:tcW w:w="709" w:type="dxa"/>
          </w:tcPr>
          <w:p w14:paraId="39D44DCE" w14:textId="77777777" w:rsidR="0035607C" w:rsidRPr="00FE760F" w:rsidRDefault="0035607C" w:rsidP="0035607C">
            <w:pPr>
              <w:pStyle w:val="TAC"/>
              <w:keepNext w:val="0"/>
              <w:keepLines w:val="0"/>
              <w:rPr>
                <w:lang w:val="en-US"/>
              </w:rPr>
            </w:pPr>
          </w:p>
        </w:tc>
        <w:tc>
          <w:tcPr>
            <w:tcW w:w="709" w:type="dxa"/>
          </w:tcPr>
          <w:p w14:paraId="20B9AF0E" w14:textId="77777777" w:rsidR="0035607C" w:rsidRPr="00FE760F" w:rsidRDefault="0035607C" w:rsidP="0035607C">
            <w:pPr>
              <w:pStyle w:val="TAC"/>
              <w:keepNext w:val="0"/>
              <w:keepLines w:val="0"/>
              <w:rPr>
                <w:lang w:val="en-US"/>
              </w:rPr>
            </w:pPr>
          </w:p>
        </w:tc>
        <w:tc>
          <w:tcPr>
            <w:tcW w:w="706" w:type="dxa"/>
          </w:tcPr>
          <w:p w14:paraId="0E7D700D" w14:textId="77777777" w:rsidR="0035607C" w:rsidRPr="00FE760F" w:rsidRDefault="0035607C" w:rsidP="0035607C">
            <w:pPr>
              <w:pStyle w:val="TAC"/>
              <w:keepNext w:val="0"/>
              <w:keepLines w:val="0"/>
              <w:rPr>
                <w:lang w:val="en-US"/>
              </w:rPr>
            </w:pPr>
          </w:p>
        </w:tc>
        <w:tc>
          <w:tcPr>
            <w:tcW w:w="1131" w:type="dxa"/>
            <w:vAlign w:val="center"/>
          </w:tcPr>
          <w:p w14:paraId="7D404C87" w14:textId="77777777" w:rsidR="0035607C" w:rsidRPr="00FE760F" w:rsidRDefault="0035607C" w:rsidP="0035607C">
            <w:pPr>
              <w:pStyle w:val="TAC"/>
              <w:keepNext w:val="0"/>
              <w:keepLines w:val="0"/>
              <w:rPr>
                <w:bCs/>
                <w:szCs w:val="18"/>
                <w:lang w:val="en-US"/>
              </w:rPr>
            </w:pPr>
          </w:p>
        </w:tc>
        <w:tc>
          <w:tcPr>
            <w:tcW w:w="709" w:type="dxa"/>
            <w:vAlign w:val="center"/>
          </w:tcPr>
          <w:p w14:paraId="26C4E4E2" w14:textId="77777777" w:rsidR="0035607C" w:rsidRPr="00FE760F" w:rsidRDefault="0035607C" w:rsidP="0035607C">
            <w:pPr>
              <w:pStyle w:val="TAC"/>
              <w:keepNext w:val="0"/>
              <w:keepLines w:val="0"/>
              <w:rPr>
                <w:lang w:val="en-US"/>
              </w:rPr>
            </w:pPr>
          </w:p>
        </w:tc>
      </w:tr>
      <w:tr w:rsidR="0035607C" w:rsidRPr="00FE760F" w14:paraId="752C8071" w14:textId="77777777" w:rsidTr="0035607C">
        <w:trPr>
          <w:tblHeader/>
          <w:jc w:val="center"/>
        </w:trPr>
        <w:tc>
          <w:tcPr>
            <w:tcW w:w="1819" w:type="dxa"/>
            <w:vAlign w:val="center"/>
          </w:tcPr>
          <w:p w14:paraId="525E384F" w14:textId="77777777" w:rsidR="0035607C" w:rsidRPr="00FE760F" w:rsidRDefault="0035607C" w:rsidP="0035607C">
            <w:pPr>
              <w:pStyle w:val="TAC"/>
              <w:keepNext w:val="0"/>
              <w:keepLines w:val="0"/>
              <w:rPr>
                <w:lang w:val="en-US"/>
              </w:rPr>
            </w:pPr>
          </w:p>
        </w:tc>
        <w:tc>
          <w:tcPr>
            <w:tcW w:w="1102" w:type="dxa"/>
          </w:tcPr>
          <w:p w14:paraId="03A316A1"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22A7CF7E" w14:textId="77777777" w:rsidR="0035607C" w:rsidRPr="00FE760F" w:rsidRDefault="0035607C" w:rsidP="0035607C">
            <w:pPr>
              <w:pStyle w:val="TAC"/>
              <w:keepNext w:val="0"/>
              <w:keepLines w:val="0"/>
              <w:rPr>
                <w:lang w:val="en-US"/>
              </w:rPr>
            </w:pPr>
          </w:p>
        </w:tc>
        <w:tc>
          <w:tcPr>
            <w:tcW w:w="2975" w:type="dxa"/>
            <w:gridSpan w:val="7"/>
            <w:vAlign w:val="center"/>
          </w:tcPr>
          <w:p w14:paraId="1ACFE6AC"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34D11C6B" w14:textId="77777777" w:rsidR="0035607C" w:rsidRPr="00FE760F" w:rsidRDefault="0035607C" w:rsidP="0035607C">
            <w:pPr>
              <w:pStyle w:val="TAC"/>
              <w:keepNext w:val="0"/>
              <w:keepLines w:val="0"/>
              <w:rPr>
                <w:bCs/>
                <w:szCs w:val="18"/>
                <w:lang w:val="en-US"/>
              </w:rPr>
            </w:pPr>
          </w:p>
        </w:tc>
        <w:tc>
          <w:tcPr>
            <w:tcW w:w="717" w:type="dxa"/>
            <w:vAlign w:val="center"/>
          </w:tcPr>
          <w:p w14:paraId="553BF6BB" w14:textId="77777777" w:rsidR="0035607C" w:rsidRPr="00FE760F" w:rsidRDefault="0035607C" w:rsidP="0035607C">
            <w:pPr>
              <w:pStyle w:val="TAC"/>
              <w:keepNext w:val="0"/>
              <w:keepLines w:val="0"/>
              <w:rPr>
                <w:bCs/>
                <w:szCs w:val="18"/>
                <w:lang w:val="en-US"/>
              </w:rPr>
            </w:pPr>
          </w:p>
        </w:tc>
        <w:tc>
          <w:tcPr>
            <w:tcW w:w="712" w:type="dxa"/>
            <w:vAlign w:val="center"/>
          </w:tcPr>
          <w:p w14:paraId="7875572C" w14:textId="77777777" w:rsidR="0035607C" w:rsidRPr="00FE760F" w:rsidRDefault="0035607C" w:rsidP="0035607C">
            <w:pPr>
              <w:pStyle w:val="TAC"/>
              <w:keepNext w:val="0"/>
              <w:keepLines w:val="0"/>
              <w:rPr>
                <w:bCs/>
                <w:szCs w:val="18"/>
                <w:lang w:val="en-US"/>
              </w:rPr>
            </w:pPr>
          </w:p>
        </w:tc>
        <w:tc>
          <w:tcPr>
            <w:tcW w:w="709" w:type="dxa"/>
            <w:vAlign w:val="center"/>
          </w:tcPr>
          <w:p w14:paraId="489E1AC3" w14:textId="77777777" w:rsidR="0035607C" w:rsidRPr="00FE760F" w:rsidRDefault="0035607C" w:rsidP="0035607C">
            <w:pPr>
              <w:pStyle w:val="TAC"/>
              <w:keepNext w:val="0"/>
              <w:keepLines w:val="0"/>
              <w:rPr>
                <w:bCs/>
                <w:szCs w:val="18"/>
                <w:lang w:val="en-US"/>
              </w:rPr>
            </w:pPr>
          </w:p>
        </w:tc>
        <w:tc>
          <w:tcPr>
            <w:tcW w:w="709" w:type="dxa"/>
            <w:vAlign w:val="center"/>
          </w:tcPr>
          <w:p w14:paraId="74757457" w14:textId="77777777" w:rsidR="0035607C" w:rsidRPr="00FE760F" w:rsidRDefault="0035607C" w:rsidP="0035607C">
            <w:pPr>
              <w:pStyle w:val="TAC"/>
              <w:keepNext w:val="0"/>
              <w:keepLines w:val="0"/>
              <w:rPr>
                <w:bCs/>
                <w:szCs w:val="18"/>
                <w:lang w:val="en-US"/>
              </w:rPr>
            </w:pPr>
          </w:p>
        </w:tc>
        <w:tc>
          <w:tcPr>
            <w:tcW w:w="710" w:type="dxa"/>
            <w:vAlign w:val="center"/>
          </w:tcPr>
          <w:p w14:paraId="58FD3513" w14:textId="77777777" w:rsidR="0035607C" w:rsidRPr="00FE760F" w:rsidRDefault="0035607C" w:rsidP="0035607C">
            <w:pPr>
              <w:pStyle w:val="TAC"/>
              <w:keepNext w:val="0"/>
              <w:keepLines w:val="0"/>
              <w:rPr>
                <w:bCs/>
                <w:szCs w:val="18"/>
                <w:lang w:val="en-US"/>
              </w:rPr>
            </w:pPr>
          </w:p>
        </w:tc>
        <w:tc>
          <w:tcPr>
            <w:tcW w:w="709" w:type="dxa"/>
          </w:tcPr>
          <w:p w14:paraId="04EA0355" w14:textId="77777777" w:rsidR="0035607C" w:rsidRPr="00FE760F" w:rsidRDefault="0035607C" w:rsidP="0035607C">
            <w:pPr>
              <w:pStyle w:val="TAC"/>
              <w:keepNext w:val="0"/>
              <w:keepLines w:val="0"/>
              <w:rPr>
                <w:lang w:val="en-US"/>
              </w:rPr>
            </w:pPr>
          </w:p>
        </w:tc>
        <w:tc>
          <w:tcPr>
            <w:tcW w:w="709" w:type="dxa"/>
          </w:tcPr>
          <w:p w14:paraId="208E76CC" w14:textId="77777777" w:rsidR="0035607C" w:rsidRPr="00FE760F" w:rsidRDefault="0035607C" w:rsidP="0035607C">
            <w:pPr>
              <w:pStyle w:val="TAC"/>
              <w:keepNext w:val="0"/>
              <w:keepLines w:val="0"/>
              <w:rPr>
                <w:lang w:val="en-US"/>
              </w:rPr>
            </w:pPr>
          </w:p>
        </w:tc>
        <w:tc>
          <w:tcPr>
            <w:tcW w:w="706" w:type="dxa"/>
          </w:tcPr>
          <w:p w14:paraId="14703C50" w14:textId="77777777" w:rsidR="0035607C" w:rsidRPr="00FE760F" w:rsidRDefault="0035607C" w:rsidP="0035607C">
            <w:pPr>
              <w:pStyle w:val="TAC"/>
              <w:keepNext w:val="0"/>
              <w:keepLines w:val="0"/>
              <w:rPr>
                <w:lang w:val="en-US"/>
              </w:rPr>
            </w:pPr>
          </w:p>
        </w:tc>
        <w:tc>
          <w:tcPr>
            <w:tcW w:w="1131" w:type="dxa"/>
            <w:vAlign w:val="center"/>
          </w:tcPr>
          <w:p w14:paraId="30C6987D" w14:textId="77777777" w:rsidR="0035607C" w:rsidRPr="00FE760F" w:rsidRDefault="0035607C" w:rsidP="0035607C">
            <w:pPr>
              <w:pStyle w:val="TAC"/>
              <w:keepNext w:val="0"/>
              <w:keepLines w:val="0"/>
              <w:rPr>
                <w:bCs/>
                <w:szCs w:val="18"/>
                <w:lang w:val="en-US"/>
              </w:rPr>
            </w:pPr>
          </w:p>
        </w:tc>
        <w:tc>
          <w:tcPr>
            <w:tcW w:w="709" w:type="dxa"/>
            <w:vAlign w:val="center"/>
          </w:tcPr>
          <w:p w14:paraId="4DD4BB91" w14:textId="77777777" w:rsidR="0035607C" w:rsidRPr="00FE760F" w:rsidRDefault="0035607C" w:rsidP="0035607C">
            <w:pPr>
              <w:pStyle w:val="TAC"/>
              <w:keepNext w:val="0"/>
              <w:keepLines w:val="0"/>
              <w:rPr>
                <w:lang w:val="en-US"/>
              </w:rPr>
            </w:pPr>
          </w:p>
        </w:tc>
      </w:tr>
      <w:tr w:rsidR="0035607C" w:rsidRPr="00FE760F" w14:paraId="45FB3FA5" w14:textId="77777777" w:rsidTr="0035607C">
        <w:trPr>
          <w:tblHeader/>
          <w:jc w:val="center"/>
        </w:trPr>
        <w:tc>
          <w:tcPr>
            <w:tcW w:w="1819" w:type="dxa"/>
            <w:shd w:val="clear" w:color="auto" w:fill="auto"/>
            <w:vAlign w:val="center"/>
          </w:tcPr>
          <w:p w14:paraId="474855ED" w14:textId="77777777" w:rsidR="0035607C" w:rsidRPr="00FE760F" w:rsidRDefault="0035607C" w:rsidP="0035607C">
            <w:pPr>
              <w:pStyle w:val="TAC"/>
              <w:keepNext w:val="0"/>
              <w:keepLines w:val="0"/>
              <w:rPr>
                <w:rFonts w:cs="Arial"/>
                <w:lang w:eastAsia="ja-JP"/>
              </w:rPr>
            </w:pPr>
          </w:p>
        </w:tc>
        <w:tc>
          <w:tcPr>
            <w:tcW w:w="1102" w:type="dxa"/>
            <w:vAlign w:val="center"/>
          </w:tcPr>
          <w:p w14:paraId="3D154E13"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7560F4BC" w14:textId="77777777" w:rsidR="0035607C" w:rsidRPr="00FE760F" w:rsidRDefault="0035607C" w:rsidP="0035607C">
            <w:pPr>
              <w:pStyle w:val="TAC"/>
              <w:keepNext w:val="0"/>
              <w:keepLines w:val="0"/>
            </w:pPr>
          </w:p>
        </w:tc>
        <w:tc>
          <w:tcPr>
            <w:tcW w:w="2970" w:type="dxa"/>
            <w:gridSpan w:val="5"/>
            <w:shd w:val="clear" w:color="auto" w:fill="auto"/>
            <w:vAlign w:val="center"/>
          </w:tcPr>
          <w:p w14:paraId="2399B53A" w14:textId="77777777" w:rsidR="0035607C" w:rsidRPr="00FE760F" w:rsidRDefault="0035607C" w:rsidP="0035607C">
            <w:pPr>
              <w:pStyle w:val="TAC"/>
              <w:keepNext w:val="0"/>
              <w:keepLines w:val="0"/>
            </w:pPr>
          </w:p>
        </w:tc>
        <w:tc>
          <w:tcPr>
            <w:tcW w:w="712" w:type="dxa"/>
            <w:gridSpan w:val="3"/>
          </w:tcPr>
          <w:p w14:paraId="5ACA3F52" w14:textId="77777777" w:rsidR="0035607C" w:rsidRPr="00FE760F" w:rsidRDefault="0035607C" w:rsidP="0035607C">
            <w:pPr>
              <w:pStyle w:val="TAC"/>
              <w:keepNext w:val="0"/>
              <w:keepLines w:val="0"/>
              <w:rPr>
                <w:rFonts w:cs="Arial"/>
                <w:szCs w:val="18"/>
                <w:lang w:val="en-US"/>
              </w:rPr>
            </w:pPr>
          </w:p>
        </w:tc>
        <w:tc>
          <w:tcPr>
            <w:tcW w:w="712" w:type="dxa"/>
            <w:gridSpan w:val="2"/>
          </w:tcPr>
          <w:p w14:paraId="1BEC110C" w14:textId="77777777" w:rsidR="0035607C" w:rsidRPr="00FE760F" w:rsidRDefault="0035607C" w:rsidP="0035607C">
            <w:pPr>
              <w:pStyle w:val="TAC"/>
              <w:keepNext w:val="0"/>
              <w:keepLines w:val="0"/>
              <w:rPr>
                <w:rFonts w:cs="Arial"/>
                <w:szCs w:val="18"/>
                <w:lang w:val="en-US"/>
              </w:rPr>
            </w:pPr>
          </w:p>
        </w:tc>
        <w:tc>
          <w:tcPr>
            <w:tcW w:w="717" w:type="dxa"/>
          </w:tcPr>
          <w:p w14:paraId="4A56AE2F" w14:textId="77777777" w:rsidR="0035607C" w:rsidRPr="00FE760F" w:rsidRDefault="0035607C" w:rsidP="0035607C">
            <w:pPr>
              <w:pStyle w:val="TAC"/>
              <w:keepNext w:val="0"/>
              <w:keepLines w:val="0"/>
              <w:rPr>
                <w:rFonts w:cs="Arial"/>
                <w:szCs w:val="18"/>
                <w:lang w:val="en-US"/>
              </w:rPr>
            </w:pPr>
          </w:p>
        </w:tc>
        <w:tc>
          <w:tcPr>
            <w:tcW w:w="712" w:type="dxa"/>
          </w:tcPr>
          <w:p w14:paraId="7A651D15" w14:textId="77777777" w:rsidR="0035607C" w:rsidRPr="00FE760F" w:rsidRDefault="0035607C" w:rsidP="0035607C">
            <w:pPr>
              <w:pStyle w:val="TAC"/>
              <w:keepNext w:val="0"/>
              <w:keepLines w:val="0"/>
              <w:rPr>
                <w:rFonts w:cs="Arial"/>
                <w:szCs w:val="18"/>
                <w:lang w:val="en-US"/>
              </w:rPr>
            </w:pPr>
          </w:p>
        </w:tc>
        <w:tc>
          <w:tcPr>
            <w:tcW w:w="709" w:type="dxa"/>
          </w:tcPr>
          <w:p w14:paraId="1419B0EF" w14:textId="77777777" w:rsidR="0035607C" w:rsidRPr="00FE760F" w:rsidRDefault="0035607C" w:rsidP="0035607C">
            <w:pPr>
              <w:pStyle w:val="TAC"/>
              <w:keepNext w:val="0"/>
              <w:keepLines w:val="0"/>
              <w:rPr>
                <w:rFonts w:cs="Arial"/>
                <w:szCs w:val="18"/>
                <w:lang w:val="en-US"/>
              </w:rPr>
            </w:pPr>
          </w:p>
        </w:tc>
        <w:tc>
          <w:tcPr>
            <w:tcW w:w="709" w:type="dxa"/>
          </w:tcPr>
          <w:p w14:paraId="38A56F81" w14:textId="77777777" w:rsidR="0035607C" w:rsidRPr="00FE760F" w:rsidRDefault="0035607C" w:rsidP="0035607C">
            <w:pPr>
              <w:pStyle w:val="TAC"/>
              <w:keepNext w:val="0"/>
              <w:keepLines w:val="0"/>
              <w:rPr>
                <w:rFonts w:cs="Arial"/>
                <w:szCs w:val="18"/>
                <w:lang w:val="en-US"/>
              </w:rPr>
            </w:pPr>
          </w:p>
        </w:tc>
        <w:tc>
          <w:tcPr>
            <w:tcW w:w="710" w:type="dxa"/>
          </w:tcPr>
          <w:p w14:paraId="3DB387EC" w14:textId="77777777" w:rsidR="0035607C" w:rsidRPr="00FE760F" w:rsidRDefault="0035607C" w:rsidP="0035607C">
            <w:pPr>
              <w:pStyle w:val="TAC"/>
              <w:keepNext w:val="0"/>
              <w:keepLines w:val="0"/>
              <w:rPr>
                <w:rFonts w:cs="Arial"/>
                <w:szCs w:val="18"/>
                <w:lang w:val="en-US"/>
              </w:rPr>
            </w:pPr>
          </w:p>
        </w:tc>
        <w:tc>
          <w:tcPr>
            <w:tcW w:w="709" w:type="dxa"/>
          </w:tcPr>
          <w:p w14:paraId="2B723D54" w14:textId="77777777" w:rsidR="0035607C" w:rsidRPr="00FE760F" w:rsidRDefault="0035607C" w:rsidP="0035607C">
            <w:pPr>
              <w:pStyle w:val="TAC"/>
              <w:keepNext w:val="0"/>
              <w:keepLines w:val="0"/>
              <w:rPr>
                <w:rFonts w:cs="Arial"/>
                <w:szCs w:val="18"/>
                <w:lang w:val="en-US"/>
              </w:rPr>
            </w:pPr>
          </w:p>
        </w:tc>
        <w:tc>
          <w:tcPr>
            <w:tcW w:w="709" w:type="dxa"/>
          </w:tcPr>
          <w:p w14:paraId="58A79C20" w14:textId="77777777" w:rsidR="0035607C" w:rsidRPr="00FE760F" w:rsidRDefault="0035607C" w:rsidP="0035607C">
            <w:pPr>
              <w:pStyle w:val="TAC"/>
              <w:keepNext w:val="0"/>
              <w:keepLines w:val="0"/>
              <w:rPr>
                <w:rFonts w:cs="Arial"/>
                <w:szCs w:val="18"/>
                <w:lang w:val="en-US"/>
              </w:rPr>
            </w:pPr>
          </w:p>
        </w:tc>
        <w:tc>
          <w:tcPr>
            <w:tcW w:w="706" w:type="dxa"/>
          </w:tcPr>
          <w:p w14:paraId="311D64F2" w14:textId="77777777" w:rsidR="0035607C" w:rsidRPr="00FE760F" w:rsidRDefault="0035607C" w:rsidP="0035607C">
            <w:pPr>
              <w:pStyle w:val="TAC"/>
              <w:keepNext w:val="0"/>
              <w:keepLines w:val="0"/>
              <w:rPr>
                <w:rFonts w:cs="Arial"/>
                <w:szCs w:val="18"/>
                <w:lang w:val="en-US"/>
              </w:rPr>
            </w:pPr>
          </w:p>
        </w:tc>
        <w:tc>
          <w:tcPr>
            <w:tcW w:w="1131" w:type="dxa"/>
            <w:shd w:val="clear" w:color="auto" w:fill="auto"/>
            <w:noWrap/>
            <w:vAlign w:val="center"/>
          </w:tcPr>
          <w:p w14:paraId="4FB67247" w14:textId="77777777" w:rsidR="0035607C" w:rsidRPr="00FE760F" w:rsidRDefault="0035607C" w:rsidP="0035607C">
            <w:pPr>
              <w:pStyle w:val="TAC"/>
              <w:keepNext w:val="0"/>
              <w:keepLines w:val="0"/>
              <w:rPr>
                <w:rFonts w:cs="Arial"/>
                <w:szCs w:val="18"/>
                <w:lang w:val="en-US"/>
              </w:rPr>
            </w:pPr>
          </w:p>
        </w:tc>
        <w:tc>
          <w:tcPr>
            <w:tcW w:w="709" w:type="dxa"/>
            <w:vAlign w:val="center"/>
          </w:tcPr>
          <w:p w14:paraId="254AE9E2" w14:textId="77777777" w:rsidR="0035607C" w:rsidRPr="00FE760F" w:rsidRDefault="0035607C" w:rsidP="0035607C">
            <w:pPr>
              <w:pStyle w:val="TAC"/>
              <w:keepNext w:val="0"/>
              <w:keepLines w:val="0"/>
              <w:rPr>
                <w:rFonts w:cs="Arial"/>
                <w:szCs w:val="18"/>
                <w:lang w:val="en-US"/>
              </w:rPr>
            </w:pPr>
          </w:p>
        </w:tc>
      </w:tr>
      <w:tr w:rsidR="0035607C" w:rsidRPr="00FE760F" w14:paraId="71C45003" w14:textId="77777777" w:rsidTr="0035607C">
        <w:trPr>
          <w:tblHeader/>
          <w:jc w:val="center"/>
        </w:trPr>
        <w:tc>
          <w:tcPr>
            <w:tcW w:w="1819" w:type="dxa"/>
            <w:shd w:val="clear" w:color="auto" w:fill="auto"/>
            <w:vAlign w:val="center"/>
          </w:tcPr>
          <w:p w14:paraId="52C56DCA" w14:textId="77777777" w:rsidR="0035607C" w:rsidRPr="00FE760F" w:rsidRDefault="0035607C" w:rsidP="0035607C">
            <w:pPr>
              <w:pStyle w:val="TAC"/>
              <w:keepNext w:val="0"/>
              <w:keepLines w:val="0"/>
            </w:pPr>
          </w:p>
        </w:tc>
        <w:tc>
          <w:tcPr>
            <w:tcW w:w="1102" w:type="dxa"/>
            <w:vAlign w:val="center"/>
          </w:tcPr>
          <w:p w14:paraId="7B11B7D8"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71C6D506" w14:textId="77777777" w:rsidR="0035607C" w:rsidRPr="00FE760F" w:rsidRDefault="0035607C" w:rsidP="0035607C">
            <w:pPr>
              <w:pStyle w:val="TAC"/>
              <w:keepNext w:val="0"/>
              <w:keepLines w:val="0"/>
            </w:pPr>
          </w:p>
        </w:tc>
        <w:tc>
          <w:tcPr>
            <w:tcW w:w="1569" w:type="dxa"/>
            <w:gridSpan w:val="2"/>
            <w:shd w:val="clear" w:color="auto" w:fill="auto"/>
            <w:vAlign w:val="center"/>
          </w:tcPr>
          <w:p w14:paraId="73E7353F" w14:textId="77777777" w:rsidR="0035607C" w:rsidRPr="00FE760F" w:rsidRDefault="0035607C" w:rsidP="0035607C">
            <w:pPr>
              <w:pStyle w:val="TAC"/>
              <w:keepNext w:val="0"/>
              <w:keepLines w:val="0"/>
            </w:pPr>
          </w:p>
        </w:tc>
        <w:tc>
          <w:tcPr>
            <w:tcW w:w="694" w:type="dxa"/>
            <w:gridSpan w:val="2"/>
            <w:shd w:val="clear" w:color="auto" w:fill="auto"/>
            <w:vAlign w:val="center"/>
          </w:tcPr>
          <w:p w14:paraId="07F2ABA6" w14:textId="77777777" w:rsidR="0035607C" w:rsidRPr="00FE760F" w:rsidRDefault="0035607C" w:rsidP="0035607C">
            <w:pPr>
              <w:pStyle w:val="TAC"/>
              <w:keepNext w:val="0"/>
              <w:keepLines w:val="0"/>
            </w:pPr>
          </w:p>
        </w:tc>
        <w:tc>
          <w:tcPr>
            <w:tcW w:w="712" w:type="dxa"/>
            <w:gridSpan w:val="3"/>
          </w:tcPr>
          <w:p w14:paraId="03AFB93A" w14:textId="77777777" w:rsidR="0035607C" w:rsidRPr="00FE760F" w:rsidRDefault="0035607C" w:rsidP="0035607C">
            <w:pPr>
              <w:pStyle w:val="TAC"/>
              <w:keepNext w:val="0"/>
              <w:keepLines w:val="0"/>
              <w:rPr>
                <w:rFonts w:cs="Arial"/>
                <w:szCs w:val="18"/>
                <w:lang w:val="en-US"/>
              </w:rPr>
            </w:pPr>
          </w:p>
        </w:tc>
        <w:tc>
          <w:tcPr>
            <w:tcW w:w="712" w:type="dxa"/>
            <w:gridSpan w:val="2"/>
          </w:tcPr>
          <w:p w14:paraId="0761A936" w14:textId="77777777" w:rsidR="0035607C" w:rsidRPr="00FE760F" w:rsidRDefault="0035607C" w:rsidP="0035607C">
            <w:pPr>
              <w:pStyle w:val="TAC"/>
              <w:keepNext w:val="0"/>
              <w:keepLines w:val="0"/>
              <w:rPr>
                <w:rFonts w:cs="Arial"/>
                <w:szCs w:val="18"/>
                <w:lang w:val="en-US"/>
              </w:rPr>
            </w:pPr>
          </w:p>
        </w:tc>
        <w:tc>
          <w:tcPr>
            <w:tcW w:w="717" w:type="dxa"/>
          </w:tcPr>
          <w:p w14:paraId="48A52680" w14:textId="77777777" w:rsidR="0035607C" w:rsidRPr="00FE760F" w:rsidRDefault="0035607C" w:rsidP="0035607C">
            <w:pPr>
              <w:pStyle w:val="TAC"/>
              <w:keepNext w:val="0"/>
              <w:keepLines w:val="0"/>
              <w:rPr>
                <w:rFonts w:cs="Arial"/>
                <w:szCs w:val="18"/>
                <w:lang w:val="en-US"/>
              </w:rPr>
            </w:pPr>
          </w:p>
        </w:tc>
        <w:tc>
          <w:tcPr>
            <w:tcW w:w="712" w:type="dxa"/>
          </w:tcPr>
          <w:p w14:paraId="02C2EAF3" w14:textId="77777777" w:rsidR="0035607C" w:rsidRPr="00FE760F" w:rsidRDefault="0035607C" w:rsidP="0035607C">
            <w:pPr>
              <w:pStyle w:val="TAC"/>
              <w:keepNext w:val="0"/>
              <w:keepLines w:val="0"/>
              <w:rPr>
                <w:rFonts w:cs="Arial"/>
                <w:szCs w:val="18"/>
                <w:lang w:val="en-US"/>
              </w:rPr>
            </w:pPr>
          </w:p>
        </w:tc>
        <w:tc>
          <w:tcPr>
            <w:tcW w:w="709" w:type="dxa"/>
          </w:tcPr>
          <w:p w14:paraId="0ABC15B7" w14:textId="77777777" w:rsidR="0035607C" w:rsidRPr="00FE760F" w:rsidRDefault="0035607C" w:rsidP="0035607C">
            <w:pPr>
              <w:pStyle w:val="TAC"/>
              <w:keepNext w:val="0"/>
              <w:keepLines w:val="0"/>
              <w:rPr>
                <w:rFonts w:cs="Arial"/>
                <w:szCs w:val="18"/>
                <w:lang w:val="en-US"/>
              </w:rPr>
            </w:pPr>
          </w:p>
        </w:tc>
        <w:tc>
          <w:tcPr>
            <w:tcW w:w="709" w:type="dxa"/>
          </w:tcPr>
          <w:p w14:paraId="6C99D21D" w14:textId="77777777" w:rsidR="0035607C" w:rsidRPr="00FE760F" w:rsidRDefault="0035607C" w:rsidP="0035607C">
            <w:pPr>
              <w:pStyle w:val="TAC"/>
              <w:keepNext w:val="0"/>
              <w:keepLines w:val="0"/>
              <w:rPr>
                <w:rFonts w:cs="Arial"/>
                <w:szCs w:val="18"/>
                <w:lang w:val="en-US"/>
              </w:rPr>
            </w:pPr>
          </w:p>
        </w:tc>
        <w:tc>
          <w:tcPr>
            <w:tcW w:w="710" w:type="dxa"/>
          </w:tcPr>
          <w:p w14:paraId="641EA20D" w14:textId="77777777" w:rsidR="0035607C" w:rsidRPr="00FE760F" w:rsidRDefault="0035607C" w:rsidP="0035607C">
            <w:pPr>
              <w:pStyle w:val="TAC"/>
              <w:keepNext w:val="0"/>
              <w:keepLines w:val="0"/>
              <w:rPr>
                <w:rFonts w:cs="Arial"/>
                <w:szCs w:val="18"/>
                <w:lang w:val="en-US"/>
              </w:rPr>
            </w:pPr>
          </w:p>
        </w:tc>
        <w:tc>
          <w:tcPr>
            <w:tcW w:w="709" w:type="dxa"/>
          </w:tcPr>
          <w:p w14:paraId="063BC3A3" w14:textId="77777777" w:rsidR="0035607C" w:rsidRPr="00FE760F" w:rsidRDefault="0035607C" w:rsidP="0035607C">
            <w:pPr>
              <w:pStyle w:val="TAC"/>
              <w:keepNext w:val="0"/>
              <w:keepLines w:val="0"/>
              <w:rPr>
                <w:rFonts w:cs="Arial"/>
                <w:szCs w:val="18"/>
                <w:lang w:val="en-US"/>
              </w:rPr>
            </w:pPr>
          </w:p>
        </w:tc>
        <w:tc>
          <w:tcPr>
            <w:tcW w:w="709" w:type="dxa"/>
          </w:tcPr>
          <w:p w14:paraId="3DCD01CE" w14:textId="77777777" w:rsidR="0035607C" w:rsidRPr="00FE760F" w:rsidRDefault="0035607C" w:rsidP="0035607C">
            <w:pPr>
              <w:pStyle w:val="TAC"/>
              <w:keepNext w:val="0"/>
              <w:keepLines w:val="0"/>
              <w:rPr>
                <w:rFonts w:cs="Arial"/>
                <w:szCs w:val="18"/>
                <w:lang w:val="en-US"/>
              </w:rPr>
            </w:pPr>
          </w:p>
        </w:tc>
        <w:tc>
          <w:tcPr>
            <w:tcW w:w="706" w:type="dxa"/>
          </w:tcPr>
          <w:p w14:paraId="7CCB2183" w14:textId="77777777" w:rsidR="0035607C" w:rsidRPr="00FE760F" w:rsidRDefault="0035607C" w:rsidP="0035607C">
            <w:pPr>
              <w:pStyle w:val="TAC"/>
              <w:keepNext w:val="0"/>
              <w:keepLines w:val="0"/>
              <w:rPr>
                <w:rFonts w:cs="Arial"/>
                <w:szCs w:val="18"/>
                <w:lang w:val="en-US"/>
              </w:rPr>
            </w:pPr>
          </w:p>
        </w:tc>
        <w:tc>
          <w:tcPr>
            <w:tcW w:w="1131" w:type="dxa"/>
            <w:shd w:val="clear" w:color="auto" w:fill="auto"/>
            <w:noWrap/>
            <w:vAlign w:val="center"/>
          </w:tcPr>
          <w:p w14:paraId="17D18B17" w14:textId="77777777" w:rsidR="0035607C" w:rsidRPr="00FE760F" w:rsidRDefault="0035607C" w:rsidP="0035607C">
            <w:pPr>
              <w:pStyle w:val="TAC"/>
              <w:keepNext w:val="0"/>
              <w:keepLines w:val="0"/>
              <w:rPr>
                <w:lang w:val="en-US"/>
              </w:rPr>
            </w:pPr>
          </w:p>
        </w:tc>
        <w:tc>
          <w:tcPr>
            <w:tcW w:w="709" w:type="dxa"/>
            <w:vAlign w:val="center"/>
          </w:tcPr>
          <w:p w14:paraId="5CD1A56E" w14:textId="77777777" w:rsidR="0035607C" w:rsidRPr="00FE760F" w:rsidRDefault="0035607C" w:rsidP="0035607C">
            <w:pPr>
              <w:pStyle w:val="TAC"/>
              <w:keepNext w:val="0"/>
              <w:keepLines w:val="0"/>
              <w:rPr>
                <w:rFonts w:cs="Arial"/>
                <w:szCs w:val="18"/>
                <w:lang w:val="en-US"/>
              </w:rPr>
            </w:pPr>
          </w:p>
        </w:tc>
      </w:tr>
      <w:tr w:rsidR="0035607C" w:rsidRPr="00FE760F" w14:paraId="40901FEA" w14:textId="77777777" w:rsidTr="0035607C">
        <w:trPr>
          <w:tblHeader/>
          <w:jc w:val="center"/>
        </w:trPr>
        <w:tc>
          <w:tcPr>
            <w:tcW w:w="1819" w:type="dxa"/>
            <w:shd w:val="clear" w:color="auto" w:fill="auto"/>
            <w:vAlign w:val="center"/>
          </w:tcPr>
          <w:p w14:paraId="133E883E" w14:textId="77777777" w:rsidR="0035607C" w:rsidRPr="00FE760F" w:rsidRDefault="0035607C" w:rsidP="0035607C">
            <w:pPr>
              <w:pStyle w:val="TAC"/>
              <w:keepNext w:val="0"/>
              <w:keepLines w:val="0"/>
            </w:pPr>
          </w:p>
        </w:tc>
        <w:tc>
          <w:tcPr>
            <w:tcW w:w="1102" w:type="dxa"/>
            <w:vAlign w:val="center"/>
          </w:tcPr>
          <w:p w14:paraId="60FD5D75"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72F72E6A" w14:textId="77777777" w:rsidR="0035607C" w:rsidRPr="00FE760F" w:rsidRDefault="0035607C" w:rsidP="0035607C">
            <w:pPr>
              <w:pStyle w:val="TAC"/>
              <w:keepNext w:val="0"/>
              <w:keepLines w:val="0"/>
            </w:pPr>
          </w:p>
        </w:tc>
        <w:tc>
          <w:tcPr>
            <w:tcW w:w="2263" w:type="dxa"/>
            <w:gridSpan w:val="4"/>
            <w:shd w:val="clear" w:color="auto" w:fill="auto"/>
            <w:vAlign w:val="center"/>
          </w:tcPr>
          <w:p w14:paraId="0FBC7B57" w14:textId="77777777" w:rsidR="0035607C" w:rsidRPr="00FE760F" w:rsidRDefault="0035607C" w:rsidP="0035607C">
            <w:pPr>
              <w:pStyle w:val="TAC"/>
              <w:keepNext w:val="0"/>
              <w:keepLines w:val="0"/>
            </w:pPr>
          </w:p>
        </w:tc>
        <w:tc>
          <w:tcPr>
            <w:tcW w:w="712" w:type="dxa"/>
            <w:gridSpan w:val="3"/>
          </w:tcPr>
          <w:p w14:paraId="4CD4828F" w14:textId="77777777" w:rsidR="0035607C" w:rsidRPr="00FE760F" w:rsidRDefault="0035607C" w:rsidP="0035607C">
            <w:pPr>
              <w:pStyle w:val="TAC"/>
              <w:keepNext w:val="0"/>
              <w:keepLines w:val="0"/>
              <w:rPr>
                <w:rFonts w:cs="Arial"/>
                <w:szCs w:val="18"/>
                <w:lang w:val="en-US"/>
              </w:rPr>
            </w:pPr>
          </w:p>
        </w:tc>
        <w:tc>
          <w:tcPr>
            <w:tcW w:w="712" w:type="dxa"/>
            <w:gridSpan w:val="2"/>
          </w:tcPr>
          <w:p w14:paraId="0FA18C82" w14:textId="77777777" w:rsidR="0035607C" w:rsidRPr="00FE760F" w:rsidRDefault="0035607C" w:rsidP="0035607C">
            <w:pPr>
              <w:pStyle w:val="TAC"/>
              <w:keepNext w:val="0"/>
              <w:keepLines w:val="0"/>
              <w:rPr>
                <w:rFonts w:cs="Arial"/>
                <w:szCs w:val="18"/>
                <w:lang w:val="en-US"/>
              </w:rPr>
            </w:pPr>
          </w:p>
        </w:tc>
        <w:tc>
          <w:tcPr>
            <w:tcW w:w="717" w:type="dxa"/>
          </w:tcPr>
          <w:p w14:paraId="43980190" w14:textId="77777777" w:rsidR="0035607C" w:rsidRPr="00FE760F" w:rsidRDefault="0035607C" w:rsidP="0035607C">
            <w:pPr>
              <w:pStyle w:val="TAC"/>
              <w:keepNext w:val="0"/>
              <w:keepLines w:val="0"/>
              <w:rPr>
                <w:rFonts w:cs="Arial"/>
                <w:szCs w:val="18"/>
                <w:lang w:val="en-US"/>
              </w:rPr>
            </w:pPr>
          </w:p>
        </w:tc>
        <w:tc>
          <w:tcPr>
            <w:tcW w:w="712" w:type="dxa"/>
          </w:tcPr>
          <w:p w14:paraId="3980BCD7" w14:textId="77777777" w:rsidR="0035607C" w:rsidRPr="00FE760F" w:rsidRDefault="0035607C" w:rsidP="0035607C">
            <w:pPr>
              <w:pStyle w:val="TAC"/>
              <w:keepNext w:val="0"/>
              <w:keepLines w:val="0"/>
              <w:rPr>
                <w:rFonts w:cs="Arial"/>
                <w:szCs w:val="18"/>
                <w:lang w:val="en-US"/>
              </w:rPr>
            </w:pPr>
          </w:p>
        </w:tc>
        <w:tc>
          <w:tcPr>
            <w:tcW w:w="709" w:type="dxa"/>
          </w:tcPr>
          <w:p w14:paraId="1AD9618B" w14:textId="77777777" w:rsidR="0035607C" w:rsidRPr="00FE760F" w:rsidRDefault="0035607C" w:rsidP="0035607C">
            <w:pPr>
              <w:pStyle w:val="TAC"/>
              <w:keepNext w:val="0"/>
              <w:keepLines w:val="0"/>
              <w:rPr>
                <w:rFonts w:cs="Arial"/>
                <w:szCs w:val="18"/>
                <w:lang w:val="en-US"/>
              </w:rPr>
            </w:pPr>
          </w:p>
        </w:tc>
        <w:tc>
          <w:tcPr>
            <w:tcW w:w="709" w:type="dxa"/>
          </w:tcPr>
          <w:p w14:paraId="207FD861" w14:textId="77777777" w:rsidR="0035607C" w:rsidRPr="00FE760F" w:rsidRDefault="0035607C" w:rsidP="0035607C">
            <w:pPr>
              <w:pStyle w:val="TAC"/>
              <w:keepNext w:val="0"/>
              <w:keepLines w:val="0"/>
              <w:rPr>
                <w:rFonts w:cs="Arial"/>
                <w:szCs w:val="18"/>
                <w:lang w:val="en-US"/>
              </w:rPr>
            </w:pPr>
          </w:p>
        </w:tc>
        <w:tc>
          <w:tcPr>
            <w:tcW w:w="710" w:type="dxa"/>
          </w:tcPr>
          <w:p w14:paraId="639CD4A2" w14:textId="77777777" w:rsidR="0035607C" w:rsidRPr="00FE760F" w:rsidRDefault="0035607C" w:rsidP="0035607C">
            <w:pPr>
              <w:pStyle w:val="TAC"/>
              <w:keepNext w:val="0"/>
              <w:keepLines w:val="0"/>
              <w:rPr>
                <w:rFonts w:cs="Arial"/>
                <w:szCs w:val="18"/>
                <w:lang w:val="en-US"/>
              </w:rPr>
            </w:pPr>
          </w:p>
        </w:tc>
        <w:tc>
          <w:tcPr>
            <w:tcW w:w="709" w:type="dxa"/>
          </w:tcPr>
          <w:p w14:paraId="12962B10" w14:textId="77777777" w:rsidR="0035607C" w:rsidRPr="00FE760F" w:rsidRDefault="0035607C" w:rsidP="0035607C">
            <w:pPr>
              <w:pStyle w:val="TAC"/>
              <w:keepNext w:val="0"/>
              <w:keepLines w:val="0"/>
              <w:rPr>
                <w:rFonts w:cs="Arial"/>
                <w:szCs w:val="18"/>
                <w:lang w:val="en-US"/>
              </w:rPr>
            </w:pPr>
          </w:p>
        </w:tc>
        <w:tc>
          <w:tcPr>
            <w:tcW w:w="709" w:type="dxa"/>
          </w:tcPr>
          <w:p w14:paraId="25FEC0FB" w14:textId="77777777" w:rsidR="0035607C" w:rsidRPr="00FE760F" w:rsidRDefault="0035607C" w:rsidP="0035607C">
            <w:pPr>
              <w:pStyle w:val="TAC"/>
              <w:keepNext w:val="0"/>
              <w:keepLines w:val="0"/>
              <w:rPr>
                <w:rFonts w:cs="Arial"/>
                <w:szCs w:val="18"/>
                <w:lang w:val="en-US"/>
              </w:rPr>
            </w:pPr>
          </w:p>
        </w:tc>
        <w:tc>
          <w:tcPr>
            <w:tcW w:w="706" w:type="dxa"/>
          </w:tcPr>
          <w:p w14:paraId="393E318E" w14:textId="77777777" w:rsidR="0035607C" w:rsidRPr="00FE760F" w:rsidRDefault="0035607C" w:rsidP="0035607C">
            <w:pPr>
              <w:pStyle w:val="TAC"/>
              <w:keepNext w:val="0"/>
              <w:keepLines w:val="0"/>
              <w:rPr>
                <w:rFonts w:cs="Arial"/>
                <w:szCs w:val="18"/>
                <w:lang w:val="en-US"/>
              </w:rPr>
            </w:pPr>
          </w:p>
        </w:tc>
        <w:tc>
          <w:tcPr>
            <w:tcW w:w="1131" w:type="dxa"/>
            <w:shd w:val="clear" w:color="auto" w:fill="auto"/>
            <w:noWrap/>
            <w:vAlign w:val="center"/>
          </w:tcPr>
          <w:p w14:paraId="21FFDC4B" w14:textId="77777777" w:rsidR="0035607C" w:rsidRPr="00FE760F" w:rsidRDefault="0035607C" w:rsidP="0035607C">
            <w:pPr>
              <w:pStyle w:val="TAC"/>
              <w:keepNext w:val="0"/>
              <w:keepLines w:val="0"/>
              <w:rPr>
                <w:lang w:val="en-US"/>
              </w:rPr>
            </w:pPr>
          </w:p>
        </w:tc>
        <w:tc>
          <w:tcPr>
            <w:tcW w:w="709" w:type="dxa"/>
            <w:vAlign w:val="center"/>
          </w:tcPr>
          <w:p w14:paraId="6FB2FC90" w14:textId="77777777" w:rsidR="0035607C" w:rsidRPr="00FE760F" w:rsidRDefault="0035607C" w:rsidP="0035607C">
            <w:pPr>
              <w:pStyle w:val="TAC"/>
              <w:keepNext w:val="0"/>
              <w:keepLines w:val="0"/>
              <w:rPr>
                <w:rFonts w:cs="Arial"/>
                <w:szCs w:val="18"/>
                <w:lang w:val="en-US"/>
              </w:rPr>
            </w:pPr>
          </w:p>
        </w:tc>
      </w:tr>
      <w:tr w:rsidR="0035607C" w:rsidRPr="00FE760F" w14:paraId="19AA5FE1" w14:textId="77777777" w:rsidTr="0035607C">
        <w:trPr>
          <w:tblHeader/>
          <w:jc w:val="center"/>
        </w:trPr>
        <w:tc>
          <w:tcPr>
            <w:tcW w:w="1819" w:type="dxa"/>
            <w:shd w:val="clear" w:color="auto" w:fill="auto"/>
            <w:vAlign w:val="center"/>
          </w:tcPr>
          <w:p w14:paraId="74253ABB" w14:textId="77777777" w:rsidR="0035607C" w:rsidRPr="00FE760F" w:rsidRDefault="0035607C" w:rsidP="0035607C">
            <w:pPr>
              <w:pStyle w:val="TAC"/>
              <w:keepNext w:val="0"/>
              <w:keepLines w:val="0"/>
            </w:pPr>
          </w:p>
        </w:tc>
        <w:tc>
          <w:tcPr>
            <w:tcW w:w="1102" w:type="dxa"/>
            <w:vAlign w:val="center"/>
          </w:tcPr>
          <w:p w14:paraId="534B1942"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0314E69A" w14:textId="77777777" w:rsidR="0035607C" w:rsidRPr="00FE760F" w:rsidRDefault="0035607C" w:rsidP="0035607C">
            <w:pPr>
              <w:pStyle w:val="TAC"/>
              <w:keepNext w:val="0"/>
              <w:keepLines w:val="0"/>
            </w:pPr>
          </w:p>
        </w:tc>
        <w:tc>
          <w:tcPr>
            <w:tcW w:w="2975" w:type="dxa"/>
            <w:gridSpan w:val="7"/>
            <w:shd w:val="clear" w:color="auto" w:fill="auto"/>
            <w:vAlign w:val="center"/>
          </w:tcPr>
          <w:p w14:paraId="53DF4B74" w14:textId="77777777" w:rsidR="0035607C" w:rsidRPr="00FE760F" w:rsidRDefault="0035607C" w:rsidP="0035607C">
            <w:pPr>
              <w:pStyle w:val="TAC"/>
              <w:keepNext w:val="0"/>
              <w:keepLines w:val="0"/>
              <w:rPr>
                <w:rFonts w:cs="Arial"/>
                <w:szCs w:val="18"/>
                <w:lang w:val="en-US"/>
              </w:rPr>
            </w:pPr>
          </w:p>
        </w:tc>
        <w:tc>
          <w:tcPr>
            <w:tcW w:w="712" w:type="dxa"/>
            <w:gridSpan w:val="2"/>
          </w:tcPr>
          <w:p w14:paraId="385E931C" w14:textId="77777777" w:rsidR="0035607C" w:rsidRPr="00FE760F" w:rsidRDefault="0035607C" w:rsidP="0035607C">
            <w:pPr>
              <w:pStyle w:val="TAC"/>
              <w:keepNext w:val="0"/>
              <w:keepLines w:val="0"/>
              <w:rPr>
                <w:rFonts w:cs="Arial"/>
                <w:szCs w:val="18"/>
                <w:lang w:val="en-US"/>
              </w:rPr>
            </w:pPr>
          </w:p>
        </w:tc>
        <w:tc>
          <w:tcPr>
            <w:tcW w:w="717" w:type="dxa"/>
          </w:tcPr>
          <w:p w14:paraId="1F3E6E38" w14:textId="77777777" w:rsidR="0035607C" w:rsidRPr="00FE760F" w:rsidRDefault="0035607C" w:rsidP="0035607C">
            <w:pPr>
              <w:pStyle w:val="TAC"/>
              <w:keepNext w:val="0"/>
              <w:keepLines w:val="0"/>
              <w:rPr>
                <w:rFonts w:cs="Arial"/>
                <w:szCs w:val="18"/>
                <w:lang w:val="en-US"/>
              </w:rPr>
            </w:pPr>
          </w:p>
        </w:tc>
        <w:tc>
          <w:tcPr>
            <w:tcW w:w="712" w:type="dxa"/>
          </w:tcPr>
          <w:p w14:paraId="3917140A" w14:textId="77777777" w:rsidR="0035607C" w:rsidRPr="00FE760F" w:rsidRDefault="0035607C" w:rsidP="0035607C">
            <w:pPr>
              <w:pStyle w:val="TAC"/>
              <w:keepNext w:val="0"/>
              <w:keepLines w:val="0"/>
              <w:rPr>
                <w:rFonts w:cs="Arial"/>
                <w:szCs w:val="18"/>
                <w:lang w:val="en-US"/>
              </w:rPr>
            </w:pPr>
          </w:p>
        </w:tc>
        <w:tc>
          <w:tcPr>
            <w:tcW w:w="709" w:type="dxa"/>
          </w:tcPr>
          <w:p w14:paraId="4568983A" w14:textId="77777777" w:rsidR="0035607C" w:rsidRPr="00FE760F" w:rsidRDefault="0035607C" w:rsidP="0035607C">
            <w:pPr>
              <w:pStyle w:val="TAC"/>
              <w:keepNext w:val="0"/>
              <w:keepLines w:val="0"/>
              <w:rPr>
                <w:rFonts w:cs="Arial"/>
                <w:szCs w:val="18"/>
                <w:lang w:val="en-US"/>
              </w:rPr>
            </w:pPr>
          </w:p>
        </w:tc>
        <w:tc>
          <w:tcPr>
            <w:tcW w:w="709" w:type="dxa"/>
          </w:tcPr>
          <w:p w14:paraId="58A4C5AE" w14:textId="77777777" w:rsidR="0035607C" w:rsidRPr="00FE760F" w:rsidRDefault="0035607C" w:rsidP="0035607C">
            <w:pPr>
              <w:pStyle w:val="TAC"/>
              <w:keepNext w:val="0"/>
              <w:keepLines w:val="0"/>
              <w:rPr>
                <w:rFonts w:cs="Arial"/>
                <w:szCs w:val="18"/>
                <w:lang w:val="en-US"/>
              </w:rPr>
            </w:pPr>
          </w:p>
        </w:tc>
        <w:tc>
          <w:tcPr>
            <w:tcW w:w="710" w:type="dxa"/>
          </w:tcPr>
          <w:p w14:paraId="44409188" w14:textId="77777777" w:rsidR="0035607C" w:rsidRPr="00FE760F" w:rsidRDefault="0035607C" w:rsidP="0035607C">
            <w:pPr>
              <w:pStyle w:val="TAC"/>
              <w:keepNext w:val="0"/>
              <w:keepLines w:val="0"/>
              <w:rPr>
                <w:rFonts w:cs="Arial"/>
                <w:szCs w:val="18"/>
                <w:lang w:val="en-US"/>
              </w:rPr>
            </w:pPr>
          </w:p>
        </w:tc>
        <w:tc>
          <w:tcPr>
            <w:tcW w:w="709" w:type="dxa"/>
          </w:tcPr>
          <w:p w14:paraId="7C1BE8C4" w14:textId="77777777" w:rsidR="0035607C" w:rsidRPr="00FE760F" w:rsidRDefault="0035607C" w:rsidP="0035607C">
            <w:pPr>
              <w:pStyle w:val="TAC"/>
              <w:keepNext w:val="0"/>
              <w:keepLines w:val="0"/>
              <w:rPr>
                <w:rFonts w:cs="Arial"/>
                <w:szCs w:val="18"/>
                <w:lang w:val="en-US"/>
              </w:rPr>
            </w:pPr>
          </w:p>
        </w:tc>
        <w:tc>
          <w:tcPr>
            <w:tcW w:w="709" w:type="dxa"/>
          </w:tcPr>
          <w:p w14:paraId="55BDA9A7" w14:textId="77777777" w:rsidR="0035607C" w:rsidRPr="00FE760F" w:rsidRDefault="0035607C" w:rsidP="0035607C">
            <w:pPr>
              <w:pStyle w:val="TAC"/>
              <w:keepNext w:val="0"/>
              <w:keepLines w:val="0"/>
              <w:rPr>
                <w:rFonts w:cs="Arial"/>
                <w:szCs w:val="18"/>
                <w:lang w:val="en-US"/>
              </w:rPr>
            </w:pPr>
          </w:p>
        </w:tc>
        <w:tc>
          <w:tcPr>
            <w:tcW w:w="706" w:type="dxa"/>
          </w:tcPr>
          <w:p w14:paraId="68224EA5" w14:textId="77777777" w:rsidR="0035607C" w:rsidRPr="00FE760F" w:rsidRDefault="0035607C" w:rsidP="0035607C">
            <w:pPr>
              <w:pStyle w:val="TAC"/>
              <w:keepNext w:val="0"/>
              <w:keepLines w:val="0"/>
              <w:rPr>
                <w:rFonts w:cs="Arial"/>
                <w:szCs w:val="18"/>
                <w:lang w:val="en-US"/>
              </w:rPr>
            </w:pPr>
          </w:p>
        </w:tc>
        <w:tc>
          <w:tcPr>
            <w:tcW w:w="1131" w:type="dxa"/>
            <w:shd w:val="clear" w:color="auto" w:fill="auto"/>
            <w:noWrap/>
            <w:vAlign w:val="center"/>
          </w:tcPr>
          <w:p w14:paraId="07300E20" w14:textId="77777777" w:rsidR="0035607C" w:rsidRPr="00FE760F" w:rsidRDefault="0035607C" w:rsidP="0035607C">
            <w:pPr>
              <w:pStyle w:val="TAC"/>
              <w:keepNext w:val="0"/>
              <w:keepLines w:val="0"/>
              <w:rPr>
                <w:lang w:val="en-US"/>
              </w:rPr>
            </w:pPr>
          </w:p>
        </w:tc>
        <w:tc>
          <w:tcPr>
            <w:tcW w:w="709" w:type="dxa"/>
            <w:vAlign w:val="center"/>
          </w:tcPr>
          <w:p w14:paraId="599A909B" w14:textId="77777777" w:rsidR="0035607C" w:rsidRPr="00FE760F" w:rsidRDefault="0035607C" w:rsidP="0035607C">
            <w:pPr>
              <w:pStyle w:val="TAC"/>
              <w:keepNext w:val="0"/>
              <w:keepLines w:val="0"/>
              <w:rPr>
                <w:rFonts w:cs="Arial"/>
                <w:szCs w:val="18"/>
                <w:lang w:val="en-US"/>
              </w:rPr>
            </w:pPr>
          </w:p>
        </w:tc>
      </w:tr>
      <w:tr w:rsidR="0035607C" w:rsidRPr="00FE760F" w14:paraId="0F0AF367" w14:textId="77777777" w:rsidTr="0035607C">
        <w:trPr>
          <w:tblHeader/>
          <w:jc w:val="center"/>
        </w:trPr>
        <w:tc>
          <w:tcPr>
            <w:tcW w:w="1819" w:type="dxa"/>
            <w:shd w:val="clear" w:color="auto" w:fill="auto"/>
            <w:vAlign w:val="center"/>
          </w:tcPr>
          <w:p w14:paraId="382CFED9" w14:textId="77777777" w:rsidR="0035607C" w:rsidRPr="00FE760F" w:rsidRDefault="0035607C" w:rsidP="0035607C">
            <w:pPr>
              <w:pStyle w:val="TAC"/>
              <w:keepNext w:val="0"/>
              <w:keepLines w:val="0"/>
            </w:pPr>
          </w:p>
        </w:tc>
        <w:tc>
          <w:tcPr>
            <w:tcW w:w="1102" w:type="dxa"/>
            <w:vAlign w:val="center"/>
          </w:tcPr>
          <w:p w14:paraId="3139A8F1"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0C1304CA" w14:textId="77777777" w:rsidR="0035607C" w:rsidRPr="00FE760F" w:rsidRDefault="0035607C" w:rsidP="0035607C">
            <w:pPr>
              <w:pStyle w:val="TAC"/>
              <w:keepNext w:val="0"/>
              <w:keepLines w:val="0"/>
            </w:pPr>
          </w:p>
        </w:tc>
        <w:tc>
          <w:tcPr>
            <w:tcW w:w="1569" w:type="dxa"/>
            <w:gridSpan w:val="2"/>
            <w:shd w:val="clear" w:color="auto" w:fill="auto"/>
            <w:vAlign w:val="center"/>
          </w:tcPr>
          <w:p w14:paraId="50AB67B0" w14:textId="77777777" w:rsidR="0035607C" w:rsidRPr="00FE760F" w:rsidRDefault="0035607C" w:rsidP="0035607C">
            <w:pPr>
              <w:pStyle w:val="TAC"/>
              <w:keepNext w:val="0"/>
              <w:keepLines w:val="0"/>
            </w:pPr>
          </w:p>
        </w:tc>
        <w:tc>
          <w:tcPr>
            <w:tcW w:w="694" w:type="dxa"/>
            <w:gridSpan w:val="2"/>
            <w:shd w:val="clear" w:color="auto" w:fill="auto"/>
            <w:vAlign w:val="center"/>
          </w:tcPr>
          <w:p w14:paraId="5AB5AE84" w14:textId="77777777" w:rsidR="0035607C" w:rsidRPr="00FE760F" w:rsidRDefault="0035607C" w:rsidP="0035607C">
            <w:pPr>
              <w:pStyle w:val="TAC"/>
              <w:keepNext w:val="0"/>
              <w:keepLines w:val="0"/>
            </w:pPr>
          </w:p>
        </w:tc>
        <w:tc>
          <w:tcPr>
            <w:tcW w:w="712" w:type="dxa"/>
            <w:gridSpan w:val="3"/>
          </w:tcPr>
          <w:p w14:paraId="06F4E728" w14:textId="77777777" w:rsidR="0035607C" w:rsidRPr="00FE760F" w:rsidRDefault="0035607C" w:rsidP="0035607C">
            <w:pPr>
              <w:pStyle w:val="TAC"/>
              <w:keepNext w:val="0"/>
              <w:keepLines w:val="0"/>
              <w:rPr>
                <w:rFonts w:cs="Arial"/>
                <w:szCs w:val="18"/>
                <w:lang w:val="en-US"/>
              </w:rPr>
            </w:pPr>
          </w:p>
        </w:tc>
        <w:tc>
          <w:tcPr>
            <w:tcW w:w="712" w:type="dxa"/>
            <w:gridSpan w:val="2"/>
          </w:tcPr>
          <w:p w14:paraId="7C549DE7" w14:textId="77777777" w:rsidR="0035607C" w:rsidRPr="00FE760F" w:rsidRDefault="0035607C" w:rsidP="0035607C">
            <w:pPr>
              <w:pStyle w:val="TAC"/>
              <w:keepNext w:val="0"/>
              <w:keepLines w:val="0"/>
              <w:rPr>
                <w:rFonts w:cs="Arial"/>
                <w:szCs w:val="18"/>
                <w:lang w:val="en-US"/>
              </w:rPr>
            </w:pPr>
          </w:p>
        </w:tc>
        <w:tc>
          <w:tcPr>
            <w:tcW w:w="717" w:type="dxa"/>
          </w:tcPr>
          <w:p w14:paraId="553AA5D8" w14:textId="77777777" w:rsidR="0035607C" w:rsidRPr="00FE760F" w:rsidRDefault="0035607C" w:rsidP="0035607C">
            <w:pPr>
              <w:pStyle w:val="TAC"/>
              <w:keepNext w:val="0"/>
              <w:keepLines w:val="0"/>
              <w:rPr>
                <w:rFonts w:cs="Arial"/>
                <w:szCs w:val="18"/>
                <w:lang w:val="en-US"/>
              </w:rPr>
            </w:pPr>
          </w:p>
        </w:tc>
        <w:tc>
          <w:tcPr>
            <w:tcW w:w="712" w:type="dxa"/>
          </w:tcPr>
          <w:p w14:paraId="45F94448" w14:textId="77777777" w:rsidR="0035607C" w:rsidRPr="00FE760F" w:rsidRDefault="0035607C" w:rsidP="0035607C">
            <w:pPr>
              <w:pStyle w:val="TAC"/>
              <w:keepNext w:val="0"/>
              <w:keepLines w:val="0"/>
              <w:rPr>
                <w:rFonts w:cs="Arial"/>
                <w:szCs w:val="18"/>
                <w:lang w:val="en-US"/>
              </w:rPr>
            </w:pPr>
          </w:p>
        </w:tc>
        <w:tc>
          <w:tcPr>
            <w:tcW w:w="709" w:type="dxa"/>
          </w:tcPr>
          <w:p w14:paraId="06BD5ED1" w14:textId="77777777" w:rsidR="0035607C" w:rsidRPr="00FE760F" w:rsidRDefault="0035607C" w:rsidP="0035607C">
            <w:pPr>
              <w:pStyle w:val="TAC"/>
              <w:keepNext w:val="0"/>
              <w:keepLines w:val="0"/>
              <w:rPr>
                <w:rFonts w:cs="Arial"/>
                <w:szCs w:val="18"/>
                <w:lang w:val="en-US"/>
              </w:rPr>
            </w:pPr>
          </w:p>
        </w:tc>
        <w:tc>
          <w:tcPr>
            <w:tcW w:w="709" w:type="dxa"/>
          </w:tcPr>
          <w:p w14:paraId="29EB378B" w14:textId="77777777" w:rsidR="0035607C" w:rsidRPr="00FE760F" w:rsidRDefault="0035607C" w:rsidP="0035607C">
            <w:pPr>
              <w:pStyle w:val="TAC"/>
              <w:keepNext w:val="0"/>
              <w:keepLines w:val="0"/>
              <w:rPr>
                <w:rFonts w:cs="Arial"/>
                <w:szCs w:val="18"/>
                <w:lang w:val="en-US"/>
              </w:rPr>
            </w:pPr>
          </w:p>
        </w:tc>
        <w:tc>
          <w:tcPr>
            <w:tcW w:w="710" w:type="dxa"/>
          </w:tcPr>
          <w:p w14:paraId="3FBE8B24" w14:textId="77777777" w:rsidR="0035607C" w:rsidRPr="00FE760F" w:rsidRDefault="0035607C" w:rsidP="0035607C">
            <w:pPr>
              <w:pStyle w:val="TAC"/>
              <w:keepNext w:val="0"/>
              <w:keepLines w:val="0"/>
              <w:rPr>
                <w:rFonts w:cs="Arial"/>
                <w:szCs w:val="18"/>
                <w:lang w:val="en-US"/>
              </w:rPr>
            </w:pPr>
          </w:p>
        </w:tc>
        <w:tc>
          <w:tcPr>
            <w:tcW w:w="709" w:type="dxa"/>
          </w:tcPr>
          <w:p w14:paraId="0BECAE09" w14:textId="77777777" w:rsidR="0035607C" w:rsidRPr="00FE760F" w:rsidRDefault="0035607C" w:rsidP="0035607C">
            <w:pPr>
              <w:pStyle w:val="TAC"/>
              <w:keepNext w:val="0"/>
              <w:keepLines w:val="0"/>
              <w:rPr>
                <w:rFonts w:cs="Arial"/>
                <w:szCs w:val="18"/>
                <w:lang w:val="en-US"/>
              </w:rPr>
            </w:pPr>
          </w:p>
        </w:tc>
        <w:tc>
          <w:tcPr>
            <w:tcW w:w="709" w:type="dxa"/>
          </w:tcPr>
          <w:p w14:paraId="11DD4D77" w14:textId="77777777" w:rsidR="0035607C" w:rsidRPr="00FE760F" w:rsidRDefault="0035607C" w:rsidP="0035607C">
            <w:pPr>
              <w:pStyle w:val="TAC"/>
              <w:keepNext w:val="0"/>
              <w:keepLines w:val="0"/>
              <w:rPr>
                <w:rFonts w:cs="Arial"/>
                <w:szCs w:val="18"/>
                <w:lang w:val="en-US"/>
              </w:rPr>
            </w:pPr>
          </w:p>
        </w:tc>
        <w:tc>
          <w:tcPr>
            <w:tcW w:w="706" w:type="dxa"/>
          </w:tcPr>
          <w:p w14:paraId="71F17890" w14:textId="77777777" w:rsidR="0035607C" w:rsidRPr="00FE760F" w:rsidRDefault="0035607C" w:rsidP="0035607C">
            <w:pPr>
              <w:pStyle w:val="TAC"/>
              <w:keepNext w:val="0"/>
              <w:keepLines w:val="0"/>
              <w:rPr>
                <w:rFonts w:cs="Arial"/>
                <w:szCs w:val="18"/>
                <w:lang w:val="en-US"/>
              </w:rPr>
            </w:pPr>
          </w:p>
        </w:tc>
        <w:tc>
          <w:tcPr>
            <w:tcW w:w="1131" w:type="dxa"/>
            <w:shd w:val="clear" w:color="auto" w:fill="auto"/>
            <w:noWrap/>
            <w:vAlign w:val="center"/>
          </w:tcPr>
          <w:p w14:paraId="57AB1E34" w14:textId="77777777" w:rsidR="0035607C" w:rsidRPr="00FE760F" w:rsidRDefault="0035607C" w:rsidP="0035607C">
            <w:pPr>
              <w:pStyle w:val="TAC"/>
              <w:keepNext w:val="0"/>
              <w:keepLines w:val="0"/>
              <w:rPr>
                <w:lang w:val="en-US"/>
              </w:rPr>
            </w:pPr>
          </w:p>
        </w:tc>
        <w:tc>
          <w:tcPr>
            <w:tcW w:w="709" w:type="dxa"/>
            <w:vAlign w:val="center"/>
          </w:tcPr>
          <w:p w14:paraId="5AB28E53" w14:textId="77777777" w:rsidR="0035607C" w:rsidRPr="00FE760F" w:rsidRDefault="0035607C" w:rsidP="0035607C">
            <w:pPr>
              <w:pStyle w:val="TAC"/>
              <w:keepNext w:val="0"/>
              <w:keepLines w:val="0"/>
              <w:rPr>
                <w:rFonts w:cs="Arial"/>
                <w:szCs w:val="18"/>
                <w:lang w:val="en-US"/>
              </w:rPr>
            </w:pPr>
          </w:p>
        </w:tc>
      </w:tr>
      <w:tr w:rsidR="0035607C" w:rsidRPr="00FE760F" w14:paraId="5A47792E" w14:textId="77777777" w:rsidTr="0035607C">
        <w:trPr>
          <w:tblHeader/>
          <w:jc w:val="center"/>
        </w:trPr>
        <w:tc>
          <w:tcPr>
            <w:tcW w:w="1819" w:type="dxa"/>
            <w:shd w:val="clear" w:color="auto" w:fill="auto"/>
            <w:vAlign w:val="center"/>
          </w:tcPr>
          <w:p w14:paraId="32286373" w14:textId="77777777" w:rsidR="0035607C" w:rsidRPr="00FE760F" w:rsidRDefault="0035607C" w:rsidP="0035607C">
            <w:pPr>
              <w:pStyle w:val="TAC"/>
              <w:keepNext w:val="0"/>
              <w:keepLines w:val="0"/>
            </w:pPr>
          </w:p>
        </w:tc>
        <w:tc>
          <w:tcPr>
            <w:tcW w:w="1102" w:type="dxa"/>
            <w:vAlign w:val="center"/>
          </w:tcPr>
          <w:p w14:paraId="527C12FC"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7CF13013" w14:textId="77777777" w:rsidR="0035607C" w:rsidRPr="00FE760F" w:rsidRDefault="0035607C" w:rsidP="0035607C">
            <w:pPr>
              <w:pStyle w:val="TAC"/>
              <w:keepNext w:val="0"/>
              <w:keepLines w:val="0"/>
            </w:pPr>
          </w:p>
        </w:tc>
        <w:tc>
          <w:tcPr>
            <w:tcW w:w="2263" w:type="dxa"/>
            <w:gridSpan w:val="4"/>
            <w:shd w:val="clear" w:color="auto" w:fill="auto"/>
            <w:vAlign w:val="center"/>
          </w:tcPr>
          <w:p w14:paraId="4BCE43A2" w14:textId="77777777" w:rsidR="0035607C" w:rsidRPr="00FE760F" w:rsidRDefault="0035607C" w:rsidP="0035607C">
            <w:pPr>
              <w:pStyle w:val="TAC"/>
              <w:keepNext w:val="0"/>
              <w:keepLines w:val="0"/>
            </w:pPr>
          </w:p>
        </w:tc>
        <w:tc>
          <w:tcPr>
            <w:tcW w:w="712" w:type="dxa"/>
            <w:gridSpan w:val="3"/>
          </w:tcPr>
          <w:p w14:paraId="43058C12" w14:textId="77777777" w:rsidR="0035607C" w:rsidRPr="00FE760F" w:rsidRDefault="0035607C" w:rsidP="0035607C">
            <w:pPr>
              <w:pStyle w:val="TAC"/>
              <w:keepNext w:val="0"/>
              <w:keepLines w:val="0"/>
              <w:rPr>
                <w:rFonts w:cs="Arial"/>
                <w:szCs w:val="18"/>
                <w:lang w:val="en-US"/>
              </w:rPr>
            </w:pPr>
          </w:p>
        </w:tc>
        <w:tc>
          <w:tcPr>
            <w:tcW w:w="712" w:type="dxa"/>
            <w:gridSpan w:val="2"/>
          </w:tcPr>
          <w:p w14:paraId="46DB6FCC" w14:textId="77777777" w:rsidR="0035607C" w:rsidRPr="00FE760F" w:rsidRDefault="0035607C" w:rsidP="0035607C">
            <w:pPr>
              <w:pStyle w:val="TAC"/>
              <w:keepNext w:val="0"/>
              <w:keepLines w:val="0"/>
              <w:rPr>
                <w:rFonts w:cs="Arial"/>
                <w:szCs w:val="18"/>
                <w:lang w:val="en-US"/>
              </w:rPr>
            </w:pPr>
          </w:p>
        </w:tc>
        <w:tc>
          <w:tcPr>
            <w:tcW w:w="717" w:type="dxa"/>
          </w:tcPr>
          <w:p w14:paraId="6B5CB61B" w14:textId="77777777" w:rsidR="0035607C" w:rsidRPr="00FE760F" w:rsidRDefault="0035607C" w:rsidP="0035607C">
            <w:pPr>
              <w:pStyle w:val="TAC"/>
              <w:keepNext w:val="0"/>
              <w:keepLines w:val="0"/>
              <w:rPr>
                <w:rFonts w:cs="Arial"/>
                <w:szCs w:val="18"/>
                <w:lang w:val="en-US"/>
              </w:rPr>
            </w:pPr>
          </w:p>
        </w:tc>
        <w:tc>
          <w:tcPr>
            <w:tcW w:w="712" w:type="dxa"/>
          </w:tcPr>
          <w:p w14:paraId="5EC31135" w14:textId="77777777" w:rsidR="0035607C" w:rsidRPr="00FE760F" w:rsidRDefault="0035607C" w:rsidP="0035607C">
            <w:pPr>
              <w:pStyle w:val="TAC"/>
              <w:keepNext w:val="0"/>
              <w:keepLines w:val="0"/>
              <w:rPr>
                <w:rFonts w:cs="Arial"/>
                <w:szCs w:val="18"/>
                <w:lang w:val="en-US"/>
              </w:rPr>
            </w:pPr>
          </w:p>
        </w:tc>
        <w:tc>
          <w:tcPr>
            <w:tcW w:w="709" w:type="dxa"/>
          </w:tcPr>
          <w:p w14:paraId="7C781191" w14:textId="77777777" w:rsidR="0035607C" w:rsidRPr="00FE760F" w:rsidRDefault="0035607C" w:rsidP="0035607C">
            <w:pPr>
              <w:pStyle w:val="TAC"/>
              <w:keepNext w:val="0"/>
              <w:keepLines w:val="0"/>
              <w:rPr>
                <w:rFonts w:cs="Arial"/>
                <w:szCs w:val="18"/>
                <w:lang w:val="en-US"/>
              </w:rPr>
            </w:pPr>
          </w:p>
        </w:tc>
        <w:tc>
          <w:tcPr>
            <w:tcW w:w="709" w:type="dxa"/>
          </w:tcPr>
          <w:p w14:paraId="2546D66C" w14:textId="77777777" w:rsidR="0035607C" w:rsidRPr="00FE760F" w:rsidRDefault="0035607C" w:rsidP="0035607C">
            <w:pPr>
              <w:pStyle w:val="TAC"/>
              <w:keepNext w:val="0"/>
              <w:keepLines w:val="0"/>
              <w:rPr>
                <w:rFonts w:cs="Arial"/>
                <w:szCs w:val="18"/>
                <w:lang w:val="en-US"/>
              </w:rPr>
            </w:pPr>
          </w:p>
        </w:tc>
        <w:tc>
          <w:tcPr>
            <w:tcW w:w="710" w:type="dxa"/>
          </w:tcPr>
          <w:p w14:paraId="299CB2B2" w14:textId="77777777" w:rsidR="0035607C" w:rsidRPr="00FE760F" w:rsidRDefault="0035607C" w:rsidP="0035607C">
            <w:pPr>
              <w:pStyle w:val="TAC"/>
              <w:keepNext w:val="0"/>
              <w:keepLines w:val="0"/>
              <w:rPr>
                <w:rFonts w:cs="Arial"/>
                <w:szCs w:val="18"/>
                <w:lang w:val="en-US"/>
              </w:rPr>
            </w:pPr>
          </w:p>
        </w:tc>
        <w:tc>
          <w:tcPr>
            <w:tcW w:w="709" w:type="dxa"/>
          </w:tcPr>
          <w:p w14:paraId="7B8018BF" w14:textId="77777777" w:rsidR="0035607C" w:rsidRPr="00FE760F" w:rsidRDefault="0035607C" w:rsidP="0035607C">
            <w:pPr>
              <w:pStyle w:val="TAC"/>
              <w:keepNext w:val="0"/>
              <w:keepLines w:val="0"/>
              <w:rPr>
                <w:rFonts w:cs="Arial"/>
                <w:szCs w:val="18"/>
                <w:lang w:val="en-US"/>
              </w:rPr>
            </w:pPr>
          </w:p>
        </w:tc>
        <w:tc>
          <w:tcPr>
            <w:tcW w:w="709" w:type="dxa"/>
          </w:tcPr>
          <w:p w14:paraId="7C425F87" w14:textId="77777777" w:rsidR="0035607C" w:rsidRPr="00FE760F" w:rsidRDefault="0035607C" w:rsidP="0035607C">
            <w:pPr>
              <w:pStyle w:val="TAC"/>
              <w:keepNext w:val="0"/>
              <w:keepLines w:val="0"/>
              <w:rPr>
                <w:rFonts w:cs="Arial"/>
                <w:szCs w:val="18"/>
                <w:lang w:val="en-US"/>
              </w:rPr>
            </w:pPr>
          </w:p>
        </w:tc>
        <w:tc>
          <w:tcPr>
            <w:tcW w:w="706" w:type="dxa"/>
          </w:tcPr>
          <w:p w14:paraId="1957BFE5" w14:textId="77777777" w:rsidR="0035607C" w:rsidRPr="00FE760F" w:rsidRDefault="0035607C" w:rsidP="0035607C">
            <w:pPr>
              <w:pStyle w:val="TAC"/>
              <w:keepNext w:val="0"/>
              <w:keepLines w:val="0"/>
              <w:rPr>
                <w:rFonts w:cs="Arial"/>
                <w:szCs w:val="18"/>
                <w:lang w:val="en-US"/>
              </w:rPr>
            </w:pPr>
          </w:p>
        </w:tc>
        <w:tc>
          <w:tcPr>
            <w:tcW w:w="1131" w:type="dxa"/>
            <w:shd w:val="clear" w:color="auto" w:fill="auto"/>
            <w:noWrap/>
            <w:vAlign w:val="center"/>
          </w:tcPr>
          <w:p w14:paraId="566985CA" w14:textId="77777777" w:rsidR="0035607C" w:rsidRPr="00FE760F" w:rsidRDefault="0035607C" w:rsidP="0035607C">
            <w:pPr>
              <w:pStyle w:val="TAC"/>
              <w:keepNext w:val="0"/>
              <w:keepLines w:val="0"/>
              <w:rPr>
                <w:lang w:val="en-US"/>
              </w:rPr>
            </w:pPr>
          </w:p>
        </w:tc>
        <w:tc>
          <w:tcPr>
            <w:tcW w:w="709" w:type="dxa"/>
            <w:vAlign w:val="center"/>
          </w:tcPr>
          <w:p w14:paraId="293E68CE" w14:textId="77777777" w:rsidR="0035607C" w:rsidRPr="00FE760F" w:rsidRDefault="0035607C" w:rsidP="0035607C">
            <w:pPr>
              <w:pStyle w:val="TAC"/>
              <w:keepNext w:val="0"/>
              <w:keepLines w:val="0"/>
              <w:rPr>
                <w:rFonts w:cs="Arial"/>
                <w:szCs w:val="18"/>
                <w:lang w:val="en-US"/>
              </w:rPr>
            </w:pPr>
          </w:p>
        </w:tc>
      </w:tr>
      <w:tr w:rsidR="0035607C" w:rsidRPr="00FE760F" w14:paraId="49369991" w14:textId="77777777" w:rsidTr="0035607C">
        <w:trPr>
          <w:tblHeader/>
          <w:jc w:val="center"/>
        </w:trPr>
        <w:tc>
          <w:tcPr>
            <w:tcW w:w="1819" w:type="dxa"/>
            <w:shd w:val="clear" w:color="auto" w:fill="auto"/>
            <w:vAlign w:val="center"/>
          </w:tcPr>
          <w:p w14:paraId="0300CB75" w14:textId="77777777" w:rsidR="0035607C" w:rsidRPr="00FE760F" w:rsidRDefault="0035607C" w:rsidP="0035607C">
            <w:pPr>
              <w:pStyle w:val="TAC"/>
              <w:keepNext w:val="0"/>
              <w:keepLines w:val="0"/>
            </w:pPr>
          </w:p>
        </w:tc>
        <w:tc>
          <w:tcPr>
            <w:tcW w:w="1102" w:type="dxa"/>
            <w:vAlign w:val="center"/>
          </w:tcPr>
          <w:p w14:paraId="5089F0A4"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56E192B4" w14:textId="77777777" w:rsidR="0035607C" w:rsidRPr="00FE760F" w:rsidRDefault="0035607C" w:rsidP="0035607C">
            <w:pPr>
              <w:pStyle w:val="TAC"/>
              <w:keepNext w:val="0"/>
              <w:keepLines w:val="0"/>
            </w:pPr>
          </w:p>
        </w:tc>
        <w:tc>
          <w:tcPr>
            <w:tcW w:w="2975" w:type="dxa"/>
            <w:gridSpan w:val="7"/>
            <w:shd w:val="clear" w:color="auto" w:fill="auto"/>
            <w:vAlign w:val="center"/>
          </w:tcPr>
          <w:p w14:paraId="26C5ED0B" w14:textId="77777777" w:rsidR="0035607C" w:rsidRPr="00FE760F" w:rsidRDefault="0035607C" w:rsidP="0035607C">
            <w:pPr>
              <w:pStyle w:val="TAC"/>
              <w:keepNext w:val="0"/>
              <w:keepLines w:val="0"/>
              <w:rPr>
                <w:rFonts w:cs="Arial"/>
                <w:szCs w:val="18"/>
                <w:lang w:val="en-US"/>
              </w:rPr>
            </w:pPr>
          </w:p>
        </w:tc>
        <w:tc>
          <w:tcPr>
            <w:tcW w:w="712" w:type="dxa"/>
            <w:gridSpan w:val="2"/>
          </w:tcPr>
          <w:p w14:paraId="122376D2" w14:textId="77777777" w:rsidR="0035607C" w:rsidRPr="00FE760F" w:rsidRDefault="0035607C" w:rsidP="0035607C">
            <w:pPr>
              <w:pStyle w:val="TAC"/>
              <w:keepNext w:val="0"/>
              <w:keepLines w:val="0"/>
              <w:rPr>
                <w:rFonts w:cs="Arial"/>
                <w:szCs w:val="18"/>
                <w:lang w:val="en-US"/>
              </w:rPr>
            </w:pPr>
          </w:p>
        </w:tc>
        <w:tc>
          <w:tcPr>
            <w:tcW w:w="717" w:type="dxa"/>
          </w:tcPr>
          <w:p w14:paraId="75921620" w14:textId="77777777" w:rsidR="0035607C" w:rsidRPr="00FE760F" w:rsidRDefault="0035607C" w:rsidP="0035607C">
            <w:pPr>
              <w:pStyle w:val="TAC"/>
              <w:keepNext w:val="0"/>
              <w:keepLines w:val="0"/>
              <w:rPr>
                <w:rFonts w:cs="Arial"/>
                <w:szCs w:val="18"/>
                <w:lang w:val="en-US"/>
              </w:rPr>
            </w:pPr>
          </w:p>
        </w:tc>
        <w:tc>
          <w:tcPr>
            <w:tcW w:w="712" w:type="dxa"/>
          </w:tcPr>
          <w:p w14:paraId="0067C08A" w14:textId="77777777" w:rsidR="0035607C" w:rsidRPr="00FE760F" w:rsidRDefault="0035607C" w:rsidP="0035607C">
            <w:pPr>
              <w:pStyle w:val="TAC"/>
              <w:keepNext w:val="0"/>
              <w:keepLines w:val="0"/>
              <w:rPr>
                <w:rFonts w:cs="Arial"/>
                <w:szCs w:val="18"/>
                <w:lang w:val="en-US"/>
              </w:rPr>
            </w:pPr>
          </w:p>
        </w:tc>
        <w:tc>
          <w:tcPr>
            <w:tcW w:w="709" w:type="dxa"/>
          </w:tcPr>
          <w:p w14:paraId="27522BCD" w14:textId="77777777" w:rsidR="0035607C" w:rsidRPr="00FE760F" w:rsidRDefault="0035607C" w:rsidP="0035607C">
            <w:pPr>
              <w:pStyle w:val="TAC"/>
              <w:keepNext w:val="0"/>
              <w:keepLines w:val="0"/>
              <w:rPr>
                <w:rFonts w:cs="Arial"/>
                <w:szCs w:val="18"/>
                <w:lang w:val="en-US"/>
              </w:rPr>
            </w:pPr>
          </w:p>
        </w:tc>
        <w:tc>
          <w:tcPr>
            <w:tcW w:w="709" w:type="dxa"/>
          </w:tcPr>
          <w:p w14:paraId="16671DC2" w14:textId="77777777" w:rsidR="0035607C" w:rsidRPr="00FE760F" w:rsidRDefault="0035607C" w:rsidP="0035607C">
            <w:pPr>
              <w:pStyle w:val="TAC"/>
              <w:keepNext w:val="0"/>
              <w:keepLines w:val="0"/>
              <w:rPr>
                <w:rFonts w:cs="Arial"/>
                <w:szCs w:val="18"/>
                <w:lang w:val="en-US"/>
              </w:rPr>
            </w:pPr>
          </w:p>
        </w:tc>
        <w:tc>
          <w:tcPr>
            <w:tcW w:w="710" w:type="dxa"/>
          </w:tcPr>
          <w:p w14:paraId="0CED6BE1" w14:textId="77777777" w:rsidR="0035607C" w:rsidRPr="00FE760F" w:rsidRDefault="0035607C" w:rsidP="0035607C">
            <w:pPr>
              <w:pStyle w:val="TAC"/>
              <w:keepNext w:val="0"/>
              <w:keepLines w:val="0"/>
              <w:rPr>
                <w:rFonts w:cs="Arial"/>
                <w:szCs w:val="18"/>
                <w:lang w:val="en-US"/>
              </w:rPr>
            </w:pPr>
          </w:p>
        </w:tc>
        <w:tc>
          <w:tcPr>
            <w:tcW w:w="709" w:type="dxa"/>
          </w:tcPr>
          <w:p w14:paraId="0B504665" w14:textId="77777777" w:rsidR="0035607C" w:rsidRPr="00FE760F" w:rsidRDefault="0035607C" w:rsidP="0035607C">
            <w:pPr>
              <w:pStyle w:val="TAC"/>
              <w:keepNext w:val="0"/>
              <w:keepLines w:val="0"/>
              <w:rPr>
                <w:rFonts w:cs="Arial"/>
                <w:szCs w:val="18"/>
                <w:lang w:val="en-US"/>
              </w:rPr>
            </w:pPr>
          </w:p>
        </w:tc>
        <w:tc>
          <w:tcPr>
            <w:tcW w:w="709" w:type="dxa"/>
          </w:tcPr>
          <w:p w14:paraId="21A95840" w14:textId="77777777" w:rsidR="0035607C" w:rsidRPr="00FE760F" w:rsidRDefault="0035607C" w:rsidP="0035607C">
            <w:pPr>
              <w:pStyle w:val="TAC"/>
              <w:keepNext w:val="0"/>
              <w:keepLines w:val="0"/>
              <w:rPr>
                <w:rFonts w:cs="Arial"/>
                <w:szCs w:val="18"/>
                <w:lang w:val="en-US"/>
              </w:rPr>
            </w:pPr>
          </w:p>
        </w:tc>
        <w:tc>
          <w:tcPr>
            <w:tcW w:w="706" w:type="dxa"/>
          </w:tcPr>
          <w:p w14:paraId="78AB54A1" w14:textId="77777777" w:rsidR="0035607C" w:rsidRPr="00FE760F" w:rsidRDefault="0035607C" w:rsidP="0035607C">
            <w:pPr>
              <w:pStyle w:val="TAC"/>
              <w:keepNext w:val="0"/>
              <w:keepLines w:val="0"/>
              <w:rPr>
                <w:rFonts w:cs="Arial"/>
                <w:szCs w:val="18"/>
                <w:lang w:val="en-US"/>
              </w:rPr>
            </w:pPr>
          </w:p>
        </w:tc>
        <w:tc>
          <w:tcPr>
            <w:tcW w:w="1131" w:type="dxa"/>
            <w:shd w:val="clear" w:color="auto" w:fill="auto"/>
            <w:noWrap/>
            <w:vAlign w:val="center"/>
          </w:tcPr>
          <w:p w14:paraId="5FDAAC55" w14:textId="77777777" w:rsidR="0035607C" w:rsidRPr="00FE760F" w:rsidRDefault="0035607C" w:rsidP="0035607C">
            <w:pPr>
              <w:pStyle w:val="TAC"/>
              <w:keepNext w:val="0"/>
              <w:keepLines w:val="0"/>
              <w:rPr>
                <w:lang w:val="en-US"/>
              </w:rPr>
            </w:pPr>
          </w:p>
        </w:tc>
        <w:tc>
          <w:tcPr>
            <w:tcW w:w="709" w:type="dxa"/>
            <w:vAlign w:val="center"/>
          </w:tcPr>
          <w:p w14:paraId="63121EDB" w14:textId="77777777" w:rsidR="0035607C" w:rsidRPr="00FE760F" w:rsidRDefault="0035607C" w:rsidP="0035607C">
            <w:pPr>
              <w:pStyle w:val="TAC"/>
              <w:keepNext w:val="0"/>
              <w:keepLines w:val="0"/>
              <w:rPr>
                <w:rFonts w:cs="Arial"/>
                <w:szCs w:val="18"/>
                <w:lang w:val="en-US"/>
              </w:rPr>
            </w:pPr>
          </w:p>
        </w:tc>
      </w:tr>
      <w:tr w:rsidR="0035607C" w:rsidRPr="00FE760F" w14:paraId="0067CB2E" w14:textId="77777777" w:rsidTr="0035607C">
        <w:trPr>
          <w:tblHeader/>
          <w:jc w:val="center"/>
        </w:trPr>
        <w:tc>
          <w:tcPr>
            <w:tcW w:w="1819" w:type="dxa"/>
            <w:shd w:val="clear" w:color="auto" w:fill="auto"/>
            <w:vAlign w:val="center"/>
          </w:tcPr>
          <w:p w14:paraId="4EAE19A1" w14:textId="77777777" w:rsidR="0035607C" w:rsidRPr="00FE760F" w:rsidRDefault="0035607C" w:rsidP="0035607C">
            <w:pPr>
              <w:pStyle w:val="TAC"/>
              <w:keepNext w:val="0"/>
              <w:keepLines w:val="0"/>
            </w:pPr>
          </w:p>
        </w:tc>
        <w:tc>
          <w:tcPr>
            <w:tcW w:w="1102" w:type="dxa"/>
            <w:vAlign w:val="center"/>
          </w:tcPr>
          <w:p w14:paraId="081A1A0C"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6C65E8B1" w14:textId="77777777" w:rsidR="0035607C" w:rsidRPr="00FE760F" w:rsidRDefault="0035607C" w:rsidP="0035607C">
            <w:pPr>
              <w:pStyle w:val="TAC"/>
              <w:keepNext w:val="0"/>
              <w:keepLines w:val="0"/>
            </w:pPr>
          </w:p>
        </w:tc>
        <w:tc>
          <w:tcPr>
            <w:tcW w:w="2263" w:type="dxa"/>
            <w:gridSpan w:val="4"/>
            <w:shd w:val="clear" w:color="auto" w:fill="auto"/>
            <w:vAlign w:val="center"/>
          </w:tcPr>
          <w:p w14:paraId="1C9CC032" w14:textId="77777777" w:rsidR="0035607C" w:rsidRPr="00FE760F" w:rsidRDefault="0035607C" w:rsidP="0035607C">
            <w:pPr>
              <w:pStyle w:val="TAC"/>
              <w:keepNext w:val="0"/>
              <w:keepLines w:val="0"/>
            </w:pPr>
          </w:p>
        </w:tc>
        <w:tc>
          <w:tcPr>
            <w:tcW w:w="712" w:type="dxa"/>
            <w:gridSpan w:val="3"/>
          </w:tcPr>
          <w:p w14:paraId="4485F53D" w14:textId="77777777" w:rsidR="0035607C" w:rsidRPr="00FE760F" w:rsidRDefault="0035607C" w:rsidP="0035607C">
            <w:pPr>
              <w:pStyle w:val="TAC"/>
              <w:keepNext w:val="0"/>
              <w:keepLines w:val="0"/>
              <w:rPr>
                <w:rFonts w:cs="Arial"/>
                <w:szCs w:val="18"/>
                <w:lang w:val="en-US"/>
              </w:rPr>
            </w:pPr>
          </w:p>
        </w:tc>
        <w:tc>
          <w:tcPr>
            <w:tcW w:w="712" w:type="dxa"/>
            <w:gridSpan w:val="2"/>
          </w:tcPr>
          <w:p w14:paraId="621DEC0A" w14:textId="77777777" w:rsidR="0035607C" w:rsidRPr="00FE760F" w:rsidRDefault="0035607C" w:rsidP="0035607C">
            <w:pPr>
              <w:pStyle w:val="TAC"/>
              <w:keepNext w:val="0"/>
              <w:keepLines w:val="0"/>
              <w:rPr>
                <w:rFonts w:cs="Arial"/>
                <w:szCs w:val="18"/>
                <w:lang w:val="en-US"/>
              </w:rPr>
            </w:pPr>
          </w:p>
        </w:tc>
        <w:tc>
          <w:tcPr>
            <w:tcW w:w="717" w:type="dxa"/>
          </w:tcPr>
          <w:p w14:paraId="30F53564" w14:textId="77777777" w:rsidR="0035607C" w:rsidRPr="00FE760F" w:rsidRDefault="0035607C" w:rsidP="0035607C">
            <w:pPr>
              <w:pStyle w:val="TAC"/>
              <w:keepNext w:val="0"/>
              <w:keepLines w:val="0"/>
              <w:rPr>
                <w:rFonts w:cs="Arial"/>
                <w:szCs w:val="18"/>
                <w:lang w:val="en-US"/>
              </w:rPr>
            </w:pPr>
          </w:p>
        </w:tc>
        <w:tc>
          <w:tcPr>
            <w:tcW w:w="712" w:type="dxa"/>
          </w:tcPr>
          <w:p w14:paraId="4A0E1D89" w14:textId="77777777" w:rsidR="0035607C" w:rsidRPr="00FE760F" w:rsidRDefault="0035607C" w:rsidP="0035607C">
            <w:pPr>
              <w:pStyle w:val="TAC"/>
              <w:keepNext w:val="0"/>
              <w:keepLines w:val="0"/>
              <w:rPr>
                <w:rFonts w:cs="Arial"/>
                <w:szCs w:val="18"/>
                <w:lang w:val="en-US"/>
              </w:rPr>
            </w:pPr>
          </w:p>
        </w:tc>
        <w:tc>
          <w:tcPr>
            <w:tcW w:w="709" w:type="dxa"/>
          </w:tcPr>
          <w:p w14:paraId="1A8FF34E" w14:textId="77777777" w:rsidR="0035607C" w:rsidRPr="00FE760F" w:rsidRDefault="0035607C" w:rsidP="0035607C">
            <w:pPr>
              <w:pStyle w:val="TAC"/>
              <w:keepNext w:val="0"/>
              <w:keepLines w:val="0"/>
              <w:rPr>
                <w:rFonts w:cs="Arial"/>
                <w:szCs w:val="18"/>
                <w:lang w:val="en-US"/>
              </w:rPr>
            </w:pPr>
          </w:p>
        </w:tc>
        <w:tc>
          <w:tcPr>
            <w:tcW w:w="709" w:type="dxa"/>
          </w:tcPr>
          <w:p w14:paraId="1F75A558" w14:textId="77777777" w:rsidR="0035607C" w:rsidRPr="00FE760F" w:rsidRDefault="0035607C" w:rsidP="0035607C">
            <w:pPr>
              <w:pStyle w:val="TAC"/>
              <w:keepNext w:val="0"/>
              <w:keepLines w:val="0"/>
              <w:rPr>
                <w:rFonts w:cs="Arial"/>
                <w:szCs w:val="18"/>
                <w:lang w:val="en-US"/>
              </w:rPr>
            </w:pPr>
          </w:p>
        </w:tc>
        <w:tc>
          <w:tcPr>
            <w:tcW w:w="710" w:type="dxa"/>
          </w:tcPr>
          <w:p w14:paraId="7F54E8AC" w14:textId="77777777" w:rsidR="0035607C" w:rsidRPr="00FE760F" w:rsidRDefault="0035607C" w:rsidP="0035607C">
            <w:pPr>
              <w:pStyle w:val="TAC"/>
              <w:keepNext w:val="0"/>
              <w:keepLines w:val="0"/>
              <w:rPr>
                <w:rFonts w:cs="Arial"/>
                <w:szCs w:val="18"/>
                <w:lang w:val="en-US"/>
              </w:rPr>
            </w:pPr>
          </w:p>
        </w:tc>
        <w:tc>
          <w:tcPr>
            <w:tcW w:w="709" w:type="dxa"/>
          </w:tcPr>
          <w:p w14:paraId="776F082A" w14:textId="77777777" w:rsidR="0035607C" w:rsidRPr="00FE760F" w:rsidRDefault="0035607C" w:rsidP="0035607C">
            <w:pPr>
              <w:pStyle w:val="TAC"/>
              <w:keepNext w:val="0"/>
              <w:keepLines w:val="0"/>
              <w:rPr>
                <w:rFonts w:cs="Arial"/>
                <w:szCs w:val="18"/>
                <w:lang w:val="en-US"/>
              </w:rPr>
            </w:pPr>
          </w:p>
        </w:tc>
        <w:tc>
          <w:tcPr>
            <w:tcW w:w="709" w:type="dxa"/>
          </w:tcPr>
          <w:p w14:paraId="799932DC" w14:textId="77777777" w:rsidR="0035607C" w:rsidRPr="00FE760F" w:rsidRDefault="0035607C" w:rsidP="0035607C">
            <w:pPr>
              <w:pStyle w:val="TAC"/>
              <w:keepNext w:val="0"/>
              <w:keepLines w:val="0"/>
              <w:rPr>
                <w:rFonts w:cs="Arial"/>
                <w:szCs w:val="18"/>
                <w:lang w:val="en-US"/>
              </w:rPr>
            </w:pPr>
          </w:p>
        </w:tc>
        <w:tc>
          <w:tcPr>
            <w:tcW w:w="706" w:type="dxa"/>
          </w:tcPr>
          <w:p w14:paraId="054108A7" w14:textId="77777777" w:rsidR="0035607C" w:rsidRPr="00FE760F" w:rsidRDefault="0035607C" w:rsidP="0035607C">
            <w:pPr>
              <w:pStyle w:val="TAC"/>
              <w:keepNext w:val="0"/>
              <w:keepLines w:val="0"/>
              <w:rPr>
                <w:rFonts w:cs="Arial"/>
                <w:szCs w:val="18"/>
                <w:lang w:val="en-US"/>
              </w:rPr>
            </w:pPr>
          </w:p>
        </w:tc>
        <w:tc>
          <w:tcPr>
            <w:tcW w:w="1131" w:type="dxa"/>
            <w:shd w:val="clear" w:color="auto" w:fill="auto"/>
            <w:noWrap/>
            <w:vAlign w:val="center"/>
          </w:tcPr>
          <w:p w14:paraId="2AF5A358" w14:textId="77777777" w:rsidR="0035607C" w:rsidRPr="00FE760F" w:rsidRDefault="0035607C" w:rsidP="0035607C">
            <w:pPr>
              <w:pStyle w:val="TAC"/>
              <w:keepNext w:val="0"/>
              <w:keepLines w:val="0"/>
              <w:rPr>
                <w:lang w:val="en-US"/>
              </w:rPr>
            </w:pPr>
          </w:p>
        </w:tc>
        <w:tc>
          <w:tcPr>
            <w:tcW w:w="709" w:type="dxa"/>
            <w:vAlign w:val="center"/>
          </w:tcPr>
          <w:p w14:paraId="2C88350C" w14:textId="77777777" w:rsidR="0035607C" w:rsidRPr="00FE760F" w:rsidRDefault="0035607C" w:rsidP="0035607C">
            <w:pPr>
              <w:pStyle w:val="TAC"/>
              <w:keepNext w:val="0"/>
              <w:keepLines w:val="0"/>
              <w:rPr>
                <w:rFonts w:cs="Arial"/>
                <w:szCs w:val="18"/>
                <w:lang w:val="en-US"/>
              </w:rPr>
            </w:pPr>
          </w:p>
        </w:tc>
      </w:tr>
      <w:tr w:rsidR="0035607C" w:rsidRPr="00FE760F" w14:paraId="336C0BAE" w14:textId="77777777" w:rsidTr="0035607C">
        <w:trPr>
          <w:tblHeader/>
          <w:jc w:val="center"/>
        </w:trPr>
        <w:tc>
          <w:tcPr>
            <w:tcW w:w="1819" w:type="dxa"/>
            <w:shd w:val="clear" w:color="auto" w:fill="auto"/>
            <w:vAlign w:val="center"/>
          </w:tcPr>
          <w:p w14:paraId="28EA5192" w14:textId="77777777" w:rsidR="0035607C" w:rsidRPr="00FE760F" w:rsidRDefault="0035607C" w:rsidP="0035607C">
            <w:pPr>
              <w:pStyle w:val="TAC"/>
              <w:keepNext w:val="0"/>
              <w:keepLines w:val="0"/>
            </w:pPr>
          </w:p>
        </w:tc>
        <w:tc>
          <w:tcPr>
            <w:tcW w:w="1102" w:type="dxa"/>
            <w:vAlign w:val="center"/>
          </w:tcPr>
          <w:p w14:paraId="404807D0"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26607A26" w14:textId="77777777" w:rsidR="0035607C" w:rsidRPr="00FE760F" w:rsidRDefault="0035607C" w:rsidP="0035607C">
            <w:pPr>
              <w:pStyle w:val="TAC"/>
              <w:keepNext w:val="0"/>
              <w:keepLines w:val="0"/>
            </w:pPr>
          </w:p>
        </w:tc>
        <w:tc>
          <w:tcPr>
            <w:tcW w:w="2975" w:type="dxa"/>
            <w:gridSpan w:val="7"/>
            <w:shd w:val="clear" w:color="auto" w:fill="auto"/>
            <w:vAlign w:val="center"/>
          </w:tcPr>
          <w:p w14:paraId="5E3AD780" w14:textId="77777777" w:rsidR="0035607C" w:rsidRPr="00FE760F" w:rsidRDefault="0035607C" w:rsidP="0035607C">
            <w:pPr>
              <w:pStyle w:val="TAC"/>
              <w:keepNext w:val="0"/>
              <w:keepLines w:val="0"/>
              <w:rPr>
                <w:rFonts w:cs="Arial"/>
                <w:szCs w:val="18"/>
                <w:lang w:val="en-US"/>
              </w:rPr>
            </w:pPr>
          </w:p>
        </w:tc>
        <w:tc>
          <w:tcPr>
            <w:tcW w:w="712" w:type="dxa"/>
            <w:gridSpan w:val="2"/>
            <w:vAlign w:val="center"/>
          </w:tcPr>
          <w:p w14:paraId="126A1F39" w14:textId="77777777" w:rsidR="0035607C" w:rsidRPr="00FE760F" w:rsidRDefault="0035607C" w:rsidP="0035607C">
            <w:pPr>
              <w:pStyle w:val="TAC"/>
              <w:keepNext w:val="0"/>
              <w:keepLines w:val="0"/>
              <w:rPr>
                <w:rFonts w:cs="Arial"/>
                <w:szCs w:val="18"/>
                <w:lang w:val="en-US"/>
              </w:rPr>
            </w:pPr>
          </w:p>
        </w:tc>
        <w:tc>
          <w:tcPr>
            <w:tcW w:w="717" w:type="dxa"/>
            <w:vAlign w:val="center"/>
          </w:tcPr>
          <w:p w14:paraId="0C3C7965" w14:textId="77777777" w:rsidR="0035607C" w:rsidRPr="00FE760F" w:rsidRDefault="0035607C" w:rsidP="0035607C">
            <w:pPr>
              <w:pStyle w:val="TAC"/>
              <w:keepNext w:val="0"/>
              <w:keepLines w:val="0"/>
              <w:rPr>
                <w:rFonts w:cs="Arial"/>
                <w:szCs w:val="18"/>
                <w:lang w:val="en-US"/>
              </w:rPr>
            </w:pPr>
          </w:p>
        </w:tc>
        <w:tc>
          <w:tcPr>
            <w:tcW w:w="712" w:type="dxa"/>
          </w:tcPr>
          <w:p w14:paraId="0709C733" w14:textId="77777777" w:rsidR="0035607C" w:rsidRPr="00FE760F" w:rsidRDefault="0035607C" w:rsidP="0035607C">
            <w:pPr>
              <w:pStyle w:val="TAC"/>
              <w:keepNext w:val="0"/>
              <w:keepLines w:val="0"/>
              <w:rPr>
                <w:rFonts w:cs="Arial"/>
                <w:szCs w:val="18"/>
                <w:lang w:val="en-US"/>
              </w:rPr>
            </w:pPr>
          </w:p>
        </w:tc>
        <w:tc>
          <w:tcPr>
            <w:tcW w:w="709" w:type="dxa"/>
          </w:tcPr>
          <w:p w14:paraId="1D2BA926" w14:textId="77777777" w:rsidR="0035607C" w:rsidRPr="00FE760F" w:rsidRDefault="0035607C" w:rsidP="0035607C">
            <w:pPr>
              <w:pStyle w:val="TAC"/>
              <w:keepNext w:val="0"/>
              <w:keepLines w:val="0"/>
              <w:rPr>
                <w:rFonts w:cs="Arial"/>
                <w:szCs w:val="18"/>
                <w:lang w:val="en-US"/>
              </w:rPr>
            </w:pPr>
          </w:p>
        </w:tc>
        <w:tc>
          <w:tcPr>
            <w:tcW w:w="709" w:type="dxa"/>
          </w:tcPr>
          <w:p w14:paraId="2F04E46F" w14:textId="77777777" w:rsidR="0035607C" w:rsidRPr="00FE760F" w:rsidRDefault="0035607C" w:rsidP="0035607C">
            <w:pPr>
              <w:pStyle w:val="TAC"/>
              <w:keepNext w:val="0"/>
              <w:keepLines w:val="0"/>
              <w:rPr>
                <w:rFonts w:cs="Arial"/>
                <w:szCs w:val="18"/>
                <w:lang w:val="en-US"/>
              </w:rPr>
            </w:pPr>
          </w:p>
        </w:tc>
        <w:tc>
          <w:tcPr>
            <w:tcW w:w="710" w:type="dxa"/>
          </w:tcPr>
          <w:p w14:paraId="69BC30B1" w14:textId="77777777" w:rsidR="0035607C" w:rsidRPr="00FE760F" w:rsidRDefault="0035607C" w:rsidP="0035607C">
            <w:pPr>
              <w:pStyle w:val="TAC"/>
              <w:keepNext w:val="0"/>
              <w:keepLines w:val="0"/>
              <w:rPr>
                <w:rFonts w:cs="Arial"/>
                <w:szCs w:val="18"/>
                <w:lang w:val="en-US"/>
              </w:rPr>
            </w:pPr>
          </w:p>
        </w:tc>
        <w:tc>
          <w:tcPr>
            <w:tcW w:w="709" w:type="dxa"/>
          </w:tcPr>
          <w:p w14:paraId="73A4E33E" w14:textId="77777777" w:rsidR="0035607C" w:rsidRPr="00FE760F" w:rsidRDefault="0035607C" w:rsidP="0035607C">
            <w:pPr>
              <w:pStyle w:val="TAC"/>
              <w:keepNext w:val="0"/>
              <w:keepLines w:val="0"/>
              <w:rPr>
                <w:rFonts w:cs="Arial"/>
                <w:szCs w:val="18"/>
                <w:lang w:val="en-US"/>
              </w:rPr>
            </w:pPr>
          </w:p>
        </w:tc>
        <w:tc>
          <w:tcPr>
            <w:tcW w:w="709" w:type="dxa"/>
          </w:tcPr>
          <w:p w14:paraId="17AEC5C6" w14:textId="77777777" w:rsidR="0035607C" w:rsidRPr="00FE760F" w:rsidRDefault="0035607C" w:rsidP="0035607C">
            <w:pPr>
              <w:pStyle w:val="TAC"/>
              <w:keepNext w:val="0"/>
              <w:keepLines w:val="0"/>
              <w:rPr>
                <w:rFonts w:cs="Arial"/>
                <w:szCs w:val="18"/>
                <w:lang w:val="en-US"/>
              </w:rPr>
            </w:pPr>
          </w:p>
        </w:tc>
        <w:tc>
          <w:tcPr>
            <w:tcW w:w="706" w:type="dxa"/>
          </w:tcPr>
          <w:p w14:paraId="26E60756" w14:textId="77777777" w:rsidR="0035607C" w:rsidRPr="00FE760F" w:rsidRDefault="0035607C" w:rsidP="0035607C">
            <w:pPr>
              <w:pStyle w:val="TAC"/>
              <w:keepNext w:val="0"/>
              <w:keepLines w:val="0"/>
              <w:rPr>
                <w:rFonts w:cs="Arial"/>
                <w:szCs w:val="18"/>
                <w:lang w:val="en-US"/>
              </w:rPr>
            </w:pPr>
          </w:p>
        </w:tc>
        <w:tc>
          <w:tcPr>
            <w:tcW w:w="1131" w:type="dxa"/>
            <w:shd w:val="clear" w:color="auto" w:fill="auto"/>
            <w:noWrap/>
            <w:vAlign w:val="center"/>
          </w:tcPr>
          <w:p w14:paraId="61B42FE1" w14:textId="77777777" w:rsidR="0035607C" w:rsidRPr="00FE760F" w:rsidRDefault="0035607C" w:rsidP="0035607C">
            <w:pPr>
              <w:pStyle w:val="TAC"/>
              <w:keepNext w:val="0"/>
              <w:keepLines w:val="0"/>
              <w:rPr>
                <w:lang w:val="en-US"/>
              </w:rPr>
            </w:pPr>
          </w:p>
        </w:tc>
        <w:tc>
          <w:tcPr>
            <w:tcW w:w="709" w:type="dxa"/>
            <w:vAlign w:val="center"/>
          </w:tcPr>
          <w:p w14:paraId="589DA912" w14:textId="77777777" w:rsidR="0035607C" w:rsidRPr="00FE760F" w:rsidRDefault="0035607C" w:rsidP="0035607C">
            <w:pPr>
              <w:pStyle w:val="TAC"/>
              <w:keepNext w:val="0"/>
              <w:keepLines w:val="0"/>
              <w:rPr>
                <w:rFonts w:cs="Arial"/>
                <w:szCs w:val="18"/>
                <w:lang w:val="en-US"/>
              </w:rPr>
            </w:pPr>
          </w:p>
        </w:tc>
      </w:tr>
      <w:tr w:rsidR="0035607C" w:rsidRPr="00FE760F" w14:paraId="57EAD698" w14:textId="77777777" w:rsidTr="0035607C">
        <w:trPr>
          <w:tblHeader/>
          <w:jc w:val="center"/>
        </w:trPr>
        <w:tc>
          <w:tcPr>
            <w:tcW w:w="1819" w:type="dxa"/>
            <w:shd w:val="clear" w:color="auto" w:fill="auto"/>
            <w:vAlign w:val="center"/>
          </w:tcPr>
          <w:p w14:paraId="5308DA84" w14:textId="77777777" w:rsidR="0035607C" w:rsidRPr="00FE760F" w:rsidRDefault="0035607C" w:rsidP="0035607C">
            <w:pPr>
              <w:pStyle w:val="TAC"/>
              <w:keepNext w:val="0"/>
              <w:keepLines w:val="0"/>
            </w:pPr>
          </w:p>
        </w:tc>
        <w:tc>
          <w:tcPr>
            <w:tcW w:w="1102" w:type="dxa"/>
            <w:vAlign w:val="center"/>
          </w:tcPr>
          <w:p w14:paraId="15B3DEA9"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3071B1AB" w14:textId="77777777" w:rsidR="0035607C" w:rsidRPr="00FE760F" w:rsidRDefault="0035607C" w:rsidP="0035607C">
            <w:pPr>
              <w:pStyle w:val="TAC"/>
              <w:keepNext w:val="0"/>
              <w:keepLines w:val="0"/>
            </w:pPr>
          </w:p>
        </w:tc>
        <w:tc>
          <w:tcPr>
            <w:tcW w:w="3687" w:type="dxa"/>
            <w:gridSpan w:val="9"/>
            <w:shd w:val="clear" w:color="auto" w:fill="auto"/>
            <w:vAlign w:val="center"/>
          </w:tcPr>
          <w:p w14:paraId="14B9B069" w14:textId="77777777" w:rsidR="0035607C" w:rsidRPr="00FE760F" w:rsidRDefault="0035607C" w:rsidP="0035607C">
            <w:pPr>
              <w:pStyle w:val="TAC"/>
              <w:keepNext w:val="0"/>
              <w:keepLines w:val="0"/>
              <w:rPr>
                <w:rFonts w:cs="Arial"/>
                <w:szCs w:val="18"/>
                <w:lang w:val="en-US"/>
              </w:rPr>
            </w:pPr>
          </w:p>
        </w:tc>
        <w:tc>
          <w:tcPr>
            <w:tcW w:w="717" w:type="dxa"/>
          </w:tcPr>
          <w:p w14:paraId="32B163F8" w14:textId="77777777" w:rsidR="0035607C" w:rsidRPr="00FE760F" w:rsidRDefault="0035607C" w:rsidP="0035607C">
            <w:pPr>
              <w:pStyle w:val="TAC"/>
              <w:keepNext w:val="0"/>
              <w:keepLines w:val="0"/>
              <w:rPr>
                <w:rFonts w:cs="Arial"/>
                <w:szCs w:val="18"/>
                <w:lang w:val="en-US"/>
              </w:rPr>
            </w:pPr>
          </w:p>
        </w:tc>
        <w:tc>
          <w:tcPr>
            <w:tcW w:w="712" w:type="dxa"/>
          </w:tcPr>
          <w:p w14:paraId="5A54E0EE" w14:textId="77777777" w:rsidR="0035607C" w:rsidRPr="00FE760F" w:rsidRDefault="0035607C" w:rsidP="0035607C">
            <w:pPr>
              <w:pStyle w:val="TAC"/>
              <w:keepNext w:val="0"/>
              <w:keepLines w:val="0"/>
              <w:rPr>
                <w:rFonts w:cs="Arial"/>
                <w:szCs w:val="18"/>
                <w:lang w:val="en-US"/>
              </w:rPr>
            </w:pPr>
          </w:p>
        </w:tc>
        <w:tc>
          <w:tcPr>
            <w:tcW w:w="709" w:type="dxa"/>
          </w:tcPr>
          <w:p w14:paraId="05460160" w14:textId="77777777" w:rsidR="0035607C" w:rsidRPr="00FE760F" w:rsidRDefault="0035607C" w:rsidP="0035607C">
            <w:pPr>
              <w:pStyle w:val="TAC"/>
              <w:keepNext w:val="0"/>
              <w:keepLines w:val="0"/>
              <w:rPr>
                <w:rFonts w:cs="Arial"/>
                <w:szCs w:val="18"/>
                <w:lang w:val="en-US"/>
              </w:rPr>
            </w:pPr>
          </w:p>
        </w:tc>
        <w:tc>
          <w:tcPr>
            <w:tcW w:w="709" w:type="dxa"/>
          </w:tcPr>
          <w:p w14:paraId="69AF7D77" w14:textId="77777777" w:rsidR="0035607C" w:rsidRPr="00FE760F" w:rsidRDefault="0035607C" w:rsidP="0035607C">
            <w:pPr>
              <w:pStyle w:val="TAC"/>
              <w:keepNext w:val="0"/>
              <w:keepLines w:val="0"/>
              <w:rPr>
                <w:rFonts w:cs="Arial"/>
                <w:szCs w:val="18"/>
                <w:lang w:val="en-US"/>
              </w:rPr>
            </w:pPr>
          </w:p>
        </w:tc>
        <w:tc>
          <w:tcPr>
            <w:tcW w:w="710" w:type="dxa"/>
          </w:tcPr>
          <w:p w14:paraId="0C6D23E9" w14:textId="77777777" w:rsidR="0035607C" w:rsidRPr="00FE760F" w:rsidRDefault="0035607C" w:rsidP="0035607C">
            <w:pPr>
              <w:pStyle w:val="TAC"/>
              <w:keepNext w:val="0"/>
              <w:keepLines w:val="0"/>
              <w:rPr>
                <w:rFonts w:cs="Arial"/>
                <w:szCs w:val="18"/>
                <w:lang w:val="en-US"/>
              </w:rPr>
            </w:pPr>
          </w:p>
        </w:tc>
        <w:tc>
          <w:tcPr>
            <w:tcW w:w="709" w:type="dxa"/>
          </w:tcPr>
          <w:p w14:paraId="520767C7" w14:textId="77777777" w:rsidR="0035607C" w:rsidRPr="00FE760F" w:rsidRDefault="0035607C" w:rsidP="0035607C">
            <w:pPr>
              <w:pStyle w:val="TAC"/>
              <w:keepNext w:val="0"/>
              <w:keepLines w:val="0"/>
              <w:rPr>
                <w:rFonts w:cs="Arial"/>
                <w:szCs w:val="18"/>
                <w:lang w:val="en-US"/>
              </w:rPr>
            </w:pPr>
          </w:p>
        </w:tc>
        <w:tc>
          <w:tcPr>
            <w:tcW w:w="709" w:type="dxa"/>
          </w:tcPr>
          <w:p w14:paraId="012517BC" w14:textId="77777777" w:rsidR="0035607C" w:rsidRPr="00FE760F" w:rsidRDefault="0035607C" w:rsidP="0035607C">
            <w:pPr>
              <w:pStyle w:val="TAC"/>
              <w:keepNext w:val="0"/>
              <w:keepLines w:val="0"/>
              <w:rPr>
                <w:rFonts w:cs="Arial"/>
                <w:szCs w:val="18"/>
                <w:lang w:val="en-US"/>
              </w:rPr>
            </w:pPr>
          </w:p>
        </w:tc>
        <w:tc>
          <w:tcPr>
            <w:tcW w:w="706" w:type="dxa"/>
          </w:tcPr>
          <w:p w14:paraId="070C43FE" w14:textId="77777777" w:rsidR="0035607C" w:rsidRPr="00FE760F" w:rsidRDefault="0035607C" w:rsidP="0035607C">
            <w:pPr>
              <w:pStyle w:val="TAC"/>
              <w:keepNext w:val="0"/>
              <w:keepLines w:val="0"/>
              <w:rPr>
                <w:rFonts w:cs="Arial"/>
                <w:szCs w:val="18"/>
                <w:lang w:val="en-US"/>
              </w:rPr>
            </w:pPr>
          </w:p>
        </w:tc>
        <w:tc>
          <w:tcPr>
            <w:tcW w:w="1131" w:type="dxa"/>
            <w:shd w:val="clear" w:color="auto" w:fill="auto"/>
            <w:noWrap/>
            <w:vAlign w:val="center"/>
          </w:tcPr>
          <w:p w14:paraId="7C991FB1" w14:textId="77777777" w:rsidR="0035607C" w:rsidRPr="00FE760F" w:rsidRDefault="0035607C" w:rsidP="0035607C">
            <w:pPr>
              <w:pStyle w:val="TAC"/>
              <w:keepNext w:val="0"/>
              <w:keepLines w:val="0"/>
              <w:rPr>
                <w:lang w:val="en-US"/>
              </w:rPr>
            </w:pPr>
          </w:p>
        </w:tc>
        <w:tc>
          <w:tcPr>
            <w:tcW w:w="709" w:type="dxa"/>
            <w:vAlign w:val="center"/>
          </w:tcPr>
          <w:p w14:paraId="1961CC64" w14:textId="77777777" w:rsidR="0035607C" w:rsidRPr="00FE760F" w:rsidRDefault="0035607C" w:rsidP="0035607C">
            <w:pPr>
              <w:pStyle w:val="TAC"/>
              <w:keepNext w:val="0"/>
              <w:keepLines w:val="0"/>
              <w:rPr>
                <w:rFonts w:cs="Arial"/>
                <w:szCs w:val="18"/>
                <w:lang w:val="en-US"/>
              </w:rPr>
            </w:pPr>
          </w:p>
        </w:tc>
      </w:tr>
      <w:tr w:rsidR="0035607C" w:rsidRPr="00FE760F" w14:paraId="41039275" w14:textId="77777777" w:rsidTr="0035607C">
        <w:trPr>
          <w:tblHeader/>
          <w:jc w:val="center"/>
        </w:trPr>
        <w:tc>
          <w:tcPr>
            <w:tcW w:w="1819" w:type="dxa"/>
            <w:shd w:val="clear" w:color="auto" w:fill="auto"/>
            <w:vAlign w:val="center"/>
          </w:tcPr>
          <w:p w14:paraId="67375CE2" w14:textId="77777777" w:rsidR="0035607C" w:rsidRPr="00FE760F" w:rsidRDefault="0035607C" w:rsidP="0035607C">
            <w:pPr>
              <w:pStyle w:val="TAC"/>
              <w:keepNext w:val="0"/>
              <w:keepLines w:val="0"/>
              <w:rPr>
                <w:rFonts w:cs="Arial"/>
                <w:lang w:eastAsia="ja-JP"/>
              </w:rPr>
            </w:pPr>
          </w:p>
        </w:tc>
        <w:tc>
          <w:tcPr>
            <w:tcW w:w="1102" w:type="dxa"/>
            <w:vAlign w:val="center"/>
          </w:tcPr>
          <w:p w14:paraId="51F337DF" w14:textId="77777777" w:rsidR="0035607C" w:rsidRPr="00FE760F" w:rsidRDefault="0035607C" w:rsidP="0035607C">
            <w:pPr>
              <w:pStyle w:val="TAC"/>
              <w:keepNext w:val="0"/>
              <w:keepLines w:val="0"/>
            </w:pPr>
          </w:p>
        </w:tc>
        <w:tc>
          <w:tcPr>
            <w:tcW w:w="1459" w:type="dxa"/>
            <w:gridSpan w:val="2"/>
            <w:shd w:val="clear" w:color="auto" w:fill="auto"/>
            <w:vAlign w:val="center"/>
          </w:tcPr>
          <w:p w14:paraId="7AB343D2" w14:textId="77777777" w:rsidR="0035607C" w:rsidRPr="00FE760F" w:rsidRDefault="0035607C" w:rsidP="0035607C">
            <w:pPr>
              <w:pStyle w:val="TAC"/>
              <w:keepNext w:val="0"/>
              <w:keepLines w:val="0"/>
            </w:pPr>
          </w:p>
        </w:tc>
        <w:tc>
          <w:tcPr>
            <w:tcW w:w="2263" w:type="dxa"/>
            <w:gridSpan w:val="4"/>
            <w:shd w:val="clear" w:color="auto" w:fill="auto"/>
            <w:vAlign w:val="center"/>
          </w:tcPr>
          <w:p w14:paraId="4A3DB903" w14:textId="77777777" w:rsidR="0035607C" w:rsidRPr="00FE760F" w:rsidRDefault="0035607C" w:rsidP="0035607C">
            <w:pPr>
              <w:pStyle w:val="TAC"/>
              <w:keepNext w:val="0"/>
              <w:keepLines w:val="0"/>
            </w:pPr>
          </w:p>
        </w:tc>
        <w:tc>
          <w:tcPr>
            <w:tcW w:w="712" w:type="dxa"/>
            <w:gridSpan w:val="3"/>
            <w:shd w:val="clear" w:color="auto" w:fill="auto"/>
            <w:vAlign w:val="center"/>
          </w:tcPr>
          <w:p w14:paraId="3CEF8D52" w14:textId="77777777" w:rsidR="0035607C" w:rsidRPr="00FE760F" w:rsidRDefault="0035607C" w:rsidP="0035607C">
            <w:pPr>
              <w:pStyle w:val="TAC"/>
              <w:keepNext w:val="0"/>
              <w:keepLines w:val="0"/>
            </w:pPr>
          </w:p>
        </w:tc>
        <w:tc>
          <w:tcPr>
            <w:tcW w:w="712" w:type="dxa"/>
            <w:gridSpan w:val="2"/>
            <w:shd w:val="clear" w:color="auto" w:fill="auto"/>
            <w:vAlign w:val="center"/>
          </w:tcPr>
          <w:p w14:paraId="4D0D457A" w14:textId="77777777" w:rsidR="0035607C" w:rsidRPr="00FE760F" w:rsidRDefault="0035607C" w:rsidP="0035607C">
            <w:pPr>
              <w:pStyle w:val="TAC"/>
              <w:keepNext w:val="0"/>
              <w:keepLines w:val="0"/>
            </w:pPr>
          </w:p>
        </w:tc>
        <w:tc>
          <w:tcPr>
            <w:tcW w:w="717" w:type="dxa"/>
            <w:vAlign w:val="center"/>
          </w:tcPr>
          <w:p w14:paraId="112F2620" w14:textId="77777777" w:rsidR="0035607C" w:rsidRPr="00FE760F" w:rsidRDefault="0035607C" w:rsidP="0035607C">
            <w:pPr>
              <w:pStyle w:val="TAC"/>
              <w:keepNext w:val="0"/>
              <w:keepLines w:val="0"/>
              <w:rPr>
                <w:rFonts w:cs="Arial"/>
                <w:szCs w:val="18"/>
                <w:lang w:val="en-US"/>
              </w:rPr>
            </w:pPr>
          </w:p>
        </w:tc>
        <w:tc>
          <w:tcPr>
            <w:tcW w:w="712" w:type="dxa"/>
            <w:vAlign w:val="center"/>
          </w:tcPr>
          <w:p w14:paraId="58D65411" w14:textId="77777777" w:rsidR="0035607C" w:rsidRPr="00FE760F" w:rsidRDefault="0035607C" w:rsidP="0035607C">
            <w:pPr>
              <w:pStyle w:val="TAC"/>
              <w:keepNext w:val="0"/>
              <w:keepLines w:val="0"/>
              <w:rPr>
                <w:rFonts w:cs="Arial"/>
                <w:szCs w:val="18"/>
                <w:lang w:val="en-US"/>
              </w:rPr>
            </w:pPr>
          </w:p>
        </w:tc>
        <w:tc>
          <w:tcPr>
            <w:tcW w:w="709" w:type="dxa"/>
            <w:vAlign w:val="center"/>
          </w:tcPr>
          <w:p w14:paraId="31640417" w14:textId="77777777" w:rsidR="0035607C" w:rsidRPr="00FE760F" w:rsidRDefault="0035607C" w:rsidP="0035607C">
            <w:pPr>
              <w:pStyle w:val="TAC"/>
              <w:keepNext w:val="0"/>
              <w:keepLines w:val="0"/>
              <w:rPr>
                <w:rFonts w:cs="Arial"/>
                <w:szCs w:val="18"/>
                <w:lang w:val="en-US"/>
              </w:rPr>
            </w:pPr>
          </w:p>
        </w:tc>
        <w:tc>
          <w:tcPr>
            <w:tcW w:w="709" w:type="dxa"/>
            <w:vAlign w:val="center"/>
          </w:tcPr>
          <w:p w14:paraId="64FDC01E" w14:textId="77777777" w:rsidR="0035607C" w:rsidRPr="00FE760F" w:rsidRDefault="0035607C" w:rsidP="0035607C">
            <w:pPr>
              <w:pStyle w:val="TAC"/>
              <w:keepNext w:val="0"/>
              <w:keepLines w:val="0"/>
              <w:rPr>
                <w:rFonts w:cs="Arial"/>
                <w:szCs w:val="18"/>
                <w:lang w:val="en-US"/>
              </w:rPr>
            </w:pPr>
          </w:p>
        </w:tc>
        <w:tc>
          <w:tcPr>
            <w:tcW w:w="710" w:type="dxa"/>
            <w:vAlign w:val="center"/>
          </w:tcPr>
          <w:p w14:paraId="75C02FF6" w14:textId="77777777" w:rsidR="0035607C" w:rsidRPr="00FE760F" w:rsidRDefault="0035607C" w:rsidP="0035607C">
            <w:pPr>
              <w:pStyle w:val="TAC"/>
              <w:keepNext w:val="0"/>
              <w:keepLines w:val="0"/>
              <w:rPr>
                <w:rFonts w:cs="Arial"/>
                <w:szCs w:val="18"/>
                <w:lang w:val="en-US"/>
              </w:rPr>
            </w:pPr>
          </w:p>
        </w:tc>
        <w:tc>
          <w:tcPr>
            <w:tcW w:w="709" w:type="dxa"/>
            <w:vAlign w:val="center"/>
          </w:tcPr>
          <w:p w14:paraId="68FCF43D" w14:textId="77777777" w:rsidR="0035607C" w:rsidRPr="00FE760F" w:rsidRDefault="0035607C" w:rsidP="0035607C">
            <w:pPr>
              <w:pStyle w:val="TAC"/>
              <w:keepNext w:val="0"/>
              <w:keepLines w:val="0"/>
              <w:rPr>
                <w:rFonts w:cs="Arial"/>
                <w:szCs w:val="18"/>
                <w:lang w:val="en-US"/>
              </w:rPr>
            </w:pPr>
          </w:p>
        </w:tc>
        <w:tc>
          <w:tcPr>
            <w:tcW w:w="709" w:type="dxa"/>
            <w:vAlign w:val="center"/>
          </w:tcPr>
          <w:p w14:paraId="4B32BC60" w14:textId="77777777" w:rsidR="0035607C" w:rsidRPr="00FE760F" w:rsidRDefault="0035607C" w:rsidP="0035607C">
            <w:pPr>
              <w:pStyle w:val="TAC"/>
              <w:keepNext w:val="0"/>
              <w:keepLines w:val="0"/>
              <w:rPr>
                <w:rFonts w:cs="Arial"/>
                <w:szCs w:val="18"/>
                <w:lang w:val="en-US"/>
              </w:rPr>
            </w:pPr>
          </w:p>
        </w:tc>
        <w:tc>
          <w:tcPr>
            <w:tcW w:w="706" w:type="dxa"/>
            <w:vAlign w:val="center"/>
          </w:tcPr>
          <w:p w14:paraId="74717E25" w14:textId="77777777" w:rsidR="0035607C" w:rsidRPr="00FE760F" w:rsidRDefault="0035607C" w:rsidP="0035607C">
            <w:pPr>
              <w:pStyle w:val="TAC"/>
              <w:keepNext w:val="0"/>
              <w:keepLines w:val="0"/>
              <w:rPr>
                <w:rFonts w:cs="Arial"/>
                <w:szCs w:val="18"/>
                <w:lang w:val="en-US"/>
              </w:rPr>
            </w:pPr>
          </w:p>
        </w:tc>
        <w:tc>
          <w:tcPr>
            <w:tcW w:w="1131" w:type="dxa"/>
            <w:shd w:val="clear" w:color="auto" w:fill="auto"/>
            <w:noWrap/>
            <w:vAlign w:val="center"/>
          </w:tcPr>
          <w:p w14:paraId="41015863" w14:textId="77777777" w:rsidR="0035607C" w:rsidRPr="00FE760F" w:rsidRDefault="0035607C" w:rsidP="0035607C">
            <w:pPr>
              <w:pStyle w:val="TAC"/>
              <w:keepNext w:val="0"/>
              <w:keepLines w:val="0"/>
              <w:rPr>
                <w:rFonts w:cs="Arial"/>
                <w:szCs w:val="18"/>
                <w:lang w:val="en-US"/>
              </w:rPr>
            </w:pPr>
          </w:p>
        </w:tc>
        <w:tc>
          <w:tcPr>
            <w:tcW w:w="709" w:type="dxa"/>
            <w:vAlign w:val="center"/>
          </w:tcPr>
          <w:p w14:paraId="6BA8AD0C" w14:textId="77777777" w:rsidR="0035607C" w:rsidRPr="00FE760F" w:rsidRDefault="0035607C" w:rsidP="0035607C">
            <w:pPr>
              <w:pStyle w:val="TAC"/>
              <w:keepNext w:val="0"/>
              <w:keepLines w:val="0"/>
              <w:rPr>
                <w:rFonts w:cs="Arial"/>
                <w:szCs w:val="18"/>
                <w:lang w:val="en-US"/>
              </w:rPr>
            </w:pPr>
          </w:p>
        </w:tc>
      </w:tr>
      <w:tr w:rsidR="0035607C" w:rsidRPr="00FE760F" w14:paraId="447F12AF" w14:textId="77777777" w:rsidTr="0035607C">
        <w:trPr>
          <w:tblHeader/>
          <w:jc w:val="center"/>
        </w:trPr>
        <w:tc>
          <w:tcPr>
            <w:tcW w:w="1819" w:type="dxa"/>
            <w:shd w:val="clear" w:color="auto" w:fill="auto"/>
            <w:vAlign w:val="center"/>
          </w:tcPr>
          <w:p w14:paraId="411657F6" w14:textId="77777777" w:rsidR="0035607C" w:rsidRPr="00FE760F" w:rsidRDefault="0035607C" w:rsidP="0035607C">
            <w:pPr>
              <w:pStyle w:val="TAC"/>
              <w:keepNext w:val="0"/>
              <w:keepLines w:val="0"/>
            </w:pPr>
          </w:p>
        </w:tc>
        <w:tc>
          <w:tcPr>
            <w:tcW w:w="1102" w:type="dxa"/>
            <w:vAlign w:val="center"/>
          </w:tcPr>
          <w:p w14:paraId="113960D2" w14:textId="77777777" w:rsidR="0035607C" w:rsidRPr="00FE760F" w:rsidRDefault="0035607C" w:rsidP="0035607C">
            <w:pPr>
              <w:pStyle w:val="TAC"/>
              <w:keepNext w:val="0"/>
              <w:keepLines w:val="0"/>
            </w:pPr>
          </w:p>
        </w:tc>
        <w:tc>
          <w:tcPr>
            <w:tcW w:w="1459" w:type="dxa"/>
            <w:gridSpan w:val="2"/>
            <w:shd w:val="clear" w:color="auto" w:fill="auto"/>
            <w:vAlign w:val="center"/>
          </w:tcPr>
          <w:p w14:paraId="614413B5" w14:textId="77777777" w:rsidR="0035607C" w:rsidRPr="00FE760F" w:rsidRDefault="0035607C" w:rsidP="0035607C">
            <w:pPr>
              <w:pStyle w:val="TAC"/>
              <w:keepNext w:val="0"/>
              <w:keepLines w:val="0"/>
            </w:pPr>
          </w:p>
        </w:tc>
        <w:tc>
          <w:tcPr>
            <w:tcW w:w="2975" w:type="dxa"/>
            <w:gridSpan w:val="7"/>
            <w:shd w:val="clear" w:color="auto" w:fill="auto"/>
            <w:vAlign w:val="center"/>
          </w:tcPr>
          <w:p w14:paraId="0BB4E22C" w14:textId="77777777" w:rsidR="0035607C" w:rsidRPr="00FE760F" w:rsidRDefault="0035607C" w:rsidP="0035607C">
            <w:pPr>
              <w:pStyle w:val="TAC"/>
              <w:keepNext w:val="0"/>
              <w:keepLines w:val="0"/>
            </w:pPr>
          </w:p>
        </w:tc>
        <w:tc>
          <w:tcPr>
            <w:tcW w:w="712" w:type="dxa"/>
            <w:gridSpan w:val="2"/>
            <w:shd w:val="clear" w:color="auto" w:fill="auto"/>
          </w:tcPr>
          <w:p w14:paraId="3555562D" w14:textId="77777777" w:rsidR="0035607C" w:rsidRPr="00FE760F" w:rsidRDefault="0035607C" w:rsidP="0035607C">
            <w:pPr>
              <w:pStyle w:val="TAC"/>
              <w:keepNext w:val="0"/>
              <w:keepLines w:val="0"/>
            </w:pPr>
          </w:p>
        </w:tc>
        <w:tc>
          <w:tcPr>
            <w:tcW w:w="717" w:type="dxa"/>
          </w:tcPr>
          <w:p w14:paraId="25D7CBEC" w14:textId="77777777" w:rsidR="0035607C" w:rsidRPr="00FE760F" w:rsidRDefault="0035607C" w:rsidP="0035607C">
            <w:pPr>
              <w:pStyle w:val="TAC"/>
              <w:keepNext w:val="0"/>
              <w:keepLines w:val="0"/>
              <w:rPr>
                <w:lang w:eastAsia="zh-CN"/>
              </w:rPr>
            </w:pPr>
          </w:p>
        </w:tc>
        <w:tc>
          <w:tcPr>
            <w:tcW w:w="712" w:type="dxa"/>
          </w:tcPr>
          <w:p w14:paraId="62B6F2D3" w14:textId="77777777" w:rsidR="0035607C" w:rsidRPr="00FE760F" w:rsidRDefault="0035607C" w:rsidP="0035607C">
            <w:pPr>
              <w:pStyle w:val="TAC"/>
              <w:keepNext w:val="0"/>
              <w:keepLines w:val="0"/>
              <w:rPr>
                <w:lang w:eastAsia="zh-CN"/>
              </w:rPr>
            </w:pPr>
          </w:p>
        </w:tc>
        <w:tc>
          <w:tcPr>
            <w:tcW w:w="709" w:type="dxa"/>
          </w:tcPr>
          <w:p w14:paraId="1F8E7D8B" w14:textId="77777777" w:rsidR="0035607C" w:rsidRPr="00FE760F" w:rsidRDefault="0035607C" w:rsidP="0035607C">
            <w:pPr>
              <w:pStyle w:val="TAC"/>
              <w:keepNext w:val="0"/>
              <w:keepLines w:val="0"/>
              <w:rPr>
                <w:lang w:eastAsia="zh-CN"/>
              </w:rPr>
            </w:pPr>
          </w:p>
        </w:tc>
        <w:tc>
          <w:tcPr>
            <w:tcW w:w="709" w:type="dxa"/>
          </w:tcPr>
          <w:p w14:paraId="3872FEC2" w14:textId="77777777" w:rsidR="0035607C" w:rsidRPr="00FE760F" w:rsidRDefault="0035607C" w:rsidP="0035607C">
            <w:pPr>
              <w:pStyle w:val="TAC"/>
              <w:keepNext w:val="0"/>
              <w:keepLines w:val="0"/>
              <w:rPr>
                <w:lang w:eastAsia="zh-CN"/>
              </w:rPr>
            </w:pPr>
          </w:p>
        </w:tc>
        <w:tc>
          <w:tcPr>
            <w:tcW w:w="710" w:type="dxa"/>
          </w:tcPr>
          <w:p w14:paraId="2EA43A56" w14:textId="77777777" w:rsidR="0035607C" w:rsidRPr="00FE760F" w:rsidRDefault="0035607C" w:rsidP="0035607C">
            <w:pPr>
              <w:pStyle w:val="TAC"/>
              <w:keepNext w:val="0"/>
              <w:keepLines w:val="0"/>
              <w:rPr>
                <w:lang w:eastAsia="zh-CN"/>
              </w:rPr>
            </w:pPr>
          </w:p>
        </w:tc>
        <w:tc>
          <w:tcPr>
            <w:tcW w:w="709" w:type="dxa"/>
          </w:tcPr>
          <w:p w14:paraId="6D5EB142" w14:textId="77777777" w:rsidR="0035607C" w:rsidRPr="00FE760F" w:rsidRDefault="0035607C" w:rsidP="0035607C">
            <w:pPr>
              <w:pStyle w:val="TAC"/>
              <w:keepNext w:val="0"/>
              <w:keepLines w:val="0"/>
              <w:rPr>
                <w:lang w:eastAsia="zh-CN"/>
              </w:rPr>
            </w:pPr>
          </w:p>
        </w:tc>
        <w:tc>
          <w:tcPr>
            <w:tcW w:w="709" w:type="dxa"/>
          </w:tcPr>
          <w:p w14:paraId="64C31DC5" w14:textId="77777777" w:rsidR="0035607C" w:rsidRPr="00FE760F" w:rsidRDefault="0035607C" w:rsidP="0035607C">
            <w:pPr>
              <w:pStyle w:val="TAC"/>
              <w:keepNext w:val="0"/>
              <w:keepLines w:val="0"/>
              <w:rPr>
                <w:lang w:eastAsia="zh-CN"/>
              </w:rPr>
            </w:pPr>
          </w:p>
        </w:tc>
        <w:tc>
          <w:tcPr>
            <w:tcW w:w="706" w:type="dxa"/>
          </w:tcPr>
          <w:p w14:paraId="2C5A04E1" w14:textId="77777777" w:rsidR="0035607C" w:rsidRPr="00FE760F" w:rsidRDefault="0035607C" w:rsidP="0035607C">
            <w:pPr>
              <w:pStyle w:val="TAC"/>
              <w:keepNext w:val="0"/>
              <w:keepLines w:val="0"/>
              <w:rPr>
                <w:lang w:eastAsia="zh-CN"/>
              </w:rPr>
            </w:pPr>
          </w:p>
        </w:tc>
        <w:tc>
          <w:tcPr>
            <w:tcW w:w="1131" w:type="dxa"/>
            <w:shd w:val="clear" w:color="auto" w:fill="auto"/>
            <w:noWrap/>
            <w:vAlign w:val="center"/>
          </w:tcPr>
          <w:p w14:paraId="1479FE50" w14:textId="77777777" w:rsidR="0035607C" w:rsidRPr="00FE760F" w:rsidRDefault="0035607C" w:rsidP="0035607C">
            <w:pPr>
              <w:pStyle w:val="TAC"/>
              <w:keepNext w:val="0"/>
              <w:keepLines w:val="0"/>
              <w:rPr>
                <w:lang w:eastAsia="zh-CN"/>
              </w:rPr>
            </w:pPr>
          </w:p>
        </w:tc>
        <w:tc>
          <w:tcPr>
            <w:tcW w:w="709" w:type="dxa"/>
            <w:vAlign w:val="center"/>
          </w:tcPr>
          <w:p w14:paraId="271DFCFC" w14:textId="77777777" w:rsidR="0035607C" w:rsidRPr="00FE760F" w:rsidRDefault="0035607C" w:rsidP="0035607C">
            <w:pPr>
              <w:pStyle w:val="TAC"/>
              <w:keepNext w:val="0"/>
              <w:keepLines w:val="0"/>
              <w:rPr>
                <w:lang w:eastAsia="zh-CN"/>
              </w:rPr>
            </w:pPr>
          </w:p>
        </w:tc>
      </w:tr>
      <w:tr w:rsidR="0035607C" w:rsidRPr="00FE760F" w14:paraId="664A1D13" w14:textId="77777777" w:rsidTr="0035607C">
        <w:trPr>
          <w:tblHeader/>
          <w:jc w:val="center"/>
        </w:trPr>
        <w:tc>
          <w:tcPr>
            <w:tcW w:w="1819" w:type="dxa"/>
            <w:vAlign w:val="center"/>
          </w:tcPr>
          <w:p w14:paraId="59FC93D2" w14:textId="77777777" w:rsidR="0035607C" w:rsidRPr="00FE760F" w:rsidRDefault="0035607C" w:rsidP="0035607C">
            <w:pPr>
              <w:pStyle w:val="TAC"/>
              <w:keepNext w:val="0"/>
              <w:keepLines w:val="0"/>
              <w:rPr>
                <w:lang w:val="en-US"/>
              </w:rPr>
            </w:pPr>
          </w:p>
        </w:tc>
        <w:tc>
          <w:tcPr>
            <w:tcW w:w="1102" w:type="dxa"/>
          </w:tcPr>
          <w:p w14:paraId="49BFCDBC"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5E447518" w14:textId="77777777" w:rsidR="0035607C" w:rsidRPr="00FE760F" w:rsidRDefault="0035607C" w:rsidP="0035607C">
            <w:pPr>
              <w:pStyle w:val="TAC"/>
              <w:keepNext w:val="0"/>
              <w:keepLines w:val="0"/>
              <w:rPr>
                <w:lang w:val="en-US"/>
              </w:rPr>
            </w:pPr>
          </w:p>
        </w:tc>
        <w:tc>
          <w:tcPr>
            <w:tcW w:w="1569" w:type="dxa"/>
            <w:gridSpan w:val="2"/>
            <w:vAlign w:val="center"/>
          </w:tcPr>
          <w:p w14:paraId="034D04B8" w14:textId="77777777" w:rsidR="0035607C" w:rsidRPr="00FE760F" w:rsidRDefault="0035607C" w:rsidP="0035607C">
            <w:pPr>
              <w:pStyle w:val="TAC"/>
              <w:keepNext w:val="0"/>
              <w:keepLines w:val="0"/>
            </w:pPr>
          </w:p>
        </w:tc>
        <w:tc>
          <w:tcPr>
            <w:tcW w:w="694" w:type="dxa"/>
            <w:gridSpan w:val="2"/>
            <w:vAlign w:val="center"/>
          </w:tcPr>
          <w:p w14:paraId="3CBAC902" w14:textId="77777777" w:rsidR="0035607C" w:rsidRPr="00FE760F" w:rsidRDefault="0035607C" w:rsidP="0035607C">
            <w:pPr>
              <w:pStyle w:val="TAC"/>
              <w:keepNext w:val="0"/>
              <w:keepLines w:val="0"/>
              <w:rPr>
                <w:bCs/>
                <w:szCs w:val="18"/>
              </w:rPr>
            </w:pPr>
          </w:p>
        </w:tc>
        <w:tc>
          <w:tcPr>
            <w:tcW w:w="712" w:type="dxa"/>
            <w:gridSpan w:val="3"/>
            <w:vAlign w:val="center"/>
          </w:tcPr>
          <w:p w14:paraId="64BE141D"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6B168AD4" w14:textId="77777777" w:rsidR="0035607C" w:rsidRPr="00FE760F" w:rsidRDefault="0035607C" w:rsidP="0035607C">
            <w:pPr>
              <w:pStyle w:val="TAC"/>
              <w:keepNext w:val="0"/>
              <w:keepLines w:val="0"/>
              <w:rPr>
                <w:bCs/>
                <w:szCs w:val="18"/>
                <w:lang w:val="en-US"/>
              </w:rPr>
            </w:pPr>
          </w:p>
        </w:tc>
        <w:tc>
          <w:tcPr>
            <w:tcW w:w="717" w:type="dxa"/>
            <w:vAlign w:val="center"/>
          </w:tcPr>
          <w:p w14:paraId="5AD8CF3D" w14:textId="77777777" w:rsidR="0035607C" w:rsidRPr="00FE760F" w:rsidRDefault="0035607C" w:rsidP="0035607C">
            <w:pPr>
              <w:pStyle w:val="TAC"/>
              <w:keepNext w:val="0"/>
              <w:keepLines w:val="0"/>
              <w:rPr>
                <w:bCs/>
                <w:szCs w:val="18"/>
                <w:lang w:val="en-US"/>
              </w:rPr>
            </w:pPr>
          </w:p>
        </w:tc>
        <w:tc>
          <w:tcPr>
            <w:tcW w:w="712" w:type="dxa"/>
            <w:vAlign w:val="center"/>
          </w:tcPr>
          <w:p w14:paraId="4A934A79" w14:textId="77777777" w:rsidR="0035607C" w:rsidRPr="00FE760F" w:rsidRDefault="0035607C" w:rsidP="0035607C">
            <w:pPr>
              <w:pStyle w:val="TAC"/>
              <w:keepNext w:val="0"/>
              <w:keepLines w:val="0"/>
              <w:rPr>
                <w:bCs/>
                <w:szCs w:val="18"/>
                <w:lang w:val="en-US"/>
              </w:rPr>
            </w:pPr>
          </w:p>
        </w:tc>
        <w:tc>
          <w:tcPr>
            <w:tcW w:w="709" w:type="dxa"/>
            <w:vAlign w:val="center"/>
          </w:tcPr>
          <w:p w14:paraId="0F9CF2B4" w14:textId="77777777" w:rsidR="0035607C" w:rsidRPr="00FE760F" w:rsidRDefault="0035607C" w:rsidP="0035607C">
            <w:pPr>
              <w:pStyle w:val="TAC"/>
              <w:keepNext w:val="0"/>
              <w:keepLines w:val="0"/>
              <w:rPr>
                <w:bCs/>
                <w:szCs w:val="18"/>
                <w:lang w:val="en-US"/>
              </w:rPr>
            </w:pPr>
          </w:p>
        </w:tc>
        <w:tc>
          <w:tcPr>
            <w:tcW w:w="709" w:type="dxa"/>
            <w:vAlign w:val="center"/>
          </w:tcPr>
          <w:p w14:paraId="1317A8B4" w14:textId="77777777" w:rsidR="0035607C" w:rsidRPr="00FE760F" w:rsidRDefault="0035607C" w:rsidP="0035607C">
            <w:pPr>
              <w:pStyle w:val="TAC"/>
              <w:keepNext w:val="0"/>
              <w:keepLines w:val="0"/>
              <w:rPr>
                <w:bCs/>
                <w:szCs w:val="18"/>
                <w:lang w:val="en-US"/>
              </w:rPr>
            </w:pPr>
          </w:p>
        </w:tc>
        <w:tc>
          <w:tcPr>
            <w:tcW w:w="710" w:type="dxa"/>
            <w:vAlign w:val="center"/>
          </w:tcPr>
          <w:p w14:paraId="0DAFB58B" w14:textId="77777777" w:rsidR="0035607C" w:rsidRPr="00FE760F" w:rsidRDefault="0035607C" w:rsidP="0035607C">
            <w:pPr>
              <w:pStyle w:val="TAC"/>
              <w:keepNext w:val="0"/>
              <w:keepLines w:val="0"/>
              <w:rPr>
                <w:bCs/>
                <w:szCs w:val="18"/>
                <w:lang w:val="en-US"/>
              </w:rPr>
            </w:pPr>
          </w:p>
        </w:tc>
        <w:tc>
          <w:tcPr>
            <w:tcW w:w="709" w:type="dxa"/>
          </w:tcPr>
          <w:p w14:paraId="28D45928" w14:textId="77777777" w:rsidR="0035607C" w:rsidRPr="00FE760F" w:rsidRDefault="0035607C" w:rsidP="0035607C">
            <w:pPr>
              <w:pStyle w:val="TAC"/>
              <w:keepNext w:val="0"/>
              <w:keepLines w:val="0"/>
              <w:rPr>
                <w:lang w:val="en-US"/>
              </w:rPr>
            </w:pPr>
          </w:p>
        </w:tc>
        <w:tc>
          <w:tcPr>
            <w:tcW w:w="709" w:type="dxa"/>
          </w:tcPr>
          <w:p w14:paraId="756D2E31" w14:textId="77777777" w:rsidR="0035607C" w:rsidRPr="00FE760F" w:rsidRDefault="0035607C" w:rsidP="0035607C">
            <w:pPr>
              <w:pStyle w:val="TAC"/>
              <w:keepNext w:val="0"/>
              <w:keepLines w:val="0"/>
              <w:rPr>
                <w:lang w:val="en-US"/>
              </w:rPr>
            </w:pPr>
          </w:p>
        </w:tc>
        <w:tc>
          <w:tcPr>
            <w:tcW w:w="706" w:type="dxa"/>
          </w:tcPr>
          <w:p w14:paraId="789205C2" w14:textId="77777777" w:rsidR="0035607C" w:rsidRPr="00FE760F" w:rsidRDefault="0035607C" w:rsidP="0035607C">
            <w:pPr>
              <w:pStyle w:val="TAC"/>
              <w:keepNext w:val="0"/>
              <w:keepLines w:val="0"/>
              <w:rPr>
                <w:lang w:val="en-US"/>
              </w:rPr>
            </w:pPr>
          </w:p>
        </w:tc>
        <w:tc>
          <w:tcPr>
            <w:tcW w:w="1131" w:type="dxa"/>
            <w:vAlign w:val="center"/>
          </w:tcPr>
          <w:p w14:paraId="14F3DC57" w14:textId="77777777" w:rsidR="0035607C" w:rsidRPr="00FE760F" w:rsidRDefault="0035607C" w:rsidP="0035607C">
            <w:pPr>
              <w:pStyle w:val="TAC"/>
              <w:keepNext w:val="0"/>
              <w:keepLines w:val="0"/>
              <w:rPr>
                <w:bCs/>
                <w:szCs w:val="18"/>
                <w:lang w:val="en-US"/>
              </w:rPr>
            </w:pPr>
          </w:p>
        </w:tc>
        <w:tc>
          <w:tcPr>
            <w:tcW w:w="709" w:type="dxa"/>
            <w:vAlign w:val="center"/>
          </w:tcPr>
          <w:p w14:paraId="6A58A8A1" w14:textId="77777777" w:rsidR="0035607C" w:rsidRPr="00FE760F" w:rsidRDefault="0035607C" w:rsidP="0035607C">
            <w:pPr>
              <w:pStyle w:val="TAC"/>
              <w:keepNext w:val="0"/>
              <w:keepLines w:val="0"/>
              <w:rPr>
                <w:lang w:val="en-US"/>
              </w:rPr>
            </w:pPr>
          </w:p>
        </w:tc>
      </w:tr>
      <w:tr w:rsidR="0035607C" w:rsidRPr="00FE760F" w14:paraId="4C9E5FD3" w14:textId="77777777" w:rsidTr="0035607C">
        <w:trPr>
          <w:tblHeader/>
          <w:jc w:val="center"/>
        </w:trPr>
        <w:tc>
          <w:tcPr>
            <w:tcW w:w="1819" w:type="dxa"/>
            <w:vAlign w:val="center"/>
          </w:tcPr>
          <w:p w14:paraId="444A5405" w14:textId="77777777" w:rsidR="0035607C" w:rsidRPr="00FE760F" w:rsidRDefault="0035607C" w:rsidP="0035607C">
            <w:pPr>
              <w:pStyle w:val="TAC"/>
              <w:keepNext w:val="0"/>
              <w:keepLines w:val="0"/>
              <w:rPr>
                <w:lang w:val="en-US"/>
              </w:rPr>
            </w:pPr>
          </w:p>
        </w:tc>
        <w:tc>
          <w:tcPr>
            <w:tcW w:w="1102" w:type="dxa"/>
          </w:tcPr>
          <w:p w14:paraId="72860FCA"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1C18BFA2" w14:textId="77777777" w:rsidR="0035607C" w:rsidRPr="00FE760F" w:rsidRDefault="0035607C" w:rsidP="0035607C">
            <w:pPr>
              <w:pStyle w:val="TAC"/>
              <w:keepNext w:val="0"/>
              <w:keepLines w:val="0"/>
              <w:rPr>
                <w:lang w:val="en-US"/>
              </w:rPr>
            </w:pPr>
          </w:p>
        </w:tc>
        <w:tc>
          <w:tcPr>
            <w:tcW w:w="2975" w:type="dxa"/>
            <w:gridSpan w:val="7"/>
            <w:vAlign w:val="center"/>
          </w:tcPr>
          <w:p w14:paraId="7C7C5814"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494BFA3D" w14:textId="77777777" w:rsidR="0035607C" w:rsidRPr="00FE760F" w:rsidRDefault="0035607C" w:rsidP="0035607C">
            <w:pPr>
              <w:pStyle w:val="TAC"/>
              <w:keepNext w:val="0"/>
              <w:keepLines w:val="0"/>
              <w:rPr>
                <w:bCs/>
                <w:szCs w:val="18"/>
                <w:lang w:val="en-US"/>
              </w:rPr>
            </w:pPr>
          </w:p>
        </w:tc>
        <w:tc>
          <w:tcPr>
            <w:tcW w:w="717" w:type="dxa"/>
            <w:vAlign w:val="center"/>
          </w:tcPr>
          <w:p w14:paraId="02CBE37C" w14:textId="77777777" w:rsidR="0035607C" w:rsidRPr="00FE760F" w:rsidRDefault="0035607C" w:rsidP="0035607C">
            <w:pPr>
              <w:pStyle w:val="TAC"/>
              <w:keepNext w:val="0"/>
              <w:keepLines w:val="0"/>
              <w:rPr>
                <w:bCs/>
                <w:szCs w:val="18"/>
                <w:lang w:val="en-US"/>
              </w:rPr>
            </w:pPr>
          </w:p>
        </w:tc>
        <w:tc>
          <w:tcPr>
            <w:tcW w:w="712" w:type="dxa"/>
            <w:vAlign w:val="center"/>
          </w:tcPr>
          <w:p w14:paraId="62E2C00C" w14:textId="77777777" w:rsidR="0035607C" w:rsidRPr="00FE760F" w:rsidRDefault="0035607C" w:rsidP="0035607C">
            <w:pPr>
              <w:pStyle w:val="TAC"/>
              <w:keepNext w:val="0"/>
              <w:keepLines w:val="0"/>
              <w:rPr>
                <w:bCs/>
                <w:szCs w:val="18"/>
                <w:lang w:val="en-US"/>
              </w:rPr>
            </w:pPr>
          </w:p>
        </w:tc>
        <w:tc>
          <w:tcPr>
            <w:tcW w:w="709" w:type="dxa"/>
            <w:vAlign w:val="center"/>
          </w:tcPr>
          <w:p w14:paraId="2FEE6873" w14:textId="77777777" w:rsidR="0035607C" w:rsidRPr="00FE760F" w:rsidRDefault="0035607C" w:rsidP="0035607C">
            <w:pPr>
              <w:pStyle w:val="TAC"/>
              <w:keepNext w:val="0"/>
              <w:keepLines w:val="0"/>
              <w:rPr>
                <w:bCs/>
                <w:szCs w:val="18"/>
                <w:lang w:val="en-US"/>
              </w:rPr>
            </w:pPr>
          </w:p>
        </w:tc>
        <w:tc>
          <w:tcPr>
            <w:tcW w:w="709" w:type="dxa"/>
            <w:vAlign w:val="center"/>
          </w:tcPr>
          <w:p w14:paraId="6829D752" w14:textId="77777777" w:rsidR="0035607C" w:rsidRPr="00FE760F" w:rsidRDefault="0035607C" w:rsidP="0035607C">
            <w:pPr>
              <w:pStyle w:val="TAC"/>
              <w:keepNext w:val="0"/>
              <w:keepLines w:val="0"/>
              <w:rPr>
                <w:bCs/>
                <w:szCs w:val="18"/>
                <w:lang w:val="en-US"/>
              </w:rPr>
            </w:pPr>
          </w:p>
        </w:tc>
        <w:tc>
          <w:tcPr>
            <w:tcW w:w="710" w:type="dxa"/>
            <w:vAlign w:val="center"/>
          </w:tcPr>
          <w:p w14:paraId="283652EF" w14:textId="77777777" w:rsidR="0035607C" w:rsidRPr="00FE760F" w:rsidRDefault="0035607C" w:rsidP="0035607C">
            <w:pPr>
              <w:pStyle w:val="TAC"/>
              <w:keepNext w:val="0"/>
              <w:keepLines w:val="0"/>
              <w:rPr>
                <w:bCs/>
                <w:szCs w:val="18"/>
                <w:lang w:val="en-US"/>
              </w:rPr>
            </w:pPr>
          </w:p>
        </w:tc>
        <w:tc>
          <w:tcPr>
            <w:tcW w:w="709" w:type="dxa"/>
          </w:tcPr>
          <w:p w14:paraId="4718751D" w14:textId="77777777" w:rsidR="0035607C" w:rsidRPr="00FE760F" w:rsidRDefault="0035607C" w:rsidP="0035607C">
            <w:pPr>
              <w:pStyle w:val="TAC"/>
              <w:keepNext w:val="0"/>
              <w:keepLines w:val="0"/>
              <w:rPr>
                <w:lang w:val="en-US"/>
              </w:rPr>
            </w:pPr>
          </w:p>
        </w:tc>
        <w:tc>
          <w:tcPr>
            <w:tcW w:w="709" w:type="dxa"/>
          </w:tcPr>
          <w:p w14:paraId="1051AEA8" w14:textId="77777777" w:rsidR="0035607C" w:rsidRPr="00FE760F" w:rsidRDefault="0035607C" w:rsidP="0035607C">
            <w:pPr>
              <w:pStyle w:val="TAC"/>
              <w:keepNext w:val="0"/>
              <w:keepLines w:val="0"/>
              <w:rPr>
                <w:lang w:val="en-US"/>
              </w:rPr>
            </w:pPr>
          </w:p>
        </w:tc>
        <w:tc>
          <w:tcPr>
            <w:tcW w:w="706" w:type="dxa"/>
          </w:tcPr>
          <w:p w14:paraId="28A623B2" w14:textId="77777777" w:rsidR="0035607C" w:rsidRPr="00FE760F" w:rsidRDefault="0035607C" w:rsidP="0035607C">
            <w:pPr>
              <w:pStyle w:val="TAC"/>
              <w:keepNext w:val="0"/>
              <w:keepLines w:val="0"/>
              <w:rPr>
                <w:lang w:val="en-US"/>
              </w:rPr>
            </w:pPr>
          </w:p>
        </w:tc>
        <w:tc>
          <w:tcPr>
            <w:tcW w:w="1131" w:type="dxa"/>
            <w:vAlign w:val="center"/>
          </w:tcPr>
          <w:p w14:paraId="08B43424" w14:textId="77777777" w:rsidR="0035607C" w:rsidRPr="00FE760F" w:rsidRDefault="0035607C" w:rsidP="0035607C">
            <w:pPr>
              <w:pStyle w:val="TAC"/>
              <w:keepNext w:val="0"/>
              <w:keepLines w:val="0"/>
              <w:rPr>
                <w:bCs/>
                <w:szCs w:val="18"/>
                <w:lang w:val="en-US"/>
              </w:rPr>
            </w:pPr>
          </w:p>
        </w:tc>
        <w:tc>
          <w:tcPr>
            <w:tcW w:w="709" w:type="dxa"/>
            <w:vAlign w:val="center"/>
          </w:tcPr>
          <w:p w14:paraId="0440FFB4" w14:textId="77777777" w:rsidR="0035607C" w:rsidRPr="00FE760F" w:rsidRDefault="0035607C" w:rsidP="0035607C">
            <w:pPr>
              <w:pStyle w:val="TAC"/>
              <w:keepNext w:val="0"/>
              <w:keepLines w:val="0"/>
              <w:rPr>
                <w:lang w:val="en-US"/>
              </w:rPr>
            </w:pPr>
          </w:p>
        </w:tc>
      </w:tr>
      <w:tr w:rsidR="0035607C" w:rsidRPr="00FE760F" w14:paraId="7E11EF16" w14:textId="77777777" w:rsidTr="0035607C">
        <w:trPr>
          <w:tblHeader/>
          <w:jc w:val="center"/>
        </w:trPr>
        <w:tc>
          <w:tcPr>
            <w:tcW w:w="1819" w:type="dxa"/>
            <w:vAlign w:val="center"/>
          </w:tcPr>
          <w:p w14:paraId="72CF0DC5" w14:textId="77777777" w:rsidR="0035607C" w:rsidRPr="00FE760F" w:rsidRDefault="0035607C" w:rsidP="0035607C">
            <w:pPr>
              <w:pStyle w:val="TAC"/>
              <w:keepNext w:val="0"/>
              <w:keepLines w:val="0"/>
              <w:rPr>
                <w:lang w:val="en-US"/>
              </w:rPr>
            </w:pPr>
          </w:p>
        </w:tc>
        <w:tc>
          <w:tcPr>
            <w:tcW w:w="1102" w:type="dxa"/>
          </w:tcPr>
          <w:p w14:paraId="0C5042E5" w14:textId="77777777" w:rsidR="0035607C" w:rsidRPr="00FE760F" w:rsidRDefault="0035607C" w:rsidP="0035607C">
            <w:pPr>
              <w:pStyle w:val="TAC"/>
              <w:keepNext w:val="0"/>
              <w:keepLines w:val="0"/>
              <w:rPr>
                <w:lang w:val="en-US"/>
              </w:rPr>
            </w:pPr>
          </w:p>
        </w:tc>
        <w:tc>
          <w:tcPr>
            <w:tcW w:w="3028" w:type="dxa"/>
            <w:gridSpan w:val="4"/>
            <w:shd w:val="clear" w:color="auto" w:fill="auto"/>
            <w:vAlign w:val="center"/>
          </w:tcPr>
          <w:p w14:paraId="7E22F646" w14:textId="77777777" w:rsidR="0035607C" w:rsidRPr="00FE760F" w:rsidRDefault="0035607C" w:rsidP="0035607C">
            <w:pPr>
              <w:pStyle w:val="TAC"/>
              <w:keepNext w:val="0"/>
              <w:keepLines w:val="0"/>
            </w:pPr>
          </w:p>
        </w:tc>
        <w:tc>
          <w:tcPr>
            <w:tcW w:w="1406" w:type="dxa"/>
            <w:gridSpan w:val="5"/>
            <w:vAlign w:val="center"/>
          </w:tcPr>
          <w:p w14:paraId="1E4EC648"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4F196C88" w14:textId="77777777" w:rsidR="0035607C" w:rsidRPr="00FE760F" w:rsidRDefault="0035607C" w:rsidP="0035607C">
            <w:pPr>
              <w:pStyle w:val="TAC"/>
              <w:keepNext w:val="0"/>
              <w:keepLines w:val="0"/>
              <w:rPr>
                <w:bCs/>
                <w:szCs w:val="18"/>
                <w:lang w:val="en-US"/>
              </w:rPr>
            </w:pPr>
          </w:p>
        </w:tc>
        <w:tc>
          <w:tcPr>
            <w:tcW w:w="717" w:type="dxa"/>
            <w:vAlign w:val="center"/>
          </w:tcPr>
          <w:p w14:paraId="1D6575F9" w14:textId="77777777" w:rsidR="0035607C" w:rsidRPr="00FE760F" w:rsidRDefault="0035607C" w:rsidP="0035607C">
            <w:pPr>
              <w:pStyle w:val="TAC"/>
              <w:keepNext w:val="0"/>
              <w:keepLines w:val="0"/>
              <w:rPr>
                <w:bCs/>
                <w:szCs w:val="18"/>
                <w:lang w:val="en-US"/>
              </w:rPr>
            </w:pPr>
          </w:p>
        </w:tc>
        <w:tc>
          <w:tcPr>
            <w:tcW w:w="712" w:type="dxa"/>
            <w:vAlign w:val="center"/>
          </w:tcPr>
          <w:p w14:paraId="586B9FC2" w14:textId="77777777" w:rsidR="0035607C" w:rsidRPr="00FE760F" w:rsidRDefault="0035607C" w:rsidP="0035607C">
            <w:pPr>
              <w:pStyle w:val="TAC"/>
              <w:keepNext w:val="0"/>
              <w:keepLines w:val="0"/>
              <w:rPr>
                <w:bCs/>
                <w:szCs w:val="18"/>
                <w:lang w:val="en-US"/>
              </w:rPr>
            </w:pPr>
          </w:p>
        </w:tc>
        <w:tc>
          <w:tcPr>
            <w:tcW w:w="709" w:type="dxa"/>
            <w:vAlign w:val="center"/>
          </w:tcPr>
          <w:p w14:paraId="33DCA833" w14:textId="77777777" w:rsidR="0035607C" w:rsidRPr="00FE760F" w:rsidRDefault="0035607C" w:rsidP="0035607C">
            <w:pPr>
              <w:pStyle w:val="TAC"/>
              <w:keepNext w:val="0"/>
              <w:keepLines w:val="0"/>
              <w:rPr>
                <w:bCs/>
                <w:szCs w:val="18"/>
                <w:lang w:val="en-US"/>
              </w:rPr>
            </w:pPr>
          </w:p>
        </w:tc>
        <w:tc>
          <w:tcPr>
            <w:tcW w:w="709" w:type="dxa"/>
            <w:vAlign w:val="center"/>
          </w:tcPr>
          <w:p w14:paraId="332D7462" w14:textId="77777777" w:rsidR="0035607C" w:rsidRPr="00FE760F" w:rsidRDefault="0035607C" w:rsidP="0035607C">
            <w:pPr>
              <w:pStyle w:val="TAC"/>
              <w:keepNext w:val="0"/>
              <w:keepLines w:val="0"/>
              <w:rPr>
                <w:bCs/>
                <w:szCs w:val="18"/>
                <w:lang w:val="en-US"/>
              </w:rPr>
            </w:pPr>
          </w:p>
        </w:tc>
        <w:tc>
          <w:tcPr>
            <w:tcW w:w="710" w:type="dxa"/>
            <w:vAlign w:val="center"/>
          </w:tcPr>
          <w:p w14:paraId="71D6B4DB" w14:textId="77777777" w:rsidR="0035607C" w:rsidRPr="00FE760F" w:rsidRDefault="0035607C" w:rsidP="0035607C">
            <w:pPr>
              <w:pStyle w:val="TAC"/>
              <w:keepNext w:val="0"/>
              <w:keepLines w:val="0"/>
              <w:rPr>
                <w:bCs/>
                <w:szCs w:val="18"/>
                <w:lang w:val="en-US"/>
              </w:rPr>
            </w:pPr>
          </w:p>
        </w:tc>
        <w:tc>
          <w:tcPr>
            <w:tcW w:w="709" w:type="dxa"/>
          </w:tcPr>
          <w:p w14:paraId="54E52CEB" w14:textId="77777777" w:rsidR="0035607C" w:rsidRPr="00FE760F" w:rsidRDefault="0035607C" w:rsidP="0035607C">
            <w:pPr>
              <w:pStyle w:val="TAC"/>
              <w:keepNext w:val="0"/>
              <w:keepLines w:val="0"/>
              <w:rPr>
                <w:lang w:val="en-US"/>
              </w:rPr>
            </w:pPr>
          </w:p>
        </w:tc>
        <w:tc>
          <w:tcPr>
            <w:tcW w:w="709" w:type="dxa"/>
          </w:tcPr>
          <w:p w14:paraId="76F91AD8" w14:textId="77777777" w:rsidR="0035607C" w:rsidRPr="00FE760F" w:rsidRDefault="0035607C" w:rsidP="0035607C">
            <w:pPr>
              <w:pStyle w:val="TAC"/>
              <w:keepNext w:val="0"/>
              <w:keepLines w:val="0"/>
              <w:rPr>
                <w:lang w:val="en-US"/>
              </w:rPr>
            </w:pPr>
          </w:p>
        </w:tc>
        <w:tc>
          <w:tcPr>
            <w:tcW w:w="706" w:type="dxa"/>
          </w:tcPr>
          <w:p w14:paraId="4D87CAC0" w14:textId="77777777" w:rsidR="0035607C" w:rsidRPr="00FE760F" w:rsidRDefault="0035607C" w:rsidP="0035607C">
            <w:pPr>
              <w:pStyle w:val="TAC"/>
              <w:keepNext w:val="0"/>
              <w:keepLines w:val="0"/>
              <w:rPr>
                <w:lang w:val="en-US"/>
              </w:rPr>
            </w:pPr>
          </w:p>
        </w:tc>
        <w:tc>
          <w:tcPr>
            <w:tcW w:w="1131" w:type="dxa"/>
            <w:vAlign w:val="center"/>
          </w:tcPr>
          <w:p w14:paraId="6D7A125F" w14:textId="77777777" w:rsidR="0035607C" w:rsidRPr="00FE760F" w:rsidRDefault="0035607C" w:rsidP="0035607C">
            <w:pPr>
              <w:pStyle w:val="TAC"/>
              <w:keepNext w:val="0"/>
              <w:keepLines w:val="0"/>
              <w:rPr>
                <w:bCs/>
                <w:szCs w:val="18"/>
                <w:lang w:val="en-US"/>
              </w:rPr>
            </w:pPr>
          </w:p>
        </w:tc>
        <w:tc>
          <w:tcPr>
            <w:tcW w:w="709" w:type="dxa"/>
            <w:vAlign w:val="center"/>
          </w:tcPr>
          <w:p w14:paraId="7F1FB28E" w14:textId="77777777" w:rsidR="0035607C" w:rsidRPr="00FE760F" w:rsidRDefault="0035607C" w:rsidP="0035607C">
            <w:pPr>
              <w:pStyle w:val="TAC"/>
              <w:keepNext w:val="0"/>
              <w:keepLines w:val="0"/>
              <w:rPr>
                <w:lang w:val="en-US"/>
              </w:rPr>
            </w:pPr>
          </w:p>
        </w:tc>
      </w:tr>
      <w:tr w:rsidR="0035607C" w:rsidRPr="00FE760F" w14:paraId="3E5F5002" w14:textId="77777777" w:rsidTr="0035607C">
        <w:trPr>
          <w:tblHeader/>
          <w:jc w:val="center"/>
        </w:trPr>
        <w:tc>
          <w:tcPr>
            <w:tcW w:w="1819" w:type="dxa"/>
            <w:vAlign w:val="center"/>
          </w:tcPr>
          <w:p w14:paraId="110E28CA" w14:textId="77777777" w:rsidR="0035607C" w:rsidRPr="00FE760F" w:rsidRDefault="0035607C" w:rsidP="0035607C">
            <w:pPr>
              <w:pStyle w:val="TAC"/>
              <w:keepNext w:val="0"/>
              <w:keepLines w:val="0"/>
              <w:rPr>
                <w:lang w:val="en-US"/>
              </w:rPr>
            </w:pPr>
          </w:p>
        </w:tc>
        <w:tc>
          <w:tcPr>
            <w:tcW w:w="1102" w:type="dxa"/>
            <w:vAlign w:val="center"/>
          </w:tcPr>
          <w:p w14:paraId="673F825B" w14:textId="77777777" w:rsidR="0035607C" w:rsidRPr="00FE760F" w:rsidRDefault="0035607C" w:rsidP="0035607C">
            <w:pPr>
              <w:pStyle w:val="TAC"/>
              <w:keepNext w:val="0"/>
              <w:keepLines w:val="0"/>
              <w:rPr>
                <w:lang w:val="en-US"/>
              </w:rPr>
            </w:pPr>
          </w:p>
        </w:tc>
        <w:tc>
          <w:tcPr>
            <w:tcW w:w="3028" w:type="dxa"/>
            <w:gridSpan w:val="4"/>
            <w:shd w:val="clear" w:color="auto" w:fill="auto"/>
            <w:vAlign w:val="center"/>
          </w:tcPr>
          <w:p w14:paraId="0A78C703" w14:textId="77777777" w:rsidR="0035607C" w:rsidRPr="00FE760F" w:rsidRDefault="0035607C" w:rsidP="0035607C">
            <w:pPr>
              <w:pStyle w:val="TAC"/>
              <w:keepNext w:val="0"/>
              <w:keepLines w:val="0"/>
            </w:pPr>
          </w:p>
        </w:tc>
        <w:tc>
          <w:tcPr>
            <w:tcW w:w="2835" w:type="dxa"/>
            <w:gridSpan w:val="8"/>
            <w:vAlign w:val="center"/>
          </w:tcPr>
          <w:p w14:paraId="56776B6C" w14:textId="77777777" w:rsidR="0035607C" w:rsidRPr="00FE760F" w:rsidRDefault="0035607C" w:rsidP="0035607C">
            <w:pPr>
              <w:pStyle w:val="TAC"/>
              <w:keepNext w:val="0"/>
              <w:keepLines w:val="0"/>
              <w:rPr>
                <w:bCs/>
                <w:szCs w:val="18"/>
                <w:lang w:val="en-US"/>
              </w:rPr>
            </w:pPr>
          </w:p>
        </w:tc>
        <w:tc>
          <w:tcPr>
            <w:tcW w:w="712" w:type="dxa"/>
            <w:vAlign w:val="center"/>
          </w:tcPr>
          <w:p w14:paraId="3E60E3F4" w14:textId="77777777" w:rsidR="0035607C" w:rsidRPr="00FE760F" w:rsidRDefault="0035607C" w:rsidP="0035607C">
            <w:pPr>
              <w:pStyle w:val="TAC"/>
              <w:keepNext w:val="0"/>
              <w:keepLines w:val="0"/>
              <w:rPr>
                <w:bCs/>
                <w:szCs w:val="18"/>
                <w:lang w:val="en-US"/>
              </w:rPr>
            </w:pPr>
          </w:p>
        </w:tc>
        <w:tc>
          <w:tcPr>
            <w:tcW w:w="709" w:type="dxa"/>
            <w:vAlign w:val="center"/>
          </w:tcPr>
          <w:p w14:paraId="2615D9B0" w14:textId="77777777" w:rsidR="0035607C" w:rsidRPr="00FE760F" w:rsidRDefault="0035607C" w:rsidP="0035607C">
            <w:pPr>
              <w:pStyle w:val="TAC"/>
              <w:keepNext w:val="0"/>
              <w:keepLines w:val="0"/>
              <w:rPr>
                <w:bCs/>
                <w:szCs w:val="18"/>
                <w:lang w:val="en-US"/>
              </w:rPr>
            </w:pPr>
          </w:p>
        </w:tc>
        <w:tc>
          <w:tcPr>
            <w:tcW w:w="709" w:type="dxa"/>
            <w:vAlign w:val="center"/>
          </w:tcPr>
          <w:p w14:paraId="2F4D0ACF" w14:textId="77777777" w:rsidR="0035607C" w:rsidRPr="00FE760F" w:rsidRDefault="0035607C" w:rsidP="0035607C">
            <w:pPr>
              <w:pStyle w:val="TAC"/>
              <w:keepNext w:val="0"/>
              <w:keepLines w:val="0"/>
              <w:rPr>
                <w:bCs/>
                <w:szCs w:val="18"/>
                <w:lang w:val="en-US"/>
              </w:rPr>
            </w:pPr>
          </w:p>
        </w:tc>
        <w:tc>
          <w:tcPr>
            <w:tcW w:w="710" w:type="dxa"/>
            <w:vAlign w:val="center"/>
          </w:tcPr>
          <w:p w14:paraId="39A460D2" w14:textId="77777777" w:rsidR="0035607C" w:rsidRPr="00FE760F" w:rsidRDefault="0035607C" w:rsidP="0035607C">
            <w:pPr>
              <w:pStyle w:val="TAC"/>
              <w:keepNext w:val="0"/>
              <w:keepLines w:val="0"/>
              <w:rPr>
                <w:bCs/>
                <w:szCs w:val="18"/>
                <w:lang w:val="en-US"/>
              </w:rPr>
            </w:pPr>
          </w:p>
        </w:tc>
        <w:tc>
          <w:tcPr>
            <w:tcW w:w="709" w:type="dxa"/>
          </w:tcPr>
          <w:p w14:paraId="722325E9" w14:textId="77777777" w:rsidR="0035607C" w:rsidRPr="00FE760F" w:rsidRDefault="0035607C" w:rsidP="0035607C">
            <w:pPr>
              <w:pStyle w:val="TAC"/>
              <w:keepNext w:val="0"/>
              <w:keepLines w:val="0"/>
              <w:rPr>
                <w:lang w:val="en-US"/>
              </w:rPr>
            </w:pPr>
          </w:p>
        </w:tc>
        <w:tc>
          <w:tcPr>
            <w:tcW w:w="709" w:type="dxa"/>
          </w:tcPr>
          <w:p w14:paraId="497262BD" w14:textId="77777777" w:rsidR="0035607C" w:rsidRPr="00FE760F" w:rsidRDefault="0035607C" w:rsidP="0035607C">
            <w:pPr>
              <w:pStyle w:val="TAC"/>
              <w:keepNext w:val="0"/>
              <w:keepLines w:val="0"/>
              <w:rPr>
                <w:lang w:val="en-US"/>
              </w:rPr>
            </w:pPr>
          </w:p>
        </w:tc>
        <w:tc>
          <w:tcPr>
            <w:tcW w:w="706" w:type="dxa"/>
          </w:tcPr>
          <w:p w14:paraId="4442D9AE" w14:textId="77777777" w:rsidR="0035607C" w:rsidRPr="00FE760F" w:rsidRDefault="0035607C" w:rsidP="0035607C">
            <w:pPr>
              <w:pStyle w:val="TAC"/>
              <w:keepNext w:val="0"/>
              <w:keepLines w:val="0"/>
              <w:rPr>
                <w:lang w:val="en-US"/>
              </w:rPr>
            </w:pPr>
          </w:p>
        </w:tc>
        <w:tc>
          <w:tcPr>
            <w:tcW w:w="1131" w:type="dxa"/>
            <w:vAlign w:val="center"/>
          </w:tcPr>
          <w:p w14:paraId="53A5CD10" w14:textId="77777777" w:rsidR="0035607C" w:rsidRPr="00FE760F" w:rsidRDefault="0035607C" w:rsidP="0035607C">
            <w:pPr>
              <w:pStyle w:val="TAC"/>
              <w:keepNext w:val="0"/>
              <w:keepLines w:val="0"/>
              <w:rPr>
                <w:bCs/>
                <w:szCs w:val="18"/>
                <w:lang w:val="en-US"/>
              </w:rPr>
            </w:pPr>
          </w:p>
        </w:tc>
        <w:tc>
          <w:tcPr>
            <w:tcW w:w="709" w:type="dxa"/>
            <w:vAlign w:val="center"/>
          </w:tcPr>
          <w:p w14:paraId="1AB8CB63" w14:textId="77777777" w:rsidR="0035607C" w:rsidRPr="00FE760F" w:rsidRDefault="0035607C" w:rsidP="0035607C">
            <w:pPr>
              <w:pStyle w:val="TAC"/>
              <w:keepNext w:val="0"/>
              <w:keepLines w:val="0"/>
              <w:rPr>
                <w:lang w:val="en-US"/>
              </w:rPr>
            </w:pPr>
          </w:p>
        </w:tc>
      </w:tr>
      <w:tr w:rsidR="0035607C" w:rsidRPr="00FE760F" w14:paraId="0DC21B11" w14:textId="77777777" w:rsidTr="0035607C">
        <w:trPr>
          <w:tblHeader/>
          <w:jc w:val="center"/>
        </w:trPr>
        <w:tc>
          <w:tcPr>
            <w:tcW w:w="1819" w:type="dxa"/>
            <w:vAlign w:val="center"/>
          </w:tcPr>
          <w:p w14:paraId="698D3BA9" w14:textId="77777777" w:rsidR="0035607C" w:rsidRPr="00FE760F" w:rsidRDefault="0035607C" w:rsidP="0035607C">
            <w:pPr>
              <w:pStyle w:val="TAC"/>
              <w:keepNext w:val="0"/>
              <w:keepLines w:val="0"/>
              <w:rPr>
                <w:lang w:val="en-US"/>
              </w:rPr>
            </w:pPr>
          </w:p>
        </w:tc>
        <w:tc>
          <w:tcPr>
            <w:tcW w:w="1102" w:type="dxa"/>
            <w:vAlign w:val="center"/>
          </w:tcPr>
          <w:p w14:paraId="6A36A18D"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4CE09249" w14:textId="77777777" w:rsidR="0035607C" w:rsidRPr="00FE760F" w:rsidRDefault="0035607C" w:rsidP="0035607C">
            <w:pPr>
              <w:pStyle w:val="TAC"/>
              <w:keepNext w:val="0"/>
              <w:keepLines w:val="0"/>
              <w:rPr>
                <w:lang w:val="en-US"/>
              </w:rPr>
            </w:pPr>
          </w:p>
        </w:tc>
        <w:tc>
          <w:tcPr>
            <w:tcW w:w="4404" w:type="dxa"/>
            <w:gridSpan w:val="10"/>
            <w:vAlign w:val="center"/>
          </w:tcPr>
          <w:p w14:paraId="5E58E238" w14:textId="77777777" w:rsidR="0035607C" w:rsidRPr="00FE760F" w:rsidRDefault="0035607C" w:rsidP="0035607C">
            <w:pPr>
              <w:pStyle w:val="TAC"/>
              <w:keepNext w:val="0"/>
              <w:keepLines w:val="0"/>
              <w:rPr>
                <w:bCs/>
                <w:szCs w:val="18"/>
                <w:lang w:val="en-US"/>
              </w:rPr>
            </w:pPr>
          </w:p>
        </w:tc>
        <w:tc>
          <w:tcPr>
            <w:tcW w:w="712" w:type="dxa"/>
            <w:vAlign w:val="center"/>
          </w:tcPr>
          <w:p w14:paraId="12EB672C" w14:textId="77777777" w:rsidR="0035607C" w:rsidRPr="00FE760F" w:rsidRDefault="0035607C" w:rsidP="0035607C">
            <w:pPr>
              <w:pStyle w:val="TAC"/>
              <w:keepNext w:val="0"/>
              <w:keepLines w:val="0"/>
              <w:rPr>
                <w:bCs/>
                <w:szCs w:val="18"/>
                <w:lang w:val="en-US"/>
              </w:rPr>
            </w:pPr>
          </w:p>
        </w:tc>
        <w:tc>
          <w:tcPr>
            <w:tcW w:w="709" w:type="dxa"/>
            <w:vAlign w:val="center"/>
          </w:tcPr>
          <w:p w14:paraId="6BE1BAE1" w14:textId="77777777" w:rsidR="0035607C" w:rsidRPr="00FE760F" w:rsidRDefault="0035607C" w:rsidP="0035607C">
            <w:pPr>
              <w:pStyle w:val="TAC"/>
              <w:keepNext w:val="0"/>
              <w:keepLines w:val="0"/>
              <w:rPr>
                <w:bCs/>
                <w:szCs w:val="18"/>
                <w:lang w:val="en-US"/>
              </w:rPr>
            </w:pPr>
          </w:p>
        </w:tc>
        <w:tc>
          <w:tcPr>
            <w:tcW w:w="709" w:type="dxa"/>
            <w:vAlign w:val="center"/>
          </w:tcPr>
          <w:p w14:paraId="4DCB36E9" w14:textId="77777777" w:rsidR="0035607C" w:rsidRPr="00FE760F" w:rsidRDefault="0035607C" w:rsidP="0035607C">
            <w:pPr>
              <w:pStyle w:val="TAC"/>
              <w:keepNext w:val="0"/>
              <w:keepLines w:val="0"/>
              <w:rPr>
                <w:bCs/>
                <w:szCs w:val="18"/>
                <w:lang w:val="en-US"/>
              </w:rPr>
            </w:pPr>
          </w:p>
        </w:tc>
        <w:tc>
          <w:tcPr>
            <w:tcW w:w="710" w:type="dxa"/>
            <w:vAlign w:val="center"/>
          </w:tcPr>
          <w:p w14:paraId="08065526" w14:textId="77777777" w:rsidR="0035607C" w:rsidRPr="00FE760F" w:rsidRDefault="0035607C" w:rsidP="0035607C">
            <w:pPr>
              <w:pStyle w:val="TAC"/>
              <w:keepNext w:val="0"/>
              <w:keepLines w:val="0"/>
              <w:rPr>
                <w:bCs/>
                <w:szCs w:val="18"/>
                <w:lang w:val="en-US"/>
              </w:rPr>
            </w:pPr>
          </w:p>
        </w:tc>
        <w:tc>
          <w:tcPr>
            <w:tcW w:w="709" w:type="dxa"/>
          </w:tcPr>
          <w:p w14:paraId="75FD57BC" w14:textId="77777777" w:rsidR="0035607C" w:rsidRPr="00FE760F" w:rsidRDefault="0035607C" w:rsidP="0035607C">
            <w:pPr>
              <w:pStyle w:val="TAC"/>
              <w:keepNext w:val="0"/>
              <w:keepLines w:val="0"/>
              <w:rPr>
                <w:lang w:val="en-US"/>
              </w:rPr>
            </w:pPr>
          </w:p>
        </w:tc>
        <w:tc>
          <w:tcPr>
            <w:tcW w:w="709" w:type="dxa"/>
          </w:tcPr>
          <w:p w14:paraId="131BCBB3" w14:textId="77777777" w:rsidR="0035607C" w:rsidRPr="00FE760F" w:rsidRDefault="0035607C" w:rsidP="0035607C">
            <w:pPr>
              <w:pStyle w:val="TAC"/>
              <w:keepNext w:val="0"/>
              <w:keepLines w:val="0"/>
              <w:rPr>
                <w:lang w:val="en-US"/>
              </w:rPr>
            </w:pPr>
          </w:p>
        </w:tc>
        <w:tc>
          <w:tcPr>
            <w:tcW w:w="706" w:type="dxa"/>
          </w:tcPr>
          <w:p w14:paraId="2C624402" w14:textId="77777777" w:rsidR="0035607C" w:rsidRPr="00FE760F" w:rsidRDefault="0035607C" w:rsidP="0035607C">
            <w:pPr>
              <w:pStyle w:val="TAC"/>
              <w:keepNext w:val="0"/>
              <w:keepLines w:val="0"/>
              <w:rPr>
                <w:lang w:val="en-US"/>
              </w:rPr>
            </w:pPr>
          </w:p>
        </w:tc>
        <w:tc>
          <w:tcPr>
            <w:tcW w:w="1131" w:type="dxa"/>
            <w:vAlign w:val="center"/>
          </w:tcPr>
          <w:p w14:paraId="50D7BA1F" w14:textId="77777777" w:rsidR="0035607C" w:rsidRPr="00FE760F" w:rsidRDefault="0035607C" w:rsidP="0035607C">
            <w:pPr>
              <w:pStyle w:val="TAC"/>
              <w:keepNext w:val="0"/>
              <w:keepLines w:val="0"/>
              <w:rPr>
                <w:bCs/>
                <w:szCs w:val="18"/>
                <w:lang w:val="en-US"/>
              </w:rPr>
            </w:pPr>
          </w:p>
        </w:tc>
        <w:tc>
          <w:tcPr>
            <w:tcW w:w="709" w:type="dxa"/>
            <w:vAlign w:val="center"/>
          </w:tcPr>
          <w:p w14:paraId="7F0C1658" w14:textId="77777777" w:rsidR="0035607C" w:rsidRPr="00FE760F" w:rsidRDefault="0035607C" w:rsidP="0035607C">
            <w:pPr>
              <w:pStyle w:val="TAC"/>
              <w:keepNext w:val="0"/>
              <w:keepLines w:val="0"/>
              <w:rPr>
                <w:lang w:val="en-US"/>
              </w:rPr>
            </w:pPr>
          </w:p>
        </w:tc>
      </w:tr>
      <w:tr w:rsidR="0035607C" w:rsidRPr="00FE760F" w14:paraId="7598940C" w14:textId="77777777" w:rsidTr="0035607C">
        <w:trPr>
          <w:tblHeader/>
          <w:jc w:val="center"/>
        </w:trPr>
        <w:tc>
          <w:tcPr>
            <w:tcW w:w="1819" w:type="dxa"/>
            <w:vAlign w:val="center"/>
          </w:tcPr>
          <w:p w14:paraId="6A9520A2" w14:textId="77777777" w:rsidR="0035607C" w:rsidRPr="00FE760F" w:rsidRDefault="0035607C" w:rsidP="0035607C">
            <w:pPr>
              <w:pStyle w:val="TAC"/>
              <w:keepNext w:val="0"/>
              <w:keepLines w:val="0"/>
              <w:rPr>
                <w:lang w:val="en-US"/>
              </w:rPr>
            </w:pPr>
          </w:p>
        </w:tc>
        <w:tc>
          <w:tcPr>
            <w:tcW w:w="1102" w:type="dxa"/>
            <w:vAlign w:val="center"/>
          </w:tcPr>
          <w:p w14:paraId="7611CF4C" w14:textId="77777777" w:rsidR="0035607C" w:rsidRPr="00FE760F" w:rsidRDefault="0035607C" w:rsidP="0035607C">
            <w:pPr>
              <w:pStyle w:val="TAC"/>
              <w:keepNext w:val="0"/>
              <w:keepLines w:val="0"/>
              <w:rPr>
                <w:lang w:val="en-US"/>
              </w:rPr>
            </w:pPr>
          </w:p>
        </w:tc>
        <w:tc>
          <w:tcPr>
            <w:tcW w:w="4434" w:type="dxa"/>
            <w:gridSpan w:val="9"/>
            <w:shd w:val="clear" w:color="auto" w:fill="auto"/>
            <w:vAlign w:val="center"/>
          </w:tcPr>
          <w:p w14:paraId="244A9EC2" w14:textId="77777777" w:rsidR="0035607C" w:rsidRPr="00FE760F" w:rsidRDefault="0035607C" w:rsidP="0035607C">
            <w:pPr>
              <w:pStyle w:val="TAC"/>
              <w:keepNext w:val="0"/>
              <w:keepLines w:val="0"/>
              <w:rPr>
                <w:bCs/>
                <w:szCs w:val="18"/>
                <w:lang w:val="en-US"/>
              </w:rPr>
            </w:pPr>
          </w:p>
        </w:tc>
        <w:tc>
          <w:tcPr>
            <w:tcW w:w="1429" w:type="dxa"/>
            <w:gridSpan w:val="3"/>
            <w:vAlign w:val="center"/>
          </w:tcPr>
          <w:p w14:paraId="5DB92D99" w14:textId="77777777" w:rsidR="0035607C" w:rsidRPr="00FE760F" w:rsidRDefault="0035607C" w:rsidP="0035607C">
            <w:pPr>
              <w:pStyle w:val="TAC"/>
              <w:keepNext w:val="0"/>
              <w:keepLines w:val="0"/>
              <w:rPr>
                <w:bCs/>
                <w:szCs w:val="18"/>
                <w:lang w:val="en-US"/>
              </w:rPr>
            </w:pPr>
          </w:p>
        </w:tc>
        <w:tc>
          <w:tcPr>
            <w:tcW w:w="712" w:type="dxa"/>
            <w:vAlign w:val="center"/>
          </w:tcPr>
          <w:p w14:paraId="24173E78" w14:textId="77777777" w:rsidR="0035607C" w:rsidRPr="00FE760F" w:rsidRDefault="0035607C" w:rsidP="0035607C">
            <w:pPr>
              <w:pStyle w:val="TAC"/>
              <w:keepNext w:val="0"/>
              <w:keepLines w:val="0"/>
              <w:rPr>
                <w:bCs/>
                <w:szCs w:val="18"/>
                <w:lang w:val="en-US"/>
              </w:rPr>
            </w:pPr>
          </w:p>
        </w:tc>
        <w:tc>
          <w:tcPr>
            <w:tcW w:w="709" w:type="dxa"/>
            <w:vAlign w:val="center"/>
          </w:tcPr>
          <w:p w14:paraId="2AC44D0C" w14:textId="77777777" w:rsidR="0035607C" w:rsidRPr="00FE760F" w:rsidRDefault="0035607C" w:rsidP="0035607C">
            <w:pPr>
              <w:pStyle w:val="TAC"/>
              <w:keepNext w:val="0"/>
              <w:keepLines w:val="0"/>
              <w:rPr>
                <w:bCs/>
                <w:szCs w:val="18"/>
                <w:lang w:val="en-US"/>
              </w:rPr>
            </w:pPr>
          </w:p>
        </w:tc>
        <w:tc>
          <w:tcPr>
            <w:tcW w:w="709" w:type="dxa"/>
            <w:vAlign w:val="center"/>
          </w:tcPr>
          <w:p w14:paraId="47CC9BD4" w14:textId="77777777" w:rsidR="0035607C" w:rsidRPr="00FE760F" w:rsidRDefault="0035607C" w:rsidP="0035607C">
            <w:pPr>
              <w:pStyle w:val="TAC"/>
              <w:keepNext w:val="0"/>
              <w:keepLines w:val="0"/>
              <w:rPr>
                <w:bCs/>
                <w:szCs w:val="18"/>
                <w:lang w:val="en-US"/>
              </w:rPr>
            </w:pPr>
          </w:p>
        </w:tc>
        <w:tc>
          <w:tcPr>
            <w:tcW w:w="710" w:type="dxa"/>
            <w:vAlign w:val="center"/>
          </w:tcPr>
          <w:p w14:paraId="0F82DF06" w14:textId="77777777" w:rsidR="0035607C" w:rsidRPr="00FE760F" w:rsidRDefault="0035607C" w:rsidP="0035607C">
            <w:pPr>
              <w:pStyle w:val="TAC"/>
              <w:keepNext w:val="0"/>
              <w:keepLines w:val="0"/>
              <w:rPr>
                <w:bCs/>
                <w:szCs w:val="18"/>
                <w:lang w:val="en-US"/>
              </w:rPr>
            </w:pPr>
          </w:p>
        </w:tc>
        <w:tc>
          <w:tcPr>
            <w:tcW w:w="709" w:type="dxa"/>
          </w:tcPr>
          <w:p w14:paraId="2AB295D7" w14:textId="77777777" w:rsidR="0035607C" w:rsidRPr="00FE760F" w:rsidRDefault="0035607C" w:rsidP="0035607C">
            <w:pPr>
              <w:pStyle w:val="TAC"/>
              <w:keepNext w:val="0"/>
              <w:keepLines w:val="0"/>
              <w:rPr>
                <w:lang w:val="en-US"/>
              </w:rPr>
            </w:pPr>
          </w:p>
        </w:tc>
        <w:tc>
          <w:tcPr>
            <w:tcW w:w="709" w:type="dxa"/>
          </w:tcPr>
          <w:p w14:paraId="202B1679" w14:textId="77777777" w:rsidR="0035607C" w:rsidRPr="00FE760F" w:rsidRDefault="0035607C" w:rsidP="0035607C">
            <w:pPr>
              <w:pStyle w:val="TAC"/>
              <w:keepNext w:val="0"/>
              <w:keepLines w:val="0"/>
              <w:rPr>
                <w:lang w:val="en-US"/>
              </w:rPr>
            </w:pPr>
          </w:p>
        </w:tc>
        <w:tc>
          <w:tcPr>
            <w:tcW w:w="706" w:type="dxa"/>
          </w:tcPr>
          <w:p w14:paraId="3009F0BB" w14:textId="77777777" w:rsidR="0035607C" w:rsidRPr="00FE760F" w:rsidRDefault="0035607C" w:rsidP="0035607C">
            <w:pPr>
              <w:pStyle w:val="TAC"/>
              <w:keepNext w:val="0"/>
              <w:keepLines w:val="0"/>
              <w:rPr>
                <w:lang w:val="en-US"/>
              </w:rPr>
            </w:pPr>
          </w:p>
        </w:tc>
        <w:tc>
          <w:tcPr>
            <w:tcW w:w="1131" w:type="dxa"/>
            <w:vAlign w:val="center"/>
          </w:tcPr>
          <w:p w14:paraId="0865086F" w14:textId="77777777" w:rsidR="0035607C" w:rsidRPr="00FE760F" w:rsidRDefault="0035607C" w:rsidP="0035607C">
            <w:pPr>
              <w:pStyle w:val="TAC"/>
              <w:keepNext w:val="0"/>
              <w:keepLines w:val="0"/>
              <w:rPr>
                <w:bCs/>
                <w:szCs w:val="18"/>
                <w:lang w:val="en-US"/>
              </w:rPr>
            </w:pPr>
          </w:p>
        </w:tc>
        <w:tc>
          <w:tcPr>
            <w:tcW w:w="709" w:type="dxa"/>
            <w:vAlign w:val="center"/>
          </w:tcPr>
          <w:p w14:paraId="27013D47" w14:textId="77777777" w:rsidR="0035607C" w:rsidRPr="00FE760F" w:rsidRDefault="0035607C" w:rsidP="0035607C">
            <w:pPr>
              <w:pStyle w:val="TAC"/>
              <w:keepNext w:val="0"/>
              <w:keepLines w:val="0"/>
              <w:rPr>
                <w:lang w:val="en-US"/>
              </w:rPr>
            </w:pPr>
          </w:p>
        </w:tc>
      </w:tr>
      <w:tr w:rsidR="0035607C" w:rsidRPr="00FE760F" w14:paraId="024B6775" w14:textId="77777777" w:rsidTr="0035607C">
        <w:trPr>
          <w:tblHeader/>
          <w:jc w:val="center"/>
        </w:trPr>
        <w:tc>
          <w:tcPr>
            <w:tcW w:w="1819" w:type="dxa"/>
            <w:vAlign w:val="center"/>
          </w:tcPr>
          <w:p w14:paraId="79748698" w14:textId="77777777" w:rsidR="0035607C" w:rsidRPr="00FE760F" w:rsidRDefault="0035607C" w:rsidP="0035607C">
            <w:pPr>
              <w:pStyle w:val="TAC"/>
              <w:keepNext w:val="0"/>
              <w:keepLines w:val="0"/>
              <w:rPr>
                <w:lang w:val="en-US"/>
              </w:rPr>
            </w:pPr>
          </w:p>
        </w:tc>
        <w:tc>
          <w:tcPr>
            <w:tcW w:w="1102" w:type="dxa"/>
            <w:vAlign w:val="center"/>
          </w:tcPr>
          <w:p w14:paraId="065C6757" w14:textId="77777777" w:rsidR="0035607C" w:rsidRPr="00FE760F" w:rsidRDefault="0035607C" w:rsidP="0035607C">
            <w:pPr>
              <w:pStyle w:val="TAC"/>
              <w:keepNext w:val="0"/>
              <w:keepLines w:val="0"/>
              <w:rPr>
                <w:lang w:val="en-US"/>
              </w:rPr>
            </w:pPr>
          </w:p>
        </w:tc>
        <w:tc>
          <w:tcPr>
            <w:tcW w:w="3028" w:type="dxa"/>
            <w:gridSpan w:val="4"/>
            <w:shd w:val="clear" w:color="auto" w:fill="auto"/>
            <w:vAlign w:val="center"/>
          </w:tcPr>
          <w:p w14:paraId="21F51A4C" w14:textId="77777777" w:rsidR="0035607C" w:rsidRPr="00FE760F" w:rsidRDefault="0035607C" w:rsidP="0035607C">
            <w:pPr>
              <w:pStyle w:val="TAC"/>
              <w:keepNext w:val="0"/>
              <w:keepLines w:val="0"/>
            </w:pPr>
          </w:p>
        </w:tc>
        <w:tc>
          <w:tcPr>
            <w:tcW w:w="4256" w:type="dxa"/>
            <w:gridSpan w:val="10"/>
            <w:vAlign w:val="center"/>
          </w:tcPr>
          <w:p w14:paraId="52FE9719" w14:textId="77777777" w:rsidR="0035607C" w:rsidRPr="00FE760F" w:rsidRDefault="0035607C" w:rsidP="0035607C">
            <w:pPr>
              <w:pStyle w:val="TAC"/>
              <w:keepNext w:val="0"/>
              <w:keepLines w:val="0"/>
              <w:rPr>
                <w:bCs/>
                <w:szCs w:val="18"/>
                <w:lang w:val="en-US"/>
              </w:rPr>
            </w:pPr>
          </w:p>
        </w:tc>
        <w:tc>
          <w:tcPr>
            <w:tcW w:w="709" w:type="dxa"/>
            <w:vAlign w:val="center"/>
          </w:tcPr>
          <w:p w14:paraId="0BF76A7C" w14:textId="77777777" w:rsidR="0035607C" w:rsidRPr="00FE760F" w:rsidRDefault="0035607C" w:rsidP="0035607C">
            <w:pPr>
              <w:pStyle w:val="TAC"/>
              <w:keepNext w:val="0"/>
              <w:keepLines w:val="0"/>
              <w:rPr>
                <w:bCs/>
                <w:szCs w:val="18"/>
                <w:lang w:val="en-US"/>
              </w:rPr>
            </w:pPr>
          </w:p>
        </w:tc>
        <w:tc>
          <w:tcPr>
            <w:tcW w:w="710" w:type="dxa"/>
            <w:vAlign w:val="center"/>
          </w:tcPr>
          <w:p w14:paraId="2DBCC6B4" w14:textId="77777777" w:rsidR="0035607C" w:rsidRPr="00FE760F" w:rsidRDefault="0035607C" w:rsidP="0035607C">
            <w:pPr>
              <w:pStyle w:val="TAC"/>
              <w:keepNext w:val="0"/>
              <w:keepLines w:val="0"/>
              <w:rPr>
                <w:bCs/>
                <w:szCs w:val="18"/>
                <w:lang w:val="en-US"/>
              </w:rPr>
            </w:pPr>
          </w:p>
        </w:tc>
        <w:tc>
          <w:tcPr>
            <w:tcW w:w="709" w:type="dxa"/>
          </w:tcPr>
          <w:p w14:paraId="3E1FAEF3" w14:textId="77777777" w:rsidR="0035607C" w:rsidRPr="00FE760F" w:rsidRDefault="0035607C" w:rsidP="0035607C">
            <w:pPr>
              <w:pStyle w:val="TAC"/>
              <w:keepNext w:val="0"/>
              <w:keepLines w:val="0"/>
              <w:rPr>
                <w:lang w:val="en-US"/>
              </w:rPr>
            </w:pPr>
          </w:p>
        </w:tc>
        <w:tc>
          <w:tcPr>
            <w:tcW w:w="709" w:type="dxa"/>
          </w:tcPr>
          <w:p w14:paraId="608765A9" w14:textId="77777777" w:rsidR="0035607C" w:rsidRPr="00FE760F" w:rsidRDefault="0035607C" w:rsidP="0035607C">
            <w:pPr>
              <w:pStyle w:val="TAC"/>
              <w:keepNext w:val="0"/>
              <w:keepLines w:val="0"/>
              <w:rPr>
                <w:lang w:val="en-US"/>
              </w:rPr>
            </w:pPr>
          </w:p>
        </w:tc>
        <w:tc>
          <w:tcPr>
            <w:tcW w:w="706" w:type="dxa"/>
          </w:tcPr>
          <w:p w14:paraId="4553E5E0" w14:textId="77777777" w:rsidR="0035607C" w:rsidRPr="00FE760F" w:rsidRDefault="0035607C" w:rsidP="0035607C">
            <w:pPr>
              <w:pStyle w:val="TAC"/>
              <w:keepNext w:val="0"/>
              <w:keepLines w:val="0"/>
              <w:rPr>
                <w:lang w:val="en-US"/>
              </w:rPr>
            </w:pPr>
          </w:p>
        </w:tc>
        <w:tc>
          <w:tcPr>
            <w:tcW w:w="1131" w:type="dxa"/>
            <w:vAlign w:val="center"/>
          </w:tcPr>
          <w:p w14:paraId="3EA6A847" w14:textId="77777777" w:rsidR="0035607C" w:rsidRPr="00FE760F" w:rsidRDefault="0035607C" w:rsidP="0035607C">
            <w:pPr>
              <w:pStyle w:val="TAC"/>
              <w:keepNext w:val="0"/>
              <w:keepLines w:val="0"/>
              <w:rPr>
                <w:bCs/>
                <w:szCs w:val="18"/>
                <w:lang w:val="en-US"/>
              </w:rPr>
            </w:pPr>
          </w:p>
        </w:tc>
        <w:tc>
          <w:tcPr>
            <w:tcW w:w="709" w:type="dxa"/>
            <w:vAlign w:val="center"/>
          </w:tcPr>
          <w:p w14:paraId="1A9286D5" w14:textId="77777777" w:rsidR="0035607C" w:rsidRPr="00FE760F" w:rsidRDefault="0035607C" w:rsidP="0035607C">
            <w:pPr>
              <w:pStyle w:val="TAC"/>
              <w:keepNext w:val="0"/>
              <w:keepLines w:val="0"/>
              <w:rPr>
                <w:lang w:val="en-US"/>
              </w:rPr>
            </w:pPr>
          </w:p>
        </w:tc>
      </w:tr>
      <w:tr w:rsidR="0035607C" w:rsidRPr="00FE760F" w14:paraId="7490725C" w14:textId="77777777" w:rsidTr="0035607C">
        <w:trPr>
          <w:tblHeader/>
          <w:jc w:val="center"/>
        </w:trPr>
        <w:tc>
          <w:tcPr>
            <w:tcW w:w="1819" w:type="dxa"/>
            <w:vAlign w:val="center"/>
          </w:tcPr>
          <w:p w14:paraId="21CCB152" w14:textId="77777777" w:rsidR="0035607C" w:rsidRPr="00FE760F" w:rsidRDefault="0035607C" w:rsidP="0035607C">
            <w:pPr>
              <w:pStyle w:val="TAC"/>
              <w:keepNext w:val="0"/>
              <w:keepLines w:val="0"/>
              <w:rPr>
                <w:lang w:val="en-US"/>
              </w:rPr>
            </w:pPr>
          </w:p>
        </w:tc>
        <w:tc>
          <w:tcPr>
            <w:tcW w:w="1102" w:type="dxa"/>
            <w:vAlign w:val="center"/>
          </w:tcPr>
          <w:p w14:paraId="44BB6B03" w14:textId="77777777" w:rsidR="0035607C" w:rsidRPr="00FE760F" w:rsidRDefault="0035607C" w:rsidP="0035607C">
            <w:pPr>
              <w:pStyle w:val="TAC"/>
              <w:keepNext w:val="0"/>
              <w:keepLines w:val="0"/>
              <w:rPr>
                <w:lang w:val="en-US"/>
              </w:rPr>
            </w:pPr>
          </w:p>
        </w:tc>
        <w:tc>
          <w:tcPr>
            <w:tcW w:w="1459" w:type="dxa"/>
            <w:gridSpan w:val="2"/>
            <w:shd w:val="clear" w:color="auto" w:fill="auto"/>
          </w:tcPr>
          <w:p w14:paraId="650522DC" w14:textId="77777777" w:rsidR="0035607C" w:rsidRPr="00FE760F" w:rsidRDefault="0035607C" w:rsidP="0035607C">
            <w:pPr>
              <w:pStyle w:val="TAC"/>
              <w:keepNext w:val="0"/>
              <w:keepLines w:val="0"/>
              <w:rPr>
                <w:lang w:val="en-US"/>
              </w:rPr>
            </w:pPr>
          </w:p>
        </w:tc>
        <w:tc>
          <w:tcPr>
            <w:tcW w:w="5825" w:type="dxa"/>
            <w:gridSpan w:val="12"/>
            <w:vAlign w:val="center"/>
          </w:tcPr>
          <w:p w14:paraId="11174AC9" w14:textId="77777777" w:rsidR="0035607C" w:rsidRPr="00FE760F" w:rsidRDefault="0035607C" w:rsidP="0035607C">
            <w:pPr>
              <w:pStyle w:val="TAC"/>
              <w:keepNext w:val="0"/>
              <w:keepLines w:val="0"/>
              <w:rPr>
                <w:bCs/>
                <w:szCs w:val="18"/>
                <w:lang w:val="en-US"/>
              </w:rPr>
            </w:pPr>
          </w:p>
        </w:tc>
        <w:tc>
          <w:tcPr>
            <w:tcW w:w="709" w:type="dxa"/>
            <w:vAlign w:val="center"/>
          </w:tcPr>
          <w:p w14:paraId="459CB3F9" w14:textId="77777777" w:rsidR="0035607C" w:rsidRPr="00FE760F" w:rsidRDefault="0035607C" w:rsidP="0035607C">
            <w:pPr>
              <w:pStyle w:val="TAC"/>
              <w:keepNext w:val="0"/>
              <w:keepLines w:val="0"/>
              <w:rPr>
                <w:bCs/>
                <w:szCs w:val="18"/>
                <w:lang w:val="en-US"/>
              </w:rPr>
            </w:pPr>
          </w:p>
        </w:tc>
        <w:tc>
          <w:tcPr>
            <w:tcW w:w="710" w:type="dxa"/>
            <w:vAlign w:val="center"/>
          </w:tcPr>
          <w:p w14:paraId="27B11EB7" w14:textId="77777777" w:rsidR="0035607C" w:rsidRPr="00FE760F" w:rsidRDefault="0035607C" w:rsidP="0035607C">
            <w:pPr>
              <w:pStyle w:val="TAC"/>
              <w:keepNext w:val="0"/>
              <w:keepLines w:val="0"/>
              <w:rPr>
                <w:bCs/>
                <w:szCs w:val="18"/>
                <w:lang w:val="en-US"/>
              </w:rPr>
            </w:pPr>
          </w:p>
        </w:tc>
        <w:tc>
          <w:tcPr>
            <w:tcW w:w="709" w:type="dxa"/>
          </w:tcPr>
          <w:p w14:paraId="50F4225A" w14:textId="77777777" w:rsidR="0035607C" w:rsidRPr="00FE760F" w:rsidRDefault="0035607C" w:rsidP="0035607C">
            <w:pPr>
              <w:pStyle w:val="TAC"/>
              <w:keepNext w:val="0"/>
              <w:keepLines w:val="0"/>
              <w:rPr>
                <w:lang w:val="en-US"/>
              </w:rPr>
            </w:pPr>
          </w:p>
        </w:tc>
        <w:tc>
          <w:tcPr>
            <w:tcW w:w="709" w:type="dxa"/>
          </w:tcPr>
          <w:p w14:paraId="40D6C8A9" w14:textId="77777777" w:rsidR="0035607C" w:rsidRPr="00FE760F" w:rsidRDefault="0035607C" w:rsidP="0035607C">
            <w:pPr>
              <w:pStyle w:val="TAC"/>
              <w:keepNext w:val="0"/>
              <w:keepLines w:val="0"/>
              <w:rPr>
                <w:lang w:val="en-US"/>
              </w:rPr>
            </w:pPr>
          </w:p>
        </w:tc>
        <w:tc>
          <w:tcPr>
            <w:tcW w:w="706" w:type="dxa"/>
          </w:tcPr>
          <w:p w14:paraId="0ADCDFCD" w14:textId="77777777" w:rsidR="0035607C" w:rsidRPr="00FE760F" w:rsidRDefault="0035607C" w:rsidP="0035607C">
            <w:pPr>
              <w:pStyle w:val="TAC"/>
              <w:keepNext w:val="0"/>
              <w:keepLines w:val="0"/>
              <w:rPr>
                <w:lang w:val="en-US"/>
              </w:rPr>
            </w:pPr>
          </w:p>
        </w:tc>
        <w:tc>
          <w:tcPr>
            <w:tcW w:w="1131" w:type="dxa"/>
            <w:vAlign w:val="center"/>
          </w:tcPr>
          <w:p w14:paraId="56827E3C" w14:textId="77777777" w:rsidR="0035607C" w:rsidRPr="00FE760F" w:rsidRDefault="0035607C" w:rsidP="0035607C">
            <w:pPr>
              <w:pStyle w:val="TAC"/>
              <w:keepNext w:val="0"/>
              <w:keepLines w:val="0"/>
              <w:rPr>
                <w:bCs/>
                <w:szCs w:val="18"/>
                <w:lang w:val="en-US"/>
              </w:rPr>
            </w:pPr>
          </w:p>
        </w:tc>
        <w:tc>
          <w:tcPr>
            <w:tcW w:w="709" w:type="dxa"/>
            <w:vAlign w:val="center"/>
          </w:tcPr>
          <w:p w14:paraId="67319791" w14:textId="77777777" w:rsidR="0035607C" w:rsidRPr="00FE760F" w:rsidRDefault="0035607C" w:rsidP="0035607C">
            <w:pPr>
              <w:pStyle w:val="TAC"/>
              <w:keepNext w:val="0"/>
              <w:keepLines w:val="0"/>
              <w:rPr>
                <w:lang w:val="en-US"/>
              </w:rPr>
            </w:pPr>
          </w:p>
        </w:tc>
      </w:tr>
      <w:tr w:rsidR="0035607C" w:rsidRPr="00FE760F" w14:paraId="29BA8A36" w14:textId="77777777" w:rsidTr="0035607C">
        <w:trPr>
          <w:tblHeader/>
          <w:jc w:val="center"/>
        </w:trPr>
        <w:tc>
          <w:tcPr>
            <w:tcW w:w="1819" w:type="dxa"/>
            <w:vAlign w:val="center"/>
          </w:tcPr>
          <w:p w14:paraId="648027B5" w14:textId="77777777" w:rsidR="0035607C" w:rsidRPr="00FE760F" w:rsidRDefault="0035607C" w:rsidP="0035607C">
            <w:pPr>
              <w:pStyle w:val="TAC"/>
              <w:keepNext w:val="0"/>
              <w:keepLines w:val="0"/>
              <w:rPr>
                <w:lang w:val="en-US"/>
              </w:rPr>
            </w:pPr>
          </w:p>
        </w:tc>
        <w:tc>
          <w:tcPr>
            <w:tcW w:w="1102" w:type="dxa"/>
            <w:vAlign w:val="center"/>
          </w:tcPr>
          <w:p w14:paraId="2380475D" w14:textId="77777777" w:rsidR="0035607C" w:rsidRPr="00FE760F" w:rsidRDefault="0035607C" w:rsidP="0035607C">
            <w:pPr>
              <w:pStyle w:val="TAC"/>
              <w:keepNext w:val="0"/>
              <w:keepLines w:val="0"/>
              <w:rPr>
                <w:lang w:val="en-US"/>
              </w:rPr>
            </w:pPr>
          </w:p>
        </w:tc>
        <w:tc>
          <w:tcPr>
            <w:tcW w:w="3028" w:type="dxa"/>
            <w:gridSpan w:val="4"/>
            <w:shd w:val="clear" w:color="auto" w:fill="auto"/>
          </w:tcPr>
          <w:p w14:paraId="0B3E70E3" w14:textId="77777777" w:rsidR="0035607C" w:rsidRPr="00FE760F" w:rsidRDefault="0035607C" w:rsidP="0035607C">
            <w:pPr>
              <w:pStyle w:val="TAC"/>
              <w:keepNext w:val="0"/>
              <w:keepLines w:val="0"/>
            </w:pPr>
          </w:p>
        </w:tc>
        <w:tc>
          <w:tcPr>
            <w:tcW w:w="5675" w:type="dxa"/>
            <w:gridSpan w:val="12"/>
          </w:tcPr>
          <w:p w14:paraId="757D6D7B" w14:textId="77777777" w:rsidR="0035607C" w:rsidRPr="00FE760F" w:rsidRDefault="0035607C" w:rsidP="0035607C">
            <w:pPr>
              <w:pStyle w:val="TAC"/>
              <w:keepNext w:val="0"/>
              <w:keepLines w:val="0"/>
              <w:rPr>
                <w:bCs/>
                <w:szCs w:val="18"/>
                <w:lang w:val="en-US"/>
              </w:rPr>
            </w:pPr>
          </w:p>
        </w:tc>
        <w:tc>
          <w:tcPr>
            <w:tcW w:w="709" w:type="dxa"/>
          </w:tcPr>
          <w:p w14:paraId="67DE10A7" w14:textId="77777777" w:rsidR="0035607C" w:rsidRPr="00FE760F" w:rsidRDefault="0035607C" w:rsidP="0035607C">
            <w:pPr>
              <w:pStyle w:val="TAC"/>
              <w:keepNext w:val="0"/>
              <w:keepLines w:val="0"/>
              <w:rPr>
                <w:lang w:val="en-US"/>
              </w:rPr>
            </w:pPr>
          </w:p>
        </w:tc>
        <w:tc>
          <w:tcPr>
            <w:tcW w:w="709" w:type="dxa"/>
          </w:tcPr>
          <w:p w14:paraId="4D31B201" w14:textId="77777777" w:rsidR="0035607C" w:rsidRPr="00FE760F" w:rsidRDefault="0035607C" w:rsidP="0035607C">
            <w:pPr>
              <w:pStyle w:val="TAC"/>
              <w:keepNext w:val="0"/>
              <w:keepLines w:val="0"/>
              <w:rPr>
                <w:lang w:val="en-US"/>
              </w:rPr>
            </w:pPr>
          </w:p>
        </w:tc>
        <w:tc>
          <w:tcPr>
            <w:tcW w:w="706" w:type="dxa"/>
          </w:tcPr>
          <w:p w14:paraId="0686BA51" w14:textId="77777777" w:rsidR="0035607C" w:rsidRPr="00FE760F" w:rsidRDefault="0035607C" w:rsidP="0035607C">
            <w:pPr>
              <w:pStyle w:val="TAC"/>
              <w:keepNext w:val="0"/>
              <w:keepLines w:val="0"/>
              <w:rPr>
                <w:lang w:val="en-US"/>
              </w:rPr>
            </w:pPr>
          </w:p>
        </w:tc>
        <w:tc>
          <w:tcPr>
            <w:tcW w:w="1131" w:type="dxa"/>
            <w:vAlign w:val="center"/>
          </w:tcPr>
          <w:p w14:paraId="79A662C1" w14:textId="77777777" w:rsidR="0035607C" w:rsidRPr="00FE760F" w:rsidRDefault="0035607C" w:rsidP="0035607C">
            <w:pPr>
              <w:pStyle w:val="TAC"/>
              <w:keepNext w:val="0"/>
              <w:keepLines w:val="0"/>
              <w:rPr>
                <w:bCs/>
                <w:szCs w:val="18"/>
                <w:lang w:val="en-US"/>
              </w:rPr>
            </w:pPr>
          </w:p>
        </w:tc>
        <w:tc>
          <w:tcPr>
            <w:tcW w:w="709" w:type="dxa"/>
            <w:vAlign w:val="center"/>
          </w:tcPr>
          <w:p w14:paraId="7F278231" w14:textId="77777777" w:rsidR="0035607C" w:rsidRPr="00FE760F" w:rsidRDefault="0035607C" w:rsidP="0035607C">
            <w:pPr>
              <w:pStyle w:val="TAC"/>
              <w:keepNext w:val="0"/>
              <w:keepLines w:val="0"/>
              <w:rPr>
                <w:lang w:val="en-US"/>
              </w:rPr>
            </w:pPr>
          </w:p>
        </w:tc>
      </w:tr>
      <w:tr w:rsidR="0035607C" w:rsidRPr="00FE760F" w14:paraId="35FDBFBA" w14:textId="77777777" w:rsidTr="0035607C">
        <w:trPr>
          <w:tblHeader/>
          <w:jc w:val="center"/>
        </w:trPr>
        <w:tc>
          <w:tcPr>
            <w:tcW w:w="1819" w:type="dxa"/>
            <w:vAlign w:val="center"/>
          </w:tcPr>
          <w:p w14:paraId="74550F8F" w14:textId="77777777" w:rsidR="0035607C" w:rsidRPr="00FE760F" w:rsidRDefault="0035607C" w:rsidP="0035607C">
            <w:pPr>
              <w:pStyle w:val="TAC"/>
              <w:keepNext w:val="0"/>
              <w:keepLines w:val="0"/>
              <w:rPr>
                <w:lang w:val="en-US"/>
              </w:rPr>
            </w:pPr>
          </w:p>
        </w:tc>
        <w:tc>
          <w:tcPr>
            <w:tcW w:w="1102" w:type="dxa"/>
            <w:vAlign w:val="center"/>
          </w:tcPr>
          <w:p w14:paraId="7E42C7E6" w14:textId="77777777" w:rsidR="0035607C" w:rsidRPr="00FE760F" w:rsidRDefault="0035607C" w:rsidP="0035607C">
            <w:pPr>
              <w:pStyle w:val="TAC"/>
              <w:keepNext w:val="0"/>
              <w:keepLines w:val="0"/>
              <w:rPr>
                <w:lang w:val="en-US"/>
              </w:rPr>
            </w:pPr>
          </w:p>
        </w:tc>
        <w:tc>
          <w:tcPr>
            <w:tcW w:w="5863" w:type="dxa"/>
            <w:gridSpan w:val="12"/>
            <w:shd w:val="clear" w:color="auto" w:fill="auto"/>
            <w:vAlign w:val="center"/>
          </w:tcPr>
          <w:p w14:paraId="62FBB292" w14:textId="77777777" w:rsidR="0035607C" w:rsidRPr="00FE760F" w:rsidRDefault="0035607C" w:rsidP="0035607C">
            <w:pPr>
              <w:pStyle w:val="TAC"/>
              <w:keepNext w:val="0"/>
              <w:keepLines w:val="0"/>
              <w:rPr>
                <w:bCs/>
                <w:szCs w:val="18"/>
                <w:lang w:val="en-US"/>
              </w:rPr>
            </w:pPr>
          </w:p>
        </w:tc>
        <w:tc>
          <w:tcPr>
            <w:tcW w:w="1421" w:type="dxa"/>
            <w:gridSpan w:val="2"/>
          </w:tcPr>
          <w:p w14:paraId="6CFE7A28" w14:textId="77777777" w:rsidR="0035607C" w:rsidRPr="00FE760F" w:rsidRDefault="0035607C" w:rsidP="0035607C">
            <w:pPr>
              <w:pStyle w:val="TAC"/>
              <w:keepNext w:val="0"/>
              <w:keepLines w:val="0"/>
              <w:rPr>
                <w:bCs/>
                <w:szCs w:val="18"/>
                <w:lang w:val="en-US"/>
              </w:rPr>
            </w:pPr>
          </w:p>
        </w:tc>
        <w:tc>
          <w:tcPr>
            <w:tcW w:w="709" w:type="dxa"/>
            <w:vAlign w:val="center"/>
          </w:tcPr>
          <w:p w14:paraId="79A138AE" w14:textId="77777777" w:rsidR="0035607C" w:rsidRPr="00FE760F" w:rsidRDefault="0035607C" w:rsidP="0035607C">
            <w:pPr>
              <w:pStyle w:val="TAC"/>
              <w:keepNext w:val="0"/>
              <w:keepLines w:val="0"/>
              <w:rPr>
                <w:bCs/>
                <w:szCs w:val="18"/>
                <w:lang w:val="en-US"/>
              </w:rPr>
            </w:pPr>
          </w:p>
        </w:tc>
        <w:tc>
          <w:tcPr>
            <w:tcW w:w="710" w:type="dxa"/>
            <w:vAlign w:val="center"/>
          </w:tcPr>
          <w:p w14:paraId="390857A2" w14:textId="77777777" w:rsidR="0035607C" w:rsidRPr="00FE760F" w:rsidRDefault="0035607C" w:rsidP="0035607C">
            <w:pPr>
              <w:pStyle w:val="TAC"/>
              <w:keepNext w:val="0"/>
              <w:keepLines w:val="0"/>
              <w:rPr>
                <w:bCs/>
                <w:szCs w:val="18"/>
                <w:lang w:val="en-US"/>
              </w:rPr>
            </w:pPr>
          </w:p>
        </w:tc>
        <w:tc>
          <w:tcPr>
            <w:tcW w:w="709" w:type="dxa"/>
          </w:tcPr>
          <w:p w14:paraId="1016B566" w14:textId="77777777" w:rsidR="0035607C" w:rsidRPr="00FE760F" w:rsidRDefault="0035607C" w:rsidP="0035607C">
            <w:pPr>
              <w:pStyle w:val="TAC"/>
              <w:keepNext w:val="0"/>
              <w:keepLines w:val="0"/>
              <w:rPr>
                <w:lang w:val="en-US"/>
              </w:rPr>
            </w:pPr>
          </w:p>
        </w:tc>
        <w:tc>
          <w:tcPr>
            <w:tcW w:w="709" w:type="dxa"/>
          </w:tcPr>
          <w:p w14:paraId="5239D1D6" w14:textId="77777777" w:rsidR="0035607C" w:rsidRPr="00FE760F" w:rsidRDefault="0035607C" w:rsidP="0035607C">
            <w:pPr>
              <w:pStyle w:val="TAC"/>
              <w:keepNext w:val="0"/>
              <w:keepLines w:val="0"/>
              <w:rPr>
                <w:lang w:val="en-US"/>
              </w:rPr>
            </w:pPr>
          </w:p>
        </w:tc>
        <w:tc>
          <w:tcPr>
            <w:tcW w:w="706" w:type="dxa"/>
          </w:tcPr>
          <w:p w14:paraId="0F33D909" w14:textId="77777777" w:rsidR="0035607C" w:rsidRPr="00FE760F" w:rsidRDefault="0035607C" w:rsidP="0035607C">
            <w:pPr>
              <w:pStyle w:val="TAC"/>
              <w:keepNext w:val="0"/>
              <w:keepLines w:val="0"/>
              <w:rPr>
                <w:lang w:val="en-US"/>
              </w:rPr>
            </w:pPr>
          </w:p>
        </w:tc>
        <w:tc>
          <w:tcPr>
            <w:tcW w:w="1131" w:type="dxa"/>
            <w:vAlign w:val="center"/>
          </w:tcPr>
          <w:p w14:paraId="5319DD06" w14:textId="77777777" w:rsidR="0035607C" w:rsidRPr="00FE760F" w:rsidRDefault="0035607C" w:rsidP="0035607C">
            <w:pPr>
              <w:pStyle w:val="TAC"/>
              <w:keepNext w:val="0"/>
              <w:keepLines w:val="0"/>
              <w:rPr>
                <w:bCs/>
                <w:szCs w:val="18"/>
                <w:lang w:val="en-US"/>
              </w:rPr>
            </w:pPr>
          </w:p>
        </w:tc>
        <w:tc>
          <w:tcPr>
            <w:tcW w:w="709" w:type="dxa"/>
            <w:vAlign w:val="center"/>
          </w:tcPr>
          <w:p w14:paraId="22411635" w14:textId="77777777" w:rsidR="0035607C" w:rsidRPr="00FE760F" w:rsidRDefault="0035607C" w:rsidP="0035607C">
            <w:pPr>
              <w:pStyle w:val="TAC"/>
              <w:keepNext w:val="0"/>
              <w:keepLines w:val="0"/>
              <w:rPr>
                <w:lang w:val="en-US"/>
              </w:rPr>
            </w:pPr>
          </w:p>
        </w:tc>
      </w:tr>
      <w:tr w:rsidR="0035607C" w:rsidRPr="00FE760F" w14:paraId="60AAD4AE" w14:textId="77777777" w:rsidTr="0035607C">
        <w:trPr>
          <w:tblHeader/>
          <w:jc w:val="center"/>
        </w:trPr>
        <w:tc>
          <w:tcPr>
            <w:tcW w:w="1819" w:type="dxa"/>
            <w:vAlign w:val="center"/>
          </w:tcPr>
          <w:p w14:paraId="62B11F8E" w14:textId="77777777" w:rsidR="0035607C" w:rsidRPr="00FE760F" w:rsidRDefault="0035607C" w:rsidP="0035607C">
            <w:pPr>
              <w:pStyle w:val="TAC"/>
              <w:keepNext w:val="0"/>
              <w:keepLines w:val="0"/>
              <w:rPr>
                <w:rFonts w:cs="Arial"/>
                <w:szCs w:val="18"/>
                <w:lang w:val="en-US"/>
              </w:rPr>
            </w:pPr>
          </w:p>
        </w:tc>
        <w:tc>
          <w:tcPr>
            <w:tcW w:w="1102" w:type="dxa"/>
            <w:vAlign w:val="center"/>
          </w:tcPr>
          <w:p w14:paraId="40147463" w14:textId="77777777" w:rsidR="0035607C" w:rsidRPr="00FE760F" w:rsidRDefault="0035607C" w:rsidP="0035607C">
            <w:pPr>
              <w:pStyle w:val="TAC"/>
              <w:keepNext w:val="0"/>
              <w:keepLines w:val="0"/>
              <w:rPr>
                <w:lang w:val="en-US"/>
              </w:rPr>
            </w:pPr>
          </w:p>
        </w:tc>
        <w:tc>
          <w:tcPr>
            <w:tcW w:w="2172" w:type="dxa"/>
            <w:gridSpan w:val="3"/>
            <w:shd w:val="clear" w:color="auto" w:fill="auto"/>
            <w:vAlign w:val="center"/>
          </w:tcPr>
          <w:p w14:paraId="6BC1BFB9" w14:textId="77777777" w:rsidR="0035607C" w:rsidRPr="00FE760F" w:rsidRDefault="0035607C" w:rsidP="0035607C">
            <w:pPr>
              <w:pStyle w:val="TAC"/>
              <w:keepNext w:val="0"/>
              <w:keepLines w:val="0"/>
              <w:rPr>
                <w:lang w:val="en-US"/>
              </w:rPr>
            </w:pPr>
          </w:p>
        </w:tc>
        <w:tc>
          <w:tcPr>
            <w:tcW w:w="1550" w:type="dxa"/>
            <w:gridSpan w:val="3"/>
            <w:vAlign w:val="center"/>
          </w:tcPr>
          <w:p w14:paraId="02E4FA2C" w14:textId="77777777" w:rsidR="0035607C" w:rsidRPr="00FE760F" w:rsidRDefault="0035607C" w:rsidP="0035607C">
            <w:pPr>
              <w:pStyle w:val="TAC"/>
              <w:keepNext w:val="0"/>
              <w:keepLines w:val="0"/>
              <w:rPr>
                <w:bCs/>
                <w:szCs w:val="18"/>
              </w:rPr>
            </w:pPr>
          </w:p>
        </w:tc>
        <w:tc>
          <w:tcPr>
            <w:tcW w:w="712" w:type="dxa"/>
            <w:gridSpan w:val="3"/>
            <w:vAlign w:val="center"/>
          </w:tcPr>
          <w:p w14:paraId="255E1512"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255B1807" w14:textId="77777777" w:rsidR="0035607C" w:rsidRPr="00FE760F" w:rsidRDefault="0035607C" w:rsidP="0035607C">
            <w:pPr>
              <w:pStyle w:val="TAC"/>
              <w:keepNext w:val="0"/>
              <w:keepLines w:val="0"/>
              <w:rPr>
                <w:bCs/>
                <w:szCs w:val="18"/>
                <w:lang w:val="en-US"/>
              </w:rPr>
            </w:pPr>
          </w:p>
        </w:tc>
        <w:tc>
          <w:tcPr>
            <w:tcW w:w="717" w:type="dxa"/>
            <w:vAlign w:val="center"/>
          </w:tcPr>
          <w:p w14:paraId="32B58FC6" w14:textId="77777777" w:rsidR="0035607C" w:rsidRPr="00FE760F" w:rsidRDefault="0035607C" w:rsidP="0035607C">
            <w:pPr>
              <w:pStyle w:val="TAC"/>
              <w:keepNext w:val="0"/>
              <w:keepLines w:val="0"/>
              <w:rPr>
                <w:bCs/>
                <w:szCs w:val="18"/>
                <w:lang w:val="en-US"/>
              </w:rPr>
            </w:pPr>
          </w:p>
        </w:tc>
        <w:tc>
          <w:tcPr>
            <w:tcW w:w="712" w:type="dxa"/>
            <w:vAlign w:val="center"/>
          </w:tcPr>
          <w:p w14:paraId="7A59607D" w14:textId="77777777" w:rsidR="0035607C" w:rsidRPr="00FE760F" w:rsidRDefault="0035607C" w:rsidP="0035607C">
            <w:pPr>
              <w:pStyle w:val="TAC"/>
              <w:keepNext w:val="0"/>
              <w:keepLines w:val="0"/>
              <w:rPr>
                <w:bCs/>
                <w:szCs w:val="18"/>
                <w:lang w:val="en-US"/>
              </w:rPr>
            </w:pPr>
          </w:p>
        </w:tc>
        <w:tc>
          <w:tcPr>
            <w:tcW w:w="709" w:type="dxa"/>
            <w:vAlign w:val="center"/>
          </w:tcPr>
          <w:p w14:paraId="51D79924" w14:textId="77777777" w:rsidR="0035607C" w:rsidRPr="00FE760F" w:rsidRDefault="0035607C" w:rsidP="0035607C">
            <w:pPr>
              <w:pStyle w:val="TAC"/>
              <w:keepNext w:val="0"/>
              <w:keepLines w:val="0"/>
              <w:rPr>
                <w:bCs/>
                <w:szCs w:val="18"/>
                <w:lang w:val="en-US"/>
              </w:rPr>
            </w:pPr>
          </w:p>
        </w:tc>
        <w:tc>
          <w:tcPr>
            <w:tcW w:w="709" w:type="dxa"/>
            <w:vAlign w:val="center"/>
          </w:tcPr>
          <w:p w14:paraId="571ACC20" w14:textId="77777777" w:rsidR="0035607C" w:rsidRPr="00FE760F" w:rsidRDefault="0035607C" w:rsidP="0035607C">
            <w:pPr>
              <w:pStyle w:val="TAC"/>
              <w:keepNext w:val="0"/>
              <w:keepLines w:val="0"/>
              <w:rPr>
                <w:bCs/>
                <w:szCs w:val="18"/>
                <w:lang w:val="en-US"/>
              </w:rPr>
            </w:pPr>
          </w:p>
        </w:tc>
        <w:tc>
          <w:tcPr>
            <w:tcW w:w="710" w:type="dxa"/>
            <w:vAlign w:val="center"/>
          </w:tcPr>
          <w:p w14:paraId="3A15BD7E" w14:textId="77777777" w:rsidR="0035607C" w:rsidRPr="00FE760F" w:rsidRDefault="0035607C" w:rsidP="0035607C">
            <w:pPr>
              <w:pStyle w:val="TAC"/>
              <w:keepNext w:val="0"/>
              <w:keepLines w:val="0"/>
              <w:rPr>
                <w:bCs/>
                <w:szCs w:val="18"/>
                <w:lang w:val="en-US"/>
              </w:rPr>
            </w:pPr>
          </w:p>
        </w:tc>
        <w:tc>
          <w:tcPr>
            <w:tcW w:w="709" w:type="dxa"/>
          </w:tcPr>
          <w:p w14:paraId="6F136AC1" w14:textId="77777777" w:rsidR="0035607C" w:rsidRPr="00FE760F" w:rsidRDefault="0035607C" w:rsidP="0035607C">
            <w:pPr>
              <w:pStyle w:val="TAC"/>
              <w:keepNext w:val="0"/>
              <w:keepLines w:val="0"/>
              <w:rPr>
                <w:lang w:val="en-US"/>
              </w:rPr>
            </w:pPr>
          </w:p>
        </w:tc>
        <w:tc>
          <w:tcPr>
            <w:tcW w:w="709" w:type="dxa"/>
          </w:tcPr>
          <w:p w14:paraId="56F3621A" w14:textId="77777777" w:rsidR="0035607C" w:rsidRPr="00FE760F" w:rsidRDefault="0035607C" w:rsidP="0035607C">
            <w:pPr>
              <w:pStyle w:val="TAC"/>
              <w:keepNext w:val="0"/>
              <w:keepLines w:val="0"/>
              <w:rPr>
                <w:lang w:val="en-US"/>
              </w:rPr>
            </w:pPr>
          </w:p>
        </w:tc>
        <w:tc>
          <w:tcPr>
            <w:tcW w:w="706" w:type="dxa"/>
          </w:tcPr>
          <w:p w14:paraId="5207602D" w14:textId="77777777" w:rsidR="0035607C" w:rsidRPr="00FE760F" w:rsidRDefault="0035607C" w:rsidP="0035607C">
            <w:pPr>
              <w:pStyle w:val="TAC"/>
              <w:keepNext w:val="0"/>
              <w:keepLines w:val="0"/>
              <w:rPr>
                <w:lang w:val="en-US"/>
              </w:rPr>
            </w:pPr>
          </w:p>
        </w:tc>
        <w:tc>
          <w:tcPr>
            <w:tcW w:w="1131" w:type="dxa"/>
            <w:vAlign w:val="center"/>
          </w:tcPr>
          <w:p w14:paraId="00018B4C" w14:textId="77777777" w:rsidR="0035607C" w:rsidRPr="00FE760F" w:rsidRDefault="0035607C" w:rsidP="0035607C">
            <w:pPr>
              <w:pStyle w:val="TAC"/>
              <w:keepNext w:val="0"/>
              <w:keepLines w:val="0"/>
              <w:rPr>
                <w:bCs/>
                <w:szCs w:val="18"/>
                <w:lang w:val="en-US"/>
              </w:rPr>
            </w:pPr>
          </w:p>
        </w:tc>
        <w:tc>
          <w:tcPr>
            <w:tcW w:w="709" w:type="dxa"/>
            <w:vAlign w:val="center"/>
          </w:tcPr>
          <w:p w14:paraId="56499A21" w14:textId="77777777" w:rsidR="0035607C" w:rsidRPr="00FE760F" w:rsidRDefault="0035607C" w:rsidP="0035607C">
            <w:pPr>
              <w:pStyle w:val="TAC"/>
              <w:keepNext w:val="0"/>
              <w:keepLines w:val="0"/>
              <w:rPr>
                <w:lang w:val="en-US"/>
              </w:rPr>
            </w:pPr>
          </w:p>
        </w:tc>
      </w:tr>
      <w:tr w:rsidR="0035607C" w:rsidRPr="00FE760F" w14:paraId="2A62B085" w14:textId="77777777" w:rsidTr="0035607C">
        <w:trPr>
          <w:tblHeader/>
          <w:jc w:val="center"/>
        </w:trPr>
        <w:tc>
          <w:tcPr>
            <w:tcW w:w="1819" w:type="dxa"/>
            <w:vAlign w:val="center"/>
          </w:tcPr>
          <w:p w14:paraId="14AE061C" w14:textId="77777777" w:rsidR="0035607C" w:rsidRPr="00FE760F" w:rsidRDefault="0035607C" w:rsidP="0035607C">
            <w:pPr>
              <w:pStyle w:val="TAC"/>
              <w:keepNext w:val="0"/>
              <w:keepLines w:val="0"/>
              <w:rPr>
                <w:rFonts w:cs="Arial"/>
                <w:szCs w:val="18"/>
                <w:lang w:val="en-US"/>
              </w:rPr>
            </w:pPr>
          </w:p>
        </w:tc>
        <w:tc>
          <w:tcPr>
            <w:tcW w:w="1102" w:type="dxa"/>
            <w:vAlign w:val="center"/>
          </w:tcPr>
          <w:p w14:paraId="732D0D0D" w14:textId="77777777" w:rsidR="0035607C" w:rsidRPr="00FE760F" w:rsidRDefault="0035607C" w:rsidP="0035607C">
            <w:pPr>
              <w:pStyle w:val="TAC"/>
              <w:keepNext w:val="0"/>
              <w:keepLines w:val="0"/>
              <w:rPr>
                <w:lang w:val="en-US"/>
              </w:rPr>
            </w:pPr>
          </w:p>
        </w:tc>
        <w:tc>
          <w:tcPr>
            <w:tcW w:w="4434" w:type="dxa"/>
            <w:gridSpan w:val="9"/>
            <w:shd w:val="clear" w:color="auto" w:fill="auto"/>
            <w:vAlign w:val="center"/>
          </w:tcPr>
          <w:p w14:paraId="225AA45C" w14:textId="77777777" w:rsidR="0035607C" w:rsidRPr="00FE760F" w:rsidRDefault="0035607C" w:rsidP="0035607C">
            <w:pPr>
              <w:pStyle w:val="TAC"/>
              <w:keepNext w:val="0"/>
              <w:keepLines w:val="0"/>
              <w:rPr>
                <w:bCs/>
                <w:szCs w:val="18"/>
                <w:lang w:val="en-US"/>
              </w:rPr>
            </w:pPr>
          </w:p>
        </w:tc>
        <w:tc>
          <w:tcPr>
            <w:tcW w:w="1429" w:type="dxa"/>
            <w:gridSpan w:val="3"/>
          </w:tcPr>
          <w:p w14:paraId="0A6021FC" w14:textId="77777777" w:rsidR="0035607C" w:rsidRPr="00FE760F" w:rsidRDefault="0035607C" w:rsidP="0035607C">
            <w:pPr>
              <w:pStyle w:val="TAC"/>
              <w:keepNext w:val="0"/>
              <w:keepLines w:val="0"/>
              <w:rPr>
                <w:bCs/>
                <w:szCs w:val="18"/>
                <w:lang w:val="en-US"/>
              </w:rPr>
            </w:pPr>
          </w:p>
        </w:tc>
        <w:tc>
          <w:tcPr>
            <w:tcW w:w="712" w:type="dxa"/>
            <w:vAlign w:val="center"/>
          </w:tcPr>
          <w:p w14:paraId="25047BBE" w14:textId="77777777" w:rsidR="0035607C" w:rsidRPr="00FE760F" w:rsidRDefault="0035607C" w:rsidP="0035607C">
            <w:pPr>
              <w:pStyle w:val="TAC"/>
              <w:keepNext w:val="0"/>
              <w:keepLines w:val="0"/>
              <w:rPr>
                <w:bCs/>
                <w:szCs w:val="18"/>
                <w:lang w:val="en-US"/>
              </w:rPr>
            </w:pPr>
          </w:p>
        </w:tc>
        <w:tc>
          <w:tcPr>
            <w:tcW w:w="709" w:type="dxa"/>
            <w:vAlign w:val="center"/>
          </w:tcPr>
          <w:p w14:paraId="380BEE88" w14:textId="77777777" w:rsidR="0035607C" w:rsidRPr="00FE760F" w:rsidRDefault="0035607C" w:rsidP="0035607C">
            <w:pPr>
              <w:pStyle w:val="TAC"/>
              <w:keepNext w:val="0"/>
              <w:keepLines w:val="0"/>
              <w:rPr>
                <w:bCs/>
                <w:szCs w:val="18"/>
                <w:lang w:val="en-US"/>
              </w:rPr>
            </w:pPr>
          </w:p>
        </w:tc>
        <w:tc>
          <w:tcPr>
            <w:tcW w:w="709" w:type="dxa"/>
            <w:vAlign w:val="center"/>
          </w:tcPr>
          <w:p w14:paraId="3CCAAE53" w14:textId="77777777" w:rsidR="0035607C" w:rsidRPr="00FE760F" w:rsidRDefault="0035607C" w:rsidP="0035607C">
            <w:pPr>
              <w:pStyle w:val="TAC"/>
              <w:keepNext w:val="0"/>
              <w:keepLines w:val="0"/>
              <w:rPr>
                <w:bCs/>
                <w:szCs w:val="18"/>
                <w:lang w:val="en-US"/>
              </w:rPr>
            </w:pPr>
          </w:p>
        </w:tc>
        <w:tc>
          <w:tcPr>
            <w:tcW w:w="710" w:type="dxa"/>
            <w:vAlign w:val="center"/>
          </w:tcPr>
          <w:p w14:paraId="468E749A" w14:textId="77777777" w:rsidR="0035607C" w:rsidRPr="00FE760F" w:rsidRDefault="0035607C" w:rsidP="0035607C">
            <w:pPr>
              <w:pStyle w:val="TAC"/>
              <w:keepNext w:val="0"/>
              <w:keepLines w:val="0"/>
              <w:rPr>
                <w:bCs/>
                <w:szCs w:val="18"/>
                <w:lang w:val="en-US"/>
              </w:rPr>
            </w:pPr>
          </w:p>
        </w:tc>
        <w:tc>
          <w:tcPr>
            <w:tcW w:w="709" w:type="dxa"/>
          </w:tcPr>
          <w:p w14:paraId="621C189A" w14:textId="77777777" w:rsidR="0035607C" w:rsidRPr="00FE760F" w:rsidRDefault="0035607C" w:rsidP="0035607C">
            <w:pPr>
              <w:pStyle w:val="TAC"/>
              <w:keepNext w:val="0"/>
              <w:keepLines w:val="0"/>
              <w:rPr>
                <w:lang w:val="en-US"/>
              </w:rPr>
            </w:pPr>
          </w:p>
        </w:tc>
        <w:tc>
          <w:tcPr>
            <w:tcW w:w="709" w:type="dxa"/>
          </w:tcPr>
          <w:p w14:paraId="6AE8B1EC" w14:textId="77777777" w:rsidR="0035607C" w:rsidRPr="00FE760F" w:rsidRDefault="0035607C" w:rsidP="0035607C">
            <w:pPr>
              <w:pStyle w:val="TAC"/>
              <w:keepNext w:val="0"/>
              <w:keepLines w:val="0"/>
              <w:rPr>
                <w:lang w:val="en-US"/>
              </w:rPr>
            </w:pPr>
          </w:p>
        </w:tc>
        <w:tc>
          <w:tcPr>
            <w:tcW w:w="706" w:type="dxa"/>
          </w:tcPr>
          <w:p w14:paraId="7BFE8CBD" w14:textId="77777777" w:rsidR="0035607C" w:rsidRPr="00FE760F" w:rsidRDefault="0035607C" w:rsidP="0035607C">
            <w:pPr>
              <w:pStyle w:val="TAC"/>
              <w:keepNext w:val="0"/>
              <w:keepLines w:val="0"/>
              <w:rPr>
                <w:lang w:val="en-US"/>
              </w:rPr>
            </w:pPr>
          </w:p>
        </w:tc>
        <w:tc>
          <w:tcPr>
            <w:tcW w:w="1131" w:type="dxa"/>
            <w:vAlign w:val="center"/>
          </w:tcPr>
          <w:p w14:paraId="6F6A1EFA" w14:textId="77777777" w:rsidR="0035607C" w:rsidRPr="00FE760F" w:rsidRDefault="0035607C" w:rsidP="0035607C">
            <w:pPr>
              <w:pStyle w:val="TAC"/>
              <w:keepNext w:val="0"/>
              <w:keepLines w:val="0"/>
              <w:rPr>
                <w:bCs/>
                <w:szCs w:val="18"/>
                <w:lang w:val="en-US"/>
              </w:rPr>
            </w:pPr>
          </w:p>
        </w:tc>
        <w:tc>
          <w:tcPr>
            <w:tcW w:w="709" w:type="dxa"/>
            <w:vAlign w:val="center"/>
          </w:tcPr>
          <w:p w14:paraId="55334173" w14:textId="77777777" w:rsidR="0035607C" w:rsidRPr="00FE760F" w:rsidRDefault="0035607C" w:rsidP="0035607C">
            <w:pPr>
              <w:pStyle w:val="TAC"/>
              <w:keepNext w:val="0"/>
              <w:keepLines w:val="0"/>
              <w:rPr>
                <w:lang w:val="en-US"/>
              </w:rPr>
            </w:pPr>
          </w:p>
        </w:tc>
      </w:tr>
      <w:tr w:rsidR="0035607C" w:rsidRPr="00FE760F" w14:paraId="4493E5B0" w14:textId="77777777" w:rsidTr="0035607C">
        <w:trPr>
          <w:tblHeader/>
          <w:jc w:val="center"/>
        </w:trPr>
        <w:tc>
          <w:tcPr>
            <w:tcW w:w="1819" w:type="dxa"/>
            <w:vAlign w:val="center"/>
          </w:tcPr>
          <w:p w14:paraId="271AACB1" w14:textId="77777777" w:rsidR="0035607C" w:rsidRPr="00FE760F" w:rsidRDefault="0035607C" w:rsidP="0035607C">
            <w:pPr>
              <w:pStyle w:val="TAC"/>
              <w:keepNext w:val="0"/>
              <w:keepLines w:val="0"/>
              <w:rPr>
                <w:rFonts w:cs="Arial"/>
                <w:szCs w:val="18"/>
                <w:lang w:val="en-US"/>
              </w:rPr>
            </w:pPr>
          </w:p>
        </w:tc>
        <w:tc>
          <w:tcPr>
            <w:tcW w:w="1102" w:type="dxa"/>
            <w:vAlign w:val="center"/>
          </w:tcPr>
          <w:p w14:paraId="455FDBFD" w14:textId="77777777" w:rsidR="0035607C" w:rsidRPr="00FE760F" w:rsidRDefault="0035607C" w:rsidP="0035607C">
            <w:pPr>
              <w:pStyle w:val="TAC"/>
              <w:keepNext w:val="0"/>
              <w:keepLines w:val="0"/>
              <w:rPr>
                <w:rFonts w:cs="Arial"/>
                <w:szCs w:val="18"/>
                <w:lang w:val="en-US"/>
              </w:rPr>
            </w:pPr>
          </w:p>
        </w:tc>
        <w:tc>
          <w:tcPr>
            <w:tcW w:w="1459" w:type="dxa"/>
            <w:gridSpan w:val="2"/>
            <w:shd w:val="clear" w:color="auto" w:fill="auto"/>
            <w:vAlign w:val="center"/>
          </w:tcPr>
          <w:p w14:paraId="09876303" w14:textId="77777777" w:rsidR="0035607C" w:rsidRPr="00FE760F" w:rsidRDefault="0035607C" w:rsidP="0035607C">
            <w:pPr>
              <w:pStyle w:val="TAC"/>
              <w:keepNext w:val="0"/>
              <w:keepLines w:val="0"/>
              <w:rPr>
                <w:rFonts w:cs="Arial"/>
                <w:szCs w:val="18"/>
              </w:rPr>
            </w:pPr>
          </w:p>
        </w:tc>
        <w:tc>
          <w:tcPr>
            <w:tcW w:w="4404" w:type="dxa"/>
            <w:gridSpan w:val="10"/>
            <w:shd w:val="clear" w:color="auto" w:fill="auto"/>
            <w:vAlign w:val="center"/>
          </w:tcPr>
          <w:p w14:paraId="29EE255C" w14:textId="77777777" w:rsidR="0035607C" w:rsidRPr="00FE760F" w:rsidRDefault="0035607C" w:rsidP="0035607C">
            <w:pPr>
              <w:pStyle w:val="TAC"/>
              <w:keepNext w:val="0"/>
              <w:keepLines w:val="0"/>
              <w:rPr>
                <w:bCs/>
                <w:szCs w:val="18"/>
                <w:lang w:val="en-US"/>
              </w:rPr>
            </w:pPr>
          </w:p>
        </w:tc>
        <w:tc>
          <w:tcPr>
            <w:tcW w:w="712" w:type="dxa"/>
            <w:vAlign w:val="center"/>
          </w:tcPr>
          <w:p w14:paraId="301C07E6" w14:textId="77777777" w:rsidR="0035607C" w:rsidRPr="00FE760F" w:rsidRDefault="0035607C" w:rsidP="0035607C">
            <w:pPr>
              <w:pStyle w:val="TAC"/>
              <w:keepNext w:val="0"/>
              <w:keepLines w:val="0"/>
              <w:rPr>
                <w:bCs/>
                <w:szCs w:val="18"/>
                <w:lang w:val="en-US"/>
              </w:rPr>
            </w:pPr>
          </w:p>
        </w:tc>
        <w:tc>
          <w:tcPr>
            <w:tcW w:w="709" w:type="dxa"/>
            <w:vAlign w:val="center"/>
          </w:tcPr>
          <w:p w14:paraId="3E67D55A" w14:textId="77777777" w:rsidR="0035607C" w:rsidRPr="00FE760F" w:rsidRDefault="0035607C" w:rsidP="0035607C">
            <w:pPr>
              <w:pStyle w:val="TAC"/>
              <w:keepNext w:val="0"/>
              <w:keepLines w:val="0"/>
              <w:rPr>
                <w:bCs/>
                <w:szCs w:val="18"/>
                <w:lang w:val="en-US"/>
              </w:rPr>
            </w:pPr>
          </w:p>
        </w:tc>
        <w:tc>
          <w:tcPr>
            <w:tcW w:w="709" w:type="dxa"/>
            <w:vAlign w:val="center"/>
          </w:tcPr>
          <w:p w14:paraId="3070AC85" w14:textId="77777777" w:rsidR="0035607C" w:rsidRPr="00FE760F" w:rsidRDefault="0035607C" w:rsidP="0035607C">
            <w:pPr>
              <w:pStyle w:val="TAC"/>
              <w:keepNext w:val="0"/>
              <w:keepLines w:val="0"/>
              <w:rPr>
                <w:bCs/>
                <w:szCs w:val="18"/>
                <w:lang w:val="en-US"/>
              </w:rPr>
            </w:pPr>
          </w:p>
        </w:tc>
        <w:tc>
          <w:tcPr>
            <w:tcW w:w="710" w:type="dxa"/>
            <w:vAlign w:val="center"/>
          </w:tcPr>
          <w:p w14:paraId="6D974773" w14:textId="77777777" w:rsidR="0035607C" w:rsidRPr="00FE760F" w:rsidRDefault="0035607C" w:rsidP="0035607C">
            <w:pPr>
              <w:pStyle w:val="TAC"/>
              <w:keepNext w:val="0"/>
              <w:keepLines w:val="0"/>
              <w:rPr>
                <w:bCs/>
                <w:szCs w:val="18"/>
                <w:lang w:val="en-US"/>
              </w:rPr>
            </w:pPr>
          </w:p>
        </w:tc>
        <w:tc>
          <w:tcPr>
            <w:tcW w:w="709" w:type="dxa"/>
          </w:tcPr>
          <w:p w14:paraId="5F9CFE83" w14:textId="77777777" w:rsidR="0035607C" w:rsidRPr="00FE760F" w:rsidRDefault="0035607C" w:rsidP="0035607C">
            <w:pPr>
              <w:pStyle w:val="TAC"/>
              <w:keepNext w:val="0"/>
              <w:keepLines w:val="0"/>
              <w:rPr>
                <w:lang w:val="en-US"/>
              </w:rPr>
            </w:pPr>
          </w:p>
        </w:tc>
        <w:tc>
          <w:tcPr>
            <w:tcW w:w="709" w:type="dxa"/>
          </w:tcPr>
          <w:p w14:paraId="24DCCB9F" w14:textId="77777777" w:rsidR="0035607C" w:rsidRPr="00FE760F" w:rsidRDefault="0035607C" w:rsidP="0035607C">
            <w:pPr>
              <w:pStyle w:val="TAC"/>
              <w:keepNext w:val="0"/>
              <w:keepLines w:val="0"/>
              <w:rPr>
                <w:lang w:val="en-US"/>
              </w:rPr>
            </w:pPr>
          </w:p>
        </w:tc>
        <w:tc>
          <w:tcPr>
            <w:tcW w:w="706" w:type="dxa"/>
          </w:tcPr>
          <w:p w14:paraId="457C590B" w14:textId="77777777" w:rsidR="0035607C" w:rsidRPr="00FE760F" w:rsidRDefault="0035607C" w:rsidP="0035607C">
            <w:pPr>
              <w:pStyle w:val="TAC"/>
              <w:keepNext w:val="0"/>
              <w:keepLines w:val="0"/>
              <w:rPr>
                <w:lang w:val="en-US"/>
              </w:rPr>
            </w:pPr>
          </w:p>
        </w:tc>
        <w:tc>
          <w:tcPr>
            <w:tcW w:w="1131" w:type="dxa"/>
            <w:vAlign w:val="center"/>
          </w:tcPr>
          <w:p w14:paraId="4E70E35F" w14:textId="77777777" w:rsidR="0035607C" w:rsidRPr="00FE760F" w:rsidRDefault="0035607C" w:rsidP="0035607C">
            <w:pPr>
              <w:pStyle w:val="TAC"/>
              <w:keepNext w:val="0"/>
              <w:keepLines w:val="0"/>
              <w:rPr>
                <w:lang w:val="en-US"/>
              </w:rPr>
            </w:pPr>
          </w:p>
        </w:tc>
        <w:tc>
          <w:tcPr>
            <w:tcW w:w="709" w:type="dxa"/>
            <w:vAlign w:val="center"/>
          </w:tcPr>
          <w:p w14:paraId="5BCF8E53" w14:textId="77777777" w:rsidR="0035607C" w:rsidRPr="00FE760F" w:rsidRDefault="0035607C" w:rsidP="0035607C">
            <w:pPr>
              <w:pStyle w:val="TAC"/>
              <w:keepNext w:val="0"/>
              <w:keepLines w:val="0"/>
              <w:rPr>
                <w:lang w:val="en-US"/>
              </w:rPr>
            </w:pPr>
          </w:p>
        </w:tc>
      </w:tr>
      <w:tr w:rsidR="0035607C" w:rsidRPr="00FE760F" w14:paraId="5FA22A2B" w14:textId="77777777" w:rsidTr="0035607C">
        <w:trPr>
          <w:tblHeader/>
          <w:jc w:val="center"/>
        </w:trPr>
        <w:tc>
          <w:tcPr>
            <w:tcW w:w="1819" w:type="dxa"/>
            <w:vAlign w:val="center"/>
          </w:tcPr>
          <w:p w14:paraId="78DF5B1D" w14:textId="77777777" w:rsidR="0035607C" w:rsidRPr="00FE760F" w:rsidRDefault="0035607C" w:rsidP="0035607C">
            <w:pPr>
              <w:pStyle w:val="TAC"/>
              <w:keepNext w:val="0"/>
              <w:keepLines w:val="0"/>
              <w:rPr>
                <w:rFonts w:cs="Arial"/>
                <w:szCs w:val="18"/>
                <w:lang w:val="en-US"/>
              </w:rPr>
            </w:pPr>
          </w:p>
        </w:tc>
        <w:tc>
          <w:tcPr>
            <w:tcW w:w="1102" w:type="dxa"/>
            <w:vAlign w:val="center"/>
          </w:tcPr>
          <w:p w14:paraId="2BB760FF" w14:textId="77777777" w:rsidR="0035607C" w:rsidRPr="00FE760F" w:rsidRDefault="0035607C" w:rsidP="0035607C">
            <w:pPr>
              <w:pStyle w:val="TAC"/>
              <w:keepNext w:val="0"/>
              <w:keepLines w:val="0"/>
              <w:rPr>
                <w:rFonts w:cs="Arial"/>
                <w:szCs w:val="18"/>
                <w:lang w:val="en-US"/>
              </w:rPr>
            </w:pPr>
          </w:p>
        </w:tc>
        <w:tc>
          <w:tcPr>
            <w:tcW w:w="1459" w:type="dxa"/>
            <w:gridSpan w:val="2"/>
            <w:shd w:val="clear" w:color="auto" w:fill="auto"/>
            <w:vAlign w:val="center"/>
          </w:tcPr>
          <w:p w14:paraId="3510DB0C" w14:textId="77777777" w:rsidR="0035607C" w:rsidRPr="00FE760F" w:rsidRDefault="0035607C" w:rsidP="0035607C">
            <w:pPr>
              <w:pStyle w:val="TAC"/>
              <w:keepNext w:val="0"/>
              <w:keepLines w:val="0"/>
              <w:rPr>
                <w:rFonts w:cs="Arial"/>
                <w:szCs w:val="18"/>
              </w:rPr>
            </w:pPr>
          </w:p>
        </w:tc>
        <w:tc>
          <w:tcPr>
            <w:tcW w:w="5825" w:type="dxa"/>
            <w:gridSpan w:val="12"/>
            <w:shd w:val="clear" w:color="auto" w:fill="auto"/>
            <w:vAlign w:val="center"/>
          </w:tcPr>
          <w:p w14:paraId="62B02EFA" w14:textId="77777777" w:rsidR="0035607C" w:rsidRPr="00FE760F" w:rsidRDefault="0035607C" w:rsidP="0035607C">
            <w:pPr>
              <w:pStyle w:val="TAC"/>
              <w:keepNext w:val="0"/>
              <w:keepLines w:val="0"/>
              <w:rPr>
                <w:bCs/>
                <w:szCs w:val="18"/>
                <w:lang w:val="en-US"/>
              </w:rPr>
            </w:pPr>
          </w:p>
        </w:tc>
        <w:tc>
          <w:tcPr>
            <w:tcW w:w="709" w:type="dxa"/>
            <w:vAlign w:val="center"/>
          </w:tcPr>
          <w:p w14:paraId="1C0721F0" w14:textId="77777777" w:rsidR="0035607C" w:rsidRPr="00FE760F" w:rsidRDefault="0035607C" w:rsidP="0035607C">
            <w:pPr>
              <w:pStyle w:val="TAC"/>
              <w:keepNext w:val="0"/>
              <w:keepLines w:val="0"/>
              <w:rPr>
                <w:bCs/>
                <w:szCs w:val="18"/>
                <w:lang w:val="en-US"/>
              </w:rPr>
            </w:pPr>
          </w:p>
        </w:tc>
        <w:tc>
          <w:tcPr>
            <w:tcW w:w="710" w:type="dxa"/>
            <w:vAlign w:val="center"/>
          </w:tcPr>
          <w:p w14:paraId="58ADA3FE" w14:textId="77777777" w:rsidR="0035607C" w:rsidRPr="00FE760F" w:rsidRDefault="0035607C" w:rsidP="0035607C">
            <w:pPr>
              <w:pStyle w:val="TAC"/>
              <w:keepNext w:val="0"/>
              <w:keepLines w:val="0"/>
              <w:rPr>
                <w:bCs/>
                <w:szCs w:val="18"/>
                <w:lang w:val="en-US"/>
              </w:rPr>
            </w:pPr>
          </w:p>
        </w:tc>
        <w:tc>
          <w:tcPr>
            <w:tcW w:w="709" w:type="dxa"/>
          </w:tcPr>
          <w:p w14:paraId="18791CC5" w14:textId="77777777" w:rsidR="0035607C" w:rsidRPr="00FE760F" w:rsidRDefault="0035607C" w:rsidP="0035607C">
            <w:pPr>
              <w:pStyle w:val="TAC"/>
              <w:keepNext w:val="0"/>
              <w:keepLines w:val="0"/>
              <w:rPr>
                <w:lang w:val="en-US"/>
              </w:rPr>
            </w:pPr>
          </w:p>
        </w:tc>
        <w:tc>
          <w:tcPr>
            <w:tcW w:w="709" w:type="dxa"/>
          </w:tcPr>
          <w:p w14:paraId="79516EB4" w14:textId="77777777" w:rsidR="0035607C" w:rsidRPr="00FE760F" w:rsidRDefault="0035607C" w:rsidP="0035607C">
            <w:pPr>
              <w:pStyle w:val="TAC"/>
              <w:keepNext w:val="0"/>
              <w:keepLines w:val="0"/>
              <w:rPr>
                <w:lang w:val="en-US"/>
              </w:rPr>
            </w:pPr>
          </w:p>
        </w:tc>
        <w:tc>
          <w:tcPr>
            <w:tcW w:w="706" w:type="dxa"/>
          </w:tcPr>
          <w:p w14:paraId="4410F7FC" w14:textId="77777777" w:rsidR="0035607C" w:rsidRPr="00FE760F" w:rsidRDefault="0035607C" w:rsidP="0035607C">
            <w:pPr>
              <w:pStyle w:val="TAC"/>
              <w:keepNext w:val="0"/>
              <w:keepLines w:val="0"/>
              <w:rPr>
                <w:lang w:val="en-US"/>
              </w:rPr>
            </w:pPr>
          </w:p>
        </w:tc>
        <w:tc>
          <w:tcPr>
            <w:tcW w:w="1131" w:type="dxa"/>
            <w:vAlign w:val="center"/>
          </w:tcPr>
          <w:p w14:paraId="5A065D7B" w14:textId="77777777" w:rsidR="0035607C" w:rsidRPr="00FE760F" w:rsidRDefault="0035607C" w:rsidP="0035607C">
            <w:pPr>
              <w:pStyle w:val="TAC"/>
              <w:keepNext w:val="0"/>
              <w:keepLines w:val="0"/>
              <w:rPr>
                <w:lang w:val="en-US"/>
              </w:rPr>
            </w:pPr>
          </w:p>
        </w:tc>
        <w:tc>
          <w:tcPr>
            <w:tcW w:w="709" w:type="dxa"/>
            <w:vAlign w:val="center"/>
          </w:tcPr>
          <w:p w14:paraId="413D16D8" w14:textId="77777777" w:rsidR="0035607C" w:rsidRPr="00FE760F" w:rsidRDefault="0035607C" w:rsidP="0035607C">
            <w:pPr>
              <w:pStyle w:val="TAC"/>
              <w:keepNext w:val="0"/>
              <w:keepLines w:val="0"/>
              <w:rPr>
                <w:lang w:val="en-US"/>
              </w:rPr>
            </w:pPr>
          </w:p>
        </w:tc>
      </w:tr>
      <w:tr w:rsidR="0035607C" w:rsidRPr="00FE760F" w14:paraId="1AE9F29A" w14:textId="77777777" w:rsidTr="0035607C">
        <w:trPr>
          <w:tblHeader/>
          <w:jc w:val="center"/>
        </w:trPr>
        <w:tc>
          <w:tcPr>
            <w:tcW w:w="1819" w:type="dxa"/>
            <w:vAlign w:val="center"/>
          </w:tcPr>
          <w:p w14:paraId="6B389B52" w14:textId="77777777" w:rsidR="0035607C" w:rsidRPr="00FE760F" w:rsidRDefault="0035607C" w:rsidP="0035607C">
            <w:pPr>
              <w:pStyle w:val="TAC"/>
              <w:keepNext w:val="0"/>
              <w:keepLines w:val="0"/>
              <w:rPr>
                <w:rFonts w:cs="Arial"/>
                <w:szCs w:val="18"/>
                <w:lang w:val="en-US"/>
              </w:rPr>
            </w:pPr>
          </w:p>
        </w:tc>
        <w:tc>
          <w:tcPr>
            <w:tcW w:w="1102" w:type="dxa"/>
            <w:vAlign w:val="center"/>
          </w:tcPr>
          <w:p w14:paraId="75AB819C" w14:textId="77777777" w:rsidR="0035607C" w:rsidRPr="00FE760F" w:rsidRDefault="0035607C" w:rsidP="0035607C">
            <w:pPr>
              <w:pStyle w:val="TAC"/>
              <w:keepNext w:val="0"/>
              <w:keepLines w:val="0"/>
              <w:rPr>
                <w:rFonts w:cs="Arial"/>
                <w:szCs w:val="18"/>
                <w:lang w:val="en-US"/>
              </w:rPr>
            </w:pPr>
          </w:p>
        </w:tc>
        <w:tc>
          <w:tcPr>
            <w:tcW w:w="1459" w:type="dxa"/>
            <w:gridSpan w:val="2"/>
            <w:shd w:val="clear" w:color="auto" w:fill="auto"/>
            <w:vAlign w:val="center"/>
          </w:tcPr>
          <w:p w14:paraId="4F98425F" w14:textId="77777777" w:rsidR="0035607C" w:rsidRPr="00FE760F" w:rsidRDefault="0035607C" w:rsidP="0035607C">
            <w:pPr>
              <w:pStyle w:val="TAC"/>
              <w:keepNext w:val="0"/>
              <w:keepLines w:val="0"/>
              <w:rPr>
                <w:rFonts w:cs="Arial"/>
                <w:szCs w:val="18"/>
              </w:rPr>
            </w:pPr>
          </w:p>
        </w:tc>
        <w:tc>
          <w:tcPr>
            <w:tcW w:w="2273" w:type="dxa"/>
            <w:gridSpan w:val="5"/>
            <w:shd w:val="clear" w:color="auto" w:fill="auto"/>
            <w:vAlign w:val="center"/>
          </w:tcPr>
          <w:p w14:paraId="1F37045D" w14:textId="77777777" w:rsidR="0035607C" w:rsidRPr="00FE760F" w:rsidRDefault="0035607C" w:rsidP="0035607C">
            <w:pPr>
              <w:pStyle w:val="TAC"/>
              <w:keepNext w:val="0"/>
              <w:keepLines w:val="0"/>
              <w:rPr>
                <w:bCs/>
                <w:szCs w:val="18"/>
                <w:lang w:val="en-US"/>
              </w:rPr>
            </w:pPr>
          </w:p>
        </w:tc>
        <w:tc>
          <w:tcPr>
            <w:tcW w:w="672" w:type="dxa"/>
            <w:shd w:val="clear" w:color="auto" w:fill="auto"/>
            <w:vAlign w:val="center"/>
          </w:tcPr>
          <w:p w14:paraId="1CAF3310" w14:textId="77777777" w:rsidR="0035607C" w:rsidRPr="00FE760F" w:rsidRDefault="0035607C" w:rsidP="0035607C">
            <w:pPr>
              <w:pStyle w:val="TAC"/>
              <w:keepNext w:val="0"/>
              <w:keepLines w:val="0"/>
              <w:rPr>
                <w:bCs/>
                <w:szCs w:val="18"/>
                <w:lang w:val="en-US"/>
              </w:rPr>
            </w:pPr>
          </w:p>
        </w:tc>
        <w:tc>
          <w:tcPr>
            <w:tcW w:w="718" w:type="dxa"/>
            <w:gridSpan w:val="2"/>
            <w:shd w:val="clear" w:color="auto" w:fill="auto"/>
            <w:vAlign w:val="center"/>
          </w:tcPr>
          <w:p w14:paraId="0846A709" w14:textId="77777777" w:rsidR="0035607C" w:rsidRPr="00FE760F" w:rsidRDefault="0035607C" w:rsidP="0035607C">
            <w:pPr>
              <w:pStyle w:val="TAC"/>
              <w:keepNext w:val="0"/>
              <w:keepLines w:val="0"/>
              <w:rPr>
                <w:bCs/>
                <w:szCs w:val="18"/>
                <w:lang w:val="en-US"/>
              </w:rPr>
            </w:pPr>
          </w:p>
        </w:tc>
        <w:tc>
          <w:tcPr>
            <w:tcW w:w="741" w:type="dxa"/>
            <w:gridSpan w:val="2"/>
            <w:shd w:val="clear" w:color="auto" w:fill="auto"/>
            <w:vAlign w:val="center"/>
          </w:tcPr>
          <w:p w14:paraId="1982BCEB" w14:textId="77777777" w:rsidR="0035607C" w:rsidRPr="00FE760F" w:rsidRDefault="0035607C" w:rsidP="0035607C">
            <w:pPr>
              <w:pStyle w:val="TAC"/>
              <w:keepNext w:val="0"/>
              <w:keepLines w:val="0"/>
              <w:rPr>
                <w:bCs/>
                <w:szCs w:val="18"/>
                <w:lang w:val="en-US"/>
              </w:rPr>
            </w:pPr>
          </w:p>
        </w:tc>
        <w:tc>
          <w:tcPr>
            <w:tcW w:w="712" w:type="dxa"/>
            <w:vAlign w:val="center"/>
          </w:tcPr>
          <w:p w14:paraId="47964323" w14:textId="77777777" w:rsidR="0035607C" w:rsidRPr="00FE760F" w:rsidRDefault="0035607C" w:rsidP="0035607C">
            <w:pPr>
              <w:pStyle w:val="TAC"/>
              <w:keepNext w:val="0"/>
              <w:keepLines w:val="0"/>
              <w:rPr>
                <w:bCs/>
                <w:szCs w:val="18"/>
                <w:lang w:val="en-US"/>
              </w:rPr>
            </w:pPr>
          </w:p>
        </w:tc>
        <w:tc>
          <w:tcPr>
            <w:tcW w:w="709" w:type="dxa"/>
            <w:vAlign w:val="center"/>
          </w:tcPr>
          <w:p w14:paraId="6A9A5F4B" w14:textId="77777777" w:rsidR="0035607C" w:rsidRPr="00FE760F" w:rsidRDefault="0035607C" w:rsidP="0035607C">
            <w:pPr>
              <w:pStyle w:val="TAC"/>
              <w:keepNext w:val="0"/>
              <w:keepLines w:val="0"/>
              <w:rPr>
                <w:bCs/>
                <w:szCs w:val="18"/>
                <w:lang w:val="en-US"/>
              </w:rPr>
            </w:pPr>
          </w:p>
        </w:tc>
        <w:tc>
          <w:tcPr>
            <w:tcW w:w="709" w:type="dxa"/>
            <w:vAlign w:val="center"/>
          </w:tcPr>
          <w:p w14:paraId="3F46A852" w14:textId="77777777" w:rsidR="0035607C" w:rsidRPr="00FE760F" w:rsidRDefault="0035607C" w:rsidP="0035607C">
            <w:pPr>
              <w:pStyle w:val="TAC"/>
              <w:keepNext w:val="0"/>
              <w:keepLines w:val="0"/>
              <w:rPr>
                <w:bCs/>
                <w:szCs w:val="18"/>
                <w:lang w:val="en-US"/>
              </w:rPr>
            </w:pPr>
          </w:p>
        </w:tc>
        <w:tc>
          <w:tcPr>
            <w:tcW w:w="710" w:type="dxa"/>
            <w:vAlign w:val="center"/>
          </w:tcPr>
          <w:p w14:paraId="14B43718" w14:textId="77777777" w:rsidR="0035607C" w:rsidRPr="00FE760F" w:rsidRDefault="0035607C" w:rsidP="0035607C">
            <w:pPr>
              <w:pStyle w:val="TAC"/>
              <w:keepNext w:val="0"/>
              <w:keepLines w:val="0"/>
              <w:rPr>
                <w:bCs/>
                <w:szCs w:val="18"/>
                <w:lang w:val="en-US"/>
              </w:rPr>
            </w:pPr>
          </w:p>
        </w:tc>
        <w:tc>
          <w:tcPr>
            <w:tcW w:w="709" w:type="dxa"/>
          </w:tcPr>
          <w:p w14:paraId="60B25D5F" w14:textId="77777777" w:rsidR="0035607C" w:rsidRPr="00FE760F" w:rsidRDefault="0035607C" w:rsidP="0035607C">
            <w:pPr>
              <w:pStyle w:val="TAC"/>
              <w:keepNext w:val="0"/>
              <w:keepLines w:val="0"/>
              <w:rPr>
                <w:lang w:val="en-US"/>
              </w:rPr>
            </w:pPr>
          </w:p>
        </w:tc>
        <w:tc>
          <w:tcPr>
            <w:tcW w:w="709" w:type="dxa"/>
          </w:tcPr>
          <w:p w14:paraId="35B4F48E" w14:textId="77777777" w:rsidR="0035607C" w:rsidRPr="00FE760F" w:rsidRDefault="0035607C" w:rsidP="0035607C">
            <w:pPr>
              <w:pStyle w:val="TAC"/>
              <w:keepNext w:val="0"/>
              <w:keepLines w:val="0"/>
              <w:rPr>
                <w:lang w:val="en-US"/>
              </w:rPr>
            </w:pPr>
          </w:p>
        </w:tc>
        <w:tc>
          <w:tcPr>
            <w:tcW w:w="706" w:type="dxa"/>
          </w:tcPr>
          <w:p w14:paraId="7A16CCC4" w14:textId="77777777" w:rsidR="0035607C" w:rsidRPr="00FE760F" w:rsidRDefault="0035607C" w:rsidP="0035607C">
            <w:pPr>
              <w:pStyle w:val="TAC"/>
              <w:keepNext w:val="0"/>
              <w:keepLines w:val="0"/>
              <w:rPr>
                <w:lang w:val="en-US"/>
              </w:rPr>
            </w:pPr>
          </w:p>
        </w:tc>
        <w:tc>
          <w:tcPr>
            <w:tcW w:w="1131" w:type="dxa"/>
            <w:vAlign w:val="center"/>
          </w:tcPr>
          <w:p w14:paraId="57BA6B98" w14:textId="77777777" w:rsidR="0035607C" w:rsidRPr="00FE760F" w:rsidRDefault="0035607C" w:rsidP="0035607C">
            <w:pPr>
              <w:pStyle w:val="TAC"/>
              <w:keepNext w:val="0"/>
              <w:keepLines w:val="0"/>
              <w:rPr>
                <w:lang w:val="en-US"/>
              </w:rPr>
            </w:pPr>
          </w:p>
        </w:tc>
        <w:tc>
          <w:tcPr>
            <w:tcW w:w="709" w:type="dxa"/>
            <w:vAlign w:val="center"/>
          </w:tcPr>
          <w:p w14:paraId="25BE91BE" w14:textId="77777777" w:rsidR="0035607C" w:rsidRPr="00FE760F" w:rsidRDefault="0035607C" w:rsidP="0035607C">
            <w:pPr>
              <w:pStyle w:val="TAC"/>
              <w:keepNext w:val="0"/>
              <w:keepLines w:val="0"/>
              <w:rPr>
                <w:lang w:val="en-US"/>
              </w:rPr>
            </w:pPr>
          </w:p>
        </w:tc>
      </w:tr>
      <w:tr w:rsidR="0035607C" w:rsidRPr="00FE760F" w14:paraId="070EA42A" w14:textId="77777777" w:rsidTr="0035607C">
        <w:trPr>
          <w:tblHeader/>
          <w:jc w:val="center"/>
        </w:trPr>
        <w:tc>
          <w:tcPr>
            <w:tcW w:w="1819" w:type="dxa"/>
            <w:vAlign w:val="center"/>
          </w:tcPr>
          <w:p w14:paraId="1C0CC9DA" w14:textId="77777777" w:rsidR="0035607C" w:rsidRPr="00FE760F" w:rsidRDefault="0035607C" w:rsidP="0035607C">
            <w:pPr>
              <w:pStyle w:val="TAC"/>
              <w:keepNext w:val="0"/>
              <w:keepLines w:val="0"/>
              <w:rPr>
                <w:rFonts w:cs="Arial"/>
                <w:szCs w:val="18"/>
                <w:lang w:val="en-US"/>
              </w:rPr>
            </w:pPr>
          </w:p>
        </w:tc>
        <w:tc>
          <w:tcPr>
            <w:tcW w:w="1102" w:type="dxa"/>
            <w:vAlign w:val="center"/>
          </w:tcPr>
          <w:p w14:paraId="31A863BF" w14:textId="77777777" w:rsidR="0035607C" w:rsidRPr="00FE760F" w:rsidRDefault="0035607C" w:rsidP="0035607C">
            <w:pPr>
              <w:pStyle w:val="TAC"/>
              <w:keepNext w:val="0"/>
              <w:keepLines w:val="0"/>
              <w:rPr>
                <w:rFonts w:cs="Arial"/>
                <w:szCs w:val="18"/>
                <w:lang w:val="en-US"/>
              </w:rPr>
            </w:pPr>
          </w:p>
        </w:tc>
        <w:tc>
          <w:tcPr>
            <w:tcW w:w="3028" w:type="dxa"/>
            <w:gridSpan w:val="4"/>
            <w:shd w:val="clear" w:color="auto" w:fill="auto"/>
            <w:vAlign w:val="center"/>
          </w:tcPr>
          <w:p w14:paraId="24076F07" w14:textId="77777777" w:rsidR="0035607C" w:rsidRPr="00FE760F" w:rsidRDefault="0035607C" w:rsidP="0035607C">
            <w:pPr>
              <w:pStyle w:val="TAC"/>
              <w:keepNext w:val="0"/>
              <w:keepLines w:val="0"/>
              <w:rPr>
                <w:rFonts w:cs="Arial"/>
                <w:szCs w:val="18"/>
              </w:rPr>
            </w:pPr>
          </w:p>
        </w:tc>
        <w:tc>
          <w:tcPr>
            <w:tcW w:w="2118" w:type="dxa"/>
            <w:gridSpan w:val="7"/>
            <w:vAlign w:val="center"/>
          </w:tcPr>
          <w:p w14:paraId="4C3B34D0" w14:textId="77777777" w:rsidR="0035607C" w:rsidRPr="00FE760F" w:rsidRDefault="0035607C" w:rsidP="0035607C">
            <w:pPr>
              <w:pStyle w:val="TAC"/>
              <w:keepNext w:val="0"/>
              <w:keepLines w:val="0"/>
              <w:rPr>
                <w:bCs/>
                <w:szCs w:val="18"/>
                <w:lang w:val="en-US"/>
              </w:rPr>
            </w:pPr>
          </w:p>
        </w:tc>
        <w:tc>
          <w:tcPr>
            <w:tcW w:w="717" w:type="dxa"/>
            <w:vAlign w:val="center"/>
          </w:tcPr>
          <w:p w14:paraId="1665DE2A" w14:textId="77777777" w:rsidR="0035607C" w:rsidRPr="00FE760F" w:rsidRDefault="0035607C" w:rsidP="0035607C">
            <w:pPr>
              <w:pStyle w:val="TAC"/>
              <w:keepNext w:val="0"/>
              <w:keepLines w:val="0"/>
              <w:rPr>
                <w:bCs/>
                <w:szCs w:val="18"/>
                <w:lang w:val="en-US"/>
              </w:rPr>
            </w:pPr>
          </w:p>
        </w:tc>
        <w:tc>
          <w:tcPr>
            <w:tcW w:w="712" w:type="dxa"/>
            <w:vAlign w:val="center"/>
          </w:tcPr>
          <w:p w14:paraId="5D08B97D" w14:textId="77777777" w:rsidR="0035607C" w:rsidRPr="00FE760F" w:rsidRDefault="0035607C" w:rsidP="0035607C">
            <w:pPr>
              <w:pStyle w:val="TAC"/>
              <w:keepNext w:val="0"/>
              <w:keepLines w:val="0"/>
              <w:rPr>
                <w:bCs/>
                <w:szCs w:val="18"/>
                <w:lang w:val="en-US"/>
              </w:rPr>
            </w:pPr>
          </w:p>
        </w:tc>
        <w:tc>
          <w:tcPr>
            <w:tcW w:w="709" w:type="dxa"/>
            <w:vAlign w:val="center"/>
          </w:tcPr>
          <w:p w14:paraId="32C0CE26" w14:textId="77777777" w:rsidR="0035607C" w:rsidRPr="00FE760F" w:rsidRDefault="0035607C" w:rsidP="0035607C">
            <w:pPr>
              <w:pStyle w:val="TAC"/>
              <w:keepNext w:val="0"/>
              <w:keepLines w:val="0"/>
              <w:rPr>
                <w:bCs/>
                <w:szCs w:val="18"/>
                <w:lang w:val="en-US"/>
              </w:rPr>
            </w:pPr>
          </w:p>
        </w:tc>
        <w:tc>
          <w:tcPr>
            <w:tcW w:w="709" w:type="dxa"/>
            <w:vAlign w:val="center"/>
          </w:tcPr>
          <w:p w14:paraId="29B14433" w14:textId="77777777" w:rsidR="0035607C" w:rsidRPr="00FE760F" w:rsidRDefault="0035607C" w:rsidP="0035607C">
            <w:pPr>
              <w:pStyle w:val="TAC"/>
              <w:keepNext w:val="0"/>
              <w:keepLines w:val="0"/>
              <w:rPr>
                <w:bCs/>
                <w:szCs w:val="18"/>
                <w:lang w:val="en-US"/>
              </w:rPr>
            </w:pPr>
          </w:p>
        </w:tc>
        <w:tc>
          <w:tcPr>
            <w:tcW w:w="710" w:type="dxa"/>
            <w:vAlign w:val="center"/>
          </w:tcPr>
          <w:p w14:paraId="10921B71" w14:textId="77777777" w:rsidR="0035607C" w:rsidRPr="00FE760F" w:rsidRDefault="0035607C" w:rsidP="0035607C">
            <w:pPr>
              <w:pStyle w:val="TAC"/>
              <w:keepNext w:val="0"/>
              <w:keepLines w:val="0"/>
              <w:rPr>
                <w:bCs/>
                <w:szCs w:val="18"/>
                <w:lang w:val="en-US"/>
              </w:rPr>
            </w:pPr>
          </w:p>
        </w:tc>
        <w:tc>
          <w:tcPr>
            <w:tcW w:w="709" w:type="dxa"/>
          </w:tcPr>
          <w:p w14:paraId="50337965" w14:textId="77777777" w:rsidR="0035607C" w:rsidRPr="00FE760F" w:rsidRDefault="0035607C" w:rsidP="0035607C">
            <w:pPr>
              <w:pStyle w:val="TAC"/>
              <w:keepNext w:val="0"/>
              <w:keepLines w:val="0"/>
              <w:rPr>
                <w:lang w:val="en-US"/>
              </w:rPr>
            </w:pPr>
          </w:p>
        </w:tc>
        <w:tc>
          <w:tcPr>
            <w:tcW w:w="709" w:type="dxa"/>
          </w:tcPr>
          <w:p w14:paraId="61C4EC22" w14:textId="77777777" w:rsidR="0035607C" w:rsidRPr="00FE760F" w:rsidRDefault="0035607C" w:rsidP="0035607C">
            <w:pPr>
              <w:pStyle w:val="TAC"/>
              <w:keepNext w:val="0"/>
              <w:keepLines w:val="0"/>
              <w:rPr>
                <w:lang w:val="en-US"/>
              </w:rPr>
            </w:pPr>
          </w:p>
        </w:tc>
        <w:tc>
          <w:tcPr>
            <w:tcW w:w="706" w:type="dxa"/>
          </w:tcPr>
          <w:p w14:paraId="5AA3C963" w14:textId="77777777" w:rsidR="0035607C" w:rsidRPr="00FE760F" w:rsidRDefault="0035607C" w:rsidP="0035607C">
            <w:pPr>
              <w:pStyle w:val="TAC"/>
              <w:keepNext w:val="0"/>
              <w:keepLines w:val="0"/>
              <w:rPr>
                <w:lang w:val="en-US"/>
              </w:rPr>
            </w:pPr>
          </w:p>
        </w:tc>
        <w:tc>
          <w:tcPr>
            <w:tcW w:w="1131" w:type="dxa"/>
            <w:vAlign w:val="center"/>
          </w:tcPr>
          <w:p w14:paraId="5871D087" w14:textId="77777777" w:rsidR="0035607C" w:rsidRPr="00FE760F" w:rsidRDefault="0035607C" w:rsidP="0035607C">
            <w:pPr>
              <w:pStyle w:val="TAC"/>
              <w:keepNext w:val="0"/>
              <w:keepLines w:val="0"/>
              <w:rPr>
                <w:lang w:val="en-US"/>
              </w:rPr>
            </w:pPr>
          </w:p>
        </w:tc>
        <w:tc>
          <w:tcPr>
            <w:tcW w:w="709" w:type="dxa"/>
            <w:vAlign w:val="center"/>
          </w:tcPr>
          <w:p w14:paraId="2159A4A9" w14:textId="77777777" w:rsidR="0035607C" w:rsidRPr="00FE760F" w:rsidRDefault="0035607C" w:rsidP="0035607C">
            <w:pPr>
              <w:pStyle w:val="TAC"/>
              <w:keepNext w:val="0"/>
              <w:keepLines w:val="0"/>
              <w:rPr>
                <w:lang w:val="en-US"/>
              </w:rPr>
            </w:pPr>
          </w:p>
        </w:tc>
      </w:tr>
      <w:tr w:rsidR="0035607C" w:rsidRPr="00FE760F" w14:paraId="744DAC4A" w14:textId="77777777" w:rsidTr="0035607C">
        <w:trPr>
          <w:tblHeader/>
          <w:jc w:val="center"/>
        </w:trPr>
        <w:tc>
          <w:tcPr>
            <w:tcW w:w="1819" w:type="dxa"/>
            <w:vAlign w:val="center"/>
          </w:tcPr>
          <w:p w14:paraId="57BC9EA5" w14:textId="77777777" w:rsidR="0035607C" w:rsidRPr="00FE760F" w:rsidRDefault="0035607C" w:rsidP="0035607C">
            <w:pPr>
              <w:pStyle w:val="TAC"/>
              <w:keepNext w:val="0"/>
              <w:keepLines w:val="0"/>
              <w:rPr>
                <w:rFonts w:cs="Arial"/>
                <w:szCs w:val="18"/>
                <w:lang w:val="en-US"/>
              </w:rPr>
            </w:pPr>
          </w:p>
        </w:tc>
        <w:tc>
          <w:tcPr>
            <w:tcW w:w="1102" w:type="dxa"/>
            <w:vAlign w:val="center"/>
          </w:tcPr>
          <w:p w14:paraId="7A1F1367" w14:textId="77777777" w:rsidR="0035607C" w:rsidRPr="00FE760F" w:rsidRDefault="0035607C" w:rsidP="0035607C">
            <w:pPr>
              <w:pStyle w:val="TAC"/>
              <w:keepNext w:val="0"/>
              <w:keepLines w:val="0"/>
              <w:rPr>
                <w:lang w:val="en-US"/>
              </w:rPr>
            </w:pPr>
          </w:p>
        </w:tc>
        <w:tc>
          <w:tcPr>
            <w:tcW w:w="4434" w:type="dxa"/>
            <w:gridSpan w:val="9"/>
            <w:shd w:val="clear" w:color="auto" w:fill="auto"/>
            <w:vAlign w:val="center"/>
          </w:tcPr>
          <w:p w14:paraId="1538531A" w14:textId="77777777" w:rsidR="0035607C" w:rsidRPr="00FE760F" w:rsidRDefault="0035607C" w:rsidP="0035607C">
            <w:pPr>
              <w:pStyle w:val="TAC"/>
              <w:keepNext w:val="0"/>
              <w:keepLines w:val="0"/>
              <w:rPr>
                <w:bCs/>
                <w:szCs w:val="18"/>
                <w:lang w:val="en-US"/>
              </w:rPr>
            </w:pPr>
          </w:p>
        </w:tc>
        <w:tc>
          <w:tcPr>
            <w:tcW w:w="2850" w:type="dxa"/>
            <w:gridSpan w:val="5"/>
            <w:vAlign w:val="center"/>
          </w:tcPr>
          <w:p w14:paraId="2CD8C983" w14:textId="77777777" w:rsidR="0035607C" w:rsidRPr="00FE760F" w:rsidRDefault="0035607C" w:rsidP="0035607C">
            <w:pPr>
              <w:pStyle w:val="TAC"/>
              <w:keepNext w:val="0"/>
              <w:keepLines w:val="0"/>
              <w:rPr>
                <w:bCs/>
                <w:szCs w:val="18"/>
                <w:lang w:val="en-US"/>
              </w:rPr>
            </w:pPr>
          </w:p>
        </w:tc>
        <w:tc>
          <w:tcPr>
            <w:tcW w:w="709" w:type="dxa"/>
            <w:vAlign w:val="center"/>
          </w:tcPr>
          <w:p w14:paraId="13B781DB" w14:textId="77777777" w:rsidR="0035607C" w:rsidRPr="00FE760F" w:rsidRDefault="0035607C" w:rsidP="0035607C">
            <w:pPr>
              <w:pStyle w:val="TAC"/>
              <w:keepNext w:val="0"/>
              <w:keepLines w:val="0"/>
              <w:rPr>
                <w:bCs/>
                <w:szCs w:val="18"/>
                <w:lang w:val="en-US"/>
              </w:rPr>
            </w:pPr>
          </w:p>
        </w:tc>
        <w:tc>
          <w:tcPr>
            <w:tcW w:w="710" w:type="dxa"/>
            <w:vAlign w:val="center"/>
          </w:tcPr>
          <w:p w14:paraId="01FD6B2E" w14:textId="77777777" w:rsidR="0035607C" w:rsidRPr="00FE760F" w:rsidRDefault="0035607C" w:rsidP="0035607C">
            <w:pPr>
              <w:pStyle w:val="TAC"/>
              <w:keepNext w:val="0"/>
              <w:keepLines w:val="0"/>
              <w:rPr>
                <w:bCs/>
                <w:szCs w:val="18"/>
                <w:lang w:val="en-US"/>
              </w:rPr>
            </w:pPr>
          </w:p>
        </w:tc>
        <w:tc>
          <w:tcPr>
            <w:tcW w:w="709" w:type="dxa"/>
          </w:tcPr>
          <w:p w14:paraId="72057529" w14:textId="77777777" w:rsidR="0035607C" w:rsidRPr="00FE760F" w:rsidRDefault="0035607C" w:rsidP="0035607C">
            <w:pPr>
              <w:pStyle w:val="TAC"/>
              <w:keepNext w:val="0"/>
              <w:keepLines w:val="0"/>
              <w:rPr>
                <w:lang w:val="en-US"/>
              </w:rPr>
            </w:pPr>
          </w:p>
        </w:tc>
        <w:tc>
          <w:tcPr>
            <w:tcW w:w="709" w:type="dxa"/>
          </w:tcPr>
          <w:p w14:paraId="566CA19A" w14:textId="77777777" w:rsidR="0035607C" w:rsidRPr="00FE760F" w:rsidRDefault="0035607C" w:rsidP="0035607C">
            <w:pPr>
              <w:pStyle w:val="TAC"/>
              <w:keepNext w:val="0"/>
              <w:keepLines w:val="0"/>
              <w:rPr>
                <w:lang w:val="en-US"/>
              </w:rPr>
            </w:pPr>
          </w:p>
        </w:tc>
        <w:tc>
          <w:tcPr>
            <w:tcW w:w="706" w:type="dxa"/>
          </w:tcPr>
          <w:p w14:paraId="20807D85" w14:textId="77777777" w:rsidR="0035607C" w:rsidRPr="00FE760F" w:rsidRDefault="0035607C" w:rsidP="0035607C">
            <w:pPr>
              <w:pStyle w:val="TAC"/>
              <w:keepNext w:val="0"/>
              <w:keepLines w:val="0"/>
              <w:rPr>
                <w:lang w:val="en-US"/>
              </w:rPr>
            </w:pPr>
          </w:p>
        </w:tc>
        <w:tc>
          <w:tcPr>
            <w:tcW w:w="1131" w:type="dxa"/>
            <w:vAlign w:val="center"/>
          </w:tcPr>
          <w:p w14:paraId="7C5C125B" w14:textId="77777777" w:rsidR="0035607C" w:rsidRPr="00FE760F" w:rsidRDefault="0035607C" w:rsidP="0035607C">
            <w:pPr>
              <w:pStyle w:val="TAC"/>
              <w:keepNext w:val="0"/>
              <w:keepLines w:val="0"/>
              <w:rPr>
                <w:bCs/>
                <w:szCs w:val="18"/>
                <w:lang w:val="en-US"/>
              </w:rPr>
            </w:pPr>
          </w:p>
        </w:tc>
        <w:tc>
          <w:tcPr>
            <w:tcW w:w="709" w:type="dxa"/>
            <w:vAlign w:val="center"/>
          </w:tcPr>
          <w:p w14:paraId="7339325A" w14:textId="77777777" w:rsidR="0035607C" w:rsidRPr="00FE760F" w:rsidRDefault="0035607C" w:rsidP="0035607C">
            <w:pPr>
              <w:pStyle w:val="TAC"/>
              <w:keepNext w:val="0"/>
              <w:keepLines w:val="0"/>
              <w:rPr>
                <w:lang w:val="en-US"/>
              </w:rPr>
            </w:pPr>
          </w:p>
        </w:tc>
      </w:tr>
      <w:tr w:rsidR="0035607C" w:rsidRPr="00FE760F" w14:paraId="16BE1CC3" w14:textId="77777777" w:rsidTr="0035607C">
        <w:trPr>
          <w:tblHeader/>
          <w:jc w:val="center"/>
        </w:trPr>
        <w:tc>
          <w:tcPr>
            <w:tcW w:w="1819" w:type="dxa"/>
            <w:vAlign w:val="center"/>
          </w:tcPr>
          <w:p w14:paraId="62D78DFD" w14:textId="77777777" w:rsidR="0035607C" w:rsidRPr="00FE760F" w:rsidRDefault="0035607C" w:rsidP="0035607C">
            <w:pPr>
              <w:pStyle w:val="TAC"/>
              <w:keepNext w:val="0"/>
              <w:keepLines w:val="0"/>
              <w:rPr>
                <w:rFonts w:cs="Arial"/>
                <w:szCs w:val="18"/>
                <w:lang w:val="en-US"/>
              </w:rPr>
            </w:pPr>
          </w:p>
        </w:tc>
        <w:tc>
          <w:tcPr>
            <w:tcW w:w="1102" w:type="dxa"/>
            <w:vAlign w:val="center"/>
          </w:tcPr>
          <w:p w14:paraId="026F0D8A" w14:textId="77777777" w:rsidR="0035607C" w:rsidRPr="00FE760F" w:rsidRDefault="0035607C" w:rsidP="0035607C">
            <w:pPr>
              <w:pStyle w:val="TAC"/>
              <w:keepNext w:val="0"/>
              <w:keepLines w:val="0"/>
              <w:rPr>
                <w:rFonts w:cs="Arial"/>
                <w:szCs w:val="18"/>
                <w:lang w:val="en-US"/>
              </w:rPr>
            </w:pPr>
          </w:p>
        </w:tc>
        <w:tc>
          <w:tcPr>
            <w:tcW w:w="1459" w:type="dxa"/>
            <w:gridSpan w:val="2"/>
            <w:shd w:val="clear" w:color="auto" w:fill="auto"/>
            <w:vAlign w:val="center"/>
          </w:tcPr>
          <w:p w14:paraId="79670673" w14:textId="77777777" w:rsidR="0035607C" w:rsidRPr="00FE760F" w:rsidRDefault="0035607C" w:rsidP="0035607C">
            <w:pPr>
              <w:pStyle w:val="TAC"/>
              <w:keepNext w:val="0"/>
              <w:keepLines w:val="0"/>
              <w:rPr>
                <w:rFonts w:cs="Arial"/>
                <w:szCs w:val="18"/>
              </w:rPr>
            </w:pPr>
          </w:p>
        </w:tc>
        <w:tc>
          <w:tcPr>
            <w:tcW w:w="2975" w:type="dxa"/>
            <w:gridSpan w:val="7"/>
            <w:shd w:val="clear" w:color="auto" w:fill="auto"/>
            <w:vAlign w:val="center"/>
          </w:tcPr>
          <w:p w14:paraId="006F6724"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4CD46FC6" w14:textId="77777777" w:rsidR="0035607C" w:rsidRPr="00FE760F" w:rsidRDefault="0035607C" w:rsidP="0035607C">
            <w:pPr>
              <w:pStyle w:val="TAC"/>
              <w:keepNext w:val="0"/>
              <w:keepLines w:val="0"/>
              <w:rPr>
                <w:bCs/>
                <w:szCs w:val="18"/>
                <w:lang w:val="en-US"/>
              </w:rPr>
            </w:pPr>
          </w:p>
        </w:tc>
        <w:tc>
          <w:tcPr>
            <w:tcW w:w="717" w:type="dxa"/>
            <w:vAlign w:val="center"/>
          </w:tcPr>
          <w:p w14:paraId="0CD0D268" w14:textId="77777777" w:rsidR="0035607C" w:rsidRPr="00FE760F" w:rsidRDefault="0035607C" w:rsidP="0035607C">
            <w:pPr>
              <w:pStyle w:val="TAC"/>
              <w:keepNext w:val="0"/>
              <w:keepLines w:val="0"/>
              <w:rPr>
                <w:bCs/>
                <w:szCs w:val="18"/>
                <w:lang w:val="en-US"/>
              </w:rPr>
            </w:pPr>
          </w:p>
        </w:tc>
        <w:tc>
          <w:tcPr>
            <w:tcW w:w="712" w:type="dxa"/>
            <w:vAlign w:val="center"/>
          </w:tcPr>
          <w:p w14:paraId="422485B2" w14:textId="77777777" w:rsidR="0035607C" w:rsidRPr="00FE760F" w:rsidRDefault="0035607C" w:rsidP="0035607C">
            <w:pPr>
              <w:pStyle w:val="TAC"/>
              <w:keepNext w:val="0"/>
              <w:keepLines w:val="0"/>
              <w:rPr>
                <w:bCs/>
                <w:szCs w:val="18"/>
                <w:lang w:val="en-US"/>
              </w:rPr>
            </w:pPr>
          </w:p>
        </w:tc>
        <w:tc>
          <w:tcPr>
            <w:tcW w:w="709" w:type="dxa"/>
            <w:vAlign w:val="center"/>
          </w:tcPr>
          <w:p w14:paraId="0E29D40F" w14:textId="77777777" w:rsidR="0035607C" w:rsidRPr="00FE760F" w:rsidRDefault="0035607C" w:rsidP="0035607C">
            <w:pPr>
              <w:pStyle w:val="TAC"/>
              <w:keepNext w:val="0"/>
              <w:keepLines w:val="0"/>
              <w:rPr>
                <w:bCs/>
                <w:szCs w:val="18"/>
                <w:lang w:val="en-US"/>
              </w:rPr>
            </w:pPr>
          </w:p>
        </w:tc>
        <w:tc>
          <w:tcPr>
            <w:tcW w:w="709" w:type="dxa"/>
            <w:vAlign w:val="center"/>
          </w:tcPr>
          <w:p w14:paraId="75B9077B" w14:textId="77777777" w:rsidR="0035607C" w:rsidRPr="00FE760F" w:rsidRDefault="0035607C" w:rsidP="0035607C">
            <w:pPr>
              <w:pStyle w:val="TAC"/>
              <w:keepNext w:val="0"/>
              <w:keepLines w:val="0"/>
              <w:rPr>
                <w:bCs/>
                <w:szCs w:val="18"/>
                <w:lang w:val="en-US"/>
              </w:rPr>
            </w:pPr>
          </w:p>
        </w:tc>
        <w:tc>
          <w:tcPr>
            <w:tcW w:w="710" w:type="dxa"/>
            <w:vAlign w:val="center"/>
          </w:tcPr>
          <w:p w14:paraId="5660F730" w14:textId="77777777" w:rsidR="0035607C" w:rsidRPr="00FE760F" w:rsidRDefault="0035607C" w:rsidP="0035607C">
            <w:pPr>
              <w:pStyle w:val="TAC"/>
              <w:keepNext w:val="0"/>
              <w:keepLines w:val="0"/>
              <w:rPr>
                <w:bCs/>
                <w:szCs w:val="18"/>
                <w:lang w:val="en-US"/>
              </w:rPr>
            </w:pPr>
          </w:p>
        </w:tc>
        <w:tc>
          <w:tcPr>
            <w:tcW w:w="709" w:type="dxa"/>
          </w:tcPr>
          <w:p w14:paraId="60F7CFDE" w14:textId="77777777" w:rsidR="0035607C" w:rsidRPr="00FE760F" w:rsidRDefault="0035607C" w:rsidP="0035607C">
            <w:pPr>
              <w:pStyle w:val="TAC"/>
              <w:keepNext w:val="0"/>
              <w:keepLines w:val="0"/>
              <w:rPr>
                <w:lang w:val="en-US"/>
              </w:rPr>
            </w:pPr>
          </w:p>
        </w:tc>
        <w:tc>
          <w:tcPr>
            <w:tcW w:w="709" w:type="dxa"/>
          </w:tcPr>
          <w:p w14:paraId="1DEE52EA" w14:textId="77777777" w:rsidR="0035607C" w:rsidRPr="00FE760F" w:rsidRDefault="0035607C" w:rsidP="0035607C">
            <w:pPr>
              <w:pStyle w:val="TAC"/>
              <w:keepNext w:val="0"/>
              <w:keepLines w:val="0"/>
              <w:rPr>
                <w:lang w:val="en-US"/>
              </w:rPr>
            </w:pPr>
          </w:p>
        </w:tc>
        <w:tc>
          <w:tcPr>
            <w:tcW w:w="706" w:type="dxa"/>
          </w:tcPr>
          <w:p w14:paraId="5AEF97A0" w14:textId="77777777" w:rsidR="0035607C" w:rsidRPr="00FE760F" w:rsidRDefault="0035607C" w:rsidP="0035607C">
            <w:pPr>
              <w:pStyle w:val="TAC"/>
              <w:keepNext w:val="0"/>
              <w:keepLines w:val="0"/>
              <w:rPr>
                <w:lang w:val="en-US"/>
              </w:rPr>
            </w:pPr>
          </w:p>
        </w:tc>
        <w:tc>
          <w:tcPr>
            <w:tcW w:w="1131" w:type="dxa"/>
            <w:vAlign w:val="center"/>
          </w:tcPr>
          <w:p w14:paraId="3498ACF1" w14:textId="77777777" w:rsidR="0035607C" w:rsidRPr="00FE760F" w:rsidRDefault="0035607C" w:rsidP="0035607C">
            <w:pPr>
              <w:pStyle w:val="TAC"/>
              <w:keepNext w:val="0"/>
              <w:keepLines w:val="0"/>
              <w:rPr>
                <w:lang w:val="en-US"/>
              </w:rPr>
            </w:pPr>
          </w:p>
        </w:tc>
        <w:tc>
          <w:tcPr>
            <w:tcW w:w="709" w:type="dxa"/>
            <w:vAlign w:val="center"/>
          </w:tcPr>
          <w:p w14:paraId="602F6EE4" w14:textId="77777777" w:rsidR="0035607C" w:rsidRPr="00FE760F" w:rsidRDefault="0035607C" w:rsidP="0035607C">
            <w:pPr>
              <w:pStyle w:val="TAC"/>
              <w:keepNext w:val="0"/>
              <w:keepLines w:val="0"/>
              <w:rPr>
                <w:lang w:val="en-US"/>
              </w:rPr>
            </w:pPr>
          </w:p>
        </w:tc>
      </w:tr>
      <w:tr w:rsidR="0035607C" w:rsidRPr="00FE760F" w14:paraId="5750948F" w14:textId="77777777" w:rsidTr="0035607C">
        <w:trPr>
          <w:tblHeader/>
          <w:jc w:val="center"/>
        </w:trPr>
        <w:tc>
          <w:tcPr>
            <w:tcW w:w="1819" w:type="dxa"/>
            <w:vAlign w:val="center"/>
          </w:tcPr>
          <w:p w14:paraId="166228F4" w14:textId="77777777" w:rsidR="0035607C" w:rsidRPr="00FE760F" w:rsidRDefault="0035607C" w:rsidP="0035607C">
            <w:pPr>
              <w:pStyle w:val="TAC"/>
              <w:keepNext w:val="0"/>
              <w:keepLines w:val="0"/>
              <w:rPr>
                <w:rFonts w:cs="Arial"/>
                <w:szCs w:val="18"/>
                <w:lang w:val="en-US"/>
              </w:rPr>
            </w:pPr>
          </w:p>
        </w:tc>
        <w:tc>
          <w:tcPr>
            <w:tcW w:w="1102" w:type="dxa"/>
            <w:vAlign w:val="center"/>
          </w:tcPr>
          <w:p w14:paraId="4EC9D063" w14:textId="77777777" w:rsidR="0035607C" w:rsidRPr="00FE760F" w:rsidRDefault="0035607C" w:rsidP="0035607C">
            <w:pPr>
              <w:pStyle w:val="TAC"/>
              <w:keepNext w:val="0"/>
              <w:keepLines w:val="0"/>
              <w:rPr>
                <w:rFonts w:cs="Arial"/>
                <w:szCs w:val="18"/>
                <w:lang w:val="en-US"/>
              </w:rPr>
            </w:pPr>
          </w:p>
        </w:tc>
        <w:tc>
          <w:tcPr>
            <w:tcW w:w="3028" w:type="dxa"/>
            <w:gridSpan w:val="4"/>
            <w:shd w:val="clear" w:color="auto" w:fill="auto"/>
            <w:vAlign w:val="center"/>
          </w:tcPr>
          <w:p w14:paraId="2F4C4533" w14:textId="77777777" w:rsidR="0035607C" w:rsidRPr="00FE760F" w:rsidRDefault="0035607C" w:rsidP="0035607C">
            <w:pPr>
              <w:pStyle w:val="TAC"/>
              <w:keepNext w:val="0"/>
              <w:keepLines w:val="0"/>
              <w:rPr>
                <w:rFonts w:cs="Arial"/>
                <w:szCs w:val="18"/>
              </w:rPr>
            </w:pPr>
          </w:p>
        </w:tc>
        <w:tc>
          <w:tcPr>
            <w:tcW w:w="2835" w:type="dxa"/>
            <w:gridSpan w:val="8"/>
            <w:vAlign w:val="center"/>
          </w:tcPr>
          <w:p w14:paraId="1C078A33" w14:textId="77777777" w:rsidR="0035607C" w:rsidRPr="00FE760F" w:rsidRDefault="0035607C" w:rsidP="0035607C">
            <w:pPr>
              <w:pStyle w:val="TAC"/>
              <w:keepNext w:val="0"/>
              <w:keepLines w:val="0"/>
              <w:rPr>
                <w:bCs/>
                <w:szCs w:val="18"/>
                <w:lang w:val="en-US"/>
              </w:rPr>
            </w:pPr>
          </w:p>
        </w:tc>
        <w:tc>
          <w:tcPr>
            <w:tcW w:w="712" w:type="dxa"/>
            <w:vAlign w:val="center"/>
          </w:tcPr>
          <w:p w14:paraId="684D83BE" w14:textId="77777777" w:rsidR="0035607C" w:rsidRPr="00FE760F" w:rsidRDefault="0035607C" w:rsidP="0035607C">
            <w:pPr>
              <w:pStyle w:val="TAC"/>
              <w:keepNext w:val="0"/>
              <w:keepLines w:val="0"/>
              <w:rPr>
                <w:bCs/>
                <w:szCs w:val="18"/>
                <w:lang w:val="en-US"/>
              </w:rPr>
            </w:pPr>
          </w:p>
        </w:tc>
        <w:tc>
          <w:tcPr>
            <w:tcW w:w="709" w:type="dxa"/>
            <w:vAlign w:val="center"/>
          </w:tcPr>
          <w:p w14:paraId="00C3F93A" w14:textId="77777777" w:rsidR="0035607C" w:rsidRPr="00FE760F" w:rsidRDefault="0035607C" w:rsidP="0035607C">
            <w:pPr>
              <w:pStyle w:val="TAC"/>
              <w:keepNext w:val="0"/>
              <w:keepLines w:val="0"/>
              <w:rPr>
                <w:bCs/>
                <w:szCs w:val="18"/>
                <w:lang w:val="en-US"/>
              </w:rPr>
            </w:pPr>
          </w:p>
        </w:tc>
        <w:tc>
          <w:tcPr>
            <w:tcW w:w="709" w:type="dxa"/>
            <w:vAlign w:val="center"/>
          </w:tcPr>
          <w:p w14:paraId="793CDA71" w14:textId="77777777" w:rsidR="0035607C" w:rsidRPr="00FE760F" w:rsidRDefault="0035607C" w:rsidP="0035607C">
            <w:pPr>
              <w:pStyle w:val="TAC"/>
              <w:keepNext w:val="0"/>
              <w:keepLines w:val="0"/>
              <w:rPr>
                <w:bCs/>
                <w:szCs w:val="18"/>
                <w:lang w:val="en-US"/>
              </w:rPr>
            </w:pPr>
          </w:p>
        </w:tc>
        <w:tc>
          <w:tcPr>
            <w:tcW w:w="710" w:type="dxa"/>
            <w:vAlign w:val="center"/>
          </w:tcPr>
          <w:p w14:paraId="2E951FFB" w14:textId="77777777" w:rsidR="0035607C" w:rsidRPr="00FE760F" w:rsidRDefault="0035607C" w:rsidP="0035607C">
            <w:pPr>
              <w:pStyle w:val="TAC"/>
              <w:keepNext w:val="0"/>
              <w:keepLines w:val="0"/>
              <w:rPr>
                <w:bCs/>
                <w:szCs w:val="18"/>
                <w:lang w:val="en-US"/>
              </w:rPr>
            </w:pPr>
          </w:p>
        </w:tc>
        <w:tc>
          <w:tcPr>
            <w:tcW w:w="709" w:type="dxa"/>
          </w:tcPr>
          <w:p w14:paraId="29F8BA06" w14:textId="77777777" w:rsidR="0035607C" w:rsidRPr="00FE760F" w:rsidRDefault="0035607C" w:rsidP="0035607C">
            <w:pPr>
              <w:pStyle w:val="TAC"/>
              <w:keepNext w:val="0"/>
              <w:keepLines w:val="0"/>
              <w:rPr>
                <w:lang w:val="en-US"/>
              </w:rPr>
            </w:pPr>
          </w:p>
        </w:tc>
        <w:tc>
          <w:tcPr>
            <w:tcW w:w="709" w:type="dxa"/>
          </w:tcPr>
          <w:p w14:paraId="460549DA" w14:textId="77777777" w:rsidR="0035607C" w:rsidRPr="00FE760F" w:rsidRDefault="0035607C" w:rsidP="0035607C">
            <w:pPr>
              <w:pStyle w:val="TAC"/>
              <w:keepNext w:val="0"/>
              <w:keepLines w:val="0"/>
              <w:rPr>
                <w:lang w:val="en-US"/>
              </w:rPr>
            </w:pPr>
          </w:p>
        </w:tc>
        <w:tc>
          <w:tcPr>
            <w:tcW w:w="706" w:type="dxa"/>
          </w:tcPr>
          <w:p w14:paraId="53EF0995" w14:textId="77777777" w:rsidR="0035607C" w:rsidRPr="00FE760F" w:rsidRDefault="0035607C" w:rsidP="0035607C">
            <w:pPr>
              <w:pStyle w:val="TAC"/>
              <w:keepNext w:val="0"/>
              <w:keepLines w:val="0"/>
              <w:rPr>
                <w:lang w:val="en-US"/>
              </w:rPr>
            </w:pPr>
          </w:p>
        </w:tc>
        <w:tc>
          <w:tcPr>
            <w:tcW w:w="1131" w:type="dxa"/>
            <w:vAlign w:val="center"/>
          </w:tcPr>
          <w:p w14:paraId="144F8DB8" w14:textId="77777777" w:rsidR="0035607C" w:rsidRPr="00FE760F" w:rsidRDefault="0035607C" w:rsidP="0035607C">
            <w:pPr>
              <w:pStyle w:val="TAC"/>
              <w:keepNext w:val="0"/>
              <w:keepLines w:val="0"/>
              <w:rPr>
                <w:lang w:val="en-US"/>
              </w:rPr>
            </w:pPr>
          </w:p>
        </w:tc>
        <w:tc>
          <w:tcPr>
            <w:tcW w:w="709" w:type="dxa"/>
            <w:vAlign w:val="center"/>
          </w:tcPr>
          <w:p w14:paraId="4AFC9799" w14:textId="77777777" w:rsidR="0035607C" w:rsidRPr="00FE760F" w:rsidRDefault="0035607C" w:rsidP="0035607C">
            <w:pPr>
              <w:pStyle w:val="TAC"/>
              <w:keepNext w:val="0"/>
              <w:keepLines w:val="0"/>
              <w:rPr>
                <w:lang w:val="en-US"/>
              </w:rPr>
            </w:pPr>
          </w:p>
        </w:tc>
      </w:tr>
      <w:tr w:rsidR="0035607C" w:rsidRPr="00FE760F" w14:paraId="06E71B00" w14:textId="77777777" w:rsidTr="0035607C">
        <w:trPr>
          <w:tblHeader/>
          <w:jc w:val="center"/>
        </w:trPr>
        <w:tc>
          <w:tcPr>
            <w:tcW w:w="1819" w:type="dxa"/>
            <w:vAlign w:val="center"/>
          </w:tcPr>
          <w:p w14:paraId="496012D5" w14:textId="77777777" w:rsidR="0035607C" w:rsidRPr="00FE760F" w:rsidRDefault="0035607C" w:rsidP="0035607C">
            <w:pPr>
              <w:pStyle w:val="TAC"/>
              <w:keepNext w:val="0"/>
              <w:keepLines w:val="0"/>
              <w:rPr>
                <w:rFonts w:cs="Arial"/>
                <w:szCs w:val="18"/>
                <w:lang w:val="en-US"/>
              </w:rPr>
            </w:pPr>
          </w:p>
        </w:tc>
        <w:tc>
          <w:tcPr>
            <w:tcW w:w="1102" w:type="dxa"/>
            <w:vAlign w:val="center"/>
          </w:tcPr>
          <w:p w14:paraId="05BF49E7" w14:textId="77777777" w:rsidR="0035607C" w:rsidRPr="00FE760F" w:rsidRDefault="0035607C" w:rsidP="0035607C">
            <w:pPr>
              <w:pStyle w:val="TAC"/>
              <w:keepNext w:val="0"/>
              <w:keepLines w:val="0"/>
              <w:rPr>
                <w:rFonts w:cs="Arial"/>
                <w:szCs w:val="18"/>
                <w:lang w:val="en-US"/>
              </w:rPr>
            </w:pPr>
          </w:p>
        </w:tc>
        <w:tc>
          <w:tcPr>
            <w:tcW w:w="3028" w:type="dxa"/>
            <w:gridSpan w:val="4"/>
            <w:shd w:val="clear" w:color="auto" w:fill="auto"/>
            <w:vAlign w:val="center"/>
          </w:tcPr>
          <w:p w14:paraId="1682D233" w14:textId="77777777" w:rsidR="0035607C" w:rsidRPr="00FE760F" w:rsidRDefault="0035607C" w:rsidP="0035607C">
            <w:pPr>
              <w:pStyle w:val="TAC"/>
              <w:keepNext w:val="0"/>
              <w:keepLines w:val="0"/>
              <w:rPr>
                <w:rFonts w:cs="Arial"/>
                <w:szCs w:val="18"/>
              </w:rPr>
            </w:pPr>
          </w:p>
        </w:tc>
        <w:tc>
          <w:tcPr>
            <w:tcW w:w="5675" w:type="dxa"/>
            <w:gridSpan w:val="12"/>
            <w:vAlign w:val="center"/>
          </w:tcPr>
          <w:p w14:paraId="33C6B99B" w14:textId="77777777" w:rsidR="0035607C" w:rsidRPr="00FE760F" w:rsidRDefault="0035607C" w:rsidP="0035607C">
            <w:pPr>
              <w:pStyle w:val="TAC"/>
              <w:keepNext w:val="0"/>
              <w:keepLines w:val="0"/>
              <w:rPr>
                <w:bCs/>
                <w:szCs w:val="18"/>
                <w:lang w:val="en-US"/>
              </w:rPr>
            </w:pPr>
          </w:p>
        </w:tc>
        <w:tc>
          <w:tcPr>
            <w:tcW w:w="709" w:type="dxa"/>
          </w:tcPr>
          <w:p w14:paraId="69CB494C" w14:textId="77777777" w:rsidR="0035607C" w:rsidRPr="00FE760F" w:rsidRDefault="0035607C" w:rsidP="0035607C">
            <w:pPr>
              <w:pStyle w:val="TAC"/>
              <w:keepNext w:val="0"/>
              <w:keepLines w:val="0"/>
              <w:rPr>
                <w:lang w:val="en-US"/>
              </w:rPr>
            </w:pPr>
          </w:p>
        </w:tc>
        <w:tc>
          <w:tcPr>
            <w:tcW w:w="709" w:type="dxa"/>
          </w:tcPr>
          <w:p w14:paraId="36C7C838" w14:textId="77777777" w:rsidR="0035607C" w:rsidRPr="00FE760F" w:rsidRDefault="0035607C" w:rsidP="0035607C">
            <w:pPr>
              <w:pStyle w:val="TAC"/>
              <w:keepNext w:val="0"/>
              <w:keepLines w:val="0"/>
              <w:rPr>
                <w:lang w:val="en-US"/>
              </w:rPr>
            </w:pPr>
          </w:p>
        </w:tc>
        <w:tc>
          <w:tcPr>
            <w:tcW w:w="706" w:type="dxa"/>
          </w:tcPr>
          <w:p w14:paraId="2958DD7E" w14:textId="77777777" w:rsidR="0035607C" w:rsidRPr="00FE760F" w:rsidRDefault="0035607C" w:rsidP="0035607C">
            <w:pPr>
              <w:pStyle w:val="TAC"/>
              <w:keepNext w:val="0"/>
              <w:keepLines w:val="0"/>
              <w:rPr>
                <w:lang w:val="en-US"/>
              </w:rPr>
            </w:pPr>
          </w:p>
        </w:tc>
        <w:tc>
          <w:tcPr>
            <w:tcW w:w="1131" w:type="dxa"/>
            <w:vAlign w:val="center"/>
          </w:tcPr>
          <w:p w14:paraId="5135F9BF" w14:textId="77777777" w:rsidR="0035607C" w:rsidRPr="00FE760F" w:rsidRDefault="0035607C" w:rsidP="0035607C">
            <w:pPr>
              <w:pStyle w:val="TAC"/>
              <w:keepNext w:val="0"/>
              <w:keepLines w:val="0"/>
              <w:rPr>
                <w:lang w:val="en-US"/>
              </w:rPr>
            </w:pPr>
          </w:p>
        </w:tc>
        <w:tc>
          <w:tcPr>
            <w:tcW w:w="709" w:type="dxa"/>
            <w:vAlign w:val="center"/>
          </w:tcPr>
          <w:p w14:paraId="1EBAFF76" w14:textId="77777777" w:rsidR="0035607C" w:rsidRPr="00FE760F" w:rsidRDefault="0035607C" w:rsidP="0035607C">
            <w:pPr>
              <w:pStyle w:val="TAC"/>
              <w:keepNext w:val="0"/>
              <w:keepLines w:val="0"/>
              <w:rPr>
                <w:lang w:val="en-US"/>
              </w:rPr>
            </w:pPr>
          </w:p>
        </w:tc>
      </w:tr>
      <w:tr w:rsidR="0035607C" w:rsidRPr="00FE760F" w14:paraId="69B2C582" w14:textId="77777777" w:rsidTr="0035607C">
        <w:trPr>
          <w:tblHeader/>
          <w:jc w:val="center"/>
        </w:trPr>
        <w:tc>
          <w:tcPr>
            <w:tcW w:w="1819" w:type="dxa"/>
            <w:vAlign w:val="center"/>
          </w:tcPr>
          <w:p w14:paraId="6B038D43" w14:textId="77777777" w:rsidR="0035607C" w:rsidRPr="00FE760F" w:rsidRDefault="0035607C" w:rsidP="0035607C">
            <w:pPr>
              <w:pStyle w:val="TAC"/>
              <w:keepNext w:val="0"/>
              <w:keepLines w:val="0"/>
              <w:rPr>
                <w:rFonts w:cs="Arial"/>
                <w:szCs w:val="18"/>
                <w:lang w:val="en-US"/>
              </w:rPr>
            </w:pPr>
          </w:p>
        </w:tc>
        <w:tc>
          <w:tcPr>
            <w:tcW w:w="1102" w:type="dxa"/>
            <w:vAlign w:val="center"/>
          </w:tcPr>
          <w:p w14:paraId="024F4160" w14:textId="77777777" w:rsidR="0035607C" w:rsidRPr="00FE760F" w:rsidRDefault="0035607C" w:rsidP="0035607C">
            <w:pPr>
              <w:pStyle w:val="TAC"/>
              <w:keepNext w:val="0"/>
              <w:keepLines w:val="0"/>
              <w:rPr>
                <w:rFonts w:cs="Arial"/>
                <w:szCs w:val="18"/>
                <w:lang w:val="en-US"/>
              </w:rPr>
            </w:pPr>
          </w:p>
        </w:tc>
        <w:tc>
          <w:tcPr>
            <w:tcW w:w="2172" w:type="dxa"/>
            <w:gridSpan w:val="3"/>
            <w:shd w:val="clear" w:color="auto" w:fill="auto"/>
            <w:vAlign w:val="center"/>
          </w:tcPr>
          <w:p w14:paraId="358BA112" w14:textId="77777777" w:rsidR="0035607C" w:rsidRPr="00FE760F" w:rsidRDefault="0035607C" w:rsidP="0035607C">
            <w:pPr>
              <w:pStyle w:val="TAC"/>
              <w:keepNext w:val="0"/>
              <w:keepLines w:val="0"/>
              <w:rPr>
                <w:rFonts w:cs="Arial"/>
                <w:szCs w:val="18"/>
              </w:rPr>
            </w:pPr>
          </w:p>
        </w:tc>
        <w:tc>
          <w:tcPr>
            <w:tcW w:w="2974" w:type="dxa"/>
            <w:gridSpan w:val="8"/>
            <w:vAlign w:val="center"/>
          </w:tcPr>
          <w:p w14:paraId="48AEF4ED" w14:textId="77777777" w:rsidR="0035607C" w:rsidRPr="00FE760F" w:rsidRDefault="0035607C" w:rsidP="0035607C">
            <w:pPr>
              <w:pStyle w:val="TAC"/>
              <w:keepNext w:val="0"/>
              <w:keepLines w:val="0"/>
              <w:rPr>
                <w:bCs/>
                <w:szCs w:val="18"/>
                <w:lang w:val="en-US"/>
              </w:rPr>
            </w:pPr>
          </w:p>
        </w:tc>
        <w:tc>
          <w:tcPr>
            <w:tcW w:w="717" w:type="dxa"/>
            <w:vAlign w:val="center"/>
          </w:tcPr>
          <w:p w14:paraId="7AF6FA37" w14:textId="77777777" w:rsidR="0035607C" w:rsidRPr="00FE760F" w:rsidRDefault="0035607C" w:rsidP="0035607C">
            <w:pPr>
              <w:pStyle w:val="TAC"/>
              <w:keepNext w:val="0"/>
              <w:keepLines w:val="0"/>
              <w:rPr>
                <w:bCs/>
                <w:szCs w:val="18"/>
                <w:lang w:val="en-US"/>
              </w:rPr>
            </w:pPr>
          </w:p>
        </w:tc>
        <w:tc>
          <w:tcPr>
            <w:tcW w:w="712" w:type="dxa"/>
            <w:vAlign w:val="center"/>
          </w:tcPr>
          <w:p w14:paraId="6FEA132D" w14:textId="77777777" w:rsidR="0035607C" w:rsidRPr="00FE760F" w:rsidRDefault="0035607C" w:rsidP="0035607C">
            <w:pPr>
              <w:pStyle w:val="TAC"/>
              <w:keepNext w:val="0"/>
              <w:keepLines w:val="0"/>
              <w:rPr>
                <w:bCs/>
                <w:szCs w:val="18"/>
                <w:lang w:val="en-US"/>
              </w:rPr>
            </w:pPr>
          </w:p>
        </w:tc>
        <w:tc>
          <w:tcPr>
            <w:tcW w:w="709" w:type="dxa"/>
            <w:vAlign w:val="center"/>
          </w:tcPr>
          <w:p w14:paraId="01EEA7A7" w14:textId="77777777" w:rsidR="0035607C" w:rsidRPr="00FE760F" w:rsidRDefault="0035607C" w:rsidP="0035607C">
            <w:pPr>
              <w:pStyle w:val="TAC"/>
              <w:keepNext w:val="0"/>
              <w:keepLines w:val="0"/>
              <w:rPr>
                <w:bCs/>
                <w:szCs w:val="18"/>
                <w:lang w:val="en-US"/>
              </w:rPr>
            </w:pPr>
          </w:p>
        </w:tc>
        <w:tc>
          <w:tcPr>
            <w:tcW w:w="709" w:type="dxa"/>
            <w:vAlign w:val="center"/>
          </w:tcPr>
          <w:p w14:paraId="3BA26059" w14:textId="77777777" w:rsidR="0035607C" w:rsidRPr="00FE760F" w:rsidRDefault="0035607C" w:rsidP="0035607C">
            <w:pPr>
              <w:pStyle w:val="TAC"/>
              <w:keepNext w:val="0"/>
              <w:keepLines w:val="0"/>
              <w:rPr>
                <w:bCs/>
                <w:szCs w:val="18"/>
                <w:lang w:val="en-US"/>
              </w:rPr>
            </w:pPr>
          </w:p>
        </w:tc>
        <w:tc>
          <w:tcPr>
            <w:tcW w:w="710" w:type="dxa"/>
            <w:vAlign w:val="center"/>
          </w:tcPr>
          <w:p w14:paraId="5F571664" w14:textId="77777777" w:rsidR="0035607C" w:rsidRPr="00FE760F" w:rsidRDefault="0035607C" w:rsidP="0035607C">
            <w:pPr>
              <w:pStyle w:val="TAC"/>
              <w:keepNext w:val="0"/>
              <w:keepLines w:val="0"/>
              <w:rPr>
                <w:bCs/>
                <w:szCs w:val="18"/>
                <w:lang w:val="en-US"/>
              </w:rPr>
            </w:pPr>
          </w:p>
        </w:tc>
        <w:tc>
          <w:tcPr>
            <w:tcW w:w="709" w:type="dxa"/>
          </w:tcPr>
          <w:p w14:paraId="2B02E5ED" w14:textId="77777777" w:rsidR="0035607C" w:rsidRPr="00FE760F" w:rsidRDefault="0035607C" w:rsidP="0035607C">
            <w:pPr>
              <w:pStyle w:val="TAC"/>
              <w:keepNext w:val="0"/>
              <w:keepLines w:val="0"/>
              <w:rPr>
                <w:lang w:val="en-US"/>
              </w:rPr>
            </w:pPr>
          </w:p>
        </w:tc>
        <w:tc>
          <w:tcPr>
            <w:tcW w:w="709" w:type="dxa"/>
          </w:tcPr>
          <w:p w14:paraId="293B88A5" w14:textId="77777777" w:rsidR="0035607C" w:rsidRPr="00FE760F" w:rsidRDefault="0035607C" w:rsidP="0035607C">
            <w:pPr>
              <w:pStyle w:val="TAC"/>
              <w:keepNext w:val="0"/>
              <w:keepLines w:val="0"/>
              <w:rPr>
                <w:lang w:val="en-US"/>
              </w:rPr>
            </w:pPr>
          </w:p>
        </w:tc>
        <w:tc>
          <w:tcPr>
            <w:tcW w:w="706" w:type="dxa"/>
          </w:tcPr>
          <w:p w14:paraId="6BF5E9B8" w14:textId="77777777" w:rsidR="0035607C" w:rsidRPr="00FE760F" w:rsidRDefault="0035607C" w:rsidP="0035607C">
            <w:pPr>
              <w:pStyle w:val="TAC"/>
              <w:keepNext w:val="0"/>
              <w:keepLines w:val="0"/>
              <w:rPr>
                <w:lang w:val="en-US"/>
              </w:rPr>
            </w:pPr>
          </w:p>
        </w:tc>
        <w:tc>
          <w:tcPr>
            <w:tcW w:w="1131" w:type="dxa"/>
            <w:vAlign w:val="center"/>
          </w:tcPr>
          <w:p w14:paraId="5414387F" w14:textId="77777777" w:rsidR="0035607C" w:rsidRPr="00FE760F" w:rsidRDefault="0035607C" w:rsidP="0035607C">
            <w:pPr>
              <w:pStyle w:val="TAC"/>
              <w:keepNext w:val="0"/>
              <w:keepLines w:val="0"/>
              <w:rPr>
                <w:lang w:val="en-US"/>
              </w:rPr>
            </w:pPr>
          </w:p>
        </w:tc>
        <w:tc>
          <w:tcPr>
            <w:tcW w:w="709" w:type="dxa"/>
            <w:vAlign w:val="center"/>
          </w:tcPr>
          <w:p w14:paraId="26C83555" w14:textId="77777777" w:rsidR="0035607C" w:rsidRPr="00FE760F" w:rsidRDefault="0035607C" w:rsidP="0035607C">
            <w:pPr>
              <w:pStyle w:val="TAC"/>
              <w:keepNext w:val="0"/>
              <w:keepLines w:val="0"/>
              <w:rPr>
                <w:lang w:val="en-US"/>
              </w:rPr>
            </w:pPr>
          </w:p>
        </w:tc>
      </w:tr>
      <w:tr w:rsidR="0035607C" w:rsidRPr="00FE760F" w14:paraId="44AE3F2D" w14:textId="77777777" w:rsidTr="0035607C">
        <w:trPr>
          <w:tblHeader/>
          <w:jc w:val="center"/>
        </w:trPr>
        <w:tc>
          <w:tcPr>
            <w:tcW w:w="1819" w:type="dxa"/>
            <w:vAlign w:val="center"/>
          </w:tcPr>
          <w:p w14:paraId="0A4FFEF2" w14:textId="77777777" w:rsidR="0035607C" w:rsidRPr="00FE760F" w:rsidRDefault="0035607C" w:rsidP="0035607C">
            <w:pPr>
              <w:pStyle w:val="TAC"/>
              <w:keepNext w:val="0"/>
              <w:keepLines w:val="0"/>
              <w:rPr>
                <w:rFonts w:cs="Arial"/>
                <w:szCs w:val="18"/>
                <w:lang w:val="en-US"/>
              </w:rPr>
            </w:pPr>
          </w:p>
        </w:tc>
        <w:tc>
          <w:tcPr>
            <w:tcW w:w="1102" w:type="dxa"/>
            <w:vAlign w:val="center"/>
          </w:tcPr>
          <w:p w14:paraId="39F440EA"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6A6B10EB" w14:textId="77777777" w:rsidR="0035607C" w:rsidRPr="00FE760F" w:rsidRDefault="0035607C" w:rsidP="0035607C">
            <w:pPr>
              <w:pStyle w:val="TAC"/>
              <w:keepNext w:val="0"/>
              <w:keepLines w:val="0"/>
              <w:rPr>
                <w:lang w:val="en-US"/>
              </w:rPr>
            </w:pPr>
          </w:p>
        </w:tc>
        <w:tc>
          <w:tcPr>
            <w:tcW w:w="1420" w:type="dxa"/>
            <w:gridSpan w:val="2"/>
            <w:shd w:val="clear" w:color="auto" w:fill="auto"/>
            <w:vAlign w:val="center"/>
          </w:tcPr>
          <w:p w14:paraId="28750541" w14:textId="77777777" w:rsidR="0035607C" w:rsidRPr="00FE760F" w:rsidRDefault="0035607C" w:rsidP="0035607C">
            <w:pPr>
              <w:pStyle w:val="TAC"/>
              <w:keepNext w:val="0"/>
              <w:keepLines w:val="0"/>
              <w:rPr>
                <w:lang w:val="en-US"/>
              </w:rPr>
            </w:pPr>
          </w:p>
        </w:tc>
        <w:tc>
          <w:tcPr>
            <w:tcW w:w="856" w:type="dxa"/>
            <w:vAlign w:val="center"/>
          </w:tcPr>
          <w:p w14:paraId="2C574816" w14:textId="77777777" w:rsidR="0035607C" w:rsidRPr="00FE760F" w:rsidRDefault="0035607C" w:rsidP="0035607C">
            <w:pPr>
              <w:pStyle w:val="TAC"/>
              <w:keepNext w:val="0"/>
              <w:keepLines w:val="0"/>
            </w:pPr>
          </w:p>
        </w:tc>
        <w:tc>
          <w:tcPr>
            <w:tcW w:w="694" w:type="dxa"/>
            <w:gridSpan w:val="2"/>
            <w:vAlign w:val="center"/>
          </w:tcPr>
          <w:p w14:paraId="2B7533AF" w14:textId="77777777" w:rsidR="0035607C" w:rsidRPr="00FE760F" w:rsidRDefault="0035607C" w:rsidP="0035607C">
            <w:pPr>
              <w:pStyle w:val="TAC"/>
              <w:keepNext w:val="0"/>
              <w:keepLines w:val="0"/>
              <w:rPr>
                <w:bCs/>
                <w:szCs w:val="18"/>
              </w:rPr>
            </w:pPr>
          </w:p>
        </w:tc>
        <w:tc>
          <w:tcPr>
            <w:tcW w:w="712" w:type="dxa"/>
            <w:gridSpan w:val="3"/>
            <w:vAlign w:val="center"/>
          </w:tcPr>
          <w:p w14:paraId="4A4C832F"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74518E45" w14:textId="77777777" w:rsidR="0035607C" w:rsidRPr="00FE760F" w:rsidRDefault="0035607C" w:rsidP="0035607C">
            <w:pPr>
              <w:pStyle w:val="TAC"/>
              <w:keepNext w:val="0"/>
              <w:keepLines w:val="0"/>
              <w:rPr>
                <w:bCs/>
                <w:szCs w:val="18"/>
                <w:lang w:val="en-US"/>
              </w:rPr>
            </w:pPr>
          </w:p>
        </w:tc>
        <w:tc>
          <w:tcPr>
            <w:tcW w:w="717" w:type="dxa"/>
            <w:vAlign w:val="center"/>
          </w:tcPr>
          <w:p w14:paraId="77CBD1FE" w14:textId="77777777" w:rsidR="0035607C" w:rsidRPr="00FE760F" w:rsidRDefault="0035607C" w:rsidP="0035607C">
            <w:pPr>
              <w:pStyle w:val="TAC"/>
              <w:keepNext w:val="0"/>
              <w:keepLines w:val="0"/>
              <w:rPr>
                <w:bCs/>
                <w:szCs w:val="18"/>
                <w:lang w:val="en-US"/>
              </w:rPr>
            </w:pPr>
          </w:p>
        </w:tc>
        <w:tc>
          <w:tcPr>
            <w:tcW w:w="712" w:type="dxa"/>
            <w:vAlign w:val="center"/>
          </w:tcPr>
          <w:p w14:paraId="6143F0E3" w14:textId="77777777" w:rsidR="0035607C" w:rsidRPr="00FE760F" w:rsidRDefault="0035607C" w:rsidP="0035607C">
            <w:pPr>
              <w:pStyle w:val="TAC"/>
              <w:keepNext w:val="0"/>
              <w:keepLines w:val="0"/>
              <w:rPr>
                <w:bCs/>
                <w:szCs w:val="18"/>
                <w:lang w:val="en-US"/>
              </w:rPr>
            </w:pPr>
          </w:p>
        </w:tc>
        <w:tc>
          <w:tcPr>
            <w:tcW w:w="709" w:type="dxa"/>
            <w:vAlign w:val="center"/>
          </w:tcPr>
          <w:p w14:paraId="067D18CC" w14:textId="77777777" w:rsidR="0035607C" w:rsidRPr="00FE760F" w:rsidRDefault="0035607C" w:rsidP="0035607C">
            <w:pPr>
              <w:pStyle w:val="TAC"/>
              <w:keepNext w:val="0"/>
              <w:keepLines w:val="0"/>
              <w:rPr>
                <w:bCs/>
                <w:szCs w:val="18"/>
                <w:lang w:val="en-US"/>
              </w:rPr>
            </w:pPr>
          </w:p>
        </w:tc>
        <w:tc>
          <w:tcPr>
            <w:tcW w:w="709" w:type="dxa"/>
            <w:vAlign w:val="center"/>
          </w:tcPr>
          <w:p w14:paraId="082D05E8" w14:textId="77777777" w:rsidR="0035607C" w:rsidRPr="00FE760F" w:rsidRDefault="0035607C" w:rsidP="0035607C">
            <w:pPr>
              <w:pStyle w:val="TAC"/>
              <w:keepNext w:val="0"/>
              <w:keepLines w:val="0"/>
              <w:rPr>
                <w:bCs/>
                <w:szCs w:val="18"/>
                <w:lang w:val="en-US"/>
              </w:rPr>
            </w:pPr>
          </w:p>
        </w:tc>
        <w:tc>
          <w:tcPr>
            <w:tcW w:w="710" w:type="dxa"/>
            <w:vAlign w:val="center"/>
          </w:tcPr>
          <w:p w14:paraId="424846CF" w14:textId="77777777" w:rsidR="0035607C" w:rsidRPr="00FE760F" w:rsidRDefault="0035607C" w:rsidP="0035607C">
            <w:pPr>
              <w:pStyle w:val="TAC"/>
              <w:keepNext w:val="0"/>
              <w:keepLines w:val="0"/>
              <w:rPr>
                <w:bCs/>
                <w:szCs w:val="18"/>
                <w:lang w:val="en-US"/>
              </w:rPr>
            </w:pPr>
          </w:p>
        </w:tc>
        <w:tc>
          <w:tcPr>
            <w:tcW w:w="709" w:type="dxa"/>
          </w:tcPr>
          <w:p w14:paraId="69D14F82" w14:textId="77777777" w:rsidR="0035607C" w:rsidRPr="00FE760F" w:rsidRDefault="0035607C" w:rsidP="0035607C">
            <w:pPr>
              <w:pStyle w:val="TAC"/>
              <w:keepNext w:val="0"/>
              <w:keepLines w:val="0"/>
              <w:rPr>
                <w:lang w:val="en-US"/>
              </w:rPr>
            </w:pPr>
          </w:p>
        </w:tc>
        <w:tc>
          <w:tcPr>
            <w:tcW w:w="709" w:type="dxa"/>
          </w:tcPr>
          <w:p w14:paraId="1DE4260A" w14:textId="77777777" w:rsidR="0035607C" w:rsidRPr="00FE760F" w:rsidRDefault="0035607C" w:rsidP="0035607C">
            <w:pPr>
              <w:pStyle w:val="TAC"/>
              <w:keepNext w:val="0"/>
              <w:keepLines w:val="0"/>
              <w:rPr>
                <w:lang w:val="en-US"/>
              </w:rPr>
            </w:pPr>
          </w:p>
        </w:tc>
        <w:tc>
          <w:tcPr>
            <w:tcW w:w="706" w:type="dxa"/>
          </w:tcPr>
          <w:p w14:paraId="5494121E" w14:textId="77777777" w:rsidR="0035607C" w:rsidRPr="00FE760F" w:rsidRDefault="0035607C" w:rsidP="0035607C">
            <w:pPr>
              <w:pStyle w:val="TAC"/>
              <w:keepNext w:val="0"/>
              <w:keepLines w:val="0"/>
              <w:rPr>
                <w:lang w:val="en-US"/>
              </w:rPr>
            </w:pPr>
          </w:p>
        </w:tc>
        <w:tc>
          <w:tcPr>
            <w:tcW w:w="1131" w:type="dxa"/>
            <w:vAlign w:val="center"/>
          </w:tcPr>
          <w:p w14:paraId="4F87E37C" w14:textId="77777777" w:rsidR="0035607C" w:rsidRPr="00FE760F" w:rsidRDefault="0035607C" w:rsidP="0035607C">
            <w:pPr>
              <w:pStyle w:val="TAC"/>
              <w:keepNext w:val="0"/>
              <w:keepLines w:val="0"/>
              <w:rPr>
                <w:bCs/>
                <w:szCs w:val="18"/>
                <w:lang w:val="en-US"/>
              </w:rPr>
            </w:pPr>
          </w:p>
        </w:tc>
        <w:tc>
          <w:tcPr>
            <w:tcW w:w="709" w:type="dxa"/>
            <w:vAlign w:val="center"/>
          </w:tcPr>
          <w:p w14:paraId="2B2EFD0A" w14:textId="77777777" w:rsidR="0035607C" w:rsidRPr="00FE760F" w:rsidRDefault="0035607C" w:rsidP="0035607C">
            <w:pPr>
              <w:pStyle w:val="TAC"/>
              <w:keepNext w:val="0"/>
              <w:keepLines w:val="0"/>
              <w:rPr>
                <w:lang w:val="en-US"/>
              </w:rPr>
            </w:pPr>
          </w:p>
        </w:tc>
      </w:tr>
      <w:tr w:rsidR="0035607C" w:rsidRPr="00FE760F" w14:paraId="0D77254D" w14:textId="77777777" w:rsidTr="0035607C">
        <w:trPr>
          <w:tblHeader/>
          <w:jc w:val="center"/>
        </w:trPr>
        <w:tc>
          <w:tcPr>
            <w:tcW w:w="1819" w:type="dxa"/>
            <w:vAlign w:val="center"/>
          </w:tcPr>
          <w:p w14:paraId="6BBA7351" w14:textId="77777777" w:rsidR="0035607C" w:rsidRPr="00FE760F" w:rsidRDefault="0035607C" w:rsidP="0035607C">
            <w:pPr>
              <w:pStyle w:val="TAC"/>
              <w:keepNext w:val="0"/>
              <w:keepLines w:val="0"/>
              <w:rPr>
                <w:rFonts w:cs="Arial"/>
                <w:szCs w:val="18"/>
                <w:lang w:val="en-US"/>
              </w:rPr>
            </w:pPr>
          </w:p>
        </w:tc>
        <w:tc>
          <w:tcPr>
            <w:tcW w:w="1102" w:type="dxa"/>
          </w:tcPr>
          <w:p w14:paraId="6AE6DFB0"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3620471E" w14:textId="77777777" w:rsidR="0035607C" w:rsidRPr="00FE760F" w:rsidRDefault="0035607C" w:rsidP="0035607C">
            <w:pPr>
              <w:pStyle w:val="TAC"/>
              <w:keepNext w:val="0"/>
              <w:keepLines w:val="0"/>
              <w:rPr>
                <w:lang w:val="en-US"/>
              </w:rPr>
            </w:pPr>
          </w:p>
        </w:tc>
        <w:tc>
          <w:tcPr>
            <w:tcW w:w="2970" w:type="dxa"/>
            <w:gridSpan w:val="5"/>
            <w:shd w:val="clear" w:color="auto" w:fill="auto"/>
            <w:vAlign w:val="center"/>
          </w:tcPr>
          <w:p w14:paraId="0F551E32" w14:textId="77777777" w:rsidR="0035607C" w:rsidRPr="00FE760F" w:rsidRDefault="0035607C" w:rsidP="0035607C">
            <w:pPr>
              <w:pStyle w:val="TAC"/>
              <w:keepNext w:val="0"/>
              <w:keepLines w:val="0"/>
              <w:rPr>
                <w:bCs/>
                <w:szCs w:val="18"/>
              </w:rPr>
            </w:pPr>
          </w:p>
        </w:tc>
        <w:tc>
          <w:tcPr>
            <w:tcW w:w="712" w:type="dxa"/>
            <w:gridSpan w:val="3"/>
            <w:vAlign w:val="center"/>
          </w:tcPr>
          <w:p w14:paraId="4F7424E7"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35B8895C" w14:textId="77777777" w:rsidR="0035607C" w:rsidRPr="00FE760F" w:rsidRDefault="0035607C" w:rsidP="0035607C">
            <w:pPr>
              <w:pStyle w:val="TAC"/>
              <w:keepNext w:val="0"/>
              <w:keepLines w:val="0"/>
              <w:rPr>
                <w:bCs/>
                <w:szCs w:val="18"/>
                <w:lang w:val="en-US"/>
              </w:rPr>
            </w:pPr>
          </w:p>
        </w:tc>
        <w:tc>
          <w:tcPr>
            <w:tcW w:w="717" w:type="dxa"/>
            <w:vAlign w:val="center"/>
          </w:tcPr>
          <w:p w14:paraId="037A674A" w14:textId="77777777" w:rsidR="0035607C" w:rsidRPr="00FE760F" w:rsidRDefault="0035607C" w:rsidP="0035607C">
            <w:pPr>
              <w:pStyle w:val="TAC"/>
              <w:keepNext w:val="0"/>
              <w:keepLines w:val="0"/>
              <w:rPr>
                <w:bCs/>
                <w:szCs w:val="18"/>
                <w:lang w:val="en-US"/>
              </w:rPr>
            </w:pPr>
          </w:p>
        </w:tc>
        <w:tc>
          <w:tcPr>
            <w:tcW w:w="712" w:type="dxa"/>
            <w:vAlign w:val="center"/>
          </w:tcPr>
          <w:p w14:paraId="09D945B2" w14:textId="77777777" w:rsidR="0035607C" w:rsidRPr="00FE760F" w:rsidRDefault="0035607C" w:rsidP="0035607C">
            <w:pPr>
              <w:pStyle w:val="TAC"/>
              <w:keepNext w:val="0"/>
              <w:keepLines w:val="0"/>
              <w:rPr>
                <w:bCs/>
                <w:szCs w:val="18"/>
                <w:lang w:val="en-US"/>
              </w:rPr>
            </w:pPr>
          </w:p>
        </w:tc>
        <w:tc>
          <w:tcPr>
            <w:tcW w:w="709" w:type="dxa"/>
            <w:vAlign w:val="center"/>
          </w:tcPr>
          <w:p w14:paraId="6F537FE6" w14:textId="77777777" w:rsidR="0035607C" w:rsidRPr="00FE760F" w:rsidRDefault="0035607C" w:rsidP="0035607C">
            <w:pPr>
              <w:pStyle w:val="TAC"/>
              <w:keepNext w:val="0"/>
              <w:keepLines w:val="0"/>
              <w:rPr>
                <w:bCs/>
                <w:szCs w:val="18"/>
                <w:lang w:val="en-US"/>
              </w:rPr>
            </w:pPr>
          </w:p>
        </w:tc>
        <w:tc>
          <w:tcPr>
            <w:tcW w:w="709" w:type="dxa"/>
            <w:vAlign w:val="center"/>
          </w:tcPr>
          <w:p w14:paraId="715E8A45" w14:textId="77777777" w:rsidR="0035607C" w:rsidRPr="00FE760F" w:rsidRDefault="0035607C" w:rsidP="0035607C">
            <w:pPr>
              <w:pStyle w:val="TAC"/>
              <w:keepNext w:val="0"/>
              <w:keepLines w:val="0"/>
              <w:rPr>
                <w:bCs/>
                <w:szCs w:val="18"/>
                <w:lang w:val="en-US"/>
              </w:rPr>
            </w:pPr>
          </w:p>
        </w:tc>
        <w:tc>
          <w:tcPr>
            <w:tcW w:w="710" w:type="dxa"/>
            <w:vAlign w:val="center"/>
          </w:tcPr>
          <w:p w14:paraId="52EB72AD" w14:textId="77777777" w:rsidR="0035607C" w:rsidRPr="00FE760F" w:rsidRDefault="0035607C" w:rsidP="0035607C">
            <w:pPr>
              <w:pStyle w:val="TAC"/>
              <w:keepNext w:val="0"/>
              <w:keepLines w:val="0"/>
              <w:rPr>
                <w:bCs/>
                <w:szCs w:val="18"/>
                <w:lang w:val="en-US"/>
              </w:rPr>
            </w:pPr>
          </w:p>
        </w:tc>
        <w:tc>
          <w:tcPr>
            <w:tcW w:w="709" w:type="dxa"/>
          </w:tcPr>
          <w:p w14:paraId="2D9B2932" w14:textId="77777777" w:rsidR="0035607C" w:rsidRPr="00FE760F" w:rsidRDefault="0035607C" w:rsidP="0035607C">
            <w:pPr>
              <w:pStyle w:val="TAC"/>
              <w:keepNext w:val="0"/>
              <w:keepLines w:val="0"/>
              <w:rPr>
                <w:lang w:val="en-US"/>
              </w:rPr>
            </w:pPr>
          </w:p>
        </w:tc>
        <w:tc>
          <w:tcPr>
            <w:tcW w:w="709" w:type="dxa"/>
          </w:tcPr>
          <w:p w14:paraId="34882E8B" w14:textId="77777777" w:rsidR="0035607C" w:rsidRPr="00FE760F" w:rsidRDefault="0035607C" w:rsidP="0035607C">
            <w:pPr>
              <w:pStyle w:val="TAC"/>
              <w:keepNext w:val="0"/>
              <w:keepLines w:val="0"/>
              <w:rPr>
                <w:lang w:val="en-US"/>
              </w:rPr>
            </w:pPr>
          </w:p>
        </w:tc>
        <w:tc>
          <w:tcPr>
            <w:tcW w:w="706" w:type="dxa"/>
          </w:tcPr>
          <w:p w14:paraId="676E59FE" w14:textId="77777777" w:rsidR="0035607C" w:rsidRPr="00FE760F" w:rsidRDefault="0035607C" w:rsidP="0035607C">
            <w:pPr>
              <w:pStyle w:val="TAC"/>
              <w:keepNext w:val="0"/>
              <w:keepLines w:val="0"/>
              <w:rPr>
                <w:lang w:val="en-US"/>
              </w:rPr>
            </w:pPr>
          </w:p>
        </w:tc>
        <w:tc>
          <w:tcPr>
            <w:tcW w:w="1131" w:type="dxa"/>
            <w:vAlign w:val="center"/>
          </w:tcPr>
          <w:p w14:paraId="0F7F5AC4" w14:textId="77777777" w:rsidR="0035607C" w:rsidRPr="00FE760F" w:rsidRDefault="0035607C" w:rsidP="0035607C">
            <w:pPr>
              <w:pStyle w:val="TAC"/>
              <w:keepNext w:val="0"/>
              <w:keepLines w:val="0"/>
              <w:rPr>
                <w:bCs/>
                <w:szCs w:val="18"/>
                <w:lang w:val="en-US"/>
              </w:rPr>
            </w:pPr>
          </w:p>
        </w:tc>
        <w:tc>
          <w:tcPr>
            <w:tcW w:w="709" w:type="dxa"/>
            <w:vAlign w:val="center"/>
          </w:tcPr>
          <w:p w14:paraId="23C9BD7D" w14:textId="77777777" w:rsidR="0035607C" w:rsidRPr="00FE760F" w:rsidRDefault="0035607C" w:rsidP="0035607C">
            <w:pPr>
              <w:pStyle w:val="TAC"/>
              <w:keepNext w:val="0"/>
              <w:keepLines w:val="0"/>
              <w:rPr>
                <w:lang w:val="en-US"/>
              </w:rPr>
            </w:pPr>
          </w:p>
        </w:tc>
      </w:tr>
      <w:tr w:rsidR="0035607C" w:rsidRPr="00FE760F" w14:paraId="097BCB00" w14:textId="77777777" w:rsidTr="0035607C">
        <w:trPr>
          <w:tblHeader/>
          <w:jc w:val="center"/>
        </w:trPr>
        <w:tc>
          <w:tcPr>
            <w:tcW w:w="1819" w:type="dxa"/>
            <w:vAlign w:val="center"/>
          </w:tcPr>
          <w:p w14:paraId="2EDEB9FD" w14:textId="77777777" w:rsidR="0035607C" w:rsidRPr="00FE760F" w:rsidRDefault="0035607C" w:rsidP="0035607C">
            <w:pPr>
              <w:pStyle w:val="TAC"/>
              <w:keepNext w:val="0"/>
              <w:keepLines w:val="0"/>
              <w:rPr>
                <w:rFonts w:cs="Arial"/>
                <w:szCs w:val="18"/>
                <w:lang w:val="en-US"/>
              </w:rPr>
            </w:pPr>
          </w:p>
        </w:tc>
        <w:tc>
          <w:tcPr>
            <w:tcW w:w="1102" w:type="dxa"/>
          </w:tcPr>
          <w:p w14:paraId="3191EF89"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469F1F54" w14:textId="77777777" w:rsidR="0035607C" w:rsidRPr="00FE760F" w:rsidRDefault="0035607C" w:rsidP="0035607C">
            <w:pPr>
              <w:pStyle w:val="TAC"/>
              <w:keepNext w:val="0"/>
              <w:keepLines w:val="0"/>
              <w:rPr>
                <w:lang w:val="en-US"/>
              </w:rPr>
            </w:pPr>
          </w:p>
        </w:tc>
        <w:tc>
          <w:tcPr>
            <w:tcW w:w="1420" w:type="dxa"/>
            <w:gridSpan w:val="2"/>
            <w:shd w:val="clear" w:color="auto" w:fill="auto"/>
            <w:vAlign w:val="center"/>
          </w:tcPr>
          <w:p w14:paraId="6181BB12" w14:textId="77777777" w:rsidR="0035607C" w:rsidRPr="00FE760F" w:rsidRDefault="0035607C" w:rsidP="0035607C">
            <w:pPr>
              <w:pStyle w:val="TAC"/>
              <w:keepNext w:val="0"/>
              <w:keepLines w:val="0"/>
              <w:rPr>
                <w:lang w:val="en-US"/>
              </w:rPr>
            </w:pPr>
          </w:p>
        </w:tc>
        <w:tc>
          <w:tcPr>
            <w:tcW w:w="2262" w:type="dxa"/>
            <w:gridSpan w:val="6"/>
            <w:vAlign w:val="center"/>
          </w:tcPr>
          <w:p w14:paraId="48F28E69"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1C4E2910" w14:textId="77777777" w:rsidR="0035607C" w:rsidRPr="00FE760F" w:rsidRDefault="0035607C" w:rsidP="0035607C">
            <w:pPr>
              <w:pStyle w:val="TAC"/>
              <w:keepNext w:val="0"/>
              <w:keepLines w:val="0"/>
              <w:rPr>
                <w:bCs/>
                <w:szCs w:val="18"/>
                <w:lang w:val="en-US"/>
              </w:rPr>
            </w:pPr>
          </w:p>
        </w:tc>
        <w:tc>
          <w:tcPr>
            <w:tcW w:w="717" w:type="dxa"/>
            <w:vAlign w:val="center"/>
          </w:tcPr>
          <w:p w14:paraId="7D8A1942" w14:textId="77777777" w:rsidR="0035607C" w:rsidRPr="00FE760F" w:rsidRDefault="0035607C" w:rsidP="0035607C">
            <w:pPr>
              <w:pStyle w:val="TAC"/>
              <w:keepNext w:val="0"/>
              <w:keepLines w:val="0"/>
              <w:rPr>
                <w:bCs/>
                <w:szCs w:val="18"/>
                <w:lang w:val="en-US"/>
              </w:rPr>
            </w:pPr>
          </w:p>
        </w:tc>
        <w:tc>
          <w:tcPr>
            <w:tcW w:w="712" w:type="dxa"/>
            <w:vAlign w:val="center"/>
          </w:tcPr>
          <w:p w14:paraId="35F80000" w14:textId="77777777" w:rsidR="0035607C" w:rsidRPr="00FE760F" w:rsidRDefault="0035607C" w:rsidP="0035607C">
            <w:pPr>
              <w:pStyle w:val="TAC"/>
              <w:keepNext w:val="0"/>
              <w:keepLines w:val="0"/>
              <w:rPr>
                <w:bCs/>
                <w:szCs w:val="18"/>
                <w:lang w:val="en-US"/>
              </w:rPr>
            </w:pPr>
          </w:p>
        </w:tc>
        <w:tc>
          <w:tcPr>
            <w:tcW w:w="709" w:type="dxa"/>
            <w:vAlign w:val="center"/>
          </w:tcPr>
          <w:p w14:paraId="0624BFC5" w14:textId="77777777" w:rsidR="0035607C" w:rsidRPr="00FE760F" w:rsidRDefault="0035607C" w:rsidP="0035607C">
            <w:pPr>
              <w:pStyle w:val="TAC"/>
              <w:keepNext w:val="0"/>
              <w:keepLines w:val="0"/>
              <w:rPr>
                <w:bCs/>
                <w:szCs w:val="18"/>
                <w:lang w:val="en-US"/>
              </w:rPr>
            </w:pPr>
          </w:p>
        </w:tc>
        <w:tc>
          <w:tcPr>
            <w:tcW w:w="709" w:type="dxa"/>
            <w:vAlign w:val="center"/>
          </w:tcPr>
          <w:p w14:paraId="4ADD8BC8" w14:textId="77777777" w:rsidR="0035607C" w:rsidRPr="00FE760F" w:rsidRDefault="0035607C" w:rsidP="0035607C">
            <w:pPr>
              <w:pStyle w:val="TAC"/>
              <w:keepNext w:val="0"/>
              <w:keepLines w:val="0"/>
              <w:rPr>
                <w:bCs/>
                <w:szCs w:val="18"/>
                <w:lang w:val="en-US"/>
              </w:rPr>
            </w:pPr>
          </w:p>
        </w:tc>
        <w:tc>
          <w:tcPr>
            <w:tcW w:w="710" w:type="dxa"/>
            <w:vAlign w:val="center"/>
          </w:tcPr>
          <w:p w14:paraId="30485FBC" w14:textId="77777777" w:rsidR="0035607C" w:rsidRPr="00FE760F" w:rsidRDefault="0035607C" w:rsidP="0035607C">
            <w:pPr>
              <w:pStyle w:val="TAC"/>
              <w:keepNext w:val="0"/>
              <w:keepLines w:val="0"/>
              <w:rPr>
                <w:bCs/>
                <w:szCs w:val="18"/>
                <w:lang w:val="en-US"/>
              </w:rPr>
            </w:pPr>
          </w:p>
        </w:tc>
        <w:tc>
          <w:tcPr>
            <w:tcW w:w="709" w:type="dxa"/>
          </w:tcPr>
          <w:p w14:paraId="638D6E3C" w14:textId="77777777" w:rsidR="0035607C" w:rsidRPr="00FE760F" w:rsidRDefault="0035607C" w:rsidP="0035607C">
            <w:pPr>
              <w:pStyle w:val="TAC"/>
              <w:keepNext w:val="0"/>
              <w:keepLines w:val="0"/>
              <w:rPr>
                <w:rFonts w:cs="Arial"/>
                <w:bCs/>
                <w:lang w:val="en-US"/>
              </w:rPr>
            </w:pPr>
          </w:p>
        </w:tc>
        <w:tc>
          <w:tcPr>
            <w:tcW w:w="709" w:type="dxa"/>
          </w:tcPr>
          <w:p w14:paraId="43CAE3D1" w14:textId="77777777" w:rsidR="0035607C" w:rsidRPr="00FE760F" w:rsidRDefault="0035607C" w:rsidP="0035607C">
            <w:pPr>
              <w:pStyle w:val="TAC"/>
              <w:keepNext w:val="0"/>
              <w:keepLines w:val="0"/>
              <w:rPr>
                <w:rFonts w:cs="Arial"/>
                <w:bCs/>
                <w:lang w:val="en-US"/>
              </w:rPr>
            </w:pPr>
          </w:p>
        </w:tc>
        <w:tc>
          <w:tcPr>
            <w:tcW w:w="706" w:type="dxa"/>
          </w:tcPr>
          <w:p w14:paraId="5992919B" w14:textId="77777777" w:rsidR="0035607C" w:rsidRPr="00FE760F" w:rsidRDefault="0035607C" w:rsidP="0035607C">
            <w:pPr>
              <w:pStyle w:val="TAC"/>
              <w:keepNext w:val="0"/>
              <w:keepLines w:val="0"/>
              <w:rPr>
                <w:rFonts w:cs="Arial"/>
                <w:bCs/>
                <w:lang w:val="en-US"/>
              </w:rPr>
            </w:pPr>
          </w:p>
        </w:tc>
        <w:tc>
          <w:tcPr>
            <w:tcW w:w="1131" w:type="dxa"/>
            <w:vAlign w:val="center"/>
          </w:tcPr>
          <w:p w14:paraId="66E8C87D" w14:textId="77777777" w:rsidR="0035607C" w:rsidRPr="00FE760F" w:rsidRDefault="0035607C" w:rsidP="0035607C">
            <w:pPr>
              <w:pStyle w:val="TAC"/>
              <w:keepNext w:val="0"/>
              <w:keepLines w:val="0"/>
              <w:rPr>
                <w:bCs/>
                <w:szCs w:val="18"/>
                <w:lang w:val="en-US"/>
              </w:rPr>
            </w:pPr>
          </w:p>
        </w:tc>
        <w:tc>
          <w:tcPr>
            <w:tcW w:w="709" w:type="dxa"/>
            <w:vAlign w:val="center"/>
          </w:tcPr>
          <w:p w14:paraId="0B6053CE" w14:textId="77777777" w:rsidR="0035607C" w:rsidRPr="00FE760F" w:rsidRDefault="0035607C" w:rsidP="0035607C">
            <w:pPr>
              <w:pStyle w:val="TAC"/>
              <w:keepNext w:val="0"/>
              <w:keepLines w:val="0"/>
              <w:rPr>
                <w:rFonts w:cs="Arial"/>
                <w:bCs/>
                <w:lang w:val="en-US"/>
              </w:rPr>
            </w:pPr>
          </w:p>
        </w:tc>
      </w:tr>
      <w:tr w:rsidR="0035607C" w:rsidRPr="00FE760F" w14:paraId="40646A50" w14:textId="77777777" w:rsidTr="0035607C">
        <w:trPr>
          <w:tblHeader/>
          <w:jc w:val="center"/>
        </w:trPr>
        <w:tc>
          <w:tcPr>
            <w:tcW w:w="1819" w:type="dxa"/>
            <w:vAlign w:val="center"/>
          </w:tcPr>
          <w:p w14:paraId="6D276536" w14:textId="77777777" w:rsidR="0035607C" w:rsidRPr="00FE760F" w:rsidRDefault="0035607C" w:rsidP="0035607C">
            <w:pPr>
              <w:pStyle w:val="TAC"/>
              <w:keepNext w:val="0"/>
              <w:keepLines w:val="0"/>
              <w:rPr>
                <w:rFonts w:cs="Arial"/>
                <w:szCs w:val="18"/>
                <w:lang w:val="en-US"/>
              </w:rPr>
            </w:pPr>
          </w:p>
        </w:tc>
        <w:tc>
          <w:tcPr>
            <w:tcW w:w="1102" w:type="dxa"/>
          </w:tcPr>
          <w:p w14:paraId="1B62BAE3"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35A84A17" w14:textId="77777777" w:rsidR="0035607C" w:rsidRPr="00FE760F" w:rsidRDefault="0035607C" w:rsidP="0035607C">
            <w:pPr>
              <w:pStyle w:val="TAC"/>
              <w:keepNext w:val="0"/>
              <w:keepLines w:val="0"/>
              <w:rPr>
                <w:rFonts w:cs="Arial"/>
                <w:szCs w:val="18"/>
              </w:rPr>
            </w:pPr>
          </w:p>
        </w:tc>
        <w:tc>
          <w:tcPr>
            <w:tcW w:w="1420" w:type="dxa"/>
            <w:gridSpan w:val="2"/>
            <w:shd w:val="clear" w:color="auto" w:fill="auto"/>
            <w:vAlign w:val="center"/>
          </w:tcPr>
          <w:p w14:paraId="142F33F8" w14:textId="77777777" w:rsidR="0035607C" w:rsidRPr="00FE760F" w:rsidRDefault="0035607C" w:rsidP="0035607C">
            <w:pPr>
              <w:pStyle w:val="TAC"/>
              <w:keepNext w:val="0"/>
              <w:keepLines w:val="0"/>
              <w:rPr>
                <w:rFonts w:cs="Arial"/>
                <w:szCs w:val="18"/>
              </w:rPr>
            </w:pPr>
          </w:p>
        </w:tc>
        <w:tc>
          <w:tcPr>
            <w:tcW w:w="1550" w:type="dxa"/>
            <w:gridSpan w:val="3"/>
            <w:vAlign w:val="center"/>
          </w:tcPr>
          <w:p w14:paraId="71E95BE0" w14:textId="77777777" w:rsidR="0035607C" w:rsidRPr="00FE760F" w:rsidRDefault="0035607C" w:rsidP="0035607C">
            <w:pPr>
              <w:pStyle w:val="TAC"/>
              <w:keepNext w:val="0"/>
              <w:keepLines w:val="0"/>
              <w:rPr>
                <w:rFonts w:cs="Arial"/>
                <w:szCs w:val="18"/>
              </w:rPr>
            </w:pPr>
          </w:p>
        </w:tc>
        <w:tc>
          <w:tcPr>
            <w:tcW w:w="712" w:type="dxa"/>
            <w:gridSpan w:val="3"/>
            <w:vAlign w:val="center"/>
          </w:tcPr>
          <w:p w14:paraId="207695B7"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005A5258" w14:textId="77777777" w:rsidR="0035607C" w:rsidRPr="00FE760F" w:rsidRDefault="0035607C" w:rsidP="0035607C">
            <w:pPr>
              <w:pStyle w:val="TAC"/>
              <w:keepNext w:val="0"/>
              <w:keepLines w:val="0"/>
              <w:rPr>
                <w:bCs/>
                <w:szCs w:val="18"/>
                <w:lang w:val="en-US"/>
              </w:rPr>
            </w:pPr>
          </w:p>
        </w:tc>
        <w:tc>
          <w:tcPr>
            <w:tcW w:w="717" w:type="dxa"/>
            <w:vAlign w:val="center"/>
          </w:tcPr>
          <w:p w14:paraId="2415AAAD" w14:textId="77777777" w:rsidR="0035607C" w:rsidRPr="00FE760F" w:rsidRDefault="0035607C" w:rsidP="0035607C">
            <w:pPr>
              <w:pStyle w:val="TAC"/>
              <w:keepNext w:val="0"/>
              <w:keepLines w:val="0"/>
              <w:rPr>
                <w:bCs/>
                <w:szCs w:val="18"/>
                <w:lang w:val="en-US"/>
              </w:rPr>
            </w:pPr>
          </w:p>
        </w:tc>
        <w:tc>
          <w:tcPr>
            <w:tcW w:w="712" w:type="dxa"/>
            <w:vAlign w:val="center"/>
          </w:tcPr>
          <w:p w14:paraId="6E4164DF" w14:textId="77777777" w:rsidR="0035607C" w:rsidRPr="00FE760F" w:rsidRDefault="0035607C" w:rsidP="0035607C">
            <w:pPr>
              <w:pStyle w:val="TAC"/>
              <w:keepNext w:val="0"/>
              <w:keepLines w:val="0"/>
              <w:rPr>
                <w:bCs/>
                <w:szCs w:val="18"/>
                <w:lang w:val="en-US"/>
              </w:rPr>
            </w:pPr>
          </w:p>
        </w:tc>
        <w:tc>
          <w:tcPr>
            <w:tcW w:w="709" w:type="dxa"/>
            <w:vAlign w:val="center"/>
          </w:tcPr>
          <w:p w14:paraId="5DC7A5D0" w14:textId="77777777" w:rsidR="0035607C" w:rsidRPr="00FE760F" w:rsidRDefault="0035607C" w:rsidP="0035607C">
            <w:pPr>
              <w:pStyle w:val="TAC"/>
              <w:keepNext w:val="0"/>
              <w:keepLines w:val="0"/>
              <w:rPr>
                <w:bCs/>
                <w:szCs w:val="18"/>
                <w:lang w:val="en-US"/>
              </w:rPr>
            </w:pPr>
          </w:p>
        </w:tc>
        <w:tc>
          <w:tcPr>
            <w:tcW w:w="709" w:type="dxa"/>
            <w:vAlign w:val="center"/>
          </w:tcPr>
          <w:p w14:paraId="4F30FE7E" w14:textId="77777777" w:rsidR="0035607C" w:rsidRPr="00FE760F" w:rsidRDefault="0035607C" w:rsidP="0035607C">
            <w:pPr>
              <w:pStyle w:val="TAC"/>
              <w:keepNext w:val="0"/>
              <w:keepLines w:val="0"/>
              <w:rPr>
                <w:bCs/>
                <w:szCs w:val="18"/>
                <w:lang w:val="en-US"/>
              </w:rPr>
            </w:pPr>
          </w:p>
        </w:tc>
        <w:tc>
          <w:tcPr>
            <w:tcW w:w="710" w:type="dxa"/>
            <w:vAlign w:val="center"/>
          </w:tcPr>
          <w:p w14:paraId="25A01120" w14:textId="77777777" w:rsidR="0035607C" w:rsidRPr="00FE760F" w:rsidRDefault="0035607C" w:rsidP="0035607C">
            <w:pPr>
              <w:pStyle w:val="TAC"/>
              <w:keepNext w:val="0"/>
              <w:keepLines w:val="0"/>
              <w:rPr>
                <w:bCs/>
                <w:szCs w:val="18"/>
                <w:lang w:val="en-US"/>
              </w:rPr>
            </w:pPr>
          </w:p>
        </w:tc>
        <w:tc>
          <w:tcPr>
            <w:tcW w:w="709" w:type="dxa"/>
          </w:tcPr>
          <w:p w14:paraId="08BDBAF1" w14:textId="77777777" w:rsidR="0035607C" w:rsidRPr="00FE760F" w:rsidRDefault="0035607C" w:rsidP="0035607C">
            <w:pPr>
              <w:pStyle w:val="TAC"/>
              <w:keepNext w:val="0"/>
              <w:keepLines w:val="0"/>
              <w:rPr>
                <w:lang w:val="en-US"/>
              </w:rPr>
            </w:pPr>
          </w:p>
        </w:tc>
        <w:tc>
          <w:tcPr>
            <w:tcW w:w="709" w:type="dxa"/>
          </w:tcPr>
          <w:p w14:paraId="71B95982" w14:textId="77777777" w:rsidR="0035607C" w:rsidRPr="00FE760F" w:rsidRDefault="0035607C" w:rsidP="0035607C">
            <w:pPr>
              <w:pStyle w:val="TAC"/>
              <w:keepNext w:val="0"/>
              <w:keepLines w:val="0"/>
              <w:rPr>
                <w:lang w:val="en-US"/>
              </w:rPr>
            </w:pPr>
          </w:p>
        </w:tc>
        <w:tc>
          <w:tcPr>
            <w:tcW w:w="706" w:type="dxa"/>
          </w:tcPr>
          <w:p w14:paraId="6EABC5A3" w14:textId="77777777" w:rsidR="0035607C" w:rsidRPr="00FE760F" w:rsidRDefault="0035607C" w:rsidP="0035607C">
            <w:pPr>
              <w:pStyle w:val="TAC"/>
              <w:keepNext w:val="0"/>
              <w:keepLines w:val="0"/>
              <w:rPr>
                <w:lang w:val="en-US"/>
              </w:rPr>
            </w:pPr>
          </w:p>
        </w:tc>
        <w:tc>
          <w:tcPr>
            <w:tcW w:w="1131" w:type="dxa"/>
            <w:vAlign w:val="center"/>
          </w:tcPr>
          <w:p w14:paraId="4EC9F054" w14:textId="77777777" w:rsidR="0035607C" w:rsidRPr="00FE760F" w:rsidRDefault="0035607C" w:rsidP="0035607C">
            <w:pPr>
              <w:pStyle w:val="TAC"/>
              <w:keepNext w:val="0"/>
              <w:keepLines w:val="0"/>
              <w:rPr>
                <w:lang w:val="en-US"/>
              </w:rPr>
            </w:pPr>
          </w:p>
        </w:tc>
        <w:tc>
          <w:tcPr>
            <w:tcW w:w="709" w:type="dxa"/>
            <w:vAlign w:val="center"/>
          </w:tcPr>
          <w:p w14:paraId="3415B8EF" w14:textId="77777777" w:rsidR="0035607C" w:rsidRPr="00FE760F" w:rsidRDefault="0035607C" w:rsidP="0035607C">
            <w:pPr>
              <w:pStyle w:val="TAC"/>
              <w:keepNext w:val="0"/>
              <w:keepLines w:val="0"/>
              <w:rPr>
                <w:lang w:val="en-US"/>
              </w:rPr>
            </w:pPr>
          </w:p>
        </w:tc>
      </w:tr>
      <w:tr w:rsidR="0035607C" w:rsidRPr="00FE760F" w14:paraId="48487C90" w14:textId="77777777" w:rsidTr="0035607C">
        <w:trPr>
          <w:tblHeader/>
          <w:jc w:val="center"/>
        </w:trPr>
        <w:tc>
          <w:tcPr>
            <w:tcW w:w="1819" w:type="dxa"/>
            <w:vAlign w:val="center"/>
          </w:tcPr>
          <w:p w14:paraId="674F4F75" w14:textId="77777777" w:rsidR="0035607C" w:rsidRPr="00FE760F" w:rsidRDefault="0035607C" w:rsidP="0035607C">
            <w:pPr>
              <w:pStyle w:val="TAC"/>
              <w:keepNext w:val="0"/>
              <w:keepLines w:val="0"/>
              <w:rPr>
                <w:rFonts w:cs="Arial"/>
                <w:szCs w:val="18"/>
                <w:lang w:val="en-US"/>
              </w:rPr>
            </w:pPr>
          </w:p>
        </w:tc>
        <w:tc>
          <w:tcPr>
            <w:tcW w:w="1102" w:type="dxa"/>
          </w:tcPr>
          <w:p w14:paraId="68A837E2"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1874C706" w14:textId="77777777" w:rsidR="0035607C" w:rsidRPr="00FE760F" w:rsidRDefault="0035607C" w:rsidP="0035607C">
            <w:pPr>
              <w:pStyle w:val="TAC"/>
              <w:keepNext w:val="0"/>
              <w:keepLines w:val="0"/>
              <w:rPr>
                <w:lang w:val="en-US"/>
              </w:rPr>
            </w:pPr>
          </w:p>
        </w:tc>
        <w:tc>
          <w:tcPr>
            <w:tcW w:w="1420" w:type="dxa"/>
            <w:gridSpan w:val="2"/>
            <w:shd w:val="clear" w:color="auto" w:fill="auto"/>
            <w:vAlign w:val="center"/>
          </w:tcPr>
          <w:p w14:paraId="5303F690" w14:textId="77777777" w:rsidR="0035607C" w:rsidRPr="00FE760F" w:rsidRDefault="0035607C" w:rsidP="0035607C">
            <w:pPr>
              <w:pStyle w:val="TAC"/>
              <w:keepNext w:val="0"/>
              <w:keepLines w:val="0"/>
              <w:rPr>
                <w:lang w:val="en-US"/>
              </w:rPr>
            </w:pPr>
          </w:p>
        </w:tc>
        <w:tc>
          <w:tcPr>
            <w:tcW w:w="2974" w:type="dxa"/>
            <w:gridSpan w:val="8"/>
            <w:vAlign w:val="center"/>
          </w:tcPr>
          <w:p w14:paraId="5A16D3CB" w14:textId="77777777" w:rsidR="0035607C" w:rsidRPr="00FE760F" w:rsidRDefault="0035607C" w:rsidP="0035607C">
            <w:pPr>
              <w:pStyle w:val="TAC"/>
              <w:keepNext w:val="0"/>
              <w:keepLines w:val="0"/>
              <w:rPr>
                <w:bCs/>
                <w:szCs w:val="18"/>
                <w:lang w:val="en-US"/>
              </w:rPr>
            </w:pPr>
          </w:p>
        </w:tc>
        <w:tc>
          <w:tcPr>
            <w:tcW w:w="717" w:type="dxa"/>
            <w:vAlign w:val="center"/>
          </w:tcPr>
          <w:p w14:paraId="38C7F8A6" w14:textId="77777777" w:rsidR="0035607C" w:rsidRPr="00FE760F" w:rsidRDefault="0035607C" w:rsidP="0035607C">
            <w:pPr>
              <w:pStyle w:val="TAC"/>
              <w:keepNext w:val="0"/>
              <w:keepLines w:val="0"/>
              <w:rPr>
                <w:bCs/>
                <w:szCs w:val="18"/>
                <w:lang w:val="en-US"/>
              </w:rPr>
            </w:pPr>
          </w:p>
        </w:tc>
        <w:tc>
          <w:tcPr>
            <w:tcW w:w="712" w:type="dxa"/>
            <w:vAlign w:val="center"/>
          </w:tcPr>
          <w:p w14:paraId="6A9AD357" w14:textId="77777777" w:rsidR="0035607C" w:rsidRPr="00FE760F" w:rsidRDefault="0035607C" w:rsidP="0035607C">
            <w:pPr>
              <w:pStyle w:val="TAC"/>
              <w:keepNext w:val="0"/>
              <w:keepLines w:val="0"/>
              <w:rPr>
                <w:bCs/>
                <w:szCs w:val="18"/>
                <w:lang w:val="en-US"/>
              </w:rPr>
            </w:pPr>
          </w:p>
        </w:tc>
        <w:tc>
          <w:tcPr>
            <w:tcW w:w="709" w:type="dxa"/>
            <w:vAlign w:val="center"/>
          </w:tcPr>
          <w:p w14:paraId="50AAA50B" w14:textId="77777777" w:rsidR="0035607C" w:rsidRPr="00FE760F" w:rsidRDefault="0035607C" w:rsidP="0035607C">
            <w:pPr>
              <w:pStyle w:val="TAC"/>
              <w:keepNext w:val="0"/>
              <w:keepLines w:val="0"/>
              <w:rPr>
                <w:bCs/>
                <w:szCs w:val="18"/>
                <w:lang w:val="en-US"/>
              </w:rPr>
            </w:pPr>
          </w:p>
        </w:tc>
        <w:tc>
          <w:tcPr>
            <w:tcW w:w="709" w:type="dxa"/>
            <w:vAlign w:val="center"/>
          </w:tcPr>
          <w:p w14:paraId="3D8A7B2D" w14:textId="77777777" w:rsidR="0035607C" w:rsidRPr="00FE760F" w:rsidRDefault="0035607C" w:rsidP="0035607C">
            <w:pPr>
              <w:pStyle w:val="TAC"/>
              <w:keepNext w:val="0"/>
              <w:keepLines w:val="0"/>
              <w:rPr>
                <w:bCs/>
                <w:szCs w:val="18"/>
                <w:lang w:val="en-US"/>
              </w:rPr>
            </w:pPr>
          </w:p>
        </w:tc>
        <w:tc>
          <w:tcPr>
            <w:tcW w:w="710" w:type="dxa"/>
            <w:vAlign w:val="center"/>
          </w:tcPr>
          <w:p w14:paraId="04A44192" w14:textId="77777777" w:rsidR="0035607C" w:rsidRPr="00FE760F" w:rsidRDefault="0035607C" w:rsidP="0035607C">
            <w:pPr>
              <w:pStyle w:val="TAC"/>
              <w:keepNext w:val="0"/>
              <w:keepLines w:val="0"/>
              <w:rPr>
                <w:bCs/>
                <w:szCs w:val="18"/>
                <w:lang w:val="en-US"/>
              </w:rPr>
            </w:pPr>
          </w:p>
        </w:tc>
        <w:tc>
          <w:tcPr>
            <w:tcW w:w="709" w:type="dxa"/>
          </w:tcPr>
          <w:p w14:paraId="2C7437CF" w14:textId="77777777" w:rsidR="0035607C" w:rsidRPr="00FE760F" w:rsidRDefault="0035607C" w:rsidP="0035607C">
            <w:pPr>
              <w:pStyle w:val="TAC"/>
              <w:keepNext w:val="0"/>
              <w:keepLines w:val="0"/>
              <w:rPr>
                <w:lang w:val="en-US"/>
              </w:rPr>
            </w:pPr>
          </w:p>
        </w:tc>
        <w:tc>
          <w:tcPr>
            <w:tcW w:w="709" w:type="dxa"/>
          </w:tcPr>
          <w:p w14:paraId="018DDBC4" w14:textId="77777777" w:rsidR="0035607C" w:rsidRPr="00FE760F" w:rsidRDefault="0035607C" w:rsidP="0035607C">
            <w:pPr>
              <w:pStyle w:val="TAC"/>
              <w:keepNext w:val="0"/>
              <w:keepLines w:val="0"/>
              <w:rPr>
                <w:lang w:val="en-US"/>
              </w:rPr>
            </w:pPr>
          </w:p>
        </w:tc>
        <w:tc>
          <w:tcPr>
            <w:tcW w:w="706" w:type="dxa"/>
          </w:tcPr>
          <w:p w14:paraId="3A34A055" w14:textId="77777777" w:rsidR="0035607C" w:rsidRPr="00FE760F" w:rsidRDefault="0035607C" w:rsidP="0035607C">
            <w:pPr>
              <w:pStyle w:val="TAC"/>
              <w:keepNext w:val="0"/>
              <w:keepLines w:val="0"/>
              <w:rPr>
                <w:lang w:val="en-US"/>
              </w:rPr>
            </w:pPr>
          </w:p>
        </w:tc>
        <w:tc>
          <w:tcPr>
            <w:tcW w:w="1131" w:type="dxa"/>
            <w:vAlign w:val="center"/>
          </w:tcPr>
          <w:p w14:paraId="0FF7A437" w14:textId="77777777" w:rsidR="0035607C" w:rsidRPr="00FE760F" w:rsidRDefault="0035607C" w:rsidP="0035607C">
            <w:pPr>
              <w:pStyle w:val="TAC"/>
              <w:keepNext w:val="0"/>
              <w:keepLines w:val="0"/>
              <w:rPr>
                <w:bCs/>
                <w:szCs w:val="18"/>
                <w:lang w:val="en-US"/>
              </w:rPr>
            </w:pPr>
          </w:p>
        </w:tc>
        <w:tc>
          <w:tcPr>
            <w:tcW w:w="709" w:type="dxa"/>
            <w:vAlign w:val="center"/>
          </w:tcPr>
          <w:p w14:paraId="2A638DED" w14:textId="77777777" w:rsidR="0035607C" w:rsidRPr="00FE760F" w:rsidRDefault="0035607C" w:rsidP="0035607C">
            <w:pPr>
              <w:pStyle w:val="TAC"/>
              <w:keepNext w:val="0"/>
              <w:keepLines w:val="0"/>
              <w:rPr>
                <w:lang w:val="en-US"/>
              </w:rPr>
            </w:pPr>
          </w:p>
        </w:tc>
      </w:tr>
      <w:tr w:rsidR="0035607C" w:rsidRPr="00FE760F" w14:paraId="3C8F1B85" w14:textId="77777777" w:rsidTr="0035607C">
        <w:trPr>
          <w:tblHeader/>
          <w:jc w:val="center"/>
        </w:trPr>
        <w:tc>
          <w:tcPr>
            <w:tcW w:w="1819" w:type="dxa"/>
            <w:vAlign w:val="center"/>
          </w:tcPr>
          <w:p w14:paraId="1FDF7462" w14:textId="77777777" w:rsidR="0035607C" w:rsidRPr="00FE760F" w:rsidRDefault="0035607C" w:rsidP="0035607C">
            <w:pPr>
              <w:pStyle w:val="TAC"/>
              <w:keepNext w:val="0"/>
              <w:keepLines w:val="0"/>
              <w:rPr>
                <w:rFonts w:cs="Arial"/>
                <w:szCs w:val="18"/>
                <w:lang w:val="en-US"/>
              </w:rPr>
            </w:pPr>
          </w:p>
        </w:tc>
        <w:tc>
          <w:tcPr>
            <w:tcW w:w="1102" w:type="dxa"/>
          </w:tcPr>
          <w:p w14:paraId="5A80A5CC"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146566EB" w14:textId="77777777" w:rsidR="0035607C" w:rsidRPr="00FE760F" w:rsidRDefault="0035607C" w:rsidP="0035607C">
            <w:pPr>
              <w:pStyle w:val="TAC"/>
              <w:keepNext w:val="0"/>
              <w:keepLines w:val="0"/>
              <w:rPr>
                <w:lang w:val="en-US"/>
              </w:rPr>
            </w:pPr>
          </w:p>
        </w:tc>
        <w:tc>
          <w:tcPr>
            <w:tcW w:w="1420" w:type="dxa"/>
            <w:gridSpan w:val="2"/>
            <w:shd w:val="clear" w:color="auto" w:fill="auto"/>
            <w:vAlign w:val="center"/>
          </w:tcPr>
          <w:p w14:paraId="1129F6C1" w14:textId="77777777" w:rsidR="0035607C" w:rsidRPr="00FE760F" w:rsidRDefault="0035607C" w:rsidP="0035607C">
            <w:pPr>
              <w:pStyle w:val="TAC"/>
              <w:keepNext w:val="0"/>
              <w:keepLines w:val="0"/>
              <w:rPr>
                <w:lang w:val="en-US"/>
              </w:rPr>
            </w:pPr>
          </w:p>
        </w:tc>
        <w:tc>
          <w:tcPr>
            <w:tcW w:w="856" w:type="dxa"/>
            <w:vAlign w:val="center"/>
          </w:tcPr>
          <w:p w14:paraId="11EBF221" w14:textId="77777777" w:rsidR="0035607C" w:rsidRPr="00FE760F" w:rsidRDefault="0035607C" w:rsidP="0035607C">
            <w:pPr>
              <w:pStyle w:val="TAC"/>
              <w:keepNext w:val="0"/>
              <w:keepLines w:val="0"/>
            </w:pPr>
          </w:p>
        </w:tc>
        <w:tc>
          <w:tcPr>
            <w:tcW w:w="694" w:type="dxa"/>
            <w:gridSpan w:val="2"/>
            <w:vAlign w:val="center"/>
          </w:tcPr>
          <w:p w14:paraId="23B48F51" w14:textId="77777777" w:rsidR="0035607C" w:rsidRPr="00FE760F" w:rsidRDefault="0035607C" w:rsidP="0035607C">
            <w:pPr>
              <w:pStyle w:val="TAC"/>
              <w:keepNext w:val="0"/>
              <w:keepLines w:val="0"/>
              <w:rPr>
                <w:bCs/>
                <w:szCs w:val="18"/>
              </w:rPr>
            </w:pPr>
          </w:p>
        </w:tc>
        <w:tc>
          <w:tcPr>
            <w:tcW w:w="712" w:type="dxa"/>
            <w:gridSpan w:val="3"/>
            <w:vAlign w:val="center"/>
          </w:tcPr>
          <w:p w14:paraId="60EADA29"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2CC03887" w14:textId="77777777" w:rsidR="0035607C" w:rsidRPr="00FE760F" w:rsidRDefault="0035607C" w:rsidP="0035607C">
            <w:pPr>
              <w:pStyle w:val="TAC"/>
              <w:keepNext w:val="0"/>
              <w:keepLines w:val="0"/>
              <w:rPr>
                <w:bCs/>
                <w:szCs w:val="18"/>
                <w:lang w:val="en-US"/>
              </w:rPr>
            </w:pPr>
          </w:p>
        </w:tc>
        <w:tc>
          <w:tcPr>
            <w:tcW w:w="717" w:type="dxa"/>
            <w:vAlign w:val="center"/>
          </w:tcPr>
          <w:p w14:paraId="65456084" w14:textId="77777777" w:rsidR="0035607C" w:rsidRPr="00FE760F" w:rsidRDefault="0035607C" w:rsidP="0035607C">
            <w:pPr>
              <w:pStyle w:val="TAC"/>
              <w:keepNext w:val="0"/>
              <w:keepLines w:val="0"/>
              <w:rPr>
                <w:bCs/>
                <w:szCs w:val="18"/>
                <w:lang w:val="en-US"/>
              </w:rPr>
            </w:pPr>
          </w:p>
        </w:tc>
        <w:tc>
          <w:tcPr>
            <w:tcW w:w="712" w:type="dxa"/>
            <w:vAlign w:val="center"/>
          </w:tcPr>
          <w:p w14:paraId="3194A11D" w14:textId="77777777" w:rsidR="0035607C" w:rsidRPr="00FE760F" w:rsidRDefault="0035607C" w:rsidP="0035607C">
            <w:pPr>
              <w:pStyle w:val="TAC"/>
              <w:keepNext w:val="0"/>
              <w:keepLines w:val="0"/>
              <w:rPr>
                <w:bCs/>
                <w:szCs w:val="18"/>
                <w:lang w:val="en-US"/>
              </w:rPr>
            </w:pPr>
          </w:p>
        </w:tc>
        <w:tc>
          <w:tcPr>
            <w:tcW w:w="709" w:type="dxa"/>
            <w:vAlign w:val="center"/>
          </w:tcPr>
          <w:p w14:paraId="2DF5A45C" w14:textId="77777777" w:rsidR="0035607C" w:rsidRPr="00FE760F" w:rsidRDefault="0035607C" w:rsidP="0035607C">
            <w:pPr>
              <w:pStyle w:val="TAC"/>
              <w:keepNext w:val="0"/>
              <w:keepLines w:val="0"/>
              <w:rPr>
                <w:bCs/>
                <w:szCs w:val="18"/>
                <w:lang w:val="en-US"/>
              </w:rPr>
            </w:pPr>
          </w:p>
        </w:tc>
        <w:tc>
          <w:tcPr>
            <w:tcW w:w="709" w:type="dxa"/>
            <w:vAlign w:val="center"/>
          </w:tcPr>
          <w:p w14:paraId="43AF3A8F" w14:textId="77777777" w:rsidR="0035607C" w:rsidRPr="00FE760F" w:rsidRDefault="0035607C" w:rsidP="0035607C">
            <w:pPr>
              <w:pStyle w:val="TAC"/>
              <w:keepNext w:val="0"/>
              <w:keepLines w:val="0"/>
              <w:rPr>
                <w:bCs/>
                <w:szCs w:val="18"/>
                <w:lang w:val="en-US"/>
              </w:rPr>
            </w:pPr>
          </w:p>
        </w:tc>
        <w:tc>
          <w:tcPr>
            <w:tcW w:w="710" w:type="dxa"/>
            <w:vAlign w:val="center"/>
          </w:tcPr>
          <w:p w14:paraId="34665153" w14:textId="77777777" w:rsidR="0035607C" w:rsidRPr="00FE760F" w:rsidRDefault="0035607C" w:rsidP="0035607C">
            <w:pPr>
              <w:pStyle w:val="TAC"/>
              <w:keepNext w:val="0"/>
              <w:keepLines w:val="0"/>
              <w:rPr>
                <w:bCs/>
                <w:szCs w:val="18"/>
                <w:lang w:val="en-US"/>
              </w:rPr>
            </w:pPr>
          </w:p>
        </w:tc>
        <w:tc>
          <w:tcPr>
            <w:tcW w:w="709" w:type="dxa"/>
          </w:tcPr>
          <w:p w14:paraId="544A9AAB" w14:textId="77777777" w:rsidR="0035607C" w:rsidRPr="00FE760F" w:rsidRDefault="0035607C" w:rsidP="0035607C">
            <w:pPr>
              <w:pStyle w:val="TAC"/>
              <w:keepNext w:val="0"/>
              <w:keepLines w:val="0"/>
              <w:rPr>
                <w:lang w:val="en-US"/>
              </w:rPr>
            </w:pPr>
          </w:p>
        </w:tc>
        <w:tc>
          <w:tcPr>
            <w:tcW w:w="709" w:type="dxa"/>
          </w:tcPr>
          <w:p w14:paraId="4D1C70D4" w14:textId="77777777" w:rsidR="0035607C" w:rsidRPr="00FE760F" w:rsidRDefault="0035607C" w:rsidP="0035607C">
            <w:pPr>
              <w:pStyle w:val="TAC"/>
              <w:keepNext w:val="0"/>
              <w:keepLines w:val="0"/>
              <w:rPr>
                <w:lang w:val="en-US"/>
              </w:rPr>
            </w:pPr>
          </w:p>
        </w:tc>
        <w:tc>
          <w:tcPr>
            <w:tcW w:w="706" w:type="dxa"/>
          </w:tcPr>
          <w:p w14:paraId="572165A2" w14:textId="77777777" w:rsidR="0035607C" w:rsidRPr="00FE760F" w:rsidRDefault="0035607C" w:rsidP="0035607C">
            <w:pPr>
              <w:pStyle w:val="TAC"/>
              <w:keepNext w:val="0"/>
              <w:keepLines w:val="0"/>
              <w:rPr>
                <w:lang w:val="en-US"/>
              </w:rPr>
            </w:pPr>
          </w:p>
        </w:tc>
        <w:tc>
          <w:tcPr>
            <w:tcW w:w="1131" w:type="dxa"/>
            <w:vAlign w:val="center"/>
          </w:tcPr>
          <w:p w14:paraId="3744D1EB" w14:textId="77777777" w:rsidR="0035607C" w:rsidRPr="00FE760F" w:rsidRDefault="0035607C" w:rsidP="0035607C">
            <w:pPr>
              <w:pStyle w:val="TAC"/>
              <w:keepNext w:val="0"/>
              <w:keepLines w:val="0"/>
              <w:rPr>
                <w:bCs/>
                <w:szCs w:val="18"/>
                <w:lang w:val="en-US"/>
              </w:rPr>
            </w:pPr>
          </w:p>
        </w:tc>
        <w:tc>
          <w:tcPr>
            <w:tcW w:w="709" w:type="dxa"/>
            <w:vAlign w:val="center"/>
          </w:tcPr>
          <w:p w14:paraId="6635E495" w14:textId="77777777" w:rsidR="0035607C" w:rsidRPr="00FE760F" w:rsidRDefault="0035607C" w:rsidP="0035607C">
            <w:pPr>
              <w:pStyle w:val="TAC"/>
              <w:keepNext w:val="0"/>
              <w:keepLines w:val="0"/>
              <w:rPr>
                <w:lang w:val="en-US"/>
              </w:rPr>
            </w:pPr>
          </w:p>
        </w:tc>
      </w:tr>
      <w:tr w:rsidR="0035607C" w:rsidRPr="00FE760F" w14:paraId="7423764C" w14:textId="77777777" w:rsidTr="0035607C">
        <w:trPr>
          <w:tblHeader/>
          <w:jc w:val="center"/>
        </w:trPr>
        <w:tc>
          <w:tcPr>
            <w:tcW w:w="1819" w:type="dxa"/>
            <w:vAlign w:val="center"/>
          </w:tcPr>
          <w:p w14:paraId="591F8CAA" w14:textId="77777777" w:rsidR="0035607C" w:rsidRPr="00FE760F" w:rsidRDefault="0035607C" w:rsidP="0035607C">
            <w:pPr>
              <w:pStyle w:val="TAC"/>
              <w:keepNext w:val="0"/>
              <w:keepLines w:val="0"/>
              <w:rPr>
                <w:rFonts w:cs="Arial"/>
                <w:szCs w:val="18"/>
                <w:lang w:val="en-US"/>
              </w:rPr>
            </w:pPr>
          </w:p>
        </w:tc>
        <w:tc>
          <w:tcPr>
            <w:tcW w:w="1102" w:type="dxa"/>
          </w:tcPr>
          <w:p w14:paraId="2A643D4F"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6290DA96" w14:textId="77777777" w:rsidR="0035607C" w:rsidRPr="00FE760F" w:rsidRDefault="0035607C" w:rsidP="0035607C">
            <w:pPr>
              <w:pStyle w:val="TAC"/>
              <w:keepNext w:val="0"/>
              <w:keepLines w:val="0"/>
              <w:rPr>
                <w:lang w:val="en-US"/>
              </w:rPr>
            </w:pPr>
          </w:p>
        </w:tc>
        <w:tc>
          <w:tcPr>
            <w:tcW w:w="1420" w:type="dxa"/>
            <w:gridSpan w:val="2"/>
            <w:shd w:val="clear" w:color="auto" w:fill="auto"/>
            <w:vAlign w:val="center"/>
          </w:tcPr>
          <w:p w14:paraId="6A1E92FE" w14:textId="77777777" w:rsidR="0035607C" w:rsidRPr="00FE760F" w:rsidRDefault="0035607C" w:rsidP="0035607C">
            <w:pPr>
              <w:pStyle w:val="TAC"/>
              <w:keepNext w:val="0"/>
              <w:keepLines w:val="0"/>
              <w:rPr>
                <w:lang w:val="en-US"/>
              </w:rPr>
            </w:pPr>
          </w:p>
        </w:tc>
        <w:tc>
          <w:tcPr>
            <w:tcW w:w="2262" w:type="dxa"/>
            <w:gridSpan w:val="6"/>
            <w:vAlign w:val="center"/>
          </w:tcPr>
          <w:p w14:paraId="31FA06B2"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5FDFAE22" w14:textId="77777777" w:rsidR="0035607C" w:rsidRPr="00FE760F" w:rsidRDefault="0035607C" w:rsidP="0035607C">
            <w:pPr>
              <w:pStyle w:val="TAC"/>
              <w:keepNext w:val="0"/>
              <w:keepLines w:val="0"/>
              <w:rPr>
                <w:bCs/>
                <w:szCs w:val="18"/>
                <w:lang w:val="en-US"/>
              </w:rPr>
            </w:pPr>
          </w:p>
        </w:tc>
        <w:tc>
          <w:tcPr>
            <w:tcW w:w="717" w:type="dxa"/>
            <w:vAlign w:val="center"/>
          </w:tcPr>
          <w:p w14:paraId="23283588" w14:textId="77777777" w:rsidR="0035607C" w:rsidRPr="00FE760F" w:rsidRDefault="0035607C" w:rsidP="0035607C">
            <w:pPr>
              <w:pStyle w:val="TAC"/>
              <w:keepNext w:val="0"/>
              <w:keepLines w:val="0"/>
              <w:rPr>
                <w:bCs/>
                <w:szCs w:val="18"/>
                <w:lang w:val="en-US"/>
              </w:rPr>
            </w:pPr>
          </w:p>
        </w:tc>
        <w:tc>
          <w:tcPr>
            <w:tcW w:w="712" w:type="dxa"/>
            <w:vAlign w:val="center"/>
          </w:tcPr>
          <w:p w14:paraId="589A5A74" w14:textId="77777777" w:rsidR="0035607C" w:rsidRPr="00FE760F" w:rsidRDefault="0035607C" w:rsidP="0035607C">
            <w:pPr>
              <w:pStyle w:val="TAC"/>
              <w:keepNext w:val="0"/>
              <w:keepLines w:val="0"/>
              <w:rPr>
                <w:bCs/>
                <w:szCs w:val="18"/>
                <w:lang w:val="en-US"/>
              </w:rPr>
            </w:pPr>
          </w:p>
        </w:tc>
        <w:tc>
          <w:tcPr>
            <w:tcW w:w="709" w:type="dxa"/>
            <w:vAlign w:val="center"/>
          </w:tcPr>
          <w:p w14:paraId="348CE8E3" w14:textId="77777777" w:rsidR="0035607C" w:rsidRPr="00FE760F" w:rsidRDefault="0035607C" w:rsidP="0035607C">
            <w:pPr>
              <w:pStyle w:val="TAC"/>
              <w:keepNext w:val="0"/>
              <w:keepLines w:val="0"/>
              <w:rPr>
                <w:bCs/>
                <w:szCs w:val="18"/>
                <w:lang w:val="en-US"/>
              </w:rPr>
            </w:pPr>
          </w:p>
        </w:tc>
        <w:tc>
          <w:tcPr>
            <w:tcW w:w="709" w:type="dxa"/>
            <w:vAlign w:val="center"/>
          </w:tcPr>
          <w:p w14:paraId="1CCF10A7" w14:textId="77777777" w:rsidR="0035607C" w:rsidRPr="00FE760F" w:rsidRDefault="0035607C" w:rsidP="0035607C">
            <w:pPr>
              <w:pStyle w:val="TAC"/>
              <w:keepNext w:val="0"/>
              <w:keepLines w:val="0"/>
              <w:rPr>
                <w:bCs/>
                <w:szCs w:val="18"/>
                <w:lang w:val="en-US"/>
              </w:rPr>
            </w:pPr>
          </w:p>
        </w:tc>
        <w:tc>
          <w:tcPr>
            <w:tcW w:w="710" w:type="dxa"/>
            <w:vAlign w:val="center"/>
          </w:tcPr>
          <w:p w14:paraId="4EBE9562" w14:textId="77777777" w:rsidR="0035607C" w:rsidRPr="00FE760F" w:rsidRDefault="0035607C" w:rsidP="0035607C">
            <w:pPr>
              <w:pStyle w:val="TAC"/>
              <w:keepNext w:val="0"/>
              <w:keepLines w:val="0"/>
              <w:rPr>
                <w:bCs/>
                <w:szCs w:val="18"/>
                <w:lang w:val="en-US"/>
              </w:rPr>
            </w:pPr>
          </w:p>
        </w:tc>
        <w:tc>
          <w:tcPr>
            <w:tcW w:w="709" w:type="dxa"/>
          </w:tcPr>
          <w:p w14:paraId="0075ABB8" w14:textId="77777777" w:rsidR="0035607C" w:rsidRPr="00FE760F" w:rsidRDefault="0035607C" w:rsidP="0035607C">
            <w:pPr>
              <w:pStyle w:val="TAC"/>
              <w:keepNext w:val="0"/>
              <w:keepLines w:val="0"/>
              <w:rPr>
                <w:rFonts w:cs="Arial"/>
                <w:bCs/>
                <w:lang w:val="en-US"/>
              </w:rPr>
            </w:pPr>
          </w:p>
        </w:tc>
        <w:tc>
          <w:tcPr>
            <w:tcW w:w="709" w:type="dxa"/>
          </w:tcPr>
          <w:p w14:paraId="3D496086" w14:textId="77777777" w:rsidR="0035607C" w:rsidRPr="00FE760F" w:rsidRDefault="0035607C" w:rsidP="0035607C">
            <w:pPr>
              <w:pStyle w:val="TAC"/>
              <w:keepNext w:val="0"/>
              <w:keepLines w:val="0"/>
              <w:rPr>
                <w:rFonts w:cs="Arial"/>
                <w:bCs/>
                <w:lang w:val="en-US"/>
              </w:rPr>
            </w:pPr>
          </w:p>
        </w:tc>
        <w:tc>
          <w:tcPr>
            <w:tcW w:w="706" w:type="dxa"/>
          </w:tcPr>
          <w:p w14:paraId="4308D4BD" w14:textId="77777777" w:rsidR="0035607C" w:rsidRPr="00FE760F" w:rsidRDefault="0035607C" w:rsidP="0035607C">
            <w:pPr>
              <w:pStyle w:val="TAC"/>
              <w:keepNext w:val="0"/>
              <w:keepLines w:val="0"/>
              <w:rPr>
                <w:rFonts w:cs="Arial"/>
                <w:bCs/>
                <w:lang w:val="en-US"/>
              </w:rPr>
            </w:pPr>
          </w:p>
        </w:tc>
        <w:tc>
          <w:tcPr>
            <w:tcW w:w="1131" w:type="dxa"/>
            <w:vAlign w:val="center"/>
          </w:tcPr>
          <w:p w14:paraId="44D636B8" w14:textId="77777777" w:rsidR="0035607C" w:rsidRPr="00FE760F" w:rsidRDefault="0035607C" w:rsidP="0035607C">
            <w:pPr>
              <w:pStyle w:val="TAC"/>
              <w:keepNext w:val="0"/>
              <w:keepLines w:val="0"/>
              <w:rPr>
                <w:bCs/>
                <w:szCs w:val="18"/>
                <w:lang w:val="en-US"/>
              </w:rPr>
            </w:pPr>
          </w:p>
        </w:tc>
        <w:tc>
          <w:tcPr>
            <w:tcW w:w="709" w:type="dxa"/>
            <w:vAlign w:val="center"/>
          </w:tcPr>
          <w:p w14:paraId="68FE0570" w14:textId="77777777" w:rsidR="0035607C" w:rsidRPr="00FE760F" w:rsidRDefault="0035607C" w:rsidP="0035607C">
            <w:pPr>
              <w:pStyle w:val="TAC"/>
              <w:keepNext w:val="0"/>
              <w:keepLines w:val="0"/>
              <w:rPr>
                <w:rFonts w:cs="Arial"/>
                <w:bCs/>
                <w:lang w:val="en-US"/>
              </w:rPr>
            </w:pPr>
          </w:p>
        </w:tc>
      </w:tr>
      <w:tr w:rsidR="0035607C" w:rsidRPr="00FE760F" w14:paraId="3B867962" w14:textId="77777777" w:rsidTr="0035607C">
        <w:trPr>
          <w:tblHeader/>
          <w:jc w:val="center"/>
        </w:trPr>
        <w:tc>
          <w:tcPr>
            <w:tcW w:w="1819" w:type="dxa"/>
            <w:vAlign w:val="center"/>
          </w:tcPr>
          <w:p w14:paraId="0F7E2EEF" w14:textId="77777777" w:rsidR="0035607C" w:rsidRPr="00FE760F" w:rsidRDefault="0035607C" w:rsidP="0035607C">
            <w:pPr>
              <w:pStyle w:val="TAC"/>
              <w:keepNext w:val="0"/>
              <w:keepLines w:val="0"/>
              <w:rPr>
                <w:rFonts w:cs="Arial"/>
                <w:szCs w:val="18"/>
                <w:lang w:val="en-US"/>
              </w:rPr>
            </w:pPr>
          </w:p>
        </w:tc>
        <w:tc>
          <w:tcPr>
            <w:tcW w:w="1102" w:type="dxa"/>
          </w:tcPr>
          <w:p w14:paraId="76DB3AE5"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536F6C9C" w14:textId="77777777" w:rsidR="0035607C" w:rsidRPr="00FE760F" w:rsidRDefault="0035607C" w:rsidP="0035607C">
            <w:pPr>
              <w:pStyle w:val="TAC"/>
              <w:keepNext w:val="0"/>
              <w:keepLines w:val="0"/>
              <w:rPr>
                <w:lang w:val="en-US"/>
              </w:rPr>
            </w:pPr>
          </w:p>
        </w:tc>
        <w:tc>
          <w:tcPr>
            <w:tcW w:w="1420" w:type="dxa"/>
            <w:gridSpan w:val="2"/>
            <w:shd w:val="clear" w:color="auto" w:fill="auto"/>
            <w:vAlign w:val="center"/>
          </w:tcPr>
          <w:p w14:paraId="74A67B9A" w14:textId="77777777" w:rsidR="0035607C" w:rsidRPr="00FE760F" w:rsidRDefault="0035607C" w:rsidP="0035607C">
            <w:pPr>
              <w:pStyle w:val="TAC"/>
              <w:keepNext w:val="0"/>
              <w:keepLines w:val="0"/>
              <w:rPr>
                <w:lang w:val="en-US"/>
              </w:rPr>
            </w:pPr>
          </w:p>
        </w:tc>
        <w:tc>
          <w:tcPr>
            <w:tcW w:w="2974" w:type="dxa"/>
            <w:gridSpan w:val="8"/>
            <w:vAlign w:val="center"/>
          </w:tcPr>
          <w:p w14:paraId="31E0C878" w14:textId="77777777" w:rsidR="0035607C" w:rsidRPr="00FE760F" w:rsidRDefault="0035607C" w:rsidP="0035607C">
            <w:pPr>
              <w:pStyle w:val="TAC"/>
              <w:keepNext w:val="0"/>
              <w:keepLines w:val="0"/>
              <w:rPr>
                <w:bCs/>
                <w:szCs w:val="18"/>
                <w:lang w:val="en-US"/>
              </w:rPr>
            </w:pPr>
          </w:p>
        </w:tc>
        <w:tc>
          <w:tcPr>
            <w:tcW w:w="717" w:type="dxa"/>
            <w:vAlign w:val="center"/>
          </w:tcPr>
          <w:p w14:paraId="17777172" w14:textId="77777777" w:rsidR="0035607C" w:rsidRPr="00FE760F" w:rsidRDefault="0035607C" w:rsidP="0035607C">
            <w:pPr>
              <w:pStyle w:val="TAC"/>
              <w:keepNext w:val="0"/>
              <w:keepLines w:val="0"/>
              <w:rPr>
                <w:bCs/>
                <w:szCs w:val="18"/>
                <w:lang w:val="en-US"/>
              </w:rPr>
            </w:pPr>
          </w:p>
        </w:tc>
        <w:tc>
          <w:tcPr>
            <w:tcW w:w="712" w:type="dxa"/>
            <w:vAlign w:val="center"/>
          </w:tcPr>
          <w:p w14:paraId="5C47F1B0" w14:textId="77777777" w:rsidR="0035607C" w:rsidRPr="00FE760F" w:rsidRDefault="0035607C" w:rsidP="0035607C">
            <w:pPr>
              <w:pStyle w:val="TAC"/>
              <w:keepNext w:val="0"/>
              <w:keepLines w:val="0"/>
              <w:rPr>
                <w:bCs/>
                <w:szCs w:val="18"/>
                <w:lang w:val="en-US"/>
              </w:rPr>
            </w:pPr>
          </w:p>
        </w:tc>
        <w:tc>
          <w:tcPr>
            <w:tcW w:w="709" w:type="dxa"/>
            <w:vAlign w:val="center"/>
          </w:tcPr>
          <w:p w14:paraId="4F0FCD85" w14:textId="77777777" w:rsidR="0035607C" w:rsidRPr="00FE760F" w:rsidRDefault="0035607C" w:rsidP="0035607C">
            <w:pPr>
              <w:pStyle w:val="TAC"/>
              <w:keepNext w:val="0"/>
              <w:keepLines w:val="0"/>
              <w:rPr>
                <w:bCs/>
                <w:szCs w:val="18"/>
                <w:lang w:val="en-US"/>
              </w:rPr>
            </w:pPr>
          </w:p>
        </w:tc>
        <w:tc>
          <w:tcPr>
            <w:tcW w:w="709" w:type="dxa"/>
            <w:vAlign w:val="center"/>
          </w:tcPr>
          <w:p w14:paraId="2C4C4654" w14:textId="77777777" w:rsidR="0035607C" w:rsidRPr="00FE760F" w:rsidRDefault="0035607C" w:rsidP="0035607C">
            <w:pPr>
              <w:pStyle w:val="TAC"/>
              <w:keepNext w:val="0"/>
              <w:keepLines w:val="0"/>
              <w:rPr>
                <w:bCs/>
                <w:szCs w:val="18"/>
                <w:lang w:val="en-US"/>
              </w:rPr>
            </w:pPr>
          </w:p>
        </w:tc>
        <w:tc>
          <w:tcPr>
            <w:tcW w:w="710" w:type="dxa"/>
            <w:vAlign w:val="center"/>
          </w:tcPr>
          <w:p w14:paraId="0532C449" w14:textId="77777777" w:rsidR="0035607C" w:rsidRPr="00FE760F" w:rsidRDefault="0035607C" w:rsidP="0035607C">
            <w:pPr>
              <w:pStyle w:val="TAC"/>
              <w:keepNext w:val="0"/>
              <w:keepLines w:val="0"/>
              <w:rPr>
                <w:bCs/>
                <w:szCs w:val="18"/>
                <w:lang w:val="en-US"/>
              </w:rPr>
            </w:pPr>
          </w:p>
        </w:tc>
        <w:tc>
          <w:tcPr>
            <w:tcW w:w="709" w:type="dxa"/>
          </w:tcPr>
          <w:p w14:paraId="07A0C7BD" w14:textId="77777777" w:rsidR="0035607C" w:rsidRPr="00FE760F" w:rsidRDefault="0035607C" w:rsidP="0035607C">
            <w:pPr>
              <w:pStyle w:val="TAC"/>
              <w:keepNext w:val="0"/>
              <w:keepLines w:val="0"/>
              <w:rPr>
                <w:rFonts w:cs="Arial"/>
                <w:bCs/>
                <w:lang w:val="en-US"/>
              </w:rPr>
            </w:pPr>
          </w:p>
        </w:tc>
        <w:tc>
          <w:tcPr>
            <w:tcW w:w="709" w:type="dxa"/>
          </w:tcPr>
          <w:p w14:paraId="3E1B5F5F" w14:textId="77777777" w:rsidR="0035607C" w:rsidRPr="00FE760F" w:rsidRDefault="0035607C" w:rsidP="0035607C">
            <w:pPr>
              <w:pStyle w:val="TAC"/>
              <w:keepNext w:val="0"/>
              <w:keepLines w:val="0"/>
              <w:rPr>
                <w:rFonts w:cs="Arial"/>
                <w:bCs/>
                <w:lang w:val="en-US"/>
              </w:rPr>
            </w:pPr>
          </w:p>
        </w:tc>
        <w:tc>
          <w:tcPr>
            <w:tcW w:w="706" w:type="dxa"/>
          </w:tcPr>
          <w:p w14:paraId="3B26A4D1" w14:textId="77777777" w:rsidR="0035607C" w:rsidRPr="00FE760F" w:rsidRDefault="0035607C" w:rsidP="0035607C">
            <w:pPr>
              <w:pStyle w:val="TAC"/>
              <w:keepNext w:val="0"/>
              <w:keepLines w:val="0"/>
              <w:rPr>
                <w:rFonts w:cs="Arial"/>
                <w:bCs/>
                <w:lang w:val="en-US"/>
              </w:rPr>
            </w:pPr>
          </w:p>
        </w:tc>
        <w:tc>
          <w:tcPr>
            <w:tcW w:w="1131" w:type="dxa"/>
            <w:vAlign w:val="center"/>
          </w:tcPr>
          <w:p w14:paraId="548DAF94" w14:textId="77777777" w:rsidR="0035607C" w:rsidRPr="00FE760F" w:rsidRDefault="0035607C" w:rsidP="0035607C">
            <w:pPr>
              <w:pStyle w:val="TAC"/>
              <w:keepNext w:val="0"/>
              <w:keepLines w:val="0"/>
              <w:rPr>
                <w:bCs/>
                <w:szCs w:val="18"/>
                <w:lang w:val="en-US"/>
              </w:rPr>
            </w:pPr>
          </w:p>
        </w:tc>
        <w:tc>
          <w:tcPr>
            <w:tcW w:w="709" w:type="dxa"/>
            <w:vAlign w:val="center"/>
          </w:tcPr>
          <w:p w14:paraId="5A95AFCF" w14:textId="77777777" w:rsidR="0035607C" w:rsidRPr="00FE760F" w:rsidRDefault="0035607C" w:rsidP="0035607C">
            <w:pPr>
              <w:pStyle w:val="TAC"/>
              <w:keepNext w:val="0"/>
              <w:keepLines w:val="0"/>
              <w:rPr>
                <w:rFonts w:cs="Arial"/>
                <w:bCs/>
                <w:lang w:val="en-US"/>
              </w:rPr>
            </w:pPr>
          </w:p>
        </w:tc>
      </w:tr>
      <w:tr w:rsidR="0035607C" w:rsidRPr="00FE760F" w14:paraId="4027F489" w14:textId="77777777" w:rsidTr="0035607C">
        <w:trPr>
          <w:tblHeader/>
          <w:jc w:val="center"/>
        </w:trPr>
        <w:tc>
          <w:tcPr>
            <w:tcW w:w="1819" w:type="dxa"/>
            <w:vAlign w:val="center"/>
          </w:tcPr>
          <w:p w14:paraId="30EB6EA2" w14:textId="77777777" w:rsidR="0035607C" w:rsidRPr="00FE760F" w:rsidRDefault="0035607C" w:rsidP="0035607C">
            <w:pPr>
              <w:pStyle w:val="TAC"/>
              <w:keepNext w:val="0"/>
              <w:keepLines w:val="0"/>
              <w:rPr>
                <w:rFonts w:cs="Arial"/>
                <w:szCs w:val="18"/>
                <w:lang w:val="en-US"/>
              </w:rPr>
            </w:pPr>
          </w:p>
        </w:tc>
        <w:tc>
          <w:tcPr>
            <w:tcW w:w="1102" w:type="dxa"/>
          </w:tcPr>
          <w:p w14:paraId="53000202"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4259F9AB" w14:textId="77777777" w:rsidR="0035607C" w:rsidRPr="00FE760F" w:rsidRDefault="0035607C" w:rsidP="0035607C">
            <w:pPr>
              <w:pStyle w:val="TAC"/>
              <w:keepNext w:val="0"/>
              <w:keepLines w:val="0"/>
              <w:rPr>
                <w:rFonts w:cs="Arial"/>
                <w:szCs w:val="18"/>
              </w:rPr>
            </w:pPr>
          </w:p>
        </w:tc>
        <w:tc>
          <w:tcPr>
            <w:tcW w:w="1420" w:type="dxa"/>
            <w:gridSpan w:val="2"/>
            <w:shd w:val="clear" w:color="auto" w:fill="auto"/>
            <w:vAlign w:val="center"/>
          </w:tcPr>
          <w:p w14:paraId="10CBE107" w14:textId="77777777" w:rsidR="0035607C" w:rsidRPr="00FE760F" w:rsidRDefault="0035607C" w:rsidP="0035607C">
            <w:pPr>
              <w:pStyle w:val="TAC"/>
              <w:keepNext w:val="0"/>
              <w:keepLines w:val="0"/>
              <w:rPr>
                <w:rFonts w:cs="Arial"/>
                <w:szCs w:val="18"/>
              </w:rPr>
            </w:pPr>
          </w:p>
        </w:tc>
        <w:tc>
          <w:tcPr>
            <w:tcW w:w="1550" w:type="dxa"/>
            <w:gridSpan w:val="3"/>
            <w:vAlign w:val="center"/>
          </w:tcPr>
          <w:p w14:paraId="78847D17" w14:textId="77777777" w:rsidR="0035607C" w:rsidRPr="00FE760F" w:rsidRDefault="0035607C" w:rsidP="0035607C">
            <w:pPr>
              <w:pStyle w:val="TAC"/>
              <w:keepNext w:val="0"/>
              <w:keepLines w:val="0"/>
              <w:rPr>
                <w:rFonts w:cs="Arial"/>
                <w:szCs w:val="18"/>
              </w:rPr>
            </w:pPr>
          </w:p>
        </w:tc>
        <w:tc>
          <w:tcPr>
            <w:tcW w:w="712" w:type="dxa"/>
            <w:gridSpan w:val="3"/>
            <w:vAlign w:val="center"/>
          </w:tcPr>
          <w:p w14:paraId="0DBFDA5D"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1428D0C5" w14:textId="77777777" w:rsidR="0035607C" w:rsidRPr="00FE760F" w:rsidRDefault="0035607C" w:rsidP="0035607C">
            <w:pPr>
              <w:pStyle w:val="TAC"/>
              <w:keepNext w:val="0"/>
              <w:keepLines w:val="0"/>
              <w:rPr>
                <w:bCs/>
                <w:szCs w:val="18"/>
                <w:lang w:val="en-US"/>
              </w:rPr>
            </w:pPr>
          </w:p>
        </w:tc>
        <w:tc>
          <w:tcPr>
            <w:tcW w:w="717" w:type="dxa"/>
            <w:vAlign w:val="center"/>
          </w:tcPr>
          <w:p w14:paraId="7CDDC4C5" w14:textId="77777777" w:rsidR="0035607C" w:rsidRPr="00FE760F" w:rsidRDefault="0035607C" w:rsidP="0035607C">
            <w:pPr>
              <w:pStyle w:val="TAC"/>
              <w:keepNext w:val="0"/>
              <w:keepLines w:val="0"/>
              <w:rPr>
                <w:bCs/>
                <w:szCs w:val="18"/>
                <w:lang w:val="en-US"/>
              </w:rPr>
            </w:pPr>
          </w:p>
        </w:tc>
        <w:tc>
          <w:tcPr>
            <w:tcW w:w="712" w:type="dxa"/>
            <w:vAlign w:val="center"/>
          </w:tcPr>
          <w:p w14:paraId="62D2A40A" w14:textId="77777777" w:rsidR="0035607C" w:rsidRPr="00FE760F" w:rsidRDefault="0035607C" w:rsidP="0035607C">
            <w:pPr>
              <w:pStyle w:val="TAC"/>
              <w:keepNext w:val="0"/>
              <w:keepLines w:val="0"/>
              <w:rPr>
                <w:bCs/>
                <w:szCs w:val="18"/>
                <w:lang w:val="en-US"/>
              </w:rPr>
            </w:pPr>
          </w:p>
        </w:tc>
        <w:tc>
          <w:tcPr>
            <w:tcW w:w="709" w:type="dxa"/>
            <w:vAlign w:val="center"/>
          </w:tcPr>
          <w:p w14:paraId="45EBF1D1" w14:textId="77777777" w:rsidR="0035607C" w:rsidRPr="00FE760F" w:rsidRDefault="0035607C" w:rsidP="0035607C">
            <w:pPr>
              <w:pStyle w:val="TAC"/>
              <w:keepNext w:val="0"/>
              <w:keepLines w:val="0"/>
              <w:rPr>
                <w:bCs/>
                <w:szCs w:val="18"/>
                <w:lang w:val="en-US"/>
              </w:rPr>
            </w:pPr>
          </w:p>
        </w:tc>
        <w:tc>
          <w:tcPr>
            <w:tcW w:w="709" w:type="dxa"/>
            <w:vAlign w:val="center"/>
          </w:tcPr>
          <w:p w14:paraId="07A8C522" w14:textId="77777777" w:rsidR="0035607C" w:rsidRPr="00FE760F" w:rsidRDefault="0035607C" w:rsidP="0035607C">
            <w:pPr>
              <w:pStyle w:val="TAC"/>
              <w:keepNext w:val="0"/>
              <w:keepLines w:val="0"/>
              <w:rPr>
                <w:bCs/>
                <w:szCs w:val="18"/>
                <w:lang w:val="en-US"/>
              </w:rPr>
            </w:pPr>
          </w:p>
        </w:tc>
        <w:tc>
          <w:tcPr>
            <w:tcW w:w="710" w:type="dxa"/>
            <w:vAlign w:val="center"/>
          </w:tcPr>
          <w:p w14:paraId="709F5389" w14:textId="77777777" w:rsidR="0035607C" w:rsidRPr="00FE760F" w:rsidRDefault="0035607C" w:rsidP="0035607C">
            <w:pPr>
              <w:pStyle w:val="TAC"/>
              <w:keepNext w:val="0"/>
              <w:keepLines w:val="0"/>
              <w:rPr>
                <w:bCs/>
                <w:szCs w:val="18"/>
                <w:lang w:val="en-US"/>
              </w:rPr>
            </w:pPr>
          </w:p>
        </w:tc>
        <w:tc>
          <w:tcPr>
            <w:tcW w:w="709" w:type="dxa"/>
          </w:tcPr>
          <w:p w14:paraId="2B5492BA" w14:textId="77777777" w:rsidR="0035607C" w:rsidRPr="00FE760F" w:rsidRDefault="0035607C" w:rsidP="0035607C">
            <w:pPr>
              <w:pStyle w:val="TAC"/>
              <w:keepNext w:val="0"/>
              <w:keepLines w:val="0"/>
              <w:rPr>
                <w:lang w:val="en-US"/>
              </w:rPr>
            </w:pPr>
          </w:p>
        </w:tc>
        <w:tc>
          <w:tcPr>
            <w:tcW w:w="709" w:type="dxa"/>
          </w:tcPr>
          <w:p w14:paraId="668DA908" w14:textId="77777777" w:rsidR="0035607C" w:rsidRPr="00FE760F" w:rsidRDefault="0035607C" w:rsidP="0035607C">
            <w:pPr>
              <w:pStyle w:val="TAC"/>
              <w:keepNext w:val="0"/>
              <w:keepLines w:val="0"/>
              <w:rPr>
                <w:lang w:val="en-US"/>
              </w:rPr>
            </w:pPr>
          </w:p>
        </w:tc>
        <w:tc>
          <w:tcPr>
            <w:tcW w:w="706" w:type="dxa"/>
          </w:tcPr>
          <w:p w14:paraId="639A9256" w14:textId="77777777" w:rsidR="0035607C" w:rsidRPr="00FE760F" w:rsidRDefault="0035607C" w:rsidP="0035607C">
            <w:pPr>
              <w:pStyle w:val="TAC"/>
              <w:keepNext w:val="0"/>
              <w:keepLines w:val="0"/>
              <w:rPr>
                <w:lang w:val="en-US"/>
              </w:rPr>
            </w:pPr>
          </w:p>
        </w:tc>
        <w:tc>
          <w:tcPr>
            <w:tcW w:w="1131" w:type="dxa"/>
            <w:vAlign w:val="center"/>
          </w:tcPr>
          <w:p w14:paraId="3BECE5CD" w14:textId="77777777" w:rsidR="0035607C" w:rsidRPr="00FE760F" w:rsidRDefault="0035607C" w:rsidP="0035607C">
            <w:pPr>
              <w:pStyle w:val="TAC"/>
              <w:keepNext w:val="0"/>
              <w:keepLines w:val="0"/>
              <w:rPr>
                <w:lang w:val="en-US"/>
              </w:rPr>
            </w:pPr>
          </w:p>
        </w:tc>
        <w:tc>
          <w:tcPr>
            <w:tcW w:w="709" w:type="dxa"/>
            <w:vAlign w:val="center"/>
          </w:tcPr>
          <w:p w14:paraId="0A38CD48" w14:textId="77777777" w:rsidR="0035607C" w:rsidRPr="00FE760F" w:rsidRDefault="0035607C" w:rsidP="0035607C">
            <w:pPr>
              <w:pStyle w:val="TAC"/>
              <w:keepNext w:val="0"/>
              <w:keepLines w:val="0"/>
              <w:rPr>
                <w:lang w:val="en-US"/>
              </w:rPr>
            </w:pPr>
          </w:p>
        </w:tc>
      </w:tr>
      <w:tr w:rsidR="0035607C" w:rsidRPr="00FE760F" w14:paraId="6C1C462C" w14:textId="77777777" w:rsidTr="0035607C">
        <w:trPr>
          <w:tblHeader/>
          <w:jc w:val="center"/>
        </w:trPr>
        <w:tc>
          <w:tcPr>
            <w:tcW w:w="1819" w:type="dxa"/>
            <w:vAlign w:val="center"/>
          </w:tcPr>
          <w:p w14:paraId="57DCFA25" w14:textId="77777777" w:rsidR="0035607C" w:rsidRPr="00FE760F" w:rsidRDefault="0035607C" w:rsidP="0035607C">
            <w:pPr>
              <w:pStyle w:val="TAC"/>
              <w:keepNext w:val="0"/>
              <w:keepLines w:val="0"/>
              <w:rPr>
                <w:rFonts w:cs="Arial"/>
                <w:szCs w:val="18"/>
                <w:lang w:val="en-US"/>
              </w:rPr>
            </w:pPr>
          </w:p>
        </w:tc>
        <w:tc>
          <w:tcPr>
            <w:tcW w:w="1102" w:type="dxa"/>
          </w:tcPr>
          <w:p w14:paraId="53753721"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52D0D716" w14:textId="77777777" w:rsidR="0035607C" w:rsidRPr="00FE760F" w:rsidRDefault="0035607C" w:rsidP="0035607C">
            <w:pPr>
              <w:pStyle w:val="TAC"/>
              <w:keepNext w:val="0"/>
              <w:keepLines w:val="0"/>
              <w:rPr>
                <w:rFonts w:cs="Arial"/>
                <w:szCs w:val="18"/>
              </w:rPr>
            </w:pPr>
          </w:p>
        </w:tc>
        <w:tc>
          <w:tcPr>
            <w:tcW w:w="1420" w:type="dxa"/>
            <w:gridSpan w:val="2"/>
            <w:shd w:val="clear" w:color="auto" w:fill="auto"/>
            <w:vAlign w:val="center"/>
          </w:tcPr>
          <w:p w14:paraId="30D848A0" w14:textId="77777777" w:rsidR="0035607C" w:rsidRPr="00FE760F" w:rsidRDefault="0035607C" w:rsidP="0035607C">
            <w:pPr>
              <w:pStyle w:val="TAC"/>
              <w:keepNext w:val="0"/>
              <w:keepLines w:val="0"/>
              <w:rPr>
                <w:rFonts w:cs="Arial"/>
                <w:szCs w:val="18"/>
              </w:rPr>
            </w:pPr>
          </w:p>
        </w:tc>
        <w:tc>
          <w:tcPr>
            <w:tcW w:w="2974" w:type="dxa"/>
            <w:gridSpan w:val="8"/>
            <w:vAlign w:val="center"/>
          </w:tcPr>
          <w:p w14:paraId="7466EF99" w14:textId="77777777" w:rsidR="0035607C" w:rsidRPr="00FE760F" w:rsidRDefault="0035607C" w:rsidP="0035607C">
            <w:pPr>
              <w:pStyle w:val="TAC"/>
              <w:keepNext w:val="0"/>
              <w:keepLines w:val="0"/>
              <w:rPr>
                <w:bCs/>
                <w:szCs w:val="18"/>
                <w:lang w:val="en-US"/>
              </w:rPr>
            </w:pPr>
          </w:p>
        </w:tc>
        <w:tc>
          <w:tcPr>
            <w:tcW w:w="717" w:type="dxa"/>
            <w:vAlign w:val="center"/>
          </w:tcPr>
          <w:p w14:paraId="2C02B9BE" w14:textId="77777777" w:rsidR="0035607C" w:rsidRPr="00FE760F" w:rsidRDefault="0035607C" w:rsidP="0035607C">
            <w:pPr>
              <w:pStyle w:val="TAC"/>
              <w:keepNext w:val="0"/>
              <w:keepLines w:val="0"/>
              <w:rPr>
                <w:bCs/>
                <w:szCs w:val="18"/>
                <w:lang w:val="en-US"/>
              </w:rPr>
            </w:pPr>
          </w:p>
        </w:tc>
        <w:tc>
          <w:tcPr>
            <w:tcW w:w="712" w:type="dxa"/>
            <w:vAlign w:val="center"/>
          </w:tcPr>
          <w:p w14:paraId="7F9C7CEB" w14:textId="77777777" w:rsidR="0035607C" w:rsidRPr="00FE760F" w:rsidRDefault="0035607C" w:rsidP="0035607C">
            <w:pPr>
              <w:pStyle w:val="TAC"/>
              <w:keepNext w:val="0"/>
              <w:keepLines w:val="0"/>
              <w:rPr>
                <w:bCs/>
                <w:szCs w:val="18"/>
                <w:lang w:val="en-US"/>
              </w:rPr>
            </w:pPr>
          </w:p>
        </w:tc>
        <w:tc>
          <w:tcPr>
            <w:tcW w:w="709" w:type="dxa"/>
            <w:vAlign w:val="center"/>
          </w:tcPr>
          <w:p w14:paraId="31714DD7" w14:textId="77777777" w:rsidR="0035607C" w:rsidRPr="00FE760F" w:rsidRDefault="0035607C" w:rsidP="0035607C">
            <w:pPr>
              <w:pStyle w:val="TAC"/>
              <w:keepNext w:val="0"/>
              <w:keepLines w:val="0"/>
              <w:rPr>
                <w:bCs/>
                <w:szCs w:val="18"/>
                <w:lang w:val="en-US"/>
              </w:rPr>
            </w:pPr>
          </w:p>
        </w:tc>
        <w:tc>
          <w:tcPr>
            <w:tcW w:w="709" w:type="dxa"/>
            <w:vAlign w:val="center"/>
          </w:tcPr>
          <w:p w14:paraId="62C3FE5B" w14:textId="77777777" w:rsidR="0035607C" w:rsidRPr="00FE760F" w:rsidRDefault="0035607C" w:rsidP="0035607C">
            <w:pPr>
              <w:pStyle w:val="TAC"/>
              <w:keepNext w:val="0"/>
              <w:keepLines w:val="0"/>
              <w:rPr>
                <w:bCs/>
                <w:szCs w:val="18"/>
                <w:lang w:val="en-US"/>
              </w:rPr>
            </w:pPr>
          </w:p>
        </w:tc>
        <w:tc>
          <w:tcPr>
            <w:tcW w:w="710" w:type="dxa"/>
            <w:vAlign w:val="center"/>
          </w:tcPr>
          <w:p w14:paraId="1401CD51" w14:textId="77777777" w:rsidR="0035607C" w:rsidRPr="00FE760F" w:rsidRDefault="0035607C" w:rsidP="0035607C">
            <w:pPr>
              <w:pStyle w:val="TAC"/>
              <w:keepNext w:val="0"/>
              <w:keepLines w:val="0"/>
              <w:rPr>
                <w:bCs/>
                <w:szCs w:val="18"/>
                <w:lang w:val="en-US"/>
              </w:rPr>
            </w:pPr>
          </w:p>
        </w:tc>
        <w:tc>
          <w:tcPr>
            <w:tcW w:w="709" w:type="dxa"/>
          </w:tcPr>
          <w:p w14:paraId="242E5141" w14:textId="77777777" w:rsidR="0035607C" w:rsidRPr="00FE760F" w:rsidRDefault="0035607C" w:rsidP="0035607C">
            <w:pPr>
              <w:pStyle w:val="TAC"/>
              <w:keepNext w:val="0"/>
              <w:keepLines w:val="0"/>
              <w:rPr>
                <w:lang w:val="en-US"/>
              </w:rPr>
            </w:pPr>
          </w:p>
        </w:tc>
        <w:tc>
          <w:tcPr>
            <w:tcW w:w="709" w:type="dxa"/>
          </w:tcPr>
          <w:p w14:paraId="1FEFE044" w14:textId="77777777" w:rsidR="0035607C" w:rsidRPr="00FE760F" w:rsidRDefault="0035607C" w:rsidP="0035607C">
            <w:pPr>
              <w:pStyle w:val="TAC"/>
              <w:keepNext w:val="0"/>
              <w:keepLines w:val="0"/>
              <w:rPr>
                <w:lang w:val="en-US"/>
              </w:rPr>
            </w:pPr>
          </w:p>
        </w:tc>
        <w:tc>
          <w:tcPr>
            <w:tcW w:w="706" w:type="dxa"/>
          </w:tcPr>
          <w:p w14:paraId="507B4647" w14:textId="77777777" w:rsidR="0035607C" w:rsidRPr="00FE760F" w:rsidRDefault="0035607C" w:rsidP="0035607C">
            <w:pPr>
              <w:pStyle w:val="TAC"/>
              <w:keepNext w:val="0"/>
              <w:keepLines w:val="0"/>
              <w:rPr>
                <w:lang w:val="en-US"/>
              </w:rPr>
            </w:pPr>
          </w:p>
        </w:tc>
        <w:tc>
          <w:tcPr>
            <w:tcW w:w="1131" w:type="dxa"/>
            <w:vAlign w:val="center"/>
          </w:tcPr>
          <w:p w14:paraId="2443E6C3" w14:textId="77777777" w:rsidR="0035607C" w:rsidRPr="00FE760F" w:rsidRDefault="0035607C" w:rsidP="0035607C">
            <w:pPr>
              <w:pStyle w:val="TAC"/>
              <w:keepNext w:val="0"/>
              <w:keepLines w:val="0"/>
              <w:rPr>
                <w:lang w:val="en-US"/>
              </w:rPr>
            </w:pPr>
          </w:p>
        </w:tc>
        <w:tc>
          <w:tcPr>
            <w:tcW w:w="709" w:type="dxa"/>
            <w:vAlign w:val="center"/>
          </w:tcPr>
          <w:p w14:paraId="5BF89FEE" w14:textId="77777777" w:rsidR="0035607C" w:rsidRPr="00FE760F" w:rsidRDefault="0035607C" w:rsidP="0035607C">
            <w:pPr>
              <w:pStyle w:val="TAC"/>
              <w:keepNext w:val="0"/>
              <w:keepLines w:val="0"/>
              <w:rPr>
                <w:lang w:val="en-US"/>
              </w:rPr>
            </w:pPr>
          </w:p>
        </w:tc>
      </w:tr>
      <w:tr w:rsidR="0035607C" w:rsidRPr="00FE760F" w14:paraId="2B50A26D" w14:textId="77777777" w:rsidTr="0035607C">
        <w:trPr>
          <w:tblHeader/>
          <w:jc w:val="center"/>
        </w:trPr>
        <w:tc>
          <w:tcPr>
            <w:tcW w:w="1819" w:type="dxa"/>
            <w:vAlign w:val="center"/>
          </w:tcPr>
          <w:p w14:paraId="13BD0896" w14:textId="77777777" w:rsidR="0035607C" w:rsidRPr="00FE760F" w:rsidRDefault="0035607C" w:rsidP="0035607C">
            <w:pPr>
              <w:pStyle w:val="TAC"/>
              <w:keepNext w:val="0"/>
              <w:keepLines w:val="0"/>
              <w:rPr>
                <w:rFonts w:cs="Arial"/>
                <w:szCs w:val="18"/>
                <w:lang w:val="en-US"/>
              </w:rPr>
            </w:pPr>
          </w:p>
        </w:tc>
        <w:tc>
          <w:tcPr>
            <w:tcW w:w="1102" w:type="dxa"/>
          </w:tcPr>
          <w:p w14:paraId="55FF2D0B"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396FF4EF" w14:textId="77777777" w:rsidR="0035607C" w:rsidRPr="00FE760F" w:rsidRDefault="0035607C" w:rsidP="0035607C">
            <w:pPr>
              <w:pStyle w:val="TAC"/>
              <w:keepNext w:val="0"/>
              <w:keepLines w:val="0"/>
              <w:rPr>
                <w:rFonts w:cs="Arial"/>
                <w:szCs w:val="18"/>
              </w:rPr>
            </w:pPr>
          </w:p>
        </w:tc>
        <w:tc>
          <w:tcPr>
            <w:tcW w:w="2970" w:type="dxa"/>
            <w:gridSpan w:val="5"/>
            <w:shd w:val="clear" w:color="auto" w:fill="auto"/>
            <w:vAlign w:val="center"/>
          </w:tcPr>
          <w:p w14:paraId="17144AEB" w14:textId="77777777" w:rsidR="0035607C" w:rsidRPr="00FE760F" w:rsidRDefault="0035607C" w:rsidP="0035607C">
            <w:pPr>
              <w:pStyle w:val="TAC"/>
              <w:keepNext w:val="0"/>
              <w:keepLines w:val="0"/>
              <w:rPr>
                <w:rFonts w:cs="Arial"/>
                <w:szCs w:val="18"/>
              </w:rPr>
            </w:pPr>
          </w:p>
        </w:tc>
        <w:tc>
          <w:tcPr>
            <w:tcW w:w="1424" w:type="dxa"/>
            <w:gridSpan w:val="5"/>
            <w:vAlign w:val="center"/>
          </w:tcPr>
          <w:p w14:paraId="008AE7E6" w14:textId="77777777" w:rsidR="0035607C" w:rsidRPr="00FE760F" w:rsidRDefault="0035607C" w:rsidP="0035607C">
            <w:pPr>
              <w:pStyle w:val="TAC"/>
              <w:keepNext w:val="0"/>
              <w:keepLines w:val="0"/>
              <w:rPr>
                <w:bCs/>
                <w:szCs w:val="18"/>
                <w:lang w:val="en-US"/>
              </w:rPr>
            </w:pPr>
          </w:p>
        </w:tc>
        <w:tc>
          <w:tcPr>
            <w:tcW w:w="717" w:type="dxa"/>
            <w:vAlign w:val="center"/>
          </w:tcPr>
          <w:p w14:paraId="6BEF23D1" w14:textId="77777777" w:rsidR="0035607C" w:rsidRPr="00FE760F" w:rsidRDefault="0035607C" w:rsidP="0035607C">
            <w:pPr>
              <w:pStyle w:val="TAC"/>
              <w:keepNext w:val="0"/>
              <w:keepLines w:val="0"/>
              <w:rPr>
                <w:bCs/>
                <w:szCs w:val="18"/>
                <w:lang w:val="en-US"/>
              </w:rPr>
            </w:pPr>
          </w:p>
        </w:tc>
        <w:tc>
          <w:tcPr>
            <w:tcW w:w="712" w:type="dxa"/>
            <w:vAlign w:val="center"/>
          </w:tcPr>
          <w:p w14:paraId="503DEAC8" w14:textId="77777777" w:rsidR="0035607C" w:rsidRPr="00FE760F" w:rsidRDefault="0035607C" w:rsidP="0035607C">
            <w:pPr>
              <w:pStyle w:val="TAC"/>
              <w:keepNext w:val="0"/>
              <w:keepLines w:val="0"/>
              <w:rPr>
                <w:bCs/>
                <w:szCs w:val="18"/>
                <w:lang w:val="en-US"/>
              </w:rPr>
            </w:pPr>
          </w:p>
        </w:tc>
        <w:tc>
          <w:tcPr>
            <w:tcW w:w="709" w:type="dxa"/>
            <w:vAlign w:val="center"/>
          </w:tcPr>
          <w:p w14:paraId="7264E893" w14:textId="77777777" w:rsidR="0035607C" w:rsidRPr="00FE760F" w:rsidRDefault="0035607C" w:rsidP="0035607C">
            <w:pPr>
              <w:pStyle w:val="TAC"/>
              <w:keepNext w:val="0"/>
              <w:keepLines w:val="0"/>
              <w:rPr>
                <w:bCs/>
                <w:szCs w:val="18"/>
                <w:lang w:val="en-US"/>
              </w:rPr>
            </w:pPr>
          </w:p>
        </w:tc>
        <w:tc>
          <w:tcPr>
            <w:tcW w:w="709" w:type="dxa"/>
            <w:vAlign w:val="center"/>
          </w:tcPr>
          <w:p w14:paraId="243B3B27" w14:textId="77777777" w:rsidR="0035607C" w:rsidRPr="00FE760F" w:rsidRDefault="0035607C" w:rsidP="0035607C">
            <w:pPr>
              <w:pStyle w:val="TAC"/>
              <w:keepNext w:val="0"/>
              <w:keepLines w:val="0"/>
              <w:rPr>
                <w:bCs/>
                <w:szCs w:val="18"/>
                <w:lang w:val="en-US"/>
              </w:rPr>
            </w:pPr>
          </w:p>
        </w:tc>
        <w:tc>
          <w:tcPr>
            <w:tcW w:w="710" w:type="dxa"/>
            <w:vAlign w:val="center"/>
          </w:tcPr>
          <w:p w14:paraId="0F590271" w14:textId="77777777" w:rsidR="0035607C" w:rsidRPr="00FE760F" w:rsidRDefault="0035607C" w:rsidP="0035607C">
            <w:pPr>
              <w:pStyle w:val="TAC"/>
              <w:keepNext w:val="0"/>
              <w:keepLines w:val="0"/>
              <w:rPr>
                <w:bCs/>
                <w:szCs w:val="18"/>
                <w:lang w:val="en-US"/>
              </w:rPr>
            </w:pPr>
          </w:p>
        </w:tc>
        <w:tc>
          <w:tcPr>
            <w:tcW w:w="709" w:type="dxa"/>
          </w:tcPr>
          <w:p w14:paraId="64BF5029" w14:textId="77777777" w:rsidR="0035607C" w:rsidRPr="00FE760F" w:rsidRDefault="0035607C" w:rsidP="0035607C">
            <w:pPr>
              <w:pStyle w:val="TAC"/>
              <w:keepNext w:val="0"/>
              <w:keepLines w:val="0"/>
              <w:rPr>
                <w:lang w:val="en-US"/>
              </w:rPr>
            </w:pPr>
          </w:p>
        </w:tc>
        <w:tc>
          <w:tcPr>
            <w:tcW w:w="709" w:type="dxa"/>
          </w:tcPr>
          <w:p w14:paraId="1A732E0E" w14:textId="77777777" w:rsidR="0035607C" w:rsidRPr="00FE760F" w:rsidRDefault="0035607C" w:rsidP="0035607C">
            <w:pPr>
              <w:pStyle w:val="TAC"/>
              <w:keepNext w:val="0"/>
              <w:keepLines w:val="0"/>
              <w:rPr>
                <w:lang w:val="en-US"/>
              </w:rPr>
            </w:pPr>
          </w:p>
        </w:tc>
        <w:tc>
          <w:tcPr>
            <w:tcW w:w="706" w:type="dxa"/>
          </w:tcPr>
          <w:p w14:paraId="4FBA9DE9" w14:textId="77777777" w:rsidR="0035607C" w:rsidRPr="00FE760F" w:rsidRDefault="0035607C" w:rsidP="0035607C">
            <w:pPr>
              <w:pStyle w:val="TAC"/>
              <w:keepNext w:val="0"/>
              <w:keepLines w:val="0"/>
              <w:rPr>
                <w:lang w:val="en-US"/>
              </w:rPr>
            </w:pPr>
          </w:p>
        </w:tc>
        <w:tc>
          <w:tcPr>
            <w:tcW w:w="1131" w:type="dxa"/>
            <w:vAlign w:val="center"/>
          </w:tcPr>
          <w:p w14:paraId="4548D0C8" w14:textId="77777777" w:rsidR="0035607C" w:rsidRPr="00FE760F" w:rsidRDefault="0035607C" w:rsidP="0035607C">
            <w:pPr>
              <w:pStyle w:val="TAC"/>
              <w:keepNext w:val="0"/>
              <w:keepLines w:val="0"/>
              <w:rPr>
                <w:lang w:val="en-US"/>
              </w:rPr>
            </w:pPr>
          </w:p>
        </w:tc>
        <w:tc>
          <w:tcPr>
            <w:tcW w:w="709" w:type="dxa"/>
            <w:vAlign w:val="center"/>
          </w:tcPr>
          <w:p w14:paraId="157E5A08" w14:textId="77777777" w:rsidR="0035607C" w:rsidRPr="00FE760F" w:rsidRDefault="0035607C" w:rsidP="0035607C">
            <w:pPr>
              <w:pStyle w:val="TAC"/>
              <w:keepNext w:val="0"/>
              <w:keepLines w:val="0"/>
              <w:rPr>
                <w:lang w:val="en-US"/>
              </w:rPr>
            </w:pPr>
          </w:p>
        </w:tc>
      </w:tr>
      <w:tr w:rsidR="0035607C" w:rsidRPr="00FE760F" w14:paraId="171B566E" w14:textId="77777777" w:rsidTr="0035607C">
        <w:trPr>
          <w:tblHeader/>
          <w:jc w:val="center"/>
        </w:trPr>
        <w:tc>
          <w:tcPr>
            <w:tcW w:w="1819" w:type="dxa"/>
            <w:vAlign w:val="center"/>
          </w:tcPr>
          <w:p w14:paraId="4F73E7F1" w14:textId="77777777" w:rsidR="0035607C" w:rsidRPr="00FE760F" w:rsidRDefault="0035607C" w:rsidP="0035607C">
            <w:pPr>
              <w:pStyle w:val="TAC"/>
              <w:keepNext w:val="0"/>
              <w:keepLines w:val="0"/>
              <w:rPr>
                <w:lang w:val="en-US"/>
              </w:rPr>
            </w:pPr>
          </w:p>
        </w:tc>
        <w:tc>
          <w:tcPr>
            <w:tcW w:w="1102" w:type="dxa"/>
          </w:tcPr>
          <w:p w14:paraId="2C95F92B"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1084C0B0" w14:textId="77777777" w:rsidR="0035607C" w:rsidRPr="00FE760F" w:rsidRDefault="0035607C" w:rsidP="0035607C">
            <w:pPr>
              <w:pStyle w:val="TAC"/>
              <w:keepNext w:val="0"/>
              <w:keepLines w:val="0"/>
              <w:rPr>
                <w:lang w:val="en-US"/>
              </w:rPr>
            </w:pPr>
          </w:p>
        </w:tc>
        <w:tc>
          <w:tcPr>
            <w:tcW w:w="2970" w:type="dxa"/>
            <w:gridSpan w:val="5"/>
            <w:shd w:val="clear" w:color="auto" w:fill="auto"/>
            <w:vAlign w:val="center"/>
          </w:tcPr>
          <w:p w14:paraId="4FE0E027" w14:textId="77777777" w:rsidR="0035607C" w:rsidRPr="00FE760F" w:rsidRDefault="0035607C" w:rsidP="0035607C">
            <w:pPr>
              <w:pStyle w:val="TAC"/>
              <w:keepNext w:val="0"/>
              <w:keepLines w:val="0"/>
              <w:rPr>
                <w:bCs/>
                <w:szCs w:val="18"/>
              </w:rPr>
            </w:pPr>
          </w:p>
        </w:tc>
        <w:tc>
          <w:tcPr>
            <w:tcW w:w="2853" w:type="dxa"/>
            <w:gridSpan w:val="7"/>
            <w:vAlign w:val="center"/>
          </w:tcPr>
          <w:p w14:paraId="01040533" w14:textId="77777777" w:rsidR="0035607C" w:rsidRPr="00FE760F" w:rsidRDefault="0035607C" w:rsidP="0035607C">
            <w:pPr>
              <w:pStyle w:val="TAC"/>
              <w:keepNext w:val="0"/>
              <w:keepLines w:val="0"/>
              <w:rPr>
                <w:bCs/>
                <w:szCs w:val="18"/>
                <w:lang w:val="en-US"/>
              </w:rPr>
            </w:pPr>
          </w:p>
        </w:tc>
        <w:tc>
          <w:tcPr>
            <w:tcW w:w="709" w:type="dxa"/>
            <w:vAlign w:val="center"/>
          </w:tcPr>
          <w:p w14:paraId="12481E84" w14:textId="77777777" w:rsidR="0035607C" w:rsidRPr="00FE760F" w:rsidRDefault="0035607C" w:rsidP="0035607C">
            <w:pPr>
              <w:pStyle w:val="TAC"/>
              <w:keepNext w:val="0"/>
              <w:keepLines w:val="0"/>
              <w:rPr>
                <w:bCs/>
                <w:szCs w:val="18"/>
                <w:lang w:val="en-US"/>
              </w:rPr>
            </w:pPr>
          </w:p>
        </w:tc>
        <w:tc>
          <w:tcPr>
            <w:tcW w:w="709" w:type="dxa"/>
            <w:vAlign w:val="center"/>
          </w:tcPr>
          <w:p w14:paraId="73C76F24" w14:textId="77777777" w:rsidR="0035607C" w:rsidRPr="00FE760F" w:rsidRDefault="0035607C" w:rsidP="0035607C">
            <w:pPr>
              <w:pStyle w:val="TAC"/>
              <w:keepNext w:val="0"/>
              <w:keepLines w:val="0"/>
              <w:rPr>
                <w:bCs/>
                <w:szCs w:val="18"/>
                <w:lang w:val="en-US"/>
              </w:rPr>
            </w:pPr>
          </w:p>
        </w:tc>
        <w:tc>
          <w:tcPr>
            <w:tcW w:w="710" w:type="dxa"/>
            <w:vAlign w:val="center"/>
          </w:tcPr>
          <w:p w14:paraId="44FF9E78" w14:textId="77777777" w:rsidR="0035607C" w:rsidRPr="00FE760F" w:rsidRDefault="0035607C" w:rsidP="0035607C">
            <w:pPr>
              <w:pStyle w:val="TAC"/>
              <w:keepNext w:val="0"/>
              <w:keepLines w:val="0"/>
              <w:rPr>
                <w:bCs/>
                <w:szCs w:val="18"/>
                <w:lang w:val="en-US"/>
              </w:rPr>
            </w:pPr>
          </w:p>
        </w:tc>
        <w:tc>
          <w:tcPr>
            <w:tcW w:w="709" w:type="dxa"/>
          </w:tcPr>
          <w:p w14:paraId="1D6F307F" w14:textId="77777777" w:rsidR="0035607C" w:rsidRPr="00FE760F" w:rsidRDefault="0035607C" w:rsidP="0035607C">
            <w:pPr>
              <w:pStyle w:val="TAC"/>
              <w:keepNext w:val="0"/>
              <w:keepLines w:val="0"/>
              <w:rPr>
                <w:lang w:val="en-US"/>
              </w:rPr>
            </w:pPr>
          </w:p>
        </w:tc>
        <w:tc>
          <w:tcPr>
            <w:tcW w:w="709" w:type="dxa"/>
          </w:tcPr>
          <w:p w14:paraId="4DA435E1" w14:textId="77777777" w:rsidR="0035607C" w:rsidRPr="00FE760F" w:rsidRDefault="0035607C" w:rsidP="0035607C">
            <w:pPr>
              <w:pStyle w:val="TAC"/>
              <w:keepNext w:val="0"/>
              <w:keepLines w:val="0"/>
              <w:rPr>
                <w:lang w:val="en-US"/>
              </w:rPr>
            </w:pPr>
          </w:p>
        </w:tc>
        <w:tc>
          <w:tcPr>
            <w:tcW w:w="706" w:type="dxa"/>
          </w:tcPr>
          <w:p w14:paraId="2FB3C5FE" w14:textId="77777777" w:rsidR="0035607C" w:rsidRPr="00FE760F" w:rsidRDefault="0035607C" w:rsidP="0035607C">
            <w:pPr>
              <w:pStyle w:val="TAC"/>
              <w:keepNext w:val="0"/>
              <w:keepLines w:val="0"/>
              <w:rPr>
                <w:lang w:val="en-US"/>
              </w:rPr>
            </w:pPr>
          </w:p>
        </w:tc>
        <w:tc>
          <w:tcPr>
            <w:tcW w:w="1131" w:type="dxa"/>
            <w:vAlign w:val="center"/>
          </w:tcPr>
          <w:p w14:paraId="1EBF5F2B" w14:textId="77777777" w:rsidR="0035607C" w:rsidRPr="00FE760F" w:rsidRDefault="0035607C" w:rsidP="0035607C">
            <w:pPr>
              <w:pStyle w:val="TAC"/>
              <w:keepNext w:val="0"/>
              <w:keepLines w:val="0"/>
              <w:rPr>
                <w:bCs/>
                <w:szCs w:val="18"/>
                <w:lang w:val="en-US"/>
              </w:rPr>
            </w:pPr>
          </w:p>
        </w:tc>
        <w:tc>
          <w:tcPr>
            <w:tcW w:w="709" w:type="dxa"/>
            <w:vAlign w:val="center"/>
          </w:tcPr>
          <w:p w14:paraId="2EB2A972" w14:textId="77777777" w:rsidR="0035607C" w:rsidRPr="00FE760F" w:rsidRDefault="0035607C" w:rsidP="0035607C">
            <w:pPr>
              <w:pStyle w:val="TAC"/>
              <w:keepNext w:val="0"/>
              <w:keepLines w:val="0"/>
              <w:rPr>
                <w:lang w:val="en-US"/>
              </w:rPr>
            </w:pPr>
          </w:p>
        </w:tc>
      </w:tr>
      <w:tr w:rsidR="0035607C" w:rsidRPr="00FE760F" w14:paraId="470E1ADE" w14:textId="77777777" w:rsidTr="0035607C">
        <w:trPr>
          <w:tblHeader/>
          <w:jc w:val="center"/>
        </w:trPr>
        <w:tc>
          <w:tcPr>
            <w:tcW w:w="1819" w:type="dxa"/>
            <w:vAlign w:val="center"/>
          </w:tcPr>
          <w:p w14:paraId="0ECF6F8A" w14:textId="77777777" w:rsidR="0035607C" w:rsidRPr="00FE760F" w:rsidRDefault="0035607C" w:rsidP="0035607C">
            <w:pPr>
              <w:pStyle w:val="TAC"/>
              <w:keepNext w:val="0"/>
              <w:keepLines w:val="0"/>
              <w:rPr>
                <w:rFonts w:cs="Arial"/>
                <w:szCs w:val="18"/>
              </w:rPr>
            </w:pPr>
          </w:p>
        </w:tc>
        <w:tc>
          <w:tcPr>
            <w:tcW w:w="1102" w:type="dxa"/>
          </w:tcPr>
          <w:p w14:paraId="46F6AFBD"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00C0BEC1" w14:textId="77777777" w:rsidR="0035607C" w:rsidRPr="00FE760F" w:rsidRDefault="0035607C" w:rsidP="0035607C">
            <w:pPr>
              <w:pStyle w:val="TAC"/>
              <w:keepNext w:val="0"/>
              <w:keepLines w:val="0"/>
              <w:rPr>
                <w:rFonts w:cs="Arial"/>
                <w:szCs w:val="18"/>
              </w:rPr>
            </w:pPr>
          </w:p>
        </w:tc>
        <w:tc>
          <w:tcPr>
            <w:tcW w:w="4394" w:type="dxa"/>
            <w:gridSpan w:val="10"/>
            <w:shd w:val="clear" w:color="auto" w:fill="auto"/>
            <w:vAlign w:val="center"/>
          </w:tcPr>
          <w:p w14:paraId="7D62A476" w14:textId="77777777" w:rsidR="0035607C" w:rsidRPr="00FE760F" w:rsidRDefault="0035607C" w:rsidP="0035607C">
            <w:pPr>
              <w:pStyle w:val="TAC"/>
              <w:keepNext w:val="0"/>
              <w:keepLines w:val="0"/>
              <w:rPr>
                <w:bCs/>
                <w:szCs w:val="18"/>
                <w:lang w:val="en-US"/>
              </w:rPr>
            </w:pPr>
          </w:p>
        </w:tc>
        <w:tc>
          <w:tcPr>
            <w:tcW w:w="717" w:type="dxa"/>
            <w:vAlign w:val="center"/>
          </w:tcPr>
          <w:p w14:paraId="4C4C4578" w14:textId="77777777" w:rsidR="0035607C" w:rsidRPr="00FE760F" w:rsidRDefault="0035607C" w:rsidP="0035607C">
            <w:pPr>
              <w:pStyle w:val="TAC"/>
              <w:keepNext w:val="0"/>
              <w:keepLines w:val="0"/>
              <w:rPr>
                <w:bCs/>
                <w:szCs w:val="18"/>
                <w:lang w:val="en-US"/>
              </w:rPr>
            </w:pPr>
          </w:p>
        </w:tc>
        <w:tc>
          <w:tcPr>
            <w:tcW w:w="712" w:type="dxa"/>
            <w:vAlign w:val="center"/>
          </w:tcPr>
          <w:p w14:paraId="2511E2B0" w14:textId="77777777" w:rsidR="0035607C" w:rsidRPr="00FE760F" w:rsidRDefault="0035607C" w:rsidP="0035607C">
            <w:pPr>
              <w:pStyle w:val="TAC"/>
              <w:keepNext w:val="0"/>
              <w:keepLines w:val="0"/>
              <w:rPr>
                <w:bCs/>
                <w:szCs w:val="18"/>
                <w:lang w:val="en-US"/>
              </w:rPr>
            </w:pPr>
          </w:p>
        </w:tc>
        <w:tc>
          <w:tcPr>
            <w:tcW w:w="709" w:type="dxa"/>
            <w:vAlign w:val="center"/>
          </w:tcPr>
          <w:p w14:paraId="3A324877" w14:textId="77777777" w:rsidR="0035607C" w:rsidRPr="00FE760F" w:rsidRDefault="0035607C" w:rsidP="0035607C">
            <w:pPr>
              <w:pStyle w:val="TAC"/>
              <w:keepNext w:val="0"/>
              <w:keepLines w:val="0"/>
              <w:rPr>
                <w:bCs/>
                <w:szCs w:val="18"/>
                <w:lang w:val="en-US"/>
              </w:rPr>
            </w:pPr>
          </w:p>
        </w:tc>
        <w:tc>
          <w:tcPr>
            <w:tcW w:w="709" w:type="dxa"/>
            <w:vAlign w:val="center"/>
          </w:tcPr>
          <w:p w14:paraId="3612BE7E" w14:textId="77777777" w:rsidR="0035607C" w:rsidRPr="00FE760F" w:rsidRDefault="0035607C" w:rsidP="0035607C">
            <w:pPr>
              <w:pStyle w:val="TAC"/>
              <w:keepNext w:val="0"/>
              <w:keepLines w:val="0"/>
              <w:rPr>
                <w:bCs/>
                <w:szCs w:val="18"/>
                <w:lang w:val="en-US"/>
              </w:rPr>
            </w:pPr>
          </w:p>
        </w:tc>
        <w:tc>
          <w:tcPr>
            <w:tcW w:w="710" w:type="dxa"/>
            <w:vAlign w:val="center"/>
          </w:tcPr>
          <w:p w14:paraId="0822C9A2" w14:textId="77777777" w:rsidR="0035607C" w:rsidRPr="00FE760F" w:rsidRDefault="0035607C" w:rsidP="0035607C">
            <w:pPr>
              <w:pStyle w:val="TAC"/>
              <w:keepNext w:val="0"/>
              <w:keepLines w:val="0"/>
              <w:rPr>
                <w:bCs/>
                <w:szCs w:val="18"/>
                <w:lang w:val="en-US"/>
              </w:rPr>
            </w:pPr>
          </w:p>
        </w:tc>
        <w:tc>
          <w:tcPr>
            <w:tcW w:w="709" w:type="dxa"/>
          </w:tcPr>
          <w:p w14:paraId="399E07DF" w14:textId="77777777" w:rsidR="0035607C" w:rsidRPr="00FE760F" w:rsidRDefault="0035607C" w:rsidP="0035607C">
            <w:pPr>
              <w:pStyle w:val="TAC"/>
              <w:keepNext w:val="0"/>
              <w:keepLines w:val="0"/>
              <w:rPr>
                <w:lang w:val="en-US"/>
              </w:rPr>
            </w:pPr>
          </w:p>
        </w:tc>
        <w:tc>
          <w:tcPr>
            <w:tcW w:w="709" w:type="dxa"/>
          </w:tcPr>
          <w:p w14:paraId="7EA0BC71" w14:textId="77777777" w:rsidR="0035607C" w:rsidRPr="00FE760F" w:rsidRDefault="0035607C" w:rsidP="0035607C">
            <w:pPr>
              <w:pStyle w:val="TAC"/>
              <w:keepNext w:val="0"/>
              <w:keepLines w:val="0"/>
              <w:rPr>
                <w:lang w:val="en-US"/>
              </w:rPr>
            </w:pPr>
          </w:p>
        </w:tc>
        <w:tc>
          <w:tcPr>
            <w:tcW w:w="706" w:type="dxa"/>
          </w:tcPr>
          <w:p w14:paraId="776A315C" w14:textId="77777777" w:rsidR="0035607C" w:rsidRPr="00FE760F" w:rsidRDefault="0035607C" w:rsidP="0035607C">
            <w:pPr>
              <w:pStyle w:val="TAC"/>
              <w:keepNext w:val="0"/>
              <w:keepLines w:val="0"/>
              <w:rPr>
                <w:lang w:val="en-US"/>
              </w:rPr>
            </w:pPr>
          </w:p>
        </w:tc>
        <w:tc>
          <w:tcPr>
            <w:tcW w:w="1131" w:type="dxa"/>
            <w:vAlign w:val="center"/>
          </w:tcPr>
          <w:p w14:paraId="3FF48F6E" w14:textId="77777777" w:rsidR="0035607C" w:rsidRPr="00FE760F" w:rsidRDefault="0035607C" w:rsidP="0035607C">
            <w:pPr>
              <w:pStyle w:val="TAC"/>
              <w:keepNext w:val="0"/>
              <w:keepLines w:val="0"/>
              <w:rPr>
                <w:lang w:val="en-US"/>
              </w:rPr>
            </w:pPr>
          </w:p>
        </w:tc>
        <w:tc>
          <w:tcPr>
            <w:tcW w:w="709" w:type="dxa"/>
            <w:vAlign w:val="center"/>
          </w:tcPr>
          <w:p w14:paraId="242F564A" w14:textId="77777777" w:rsidR="0035607C" w:rsidRPr="00FE760F" w:rsidRDefault="0035607C" w:rsidP="0035607C">
            <w:pPr>
              <w:pStyle w:val="TAC"/>
              <w:keepNext w:val="0"/>
              <w:keepLines w:val="0"/>
              <w:rPr>
                <w:lang w:val="en-US"/>
              </w:rPr>
            </w:pPr>
          </w:p>
        </w:tc>
      </w:tr>
      <w:tr w:rsidR="0035607C" w:rsidRPr="00FE760F" w14:paraId="4A06A256" w14:textId="77777777" w:rsidTr="0035607C">
        <w:trPr>
          <w:tblHeader/>
          <w:jc w:val="center"/>
        </w:trPr>
        <w:tc>
          <w:tcPr>
            <w:tcW w:w="1819" w:type="dxa"/>
            <w:vAlign w:val="center"/>
          </w:tcPr>
          <w:p w14:paraId="03298327" w14:textId="77777777" w:rsidR="0035607C" w:rsidRPr="00FE760F" w:rsidRDefault="0035607C" w:rsidP="0035607C">
            <w:pPr>
              <w:pStyle w:val="TAC"/>
              <w:keepNext w:val="0"/>
              <w:keepLines w:val="0"/>
              <w:rPr>
                <w:rFonts w:cs="Arial"/>
                <w:szCs w:val="18"/>
              </w:rPr>
            </w:pPr>
          </w:p>
        </w:tc>
        <w:tc>
          <w:tcPr>
            <w:tcW w:w="1102" w:type="dxa"/>
          </w:tcPr>
          <w:p w14:paraId="6A99341A"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1270A77C" w14:textId="77777777" w:rsidR="0035607C" w:rsidRPr="00FE760F" w:rsidRDefault="0035607C" w:rsidP="0035607C">
            <w:pPr>
              <w:pStyle w:val="TAC"/>
              <w:keepNext w:val="0"/>
              <w:keepLines w:val="0"/>
              <w:rPr>
                <w:lang w:val="en-US"/>
              </w:rPr>
            </w:pPr>
          </w:p>
        </w:tc>
        <w:tc>
          <w:tcPr>
            <w:tcW w:w="4394" w:type="dxa"/>
            <w:gridSpan w:val="10"/>
            <w:shd w:val="clear" w:color="auto" w:fill="auto"/>
            <w:vAlign w:val="center"/>
          </w:tcPr>
          <w:p w14:paraId="06D608F5" w14:textId="77777777" w:rsidR="0035607C" w:rsidRPr="00FE760F" w:rsidRDefault="0035607C" w:rsidP="0035607C">
            <w:pPr>
              <w:pStyle w:val="TAC"/>
              <w:keepNext w:val="0"/>
              <w:keepLines w:val="0"/>
              <w:rPr>
                <w:bCs/>
                <w:szCs w:val="18"/>
                <w:lang w:val="en-US"/>
              </w:rPr>
            </w:pPr>
          </w:p>
        </w:tc>
        <w:tc>
          <w:tcPr>
            <w:tcW w:w="1429" w:type="dxa"/>
            <w:gridSpan w:val="2"/>
            <w:vAlign w:val="center"/>
          </w:tcPr>
          <w:p w14:paraId="5C22485D" w14:textId="77777777" w:rsidR="0035607C" w:rsidRPr="00FE760F" w:rsidRDefault="0035607C" w:rsidP="0035607C">
            <w:pPr>
              <w:pStyle w:val="TAC"/>
              <w:keepNext w:val="0"/>
              <w:keepLines w:val="0"/>
              <w:rPr>
                <w:bCs/>
                <w:szCs w:val="18"/>
                <w:lang w:val="en-US"/>
              </w:rPr>
            </w:pPr>
          </w:p>
        </w:tc>
        <w:tc>
          <w:tcPr>
            <w:tcW w:w="709" w:type="dxa"/>
            <w:vAlign w:val="center"/>
          </w:tcPr>
          <w:p w14:paraId="2A3EFBD1" w14:textId="77777777" w:rsidR="0035607C" w:rsidRPr="00FE760F" w:rsidRDefault="0035607C" w:rsidP="0035607C">
            <w:pPr>
              <w:pStyle w:val="TAC"/>
              <w:keepNext w:val="0"/>
              <w:keepLines w:val="0"/>
              <w:rPr>
                <w:bCs/>
                <w:szCs w:val="18"/>
                <w:lang w:val="en-US"/>
              </w:rPr>
            </w:pPr>
          </w:p>
        </w:tc>
        <w:tc>
          <w:tcPr>
            <w:tcW w:w="709" w:type="dxa"/>
            <w:vAlign w:val="center"/>
          </w:tcPr>
          <w:p w14:paraId="4D4F4735" w14:textId="77777777" w:rsidR="0035607C" w:rsidRPr="00FE760F" w:rsidRDefault="0035607C" w:rsidP="0035607C">
            <w:pPr>
              <w:pStyle w:val="TAC"/>
              <w:keepNext w:val="0"/>
              <w:keepLines w:val="0"/>
              <w:rPr>
                <w:bCs/>
                <w:szCs w:val="18"/>
                <w:lang w:val="en-US"/>
              </w:rPr>
            </w:pPr>
          </w:p>
        </w:tc>
        <w:tc>
          <w:tcPr>
            <w:tcW w:w="710" w:type="dxa"/>
            <w:vAlign w:val="center"/>
          </w:tcPr>
          <w:p w14:paraId="756BA4A0" w14:textId="77777777" w:rsidR="0035607C" w:rsidRPr="00FE760F" w:rsidRDefault="0035607C" w:rsidP="0035607C">
            <w:pPr>
              <w:pStyle w:val="TAC"/>
              <w:keepNext w:val="0"/>
              <w:keepLines w:val="0"/>
              <w:rPr>
                <w:bCs/>
                <w:szCs w:val="18"/>
                <w:lang w:val="en-US"/>
              </w:rPr>
            </w:pPr>
          </w:p>
        </w:tc>
        <w:tc>
          <w:tcPr>
            <w:tcW w:w="709" w:type="dxa"/>
          </w:tcPr>
          <w:p w14:paraId="3D978F4D" w14:textId="77777777" w:rsidR="0035607C" w:rsidRPr="00FE760F" w:rsidRDefault="0035607C" w:rsidP="0035607C">
            <w:pPr>
              <w:pStyle w:val="TAC"/>
              <w:keepNext w:val="0"/>
              <w:keepLines w:val="0"/>
              <w:rPr>
                <w:lang w:val="en-US"/>
              </w:rPr>
            </w:pPr>
          </w:p>
        </w:tc>
        <w:tc>
          <w:tcPr>
            <w:tcW w:w="709" w:type="dxa"/>
          </w:tcPr>
          <w:p w14:paraId="7A615C81" w14:textId="77777777" w:rsidR="0035607C" w:rsidRPr="00FE760F" w:rsidRDefault="0035607C" w:rsidP="0035607C">
            <w:pPr>
              <w:pStyle w:val="TAC"/>
              <w:keepNext w:val="0"/>
              <w:keepLines w:val="0"/>
              <w:rPr>
                <w:lang w:val="en-US"/>
              </w:rPr>
            </w:pPr>
          </w:p>
        </w:tc>
        <w:tc>
          <w:tcPr>
            <w:tcW w:w="706" w:type="dxa"/>
          </w:tcPr>
          <w:p w14:paraId="0426B169" w14:textId="77777777" w:rsidR="0035607C" w:rsidRPr="00FE760F" w:rsidRDefault="0035607C" w:rsidP="0035607C">
            <w:pPr>
              <w:pStyle w:val="TAC"/>
              <w:keepNext w:val="0"/>
              <w:keepLines w:val="0"/>
              <w:rPr>
                <w:lang w:val="en-US"/>
              </w:rPr>
            </w:pPr>
          </w:p>
        </w:tc>
        <w:tc>
          <w:tcPr>
            <w:tcW w:w="1131" w:type="dxa"/>
            <w:vAlign w:val="center"/>
          </w:tcPr>
          <w:p w14:paraId="5B70B606" w14:textId="77777777" w:rsidR="0035607C" w:rsidRPr="00FE760F" w:rsidRDefault="0035607C" w:rsidP="0035607C">
            <w:pPr>
              <w:pStyle w:val="TAC"/>
              <w:keepNext w:val="0"/>
              <w:keepLines w:val="0"/>
              <w:rPr>
                <w:bCs/>
                <w:szCs w:val="18"/>
                <w:lang w:val="en-US"/>
              </w:rPr>
            </w:pPr>
          </w:p>
        </w:tc>
        <w:tc>
          <w:tcPr>
            <w:tcW w:w="709" w:type="dxa"/>
            <w:vAlign w:val="center"/>
          </w:tcPr>
          <w:p w14:paraId="0E03FCD1" w14:textId="77777777" w:rsidR="0035607C" w:rsidRPr="00FE760F" w:rsidRDefault="0035607C" w:rsidP="0035607C">
            <w:pPr>
              <w:pStyle w:val="TAC"/>
              <w:keepNext w:val="0"/>
              <w:keepLines w:val="0"/>
              <w:rPr>
                <w:lang w:val="en-US"/>
              </w:rPr>
            </w:pPr>
          </w:p>
        </w:tc>
      </w:tr>
      <w:tr w:rsidR="0035607C" w:rsidRPr="00FE760F" w14:paraId="0EF3A21F" w14:textId="77777777" w:rsidTr="0035607C">
        <w:trPr>
          <w:tblHeader/>
          <w:jc w:val="center"/>
        </w:trPr>
        <w:tc>
          <w:tcPr>
            <w:tcW w:w="1819" w:type="dxa"/>
            <w:vAlign w:val="center"/>
          </w:tcPr>
          <w:p w14:paraId="7B8E90DC" w14:textId="77777777" w:rsidR="0035607C" w:rsidRPr="00FE760F" w:rsidRDefault="0035607C" w:rsidP="0035607C">
            <w:pPr>
              <w:pStyle w:val="TAC"/>
              <w:keepNext w:val="0"/>
              <w:keepLines w:val="0"/>
              <w:rPr>
                <w:rFonts w:cs="Arial"/>
                <w:szCs w:val="18"/>
              </w:rPr>
            </w:pPr>
          </w:p>
        </w:tc>
        <w:tc>
          <w:tcPr>
            <w:tcW w:w="1102" w:type="dxa"/>
          </w:tcPr>
          <w:p w14:paraId="27583D09"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7F2A5882" w14:textId="77777777" w:rsidR="0035607C" w:rsidRPr="00FE760F" w:rsidRDefault="0035607C" w:rsidP="0035607C">
            <w:pPr>
              <w:pStyle w:val="TAC"/>
              <w:keepNext w:val="0"/>
              <w:keepLines w:val="0"/>
              <w:rPr>
                <w:rFonts w:cs="Arial"/>
                <w:szCs w:val="18"/>
              </w:rPr>
            </w:pPr>
          </w:p>
        </w:tc>
        <w:tc>
          <w:tcPr>
            <w:tcW w:w="2970" w:type="dxa"/>
            <w:gridSpan w:val="5"/>
            <w:shd w:val="clear" w:color="auto" w:fill="auto"/>
            <w:vAlign w:val="center"/>
          </w:tcPr>
          <w:p w14:paraId="1692760E" w14:textId="77777777" w:rsidR="0035607C" w:rsidRPr="00FE760F" w:rsidRDefault="0035607C" w:rsidP="0035607C">
            <w:pPr>
              <w:pStyle w:val="TAC"/>
              <w:keepNext w:val="0"/>
              <w:keepLines w:val="0"/>
              <w:rPr>
                <w:rFonts w:cs="Arial"/>
                <w:szCs w:val="18"/>
              </w:rPr>
            </w:pPr>
          </w:p>
        </w:tc>
        <w:tc>
          <w:tcPr>
            <w:tcW w:w="712" w:type="dxa"/>
            <w:gridSpan w:val="3"/>
            <w:vAlign w:val="center"/>
          </w:tcPr>
          <w:p w14:paraId="0BC7B042"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06C19E29" w14:textId="77777777" w:rsidR="0035607C" w:rsidRPr="00FE760F" w:rsidRDefault="0035607C" w:rsidP="0035607C">
            <w:pPr>
              <w:pStyle w:val="TAC"/>
              <w:keepNext w:val="0"/>
              <w:keepLines w:val="0"/>
              <w:rPr>
                <w:bCs/>
                <w:szCs w:val="18"/>
                <w:lang w:val="en-US"/>
              </w:rPr>
            </w:pPr>
          </w:p>
        </w:tc>
        <w:tc>
          <w:tcPr>
            <w:tcW w:w="717" w:type="dxa"/>
            <w:vAlign w:val="center"/>
          </w:tcPr>
          <w:p w14:paraId="4CDD37A0" w14:textId="77777777" w:rsidR="0035607C" w:rsidRPr="00FE760F" w:rsidRDefault="0035607C" w:rsidP="0035607C">
            <w:pPr>
              <w:pStyle w:val="TAC"/>
              <w:keepNext w:val="0"/>
              <w:keepLines w:val="0"/>
              <w:rPr>
                <w:bCs/>
                <w:szCs w:val="18"/>
                <w:lang w:val="en-US"/>
              </w:rPr>
            </w:pPr>
          </w:p>
        </w:tc>
        <w:tc>
          <w:tcPr>
            <w:tcW w:w="712" w:type="dxa"/>
            <w:vAlign w:val="center"/>
          </w:tcPr>
          <w:p w14:paraId="5DABDFD2" w14:textId="77777777" w:rsidR="0035607C" w:rsidRPr="00FE760F" w:rsidRDefault="0035607C" w:rsidP="0035607C">
            <w:pPr>
              <w:pStyle w:val="TAC"/>
              <w:keepNext w:val="0"/>
              <w:keepLines w:val="0"/>
              <w:rPr>
                <w:bCs/>
                <w:szCs w:val="18"/>
                <w:lang w:val="en-US"/>
              </w:rPr>
            </w:pPr>
          </w:p>
        </w:tc>
        <w:tc>
          <w:tcPr>
            <w:tcW w:w="709" w:type="dxa"/>
            <w:vAlign w:val="center"/>
          </w:tcPr>
          <w:p w14:paraId="25B66E4E" w14:textId="77777777" w:rsidR="0035607C" w:rsidRPr="00FE760F" w:rsidRDefault="0035607C" w:rsidP="0035607C">
            <w:pPr>
              <w:pStyle w:val="TAC"/>
              <w:keepNext w:val="0"/>
              <w:keepLines w:val="0"/>
              <w:rPr>
                <w:bCs/>
                <w:szCs w:val="18"/>
                <w:lang w:val="en-US"/>
              </w:rPr>
            </w:pPr>
          </w:p>
        </w:tc>
        <w:tc>
          <w:tcPr>
            <w:tcW w:w="709" w:type="dxa"/>
            <w:vAlign w:val="center"/>
          </w:tcPr>
          <w:p w14:paraId="62B27934" w14:textId="77777777" w:rsidR="0035607C" w:rsidRPr="00FE760F" w:rsidRDefault="0035607C" w:rsidP="0035607C">
            <w:pPr>
              <w:pStyle w:val="TAC"/>
              <w:keepNext w:val="0"/>
              <w:keepLines w:val="0"/>
              <w:rPr>
                <w:bCs/>
                <w:szCs w:val="18"/>
                <w:lang w:val="en-US"/>
              </w:rPr>
            </w:pPr>
          </w:p>
        </w:tc>
        <w:tc>
          <w:tcPr>
            <w:tcW w:w="710" w:type="dxa"/>
            <w:vAlign w:val="center"/>
          </w:tcPr>
          <w:p w14:paraId="73E0BC0B" w14:textId="77777777" w:rsidR="0035607C" w:rsidRPr="00FE760F" w:rsidRDefault="0035607C" w:rsidP="0035607C">
            <w:pPr>
              <w:pStyle w:val="TAC"/>
              <w:keepNext w:val="0"/>
              <w:keepLines w:val="0"/>
              <w:rPr>
                <w:bCs/>
                <w:szCs w:val="18"/>
                <w:lang w:val="en-US"/>
              </w:rPr>
            </w:pPr>
          </w:p>
        </w:tc>
        <w:tc>
          <w:tcPr>
            <w:tcW w:w="709" w:type="dxa"/>
          </w:tcPr>
          <w:p w14:paraId="0F9AF161" w14:textId="77777777" w:rsidR="0035607C" w:rsidRPr="00FE760F" w:rsidRDefault="0035607C" w:rsidP="0035607C">
            <w:pPr>
              <w:pStyle w:val="TAC"/>
              <w:keepNext w:val="0"/>
              <w:keepLines w:val="0"/>
              <w:rPr>
                <w:lang w:val="en-US"/>
              </w:rPr>
            </w:pPr>
          </w:p>
        </w:tc>
        <w:tc>
          <w:tcPr>
            <w:tcW w:w="709" w:type="dxa"/>
          </w:tcPr>
          <w:p w14:paraId="462AC19F" w14:textId="77777777" w:rsidR="0035607C" w:rsidRPr="00FE760F" w:rsidRDefault="0035607C" w:rsidP="0035607C">
            <w:pPr>
              <w:pStyle w:val="TAC"/>
              <w:keepNext w:val="0"/>
              <w:keepLines w:val="0"/>
              <w:rPr>
                <w:lang w:val="en-US"/>
              </w:rPr>
            </w:pPr>
          </w:p>
        </w:tc>
        <w:tc>
          <w:tcPr>
            <w:tcW w:w="706" w:type="dxa"/>
          </w:tcPr>
          <w:p w14:paraId="7152D11E" w14:textId="77777777" w:rsidR="0035607C" w:rsidRPr="00FE760F" w:rsidRDefault="0035607C" w:rsidP="0035607C">
            <w:pPr>
              <w:pStyle w:val="TAC"/>
              <w:keepNext w:val="0"/>
              <w:keepLines w:val="0"/>
              <w:rPr>
                <w:lang w:val="en-US"/>
              </w:rPr>
            </w:pPr>
          </w:p>
        </w:tc>
        <w:tc>
          <w:tcPr>
            <w:tcW w:w="1131" w:type="dxa"/>
            <w:vAlign w:val="center"/>
          </w:tcPr>
          <w:p w14:paraId="112D5C5E" w14:textId="77777777" w:rsidR="0035607C" w:rsidRPr="00FE760F" w:rsidRDefault="0035607C" w:rsidP="0035607C">
            <w:pPr>
              <w:pStyle w:val="TAC"/>
              <w:keepNext w:val="0"/>
              <w:keepLines w:val="0"/>
              <w:rPr>
                <w:lang w:val="en-US"/>
              </w:rPr>
            </w:pPr>
          </w:p>
        </w:tc>
        <w:tc>
          <w:tcPr>
            <w:tcW w:w="709" w:type="dxa"/>
            <w:vAlign w:val="center"/>
          </w:tcPr>
          <w:p w14:paraId="143D4E5A" w14:textId="77777777" w:rsidR="0035607C" w:rsidRPr="00FE760F" w:rsidRDefault="0035607C" w:rsidP="0035607C">
            <w:pPr>
              <w:pStyle w:val="TAC"/>
              <w:keepNext w:val="0"/>
              <w:keepLines w:val="0"/>
              <w:rPr>
                <w:lang w:val="en-US"/>
              </w:rPr>
            </w:pPr>
          </w:p>
        </w:tc>
      </w:tr>
      <w:tr w:rsidR="0035607C" w:rsidRPr="00FE760F" w14:paraId="08678B9C" w14:textId="77777777" w:rsidTr="0035607C">
        <w:trPr>
          <w:tblHeader/>
          <w:jc w:val="center"/>
        </w:trPr>
        <w:tc>
          <w:tcPr>
            <w:tcW w:w="1819" w:type="dxa"/>
            <w:vAlign w:val="center"/>
          </w:tcPr>
          <w:p w14:paraId="339F476B" w14:textId="77777777" w:rsidR="0035607C" w:rsidRPr="00FE760F" w:rsidRDefault="0035607C" w:rsidP="0035607C">
            <w:pPr>
              <w:pStyle w:val="TAC"/>
              <w:keepNext w:val="0"/>
              <w:keepLines w:val="0"/>
              <w:rPr>
                <w:rFonts w:cs="Arial"/>
                <w:szCs w:val="18"/>
              </w:rPr>
            </w:pPr>
          </w:p>
        </w:tc>
        <w:tc>
          <w:tcPr>
            <w:tcW w:w="1102" w:type="dxa"/>
          </w:tcPr>
          <w:p w14:paraId="0083AAA4"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56361617" w14:textId="77777777" w:rsidR="0035607C" w:rsidRPr="00FE760F" w:rsidRDefault="0035607C" w:rsidP="0035607C">
            <w:pPr>
              <w:pStyle w:val="TAC"/>
              <w:keepNext w:val="0"/>
              <w:keepLines w:val="0"/>
              <w:rPr>
                <w:lang w:val="en-US"/>
              </w:rPr>
            </w:pPr>
          </w:p>
        </w:tc>
        <w:tc>
          <w:tcPr>
            <w:tcW w:w="5823" w:type="dxa"/>
            <w:gridSpan w:val="12"/>
            <w:shd w:val="clear" w:color="auto" w:fill="auto"/>
            <w:vAlign w:val="center"/>
          </w:tcPr>
          <w:p w14:paraId="73FA5941" w14:textId="77777777" w:rsidR="0035607C" w:rsidRPr="00FE760F" w:rsidRDefault="0035607C" w:rsidP="0035607C">
            <w:pPr>
              <w:pStyle w:val="TAC"/>
              <w:keepNext w:val="0"/>
              <w:keepLines w:val="0"/>
              <w:rPr>
                <w:bCs/>
                <w:szCs w:val="18"/>
                <w:lang w:val="en-US"/>
              </w:rPr>
            </w:pPr>
          </w:p>
        </w:tc>
        <w:tc>
          <w:tcPr>
            <w:tcW w:w="709" w:type="dxa"/>
            <w:vAlign w:val="center"/>
          </w:tcPr>
          <w:p w14:paraId="663F034E" w14:textId="77777777" w:rsidR="0035607C" w:rsidRPr="00FE760F" w:rsidRDefault="0035607C" w:rsidP="0035607C">
            <w:pPr>
              <w:pStyle w:val="TAC"/>
              <w:keepNext w:val="0"/>
              <w:keepLines w:val="0"/>
              <w:rPr>
                <w:bCs/>
                <w:szCs w:val="18"/>
                <w:lang w:val="en-US"/>
              </w:rPr>
            </w:pPr>
          </w:p>
        </w:tc>
        <w:tc>
          <w:tcPr>
            <w:tcW w:w="709" w:type="dxa"/>
            <w:vAlign w:val="center"/>
          </w:tcPr>
          <w:p w14:paraId="1A6EA85F" w14:textId="77777777" w:rsidR="0035607C" w:rsidRPr="00FE760F" w:rsidRDefault="0035607C" w:rsidP="0035607C">
            <w:pPr>
              <w:pStyle w:val="TAC"/>
              <w:keepNext w:val="0"/>
              <w:keepLines w:val="0"/>
              <w:rPr>
                <w:bCs/>
                <w:szCs w:val="18"/>
                <w:lang w:val="en-US"/>
              </w:rPr>
            </w:pPr>
          </w:p>
        </w:tc>
        <w:tc>
          <w:tcPr>
            <w:tcW w:w="710" w:type="dxa"/>
            <w:vAlign w:val="center"/>
          </w:tcPr>
          <w:p w14:paraId="223E009B" w14:textId="77777777" w:rsidR="0035607C" w:rsidRPr="00FE760F" w:rsidRDefault="0035607C" w:rsidP="0035607C">
            <w:pPr>
              <w:pStyle w:val="TAC"/>
              <w:keepNext w:val="0"/>
              <w:keepLines w:val="0"/>
              <w:rPr>
                <w:bCs/>
                <w:szCs w:val="18"/>
                <w:lang w:val="en-US"/>
              </w:rPr>
            </w:pPr>
          </w:p>
        </w:tc>
        <w:tc>
          <w:tcPr>
            <w:tcW w:w="709" w:type="dxa"/>
          </w:tcPr>
          <w:p w14:paraId="3FAA07B6" w14:textId="77777777" w:rsidR="0035607C" w:rsidRPr="00FE760F" w:rsidRDefault="0035607C" w:rsidP="0035607C">
            <w:pPr>
              <w:pStyle w:val="TAC"/>
              <w:keepNext w:val="0"/>
              <w:keepLines w:val="0"/>
              <w:rPr>
                <w:lang w:val="en-US"/>
              </w:rPr>
            </w:pPr>
          </w:p>
        </w:tc>
        <w:tc>
          <w:tcPr>
            <w:tcW w:w="709" w:type="dxa"/>
          </w:tcPr>
          <w:p w14:paraId="78F69CF1" w14:textId="77777777" w:rsidR="0035607C" w:rsidRPr="00FE760F" w:rsidRDefault="0035607C" w:rsidP="0035607C">
            <w:pPr>
              <w:pStyle w:val="TAC"/>
              <w:keepNext w:val="0"/>
              <w:keepLines w:val="0"/>
              <w:rPr>
                <w:lang w:val="en-US"/>
              </w:rPr>
            </w:pPr>
          </w:p>
        </w:tc>
        <w:tc>
          <w:tcPr>
            <w:tcW w:w="706" w:type="dxa"/>
          </w:tcPr>
          <w:p w14:paraId="27EFC2DD" w14:textId="77777777" w:rsidR="0035607C" w:rsidRPr="00FE760F" w:rsidRDefault="0035607C" w:rsidP="0035607C">
            <w:pPr>
              <w:pStyle w:val="TAC"/>
              <w:keepNext w:val="0"/>
              <w:keepLines w:val="0"/>
              <w:rPr>
                <w:lang w:val="en-US"/>
              </w:rPr>
            </w:pPr>
          </w:p>
        </w:tc>
        <w:tc>
          <w:tcPr>
            <w:tcW w:w="1131" w:type="dxa"/>
            <w:vAlign w:val="center"/>
          </w:tcPr>
          <w:p w14:paraId="34134EC2" w14:textId="77777777" w:rsidR="0035607C" w:rsidRPr="00FE760F" w:rsidRDefault="0035607C" w:rsidP="0035607C">
            <w:pPr>
              <w:pStyle w:val="TAC"/>
              <w:keepNext w:val="0"/>
              <w:keepLines w:val="0"/>
              <w:rPr>
                <w:bCs/>
                <w:szCs w:val="18"/>
                <w:lang w:val="en-US"/>
              </w:rPr>
            </w:pPr>
          </w:p>
        </w:tc>
        <w:tc>
          <w:tcPr>
            <w:tcW w:w="709" w:type="dxa"/>
            <w:vAlign w:val="center"/>
          </w:tcPr>
          <w:p w14:paraId="63C14456" w14:textId="77777777" w:rsidR="0035607C" w:rsidRPr="00FE760F" w:rsidRDefault="0035607C" w:rsidP="0035607C">
            <w:pPr>
              <w:pStyle w:val="TAC"/>
              <w:keepNext w:val="0"/>
              <w:keepLines w:val="0"/>
              <w:rPr>
                <w:lang w:val="en-US"/>
              </w:rPr>
            </w:pPr>
          </w:p>
        </w:tc>
      </w:tr>
      <w:tr w:rsidR="0035607C" w:rsidRPr="00FE760F" w14:paraId="604EDF85" w14:textId="77777777" w:rsidTr="0035607C">
        <w:trPr>
          <w:tblHeader/>
          <w:jc w:val="center"/>
        </w:trPr>
        <w:tc>
          <w:tcPr>
            <w:tcW w:w="1819" w:type="dxa"/>
            <w:vAlign w:val="center"/>
          </w:tcPr>
          <w:p w14:paraId="07639686" w14:textId="77777777" w:rsidR="0035607C" w:rsidRPr="00FE760F" w:rsidRDefault="0035607C" w:rsidP="0035607C">
            <w:pPr>
              <w:pStyle w:val="TAC"/>
              <w:keepNext w:val="0"/>
              <w:keepLines w:val="0"/>
              <w:rPr>
                <w:rFonts w:cs="Arial"/>
                <w:szCs w:val="18"/>
              </w:rPr>
            </w:pPr>
          </w:p>
        </w:tc>
        <w:tc>
          <w:tcPr>
            <w:tcW w:w="1102" w:type="dxa"/>
          </w:tcPr>
          <w:p w14:paraId="129244A9"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1060C0CB" w14:textId="77777777" w:rsidR="0035607C" w:rsidRPr="00FE760F" w:rsidRDefault="0035607C" w:rsidP="0035607C">
            <w:pPr>
              <w:pStyle w:val="TAC"/>
              <w:keepNext w:val="0"/>
              <w:keepLines w:val="0"/>
              <w:rPr>
                <w:lang w:val="en-US"/>
              </w:rPr>
            </w:pPr>
          </w:p>
        </w:tc>
        <w:tc>
          <w:tcPr>
            <w:tcW w:w="2276" w:type="dxa"/>
            <w:gridSpan w:val="3"/>
            <w:shd w:val="clear" w:color="auto" w:fill="auto"/>
            <w:vAlign w:val="center"/>
          </w:tcPr>
          <w:p w14:paraId="6AD0E477" w14:textId="77777777" w:rsidR="0035607C" w:rsidRPr="00FE760F" w:rsidRDefault="0035607C" w:rsidP="0035607C">
            <w:pPr>
              <w:pStyle w:val="TAC"/>
              <w:keepNext w:val="0"/>
              <w:keepLines w:val="0"/>
            </w:pPr>
          </w:p>
        </w:tc>
        <w:tc>
          <w:tcPr>
            <w:tcW w:w="694" w:type="dxa"/>
            <w:gridSpan w:val="2"/>
            <w:vAlign w:val="center"/>
          </w:tcPr>
          <w:p w14:paraId="6AD99653" w14:textId="77777777" w:rsidR="0035607C" w:rsidRPr="00FE760F" w:rsidRDefault="0035607C" w:rsidP="0035607C">
            <w:pPr>
              <w:pStyle w:val="TAC"/>
              <w:keepNext w:val="0"/>
              <w:keepLines w:val="0"/>
              <w:rPr>
                <w:bCs/>
                <w:szCs w:val="18"/>
              </w:rPr>
            </w:pPr>
          </w:p>
        </w:tc>
        <w:tc>
          <w:tcPr>
            <w:tcW w:w="712" w:type="dxa"/>
            <w:gridSpan w:val="3"/>
            <w:vAlign w:val="center"/>
          </w:tcPr>
          <w:p w14:paraId="3868D9FA"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297F0DFC" w14:textId="77777777" w:rsidR="0035607C" w:rsidRPr="00FE760F" w:rsidRDefault="0035607C" w:rsidP="0035607C">
            <w:pPr>
              <w:pStyle w:val="TAC"/>
              <w:keepNext w:val="0"/>
              <w:keepLines w:val="0"/>
              <w:rPr>
                <w:bCs/>
                <w:szCs w:val="18"/>
                <w:lang w:val="en-US"/>
              </w:rPr>
            </w:pPr>
          </w:p>
        </w:tc>
        <w:tc>
          <w:tcPr>
            <w:tcW w:w="717" w:type="dxa"/>
            <w:vAlign w:val="center"/>
          </w:tcPr>
          <w:p w14:paraId="0A483EF0" w14:textId="77777777" w:rsidR="0035607C" w:rsidRPr="00FE760F" w:rsidRDefault="0035607C" w:rsidP="0035607C">
            <w:pPr>
              <w:pStyle w:val="TAC"/>
              <w:keepNext w:val="0"/>
              <w:keepLines w:val="0"/>
              <w:rPr>
                <w:bCs/>
                <w:szCs w:val="18"/>
                <w:lang w:val="en-US"/>
              </w:rPr>
            </w:pPr>
          </w:p>
        </w:tc>
        <w:tc>
          <w:tcPr>
            <w:tcW w:w="712" w:type="dxa"/>
            <w:vAlign w:val="center"/>
          </w:tcPr>
          <w:p w14:paraId="10A32E1E" w14:textId="77777777" w:rsidR="0035607C" w:rsidRPr="00FE760F" w:rsidRDefault="0035607C" w:rsidP="0035607C">
            <w:pPr>
              <w:pStyle w:val="TAC"/>
              <w:keepNext w:val="0"/>
              <w:keepLines w:val="0"/>
              <w:rPr>
                <w:bCs/>
                <w:szCs w:val="18"/>
                <w:lang w:val="en-US"/>
              </w:rPr>
            </w:pPr>
          </w:p>
        </w:tc>
        <w:tc>
          <w:tcPr>
            <w:tcW w:w="709" w:type="dxa"/>
            <w:vAlign w:val="center"/>
          </w:tcPr>
          <w:p w14:paraId="5F2CFFD3" w14:textId="77777777" w:rsidR="0035607C" w:rsidRPr="00FE760F" w:rsidRDefault="0035607C" w:rsidP="0035607C">
            <w:pPr>
              <w:pStyle w:val="TAC"/>
              <w:keepNext w:val="0"/>
              <w:keepLines w:val="0"/>
              <w:rPr>
                <w:bCs/>
                <w:szCs w:val="18"/>
                <w:lang w:val="en-US"/>
              </w:rPr>
            </w:pPr>
          </w:p>
        </w:tc>
        <w:tc>
          <w:tcPr>
            <w:tcW w:w="709" w:type="dxa"/>
            <w:vAlign w:val="center"/>
          </w:tcPr>
          <w:p w14:paraId="5C5F3411" w14:textId="77777777" w:rsidR="0035607C" w:rsidRPr="00FE760F" w:rsidRDefault="0035607C" w:rsidP="0035607C">
            <w:pPr>
              <w:pStyle w:val="TAC"/>
              <w:keepNext w:val="0"/>
              <w:keepLines w:val="0"/>
              <w:rPr>
                <w:bCs/>
                <w:szCs w:val="18"/>
                <w:lang w:val="en-US"/>
              </w:rPr>
            </w:pPr>
          </w:p>
        </w:tc>
        <w:tc>
          <w:tcPr>
            <w:tcW w:w="710" w:type="dxa"/>
            <w:vAlign w:val="center"/>
          </w:tcPr>
          <w:p w14:paraId="4B5D5807" w14:textId="77777777" w:rsidR="0035607C" w:rsidRPr="00FE760F" w:rsidRDefault="0035607C" w:rsidP="0035607C">
            <w:pPr>
              <w:pStyle w:val="TAC"/>
              <w:keepNext w:val="0"/>
              <w:keepLines w:val="0"/>
              <w:rPr>
                <w:bCs/>
                <w:szCs w:val="18"/>
                <w:lang w:val="en-US"/>
              </w:rPr>
            </w:pPr>
          </w:p>
        </w:tc>
        <w:tc>
          <w:tcPr>
            <w:tcW w:w="709" w:type="dxa"/>
          </w:tcPr>
          <w:p w14:paraId="5706D4F1" w14:textId="77777777" w:rsidR="0035607C" w:rsidRPr="00FE760F" w:rsidRDefault="0035607C" w:rsidP="0035607C">
            <w:pPr>
              <w:pStyle w:val="TAC"/>
              <w:keepNext w:val="0"/>
              <w:keepLines w:val="0"/>
              <w:rPr>
                <w:lang w:val="en-US"/>
              </w:rPr>
            </w:pPr>
          </w:p>
        </w:tc>
        <w:tc>
          <w:tcPr>
            <w:tcW w:w="709" w:type="dxa"/>
          </w:tcPr>
          <w:p w14:paraId="3C23F792" w14:textId="77777777" w:rsidR="0035607C" w:rsidRPr="00FE760F" w:rsidRDefault="0035607C" w:rsidP="0035607C">
            <w:pPr>
              <w:pStyle w:val="TAC"/>
              <w:keepNext w:val="0"/>
              <w:keepLines w:val="0"/>
              <w:rPr>
                <w:lang w:val="en-US"/>
              </w:rPr>
            </w:pPr>
          </w:p>
        </w:tc>
        <w:tc>
          <w:tcPr>
            <w:tcW w:w="706" w:type="dxa"/>
          </w:tcPr>
          <w:p w14:paraId="4ADD6398" w14:textId="77777777" w:rsidR="0035607C" w:rsidRPr="00FE760F" w:rsidRDefault="0035607C" w:rsidP="0035607C">
            <w:pPr>
              <w:pStyle w:val="TAC"/>
              <w:keepNext w:val="0"/>
              <w:keepLines w:val="0"/>
              <w:rPr>
                <w:lang w:val="en-US"/>
              </w:rPr>
            </w:pPr>
          </w:p>
        </w:tc>
        <w:tc>
          <w:tcPr>
            <w:tcW w:w="1131" w:type="dxa"/>
            <w:vAlign w:val="center"/>
          </w:tcPr>
          <w:p w14:paraId="2A42A9F8" w14:textId="77777777" w:rsidR="0035607C" w:rsidRPr="00FE760F" w:rsidRDefault="0035607C" w:rsidP="0035607C">
            <w:pPr>
              <w:pStyle w:val="TAC"/>
              <w:keepNext w:val="0"/>
              <w:keepLines w:val="0"/>
              <w:rPr>
                <w:bCs/>
                <w:szCs w:val="18"/>
                <w:lang w:val="en-US"/>
              </w:rPr>
            </w:pPr>
          </w:p>
        </w:tc>
        <w:tc>
          <w:tcPr>
            <w:tcW w:w="709" w:type="dxa"/>
            <w:vAlign w:val="center"/>
          </w:tcPr>
          <w:p w14:paraId="5A7F4A36" w14:textId="77777777" w:rsidR="0035607C" w:rsidRPr="00FE760F" w:rsidRDefault="0035607C" w:rsidP="0035607C">
            <w:pPr>
              <w:pStyle w:val="TAC"/>
              <w:keepNext w:val="0"/>
              <w:keepLines w:val="0"/>
              <w:rPr>
                <w:lang w:val="en-US"/>
              </w:rPr>
            </w:pPr>
          </w:p>
        </w:tc>
      </w:tr>
      <w:tr w:rsidR="0035607C" w:rsidRPr="00FE760F" w14:paraId="303A3905" w14:textId="77777777" w:rsidTr="0035607C">
        <w:trPr>
          <w:tblHeader/>
          <w:jc w:val="center"/>
        </w:trPr>
        <w:tc>
          <w:tcPr>
            <w:tcW w:w="1819" w:type="dxa"/>
            <w:vAlign w:val="center"/>
          </w:tcPr>
          <w:p w14:paraId="4CE1CC5B" w14:textId="77777777" w:rsidR="0035607C" w:rsidRPr="00FE760F" w:rsidRDefault="0035607C" w:rsidP="0035607C">
            <w:pPr>
              <w:pStyle w:val="TAC"/>
              <w:keepNext w:val="0"/>
              <w:keepLines w:val="0"/>
              <w:rPr>
                <w:rFonts w:cs="Arial"/>
                <w:szCs w:val="18"/>
              </w:rPr>
            </w:pPr>
          </w:p>
        </w:tc>
        <w:tc>
          <w:tcPr>
            <w:tcW w:w="1102" w:type="dxa"/>
          </w:tcPr>
          <w:p w14:paraId="0D698D23"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25583588" w14:textId="77777777" w:rsidR="0035607C" w:rsidRPr="00FE760F" w:rsidRDefault="0035607C" w:rsidP="0035607C">
            <w:pPr>
              <w:pStyle w:val="TAC"/>
              <w:keepNext w:val="0"/>
              <w:keepLines w:val="0"/>
              <w:rPr>
                <w:lang w:val="en-US"/>
              </w:rPr>
            </w:pPr>
          </w:p>
        </w:tc>
        <w:tc>
          <w:tcPr>
            <w:tcW w:w="4394" w:type="dxa"/>
            <w:gridSpan w:val="10"/>
            <w:shd w:val="clear" w:color="auto" w:fill="auto"/>
            <w:vAlign w:val="center"/>
          </w:tcPr>
          <w:p w14:paraId="440A76A0" w14:textId="77777777" w:rsidR="0035607C" w:rsidRPr="00FE760F" w:rsidRDefault="0035607C" w:rsidP="0035607C">
            <w:pPr>
              <w:pStyle w:val="TAC"/>
              <w:keepNext w:val="0"/>
              <w:keepLines w:val="0"/>
              <w:rPr>
                <w:bCs/>
                <w:szCs w:val="18"/>
                <w:lang w:val="en-US"/>
              </w:rPr>
            </w:pPr>
          </w:p>
        </w:tc>
        <w:tc>
          <w:tcPr>
            <w:tcW w:w="717" w:type="dxa"/>
            <w:vAlign w:val="center"/>
          </w:tcPr>
          <w:p w14:paraId="6075B842" w14:textId="77777777" w:rsidR="0035607C" w:rsidRPr="00FE760F" w:rsidRDefault="0035607C" w:rsidP="0035607C">
            <w:pPr>
              <w:pStyle w:val="TAC"/>
              <w:keepNext w:val="0"/>
              <w:keepLines w:val="0"/>
              <w:rPr>
                <w:bCs/>
                <w:szCs w:val="18"/>
                <w:lang w:val="en-US"/>
              </w:rPr>
            </w:pPr>
          </w:p>
        </w:tc>
        <w:tc>
          <w:tcPr>
            <w:tcW w:w="712" w:type="dxa"/>
            <w:vAlign w:val="center"/>
          </w:tcPr>
          <w:p w14:paraId="1F2A978B" w14:textId="77777777" w:rsidR="0035607C" w:rsidRPr="00FE760F" w:rsidRDefault="0035607C" w:rsidP="0035607C">
            <w:pPr>
              <w:pStyle w:val="TAC"/>
              <w:keepNext w:val="0"/>
              <w:keepLines w:val="0"/>
              <w:rPr>
                <w:bCs/>
                <w:szCs w:val="18"/>
                <w:lang w:val="en-US"/>
              </w:rPr>
            </w:pPr>
          </w:p>
        </w:tc>
        <w:tc>
          <w:tcPr>
            <w:tcW w:w="709" w:type="dxa"/>
            <w:vAlign w:val="center"/>
          </w:tcPr>
          <w:p w14:paraId="400461A0" w14:textId="77777777" w:rsidR="0035607C" w:rsidRPr="00FE760F" w:rsidRDefault="0035607C" w:rsidP="0035607C">
            <w:pPr>
              <w:pStyle w:val="TAC"/>
              <w:keepNext w:val="0"/>
              <w:keepLines w:val="0"/>
              <w:rPr>
                <w:bCs/>
                <w:szCs w:val="18"/>
                <w:lang w:val="en-US"/>
              </w:rPr>
            </w:pPr>
          </w:p>
        </w:tc>
        <w:tc>
          <w:tcPr>
            <w:tcW w:w="709" w:type="dxa"/>
            <w:vAlign w:val="center"/>
          </w:tcPr>
          <w:p w14:paraId="0321FE76" w14:textId="77777777" w:rsidR="0035607C" w:rsidRPr="00FE760F" w:rsidRDefault="0035607C" w:rsidP="0035607C">
            <w:pPr>
              <w:pStyle w:val="TAC"/>
              <w:keepNext w:val="0"/>
              <w:keepLines w:val="0"/>
              <w:rPr>
                <w:bCs/>
                <w:szCs w:val="18"/>
                <w:lang w:val="en-US"/>
              </w:rPr>
            </w:pPr>
          </w:p>
        </w:tc>
        <w:tc>
          <w:tcPr>
            <w:tcW w:w="710" w:type="dxa"/>
            <w:vAlign w:val="center"/>
          </w:tcPr>
          <w:p w14:paraId="4A2BA558" w14:textId="77777777" w:rsidR="0035607C" w:rsidRPr="00FE760F" w:rsidRDefault="0035607C" w:rsidP="0035607C">
            <w:pPr>
              <w:pStyle w:val="TAC"/>
              <w:keepNext w:val="0"/>
              <w:keepLines w:val="0"/>
              <w:rPr>
                <w:bCs/>
                <w:szCs w:val="18"/>
                <w:lang w:val="en-US"/>
              </w:rPr>
            </w:pPr>
          </w:p>
        </w:tc>
        <w:tc>
          <w:tcPr>
            <w:tcW w:w="709" w:type="dxa"/>
          </w:tcPr>
          <w:p w14:paraId="07730ED2" w14:textId="77777777" w:rsidR="0035607C" w:rsidRPr="00FE760F" w:rsidRDefault="0035607C" w:rsidP="0035607C">
            <w:pPr>
              <w:pStyle w:val="TAC"/>
              <w:keepNext w:val="0"/>
              <w:keepLines w:val="0"/>
              <w:rPr>
                <w:rFonts w:cs="Arial"/>
                <w:bCs/>
                <w:lang w:val="en-US"/>
              </w:rPr>
            </w:pPr>
          </w:p>
        </w:tc>
        <w:tc>
          <w:tcPr>
            <w:tcW w:w="709" w:type="dxa"/>
          </w:tcPr>
          <w:p w14:paraId="640C3D58" w14:textId="77777777" w:rsidR="0035607C" w:rsidRPr="00FE760F" w:rsidRDefault="0035607C" w:rsidP="0035607C">
            <w:pPr>
              <w:pStyle w:val="TAC"/>
              <w:keepNext w:val="0"/>
              <w:keepLines w:val="0"/>
              <w:rPr>
                <w:rFonts w:cs="Arial"/>
                <w:bCs/>
                <w:lang w:val="en-US"/>
              </w:rPr>
            </w:pPr>
          </w:p>
        </w:tc>
        <w:tc>
          <w:tcPr>
            <w:tcW w:w="706" w:type="dxa"/>
          </w:tcPr>
          <w:p w14:paraId="449A3581" w14:textId="77777777" w:rsidR="0035607C" w:rsidRPr="00FE760F" w:rsidRDefault="0035607C" w:rsidP="0035607C">
            <w:pPr>
              <w:pStyle w:val="TAC"/>
              <w:keepNext w:val="0"/>
              <w:keepLines w:val="0"/>
              <w:rPr>
                <w:rFonts w:cs="Arial"/>
                <w:bCs/>
                <w:lang w:val="en-US"/>
              </w:rPr>
            </w:pPr>
          </w:p>
        </w:tc>
        <w:tc>
          <w:tcPr>
            <w:tcW w:w="1131" w:type="dxa"/>
            <w:vAlign w:val="center"/>
          </w:tcPr>
          <w:p w14:paraId="6B037C37" w14:textId="77777777" w:rsidR="0035607C" w:rsidRPr="00FE760F" w:rsidRDefault="0035607C" w:rsidP="0035607C">
            <w:pPr>
              <w:pStyle w:val="TAC"/>
              <w:keepNext w:val="0"/>
              <w:keepLines w:val="0"/>
              <w:rPr>
                <w:bCs/>
                <w:szCs w:val="18"/>
                <w:lang w:val="en-US"/>
              </w:rPr>
            </w:pPr>
          </w:p>
        </w:tc>
        <w:tc>
          <w:tcPr>
            <w:tcW w:w="709" w:type="dxa"/>
            <w:vAlign w:val="center"/>
          </w:tcPr>
          <w:p w14:paraId="7FC12876" w14:textId="77777777" w:rsidR="0035607C" w:rsidRPr="00FE760F" w:rsidRDefault="0035607C" w:rsidP="0035607C">
            <w:pPr>
              <w:pStyle w:val="TAC"/>
              <w:keepNext w:val="0"/>
              <w:keepLines w:val="0"/>
              <w:rPr>
                <w:rFonts w:cs="Arial"/>
                <w:bCs/>
                <w:lang w:val="en-US"/>
              </w:rPr>
            </w:pPr>
          </w:p>
        </w:tc>
      </w:tr>
      <w:tr w:rsidR="0035607C" w:rsidRPr="00FE760F" w14:paraId="53A2D886" w14:textId="77777777" w:rsidTr="0035607C">
        <w:trPr>
          <w:tblHeader/>
          <w:jc w:val="center"/>
        </w:trPr>
        <w:tc>
          <w:tcPr>
            <w:tcW w:w="1819" w:type="dxa"/>
            <w:vAlign w:val="center"/>
          </w:tcPr>
          <w:p w14:paraId="44AA3BEC" w14:textId="77777777" w:rsidR="0035607C" w:rsidRPr="00FE760F" w:rsidRDefault="0035607C" w:rsidP="0035607C">
            <w:pPr>
              <w:pStyle w:val="TAC"/>
              <w:keepNext w:val="0"/>
              <w:keepLines w:val="0"/>
              <w:rPr>
                <w:rFonts w:cs="Arial"/>
                <w:szCs w:val="18"/>
              </w:rPr>
            </w:pPr>
          </w:p>
        </w:tc>
        <w:tc>
          <w:tcPr>
            <w:tcW w:w="1102" w:type="dxa"/>
            <w:vAlign w:val="center"/>
          </w:tcPr>
          <w:p w14:paraId="51C9B509"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4232EE1D" w14:textId="77777777" w:rsidR="0035607C" w:rsidRPr="00FE760F" w:rsidRDefault="0035607C" w:rsidP="0035607C">
            <w:pPr>
              <w:pStyle w:val="TAC"/>
              <w:keepNext w:val="0"/>
              <w:keepLines w:val="0"/>
              <w:rPr>
                <w:lang w:val="en-US"/>
              </w:rPr>
            </w:pPr>
          </w:p>
        </w:tc>
        <w:tc>
          <w:tcPr>
            <w:tcW w:w="2276" w:type="dxa"/>
            <w:gridSpan w:val="3"/>
            <w:shd w:val="clear" w:color="auto" w:fill="auto"/>
            <w:vAlign w:val="center"/>
          </w:tcPr>
          <w:p w14:paraId="36E5B231" w14:textId="77777777" w:rsidR="0035607C" w:rsidRPr="00FE760F" w:rsidRDefault="0035607C" w:rsidP="0035607C">
            <w:pPr>
              <w:pStyle w:val="TAC"/>
              <w:keepNext w:val="0"/>
              <w:keepLines w:val="0"/>
            </w:pPr>
          </w:p>
        </w:tc>
        <w:tc>
          <w:tcPr>
            <w:tcW w:w="2835" w:type="dxa"/>
            <w:gridSpan w:val="8"/>
            <w:vAlign w:val="center"/>
          </w:tcPr>
          <w:p w14:paraId="24F1CB9B" w14:textId="77777777" w:rsidR="0035607C" w:rsidRPr="00FE760F" w:rsidRDefault="0035607C" w:rsidP="0035607C">
            <w:pPr>
              <w:pStyle w:val="TAC"/>
              <w:keepNext w:val="0"/>
              <w:keepLines w:val="0"/>
              <w:rPr>
                <w:bCs/>
                <w:szCs w:val="18"/>
                <w:lang w:val="en-US"/>
              </w:rPr>
            </w:pPr>
          </w:p>
        </w:tc>
        <w:tc>
          <w:tcPr>
            <w:tcW w:w="712" w:type="dxa"/>
            <w:vAlign w:val="center"/>
          </w:tcPr>
          <w:p w14:paraId="6B1CCFEC" w14:textId="77777777" w:rsidR="0035607C" w:rsidRPr="00FE760F" w:rsidRDefault="0035607C" w:rsidP="0035607C">
            <w:pPr>
              <w:pStyle w:val="TAC"/>
              <w:keepNext w:val="0"/>
              <w:keepLines w:val="0"/>
              <w:rPr>
                <w:bCs/>
                <w:szCs w:val="18"/>
                <w:lang w:val="en-US"/>
              </w:rPr>
            </w:pPr>
          </w:p>
        </w:tc>
        <w:tc>
          <w:tcPr>
            <w:tcW w:w="709" w:type="dxa"/>
            <w:vAlign w:val="center"/>
          </w:tcPr>
          <w:p w14:paraId="4B61900A" w14:textId="77777777" w:rsidR="0035607C" w:rsidRPr="00FE760F" w:rsidRDefault="0035607C" w:rsidP="0035607C">
            <w:pPr>
              <w:pStyle w:val="TAC"/>
              <w:keepNext w:val="0"/>
              <w:keepLines w:val="0"/>
              <w:rPr>
                <w:bCs/>
                <w:szCs w:val="18"/>
                <w:lang w:val="en-US"/>
              </w:rPr>
            </w:pPr>
          </w:p>
        </w:tc>
        <w:tc>
          <w:tcPr>
            <w:tcW w:w="709" w:type="dxa"/>
            <w:vAlign w:val="center"/>
          </w:tcPr>
          <w:p w14:paraId="78DF9A7C" w14:textId="77777777" w:rsidR="0035607C" w:rsidRPr="00FE760F" w:rsidRDefault="0035607C" w:rsidP="0035607C">
            <w:pPr>
              <w:pStyle w:val="TAC"/>
              <w:keepNext w:val="0"/>
              <w:keepLines w:val="0"/>
              <w:rPr>
                <w:bCs/>
                <w:szCs w:val="18"/>
                <w:lang w:val="en-US"/>
              </w:rPr>
            </w:pPr>
          </w:p>
        </w:tc>
        <w:tc>
          <w:tcPr>
            <w:tcW w:w="710" w:type="dxa"/>
            <w:vAlign w:val="center"/>
          </w:tcPr>
          <w:p w14:paraId="3536727F" w14:textId="77777777" w:rsidR="0035607C" w:rsidRPr="00FE760F" w:rsidRDefault="0035607C" w:rsidP="0035607C">
            <w:pPr>
              <w:pStyle w:val="TAC"/>
              <w:keepNext w:val="0"/>
              <w:keepLines w:val="0"/>
              <w:rPr>
                <w:bCs/>
                <w:szCs w:val="18"/>
                <w:lang w:val="en-US"/>
              </w:rPr>
            </w:pPr>
          </w:p>
        </w:tc>
        <w:tc>
          <w:tcPr>
            <w:tcW w:w="709" w:type="dxa"/>
          </w:tcPr>
          <w:p w14:paraId="04D337E6" w14:textId="77777777" w:rsidR="0035607C" w:rsidRPr="00FE760F" w:rsidRDefault="0035607C" w:rsidP="0035607C">
            <w:pPr>
              <w:pStyle w:val="TAC"/>
              <w:keepNext w:val="0"/>
              <w:keepLines w:val="0"/>
              <w:rPr>
                <w:rFonts w:cs="Arial"/>
                <w:bCs/>
                <w:lang w:val="en-US"/>
              </w:rPr>
            </w:pPr>
          </w:p>
        </w:tc>
        <w:tc>
          <w:tcPr>
            <w:tcW w:w="709" w:type="dxa"/>
          </w:tcPr>
          <w:p w14:paraId="36142A27" w14:textId="77777777" w:rsidR="0035607C" w:rsidRPr="00FE760F" w:rsidRDefault="0035607C" w:rsidP="0035607C">
            <w:pPr>
              <w:pStyle w:val="TAC"/>
              <w:keepNext w:val="0"/>
              <w:keepLines w:val="0"/>
              <w:rPr>
                <w:rFonts w:cs="Arial"/>
                <w:bCs/>
                <w:lang w:val="en-US"/>
              </w:rPr>
            </w:pPr>
          </w:p>
        </w:tc>
        <w:tc>
          <w:tcPr>
            <w:tcW w:w="706" w:type="dxa"/>
          </w:tcPr>
          <w:p w14:paraId="3EA1EB77" w14:textId="77777777" w:rsidR="0035607C" w:rsidRPr="00FE760F" w:rsidRDefault="0035607C" w:rsidP="0035607C">
            <w:pPr>
              <w:pStyle w:val="TAC"/>
              <w:keepNext w:val="0"/>
              <w:keepLines w:val="0"/>
              <w:rPr>
                <w:rFonts w:cs="Arial"/>
                <w:bCs/>
                <w:lang w:val="en-US"/>
              </w:rPr>
            </w:pPr>
          </w:p>
        </w:tc>
        <w:tc>
          <w:tcPr>
            <w:tcW w:w="1131" w:type="dxa"/>
            <w:vAlign w:val="center"/>
          </w:tcPr>
          <w:p w14:paraId="64D31124" w14:textId="77777777" w:rsidR="0035607C" w:rsidRPr="00FE760F" w:rsidRDefault="0035607C" w:rsidP="0035607C">
            <w:pPr>
              <w:pStyle w:val="TAC"/>
              <w:keepNext w:val="0"/>
              <w:keepLines w:val="0"/>
              <w:rPr>
                <w:bCs/>
                <w:szCs w:val="18"/>
                <w:lang w:val="en-US"/>
              </w:rPr>
            </w:pPr>
          </w:p>
        </w:tc>
        <w:tc>
          <w:tcPr>
            <w:tcW w:w="709" w:type="dxa"/>
            <w:vAlign w:val="center"/>
          </w:tcPr>
          <w:p w14:paraId="104574E9" w14:textId="77777777" w:rsidR="0035607C" w:rsidRPr="00FE760F" w:rsidRDefault="0035607C" w:rsidP="0035607C">
            <w:pPr>
              <w:pStyle w:val="TAC"/>
              <w:keepNext w:val="0"/>
              <w:keepLines w:val="0"/>
              <w:rPr>
                <w:rFonts w:cs="Arial"/>
                <w:bCs/>
                <w:lang w:val="en-US"/>
              </w:rPr>
            </w:pPr>
          </w:p>
        </w:tc>
      </w:tr>
      <w:tr w:rsidR="0035607C" w:rsidRPr="00FE760F" w14:paraId="43AF43C0" w14:textId="77777777" w:rsidTr="0035607C">
        <w:trPr>
          <w:tblHeader/>
          <w:jc w:val="center"/>
        </w:trPr>
        <w:tc>
          <w:tcPr>
            <w:tcW w:w="1819" w:type="dxa"/>
            <w:vAlign w:val="center"/>
          </w:tcPr>
          <w:p w14:paraId="29596A44" w14:textId="77777777" w:rsidR="0035607C" w:rsidRPr="00FE760F" w:rsidRDefault="0035607C" w:rsidP="0035607C">
            <w:pPr>
              <w:pStyle w:val="TAC"/>
              <w:keepNext w:val="0"/>
              <w:keepLines w:val="0"/>
              <w:rPr>
                <w:rFonts w:cs="Arial"/>
                <w:szCs w:val="18"/>
              </w:rPr>
            </w:pPr>
          </w:p>
        </w:tc>
        <w:tc>
          <w:tcPr>
            <w:tcW w:w="1102" w:type="dxa"/>
          </w:tcPr>
          <w:p w14:paraId="664E8785"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6DB1EAD5" w14:textId="77777777" w:rsidR="0035607C" w:rsidRPr="00FE760F" w:rsidRDefault="0035607C" w:rsidP="0035607C">
            <w:pPr>
              <w:pStyle w:val="TAC"/>
              <w:keepNext w:val="0"/>
              <w:keepLines w:val="0"/>
              <w:rPr>
                <w:lang w:val="en-US"/>
              </w:rPr>
            </w:pPr>
          </w:p>
        </w:tc>
        <w:tc>
          <w:tcPr>
            <w:tcW w:w="2970" w:type="dxa"/>
            <w:gridSpan w:val="5"/>
            <w:shd w:val="clear" w:color="auto" w:fill="auto"/>
            <w:vAlign w:val="center"/>
          </w:tcPr>
          <w:p w14:paraId="5D8ACE56" w14:textId="77777777" w:rsidR="0035607C" w:rsidRPr="00FE760F" w:rsidRDefault="0035607C" w:rsidP="0035607C">
            <w:pPr>
              <w:pStyle w:val="TAC"/>
              <w:keepNext w:val="0"/>
              <w:keepLines w:val="0"/>
              <w:rPr>
                <w:bCs/>
                <w:szCs w:val="18"/>
              </w:rPr>
            </w:pPr>
          </w:p>
        </w:tc>
        <w:tc>
          <w:tcPr>
            <w:tcW w:w="712" w:type="dxa"/>
            <w:gridSpan w:val="3"/>
            <w:vAlign w:val="center"/>
          </w:tcPr>
          <w:p w14:paraId="311A94E1"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63CE5B32" w14:textId="77777777" w:rsidR="0035607C" w:rsidRPr="00FE760F" w:rsidRDefault="0035607C" w:rsidP="0035607C">
            <w:pPr>
              <w:pStyle w:val="TAC"/>
              <w:keepNext w:val="0"/>
              <w:keepLines w:val="0"/>
              <w:rPr>
                <w:bCs/>
                <w:szCs w:val="18"/>
                <w:lang w:val="en-US"/>
              </w:rPr>
            </w:pPr>
          </w:p>
        </w:tc>
        <w:tc>
          <w:tcPr>
            <w:tcW w:w="717" w:type="dxa"/>
            <w:vAlign w:val="center"/>
          </w:tcPr>
          <w:p w14:paraId="7E8D76BC" w14:textId="77777777" w:rsidR="0035607C" w:rsidRPr="00FE760F" w:rsidRDefault="0035607C" w:rsidP="0035607C">
            <w:pPr>
              <w:pStyle w:val="TAC"/>
              <w:keepNext w:val="0"/>
              <w:keepLines w:val="0"/>
              <w:rPr>
                <w:bCs/>
                <w:szCs w:val="18"/>
                <w:lang w:val="en-US"/>
              </w:rPr>
            </w:pPr>
          </w:p>
        </w:tc>
        <w:tc>
          <w:tcPr>
            <w:tcW w:w="712" w:type="dxa"/>
            <w:vAlign w:val="center"/>
          </w:tcPr>
          <w:p w14:paraId="141107E1" w14:textId="77777777" w:rsidR="0035607C" w:rsidRPr="00FE760F" w:rsidRDefault="0035607C" w:rsidP="0035607C">
            <w:pPr>
              <w:pStyle w:val="TAC"/>
              <w:keepNext w:val="0"/>
              <w:keepLines w:val="0"/>
              <w:rPr>
                <w:bCs/>
                <w:szCs w:val="18"/>
                <w:lang w:val="en-US"/>
              </w:rPr>
            </w:pPr>
          </w:p>
        </w:tc>
        <w:tc>
          <w:tcPr>
            <w:tcW w:w="709" w:type="dxa"/>
            <w:vAlign w:val="center"/>
          </w:tcPr>
          <w:p w14:paraId="6C6806B2" w14:textId="77777777" w:rsidR="0035607C" w:rsidRPr="00FE760F" w:rsidRDefault="0035607C" w:rsidP="0035607C">
            <w:pPr>
              <w:pStyle w:val="TAC"/>
              <w:keepNext w:val="0"/>
              <w:keepLines w:val="0"/>
              <w:rPr>
                <w:bCs/>
                <w:szCs w:val="18"/>
                <w:lang w:val="en-US"/>
              </w:rPr>
            </w:pPr>
          </w:p>
        </w:tc>
        <w:tc>
          <w:tcPr>
            <w:tcW w:w="709" w:type="dxa"/>
            <w:vAlign w:val="center"/>
          </w:tcPr>
          <w:p w14:paraId="6DD5D133" w14:textId="77777777" w:rsidR="0035607C" w:rsidRPr="00FE760F" w:rsidRDefault="0035607C" w:rsidP="0035607C">
            <w:pPr>
              <w:pStyle w:val="TAC"/>
              <w:keepNext w:val="0"/>
              <w:keepLines w:val="0"/>
              <w:rPr>
                <w:bCs/>
                <w:szCs w:val="18"/>
                <w:lang w:val="en-US"/>
              </w:rPr>
            </w:pPr>
          </w:p>
        </w:tc>
        <w:tc>
          <w:tcPr>
            <w:tcW w:w="710" w:type="dxa"/>
            <w:vAlign w:val="center"/>
          </w:tcPr>
          <w:p w14:paraId="3EC77927" w14:textId="77777777" w:rsidR="0035607C" w:rsidRPr="00FE760F" w:rsidRDefault="0035607C" w:rsidP="0035607C">
            <w:pPr>
              <w:pStyle w:val="TAC"/>
              <w:keepNext w:val="0"/>
              <w:keepLines w:val="0"/>
              <w:rPr>
                <w:bCs/>
                <w:szCs w:val="18"/>
                <w:lang w:val="en-US"/>
              </w:rPr>
            </w:pPr>
          </w:p>
        </w:tc>
        <w:tc>
          <w:tcPr>
            <w:tcW w:w="709" w:type="dxa"/>
          </w:tcPr>
          <w:p w14:paraId="057FAF1A" w14:textId="77777777" w:rsidR="0035607C" w:rsidRPr="00FE760F" w:rsidRDefault="0035607C" w:rsidP="0035607C">
            <w:pPr>
              <w:pStyle w:val="TAC"/>
              <w:keepNext w:val="0"/>
              <w:keepLines w:val="0"/>
              <w:rPr>
                <w:lang w:val="en-US"/>
              </w:rPr>
            </w:pPr>
          </w:p>
        </w:tc>
        <w:tc>
          <w:tcPr>
            <w:tcW w:w="709" w:type="dxa"/>
          </w:tcPr>
          <w:p w14:paraId="0E6D3B6F" w14:textId="77777777" w:rsidR="0035607C" w:rsidRPr="00FE760F" w:rsidRDefault="0035607C" w:rsidP="0035607C">
            <w:pPr>
              <w:pStyle w:val="TAC"/>
              <w:keepNext w:val="0"/>
              <w:keepLines w:val="0"/>
              <w:rPr>
                <w:lang w:val="en-US"/>
              </w:rPr>
            </w:pPr>
          </w:p>
        </w:tc>
        <w:tc>
          <w:tcPr>
            <w:tcW w:w="706" w:type="dxa"/>
          </w:tcPr>
          <w:p w14:paraId="0F8DD3A4" w14:textId="77777777" w:rsidR="0035607C" w:rsidRPr="00FE760F" w:rsidRDefault="0035607C" w:rsidP="0035607C">
            <w:pPr>
              <w:pStyle w:val="TAC"/>
              <w:keepNext w:val="0"/>
              <w:keepLines w:val="0"/>
              <w:rPr>
                <w:lang w:val="en-US"/>
              </w:rPr>
            </w:pPr>
          </w:p>
        </w:tc>
        <w:tc>
          <w:tcPr>
            <w:tcW w:w="1131" w:type="dxa"/>
            <w:vAlign w:val="center"/>
          </w:tcPr>
          <w:p w14:paraId="4EFCE48A" w14:textId="77777777" w:rsidR="0035607C" w:rsidRPr="00FE760F" w:rsidRDefault="0035607C" w:rsidP="0035607C">
            <w:pPr>
              <w:pStyle w:val="TAC"/>
              <w:keepNext w:val="0"/>
              <w:keepLines w:val="0"/>
              <w:rPr>
                <w:bCs/>
                <w:szCs w:val="18"/>
                <w:lang w:val="en-US"/>
              </w:rPr>
            </w:pPr>
          </w:p>
        </w:tc>
        <w:tc>
          <w:tcPr>
            <w:tcW w:w="709" w:type="dxa"/>
            <w:vAlign w:val="center"/>
          </w:tcPr>
          <w:p w14:paraId="56D8512E" w14:textId="77777777" w:rsidR="0035607C" w:rsidRPr="00FE760F" w:rsidRDefault="0035607C" w:rsidP="0035607C">
            <w:pPr>
              <w:pStyle w:val="TAC"/>
              <w:keepNext w:val="0"/>
              <w:keepLines w:val="0"/>
              <w:rPr>
                <w:lang w:val="en-US"/>
              </w:rPr>
            </w:pPr>
          </w:p>
        </w:tc>
      </w:tr>
      <w:tr w:rsidR="0035607C" w:rsidRPr="00FE760F" w14:paraId="2673B376" w14:textId="77777777" w:rsidTr="0035607C">
        <w:trPr>
          <w:tblHeader/>
          <w:jc w:val="center"/>
        </w:trPr>
        <w:tc>
          <w:tcPr>
            <w:tcW w:w="1819" w:type="dxa"/>
            <w:vAlign w:val="center"/>
          </w:tcPr>
          <w:p w14:paraId="35C70820" w14:textId="77777777" w:rsidR="0035607C" w:rsidRPr="00FE760F" w:rsidRDefault="0035607C" w:rsidP="0035607C">
            <w:pPr>
              <w:pStyle w:val="TAC"/>
              <w:keepNext w:val="0"/>
              <w:keepLines w:val="0"/>
              <w:rPr>
                <w:rFonts w:cs="Arial"/>
                <w:szCs w:val="18"/>
              </w:rPr>
            </w:pPr>
          </w:p>
        </w:tc>
        <w:tc>
          <w:tcPr>
            <w:tcW w:w="1102" w:type="dxa"/>
          </w:tcPr>
          <w:p w14:paraId="2F8F7244"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2D1F6ED9" w14:textId="77777777" w:rsidR="0035607C" w:rsidRPr="00FE760F" w:rsidRDefault="0035607C" w:rsidP="0035607C">
            <w:pPr>
              <w:pStyle w:val="TAC"/>
              <w:keepNext w:val="0"/>
              <w:keepLines w:val="0"/>
              <w:rPr>
                <w:lang w:val="en-US"/>
              </w:rPr>
            </w:pPr>
          </w:p>
        </w:tc>
        <w:tc>
          <w:tcPr>
            <w:tcW w:w="5823" w:type="dxa"/>
            <w:gridSpan w:val="12"/>
            <w:shd w:val="clear" w:color="auto" w:fill="auto"/>
            <w:vAlign w:val="center"/>
          </w:tcPr>
          <w:p w14:paraId="29EC5400" w14:textId="77777777" w:rsidR="0035607C" w:rsidRPr="00FE760F" w:rsidRDefault="0035607C" w:rsidP="0035607C">
            <w:pPr>
              <w:pStyle w:val="TAC"/>
              <w:keepNext w:val="0"/>
              <w:keepLines w:val="0"/>
              <w:rPr>
                <w:bCs/>
                <w:szCs w:val="18"/>
                <w:lang w:val="en-US"/>
              </w:rPr>
            </w:pPr>
          </w:p>
        </w:tc>
        <w:tc>
          <w:tcPr>
            <w:tcW w:w="709" w:type="dxa"/>
            <w:vAlign w:val="center"/>
          </w:tcPr>
          <w:p w14:paraId="6A5F3D51" w14:textId="77777777" w:rsidR="0035607C" w:rsidRPr="00FE760F" w:rsidRDefault="0035607C" w:rsidP="0035607C">
            <w:pPr>
              <w:pStyle w:val="TAC"/>
              <w:keepNext w:val="0"/>
              <w:keepLines w:val="0"/>
              <w:rPr>
                <w:bCs/>
                <w:szCs w:val="18"/>
                <w:lang w:val="en-US"/>
              </w:rPr>
            </w:pPr>
          </w:p>
        </w:tc>
        <w:tc>
          <w:tcPr>
            <w:tcW w:w="709" w:type="dxa"/>
            <w:vAlign w:val="center"/>
          </w:tcPr>
          <w:p w14:paraId="62C04AE7" w14:textId="77777777" w:rsidR="0035607C" w:rsidRPr="00FE760F" w:rsidRDefault="0035607C" w:rsidP="0035607C">
            <w:pPr>
              <w:pStyle w:val="TAC"/>
              <w:keepNext w:val="0"/>
              <w:keepLines w:val="0"/>
              <w:rPr>
                <w:bCs/>
                <w:szCs w:val="18"/>
                <w:lang w:val="en-US"/>
              </w:rPr>
            </w:pPr>
          </w:p>
        </w:tc>
        <w:tc>
          <w:tcPr>
            <w:tcW w:w="710" w:type="dxa"/>
            <w:vAlign w:val="center"/>
          </w:tcPr>
          <w:p w14:paraId="06067123" w14:textId="77777777" w:rsidR="0035607C" w:rsidRPr="00FE760F" w:rsidRDefault="0035607C" w:rsidP="0035607C">
            <w:pPr>
              <w:pStyle w:val="TAC"/>
              <w:keepNext w:val="0"/>
              <w:keepLines w:val="0"/>
              <w:rPr>
                <w:bCs/>
                <w:szCs w:val="18"/>
                <w:lang w:val="en-US"/>
              </w:rPr>
            </w:pPr>
          </w:p>
        </w:tc>
        <w:tc>
          <w:tcPr>
            <w:tcW w:w="709" w:type="dxa"/>
          </w:tcPr>
          <w:p w14:paraId="402F10CD" w14:textId="77777777" w:rsidR="0035607C" w:rsidRPr="00FE760F" w:rsidRDefault="0035607C" w:rsidP="0035607C">
            <w:pPr>
              <w:pStyle w:val="TAC"/>
              <w:keepNext w:val="0"/>
              <w:keepLines w:val="0"/>
              <w:rPr>
                <w:rFonts w:cs="Arial"/>
                <w:bCs/>
                <w:lang w:val="en-US"/>
              </w:rPr>
            </w:pPr>
          </w:p>
        </w:tc>
        <w:tc>
          <w:tcPr>
            <w:tcW w:w="709" w:type="dxa"/>
          </w:tcPr>
          <w:p w14:paraId="68A44E14" w14:textId="77777777" w:rsidR="0035607C" w:rsidRPr="00FE760F" w:rsidRDefault="0035607C" w:rsidP="0035607C">
            <w:pPr>
              <w:pStyle w:val="TAC"/>
              <w:keepNext w:val="0"/>
              <w:keepLines w:val="0"/>
              <w:rPr>
                <w:rFonts w:cs="Arial"/>
                <w:bCs/>
                <w:lang w:val="en-US"/>
              </w:rPr>
            </w:pPr>
          </w:p>
        </w:tc>
        <w:tc>
          <w:tcPr>
            <w:tcW w:w="706" w:type="dxa"/>
          </w:tcPr>
          <w:p w14:paraId="02544BA8" w14:textId="77777777" w:rsidR="0035607C" w:rsidRPr="00FE760F" w:rsidRDefault="0035607C" w:rsidP="0035607C">
            <w:pPr>
              <w:pStyle w:val="TAC"/>
              <w:keepNext w:val="0"/>
              <w:keepLines w:val="0"/>
              <w:rPr>
                <w:rFonts w:cs="Arial"/>
                <w:bCs/>
                <w:lang w:val="en-US"/>
              </w:rPr>
            </w:pPr>
          </w:p>
        </w:tc>
        <w:tc>
          <w:tcPr>
            <w:tcW w:w="1131" w:type="dxa"/>
            <w:vAlign w:val="center"/>
          </w:tcPr>
          <w:p w14:paraId="76E71F34" w14:textId="77777777" w:rsidR="0035607C" w:rsidRPr="00FE760F" w:rsidRDefault="0035607C" w:rsidP="0035607C">
            <w:pPr>
              <w:pStyle w:val="TAC"/>
              <w:keepNext w:val="0"/>
              <w:keepLines w:val="0"/>
              <w:rPr>
                <w:bCs/>
                <w:szCs w:val="18"/>
                <w:lang w:val="en-US"/>
              </w:rPr>
            </w:pPr>
          </w:p>
        </w:tc>
        <w:tc>
          <w:tcPr>
            <w:tcW w:w="709" w:type="dxa"/>
            <w:vAlign w:val="center"/>
          </w:tcPr>
          <w:p w14:paraId="1BA5106C" w14:textId="77777777" w:rsidR="0035607C" w:rsidRPr="00FE760F" w:rsidRDefault="0035607C" w:rsidP="0035607C">
            <w:pPr>
              <w:pStyle w:val="TAC"/>
              <w:keepNext w:val="0"/>
              <w:keepLines w:val="0"/>
              <w:rPr>
                <w:rFonts w:cs="Arial"/>
                <w:bCs/>
                <w:lang w:val="en-US"/>
              </w:rPr>
            </w:pPr>
          </w:p>
        </w:tc>
      </w:tr>
      <w:tr w:rsidR="0035607C" w:rsidRPr="00FE760F" w14:paraId="0A6A597E" w14:textId="77777777" w:rsidTr="0035607C">
        <w:trPr>
          <w:tblHeader/>
          <w:jc w:val="center"/>
        </w:trPr>
        <w:tc>
          <w:tcPr>
            <w:tcW w:w="1819" w:type="dxa"/>
            <w:vAlign w:val="center"/>
          </w:tcPr>
          <w:p w14:paraId="3FB8807F" w14:textId="77777777" w:rsidR="0035607C" w:rsidRPr="00FE760F" w:rsidRDefault="0035607C" w:rsidP="0035607C">
            <w:pPr>
              <w:pStyle w:val="TAC"/>
              <w:keepNext w:val="0"/>
              <w:keepLines w:val="0"/>
              <w:rPr>
                <w:rFonts w:cs="Arial"/>
                <w:szCs w:val="18"/>
              </w:rPr>
            </w:pPr>
          </w:p>
        </w:tc>
        <w:tc>
          <w:tcPr>
            <w:tcW w:w="1102" w:type="dxa"/>
          </w:tcPr>
          <w:p w14:paraId="24265EAE"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6F0B0B2E" w14:textId="77777777" w:rsidR="0035607C" w:rsidRPr="00FE760F" w:rsidRDefault="0035607C" w:rsidP="0035607C">
            <w:pPr>
              <w:pStyle w:val="TAC"/>
              <w:keepNext w:val="0"/>
              <w:keepLines w:val="0"/>
              <w:rPr>
                <w:rFonts w:cs="Arial"/>
                <w:szCs w:val="18"/>
              </w:rPr>
            </w:pPr>
          </w:p>
        </w:tc>
        <w:tc>
          <w:tcPr>
            <w:tcW w:w="3682" w:type="dxa"/>
            <w:gridSpan w:val="8"/>
            <w:shd w:val="clear" w:color="auto" w:fill="auto"/>
            <w:vAlign w:val="center"/>
          </w:tcPr>
          <w:p w14:paraId="15B8D8FA" w14:textId="77777777" w:rsidR="0035607C" w:rsidRPr="00FE760F" w:rsidRDefault="0035607C" w:rsidP="0035607C">
            <w:pPr>
              <w:pStyle w:val="TAC"/>
              <w:keepNext w:val="0"/>
              <w:keepLines w:val="0"/>
              <w:rPr>
                <w:rFonts w:cs="Arial"/>
                <w:szCs w:val="18"/>
              </w:rPr>
            </w:pPr>
          </w:p>
        </w:tc>
        <w:tc>
          <w:tcPr>
            <w:tcW w:w="712" w:type="dxa"/>
            <w:gridSpan w:val="2"/>
            <w:shd w:val="clear" w:color="auto" w:fill="auto"/>
            <w:vAlign w:val="center"/>
          </w:tcPr>
          <w:p w14:paraId="6F68ACA2" w14:textId="77777777" w:rsidR="0035607C" w:rsidRPr="00FE760F" w:rsidRDefault="0035607C" w:rsidP="0035607C">
            <w:pPr>
              <w:pStyle w:val="TAC"/>
              <w:keepNext w:val="0"/>
              <w:keepLines w:val="0"/>
              <w:rPr>
                <w:rFonts w:cs="Arial"/>
                <w:szCs w:val="18"/>
              </w:rPr>
            </w:pPr>
          </w:p>
        </w:tc>
        <w:tc>
          <w:tcPr>
            <w:tcW w:w="717" w:type="dxa"/>
            <w:shd w:val="clear" w:color="auto" w:fill="auto"/>
            <w:vAlign w:val="center"/>
          </w:tcPr>
          <w:p w14:paraId="1DB3BD70" w14:textId="77777777" w:rsidR="0035607C" w:rsidRPr="00FE760F" w:rsidRDefault="0035607C" w:rsidP="0035607C">
            <w:pPr>
              <w:pStyle w:val="TAC"/>
              <w:keepNext w:val="0"/>
              <w:keepLines w:val="0"/>
              <w:rPr>
                <w:rFonts w:cs="Arial"/>
                <w:szCs w:val="18"/>
              </w:rPr>
            </w:pPr>
          </w:p>
        </w:tc>
        <w:tc>
          <w:tcPr>
            <w:tcW w:w="712" w:type="dxa"/>
            <w:shd w:val="clear" w:color="auto" w:fill="auto"/>
            <w:vAlign w:val="center"/>
          </w:tcPr>
          <w:p w14:paraId="13772B76" w14:textId="77777777" w:rsidR="0035607C" w:rsidRPr="00FE760F" w:rsidRDefault="0035607C" w:rsidP="0035607C">
            <w:pPr>
              <w:pStyle w:val="TAC"/>
              <w:keepNext w:val="0"/>
              <w:keepLines w:val="0"/>
              <w:rPr>
                <w:rFonts w:cs="Arial"/>
                <w:szCs w:val="18"/>
              </w:rPr>
            </w:pPr>
          </w:p>
        </w:tc>
        <w:tc>
          <w:tcPr>
            <w:tcW w:w="709" w:type="dxa"/>
            <w:vAlign w:val="center"/>
          </w:tcPr>
          <w:p w14:paraId="5DCB0311" w14:textId="77777777" w:rsidR="0035607C" w:rsidRPr="00FE760F" w:rsidRDefault="0035607C" w:rsidP="0035607C">
            <w:pPr>
              <w:pStyle w:val="TAC"/>
              <w:keepNext w:val="0"/>
              <w:keepLines w:val="0"/>
              <w:rPr>
                <w:bCs/>
                <w:szCs w:val="18"/>
                <w:lang w:val="en-US"/>
              </w:rPr>
            </w:pPr>
          </w:p>
        </w:tc>
        <w:tc>
          <w:tcPr>
            <w:tcW w:w="709" w:type="dxa"/>
            <w:vAlign w:val="center"/>
          </w:tcPr>
          <w:p w14:paraId="50417BAA" w14:textId="77777777" w:rsidR="0035607C" w:rsidRPr="00FE760F" w:rsidRDefault="0035607C" w:rsidP="0035607C">
            <w:pPr>
              <w:pStyle w:val="TAC"/>
              <w:keepNext w:val="0"/>
              <w:keepLines w:val="0"/>
              <w:rPr>
                <w:bCs/>
                <w:szCs w:val="18"/>
                <w:lang w:val="en-US"/>
              </w:rPr>
            </w:pPr>
          </w:p>
        </w:tc>
        <w:tc>
          <w:tcPr>
            <w:tcW w:w="710" w:type="dxa"/>
            <w:vAlign w:val="center"/>
          </w:tcPr>
          <w:p w14:paraId="7B321673" w14:textId="77777777" w:rsidR="0035607C" w:rsidRPr="00FE760F" w:rsidRDefault="0035607C" w:rsidP="0035607C">
            <w:pPr>
              <w:pStyle w:val="TAC"/>
              <w:keepNext w:val="0"/>
              <w:keepLines w:val="0"/>
              <w:rPr>
                <w:bCs/>
                <w:szCs w:val="18"/>
                <w:lang w:val="en-US"/>
              </w:rPr>
            </w:pPr>
          </w:p>
        </w:tc>
        <w:tc>
          <w:tcPr>
            <w:tcW w:w="709" w:type="dxa"/>
          </w:tcPr>
          <w:p w14:paraId="4B9436FB" w14:textId="77777777" w:rsidR="0035607C" w:rsidRPr="00FE760F" w:rsidRDefault="0035607C" w:rsidP="0035607C">
            <w:pPr>
              <w:pStyle w:val="TAC"/>
              <w:keepNext w:val="0"/>
              <w:keepLines w:val="0"/>
              <w:rPr>
                <w:rFonts w:cs="Arial"/>
                <w:bCs/>
                <w:lang w:val="en-US"/>
              </w:rPr>
            </w:pPr>
          </w:p>
        </w:tc>
        <w:tc>
          <w:tcPr>
            <w:tcW w:w="709" w:type="dxa"/>
          </w:tcPr>
          <w:p w14:paraId="100E291B" w14:textId="77777777" w:rsidR="0035607C" w:rsidRPr="00FE760F" w:rsidRDefault="0035607C" w:rsidP="0035607C">
            <w:pPr>
              <w:pStyle w:val="TAC"/>
              <w:keepNext w:val="0"/>
              <w:keepLines w:val="0"/>
              <w:rPr>
                <w:rFonts w:cs="Arial"/>
                <w:bCs/>
                <w:lang w:val="en-US"/>
              </w:rPr>
            </w:pPr>
          </w:p>
        </w:tc>
        <w:tc>
          <w:tcPr>
            <w:tcW w:w="706" w:type="dxa"/>
          </w:tcPr>
          <w:p w14:paraId="0A4BB632" w14:textId="77777777" w:rsidR="0035607C" w:rsidRPr="00FE760F" w:rsidRDefault="0035607C" w:rsidP="0035607C">
            <w:pPr>
              <w:pStyle w:val="TAC"/>
              <w:keepNext w:val="0"/>
              <w:keepLines w:val="0"/>
              <w:rPr>
                <w:rFonts w:cs="Arial"/>
                <w:bCs/>
                <w:lang w:val="en-US"/>
              </w:rPr>
            </w:pPr>
          </w:p>
        </w:tc>
        <w:tc>
          <w:tcPr>
            <w:tcW w:w="1131" w:type="dxa"/>
            <w:vAlign w:val="center"/>
          </w:tcPr>
          <w:p w14:paraId="15995749" w14:textId="77777777" w:rsidR="0035607C" w:rsidRPr="00FE760F" w:rsidRDefault="0035607C" w:rsidP="0035607C">
            <w:pPr>
              <w:pStyle w:val="TAC"/>
              <w:keepNext w:val="0"/>
              <w:keepLines w:val="0"/>
              <w:rPr>
                <w:rFonts w:cs="Arial"/>
                <w:bCs/>
                <w:lang w:val="en-US"/>
              </w:rPr>
            </w:pPr>
          </w:p>
        </w:tc>
        <w:tc>
          <w:tcPr>
            <w:tcW w:w="709" w:type="dxa"/>
            <w:vAlign w:val="center"/>
          </w:tcPr>
          <w:p w14:paraId="36B64B0F" w14:textId="77777777" w:rsidR="0035607C" w:rsidRPr="00FE760F" w:rsidRDefault="0035607C" w:rsidP="0035607C">
            <w:pPr>
              <w:pStyle w:val="TAC"/>
              <w:keepNext w:val="0"/>
              <w:keepLines w:val="0"/>
              <w:rPr>
                <w:rFonts w:cs="Arial"/>
                <w:bCs/>
                <w:lang w:val="en-US"/>
              </w:rPr>
            </w:pPr>
          </w:p>
        </w:tc>
      </w:tr>
      <w:tr w:rsidR="0035607C" w:rsidRPr="00FE760F" w14:paraId="49C23E7D" w14:textId="77777777" w:rsidTr="0035607C">
        <w:trPr>
          <w:tblHeader/>
          <w:jc w:val="center"/>
        </w:trPr>
        <w:tc>
          <w:tcPr>
            <w:tcW w:w="1819" w:type="dxa"/>
            <w:vAlign w:val="center"/>
          </w:tcPr>
          <w:p w14:paraId="2CF7DE7D" w14:textId="77777777" w:rsidR="0035607C" w:rsidRPr="00FE760F" w:rsidRDefault="0035607C" w:rsidP="0035607C">
            <w:pPr>
              <w:pStyle w:val="TAC"/>
              <w:keepNext w:val="0"/>
              <w:keepLines w:val="0"/>
              <w:rPr>
                <w:rFonts w:cs="Arial"/>
                <w:szCs w:val="18"/>
              </w:rPr>
            </w:pPr>
          </w:p>
        </w:tc>
        <w:tc>
          <w:tcPr>
            <w:tcW w:w="1102" w:type="dxa"/>
          </w:tcPr>
          <w:p w14:paraId="3C1F1F3A"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10FDC84B" w14:textId="77777777" w:rsidR="0035607C" w:rsidRPr="00FE760F" w:rsidRDefault="0035607C" w:rsidP="0035607C">
            <w:pPr>
              <w:pStyle w:val="TAC"/>
              <w:keepNext w:val="0"/>
              <w:keepLines w:val="0"/>
              <w:rPr>
                <w:rFonts w:cs="Arial"/>
                <w:szCs w:val="18"/>
              </w:rPr>
            </w:pPr>
          </w:p>
        </w:tc>
        <w:tc>
          <w:tcPr>
            <w:tcW w:w="4394" w:type="dxa"/>
            <w:gridSpan w:val="10"/>
            <w:shd w:val="clear" w:color="auto" w:fill="auto"/>
            <w:vAlign w:val="center"/>
          </w:tcPr>
          <w:p w14:paraId="72F99F03" w14:textId="77777777" w:rsidR="0035607C" w:rsidRPr="00FE760F" w:rsidRDefault="0035607C" w:rsidP="0035607C">
            <w:pPr>
              <w:pStyle w:val="TAC"/>
              <w:keepNext w:val="0"/>
              <w:keepLines w:val="0"/>
              <w:rPr>
                <w:rFonts w:cs="Arial"/>
                <w:szCs w:val="18"/>
              </w:rPr>
            </w:pPr>
          </w:p>
        </w:tc>
        <w:tc>
          <w:tcPr>
            <w:tcW w:w="717" w:type="dxa"/>
            <w:shd w:val="clear" w:color="auto" w:fill="auto"/>
            <w:vAlign w:val="center"/>
          </w:tcPr>
          <w:p w14:paraId="6D563803" w14:textId="77777777" w:rsidR="0035607C" w:rsidRPr="00FE760F" w:rsidRDefault="0035607C" w:rsidP="0035607C">
            <w:pPr>
              <w:pStyle w:val="TAC"/>
              <w:keepNext w:val="0"/>
              <w:keepLines w:val="0"/>
              <w:rPr>
                <w:rFonts w:cs="Arial"/>
                <w:szCs w:val="18"/>
              </w:rPr>
            </w:pPr>
          </w:p>
        </w:tc>
        <w:tc>
          <w:tcPr>
            <w:tcW w:w="712" w:type="dxa"/>
            <w:shd w:val="clear" w:color="auto" w:fill="auto"/>
            <w:vAlign w:val="center"/>
          </w:tcPr>
          <w:p w14:paraId="1FAFCA18" w14:textId="77777777" w:rsidR="0035607C" w:rsidRPr="00FE760F" w:rsidRDefault="0035607C" w:rsidP="0035607C">
            <w:pPr>
              <w:pStyle w:val="TAC"/>
              <w:keepNext w:val="0"/>
              <w:keepLines w:val="0"/>
              <w:rPr>
                <w:rFonts w:cs="Arial"/>
                <w:szCs w:val="18"/>
              </w:rPr>
            </w:pPr>
          </w:p>
        </w:tc>
        <w:tc>
          <w:tcPr>
            <w:tcW w:w="709" w:type="dxa"/>
            <w:vAlign w:val="center"/>
          </w:tcPr>
          <w:p w14:paraId="35E8D010" w14:textId="77777777" w:rsidR="0035607C" w:rsidRPr="00FE760F" w:rsidRDefault="0035607C" w:rsidP="0035607C">
            <w:pPr>
              <w:pStyle w:val="TAC"/>
              <w:keepNext w:val="0"/>
              <w:keepLines w:val="0"/>
              <w:rPr>
                <w:bCs/>
                <w:szCs w:val="18"/>
                <w:lang w:val="en-US"/>
              </w:rPr>
            </w:pPr>
          </w:p>
        </w:tc>
        <w:tc>
          <w:tcPr>
            <w:tcW w:w="709" w:type="dxa"/>
            <w:vAlign w:val="center"/>
          </w:tcPr>
          <w:p w14:paraId="3F82CB62" w14:textId="77777777" w:rsidR="0035607C" w:rsidRPr="00FE760F" w:rsidRDefault="0035607C" w:rsidP="0035607C">
            <w:pPr>
              <w:pStyle w:val="TAC"/>
              <w:keepNext w:val="0"/>
              <w:keepLines w:val="0"/>
              <w:rPr>
                <w:bCs/>
                <w:szCs w:val="18"/>
                <w:lang w:val="en-US"/>
              </w:rPr>
            </w:pPr>
          </w:p>
        </w:tc>
        <w:tc>
          <w:tcPr>
            <w:tcW w:w="710" w:type="dxa"/>
            <w:vAlign w:val="center"/>
          </w:tcPr>
          <w:p w14:paraId="17C132B7" w14:textId="77777777" w:rsidR="0035607C" w:rsidRPr="00FE760F" w:rsidRDefault="0035607C" w:rsidP="0035607C">
            <w:pPr>
              <w:pStyle w:val="TAC"/>
              <w:keepNext w:val="0"/>
              <w:keepLines w:val="0"/>
              <w:rPr>
                <w:bCs/>
                <w:szCs w:val="18"/>
                <w:lang w:val="en-US"/>
              </w:rPr>
            </w:pPr>
          </w:p>
        </w:tc>
        <w:tc>
          <w:tcPr>
            <w:tcW w:w="709" w:type="dxa"/>
          </w:tcPr>
          <w:p w14:paraId="69C34E3A" w14:textId="77777777" w:rsidR="0035607C" w:rsidRPr="00FE760F" w:rsidRDefault="0035607C" w:rsidP="0035607C">
            <w:pPr>
              <w:pStyle w:val="TAC"/>
              <w:keepNext w:val="0"/>
              <w:keepLines w:val="0"/>
              <w:rPr>
                <w:rFonts w:cs="Arial"/>
                <w:bCs/>
                <w:lang w:val="en-US"/>
              </w:rPr>
            </w:pPr>
          </w:p>
        </w:tc>
        <w:tc>
          <w:tcPr>
            <w:tcW w:w="709" w:type="dxa"/>
          </w:tcPr>
          <w:p w14:paraId="049CE64F" w14:textId="77777777" w:rsidR="0035607C" w:rsidRPr="00FE760F" w:rsidRDefault="0035607C" w:rsidP="0035607C">
            <w:pPr>
              <w:pStyle w:val="TAC"/>
              <w:keepNext w:val="0"/>
              <w:keepLines w:val="0"/>
              <w:rPr>
                <w:rFonts w:cs="Arial"/>
                <w:bCs/>
                <w:lang w:val="en-US"/>
              </w:rPr>
            </w:pPr>
          </w:p>
        </w:tc>
        <w:tc>
          <w:tcPr>
            <w:tcW w:w="706" w:type="dxa"/>
          </w:tcPr>
          <w:p w14:paraId="123C1302" w14:textId="77777777" w:rsidR="0035607C" w:rsidRPr="00FE760F" w:rsidRDefault="0035607C" w:rsidP="0035607C">
            <w:pPr>
              <w:pStyle w:val="TAC"/>
              <w:keepNext w:val="0"/>
              <w:keepLines w:val="0"/>
              <w:rPr>
                <w:rFonts w:cs="Arial"/>
                <w:bCs/>
                <w:lang w:val="en-US"/>
              </w:rPr>
            </w:pPr>
          </w:p>
        </w:tc>
        <w:tc>
          <w:tcPr>
            <w:tcW w:w="1131" w:type="dxa"/>
            <w:vAlign w:val="center"/>
          </w:tcPr>
          <w:p w14:paraId="25B1F0F2" w14:textId="77777777" w:rsidR="0035607C" w:rsidRPr="00FE760F" w:rsidRDefault="0035607C" w:rsidP="0035607C">
            <w:pPr>
              <w:pStyle w:val="TAC"/>
              <w:keepNext w:val="0"/>
              <w:keepLines w:val="0"/>
              <w:rPr>
                <w:rFonts w:cs="Arial"/>
                <w:bCs/>
                <w:lang w:val="en-US"/>
              </w:rPr>
            </w:pPr>
          </w:p>
        </w:tc>
        <w:tc>
          <w:tcPr>
            <w:tcW w:w="709" w:type="dxa"/>
            <w:vAlign w:val="center"/>
          </w:tcPr>
          <w:p w14:paraId="367536C0" w14:textId="77777777" w:rsidR="0035607C" w:rsidRPr="00FE760F" w:rsidRDefault="0035607C" w:rsidP="0035607C">
            <w:pPr>
              <w:pStyle w:val="TAC"/>
              <w:keepNext w:val="0"/>
              <w:keepLines w:val="0"/>
              <w:rPr>
                <w:rFonts w:cs="Arial"/>
                <w:bCs/>
                <w:lang w:val="en-US"/>
              </w:rPr>
            </w:pPr>
          </w:p>
        </w:tc>
      </w:tr>
      <w:tr w:rsidR="0035607C" w:rsidRPr="00FE760F" w14:paraId="21D7388E" w14:textId="77777777" w:rsidTr="0035607C">
        <w:trPr>
          <w:tblHeader/>
          <w:jc w:val="center"/>
        </w:trPr>
        <w:tc>
          <w:tcPr>
            <w:tcW w:w="1819" w:type="dxa"/>
            <w:vAlign w:val="center"/>
          </w:tcPr>
          <w:p w14:paraId="3BE419FA" w14:textId="77777777" w:rsidR="0035607C" w:rsidRPr="00FE760F" w:rsidRDefault="0035607C" w:rsidP="0035607C">
            <w:pPr>
              <w:pStyle w:val="TAC"/>
              <w:keepNext w:val="0"/>
              <w:keepLines w:val="0"/>
              <w:rPr>
                <w:rFonts w:cs="Arial"/>
                <w:szCs w:val="18"/>
              </w:rPr>
            </w:pPr>
          </w:p>
        </w:tc>
        <w:tc>
          <w:tcPr>
            <w:tcW w:w="1102" w:type="dxa"/>
          </w:tcPr>
          <w:p w14:paraId="38C55A1F"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061F29FD" w14:textId="77777777" w:rsidR="0035607C" w:rsidRPr="00FE760F" w:rsidRDefault="0035607C" w:rsidP="0035607C">
            <w:pPr>
              <w:pStyle w:val="TAC"/>
              <w:keepNext w:val="0"/>
              <w:keepLines w:val="0"/>
              <w:rPr>
                <w:rFonts w:cs="Arial"/>
                <w:szCs w:val="18"/>
              </w:rPr>
            </w:pPr>
          </w:p>
        </w:tc>
        <w:tc>
          <w:tcPr>
            <w:tcW w:w="1420" w:type="dxa"/>
            <w:gridSpan w:val="2"/>
            <w:shd w:val="clear" w:color="auto" w:fill="auto"/>
            <w:vAlign w:val="center"/>
          </w:tcPr>
          <w:p w14:paraId="749A7066" w14:textId="77777777" w:rsidR="0035607C" w:rsidRPr="00FE760F" w:rsidRDefault="0035607C" w:rsidP="0035607C">
            <w:pPr>
              <w:pStyle w:val="TAC"/>
              <w:keepNext w:val="0"/>
              <w:keepLines w:val="0"/>
              <w:rPr>
                <w:rFonts w:cs="Arial"/>
                <w:szCs w:val="18"/>
              </w:rPr>
            </w:pPr>
          </w:p>
        </w:tc>
        <w:tc>
          <w:tcPr>
            <w:tcW w:w="856" w:type="dxa"/>
            <w:vAlign w:val="center"/>
          </w:tcPr>
          <w:p w14:paraId="63D700AC" w14:textId="77777777" w:rsidR="0035607C" w:rsidRPr="00FE760F" w:rsidRDefault="0035607C" w:rsidP="0035607C">
            <w:pPr>
              <w:pStyle w:val="TAC"/>
              <w:keepNext w:val="0"/>
              <w:keepLines w:val="0"/>
              <w:rPr>
                <w:rFonts w:cs="Arial"/>
                <w:szCs w:val="18"/>
              </w:rPr>
            </w:pPr>
          </w:p>
        </w:tc>
        <w:tc>
          <w:tcPr>
            <w:tcW w:w="694" w:type="dxa"/>
            <w:gridSpan w:val="2"/>
            <w:vAlign w:val="center"/>
          </w:tcPr>
          <w:p w14:paraId="4A41BDFF" w14:textId="77777777" w:rsidR="0035607C" w:rsidRPr="00FE760F" w:rsidRDefault="0035607C" w:rsidP="0035607C">
            <w:pPr>
              <w:pStyle w:val="TAC"/>
              <w:keepNext w:val="0"/>
              <w:keepLines w:val="0"/>
              <w:rPr>
                <w:rFonts w:cs="Arial"/>
                <w:szCs w:val="18"/>
              </w:rPr>
            </w:pPr>
          </w:p>
        </w:tc>
        <w:tc>
          <w:tcPr>
            <w:tcW w:w="712" w:type="dxa"/>
            <w:gridSpan w:val="3"/>
            <w:vAlign w:val="center"/>
          </w:tcPr>
          <w:p w14:paraId="5722AE9C"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689181BE" w14:textId="77777777" w:rsidR="0035607C" w:rsidRPr="00FE760F" w:rsidRDefault="0035607C" w:rsidP="0035607C">
            <w:pPr>
              <w:pStyle w:val="TAC"/>
              <w:keepNext w:val="0"/>
              <w:keepLines w:val="0"/>
              <w:rPr>
                <w:bCs/>
                <w:szCs w:val="18"/>
                <w:lang w:val="en-US"/>
              </w:rPr>
            </w:pPr>
          </w:p>
        </w:tc>
        <w:tc>
          <w:tcPr>
            <w:tcW w:w="717" w:type="dxa"/>
            <w:vAlign w:val="center"/>
          </w:tcPr>
          <w:p w14:paraId="312B4585" w14:textId="77777777" w:rsidR="0035607C" w:rsidRPr="00FE760F" w:rsidRDefault="0035607C" w:rsidP="0035607C">
            <w:pPr>
              <w:pStyle w:val="TAC"/>
              <w:keepNext w:val="0"/>
              <w:keepLines w:val="0"/>
              <w:rPr>
                <w:bCs/>
                <w:szCs w:val="18"/>
                <w:lang w:val="en-US"/>
              </w:rPr>
            </w:pPr>
          </w:p>
        </w:tc>
        <w:tc>
          <w:tcPr>
            <w:tcW w:w="712" w:type="dxa"/>
            <w:vAlign w:val="center"/>
          </w:tcPr>
          <w:p w14:paraId="6416BD94" w14:textId="77777777" w:rsidR="0035607C" w:rsidRPr="00FE760F" w:rsidRDefault="0035607C" w:rsidP="0035607C">
            <w:pPr>
              <w:pStyle w:val="TAC"/>
              <w:keepNext w:val="0"/>
              <w:keepLines w:val="0"/>
              <w:rPr>
                <w:bCs/>
                <w:szCs w:val="18"/>
                <w:lang w:val="en-US"/>
              </w:rPr>
            </w:pPr>
          </w:p>
        </w:tc>
        <w:tc>
          <w:tcPr>
            <w:tcW w:w="709" w:type="dxa"/>
            <w:vAlign w:val="center"/>
          </w:tcPr>
          <w:p w14:paraId="5773D4CB" w14:textId="77777777" w:rsidR="0035607C" w:rsidRPr="00FE760F" w:rsidRDefault="0035607C" w:rsidP="0035607C">
            <w:pPr>
              <w:pStyle w:val="TAC"/>
              <w:keepNext w:val="0"/>
              <w:keepLines w:val="0"/>
              <w:rPr>
                <w:bCs/>
                <w:szCs w:val="18"/>
                <w:lang w:val="en-US"/>
              </w:rPr>
            </w:pPr>
          </w:p>
        </w:tc>
        <w:tc>
          <w:tcPr>
            <w:tcW w:w="709" w:type="dxa"/>
            <w:vAlign w:val="center"/>
          </w:tcPr>
          <w:p w14:paraId="11B75D85" w14:textId="77777777" w:rsidR="0035607C" w:rsidRPr="00FE760F" w:rsidRDefault="0035607C" w:rsidP="0035607C">
            <w:pPr>
              <w:pStyle w:val="TAC"/>
              <w:keepNext w:val="0"/>
              <w:keepLines w:val="0"/>
              <w:rPr>
                <w:bCs/>
                <w:szCs w:val="18"/>
                <w:lang w:val="en-US"/>
              </w:rPr>
            </w:pPr>
          </w:p>
        </w:tc>
        <w:tc>
          <w:tcPr>
            <w:tcW w:w="710" w:type="dxa"/>
            <w:vAlign w:val="center"/>
          </w:tcPr>
          <w:p w14:paraId="428B6EC3" w14:textId="77777777" w:rsidR="0035607C" w:rsidRPr="00FE760F" w:rsidRDefault="0035607C" w:rsidP="0035607C">
            <w:pPr>
              <w:pStyle w:val="TAC"/>
              <w:keepNext w:val="0"/>
              <w:keepLines w:val="0"/>
              <w:rPr>
                <w:bCs/>
                <w:szCs w:val="18"/>
                <w:lang w:val="en-US"/>
              </w:rPr>
            </w:pPr>
          </w:p>
        </w:tc>
        <w:tc>
          <w:tcPr>
            <w:tcW w:w="709" w:type="dxa"/>
          </w:tcPr>
          <w:p w14:paraId="7A25188F" w14:textId="77777777" w:rsidR="0035607C" w:rsidRPr="00FE760F" w:rsidRDefault="0035607C" w:rsidP="0035607C">
            <w:pPr>
              <w:pStyle w:val="TAC"/>
              <w:keepNext w:val="0"/>
              <w:keepLines w:val="0"/>
              <w:rPr>
                <w:lang w:val="en-US"/>
              </w:rPr>
            </w:pPr>
          </w:p>
        </w:tc>
        <w:tc>
          <w:tcPr>
            <w:tcW w:w="709" w:type="dxa"/>
          </w:tcPr>
          <w:p w14:paraId="7C2C3176" w14:textId="77777777" w:rsidR="0035607C" w:rsidRPr="00FE760F" w:rsidRDefault="0035607C" w:rsidP="0035607C">
            <w:pPr>
              <w:pStyle w:val="TAC"/>
              <w:keepNext w:val="0"/>
              <w:keepLines w:val="0"/>
              <w:rPr>
                <w:lang w:val="en-US"/>
              </w:rPr>
            </w:pPr>
          </w:p>
        </w:tc>
        <w:tc>
          <w:tcPr>
            <w:tcW w:w="706" w:type="dxa"/>
          </w:tcPr>
          <w:p w14:paraId="46728476" w14:textId="77777777" w:rsidR="0035607C" w:rsidRPr="00FE760F" w:rsidRDefault="0035607C" w:rsidP="0035607C">
            <w:pPr>
              <w:pStyle w:val="TAC"/>
              <w:keepNext w:val="0"/>
              <w:keepLines w:val="0"/>
              <w:rPr>
                <w:lang w:val="en-US"/>
              </w:rPr>
            </w:pPr>
          </w:p>
        </w:tc>
        <w:tc>
          <w:tcPr>
            <w:tcW w:w="1131" w:type="dxa"/>
            <w:vAlign w:val="center"/>
          </w:tcPr>
          <w:p w14:paraId="325081CD" w14:textId="77777777" w:rsidR="0035607C" w:rsidRPr="00FE760F" w:rsidRDefault="0035607C" w:rsidP="0035607C">
            <w:pPr>
              <w:pStyle w:val="TAC"/>
              <w:keepNext w:val="0"/>
              <w:keepLines w:val="0"/>
              <w:rPr>
                <w:lang w:val="en-US"/>
              </w:rPr>
            </w:pPr>
          </w:p>
        </w:tc>
        <w:tc>
          <w:tcPr>
            <w:tcW w:w="709" w:type="dxa"/>
            <w:vAlign w:val="center"/>
          </w:tcPr>
          <w:p w14:paraId="559074A1" w14:textId="77777777" w:rsidR="0035607C" w:rsidRPr="00FE760F" w:rsidRDefault="0035607C" w:rsidP="0035607C">
            <w:pPr>
              <w:pStyle w:val="TAC"/>
              <w:keepNext w:val="0"/>
              <w:keepLines w:val="0"/>
              <w:rPr>
                <w:lang w:val="en-US"/>
              </w:rPr>
            </w:pPr>
          </w:p>
        </w:tc>
      </w:tr>
      <w:tr w:rsidR="0035607C" w:rsidRPr="00FE760F" w14:paraId="02B6C967" w14:textId="77777777" w:rsidTr="0035607C">
        <w:trPr>
          <w:tblHeader/>
          <w:jc w:val="center"/>
        </w:trPr>
        <w:tc>
          <w:tcPr>
            <w:tcW w:w="1819" w:type="dxa"/>
            <w:vAlign w:val="center"/>
          </w:tcPr>
          <w:p w14:paraId="58A160EC" w14:textId="77777777" w:rsidR="0035607C" w:rsidRPr="00FE760F" w:rsidRDefault="0035607C" w:rsidP="0035607C">
            <w:pPr>
              <w:pStyle w:val="TAC"/>
              <w:keepNext w:val="0"/>
              <w:keepLines w:val="0"/>
              <w:rPr>
                <w:rFonts w:cs="Arial"/>
                <w:szCs w:val="18"/>
              </w:rPr>
            </w:pPr>
          </w:p>
        </w:tc>
        <w:tc>
          <w:tcPr>
            <w:tcW w:w="1102" w:type="dxa"/>
          </w:tcPr>
          <w:p w14:paraId="4210268F"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00A41A37" w14:textId="77777777" w:rsidR="0035607C" w:rsidRPr="00FE760F" w:rsidRDefault="0035607C" w:rsidP="0035607C">
            <w:pPr>
              <w:pStyle w:val="TAC"/>
              <w:keepNext w:val="0"/>
              <w:keepLines w:val="0"/>
              <w:rPr>
                <w:rFonts w:cs="Arial"/>
                <w:szCs w:val="18"/>
              </w:rPr>
            </w:pPr>
          </w:p>
        </w:tc>
        <w:tc>
          <w:tcPr>
            <w:tcW w:w="2970" w:type="dxa"/>
            <w:gridSpan w:val="5"/>
            <w:shd w:val="clear" w:color="auto" w:fill="auto"/>
            <w:vAlign w:val="center"/>
          </w:tcPr>
          <w:p w14:paraId="328E506D" w14:textId="77777777" w:rsidR="0035607C" w:rsidRPr="00FE760F" w:rsidRDefault="0035607C" w:rsidP="0035607C">
            <w:pPr>
              <w:pStyle w:val="TAC"/>
              <w:keepNext w:val="0"/>
              <w:keepLines w:val="0"/>
              <w:rPr>
                <w:rFonts w:cs="Arial"/>
                <w:szCs w:val="18"/>
              </w:rPr>
            </w:pPr>
          </w:p>
        </w:tc>
        <w:tc>
          <w:tcPr>
            <w:tcW w:w="712" w:type="dxa"/>
            <w:gridSpan w:val="3"/>
            <w:vAlign w:val="center"/>
          </w:tcPr>
          <w:p w14:paraId="18B03207"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3A7C0003" w14:textId="77777777" w:rsidR="0035607C" w:rsidRPr="00FE760F" w:rsidRDefault="0035607C" w:rsidP="0035607C">
            <w:pPr>
              <w:pStyle w:val="TAC"/>
              <w:keepNext w:val="0"/>
              <w:keepLines w:val="0"/>
              <w:rPr>
                <w:bCs/>
                <w:szCs w:val="18"/>
                <w:lang w:val="en-US"/>
              </w:rPr>
            </w:pPr>
          </w:p>
        </w:tc>
        <w:tc>
          <w:tcPr>
            <w:tcW w:w="717" w:type="dxa"/>
            <w:vAlign w:val="center"/>
          </w:tcPr>
          <w:p w14:paraId="42193D88" w14:textId="77777777" w:rsidR="0035607C" w:rsidRPr="00FE760F" w:rsidRDefault="0035607C" w:rsidP="0035607C">
            <w:pPr>
              <w:pStyle w:val="TAC"/>
              <w:keepNext w:val="0"/>
              <w:keepLines w:val="0"/>
              <w:rPr>
                <w:bCs/>
                <w:szCs w:val="18"/>
                <w:lang w:val="en-US"/>
              </w:rPr>
            </w:pPr>
          </w:p>
        </w:tc>
        <w:tc>
          <w:tcPr>
            <w:tcW w:w="712" w:type="dxa"/>
            <w:vAlign w:val="center"/>
          </w:tcPr>
          <w:p w14:paraId="5D5A62AC" w14:textId="77777777" w:rsidR="0035607C" w:rsidRPr="00FE760F" w:rsidRDefault="0035607C" w:rsidP="0035607C">
            <w:pPr>
              <w:pStyle w:val="TAC"/>
              <w:keepNext w:val="0"/>
              <w:keepLines w:val="0"/>
              <w:rPr>
                <w:bCs/>
                <w:szCs w:val="18"/>
                <w:lang w:val="en-US"/>
              </w:rPr>
            </w:pPr>
          </w:p>
        </w:tc>
        <w:tc>
          <w:tcPr>
            <w:tcW w:w="709" w:type="dxa"/>
            <w:vAlign w:val="center"/>
          </w:tcPr>
          <w:p w14:paraId="6F883946" w14:textId="77777777" w:rsidR="0035607C" w:rsidRPr="00FE760F" w:rsidRDefault="0035607C" w:rsidP="0035607C">
            <w:pPr>
              <w:pStyle w:val="TAC"/>
              <w:keepNext w:val="0"/>
              <w:keepLines w:val="0"/>
              <w:rPr>
                <w:bCs/>
                <w:szCs w:val="18"/>
                <w:lang w:val="en-US"/>
              </w:rPr>
            </w:pPr>
          </w:p>
        </w:tc>
        <w:tc>
          <w:tcPr>
            <w:tcW w:w="709" w:type="dxa"/>
            <w:vAlign w:val="center"/>
          </w:tcPr>
          <w:p w14:paraId="580A15A2" w14:textId="77777777" w:rsidR="0035607C" w:rsidRPr="00FE760F" w:rsidRDefault="0035607C" w:rsidP="0035607C">
            <w:pPr>
              <w:pStyle w:val="TAC"/>
              <w:keepNext w:val="0"/>
              <w:keepLines w:val="0"/>
              <w:rPr>
                <w:bCs/>
                <w:szCs w:val="18"/>
                <w:lang w:val="en-US"/>
              </w:rPr>
            </w:pPr>
          </w:p>
        </w:tc>
        <w:tc>
          <w:tcPr>
            <w:tcW w:w="710" w:type="dxa"/>
            <w:vAlign w:val="center"/>
          </w:tcPr>
          <w:p w14:paraId="15ECD493" w14:textId="77777777" w:rsidR="0035607C" w:rsidRPr="00FE760F" w:rsidRDefault="0035607C" w:rsidP="0035607C">
            <w:pPr>
              <w:pStyle w:val="TAC"/>
              <w:keepNext w:val="0"/>
              <w:keepLines w:val="0"/>
              <w:rPr>
                <w:bCs/>
                <w:szCs w:val="18"/>
                <w:lang w:val="en-US"/>
              </w:rPr>
            </w:pPr>
          </w:p>
        </w:tc>
        <w:tc>
          <w:tcPr>
            <w:tcW w:w="709" w:type="dxa"/>
          </w:tcPr>
          <w:p w14:paraId="39A3D462" w14:textId="77777777" w:rsidR="0035607C" w:rsidRPr="00FE760F" w:rsidRDefault="0035607C" w:rsidP="0035607C">
            <w:pPr>
              <w:pStyle w:val="TAC"/>
              <w:keepNext w:val="0"/>
              <w:keepLines w:val="0"/>
              <w:rPr>
                <w:lang w:val="en-US"/>
              </w:rPr>
            </w:pPr>
          </w:p>
        </w:tc>
        <w:tc>
          <w:tcPr>
            <w:tcW w:w="709" w:type="dxa"/>
          </w:tcPr>
          <w:p w14:paraId="5D178A4B" w14:textId="77777777" w:rsidR="0035607C" w:rsidRPr="00FE760F" w:rsidRDefault="0035607C" w:rsidP="0035607C">
            <w:pPr>
              <w:pStyle w:val="TAC"/>
              <w:keepNext w:val="0"/>
              <w:keepLines w:val="0"/>
              <w:rPr>
                <w:lang w:val="en-US"/>
              </w:rPr>
            </w:pPr>
          </w:p>
        </w:tc>
        <w:tc>
          <w:tcPr>
            <w:tcW w:w="706" w:type="dxa"/>
          </w:tcPr>
          <w:p w14:paraId="6B213F27" w14:textId="77777777" w:rsidR="0035607C" w:rsidRPr="00FE760F" w:rsidRDefault="0035607C" w:rsidP="0035607C">
            <w:pPr>
              <w:pStyle w:val="TAC"/>
              <w:keepNext w:val="0"/>
              <w:keepLines w:val="0"/>
              <w:rPr>
                <w:lang w:val="en-US"/>
              </w:rPr>
            </w:pPr>
          </w:p>
        </w:tc>
        <w:tc>
          <w:tcPr>
            <w:tcW w:w="1131" w:type="dxa"/>
            <w:vAlign w:val="center"/>
          </w:tcPr>
          <w:p w14:paraId="7580A830" w14:textId="77777777" w:rsidR="0035607C" w:rsidRPr="00FE760F" w:rsidRDefault="0035607C" w:rsidP="0035607C">
            <w:pPr>
              <w:pStyle w:val="TAC"/>
              <w:keepNext w:val="0"/>
              <w:keepLines w:val="0"/>
              <w:rPr>
                <w:lang w:val="en-US"/>
              </w:rPr>
            </w:pPr>
          </w:p>
        </w:tc>
        <w:tc>
          <w:tcPr>
            <w:tcW w:w="709" w:type="dxa"/>
            <w:vAlign w:val="center"/>
          </w:tcPr>
          <w:p w14:paraId="63C11E5D" w14:textId="77777777" w:rsidR="0035607C" w:rsidRPr="00FE760F" w:rsidRDefault="0035607C" w:rsidP="0035607C">
            <w:pPr>
              <w:pStyle w:val="TAC"/>
              <w:keepNext w:val="0"/>
              <w:keepLines w:val="0"/>
              <w:rPr>
                <w:lang w:val="en-US"/>
              </w:rPr>
            </w:pPr>
          </w:p>
        </w:tc>
      </w:tr>
      <w:tr w:rsidR="0035607C" w:rsidRPr="00FE760F" w14:paraId="1D8DE923" w14:textId="77777777" w:rsidTr="0035607C">
        <w:trPr>
          <w:tblHeader/>
          <w:jc w:val="center"/>
        </w:trPr>
        <w:tc>
          <w:tcPr>
            <w:tcW w:w="1819" w:type="dxa"/>
            <w:vAlign w:val="center"/>
          </w:tcPr>
          <w:p w14:paraId="3959324F" w14:textId="77777777" w:rsidR="0035607C" w:rsidRPr="00FE760F" w:rsidRDefault="0035607C" w:rsidP="0035607C">
            <w:pPr>
              <w:pStyle w:val="TAC"/>
              <w:keepNext w:val="0"/>
              <w:keepLines w:val="0"/>
              <w:rPr>
                <w:rFonts w:cs="Arial"/>
                <w:szCs w:val="18"/>
              </w:rPr>
            </w:pPr>
          </w:p>
        </w:tc>
        <w:tc>
          <w:tcPr>
            <w:tcW w:w="1102" w:type="dxa"/>
          </w:tcPr>
          <w:p w14:paraId="2DEBDBE4"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4C5F867B" w14:textId="77777777" w:rsidR="0035607C" w:rsidRPr="00FE760F" w:rsidRDefault="0035607C" w:rsidP="0035607C">
            <w:pPr>
              <w:pStyle w:val="TAC"/>
              <w:keepNext w:val="0"/>
              <w:keepLines w:val="0"/>
              <w:rPr>
                <w:rFonts w:cs="Arial"/>
                <w:szCs w:val="18"/>
              </w:rPr>
            </w:pPr>
          </w:p>
        </w:tc>
        <w:tc>
          <w:tcPr>
            <w:tcW w:w="4394" w:type="dxa"/>
            <w:gridSpan w:val="10"/>
            <w:shd w:val="clear" w:color="auto" w:fill="auto"/>
            <w:vAlign w:val="center"/>
          </w:tcPr>
          <w:p w14:paraId="07B6EF8F" w14:textId="77777777" w:rsidR="0035607C" w:rsidRPr="00FE760F" w:rsidRDefault="0035607C" w:rsidP="0035607C">
            <w:pPr>
              <w:pStyle w:val="TAC"/>
              <w:keepNext w:val="0"/>
              <w:keepLines w:val="0"/>
              <w:rPr>
                <w:bCs/>
                <w:szCs w:val="18"/>
                <w:lang w:val="en-US"/>
              </w:rPr>
            </w:pPr>
          </w:p>
        </w:tc>
        <w:tc>
          <w:tcPr>
            <w:tcW w:w="717" w:type="dxa"/>
            <w:vAlign w:val="center"/>
          </w:tcPr>
          <w:p w14:paraId="1010F062" w14:textId="77777777" w:rsidR="0035607C" w:rsidRPr="00FE760F" w:rsidRDefault="0035607C" w:rsidP="0035607C">
            <w:pPr>
              <w:pStyle w:val="TAC"/>
              <w:keepNext w:val="0"/>
              <w:keepLines w:val="0"/>
              <w:rPr>
                <w:bCs/>
                <w:szCs w:val="18"/>
                <w:lang w:val="en-US"/>
              </w:rPr>
            </w:pPr>
          </w:p>
        </w:tc>
        <w:tc>
          <w:tcPr>
            <w:tcW w:w="712" w:type="dxa"/>
            <w:vAlign w:val="center"/>
          </w:tcPr>
          <w:p w14:paraId="74E29240" w14:textId="77777777" w:rsidR="0035607C" w:rsidRPr="00FE760F" w:rsidRDefault="0035607C" w:rsidP="0035607C">
            <w:pPr>
              <w:pStyle w:val="TAC"/>
              <w:keepNext w:val="0"/>
              <w:keepLines w:val="0"/>
              <w:rPr>
                <w:bCs/>
                <w:szCs w:val="18"/>
                <w:lang w:val="en-US"/>
              </w:rPr>
            </w:pPr>
          </w:p>
        </w:tc>
        <w:tc>
          <w:tcPr>
            <w:tcW w:w="709" w:type="dxa"/>
            <w:vAlign w:val="center"/>
          </w:tcPr>
          <w:p w14:paraId="3311995C" w14:textId="77777777" w:rsidR="0035607C" w:rsidRPr="00FE760F" w:rsidRDefault="0035607C" w:rsidP="0035607C">
            <w:pPr>
              <w:pStyle w:val="TAC"/>
              <w:keepNext w:val="0"/>
              <w:keepLines w:val="0"/>
              <w:rPr>
                <w:bCs/>
                <w:szCs w:val="18"/>
                <w:lang w:val="en-US"/>
              </w:rPr>
            </w:pPr>
          </w:p>
        </w:tc>
        <w:tc>
          <w:tcPr>
            <w:tcW w:w="709" w:type="dxa"/>
            <w:vAlign w:val="center"/>
          </w:tcPr>
          <w:p w14:paraId="45353EDB" w14:textId="77777777" w:rsidR="0035607C" w:rsidRPr="00FE760F" w:rsidRDefault="0035607C" w:rsidP="0035607C">
            <w:pPr>
              <w:pStyle w:val="TAC"/>
              <w:keepNext w:val="0"/>
              <w:keepLines w:val="0"/>
              <w:rPr>
                <w:bCs/>
                <w:szCs w:val="18"/>
                <w:lang w:val="en-US"/>
              </w:rPr>
            </w:pPr>
          </w:p>
        </w:tc>
        <w:tc>
          <w:tcPr>
            <w:tcW w:w="710" w:type="dxa"/>
            <w:vAlign w:val="center"/>
          </w:tcPr>
          <w:p w14:paraId="26B928A2" w14:textId="77777777" w:rsidR="0035607C" w:rsidRPr="00FE760F" w:rsidRDefault="0035607C" w:rsidP="0035607C">
            <w:pPr>
              <w:pStyle w:val="TAC"/>
              <w:keepNext w:val="0"/>
              <w:keepLines w:val="0"/>
              <w:rPr>
                <w:bCs/>
                <w:szCs w:val="18"/>
                <w:lang w:val="en-US"/>
              </w:rPr>
            </w:pPr>
          </w:p>
        </w:tc>
        <w:tc>
          <w:tcPr>
            <w:tcW w:w="709" w:type="dxa"/>
          </w:tcPr>
          <w:p w14:paraId="285896DC" w14:textId="77777777" w:rsidR="0035607C" w:rsidRPr="00FE760F" w:rsidRDefault="0035607C" w:rsidP="0035607C">
            <w:pPr>
              <w:pStyle w:val="TAC"/>
              <w:keepNext w:val="0"/>
              <w:keepLines w:val="0"/>
              <w:rPr>
                <w:lang w:val="en-US"/>
              </w:rPr>
            </w:pPr>
          </w:p>
        </w:tc>
        <w:tc>
          <w:tcPr>
            <w:tcW w:w="709" w:type="dxa"/>
          </w:tcPr>
          <w:p w14:paraId="69A03EC0" w14:textId="77777777" w:rsidR="0035607C" w:rsidRPr="00FE760F" w:rsidRDefault="0035607C" w:rsidP="0035607C">
            <w:pPr>
              <w:pStyle w:val="TAC"/>
              <w:keepNext w:val="0"/>
              <w:keepLines w:val="0"/>
              <w:rPr>
                <w:lang w:val="en-US"/>
              </w:rPr>
            </w:pPr>
          </w:p>
        </w:tc>
        <w:tc>
          <w:tcPr>
            <w:tcW w:w="706" w:type="dxa"/>
          </w:tcPr>
          <w:p w14:paraId="43943ADE" w14:textId="77777777" w:rsidR="0035607C" w:rsidRPr="00FE760F" w:rsidRDefault="0035607C" w:rsidP="0035607C">
            <w:pPr>
              <w:pStyle w:val="TAC"/>
              <w:keepNext w:val="0"/>
              <w:keepLines w:val="0"/>
              <w:rPr>
                <w:lang w:val="en-US"/>
              </w:rPr>
            </w:pPr>
          </w:p>
        </w:tc>
        <w:tc>
          <w:tcPr>
            <w:tcW w:w="1131" w:type="dxa"/>
            <w:vAlign w:val="center"/>
          </w:tcPr>
          <w:p w14:paraId="28A33ECD" w14:textId="77777777" w:rsidR="0035607C" w:rsidRPr="00FE760F" w:rsidRDefault="0035607C" w:rsidP="0035607C">
            <w:pPr>
              <w:pStyle w:val="TAC"/>
              <w:keepNext w:val="0"/>
              <w:keepLines w:val="0"/>
              <w:rPr>
                <w:lang w:val="en-US"/>
              </w:rPr>
            </w:pPr>
          </w:p>
        </w:tc>
        <w:tc>
          <w:tcPr>
            <w:tcW w:w="709" w:type="dxa"/>
            <w:vAlign w:val="center"/>
          </w:tcPr>
          <w:p w14:paraId="19AD0462" w14:textId="77777777" w:rsidR="0035607C" w:rsidRPr="00FE760F" w:rsidRDefault="0035607C" w:rsidP="0035607C">
            <w:pPr>
              <w:pStyle w:val="TAC"/>
              <w:keepNext w:val="0"/>
              <w:keepLines w:val="0"/>
              <w:rPr>
                <w:lang w:val="en-US"/>
              </w:rPr>
            </w:pPr>
          </w:p>
        </w:tc>
      </w:tr>
      <w:tr w:rsidR="0035607C" w:rsidRPr="00FE760F" w14:paraId="2B3263E9" w14:textId="77777777" w:rsidTr="0035607C">
        <w:trPr>
          <w:tblHeader/>
          <w:jc w:val="center"/>
        </w:trPr>
        <w:tc>
          <w:tcPr>
            <w:tcW w:w="1819" w:type="dxa"/>
            <w:vAlign w:val="center"/>
          </w:tcPr>
          <w:p w14:paraId="6835ACC5" w14:textId="77777777" w:rsidR="0035607C" w:rsidRPr="00FE760F" w:rsidRDefault="0035607C" w:rsidP="0035607C">
            <w:pPr>
              <w:pStyle w:val="TAC"/>
              <w:keepNext w:val="0"/>
              <w:keepLines w:val="0"/>
              <w:rPr>
                <w:rFonts w:cs="Arial"/>
                <w:szCs w:val="18"/>
              </w:rPr>
            </w:pPr>
          </w:p>
        </w:tc>
        <w:tc>
          <w:tcPr>
            <w:tcW w:w="1102" w:type="dxa"/>
          </w:tcPr>
          <w:p w14:paraId="6E31DF39"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0A4D8FDC" w14:textId="77777777" w:rsidR="0035607C" w:rsidRPr="00FE760F" w:rsidRDefault="0035607C" w:rsidP="0035607C">
            <w:pPr>
              <w:pStyle w:val="TAC"/>
              <w:keepNext w:val="0"/>
              <w:keepLines w:val="0"/>
              <w:rPr>
                <w:lang w:val="en-US"/>
              </w:rPr>
            </w:pPr>
          </w:p>
        </w:tc>
        <w:tc>
          <w:tcPr>
            <w:tcW w:w="5823" w:type="dxa"/>
            <w:gridSpan w:val="12"/>
            <w:shd w:val="clear" w:color="auto" w:fill="auto"/>
            <w:vAlign w:val="center"/>
          </w:tcPr>
          <w:p w14:paraId="5C94B207" w14:textId="77777777" w:rsidR="0035607C" w:rsidRPr="00FE760F" w:rsidRDefault="0035607C" w:rsidP="0035607C">
            <w:pPr>
              <w:pStyle w:val="TAC"/>
              <w:keepNext w:val="0"/>
              <w:keepLines w:val="0"/>
              <w:rPr>
                <w:bCs/>
                <w:szCs w:val="18"/>
                <w:lang w:val="en-US"/>
              </w:rPr>
            </w:pPr>
          </w:p>
        </w:tc>
        <w:tc>
          <w:tcPr>
            <w:tcW w:w="709" w:type="dxa"/>
            <w:vAlign w:val="center"/>
          </w:tcPr>
          <w:p w14:paraId="4F7E9ED8" w14:textId="77777777" w:rsidR="0035607C" w:rsidRPr="00FE760F" w:rsidRDefault="0035607C" w:rsidP="0035607C">
            <w:pPr>
              <w:pStyle w:val="TAC"/>
              <w:keepNext w:val="0"/>
              <w:keepLines w:val="0"/>
              <w:rPr>
                <w:bCs/>
                <w:szCs w:val="18"/>
                <w:lang w:val="en-US"/>
              </w:rPr>
            </w:pPr>
          </w:p>
        </w:tc>
        <w:tc>
          <w:tcPr>
            <w:tcW w:w="709" w:type="dxa"/>
            <w:vAlign w:val="center"/>
          </w:tcPr>
          <w:p w14:paraId="47A09850" w14:textId="77777777" w:rsidR="0035607C" w:rsidRPr="00FE760F" w:rsidRDefault="0035607C" w:rsidP="0035607C">
            <w:pPr>
              <w:pStyle w:val="TAC"/>
              <w:keepNext w:val="0"/>
              <w:keepLines w:val="0"/>
              <w:rPr>
                <w:bCs/>
                <w:szCs w:val="18"/>
                <w:lang w:val="en-US"/>
              </w:rPr>
            </w:pPr>
          </w:p>
        </w:tc>
        <w:tc>
          <w:tcPr>
            <w:tcW w:w="710" w:type="dxa"/>
            <w:vAlign w:val="center"/>
          </w:tcPr>
          <w:p w14:paraId="770018B7" w14:textId="77777777" w:rsidR="0035607C" w:rsidRPr="00FE760F" w:rsidRDefault="0035607C" w:rsidP="0035607C">
            <w:pPr>
              <w:pStyle w:val="TAC"/>
              <w:keepNext w:val="0"/>
              <w:keepLines w:val="0"/>
              <w:rPr>
                <w:bCs/>
                <w:szCs w:val="18"/>
                <w:lang w:val="en-US"/>
              </w:rPr>
            </w:pPr>
          </w:p>
        </w:tc>
        <w:tc>
          <w:tcPr>
            <w:tcW w:w="709" w:type="dxa"/>
          </w:tcPr>
          <w:p w14:paraId="59C114A6" w14:textId="77777777" w:rsidR="0035607C" w:rsidRPr="00FE760F" w:rsidRDefault="0035607C" w:rsidP="0035607C">
            <w:pPr>
              <w:pStyle w:val="TAC"/>
              <w:keepNext w:val="0"/>
              <w:keepLines w:val="0"/>
              <w:rPr>
                <w:lang w:val="en-US"/>
              </w:rPr>
            </w:pPr>
          </w:p>
        </w:tc>
        <w:tc>
          <w:tcPr>
            <w:tcW w:w="709" w:type="dxa"/>
          </w:tcPr>
          <w:p w14:paraId="5F41FAFF" w14:textId="77777777" w:rsidR="0035607C" w:rsidRPr="00FE760F" w:rsidRDefault="0035607C" w:rsidP="0035607C">
            <w:pPr>
              <w:pStyle w:val="TAC"/>
              <w:keepNext w:val="0"/>
              <w:keepLines w:val="0"/>
              <w:rPr>
                <w:lang w:val="en-US"/>
              </w:rPr>
            </w:pPr>
          </w:p>
        </w:tc>
        <w:tc>
          <w:tcPr>
            <w:tcW w:w="706" w:type="dxa"/>
          </w:tcPr>
          <w:p w14:paraId="0146E88D" w14:textId="77777777" w:rsidR="0035607C" w:rsidRPr="00FE760F" w:rsidRDefault="0035607C" w:rsidP="0035607C">
            <w:pPr>
              <w:pStyle w:val="TAC"/>
              <w:keepNext w:val="0"/>
              <w:keepLines w:val="0"/>
              <w:rPr>
                <w:lang w:val="en-US"/>
              </w:rPr>
            </w:pPr>
          </w:p>
        </w:tc>
        <w:tc>
          <w:tcPr>
            <w:tcW w:w="1131" w:type="dxa"/>
            <w:vAlign w:val="center"/>
          </w:tcPr>
          <w:p w14:paraId="18540985" w14:textId="77777777" w:rsidR="0035607C" w:rsidRPr="00FE760F" w:rsidRDefault="0035607C" w:rsidP="0035607C">
            <w:pPr>
              <w:pStyle w:val="TAC"/>
              <w:keepNext w:val="0"/>
              <w:keepLines w:val="0"/>
              <w:rPr>
                <w:bCs/>
                <w:szCs w:val="18"/>
                <w:lang w:val="en-US"/>
              </w:rPr>
            </w:pPr>
          </w:p>
        </w:tc>
        <w:tc>
          <w:tcPr>
            <w:tcW w:w="709" w:type="dxa"/>
            <w:vAlign w:val="center"/>
          </w:tcPr>
          <w:p w14:paraId="6AFDF1CE" w14:textId="77777777" w:rsidR="0035607C" w:rsidRPr="00FE760F" w:rsidRDefault="0035607C" w:rsidP="0035607C">
            <w:pPr>
              <w:pStyle w:val="TAC"/>
              <w:keepNext w:val="0"/>
              <w:keepLines w:val="0"/>
              <w:rPr>
                <w:lang w:val="en-US"/>
              </w:rPr>
            </w:pPr>
          </w:p>
        </w:tc>
      </w:tr>
      <w:tr w:rsidR="0035607C" w:rsidRPr="00FE760F" w14:paraId="0EE17D63" w14:textId="77777777" w:rsidTr="0035607C">
        <w:trPr>
          <w:tblHeader/>
          <w:jc w:val="center"/>
        </w:trPr>
        <w:tc>
          <w:tcPr>
            <w:tcW w:w="1819" w:type="dxa"/>
            <w:vAlign w:val="center"/>
          </w:tcPr>
          <w:p w14:paraId="472FAB73" w14:textId="77777777" w:rsidR="0035607C" w:rsidRPr="00FE760F" w:rsidRDefault="0035607C" w:rsidP="0035607C">
            <w:pPr>
              <w:pStyle w:val="TAC"/>
              <w:keepNext w:val="0"/>
              <w:keepLines w:val="0"/>
              <w:rPr>
                <w:rFonts w:cs="Arial"/>
                <w:szCs w:val="18"/>
              </w:rPr>
            </w:pPr>
          </w:p>
        </w:tc>
        <w:tc>
          <w:tcPr>
            <w:tcW w:w="1102" w:type="dxa"/>
          </w:tcPr>
          <w:p w14:paraId="0AD13166"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1660C8A2" w14:textId="77777777" w:rsidR="0035607C" w:rsidRPr="00FE760F" w:rsidRDefault="0035607C" w:rsidP="0035607C">
            <w:pPr>
              <w:pStyle w:val="TAC"/>
              <w:keepNext w:val="0"/>
              <w:keepLines w:val="0"/>
              <w:rPr>
                <w:rFonts w:cs="Arial"/>
                <w:szCs w:val="18"/>
              </w:rPr>
            </w:pPr>
          </w:p>
        </w:tc>
        <w:tc>
          <w:tcPr>
            <w:tcW w:w="7241" w:type="dxa"/>
            <w:gridSpan w:val="14"/>
            <w:shd w:val="clear" w:color="auto" w:fill="auto"/>
            <w:vAlign w:val="center"/>
          </w:tcPr>
          <w:p w14:paraId="19FDB9A2" w14:textId="77777777" w:rsidR="0035607C" w:rsidRPr="00FE760F" w:rsidRDefault="0035607C" w:rsidP="0035607C">
            <w:pPr>
              <w:pStyle w:val="TAC"/>
              <w:keepNext w:val="0"/>
              <w:keepLines w:val="0"/>
              <w:rPr>
                <w:bCs/>
                <w:szCs w:val="18"/>
                <w:lang w:val="en-US"/>
              </w:rPr>
            </w:pPr>
          </w:p>
        </w:tc>
        <w:tc>
          <w:tcPr>
            <w:tcW w:w="710" w:type="dxa"/>
            <w:vAlign w:val="center"/>
          </w:tcPr>
          <w:p w14:paraId="35C739F8" w14:textId="77777777" w:rsidR="0035607C" w:rsidRPr="00FE760F" w:rsidRDefault="0035607C" w:rsidP="0035607C">
            <w:pPr>
              <w:pStyle w:val="TAC"/>
              <w:keepNext w:val="0"/>
              <w:keepLines w:val="0"/>
              <w:rPr>
                <w:bCs/>
                <w:szCs w:val="18"/>
                <w:lang w:val="en-US"/>
              </w:rPr>
            </w:pPr>
          </w:p>
        </w:tc>
        <w:tc>
          <w:tcPr>
            <w:tcW w:w="709" w:type="dxa"/>
          </w:tcPr>
          <w:p w14:paraId="3707A8D3" w14:textId="77777777" w:rsidR="0035607C" w:rsidRPr="00FE760F" w:rsidRDefault="0035607C" w:rsidP="0035607C">
            <w:pPr>
              <w:pStyle w:val="TAC"/>
              <w:keepNext w:val="0"/>
              <w:keepLines w:val="0"/>
              <w:rPr>
                <w:lang w:val="en-US"/>
              </w:rPr>
            </w:pPr>
          </w:p>
        </w:tc>
        <w:tc>
          <w:tcPr>
            <w:tcW w:w="709" w:type="dxa"/>
          </w:tcPr>
          <w:p w14:paraId="3BE4764D" w14:textId="77777777" w:rsidR="0035607C" w:rsidRPr="00FE760F" w:rsidRDefault="0035607C" w:rsidP="0035607C">
            <w:pPr>
              <w:pStyle w:val="TAC"/>
              <w:keepNext w:val="0"/>
              <w:keepLines w:val="0"/>
              <w:rPr>
                <w:lang w:val="en-US"/>
              </w:rPr>
            </w:pPr>
          </w:p>
        </w:tc>
        <w:tc>
          <w:tcPr>
            <w:tcW w:w="706" w:type="dxa"/>
          </w:tcPr>
          <w:p w14:paraId="469B4509" w14:textId="77777777" w:rsidR="0035607C" w:rsidRPr="00FE760F" w:rsidRDefault="0035607C" w:rsidP="0035607C">
            <w:pPr>
              <w:pStyle w:val="TAC"/>
              <w:keepNext w:val="0"/>
              <w:keepLines w:val="0"/>
              <w:rPr>
                <w:lang w:val="en-US"/>
              </w:rPr>
            </w:pPr>
          </w:p>
        </w:tc>
        <w:tc>
          <w:tcPr>
            <w:tcW w:w="1131" w:type="dxa"/>
            <w:vAlign w:val="center"/>
          </w:tcPr>
          <w:p w14:paraId="4DB434AC" w14:textId="77777777" w:rsidR="0035607C" w:rsidRPr="00FE760F" w:rsidRDefault="0035607C" w:rsidP="0035607C">
            <w:pPr>
              <w:pStyle w:val="TAC"/>
              <w:keepNext w:val="0"/>
              <w:keepLines w:val="0"/>
              <w:rPr>
                <w:lang w:val="en-US"/>
              </w:rPr>
            </w:pPr>
          </w:p>
        </w:tc>
        <w:tc>
          <w:tcPr>
            <w:tcW w:w="709" w:type="dxa"/>
            <w:vAlign w:val="center"/>
          </w:tcPr>
          <w:p w14:paraId="1555927D" w14:textId="77777777" w:rsidR="0035607C" w:rsidRPr="00FE760F" w:rsidRDefault="0035607C" w:rsidP="0035607C">
            <w:pPr>
              <w:pStyle w:val="TAC"/>
              <w:keepNext w:val="0"/>
              <w:keepLines w:val="0"/>
              <w:rPr>
                <w:lang w:val="en-US"/>
              </w:rPr>
            </w:pPr>
          </w:p>
        </w:tc>
      </w:tr>
      <w:tr w:rsidR="0035607C" w:rsidRPr="00FE760F" w14:paraId="52437CFE" w14:textId="77777777" w:rsidTr="0035607C">
        <w:trPr>
          <w:tblHeader/>
          <w:jc w:val="center"/>
        </w:trPr>
        <w:tc>
          <w:tcPr>
            <w:tcW w:w="1819" w:type="dxa"/>
            <w:vAlign w:val="center"/>
          </w:tcPr>
          <w:p w14:paraId="7B93E660" w14:textId="77777777" w:rsidR="0035607C" w:rsidRPr="00FE760F" w:rsidRDefault="0035607C" w:rsidP="0035607C">
            <w:pPr>
              <w:pStyle w:val="TAC"/>
              <w:keepNext w:val="0"/>
              <w:keepLines w:val="0"/>
              <w:rPr>
                <w:rFonts w:cs="Arial"/>
                <w:szCs w:val="18"/>
              </w:rPr>
            </w:pPr>
          </w:p>
        </w:tc>
        <w:tc>
          <w:tcPr>
            <w:tcW w:w="1102" w:type="dxa"/>
          </w:tcPr>
          <w:p w14:paraId="73F9DF8B"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5401BC46" w14:textId="77777777" w:rsidR="0035607C" w:rsidRPr="00FE760F" w:rsidRDefault="0035607C" w:rsidP="0035607C">
            <w:pPr>
              <w:pStyle w:val="TAC"/>
              <w:keepNext w:val="0"/>
              <w:keepLines w:val="0"/>
              <w:rPr>
                <w:rFonts w:cs="Arial"/>
                <w:szCs w:val="18"/>
              </w:rPr>
            </w:pPr>
          </w:p>
        </w:tc>
        <w:tc>
          <w:tcPr>
            <w:tcW w:w="8660" w:type="dxa"/>
            <w:gridSpan w:val="16"/>
            <w:shd w:val="clear" w:color="auto" w:fill="auto"/>
            <w:vAlign w:val="center"/>
          </w:tcPr>
          <w:p w14:paraId="61A0AF1B" w14:textId="77777777" w:rsidR="0035607C" w:rsidRPr="00FE760F" w:rsidRDefault="0035607C" w:rsidP="0035607C">
            <w:pPr>
              <w:pStyle w:val="TAC"/>
              <w:keepNext w:val="0"/>
              <w:keepLines w:val="0"/>
              <w:rPr>
                <w:lang w:val="en-US"/>
              </w:rPr>
            </w:pPr>
          </w:p>
        </w:tc>
        <w:tc>
          <w:tcPr>
            <w:tcW w:w="709" w:type="dxa"/>
          </w:tcPr>
          <w:p w14:paraId="6C6A8B4D" w14:textId="77777777" w:rsidR="0035607C" w:rsidRPr="00FE760F" w:rsidRDefault="0035607C" w:rsidP="0035607C">
            <w:pPr>
              <w:pStyle w:val="TAC"/>
              <w:keepNext w:val="0"/>
              <w:keepLines w:val="0"/>
              <w:rPr>
                <w:lang w:val="en-US"/>
              </w:rPr>
            </w:pPr>
          </w:p>
        </w:tc>
        <w:tc>
          <w:tcPr>
            <w:tcW w:w="706" w:type="dxa"/>
          </w:tcPr>
          <w:p w14:paraId="4E6F09C6" w14:textId="77777777" w:rsidR="0035607C" w:rsidRPr="00FE760F" w:rsidRDefault="0035607C" w:rsidP="0035607C">
            <w:pPr>
              <w:pStyle w:val="TAC"/>
              <w:keepNext w:val="0"/>
              <w:keepLines w:val="0"/>
              <w:rPr>
                <w:lang w:val="en-US"/>
              </w:rPr>
            </w:pPr>
          </w:p>
        </w:tc>
        <w:tc>
          <w:tcPr>
            <w:tcW w:w="1131" w:type="dxa"/>
            <w:vAlign w:val="center"/>
          </w:tcPr>
          <w:p w14:paraId="14D6D410" w14:textId="77777777" w:rsidR="0035607C" w:rsidRPr="00FE760F" w:rsidRDefault="0035607C" w:rsidP="0035607C">
            <w:pPr>
              <w:pStyle w:val="TAC"/>
              <w:keepNext w:val="0"/>
              <w:keepLines w:val="0"/>
              <w:rPr>
                <w:lang w:val="en-US"/>
              </w:rPr>
            </w:pPr>
          </w:p>
        </w:tc>
        <w:tc>
          <w:tcPr>
            <w:tcW w:w="709" w:type="dxa"/>
            <w:vAlign w:val="center"/>
          </w:tcPr>
          <w:p w14:paraId="10922934" w14:textId="77777777" w:rsidR="0035607C" w:rsidRPr="00FE760F" w:rsidRDefault="0035607C" w:rsidP="0035607C">
            <w:pPr>
              <w:pStyle w:val="TAC"/>
              <w:keepNext w:val="0"/>
              <w:keepLines w:val="0"/>
              <w:rPr>
                <w:lang w:val="en-US"/>
              </w:rPr>
            </w:pPr>
          </w:p>
        </w:tc>
      </w:tr>
      <w:tr w:rsidR="0035607C" w:rsidRPr="00FE760F" w14:paraId="60E2D845" w14:textId="77777777" w:rsidTr="0035607C">
        <w:trPr>
          <w:tblHeader/>
          <w:jc w:val="center"/>
        </w:trPr>
        <w:tc>
          <w:tcPr>
            <w:tcW w:w="1819" w:type="dxa"/>
            <w:vAlign w:val="center"/>
          </w:tcPr>
          <w:p w14:paraId="021EF298" w14:textId="77777777" w:rsidR="0035607C" w:rsidRPr="00FE760F" w:rsidRDefault="0035607C" w:rsidP="0035607C">
            <w:pPr>
              <w:pStyle w:val="TAC"/>
              <w:keepNext w:val="0"/>
              <w:keepLines w:val="0"/>
              <w:rPr>
                <w:rFonts w:cs="Arial"/>
                <w:szCs w:val="18"/>
              </w:rPr>
            </w:pPr>
          </w:p>
        </w:tc>
        <w:tc>
          <w:tcPr>
            <w:tcW w:w="1102" w:type="dxa"/>
          </w:tcPr>
          <w:p w14:paraId="784D6E48"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4D8CC1C9" w14:textId="77777777" w:rsidR="0035607C" w:rsidRPr="00FE760F" w:rsidRDefault="0035607C" w:rsidP="0035607C">
            <w:pPr>
              <w:pStyle w:val="TAC"/>
              <w:keepNext w:val="0"/>
              <w:keepLines w:val="0"/>
              <w:rPr>
                <w:lang w:val="en-US"/>
              </w:rPr>
            </w:pPr>
          </w:p>
        </w:tc>
        <w:tc>
          <w:tcPr>
            <w:tcW w:w="10075" w:type="dxa"/>
            <w:gridSpan w:val="18"/>
            <w:shd w:val="clear" w:color="auto" w:fill="auto"/>
            <w:vAlign w:val="center"/>
          </w:tcPr>
          <w:p w14:paraId="2BF30FB7" w14:textId="77777777" w:rsidR="0035607C" w:rsidRPr="00FE760F" w:rsidRDefault="0035607C" w:rsidP="0035607C">
            <w:pPr>
              <w:pStyle w:val="TAC"/>
              <w:keepNext w:val="0"/>
              <w:keepLines w:val="0"/>
              <w:rPr>
                <w:lang w:val="en-US"/>
              </w:rPr>
            </w:pPr>
          </w:p>
        </w:tc>
        <w:tc>
          <w:tcPr>
            <w:tcW w:w="1131" w:type="dxa"/>
            <w:vAlign w:val="center"/>
          </w:tcPr>
          <w:p w14:paraId="26AEB533" w14:textId="77777777" w:rsidR="0035607C" w:rsidRPr="00FE760F" w:rsidRDefault="0035607C" w:rsidP="0035607C">
            <w:pPr>
              <w:pStyle w:val="TAC"/>
              <w:keepNext w:val="0"/>
              <w:keepLines w:val="0"/>
              <w:rPr>
                <w:bCs/>
                <w:szCs w:val="18"/>
                <w:lang w:val="en-US"/>
              </w:rPr>
            </w:pPr>
          </w:p>
        </w:tc>
        <w:tc>
          <w:tcPr>
            <w:tcW w:w="709" w:type="dxa"/>
            <w:vAlign w:val="center"/>
          </w:tcPr>
          <w:p w14:paraId="176A3794" w14:textId="77777777" w:rsidR="0035607C" w:rsidRPr="00FE760F" w:rsidRDefault="0035607C" w:rsidP="0035607C">
            <w:pPr>
              <w:pStyle w:val="TAC"/>
              <w:keepNext w:val="0"/>
              <w:keepLines w:val="0"/>
              <w:rPr>
                <w:lang w:val="en-US"/>
              </w:rPr>
            </w:pPr>
          </w:p>
        </w:tc>
      </w:tr>
      <w:tr w:rsidR="0035607C" w:rsidRPr="00FE760F" w14:paraId="39E47B6D" w14:textId="77777777" w:rsidTr="0035607C">
        <w:trPr>
          <w:tblHeader/>
          <w:jc w:val="center"/>
        </w:trPr>
        <w:tc>
          <w:tcPr>
            <w:tcW w:w="1819" w:type="dxa"/>
            <w:vAlign w:val="center"/>
          </w:tcPr>
          <w:p w14:paraId="798FAF0C" w14:textId="77777777" w:rsidR="0035607C" w:rsidRPr="00FE760F" w:rsidRDefault="0035607C" w:rsidP="0035607C">
            <w:pPr>
              <w:pStyle w:val="TAC"/>
              <w:keepNext w:val="0"/>
              <w:keepLines w:val="0"/>
              <w:rPr>
                <w:rFonts w:cs="Arial"/>
                <w:szCs w:val="18"/>
              </w:rPr>
            </w:pPr>
          </w:p>
        </w:tc>
        <w:tc>
          <w:tcPr>
            <w:tcW w:w="1102" w:type="dxa"/>
          </w:tcPr>
          <w:p w14:paraId="183B535A"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36F95E11" w14:textId="77777777" w:rsidR="0035607C" w:rsidRPr="00FE760F" w:rsidRDefault="0035607C" w:rsidP="0035607C">
            <w:pPr>
              <w:pStyle w:val="TAC"/>
              <w:keepNext w:val="0"/>
              <w:keepLines w:val="0"/>
              <w:rPr>
                <w:rFonts w:cs="Arial"/>
                <w:szCs w:val="18"/>
              </w:rPr>
            </w:pPr>
          </w:p>
        </w:tc>
        <w:tc>
          <w:tcPr>
            <w:tcW w:w="2276" w:type="dxa"/>
            <w:gridSpan w:val="3"/>
            <w:shd w:val="clear" w:color="auto" w:fill="auto"/>
            <w:vAlign w:val="center"/>
          </w:tcPr>
          <w:p w14:paraId="179A78C3" w14:textId="77777777" w:rsidR="0035607C" w:rsidRPr="00FE760F" w:rsidRDefault="0035607C" w:rsidP="0035607C">
            <w:pPr>
              <w:pStyle w:val="TAC"/>
              <w:keepNext w:val="0"/>
              <w:keepLines w:val="0"/>
              <w:rPr>
                <w:rFonts w:cs="Arial"/>
                <w:szCs w:val="18"/>
              </w:rPr>
            </w:pPr>
          </w:p>
        </w:tc>
        <w:tc>
          <w:tcPr>
            <w:tcW w:w="694" w:type="dxa"/>
            <w:gridSpan w:val="2"/>
            <w:vAlign w:val="center"/>
          </w:tcPr>
          <w:p w14:paraId="1C17885D" w14:textId="77777777" w:rsidR="0035607C" w:rsidRPr="00FE760F" w:rsidRDefault="0035607C" w:rsidP="0035607C">
            <w:pPr>
              <w:pStyle w:val="TAC"/>
              <w:keepNext w:val="0"/>
              <w:keepLines w:val="0"/>
              <w:rPr>
                <w:rFonts w:cs="Arial"/>
                <w:szCs w:val="18"/>
              </w:rPr>
            </w:pPr>
          </w:p>
        </w:tc>
        <w:tc>
          <w:tcPr>
            <w:tcW w:w="712" w:type="dxa"/>
            <w:gridSpan w:val="3"/>
            <w:vAlign w:val="center"/>
          </w:tcPr>
          <w:p w14:paraId="4DD7221D"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51449391" w14:textId="77777777" w:rsidR="0035607C" w:rsidRPr="00FE760F" w:rsidRDefault="0035607C" w:rsidP="0035607C">
            <w:pPr>
              <w:pStyle w:val="TAC"/>
              <w:keepNext w:val="0"/>
              <w:keepLines w:val="0"/>
              <w:rPr>
                <w:bCs/>
                <w:szCs w:val="18"/>
                <w:lang w:val="en-US"/>
              </w:rPr>
            </w:pPr>
          </w:p>
        </w:tc>
        <w:tc>
          <w:tcPr>
            <w:tcW w:w="717" w:type="dxa"/>
            <w:vAlign w:val="center"/>
          </w:tcPr>
          <w:p w14:paraId="4EDE0422" w14:textId="77777777" w:rsidR="0035607C" w:rsidRPr="00FE760F" w:rsidRDefault="0035607C" w:rsidP="0035607C">
            <w:pPr>
              <w:pStyle w:val="TAC"/>
              <w:keepNext w:val="0"/>
              <w:keepLines w:val="0"/>
              <w:rPr>
                <w:bCs/>
                <w:szCs w:val="18"/>
                <w:lang w:val="en-US"/>
              </w:rPr>
            </w:pPr>
          </w:p>
        </w:tc>
        <w:tc>
          <w:tcPr>
            <w:tcW w:w="712" w:type="dxa"/>
            <w:vAlign w:val="center"/>
          </w:tcPr>
          <w:p w14:paraId="365159C1" w14:textId="77777777" w:rsidR="0035607C" w:rsidRPr="00FE760F" w:rsidRDefault="0035607C" w:rsidP="0035607C">
            <w:pPr>
              <w:pStyle w:val="TAC"/>
              <w:keepNext w:val="0"/>
              <w:keepLines w:val="0"/>
              <w:rPr>
                <w:bCs/>
                <w:szCs w:val="18"/>
                <w:lang w:val="en-US"/>
              </w:rPr>
            </w:pPr>
          </w:p>
        </w:tc>
        <w:tc>
          <w:tcPr>
            <w:tcW w:w="709" w:type="dxa"/>
            <w:vAlign w:val="center"/>
          </w:tcPr>
          <w:p w14:paraId="69ED0CF0" w14:textId="77777777" w:rsidR="0035607C" w:rsidRPr="00FE760F" w:rsidRDefault="0035607C" w:rsidP="0035607C">
            <w:pPr>
              <w:pStyle w:val="TAC"/>
              <w:keepNext w:val="0"/>
              <w:keepLines w:val="0"/>
              <w:rPr>
                <w:bCs/>
                <w:szCs w:val="18"/>
                <w:lang w:val="en-US"/>
              </w:rPr>
            </w:pPr>
          </w:p>
        </w:tc>
        <w:tc>
          <w:tcPr>
            <w:tcW w:w="709" w:type="dxa"/>
            <w:vAlign w:val="center"/>
          </w:tcPr>
          <w:p w14:paraId="46164C7F" w14:textId="77777777" w:rsidR="0035607C" w:rsidRPr="00FE760F" w:rsidRDefault="0035607C" w:rsidP="0035607C">
            <w:pPr>
              <w:pStyle w:val="TAC"/>
              <w:keepNext w:val="0"/>
              <w:keepLines w:val="0"/>
              <w:rPr>
                <w:bCs/>
                <w:szCs w:val="18"/>
                <w:lang w:val="en-US"/>
              </w:rPr>
            </w:pPr>
          </w:p>
        </w:tc>
        <w:tc>
          <w:tcPr>
            <w:tcW w:w="710" w:type="dxa"/>
            <w:vAlign w:val="center"/>
          </w:tcPr>
          <w:p w14:paraId="608180E5" w14:textId="77777777" w:rsidR="0035607C" w:rsidRPr="00FE760F" w:rsidRDefault="0035607C" w:rsidP="0035607C">
            <w:pPr>
              <w:pStyle w:val="TAC"/>
              <w:keepNext w:val="0"/>
              <w:keepLines w:val="0"/>
              <w:rPr>
                <w:bCs/>
                <w:szCs w:val="18"/>
                <w:lang w:val="en-US"/>
              </w:rPr>
            </w:pPr>
          </w:p>
        </w:tc>
        <w:tc>
          <w:tcPr>
            <w:tcW w:w="709" w:type="dxa"/>
          </w:tcPr>
          <w:p w14:paraId="633ACC72" w14:textId="77777777" w:rsidR="0035607C" w:rsidRPr="00FE760F" w:rsidRDefault="0035607C" w:rsidP="0035607C">
            <w:pPr>
              <w:pStyle w:val="TAC"/>
              <w:keepNext w:val="0"/>
              <w:keepLines w:val="0"/>
              <w:rPr>
                <w:lang w:val="en-US"/>
              </w:rPr>
            </w:pPr>
          </w:p>
        </w:tc>
        <w:tc>
          <w:tcPr>
            <w:tcW w:w="709" w:type="dxa"/>
          </w:tcPr>
          <w:p w14:paraId="61C229E6" w14:textId="77777777" w:rsidR="0035607C" w:rsidRPr="00FE760F" w:rsidRDefault="0035607C" w:rsidP="0035607C">
            <w:pPr>
              <w:pStyle w:val="TAC"/>
              <w:keepNext w:val="0"/>
              <w:keepLines w:val="0"/>
              <w:rPr>
                <w:lang w:val="en-US"/>
              </w:rPr>
            </w:pPr>
          </w:p>
        </w:tc>
        <w:tc>
          <w:tcPr>
            <w:tcW w:w="706" w:type="dxa"/>
          </w:tcPr>
          <w:p w14:paraId="70CE3963" w14:textId="77777777" w:rsidR="0035607C" w:rsidRPr="00FE760F" w:rsidRDefault="0035607C" w:rsidP="0035607C">
            <w:pPr>
              <w:pStyle w:val="TAC"/>
              <w:keepNext w:val="0"/>
              <w:keepLines w:val="0"/>
              <w:rPr>
                <w:lang w:val="en-US"/>
              </w:rPr>
            </w:pPr>
          </w:p>
        </w:tc>
        <w:tc>
          <w:tcPr>
            <w:tcW w:w="1131" w:type="dxa"/>
            <w:vAlign w:val="center"/>
          </w:tcPr>
          <w:p w14:paraId="327C8D31" w14:textId="77777777" w:rsidR="0035607C" w:rsidRPr="00FE760F" w:rsidRDefault="0035607C" w:rsidP="0035607C">
            <w:pPr>
              <w:pStyle w:val="TAC"/>
              <w:keepNext w:val="0"/>
              <w:keepLines w:val="0"/>
              <w:rPr>
                <w:lang w:val="en-US"/>
              </w:rPr>
            </w:pPr>
          </w:p>
        </w:tc>
        <w:tc>
          <w:tcPr>
            <w:tcW w:w="709" w:type="dxa"/>
            <w:vAlign w:val="center"/>
          </w:tcPr>
          <w:p w14:paraId="6F415EF3" w14:textId="77777777" w:rsidR="0035607C" w:rsidRPr="00FE760F" w:rsidRDefault="0035607C" w:rsidP="0035607C">
            <w:pPr>
              <w:pStyle w:val="TAC"/>
              <w:keepNext w:val="0"/>
              <w:keepLines w:val="0"/>
              <w:rPr>
                <w:lang w:val="en-US"/>
              </w:rPr>
            </w:pPr>
          </w:p>
        </w:tc>
      </w:tr>
      <w:tr w:rsidR="0035607C" w:rsidRPr="00FE760F" w14:paraId="70971CDA" w14:textId="77777777" w:rsidTr="0035607C">
        <w:trPr>
          <w:tblHeader/>
          <w:jc w:val="center"/>
        </w:trPr>
        <w:tc>
          <w:tcPr>
            <w:tcW w:w="1819" w:type="dxa"/>
            <w:vAlign w:val="center"/>
          </w:tcPr>
          <w:p w14:paraId="0D5FD4D9" w14:textId="77777777" w:rsidR="0035607C" w:rsidRPr="00FE760F" w:rsidRDefault="0035607C" w:rsidP="0035607C">
            <w:pPr>
              <w:pStyle w:val="TAC"/>
              <w:keepNext w:val="0"/>
              <w:keepLines w:val="0"/>
              <w:rPr>
                <w:rFonts w:cs="Arial"/>
                <w:szCs w:val="18"/>
              </w:rPr>
            </w:pPr>
          </w:p>
        </w:tc>
        <w:tc>
          <w:tcPr>
            <w:tcW w:w="1102" w:type="dxa"/>
          </w:tcPr>
          <w:p w14:paraId="307550EA"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1FADF0CF" w14:textId="77777777" w:rsidR="0035607C" w:rsidRPr="00FE760F" w:rsidRDefault="0035607C" w:rsidP="0035607C">
            <w:pPr>
              <w:pStyle w:val="TAC"/>
              <w:keepNext w:val="0"/>
              <w:keepLines w:val="0"/>
              <w:rPr>
                <w:lang w:val="en-US"/>
              </w:rPr>
            </w:pPr>
          </w:p>
        </w:tc>
        <w:tc>
          <w:tcPr>
            <w:tcW w:w="4394" w:type="dxa"/>
            <w:gridSpan w:val="10"/>
            <w:shd w:val="clear" w:color="auto" w:fill="auto"/>
            <w:vAlign w:val="center"/>
          </w:tcPr>
          <w:p w14:paraId="6EFBF9D5" w14:textId="77777777" w:rsidR="0035607C" w:rsidRPr="00FE760F" w:rsidRDefault="0035607C" w:rsidP="0035607C">
            <w:pPr>
              <w:pStyle w:val="TAC"/>
              <w:keepNext w:val="0"/>
              <w:keepLines w:val="0"/>
              <w:rPr>
                <w:bCs/>
                <w:szCs w:val="18"/>
                <w:lang w:val="en-US"/>
              </w:rPr>
            </w:pPr>
          </w:p>
        </w:tc>
        <w:tc>
          <w:tcPr>
            <w:tcW w:w="717" w:type="dxa"/>
            <w:vAlign w:val="center"/>
          </w:tcPr>
          <w:p w14:paraId="53AC48E7" w14:textId="77777777" w:rsidR="0035607C" w:rsidRPr="00FE760F" w:rsidRDefault="0035607C" w:rsidP="0035607C">
            <w:pPr>
              <w:pStyle w:val="TAC"/>
              <w:keepNext w:val="0"/>
              <w:keepLines w:val="0"/>
              <w:rPr>
                <w:bCs/>
                <w:szCs w:val="18"/>
                <w:lang w:val="en-US"/>
              </w:rPr>
            </w:pPr>
          </w:p>
        </w:tc>
        <w:tc>
          <w:tcPr>
            <w:tcW w:w="712" w:type="dxa"/>
            <w:vAlign w:val="center"/>
          </w:tcPr>
          <w:p w14:paraId="1375AEBF" w14:textId="77777777" w:rsidR="0035607C" w:rsidRPr="00FE760F" w:rsidRDefault="0035607C" w:rsidP="0035607C">
            <w:pPr>
              <w:pStyle w:val="TAC"/>
              <w:keepNext w:val="0"/>
              <w:keepLines w:val="0"/>
              <w:rPr>
                <w:bCs/>
                <w:szCs w:val="18"/>
                <w:lang w:val="en-US"/>
              </w:rPr>
            </w:pPr>
          </w:p>
        </w:tc>
        <w:tc>
          <w:tcPr>
            <w:tcW w:w="709" w:type="dxa"/>
            <w:vAlign w:val="center"/>
          </w:tcPr>
          <w:p w14:paraId="24BD8D49" w14:textId="77777777" w:rsidR="0035607C" w:rsidRPr="00FE760F" w:rsidRDefault="0035607C" w:rsidP="0035607C">
            <w:pPr>
              <w:pStyle w:val="TAC"/>
              <w:keepNext w:val="0"/>
              <w:keepLines w:val="0"/>
              <w:rPr>
                <w:bCs/>
                <w:szCs w:val="18"/>
                <w:lang w:val="en-US"/>
              </w:rPr>
            </w:pPr>
          </w:p>
        </w:tc>
        <w:tc>
          <w:tcPr>
            <w:tcW w:w="709" w:type="dxa"/>
            <w:vAlign w:val="center"/>
          </w:tcPr>
          <w:p w14:paraId="16E1F054" w14:textId="77777777" w:rsidR="0035607C" w:rsidRPr="00FE760F" w:rsidRDefault="0035607C" w:rsidP="0035607C">
            <w:pPr>
              <w:pStyle w:val="TAC"/>
              <w:keepNext w:val="0"/>
              <w:keepLines w:val="0"/>
              <w:rPr>
                <w:bCs/>
                <w:szCs w:val="18"/>
                <w:lang w:val="en-US"/>
              </w:rPr>
            </w:pPr>
          </w:p>
        </w:tc>
        <w:tc>
          <w:tcPr>
            <w:tcW w:w="710" w:type="dxa"/>
            <w:vAlign w:val="center"/>
          </w:tcPr>
          <w:p w14:paraId="74CD92F1" w14:textId="77777777" w:rsidR="0035607C" w:rsidRPr="00FE760F" w:rsidRDefault="0035607C" w:rsidP="0035607C">
            <w:pPr>
              <w:pStyle w:val="TAC"/>
              <w:keepNext w:val="0"/>
              <w:keepLines w:val="0"/>
              <w:rPr>
                <w:bCs/>
                <w:szCs w:val="18"/>
                <w:lang w:val="en-US"/>
              </w:rPr>
            </w:pPr>
          </w:p>
        </w:tc>
        <w:tc>
          <w:tcPr>
            <w:tcW w:w="709" w:type="dxa"/>
          </w:tcPr>
          <w:p w14:paraId="0D8B0BE2" w14:textId="77777777" w:rsidR="0035607C" w:rsidRPr="00FE760F" w:rsidRDefault="0035607C" w:rsidP="0035607C">
            <w:pPr>
              <w:pStyle w:val="TAC"/>
              <w:keepNext w:val="0"/>
              <w:keepLines w:val="0"/>
              <w:rPr>
                <w:lang w:val="en-US"/>
              </w:rPr>
            </w:pPr>
          </w:p>
        </w:tc>
        <w:tc>
          <w:tcPr>
            <w:tcW w:w="709" w:type="dxa"/>
          </w:tcPr>
          <w:p w14:paraId="2A5398F9" w14:textId="77777777" w:rsidR="0035607C" w:rsidRPr="00FE760F" w:rsidRDefault="0035607C" w:rsidP="0035607C">
            <w:pPr>
              <w:pStyle w:val="TAC"/>
              <w:keepNext w:val="0"/>
              <w:keepLines w:val="0"/>
              <w:rPr>
                <w:lang w:val="en-US"/>
              </w:rPr>
            </w:pPr>
          </w:p>
        </w:tc>
        <w:tc>
          <w:tcPr>
            <w:tcW w:w="706" w:type="dxa"/>
          </w:tcPr>
          <w:p w14:paraId="642040F3" w14:textId="77777777" w:rsidR="0035607C" w:rsidRPr="00FE760F" w:rsidRDefault="0035607C" w:rsidP="0035607C">
            <w:pPr>
              <w:pStyle w:val="TAC"/>
              <w:keepNext w:val="0"/>
              <w:keepLines w:val="0"/>
              <w:rPr>
                <w:lang w:val="en-US"/>
              </w:rPr>
            </w:pPr>
          </w:p>
        </w:tc>
        <w:tc>
          <w:tcPr>
            <w:tcW w:w="1131" w:type="dxa"/>
            <w:vAlign w:val="center"/>
          </w:tcPr>
          <w:p w14:paraId="4468A8D5" w14:textId="77777777" w:rsidR="0035607C" w:rsidRPr="00FE760F" w:rsidRDefault="0035607C" w:rsidP="0035607C">
            <w:pPr>
              <w:pStyle w:val="TAC"/>
              <w:keepNext w:val="0"/>
              <w:keepLines w:val="0"/>
              <w:rPr>
                <w:bCs/>
                <w:szCs w:val="18"/>
                <w:lang w:val="en-US"/>
              </w:rPr>
            </w:pPr>
          </w:p>
        </w:tc>
        <w:tc>
          <w:tcPr>
            <w:tcW w:w="709" w:type="dxa"/>
            <w:vAlign w:val="center"/>
          </w:tcPr>
          <w:p w14:paraId="7E21C532" w14:textId="77777777" w:rsidR="0035607C" w:rsidRPr="00FE760F" w:rsidRDefault="0035607C" w:rsidP="0035607C">
            <w:pPr>
              <w:pStyle w:val="TAC"/>
              <w:keepNext w:val="0"/>
              <w:keepLines w:val="0"/>
              <w:rPr>
                <w:lang w:val="en-US"/>
              </w:rPr>
            </w:pPr>
          </w:p>
        </w:tc>
      </w:tr>
      <w:tr w:rsidR="0035607C" w:rsidRPr="00FE760F" w14:paraId="1630D469" w14:textId="77777777" w:rsidTr="0035607C">
        <w:trPr>
          <w:tblHeader/>
          <w:jc w:val="center"/>
        </w:trPr>
        <w:tc>
          <w:tcPr>
            <w:tcW w:w="1819" w:type="dxa"/>
            <w:vAlign w:val="center"/>
          </w:tcPr>
          <w:p w14:paraId="703AC39D" w14:textId="77777777" w:rsidR="0035607C" w:rsidRPr="00FE760F" w:rsidRDefault="0035607C" w:rsidP="0035607C">
            <w:pPr>
              <w:pStyle w:val="TAC"/>
              <w:keepNext w:val="0"/>
              <w:keepLines w:val="0"/>
              <w:rPr>
                <w:rFonts w:cs="Arial"/>
                <w:szCs w:val="18"/>
              </w:rPr>
            </w:pPr>
          </w:p>
        </w:tc>
        <w:tc>
          <w:tcPr>
            <w:tcW w:w="1102" w:type="dxa"/>
          </w:tcPr>
          <w:p w14:paraId="196F57F2" w14:textId="77777777" w:rsidR="0035607C" w:rsidRPr="00FE760F" w:rsidRDefault="0035607C" w:rsidP="0035607C">
            <w:pPr>
              <w:pStyle w:val="TAC"/>
              <w:keepNext w:val="0"/>
              <w:keepLines w:val="0"/>
              <w:rPr>
                <w:rFonts w:cs="Arial"/>
                <w:szCs w:val="18"/>
                <w:lang w:val="en-US"/>
              </w:rPr>
            </w:pPr>
          </w:p>
        </w:tc>
        <w:tc>
          <w:tcPr>
            <w:tcW w:w="752" w:type="dxa"/>
            <w:shd w:val="clear" w:color="auto" w:fill="auto"/>
            <w:vAlign w:val="center"/>
          </w:tcPr>
          <w:p w14:paraId="5F8DA6C5" w14:textId="77777777" w:rsidR="0035607C" w:rsidRPr="00FE760F" w:rsidRDefault="0035607C" w:rsidP="0035607C">
            <w:pPr>
              <w:pStyle w:val="TAC"/>
              <w:keepNext w:val="0"/>
              <w:keepLines w:val="0"/>
              <w:rPr>
                <w:rFonts w:cs="Arial"/>
                <w:szCs w:val="18"/>
              </w:rPr>
            </w:pPr>
          </w:p>
        </w:tc>
        <w:tc>
          <w:tcPr>
            <w:tcW w:w="2970" w:type="dxa"/>
            <w:gridSpan w:val="5"/>
            <w:shd w:val="clear" w:color="auto" w:fill="auto"/>
            <w:vAlign w:val="center"/>
          </w:tcPr>
          <w:p w14:paraId="5843B4D2" w14:textId="77777777" w:rsidR="0035607C" w:rsidRPr="00FE760F" w:rsidRDefault="0035607C" w:rsidP="0035607C">
            <w:pPr>
              <w:pStyle w:val="TAC"/>
              <w:keepNext w:val="0"/>
              <w:keepLines w:val="0"/>
              <w:rPr>
                <w:rFonts w:cs="Arial"/>
                <w:szCs w:val="18"/>
              </w:rPr>
            </w:pPr>
          </w:p>
        </w:tc>
        <w:tc>
          <w:tcPr>
            <w:tcW w:w="712" w:type="dxa"/>
            <w:gridSpan w:val="3"/>
            <w:vAlign w:val="center"/>
          </w:tcPr>
          <w:p w14:paraId="387CD3A7"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27D06EB5" w14:textId="77777777" w:rsidR="0035607C" w:rsidRPr="00FE760F" w:rsidRDefault="0035607C" w:rsidP="0035607C">
            <w:pPr>
              <w:pStyle w:val="TAC"/>
              <w:keepNext w:val="0"/>
              <w:keepLines w:val="0"/>
              <w:rPr>
                <w:bCs/>
                <w:szCs w:val="18"/>
                <w:lang w:val="en-US"/>
              </w:rPr>
            </w:pPr>
          </w:p>
        </w:tc>
        <w:tc>
          <w:tcPr>
            <w:tcW w:w="717" w:type="dxa"/>
            <w:vAlign w:val="center"/>
          </w:tcPr>
          <w:p w14:paraId="0233E2B6" w14:textId="77777777" w:rsidR="0035607C" w:rsidRPr="00FE760F" w:rsidRDefault="0035607C" w:rsidP="0035607C">
            <w:pPr>
              <w:pStyle w:val="TAC"/>
              <w:keepNext w:val="0"/>
              <w:keepLines w:val="0"/>
              <w:rPr>
                <w:bCs/>
                <w:szCs w:val="18"/>
                <w:lang w:val="en-US"/>
              </w:rPr>
            </w:pPr>
          </w:p>
        </w:tc>
        <w:tc>
          <w:tcPr>
            <w:tcW w:w="712" w:type="dxa"/>
            <w:vAlign w:val="center"/>
          </w:tcPr>
          <w:p w14:paraId="1B8D0223" w14:textId="77777777" w:rsidR="0035607C" w:rsidRPr="00FE760F" w:rsidRDefault="0035607C" w:rsidP="0035607C">
            <w:pPr>
              <w:pStyle w:val="TAC"/>
              <w:keepNext w:val="0"/>
              <w:keepLines w:val="0"/>
              <w:rPr>
                <w:bCs/>
                <w:szCs w:val="18"/>
                <w:lang w:val="en-US"/>
              </w:rPr>
            </w:pPr>
          </w:p>
        </w:tc>
        <w:tc>
          <w:tcPr>
            <w:tcW w:w="709" w:type="dxa"/>
            <w:vAlign w:val="center"/>
          </w:tcPr>
          <w:p w14:paraId="0B97BE08" w14:textId="77777777" w:rsidR="0035607C" w:rsidRPr="00FE760F" w:rsidRDefault="0035607C" w:rsidP="0035607C">
            <w:pPr>
              <w:pStyle w:val="TAC"/>
              <w:keepNext w:val="0"/>
              <w:keepLines w:val="0"/>
              <w:rPr>
                <w:bCs/>
                <w:szCs w:val="18"/>
                <w:lang w:val="en-US"/>
              </w:rPr>
            </w:pPr>
          </w:p>
        </w:tc>
        <w:tc>
          <w:tcPr>
            <w:tcW w:w="709" w:type="dxa"/>
            <w:vAlign w:val="center"/>
          </w:tcPr>
          <w:p w14:paraId="5761DDB2" w14:textId="77777777" w:rsidR="0035607C" w:rsidRPr="00FE760F" w:rsidRDefault="0035607C" w:rsidP="0035607C">
            <w:pPr>
              <w:pStyle w:val="TAC"/>
              <w:keepNext w:val="0"/>
              <w:keepLines w:val="0"/>
              <w:rPr>
                <w:bCs/>
                <w:szCs w:val="18"/>
                <w:lang w:val="en-US"/>
              </w:rPr>
            </w:pPr>
          </w:p>
        </w:tc>
        <w:tc>
          <w:tcPr>
            <w:tcW w:w="710" w:type="dxa"/>
            <w:vAlign w:val="center"/>
          </w:tcPr>
          <w:p w14:paraId="6082D69F" w14:textId="77777777" w:rsidR="0035607C" w:rsidRPr="00FE760F" w:rsidRDefault="0035607C" w:rsidP="0035607C">
            <w:pPr>
              <w:pStyle w:val="TAC"/>
              <w:keepNext w:val="0"/>
              <w:keepLines w:val="0"/>
              <w:rPr>
                <w:bCs/>
                <w:szCs w:val="18"/>
                <w:lang w:val="en-US"/>
              </w:rPr>
            </w:pPr>
          </w:p>
        </w:tc>
        <w:tc>
          <w:tcPr>
            <w:tcW w:w="709" w:type="dxa"/>
          </w:tcPr>
          <w:p w14:paraId="16706D41" w14:textId="77777777" w:rsidR="0035607C" w:rsidRPr="00FE760F" w:rsidRDefault="0035607C" w:rsidP="0035607C">
            <w:pPr>
              <w:pStyle w:val="TAC"/>
              <w:keepNext w:val="0"/>
              <w:keepLines w:val="0"/>
              <w:rPr>
                <w:lang w:val="en-US"/>
              </w:rPr>
            </w:pPr>
          </w:p>
        </w:tc>
        <w:tc>
          <w:tcPr>
            <w:tcW w:w="709" w:type="dxa"/>
          </w:tcPr>
          <w:p w14:paraId="721C01C5" w14:textId="77777777" w:rsidR="0035607C" w:rsidRPr="00FE760F" w:rsidRDefault="0035607C" w:rsidP="0035607C">
            <w:pPr>
              <w:pStyle w:val="TAC"/>
              <w:keepNext w:val="0"/>
              <w:keepLines w:val="0"/>
              <w:rPr>
                <w:lang w:val="en-US"/>
              </w:rPr>
            </w:pPr>
          </w:p>
        </w:tc>
        <w:tc>
          <w:tcPr>
            <w:tcW w:w="706" w:type="dxa"/>
          </w:tcPr>
          <w:p w14:paraId="377CD462" w14:textId="77777777" w:rsidR="0035607C" w:rsidRPr="00FE760F" w:rsidRDefault="0035607C" w:rsidP="0035607C">
            <w:pPr>
              <w:pStyle w:val="TAC"/>
              <w:keepNext w:val="0"/>
              <w:keepLines w:val="0"/>
              <w:rPr>
                <w:lang w:val="en-US"/>
              </w:rPr>
            </w:pPr>
          </w:p>
        </w:tc>
        <w:tc>
          <w:tcPr>
            <w:tcW w:w="1131" w:type="dxa"/>
            <w:vAlign w:val="center"/>
          </w:tcPr>
          <w:p w14:paraId="4AEC8A25" w14:textId="77777777" w:rsidR="0035607C" w:rsidRPr="00FE760F" w:rsidRDefault="0035607C" w:rsidP="0035607C">
            <w:pPr>
              <w:pStyle w:val="TAC"/>
              <w:keepNext w:val="0"/>
              <w:keepLines w:val="0"/>
              <w:rPr>
                <w:lang w:val="en-US"/>
              </w:rPr>
            </w:pPr>
          </w:p>
        </w:tc>
        <w:tc>
          <w:tcPr>
            <w:tcW w:w="709" w:type="dxa"/>
            <w:vAlign w:val="center"/>
          </w:tcPr>
          <w:p w14:paraId="6F7C7F69" w14:textId="77777777" w:rsidR="0035607C" w:rsidRPr="00FE760F" w:rsidRDefault="0035607C" w:rsidP="0035607C">
            <w:pPr>
              <w:pStyle w:val="TAC"/>
              <w:keepNext w:val="0"/>
              <w:keepLines w:val="0"/>
              <w:rPr>
                <w:lang w:val="en-US"/>
              </w:rPr>
            </w:pPr>
          </w:p>
        </w:tc>
      </w:tr>
      <w:tr w:rsidR="0035607C" w:rsidRPr="00FE760F" w14:paraId="6B1ED76B" w14:textId="77777777" w:rsidTr="0035607C">
        <w:trPr>
          <w:tblHeader/>
          <w:jc w:val="center"/>
        </w:trPr>
        <w:tc>
          <w:tcPr>
            <w:tcW w:w="1819" w:type="dxa"/>
            <w:vAlign w:val="center"/>
          </w:tcPr>
          <w:p w14:paraId="6A517DF5" w14:textId="77777777" w:rsidR="0035607C" w:rsidRPr="00FE760F" w:rsidRDefault="0035607C" w:rsidP="0035607C">
            <w:pPr>
              <w:pStyle w:val="TAC"/>
              <w:keepNext w:val="0"/>
              <w:keepLines w:val="0"/>
              <w:rPr>
                <w:rFonts w:cs="Arial"/>
                <w:szCs w:val="18"/>
              </w:rPr>
            </w:pPr>
          </w:p>
        </w:tc>
        <w:tc>
          <w:tcPr>
            <w:tcW w:w="1102" w:type="dxa"/>
          </w:tcPr>
          <w:p w14:paraId="535A1A96" w14:textId="77777777" w:rsidR="0035607C" w:rsidRPr="00FE760F" w:rsidRDefault="0035607C" w:rsidP="0035607C">
            <w:pPr>
              <w:pStyle w:val="TAC"/>
              <w:keepNext w:val="0"/>
              <w:keepLines w:val="0"/>
              <w:rPr>
                <w:lang w:val="en-US"/>
              </w:rPr>
            </w:pPr>
          </w:p>
        </w:tc>
        <w:tc>
          <w:tcPr>
            <w:tcW w:w="752" w:type="dxa"/>
            <w:shd w:val="clear" w:color="auto" w:fill="auto"/>
            <w:vAlign w:val="center"/>
          </w:tcPr>
          <w:p w14:paraId="42BACCA0" w14:textId="77777777" w:rsidR="0035607C" w:rsidRPr="00FE760F" w:rsidRDefault="0035607C" w:rsidP="0035607C">
            <w:pPr>
              <w:pStyle w:val="TAC"/>
              <w:keepNext w:val="0"/>
              <w:keepLines w:val="0"/>
              <w:rPr>
                <w:lang w:val="en-US"/>
              </w:rPr>
            </w:pPr>
          </w:p>
        </w:tc>
        <w:tc>
          <w:tcPr>
            <w:tcW w:w="5823" w:type="dxa"/>
            <w:gridSpan w:val="12"/>
            <w:shd w:val="clear" w:color="auto" w:fill="auto"/>
            <w:vAlign w:val="center"/>
          </w:tcPr>
          <w:p w14:paraId="1348F1B1" w14:textId="77777777" w:rsidR="0035607C" w:rsidRPr="00FE760F" w:rsidRDefault="0035607C" w:rsidP="0035607C">
            <w:pPr>
              <w:pStyle w:val="TAC"/>
              <w:keepNext w:val="0"/>
              <w:keepLines w:val="0"/>
              <w:rPr>
                <w:bCs/>
                <w:szCs w:val="18"/>
                <w:lang w:val="en-US"/>
              </w:rPr>
            </w:pPr>
          </w:p>
        </w:tc>
        <w:tc>
          <w:tcPr>
            <w:tcW w:w="709" w:type="dxa"/>
            <w:vAlign w:val="center"/>
          </w:tcPr>
          <w:p w14:paraId="706CC56D" w14:textId="77777777" w:rsidR="0035607C" w:rsidRPr="00FE760F" w:rsidRDefault="0035607C" w:rsidP="0035607C">
            <w:pPr>
              <w:pStyle w:val="TAC"/>
              <w:keepNext w:val="0"/>
              <w:keepLines w:val="0"/>
              <w:rPr>
                <w:bCs/>
                <w:szCs w:val="18"/>
                <w:lang w:val="en-US"/>
              </w:rPr>
            </w:pPr>
          </w:p>
        </w:tc>
        <w:tc>
          <w:tcPr>
            <w:tcW w:w="709" w:type="dxa"/>
            <w:vAlign w:val="center"/>
          </w:tcPr>
          <w:p w14:paraId="17DED44C" w14:textId="77777777" w:rsidR="0035607C" w:rsidRPr="00FE760F" w:rsidRDefault="0035607C" w:rsidP="0035607C">
            <w:pPr>
              <w:pStyle w:val="TAC"/>
              <w:keepNext w:val="0"/>
              <w:keepLines w:val="0"/>
              <w:rPr>
                <w:bCs/>
                <w:szCs w:val="18"/>
                <w:lang w:val="en-US"/>
              </w:rPr>
            </w:pPr>
          </w:p>
        </w:tc>
        <w:tc>
          <w:tcPr>
            <w:tcW w:w="710" w:type="dxa"/>
            <w:vAlign w:val="center"/>
          </w:tcPr>
          <w:p w14:paraId="5A831816" w14:textId="77777777" w:rsidR="0035607C" w:rsidRPr="00FE760F" w:rsidRDefault="0035607C" w:rsidP="0035607C">
            <w:pPr>
              <w:pStyle w:val="TAC"/>
              <w:keepNext w:val="0"/>
              <w:keepLines w:val="0"/>
              <w:rPr>
                <w:bCs/>
                <w:szCs w:val="18"/>
                <w:lang w:val="en-US"/>
              </w:rPr>
            </w:pPr>
          </w:p>
        </w:tc>
        <w:tc>
          <w:tcPr>
            <w:tcW w:w="709" w:type="dxa"/>
          </w:tcPr>
          <w:p w14:paraId="723FF1D6" w14:textId="77777777" w:rsidR="0035607C" w:rsidRPr="00FE760F" w:rsidRDefault="0035607C" w:rsidP="0035607C">
            <w:pPr>
              <w:pStyle w:val="TAC"/>
              <w:keepNext w:val="0"/>
              <w:keepLines w:val="0"/>
              <w:rPr>
                <w:lang w:val="en-US"/>
              </w:rPr>
            </w:pPr>
          </w:p>
        </w:tc>
        <w:tc>
          <w:tcPr>
            <w:tcW w:w="709" w:type="dxa"/>
          </w:tcPr>
          <w:p w14:paraId="1A2D8386" w14:textId="77777777" w:rsidR="0035607C" w:rsidRPr="00FE760F" w:rsidRDefault="0035607C" w:rsidP="0035607C">
            <w:pPr>
              <w:pStyle w:val="TAC"/>
              <w:keepNext w:val="0"/>
              <w:keepLines w:val="0"/>
              <w:rPr>
                <w:lang w:val="en-US"/>
              </w:rPr>
            </w:pPr>
          </w:p>
        </w:tc>
        <w:tc>
          <w:tcPr>
            <w:tcW w:w="706" w:type="dxa"/>
          </w:tcPr>
          <w:p w14:paraId="5F1B6AFE" w14:textId="77777777" w:rsidR="0035607C" w:rsidRPr="00FE760F" w:rsidRDefault="0035607C" w:rsidP="0035607C">
            <w:pPr>
              <w:pStyle w:val="TAC"/>
              <w:keepNext w:val="0"/>
              <w:keepLines w:val="0"/>
              <w:rPr>
                <w:lang w:val="en-US"/>
              </w:rPr>
            </w:pPr>
          </w:p>
        </w:tc>
        <w:tc>
          <w:tcPr>
            <w:tcW w:w="1131" w:type="dxa"/>
            <w:vAlign w:val="center"/>
          </w:tcPr>
          <w:p w14:paraId="39E47EC5" w14:textId="77777777" w:rsidR="0035607C" w:rsidRPr="00FE760F" w:rsidRDefault="0035607C" w:rsidP="0035607C">
            <w:pPr>
              <w:pStyle w:val="TAC"/>
              <w:keepNext w:val="0"/>
              <w:keepLines w:val="0"/>
              <w:rPr>
                <w:bCs/>
                <w:szCs w:val="18"/>
                <w:lang w:val="en-US"/>
              </w:rPr>
            </w:pPr>
          </w:p>
        </w:tc>
        <w:tc>
          <w:tcPr>
            <w:tcW w:w="709" w:type="dxa"/>
            <w:vAlign w:val="center"/>
          </w:tcPr>
          <w:p w14:paraId="0DE02602" w14:textId="77777777" w:rsidR="0035607C" w:rsidRPr="00FE760F" w:rsidRDefault="0035607C" w:rsidP="0035607C">
            <w:pPr>
              <w:pStyle w:val="TAC"/>
              <w:keepNext w:val="0"/>
              <w:keepLines w:val="0"/>
              <w:rPr>
                <w:lang w:val="en-US"/>
              </w:rPr>
            </w:pPr>
          </w:p>
        </w:tc>
      </w:tr>
      <w:tr w:rsidR="0035607C" w:rsidRPr="00FE760F" w14:paraId="23BBCE49" w14:textId="77777777" w:rsidTr="0035607C">
        <w:trPr>
          <w:tblHeader/>
          <w:jc w:val="center"/>
        </w:trPr>
        <w:tc>
          <w:tcPr>
            <w:tcW w:w="1819" w:type="dxa"/>
            <w:vAlign w:val="center"/>
          </w:tcPr>
          <w:p w14:paraId="193B02A8" w14:textId="77777777" w:rsidR="0035607C" w:rsidRPr="00FE760F" w:rsidRDefault="0035607C" w:rsidP="0035607C">
            <w:pPr>
              <w:pStyle w:val="TAC"/>
              <w:keepNext w:val="0"/>
              <w:keepLines w:val="0"/>
              <w:rPr>
                <w:rFonts w:cs="Arial"/>
                <w:szCs w:val="18"/>
              </w:rPr>
            </w:pPr>
          </w:p>
        </w:tc>
        <w:tc>
          <w:tcPr>
            <w:tcW w:w="1102" w:type="dxa"/>
          </w:tcPr>
          <w:p w14:paraId="07E1B855" w14:textId="77777777" w:rsidR="0035607C" w:rsidRPr="00FE760F" w:rsidRDefault="0035607C" w:rsidP="0035607C">
            <w:pPr>
              <w:pStyle w:val="TAC"/>
              <w:keepNext w:val="0"/>
              <w:keepLines w:val="0"/>
              <w:rPr>
                <w:rFonts w:cs="Arial"/>
                <w:szCs w:val="18"/>
                <w:lang w:val="en-US"/>
              </w:rPr>
            </w:pPr>
          </w:p>
        </w:tc>
        <w:tc>
          <w:tcPr>
            <w:tcW w:w="1459" w:type="dxa"/>
            <w:gridSpan w:val="2"/>
            <w:shd w:val="clear" w:color="auto" w:fill="auto"/>
            <w:vAlign w:val="center"/>
          </w:tcPr>
          <w:p w14:paraId="79694B6C" w14:textId="77777777" w:rsidR="0035607C" w:rsidRPr="00FE760F" w:rsidRDefault="0035607C" w:rsidP="0035607C">
            <w:pPr>
              <w:pStyle w:val="TAC"/>
              <w:keepNext w:val="0"/>
              <w:keepLines w:val="0"/>
              <w:rPr>
                <w:rFonts w:cs="Arial"/>
                <w:szCs w:val="18"/>
              </w:rPr>
            </w:pPr>
          </w:p>
        </w:tc>
        <w:tc>
          <w:tcPr>
            <w:tcW w:w="1569" w:type="dxa"/>
            <w:gridSpan w:val="2"/>
            <w:shd w:val="clear" w:color="auto" w:fill="auto"/>
            <w:vAlign w:val="center"/>
          </w:tcPr>
          <w:p w14:paraId="577F776D" w14:textId="77777777" w:rsidR="0035607C" w:rsidRPr="00FE760F" w:rsidRDefault="0035607C" w:rsidP="0035607C">
            <w:pPr>
              <w:pStyle w:val="TAC"/>
              <w:keepNext w:val="0"/>
              <w:keepLines w:val="0"/>
              <w:rPr>
                <w:rFonts w:cs="Arial"/>
                <w:szCs w:val="18"/>
              </w:rPr>
            </w:pPr>
          </w:p>
        </w:tc>
        <w:tc>
          <w:tcPr>
            <w:tcW w:w="694" w:type="dxa"/>
            <w:gridSpan w:val="2"/>
            <w:shd w:val="clear" w:color="auto" w:fill="auto"/>
            <w:vAlign w:val="center"/>
          </w:tcPr>
          <w:p w14:paraId="501580EA" w14:textId="77777777" w:rsidR="0035607C" w:rsidRPr="00FE760F" w:rsidRDefault="0035607C" w:rsidP="0035607C">
            <w:pPr>
              <w:pStyle w:val="TAC"/>
              <w:keepNext w:val="0"/>
              <w:keepLines w:val="0"/>
              <w:rPr>
                <w:rFonts w:cs="Arial"/>
                <w:szCs w:val="18"/>
              </w:rPr>
            </w:pPr>
          </w:p>
        </w:tc>
        <w:tc>
          <w:tcPr>
            <w:tcW w:w="712" w:type="dxa"/>
            <w:gridSpan w:val="3"/>
            <w:shd w:val="clear" w:color="auto" w:fill="auto"/>
            <w:vAlign w:val="center"/>
          </w:tcPr>
          <w:p w14:paraId="63FF758F" w14:textId="77777777" w:rsidR="0035607C" w:rsidRPr="00FE760F" w:rsidRDefault="0035607C" w:rsidP="0035607C">
            <w:pPr>
              <w:pStyle w:val="TAC"/>
              <w:keepNext w:val="0"/>
              <w:keepLines w:val="0"/>
              <w:rPr>
                <w:rFonts w:cs="Arial"/>
                <w:szCs w:val="18"/>
              </w:rPr>
            </w:pPr>
          </w:p>
        </w:tc>
        <w:tc>
          <w:tcPr>
            <w:tcW w:w="712" w:type="dxa"/>
            <w:gridSpan w:val="2"/>
            <w:shd w:val="clear" w:color="auto" w:fill="auto"/>
            <w:vAlign w:val="center"/>
          </w:tcPr>
          <w:p w14:paraId="5A4DE602" w14:textId="77777777" w:rsidR="0035607C" w:rsidRPr="00FE760F" w:rsidRDefault="0035607C" w:rsidP="0035607C">
            <w:pPr>
              <w:pStyle w:val="TAC"/>
              <w:keepNext w:val="0"/>
              <w:keepLines w:val="0"/>
              <w:rPr>
                <w:rFonts w:cs="Arial"/>
                <w:szCs w:val="18"/>
              </w:rPr>
            </w:pPr>
          </w:p>
        </w:tc>
        <w:tc>
          <w:tcPr>
            <w:tcW w:w="717" w:type="dxa"/>
            <w:shd w:val="clear" w:color="auto" w:fill="auto"/>
            <w:vAlign w:val="center"/>
          </w:tcPr>
          <w:p w14:paraId="797DCC9D" w14:textId="77777777" w:rsidR="0035607C" w:rsidRPr="00FE760F" w:rsidRDefault="0035607C" w:rsidP="0035607C">
            <w:pPr>
              <w:pStyle w:val="TAC"/>
              <w:keepNext w:val="0"/>
              <w:keepLines w:val="0"/>
              <w:rPr>
                <w:rFonts w:cs="Arial"/>
                <w:szCs w:val="18"/>
              </w:rPr>
            </w:pPr>
          </w:p>
        </w:tc>
        <w:tc>
          <w:tcPr>
            <w:tcW w:w="712" w:type="dxa"/>
            <w:shd w:val="clear" w:color="auto" w:fill="auto"/>
            <w:vAlign w:val="center"/>
          </w:tcPr>
          <w:p w14:paraId="6A1FA6D5" w14:textId="77777777" w:rsidR="0035607C" w:rsidRPr="00FE760F" w:rsidRDefault="0035607C" w:rsidP="0035607C">
            <w:pPr>
              <w:pStyle w:val="TAC"/>
              <w:keepNext w:val="0"/>
              <w:keepLines w:val="0"/>
              <w:rPr>
                <w:rFonts w:cs="Arial"/>
                <w:szCs w:val="18"/>
              </w:rPr>
            </w:pPr>
          </w:p>
        </w:tc>
        <w:tc>
          <w:tcPr>
            <w:tcW w:w="709" w:type="dxa"/>
            <w:vAlign w:val="center"/>
          </w:tcPr>
          <w:p w14:paraId="5B5026B3" w14:textId="77777777" w:rsidR="0035607C" w:rsidRPr="00FE760F" w:rsidRDefault="0035607C" w:rsidP="0035607C">
            <w:pPr>
              <w:pStyle w:val="TAC"/>
              <w:keepNext w:val="0"/>
              <w:keepLines w:val="0"/>
              <w:rPr>
                <w:bCs/>
                <w:szCs w:val="18"/>
                <w:lang w:val="en-US"/>
              </w:rPr>
            </w:pPr>
          </w:p>
        </w:tc>
        <w:tc>
          <w:tcPr>
            <w:tcW w:w="709" w:type="dxa"/>
            <w:vAlign w:val="center"/>
          </w:tcPr>
          <w:p w14:paraId="2CE97B64" w14:textId="77777777" w:rsidR="0035607C" w:rsidRPr="00FE760F" w:rsidRDefault="0035607C" w:rsidP="0035607C">
            <w:pPr>
              <w:pStyle w:val="TAC"/>
              <w:keepNext w:val="0"/>
              <w:keepLines w:val="0"/>
              <w:rPr>
                <w:bCs/>
                <w:szCs w:val="18"/>
                <w:lang w:val="en-US"/>
              </w:rPr>
            </w:pPr>
          </w:p>
        </w:tc>
        <w:tc>
          <w:tcPr>
            <w:tcW w:w="710" w:type="dxa"/>
            <w:vAlign w:val="center"/>
          </w:tcPr>
          <w:p w14:paraId="142F876B" w14:textId="77777777" w:rsidR="0035607C" w:rsidRPr="00FE760F" w:rsidRDefault="0035607C" w:rsidP="0035607C">
            <w:pPr>
              <w:pStyle w:val="TAC"/>
              <w:keepNext w:val="0"/>
              <w:keepLines w:val="0"/>
              <w:rPr>
                <w:bCs/>
                <w:szCs w:val="18"/>
                <w:lang w:val="en-US"/>
              </w:rPr>
            </w:pPr>
          </w:p>
        </w:tc>
        <w:tc>
          <w:tcPr>
            <w:tcW w:w="709" w:type="dxa"/>
          </w:tcPr>
          <w:p w14:paraId="7E6AD069" w14:textId="77777777" w:rsidR="0035607C" w:rsidRPr="00FE760F" w:rsidRDefault="0035607C" w:rsidP="0035607C">
            <w:pPr>
              <w:pStyle w:val="TAC"/>
              <w:keepNext w:val="0"/>
              <w:keepLines w:val="0"/>
              <w:rPr>
                <w:lang w:val="en-US"/>
              </w:rPr>
            </w:pPr>
          </w:p>
        </w:tc>
        <w:tc>
          <w:tcPr>
            <w:tcW w:w="709" w:type="dxa"/>
          </w:tcPr>
          <w:p w14:paraId="62CA435B" w14:textId="77777777" w:rsidR="0035607C" w:rsidRPr="00FE760F" w:rsidRDefault="0035607C" w:rsidP="0035607C">
            <w:pPr>
              <w:pStyle w:val="TAC"/>
              <w:keepNext w:val="0"/>
              <w:keepLines w:val="0"/>
              <w:rPr>
                <w:lang w:val="en-US"/>
              </w:rPr>
            </w:pPr>
          </w:p>
        </w:tc>
        <w:tc>
          <w:tcPr>
            <w:tcW w:w="706" w:type="dxa"/>
          </w:tcPr>
          <w:p w14:paraId="0486D39A" w14:textId="77777777" w:rsidR="0035607C" w:rsidRPr="00FE760F" w:rsidRDefault="0035607C" w:rsidP="0035607C">
            <w:pPr>
              <w:pStyle w:val="TAC"/>
              <w:keepNext w:val="0"/>
              <w:keepLines w:val="0"/>
              <w:rPr>
                <w:lang w:val="en-US"/>
              </w:rPr>
            </w:pPr>
          </w:p>
        </w:tc>
        <w:tc>
          <w:tcPr>
            <w:tcW w:w="1131" w:type="dxa"/>
            <w:vAlign w:val="center"/>
          </w:tcPr>
          <w:p w14:paraId="437070BE" w14:textId="77777777" w:rsidR="0035607C" w:rsidRPr="00FE760F" w:rsidRDefault="0035607C" w:rsidP="0035607C">
            <w:pPr>
              <w:pStyle w:val="TAC"/>
              <w:keepNext w:val="0"/>
              <w:keepLines w:val="0"/>
              <w:rPr>
                <w:rFonts w:cs="Arial"/>
              </w:rPr>
            </w:pPr>
          </w:p>
        </w:tc>
        <w:tc>
          <w:tcPr>
            <w:tcW w:w="709" w:type="dxa"/>
            <w:vAlign w:val="center"/>
          </w:tcPr>
          <w:p w14:paraId="4BA212E6" w14:textId="77777777" w:rsidR="0035607C" w:rsidRPr="00FE760F" w:rsidRDefault="0035607C" w:rsidP="0035607C">
            <w:pPr>
              <w:pStyle w:val="TAC"/>
              <w:keepNext w:val="0"/>
              <w:keepLines w:val="0"/>
              <w:rPr>
                <w:lang w:val="en-US"/>
              </w:rPr>
            </w:pPr>
          </w:p>
        </w:tc>
      </w:tr>
      <w:tr w:rsidR="0035607C" w:rsidRPr="00FE760F" w14:paraId="269B6C27" w14:textId="77777777" w:rsidTr="0035607C">
        <w:trPr>
          <w:tblHeader/>
          <w:jc w:val="center"/>
        </w:trPr>
        <w:tc>
          <w:tcPr>
            <w:tcW w:w="1819" w:type="dxa"/>
            <w:vAlign w:val="center"/>
          </w:tcPr>
          <w:p w14:paraId="76E579FE" w14:textId="77777777" w:rsidR="0035607C" w:rsidRPr="00FE760F" w:rsidRDefault="0035607C" w:rsidP="0035607C">
            <w:pPr>
              <w:pStyle w:val="TAC"/>
              <w:keepNext w:val="0"/>
              <w:keepLines w:val="0"/>
              <w:rPr>
                <w:rFonts w:cs="Arial"/>
                <w:szCs w:val="18"/>
              </w:rPr>
            </w:pPr>
          </w:p>
        </w:tc>
        <w:tc>
          <w:tcPr>
            <w:tcW w:w="1102" w:type="dxa"/>
          </w:tcPr>
          <w:p w14:paraId="5C85FD4F" w14:textId="77777777" w:rsidR="0035607C" w:rsidRPr="00FE760F" w:rsidRDefault="0035607C" w:rsidP="0035607C">
            <w:pPr>
              <w:pStyle w:val="TAC"/>
              <w:keepNext w:val="0"/>
              <w:keepLines w:val="0"/>
              <w:rPr>
                <w:rFonts w:cs="Arial"/>
                <w:szCs w:val="18"/>
                <w:lang w:val="en-US"/>
              </w:rPr>
            </w:pPr>
          </w:p>
        </w:tc>
        <w:tc>
          <w:tcPr>
            <w:tcW w:w="1459" w:type="dxa"/>
            <w:gridSpan w:val="2"/>
            <w:shd w:val="clear" w:color="auto" w:fill="auto"/>
            <w:vAlign w:val="center"/>
          </w:tcPr>
          <w:p w14:paraId="1B53993E" w14:textId="77777777" w:rsidR="0035607C" w:rsidRPr="00FE760F" w:rsidRDefault="0035607C" w:rsidP="0035607C">
            <w:pPr>
              <w:pStyle w:val="TAC"/>
              <w:keepNext w:val="0"/>
              <w:keepLines w:val="0"/>
              <w:rPr>
                <w:rFonts w:cs="Arial"/>
                <w:szCs w:val="18"/>
              </w:rPr>
            </w:pPr>
          </w:p>
        </w:tc>
        <w:tc>
          <w:tcPr>
            <w:tcW w:w="2263" w:type="dxa"/>
            <w:gridSpan w:val="4"/>
            <w:shd w:val="clear" w:color="auto" w:fill="auto"/>
            <w:vAlign w:val="center"/>
          </w:tcPr>
          <w:p w14:paraId="712A9552" w14:textId="77777777" w:rsidR="0035607C" w:rsidRPr="00FE760F" w:rsidRDefault="0035607C" w:rsidP="0035607C">
            <w:pPr>
              <w:pStyle w:val="TAC"/>
              <w:keepNext w:val="0"/>
              <w:keepLines w:val="0"/>
              <w:rPr>
                <w:rFonts w:cs="Arial"/>
                <w:szCs w:val="18"/>
              </w:rPr>
            </w:pPr>
          </w:p>
        </w:tc>
        <w:tc>
          <w:tcPr>
            <w:tcW w:w="712" w:type="dxa"/>
            <w:gridSpan w:val="3"/>
            <w:shd w:val="clear" w:color="auto" w:fill="auto"/>
            <w:vAlign w:val="center"/>
          </w:tcPr>
          <w:p w14:paraId="09AF54AB" w14:textId="77777777" w:rsidR="0035607C" w:rsidRPr="00FE760F" w:rsidRDefault="0035607C" w:rsidP="0035607C">
            <w:pPr>
              <w:pStyle w:val="TAC"/>
              <w:keepNext w:val="0"/>
              <w:keepLines w:val="0"/>
              <w:rPr>
                <w:rFonts w:cs="Arial"/>
                <w:szCs w:val="18"/>
              </w:rPr>
            </w:pPr>
          </w:p>
        </w:tc>
        <w:tc>
          <w:tcPr>
            <w:tcW w:w="712" w:type="dxa"/>
            <w:gridSpan w:val="2"/>
            <w:shd w:val="clear" w:color="auto" w:fill="auto"/>
            <w:vAlign w:val="center"/>
          </w:tcPr>
          <w:p w14:paraId="264FCA90" w14:textId="77777777" w:rsidR="0035607C" w:rsidRPr="00FE760F" w:rsidRDefault="0035607C" w:rsidP="0035607C">
            <w:pPr>
              <w:pStyle w:val="TAC"/>
              <w:keepNext w:val="0"/>
              <w:keepLines w:val="0"/>
              <w:rPr>
                <w:rFonts w:cs="Arial"/>
                <w:szCs w:val="18"/>
              </w:rPr>
            </w:pPr>
          </w:p>
        </w:tc>
        <w:tc>
          <w:tcPr>
            <w:tcW w:w="717" w:type="dxa"/>
            <w:shd w:val="clear" w:color="auto" w:fill="auto"/>
            <w:vAlign w:val="center"/>
          </w:tcPr>
          <w:p w14:paraId="5E1AB0C1" w14:textId="77777777" w:rsidR="0035607C" w:rsidRPr="00FE760F" w:rsidRDefault="0035607C" w:rsidP="0035607C">
            <w:pPr>
              <w:pStyle w:val="TAC"/>
              <w:keepNext w:val="0"/>
              <w:keepLines w:val="0"/>
              <w:rPr>
                <w:rFonts w:cs="Arial"/>
                <w:szCs w:val="18"/>
              </w:rPr>
            </w:pPr>
          </w:p>
        </w:tc>
        <w:tc>
          <w:tcPr>
            <w:tcW w:w="712" w:type="dxa"/>
            <w:shd w:val="clear" w:color="auto" w:fill="auto"/>
            <w:vAlign w:val="center"/>
          </w:tcPr>
          <w:p w14:paraId="40FBD007" w14:textId="77777777" w:rsidR="0035607C" w:rsidRPr="00FE760F" w:rsidRDefault="0035607C" w:rsidP="0035607C">
            <w:pPr>
              <w:pStyle w:val="TAC"/>
              <w:keepNext w:val="0"/>
              <w:keepLines w:val="0"/>
              <w:rPr>
                <w:rFonts w:cs="Arial"/>
                <w:szCs w:val="18"/>
              </w:rPr>
            </w:pPr>
          </w:p>
        </w:tc>
        <w:tc>
          <w:tcPr>
            <w:tcW w:w="709" w:type="dxa"/>
            <w:vAlign w:val="center"/>
          </w:tcPr>
          <w:p w14:paraId="1768764F" w14:textId="77777777" w:rsidR="0035607C" w:rsidRPr="00FE760F" w:rsidRDefault="0035607C" w:rsidP="0035607C">
            <w:pPr>
              <w:pStyle w:val="TAC"/>
              <w:keepNext w:val="0"/>
              <w:keepLines w:val="0"/>
              <w:rPr>
                <w:bCs/>
                <w:szCs w:val="18"/>
                <w:lang w:val="en-US"/>
              </w:rPr>
            </w:pPr>
          </w:p>
        </w:tc>
        <w:tc>
          <w:tcPr>
            <w:tcW w:w="709" w:type="dxa"/>
            <w:vAlign w:val="center"/>
          </w:tcPr>
          <w:p w14:paraId="1D8F7F68" w14:textId="77777777" w:rsidR="0035607C" w:rsidRPr="00FE760F" w:rsidRDefault="0035607C" w:rsidP="0035607C">
            <w:pPr>
              <w:pStyle w:val="TAC"/>
              <w:keepNext w:val="0"/>
              <w:keepLines w:val="0"/>
              <w:rPr>
                <w:bCs/>
                <w:szCs w:val="18"/>
                <w:lang w:val="en-US"/>
              </w:rPr>
            </w:pPr>
          </w:p>
        </w:tc>
        <w:tc>
          <w:tcPr>
            <w:tcW w:w="710" w:type="dxa"/>
            <w:vAlign w:val="center"/>
          </w:tcPr>
          <w:p w14:paraId="25176FEE" w14:textId="77777777" w:rsidR="0035607C" w:rsidRPr="00FE760F" w:rsidRDefault="0035607C" w:rsidP="0035607C">
            <w:pPr>
              <w:pStyle w:val="TAC"/>
              <w:keepNext w:val="0"/>
              <w:keepLines w:val="0"/>
              <w:rPr>
                <w:bCs/>
                <w:szCs w:val="18"/>
                <w:lang w:val="en-US"/>
              </w:rPr>
            </w:pPr>
          </w:p>
        </w:tc>
        <w:tc>
          <w:tcPr>
            <w:tcW w:w="709" w:type="dxa"/>
          </w:tcPr>
          <w:p w14:paraId="0F2DCB51" w14:textId="77777777" w:rsidR="0035607C" w:rsidRPr="00FE760F" w:rsidRDefault="0035607C" w:rsidP="0035607C">
            <w:pPr>
              <w:pStyle w:val="TAC"/>
              <w:keepNext w:val="0"/>
              <w:keepLines w:val="0"/>
              <w:rPr>
                <w:lang w:val="en-US"/>
              </w:rPr>
            </w:pPr>
          </w:p>
        </w:tc>
        <w:tc>
          <w:tcPr>
            <w:tcW w:w="709" w:type="dxa"/>
          </w:tcPr>
          <w:p w14:paraId="6ADD8B56" w14:textId="77777777" w:rsidR="0035607C" w:rsidRPr="00FE760F" w:rsidRDefault="0035607C" w:rsidP="0035607C">
            <w:pPr>
              <w:pStyle w:val="TAC"/>
              <w:keepNext w:val="0"/>
              <w:keepLines w:val="0"/>
              <w:rPr>
                <w:lang w:val="en-US"/>
              </w:rPr>
            </w:pPr>
          </w:p>
        </w:tc>
        <w:tc>
          <w:tcPr>
            <w:tcW w:w="706" w:type="dxa"/>
          </w:tcPr>
          <w:p w14:paraId="503742D3" w14:textId="77777777" w:rsidR="0035607C" w:rsidRPr="00FE760F" w:rsidRDefault="0035607C" w:rsidP="0035607C">
            <w:pPr>
              <w:pStyle w:val="TAC"/>
              <w:keepNext w:val="0"/>
              <w:keepLines w:val="0"/>
              <w:rPr>
                <w:lang w:val="en-US"/>
              </w:rPr>
            </w:pPr>
          </w:p>
        </w:tc>
        <w:tc>
          <w:tcPr>
            <w:tcW w:w="1131" w:type="dxa"/>
            <w:vAlign w:val="center"/>
          </w:tcPr>
          <w:p w14:paraId="730B77BC" w14:textId="77777777" w:rsidR="0035607C" w:rsidRPr="00FE760F" w:rsidRDefault="0035607C" w:rsidP="0035607C">
            <w:pPr>
              <w:pStyle w:val="TAC"/>
              <w:keepNext w:val="0"/>
              <w:keepLines w:val="0"/>
              <w:rPr>
                <w:rFonts w:cs="Arial"/>
              </w:rPr>
            </w:pPr>
          </w:p>
        </w:tc>
        <w:tc>
          <w:tcPr>
            <w:tcW w:w="709" w:type="dxa"/>
            <w:vAlign w:val="center"/>
          </w:tcPr>
          <w:p w14:paraId="19FD5465" w14:textId="77777777" w:rsidR="0035607C" w:rsidRPr="00FE760F" w:rsidRDefault="0035607C" w:rsidP="0035607C">
            <w:pPr>
              <w:pStyle w:val="TAC"/>
              <w:keepNext w:val="0"/>
              <w:keepLines w:val="0"/>
              <w:rPr>
                <w:lang w:val="en-US"/>
              </w:rPr>
            </w:pPr>
          </w:p>
        </w:tc>
      </w:tr>
      <w:tr w:rsidR="0035607C" w:rsidRPr="00FE760F" w14:paraId="667E30AD" w14:textId="77777777" w:rsidTr="0035607C">
        <w:trPr>
          <w:tblHeader/>
          <w:jc w:val="center"/>
        </w:trPr>
        <w:tc>
          <w:tcPr>
            <w:tcW w:w="1819" w:type="dxa"/>
            <w:vAlign w:val="center"/>
          </w:tcPr>
          <w:p w14:paraId="3390D641" w14:textId="77777777" w:rsidR="0035607C" w:rsidRPr="00FE760F" w:rsidRDefault="0035607C" w:rsidP="0035607C">
            <w:pPr>
              <w:pStyle w:val="TAC"/>
              <w:keepNext w:val="0"/>
              <w:keepLines w:val="0"/>
              <w:rPr>
                <w:rFonts w:cs="Arial"/>
                <w:szCs w:val="18"/>
              </w:rPr>
            </w:pPr>
          </w:p>
        </w:tc>
        <w:tc>
          <w:tcPr>
            <w:tcW w:w="1102" w:type="dxa"/>
          </w:tcPr>
          <w:p w14:paraId="56785D65" w14:textId="77777777" w:rsidR="0035607C" w:rsidRPr="00FE760F" w:rsidRDefault="0035607C" w:rsidP="0035607C">
            <w:pPr>
              <w:pStyle w:val="TAC"/>
              <w:keepNext w:val="0"/>
              <w:keepLines w:val="0"/>
              <w:rPr>
                <w:rFonts w:cs="Arial"/>
                <w:szCs w:val="18"/>
                <w:lang w:val="en-US"/>
              </w:rPr>
            </w:pPr>
          </w:p>
        </w:tc>
        <w:tc>
          <w:tcPr>
            <w:tcW w:w="1459" w:type="dxa"/>
            <w:gridSpan w:val="2"/>
            <w:shd w:val="clear" w:color="auto" w:fill="auto"/>
            <w:vAlign w:val="center"/>
          </w:tcPr>
          <w:p w14:paraId="62A3C71A" w14:textId="77777777" w:rsidR="0035607C" w:rsidRPr="00FE760F" w:rsidRDefault="0035607C" w:rsidP="0035607C">
            <w:pPr>
              <w:pStyle w:val="TAC"/>
              <w:keepNext w:val="0"/>
              <w:keepLines w:val="0"/>
              <w:rPr>
                <w:rFonts w:cs="Arial"/>
                <w:szCs w:val="18"/>
              </w:rPr>
            </w:pPr>
          </w:p>
        </w:tc>
        <w:tc>
          <w:tcPr>
            <w:tcW w:w="2975" w:type="dxa"/>
            <w:gridSpan w:val="7"/>
            <w:shd w:val="clear" w:color="auto" w:fill="auto"/>
            <w:vAlign w:val="center"/>
          </w:tcPr>
          <w:p w14:paraId="401A215D" w14:textId="77777777" w:rsidR="0035607C" w:rsidRPr="00FE760F" w:rsidRDefault="0035607C" w:rsidP="0035607C">
            <w:pPr>
              <w:pStyle w:val="TAC"/>
              <w:keepNext w:val="0"/>
              <w:keepLines w:val="0"/>
              <w:rPr>
                <w:rFonts w:cs="Arial"/>
                <w:szCs w:val="18"/>
              </w:rPr>
            </w:pPr>
          </w:p>
        </w:tc>
        <w:tc>
          <w:tcPr>
            <w:tcW w:w="712" w:type="dxa"/>
            <w:gridSpan w:val="2"/>
            <w:shd w:val="clear" w:color="auto" w:fill="auto"/>
            <w:vAlign w:val="center"/>
          </w:tcPr>
          <w:p w14:paraId="457EBC5C" w14:textId="77777777" w:rsidR="0035607C" w:rsidRPr="00FE760F" w:rsidRDefault="0035607C" w:rsidP="0035607C">
            <w:pPr>
              <w:pStyle w:val="TAC"/>
              <w:keepNext w:val="0"/>
              <w:keepLines w:val="0"/>
              <w:rPr>
                <w:rFonts w:cs="Arial"/>
                <w:szCs w:val="18"/>
              </w:rPr>
            </w:pPr>
          </w:p>
        </w:tc>
        <w:tc>
          <w:tcPr>
            <w:tcW w:w="717" w:type="dxa"/>
            <w:shd w:val="clear" w:color="auto" w:fill="auto"/>
            <w:vAlign w:val="center"/>
          </w:tcPr>
          <w:p w14:paraId="2A0CEB84" w14:textId="77777777" w:rsidR="0035607C" w:rsidRPr="00FE760F" w:rsidRDefault="0035607C" w:rsidP="0035607C">
            <w:pPr>
              <w:pStyle w:val="TAC"/>
              <w:keepNext w:val="0"/>
              <w:keepLines w:val="0"/>
              <w:rPr>
                <w:rFonts w:cs="Arial"/>
                <w:szCs w:val="18"/>
              </w:rPr>
            </w:pPr>
          </w:p>
        </w:tc>
        <w:tc>
          <w:tcPr>
            <w:tcW w:w="712" w:type="dxa"/>
            <w:shd w:val="clear" w:color="auto" w:fill="auto"/>
            <w:vAlign w:val="center"/>
          </w:tcPr>
          <w:p w14:paraId="4CB3F57A" w14:textId="77777777" w:rsidR="0035607C" w:rsidRPr="00FE760F" w:rsidRDefault="0035607C" w:rsidP="0035607C">
            <w:pPr>
              <w:pStyle w:val="TAC"/>
              <w:keepNext w:val="0"/>
              <w:keepLines w:val="0"/>
              <w:rPr>
                <w:rFonts w:cs="Arial"/>
                <w:szCs w:val="18"/>
              </w:rPr>
            </w:pPr>
          </w:p>
        </w:tc>
        <w:tc>
          <w:tcPr>
            <w:tcW w:w="709" w:type="dxa"/>
            <w:vAlign w:val="center"/>
          </w:tcPr>
          <w:p w14:paraId="2EDD30F3" w14:textId="77777777" w:rsidR="0035607C" w:rsidRPr="00FE760F" w:rsidRDefault="0035607C" w:rsidP="0035607C">
            <w:pPr>
              <w:pStyle w:val="TAC"/>
              <w:keepNext w:val="0"/>
              <w:keepLines w:val="0"/>
              <w:rPr>
                <w:bCs/>
                <w:szCs w:val="18"/>
                <w:lang w:val="en-US"/>
              </w:rPr>
            </w:pPr>
          </w:p>
        </w:tc>
        <w:tc>
          <w:tcPr>
            <w:tcW w:w="709" w:type="dxa"/>
            <w:vAlign w:val="center"/>
          </w:tcPr>
          <w:p w14:paraId="76AB95C4" w14:textId="77777777" w:rsidR="0035607C" w:rsidRPr="00FE760F" w:rsidRDefault="0035607C" w:rsidP="0035607C">
            <w:pPr>
              <w:pStyle w:val="TAC"/>
              <w:keepNext w:val="0"/>
              <w:keepLines w:val="0"/>
              <w:rPr>
                <w:bCs/>
                <w:szCs w:val="18"/>
                <w:lang w:val="en-US"/>
              </w:rPr>
            </w:pPr>
          </w:p>
        </w:tc>
        <w:tc>
          <w:tcPr>
            <w:tcW w:w="710" w:type="dxa"/>
            <w:vAlign w:val="center"/>
          </w:tcPr>
          <w:p w14:paraId="2F9D88F3" w14:textId="77777777" w:rsidR="0035607C" w:rsidRPr="00FE760F" w:rsidRDefault="0035607C" w:rsidP="0035607C">
            <w:pPr>
              <w:pStyle w:val="TAC"/>
              <w:keepNext w:val="0"/>
              <w:keepLines w:val="0"/>
              <w:rPr>
                <w:bCs/>
                <w:szCs w:val="18"/>
                <w:lang w:val="en-US"/>
              </w:rPr>
            </w:pPr>
          </w:p>
        </w:tc>
        <w:tc>
          <w:tcPr>
            <w:tcW w:w="709" w:type="dxa"/>
          </w:tcPr>
          <w:p w14:paraId="499B98C9" w14:textId="77777777" w:rsidR="0035607C" w:rsidRPr="00FE760F" w:rsidRDefault="0035607C" w:rsidP="0035607C">
            <w:pPr>
              <w:pStyle w:val="TAC"/>
              <w:keepNext w:val="0"/>
              <w:keepLines w:val="0"/>
              <w:rPr>
                <w:lang w:val="en-US"/>
              </w:rPr>
            </w:pPr>
          </w:p>
        </w:tc>
        <w:tc>
          <w:tcPr>
            <w:tcW w:w="709" w:type="dxa"/>
          </w:tcPr>
          <w:p w14:paraId="71412DEF" w14:textId="77777777" w:rsidR="0035607C" w:rsidRPr="00FE760F" w:rsidRDefault="0035607C" w:rsidP="0035607C">
            <w:pPr>
              <w:pStyle w:val="TAC"/>
              <w:keepNext w:val="0"/>
              <w:keepLines w:val="0"/>
              <w:rPr>
                <w:lang w:val="en-US"/>
              </w:rPr>
            </w:pPr>
          </w:p>
        </w:tc>
        <w:tc>
          <w:tcPr>
            <w:tcW w:w="706" w:type="dxa"/>
          </w:tcPr>
          <w:p w14:paraId="6C8C1EA3" w14:textId="77777777" w:rsidR="0035607C" w:rsidRPr="00FE760F" w:rsidRDefault="0035607C" w:rsidP="0035607C">
            <w:pPr>
              <w:pStyle w:val="TAC"/>
              <w:keepNext w:val="0"/>
              <w:keepLines w:val="0"/>
              <w:rPr>
                <w:lang w:val="en-US"/>
              </w:rPr>
            </w:pPr>
          </w:p>
        </w:tc>
        <w:tc>
          <w:tcPr>
            <w:tcW w:w="1131" w:type="dxa"/>
            <w:vAlign w:val="center"/>
          </w:tcPr>
          <w:p w14:paraId="568033F2" w14:textId="77777777" w:rsidR="0035607C" w:rsidRPr="00FE760F" w:rsidRDefault="0035607C" w:rsidP="0035607C">
            <w:pPr>
              <w:pStyle w:val="TAC"/>
              <w:keepNext w:val="0"/>
              <w:keepLines w:val="0"/>
              <w:rPr>
                <w:rFonts w:cs="Arial"/>
              </w:rPr>
            </w:pPr>
          </w:p>
        </w:tc>
        <w:tc>
          <w:tcPr>
            <w:tcW w:w="709" w:type="dxa"/>
            <w:vAlign w:val="center"/>
          </w:tcPr>
          <w:p w14:paraId="0F55B7F0" w14:textId="77777777" w:rsidR="0035607C" w:rsidRPr="00FE760F" w:rsidRDefault="0035607C" w:rsidP="0035607C">
            <w:pPr>
              <w:pStyle w:val="TAC"/>
              <w:keepNext w:val="0"/>
              <w:keepLines w:val="0"/>
              <w:rPr>
                <w:lang w:val="en-US"/>
              </w:rPr>
            </w:pPr>
          </w:p>
        </w:tc>
      </w:tr>
      <w:tr w:rsidR="0035607C" w:rsidRPr="00FE760F" w14:paraId="7E76C6B4" w14:textId="77777777" w:rsidTr="0035607C">
        <w:trPr>
          <w:tblHeader/>
          <w:jc w:val="center"/>
        </w:trPr>
        <w:tc>
          <w:tcPr>
            <w:tcW w:w="1819" w:type="dxa"/>
            <w:vAlign w:val="center"/>
          </w:tcPr>
          <w:p w14:paraId="121E496C" w14:textId="77777777" w:rsidR="0035607C" w:rsidRPr="00FE760F" w:rsidRDefault="0035607C" w:rsidP="0035607C">
            <w:pPr>
              <w:pStyle w:val="TAC"/>
              <w:keepNext w:val="0"/>
              <w:keepLines w:val="0"/>
              <w:rPr>
                <w:rFonts w:cs="Arial"/>
                <w:szCs w:val="18"/>
              </w:rPr>
            </w:pPr>
          </w:p>
        </w:tc>
        <w:tc>
          <w:tcPr>
            <w:tcW w:w="1102" w:type="dxa"/>
          </w:tcPr>
          <w:p w14:paraId="2EF36F47" w14:textId="77777777" w:rsidR="0035607C" w:rsidRPr="00FE760F" w:rsidRDefault="0035607C" w:rsidP="0035607C">
            <w:pPr>
              <w:pStyle w:val="TAC"/>
              <w:keepNext w:val="0"/>
              <w:keepLines w:val="0"/>
              <w:rPr>
                <w:rFonts w:cs="Arial"/>
                <w:szCs w:val="18"/>
                <w:lang w:val="en-US"/>
              </w:rPr>
            </w:pPr>
          </w:p>
        </w:tc>
        <w:tc>
          <w:tcPr>
            <w:tcW w:w="2172" w:type="dxa"/>
            <w:gridSpan w:val="3"/>
            <w:shd w:val="clear" w:color="auto" w:fill="auto"/>
            <w:vAlign w:val="center"/>
          </w:tcPr>
          <w:p w14:paraId="4C00D5BA" w14:textId="77777777" w:rsidR="0035607C" w:rsidRPr="00FE760F" w:rsidRDefault="0035607C" w:rsidP="0035607C">
            <w:pPr>
              <w:pStyle w:val="TAC"/>
              <w:keepNext w:val="0"/>
              <w:keepLines w:val="0"/>
              <w:rPr>
                <w:rFonts w:cs="Arial"/>
                <w:szCs w:val="18"/>
              </w:rPr>
            </w:pPr>
          </w:p>
        </w:tc>
        <w:tc>
          <w:tcPr>
            <w:tcW w:w="1550" w:type="dxa"/>
            <w:gridSpan w:val="3"/>
            <w:shd w:val="clear" w:color="auto" w:fill="auto"/>
            <w:vAlign w:val="center"/>
          </w:tcPr>
          <w:p w14:paraId="57141FBA" w14:textId="77777777" w:rsidR="0035607C" w:rsidRPr="00FE760F" w:rsidRDefault="0035607C" w:rsidP="0035607C">
            <w:pPr>
              <w:pStyle w:val="TAC"/>
              <w:keepNext w:val="0"/>
              <w:keepLines w:val="0"/>
              <w:rPr>
                <w:rFonts w:cs="Arial"/>
                <w:szCs w:val="18"/>
              </w:rPr>
            </w:pPr>
          </w:p>
        </w:tc>
        <w:tc>
          <w:tcPr>
            <w:tcW w:w="712" w:type="dxa"/>
            <w:gridSpan w:val="3"/>
            <w:shd w:val="clear" w:color="auto" w:fill="auto"/>
            <w:vAlign w:val="center"/>
          </w:tcPr>
          <w:p w14:paraId="3A1216A3" w14:textId="77777777" w:rsidR="0035607C" w:rsidRPr="00FE760F" w:rsidRDefault="0035607C" w:rsidP="0035607C">
            <w:pPr>
              <w:pStyle w:val="TAC"/>
              <w:keepNext w:val="0"/>
              <w:keepLines w:val="0"/>
              <w:rPr>
                <w:rFonts w:cs="Arial"/>
                <w:szCs w:val="18"/>
              </w:rPr>
            </w:pPr>
          </w:p>
        </w:tc>
        <w:tc>
          <w:tcPr>
            <w:tcW w:w="712" w:type="dxa"/>
            <w:gridSpan w:val="2"/>
            <w:shd w:val="clear" w:color="auto" w:fill="auto"/>
            <w:vAlign w:val="center"/>
          </w:tcPr>
          <w:p w14:paraId="62FB2C8D" w14:textId="77777777" w:rsidR="0035607C" w:rsidRPr="00FE760F" w:rsidRDefault="0035607C" w:rsidP="0035607C">
            <w:pPr>
              <w:pStyle w:val="TAC"/>
              <w:keepNext w:val="0"/>
              <w:keepLines w:val="0"/>
              <w:rPr>
                <w:rFonts w:cs="Arial"/>
                <w:szCs w:val="18"/>
              </w:rPr>
            </w:pPr>
          </w:p>
        </w:tc>
        <w:tc>
          <w:tcPr>
            <w:tcW w:w="717" w:type="dxa"/>
            <w:shd w:val="clear" w:color="auto" w:fill="auto"/>
            <w:vAlign w:val="center"/>
          </w:tcPr>
          <w:p w14:paraId="58E9060C" w14:textId="77777777" w:rsidR="0035607C" w:rsidRPr="00FE760F" w:rsidRDefault="0035607C" w:rsidP="0035607C">
            <w:pPr>
              <w:pStyle w:val="TAC"/>
              <w:keepNext w:val="0"/>
              <w:keepLines w:val="0"/>
              <w:rPr>
                <w:rFonts w:cs="Arial"/>
                <w:szCs w:val="18"/>
              </w:rPr>
            </w:pPr>
          </w:p>
        </w:tc>
        <w:tc>
          <w:tcPr>
            <w:tcW w:w="712" w:type="dxa"/>
            <w:shd w:val="clear" w:color="auto" w:fill="auto"/>
            <w:vAlign w:val="center"/>
          </w:tcPr>
          <w:p w14:paraId="7E99D89E" w14:textId="77777777" w:rsidR="0035607C" w:rsidRPr="00FE760F" w:rsidRDefault="0035607C" w:rsidP="0035607C">
            <w:pPr>
              <w:pStyle w:val="TAC"/>
              <w:keepNext w:val="0"/>
              <w:keepLines w:val="0"/>
              <w:rPr>
                <w:rFonts w:cs="Arial"/>
                <w:szCs w:val="18"/>
              </w:rPr>
            </w:pPr>
          </w:p>
        </w:tc>
        <w:tc>
          <w:tcPr>
            <w:tcW w:w="709" w:type="dxa"/>
            <w:vAlign w:val="center"/>
          </w:tcPr>
          <w:p w14:paraId="6F181291" w14:textId="77777777" w:rsidR="0035607C" w:rsidRPr="00FE760F" w:rsidRDefault="0035607C" w:rsidP="0035607C">
            <w:pPr>
              <w:pStyle w:val="TAC"/>
              <w:keepNext w:val="0"/>
              <w:keepLines w:val="0"/>
              <w:rPr>
                <w:bCs/>
                <w:szCs w:val="18"/>
                <w:lang w:val="en-US"/>
              </w:rPr>
            </w:pPr>
          </w:p>
        </w:tc>
        <w:tc>
          <w:tcPr>
            <w:tcW w:w="709" w:type="dxa"/>
            <w:vAlign w:val="center"/>
          </w:tcPr>
          <w:p w14:paraId="098D378B" w14:textId="77777777" w:rsidR="0035607C" w:rsidRPr="00FE760F" w:rsidRDefault="0035607C" w:rsidP="0035607C">
            <w:pPr>
              <w:pStyle w:val="TAC"/>
              <w:keepNext w:val="0"/>
              <w:keepLines w:val="0"/>
              <w:rPr>
                <w:bCs/>
                <w:szCs w:val="18"/>
                <w:lang w:val="en-US"/>
              </w:rPr>
            </w:pPr>
          </w:p>
        </w:tc>
        <w:tc>
          <w:tcPr>
            <w:tcW w:w="710" w:type="dxa"/>
            <w:vAlign w:val="center"/>
          </w:tcPr>
          <w:p w14:paraId="09989482" w14:textId="77777777" w:rsidR="0035607C" w:rsidRPr="00FE760F" w:rsidRDefault="0035607C" w:rsidP="0035607C">
            <w:pPr>
              <w:pStyle w:val="TAC"/>
              <w:keepNext w:val="0"/>
              <w:keepLines w:val="0"/>
              <w:rPr>
                <w:bCs/>
                <w:szCs w:val="18"/>
                <w:lang w:val="en-US"/>
              </w:rPr>
            </w:pPr>
          </w:p>
        </w:tc>
        <w:tc>
          <w:tcPr>
            <w:tcW w:w="709" w:type="dxa"/>
          </w:tcPr>
          <w:p w14:paraId="3D85FDDE" w14:textId="77777777" w:rsidR="0035607C" w:rsidRPr="00FE760F" w:rsidRDefault="0035607C" w:rsidP="0035607C">
            <w:pPr>
              <w:pStyle w:val="TAC"/>
              <w:keepNext w:val="0"/>
              <w:keepLines w:val="0"/>
              <w:rPr>
                <w:lang w:val="en-US"/>
              </w:rPr>
            </w:pPr>
          </w:p>
        </w:tc>
        <w:tc>
          <w:tcPr>
            <w:tcW w:w="709" w:type="dxa"/>
          </w:tcPr>
          <w:p w14:paraId="586901CB" w14:textId="77777777" w:rsidR="0035607C" w:rsidRPr="00FE760F" w:rsidRDefault="0035607C" w:rsidP="0035607C">
            <w:pPr>
              <w:pStyle w:val="TAC"/>
              <w:keepNext w:val="0"/>
              <w:keepLines w:val="0"/>
              <w:rPr>
                <w:lang w:val="en-US"/>
              </w:rPr>
            </w:pPr>
          </w:p>
        </w:tc>
        <w:tc>
          <w:tcPr>
            <w:tcW w:w="706" w:type="dxa"/>
          </w:tcPr>
          <w:p w14:paraId="4F76A1E9" w14:textId="77777777" w:rsidR="0035607C" w:rsidRPr="00FE760F" w:rsidRDefault="0035607C" w:rsidP="0035607C">
            <w:pPr>
              <w:pStyle w:val="TAC"/>
              <w:keepNext w:val="0"/>
              <w:keepLines w:val="0"/>
              <w:rPr>
                <w:lang w:val="en-US"/>
              </w:rPr>
            </w:pPr>
          </w:p>
        </w:tc>
        <w:tc>
          <w:tcPr>
            <w:tcW w:w="1131" w:type="dxa"/>
            <w:vAlign w:val="center"/>
          </w:tcPr>
          <w:p w14:paraId="152E4755" w14:textId="77777777" w:rsidR="0035607C" w:rsidRPr="00FE760F" w:rsidRDefault="0035607C" w:rsidP="0035607C">
            <w:pPr>
              <w:pStyle w:val="TAC"/>
              <w:keepNext w:val="0"/>
              <w:keepLines w:val="0"/>
              <w:rPr>
                <w:rFonts w:cs="Arial"/>
              </w:rPr>
            </w:pPr>
          </w:p>
        </w:tc>
        <w:tc>
          <w:tcPr>
            <w:tcW w:w="709" w:type="dxa"/>
            <w:vAlign w:val="center"/>
          </w:tcPr>
          <w:p w14:paraId="2B7339A2" w14:textId="77777777" w:rsidR="0035607C" w:rsidRPr="00FE760F" w:rsidRDefault="0035607C" w:rsidP="0035607C">
            <w:pPr>
              <w:pStyle w:val="TAC"/>
              <w:keepNext w:val="0"/>
              <w:keepLines w:val="0"/>
              <w:rPr>
                <w:lang w:val="en-US"/>
              </w:rPr>
            </w:pPr>
          </w:p>
        </w:tc>
      </w:tr>
      <w:tr w:rsidR="0035607C" w:rsidRPr="00FE760F" w14:paraId="0C2BDFD1" w14:textId="77777777" w:rsidTr="0035607C">
        <w:trPr>
          <w:tblHeader/>
          <w:jc w:val="center"/>
        </w:trPr>
        <w:tc>
          <w:tcPr>
            <w:tcW w:w="1819" w:type="dxa"/>
            <w:shd w:val="clear" w:color="auto" w:fill="auto"/>
            <w:vAlign w:val="center"/>
          </w:tcPr>
          <w:p w14:paraId="2DB1D2D7" w14:textId="77777777" w:rsidR="0035607C" w:rsidRPr="00FE760F" w:rsidRDefault="0035607C" w:rsidP="0035607C">
            <w:pPr>
              <w:pStyle w:val="TAC"/>
              <w:keepNext w:val="0"/>
              <w:keepLines w:val="0"/>
              <w:rPr>
                <w:rFonts w:cs="Arial"/>
                <w:szCs w:val="18"/>
              </w:rPr>
            </w:pPr>
          </w:p>
        </w:tc>
        <w:tc>
          <w:tcPr>
            <w:tcW w:w="1102" w:type="dxa"/>
            <w:vAlign w:val="center"/>
          </w:tcPr>
          <w:p w14:paraId="19F247DE"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7EBBC73E" w14:textId="77777777" w:rsidR="0035607C" w:rsidRPr="00FE760F" w:rsidRDefault="0035607C" w:rsidP="0035607C">
            <w:pPr>
              <w:pStyle w:val="TAC"/>
              <w:keepNext w:val="0"/>
              <w:keepLines w:val="0"/>
            </w:pPr>
          </w:p>
        </w:tc>
        <w:tc>
          <w:tcPr>
            <w:tcW w:w="1569" w:type="dxa"/>
            <w:gridSpan w:val="2"/>
            <w:shd w:val="clear" w:color="auto" w:fill="auto"/>
            <w:vAlign w:val="center"/>
          </w:tcPr>
          <w:p w14:paraId="04D78D30" w14:textId="77777777" w:rsidR="0035607C" w:rsidRPr="00FE760F" w:rsidRDefault="0035607C" w:rsidP="0035607C">
            <w:pPr>
              <w:pStyle w:val="TAC"/>
              <w:keepNext w:val="0"/>
              <w:keepLines w:val="0"/>
            </w:pPr>
          </w:p>
        </w:tc>
        <w:tc>
          <w:tcPr>
            <w:tcW w:w="694" w:type="dxa"/>
            <w:gridSpan w:val="2"/>
            <w:shd w:val="clear" w:color="auto" w:fill="auto"/>
            <w:vAlign w:val="center"/>
          </w:tcPr>
          <w:p w14:paraId="5C50210F" w14:textId="77777777" w:rsidR="0035607C" w:rsidRPr="00FE760F" w:rsidRDefault="0035607C" w:rsidP="0035607C">
            <w:pPr>
              <w:pStyle w:val="TAC"/>
              <w:keepNext w:val="0"/>
              <w:keepLines w:val="0"/>
            </w:pPr>
          </w:p>
        </w:tc>
        <w:tc>
          <w:tcPr>
            <w:tcW w:w="712" w:type="dxa"/>
            <w:gridSpan w:val="3"/>
          </w:tcPr>
          <w:p w14:paraId="09112640" w14:textId="77777777" w:rsidR="0035607C" w:rsidRPr="00FE760F" w:rsidRDefault="0035607C" w:rsidP="0035607C">
            <w:pPr>
              <w:pStyle w:val="TAC"/>
              <w:keepNext w:val="0"/>
              <w:keepLines w:val="0"/>
              <w:rPr>
                <w:rFonts w:cs="Arial"/>
                <w:szCs w:val="18"/>
                <w:lang w:val="en-US"/>
              </w:rPr>
            </w:pPr>
          </w:p>
        </w:tc>
        <w:tc>
          <w:tcPr>
            <w:tcW w:w="712" w:type="dxa"/>
            <w:gridSpan w:val="2"/>
          </w:tcPr>
          <w:p w14:paraId="71F52B01" w14:textId="77777777" w:rsidR="0035607C" w:rsidRPr="00FE760F" w:rsidRDefault="0035607C" w:rsidP="0035607C">
            <w:pPr>
              <w:pStyle w:val="TAC"/>
              <w:keepNext w:val="0"/>
              <w:keepLines w:val="0"/>
              <w:rPr>
                <w:rFonts w:cs="Arial"/>
                <w:szCs w:val="18"/>
                <w:lang w:val="en-US"/>
              </w:rPr>
            </w:pPr>
          </w:p>
        </w:tc>
        <w:tc>
          <w:tcPr>
            <w:tcW w:w="717" w:type="dxa"/>
          </w:tcPr>
          <w:p w14:paraId="657FC9AF" w14:textId="77777777" w:rsidR="0035607C" w:rsidRPr="00FE760F" w:rsidRDefault="0035607C" w:rsidP="0035607C">
            <w:pPr>
              <w:pStyle w:val="TAC"/>
              <w:keepNext w:val="0"/>
              <w:keepLines w:val="0"/>
              <w:rPr>
                <w:rFonts w:cs="Arial"/>
                <w:szCs w:val="18"/>
                <w:lang w:val="en-US"/>
              </w:rPr>
            </w:pPr>
          </w:p>
        </w:tc>
        <w:tc>
          <w:tcPr>
            <w:tcW w:w="712" w:type="dxa"/>
          </w:tcPr>
          <w:p w14:paraId="72693662" w14:textId="77777777" w:rsidR="0035607C" w:rsidRPr="00FE760F" w:rsidRDefault="0035607C" w:rsidP="0035607C">
            <w:pPr>
              <w:pStyle w:val="TAC"/>
              <w:keepNext w:val="0"/>
              <w:keepLines w:val="0"/>
              <w:rPr>
                <w:rFonts w:cs="Arial"/>
                <w:szCs w:val="18"/>
                <w:lang w:val="en-US"/>
              </w:rPr>
            </w:pPr>
          </w:p>
        </w:tc>
        <w:tc>
          <w:tcPr>
            <w:tcW w:w="709" w:type="dxa"/>
          </w:tcPr>
          <w:p w14:paraId="49583873" w14:textId="77777777" w:rsidR="0035607C" w:rsidRPr="00FE760F" w:rsidRDefault="0035607C" w:rsidP="0035607C">
            <w:pPr>
              <w:pStyle w:val="TAC"/>
              <w:keepNext w:val="0"/>
              <w:keepLines w:val="0"/>
              <w:rPr>
                <w:rFonts w:cs="Arial"/>
                <w:szCs w:val="18"/>
                <w:lang w:val="en-US"/>
              </w:rPr>
            </w:pPr>
          </w:p>
        </w:tc>
        <w:tc>
          <w:tcPr>
            <w:tcW w:w="709" w:type="dxa"/>
          </w:tcPr>
          <w:p w14:paraId="587A6E84" w14:textId="77777777" w:rsidR="0035607C" w:rsidRPr="00FE760F" w:rsidRDefault="0035607C" w:rsidP="0035607C">
            <w:pPr>
              <w:pStyle w:val="TAC"/>
              <w:keepNext w:val="0"/>
              <w:keepLines w:val="0"/>
              <w:rPr>
                <w:rFonts w:cs="Arial"/>
                <w:szCs w:val="18"/>
                <w:lang w:val="en-US"/>
              </w:rPr>
            </w:pPr>
          </w:p>
        </w:tc>
        <w:tc>
          <w:tcPr>
            <w:tcW w:w="710" w:type="dxa"/>
          </w:tcPr>
          <w:p w14:paraId="6BEE9684" w14:textId="77777777" w:rsidR="0035607C" w:rsidRPr="00FE760F" w:rsidRDefault="0035607C" w:rsidP="0035607C">
            <w:pPr>
              <w:pStyle w:val="TAC"/>
              <w:keepNext w:val="0"/>
              <w:keepLines w:val="0"/>
              <w:rPr>
                <w:rFonts w:cs="Arial"/>
                <w:szCs w:val="18"/>
                <w:lang w:val="en-US"/>
              </w:rPr>
            </w:pPr>
          </w:p>
        </w:tc>
        <w:tc>
          <w:tcPr>
            <w:tcW w:w="709" w:type="dxa"/>
          </w:tcPr>
          <w:p w14:paraId="3B113A9E" w14:textId="77777777" w:rsidR="0035607C" w:rsidRPr="00FE760F" w:rsidRDefault="0035607C" w:rsidP="0035607C">
            <w:pPr>
              <w:pStyle w:val="TAC"/>
              <w:keepNext w:val="0"/>
              <w:keepLines w:val="0"/>
              <w:rPr>
                <w:rFonts w:cs="Arial"/>
                <w:szCs w:val="18"/>
                <w:lang w:val="en-US"/>
              </w:rPr>
            </w:pPr>
          </w:p>
        </w:tc>
        <w:tc>
          <w:tcPr>
            <w:tcW w:w="709" w:type="dxa"/>
          </w:tcPr>
          <w:p w14:paraId="1F029232" w14:textId="77777777" w:rsidR="0035607C" w:rsidRPr="00FE760F" w:rsidRDefault="0035607C" w:rsidP="0035607C">
            <w:pPr>
              <w:pStyle w:val="TAC"/>
              <w:keepNext w:val="0"/>
              <w:keepLines w:val="0"/>
              <w:rPr>
                <w:rFonts w:cs="Arial"/>
                <w:szCs w:val="18"/>
                <w:lang w:val="en-US"/>
              </w:rPr>
            </w:pPr>
          </w:p>
        </w:tc>
        <w:tc>
          <w:tcPr>
            <w:tcW w:w="706" w:type="dxa"/>
          </w:tcPr>
          <w:p w14:paraId="40AF56FD" w14:textId="77777777" w:rsidR="0035607C" w:rsidRPr="00FE760F" w:rsidRDefault="0035607C" w:rsidP="0035607C">
            <w:pPr>
              <w:pStyle w:val="TAC"/>
              <w:keepNext w:val="0"/>
              <w:keepLines w:val="0"/>
              <w:rPr>
                <w:rFonts w:cs="Arial"/>
                <w:szCs w:val="18"/>
                <w:lang w:val="en-US"/>
              </w:rPr>
            </w:pPr>
          </w:p>
        </w:tc>
        <w:tc>
          <w:tcPr>
            <w:tcW w:w="1131" w:type="dxa"/>
            <w:shd w:val="clear" w:color="auto" w:fill="auto"/>
            <w:noWrap/>
            <w:vAlign w:val="center"/>
          </w:tcPr>
          <w:p w14:paraId="21A9050C" w14:textId="77777777" w:rsidR="0035607C" w:rsidRPr="00FE760F" w:rsidRDefault="0035607C" w:rsidP="0035607C">
            <w:pPr>
              <w:pStyle w:val="TAC"/>
              <w:keepNext w:val="0"/>
              <w:keepLines w:val="0"/>
              <w:rPr>
                <w:lang w:val="en-US"/>
              </w:rPr>
            </w:pPr>
          </w:p>
        </w:tc>
        <w:tc>
          <w:tcPr>
            <w:tcW w:w="709" w:type="dxa"/>
            <w:vAlign w:val="center"/>
          </w:tcPr>
          <w:p w14:paraId="6C336EBB" w14:textId="77777777" w:rsidR="0035607C" w:rsidRPr="00FE760F" w:rsidRDefault="0035607C" w:rsidP="0035607C">
            <w:pPr>
              <w:pStyle w:val="TAC"/>
              <w:keepNext w:val="0"/>
              <w:keepLines w:val="0"/>
              <w:rPr>
                <w:rFonts w:cs="Arial"/>
                <w:szCs w:val="18"/>
                <w:lang w:val="en-US"/>
              </w:rPr>
            </w:pPr>
          </w:p>
        </w:tc>
      </w:tr>
      <w:tr w:rsidR="0035607C" w:rsidRPr="00FE760F" w14:paraId="76011CCC" w14:textId="77777777" w:rsidTr="0035607C">
        <w:trPr>
          <w:tblHeader/>
          <w:jc w:val="center"/>
        </w:trPr>
        <w:tc>
          <w:tcPr>
            <w:tcW w:w="1819" w:type="dxa"/>
            <w:shd w:val="clear" w:color="auto" w:fill="auto"/>
            <w:vAlign w:val="center"/>
          </w:tcPr>
          <w:p w14:paraId="0A360D5A" w14:textId="77777777" w:rsidR="0035607C" w:rsidRPr="00FE760F" w:rsidRDefault="0035607C" w:rsidP="0035607C">
            <w:pPr>
              <w:pStyle w:val="TAC"/>
              <w:keepNext w:val="0"/>
              <w:keepLines w:val="0"/>
              <w:rPr>
                <w:rFonts w:cs="Arial"/>
                <w:szCs w:val="18"/>
              </w:rPr>
            </w:pPr>
          </w:p>
        </w:tc>
        <w:tc>
          <w:tcPr>
            <w:tcW w:w="1102" w:type="dxa"/>
            <w:vAlign w:val="center"/>
          </w:tcPr>
          <w:p w14:paraId="56AAE08E"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74757D87" w14:textId="77777777" w:rsidR="0035607C" w:rsidRPr="00FE760F" w:rsidRDefault="0035607C" w:rsidP="0035607C">
            <w:pPr>
              <w:pStyle w:val="TAC"/>
              <w:keepNext w:val="0"/>
              <w:keepLines w:val="0"/>
            </w:pPr>
          </w:p>
        </w:tc>
        <w:tc>
          <w:tcPr>
            <w:tcW w:w="2263" w:type="dxa"/>
            <w:gridSpan w:val="4"/>
            <w:shd w:val="clear" w:color="auto" w:fill="auto"/>
            <w:vAlign w:val="center"/>
          </w:tcPr>
          <w:p w14:paraId="5A5D8AFE" w14:textId="77777777" w:rsidR="0035607C" w:rsidRPr="00FE760F" w:rsidRDefault="0035607C" w:rsidP="0035607C">
            <w:pPr>
              <w:pStyle w:val="TAC"/>
              <w:keepNext w:val="0"/>
              <w:keepLines w:val="0"/>
            </w:pPr>
          </w:p>
        </w:tc>
        <w:tc>
          <w:tcPr>
            <w:tcW w:w="712" w:type="dxa"/>
            <w:gridSpan w:val="3"/>
          </w:tcPr>
          <w:p w14:paraId="51AA224A" w14:textId="77777777" w:rsidR="0035607C" w:rsidRPr="00FE760F" w:rsidRDefault="0035607C" w:rsidP="0035607C">
            <w:pPr>
              <w:pStyle w:val="TAC"/>
              <w:keepNext w:val="0"/>
              <w:keepLines w:val="0"/>
              <w:rPr>
                <w:rFonts w:cs="Arial"/>
                <w:szCs w:val="18"/>
                <w:lang w:val="en-US"/>
              </w:rPr>
            </w:pPr>
          </w:p>
        </w:tc>
        <w:tc>
          <w:tcPr>
            <w:tcW w:w="712" w:type="dxa"/>
            <w:gridSpan w:val="2"/>
          </w:tcPr>
          <w:p w14:paraId="06F25FEE" w14:textId="77777777" w:rsidR="0035607C" w:rsidRPr="00FE760F" w:rsidRDefault="0035607C" w:rsidP="0035607C">
            <w:pPr>
              <w:pStyle w:val="TAC"/>
              <w:keepNext w:val="0"/>
              <w:keepLines w:val="0"/>
              <w:rPr>
                <w:rFonts w:cs="Arial"/>
                <w:szCs w:val="18"/>
                <w:lang w:val="en-US"/>
              </w:rPr>
            </w:pPr>
          </w:p>
        </w:tc>
        <w:tc>
          <w:tcPr>
            <w:tcW w:w="717" w:type="dxa"/>
          </w:tcPr>
          <w:p w14:paraId="1B56E848" w14:textId="77777777" w:rsidR="0035607C" w:rsidRPr="00FE760F" w:rsidRDefault="0035607C" w:rsidP="0035607C">
            <w:pPr>
              <w:pStyle w:val="TAC"/>
              <w:keepNext w:val="0"/>
              <w:keepLines w:val="0"/>
              <w:rPr>
                <w:rFonts w:cs="Arial"/>
                <w:szCs w:val="18"/>
                <w:lang w:val="en-US"/>
              </w:rPr>
            </w:pPr>
          </w:p>
        </w:tc>
        <w:tc>
          <w:tcPr>
            <w:tcW w:w="712" w:type="dxa"/>
          </w:tcPr>
          <w:p w14:paraId="7019DC2F" w14:textId="77777777" w:rsidR="0035607C" w:rsidRPr="00FE760F" w:rsidRDefault="0035607C" w:rsidP="0035607C">
            <w:pPr>
              <w:pStyle w:val="TAC"/>
              <w:keepNext w:val="0"/>
              <w:keepLines w:val="0"/>
              <w:rPr>
                <w:rFonts w:cs="Arial"/>
                <w:szCs w:val="18"/>
                <w:lang w:val="en-US"/>
              </w:rPr>
            </w:pPr>
          </w:p>
        </w:tc>
        <w:tc>
          <w:tcPr>
            <w:tcW w:w="709" w:type="dxa"/>
          </w:tcPr>
          <w:p w14:paraId="2B20E299" w14:textId="77777777" w:rsidR="0035607C" w:rsidRPr="00FE760F" w:rsidRDefault="0035607C" w:rsidP="0035607C">
            <w:pPr>
              <w:pStyle w:val="TAC"/>
              <w:keepNext w:val="0"/>
              <w:keepLines w:val="0"/>
              <w:rPr>
                <w:rFonts w:cs="Arial"/>
                <w:szCs w:val="18"/>
                <w:lang w:val="en-US"/>
              </w:rPr>
            </w:pPr>
          </w:p>
        </w:tc>
        <w:tc>
          <w:tcPr>
            <w:tcW w:w="709" w:type="dxa"/>
          </w:tcPr>
          <w:p w14:paraId="27A1D43C" w14:textId="77777777" w:rsidR="0035607C" w:rsidRPr="00FE760F" w:rsidRDefault="0035607C" w:rsidP="0035607C">
            <w:pPr>
              <w:pStyle w:val="TAC"/>
              <w:keepNext w:val="0"/>
              <w:keepLines w:val="0"/>
              <w:rPr>
                <w:rFonts w:cs="Arial"/>
                <w:szCs w:val="18"/>
                <w:lang w:val="en-US"/>
              </w:rPr>
            </w:pPr>
          </w:p>
        </w:tc>
        <w:tc>
          <w:tcPr>
            <w:tcW w:w="710" w:type="dxa"/>
          </w:tcPr>
          <w:p w14:paraId="0657D4AC" w14:textId="77777777" w:rsidR="0035607C" w:rsidRPr="00FE760F" w:rsidRDefault="0035607C" w:rsidP="0035607C">
            <w:pPr>
              <w:pStyle w:val="TAC"/>
              <w:keepNext w:val="0"/>
              <w:keepLines w:val="0"/>
              <w:rPr>
                <w:rFonts w:cs="Arial"/>
                <w:szCs w:val="18"/>
                <w:lang w:val="en-US"/>
              </w:rPr>
            </w:pPr>
          </w:p>
        </w:tc>
        <w:tc>
          <w:tcPr>
            <w:tcW w:w="709" w:type="dxa"/>
          </w:tcPr>
          <w:p w14:paraId="728679E9" w14:textId="77777777" w:rsidR="0035607C" w:rsidRPr="00FE760F" w:rsidRDefault="0035607C" w:rsidP="0035607C">
            <w:pPr>
              <w:pStyle w:val="TAC"/>
              <w:keepNext w:val="0"/>
              <w:keepLines w:val="0"/>
              <w:rPr>
                <w:rFonts w:cs="Arial"/>
                <w:szCs w:val="18"/>
                <w:lang w:val="en-US"/>
              </w:rPr>
            </w:pPr>
          </w:p>
        </w:tc>
        <w:tc>
          <w:tcPr>
            <w:tcW w:w="709" w:type="dxa"/>
          </w:tcPr>
          <w:p w14:paraId="2BFFDF06" w14:textId="77777777" w:rsidR="0035607C" w:rsidRPr="00FE760F" w:rsidRDefault="0035607C" w:rsidP="0035607C">
            <w:pPr>
              <w:pStyle w:val="TAC"/>
              <w:keepNext w:val="0"/>
              <w:keepLines w:val="0"/>
              <w:rPr>
                <w:rFonts w:cs="Arial"/>
                <w:szCs w:val="18"/>
                <w:lang w:val="en-US"/>
              </w:rPr>
            </w:pPr>
          </w:p>
        </w:tc>
        <w:tc>
          <w:tcPr>
            <w:tcW w:w="706" w:type="dxa"/>
          </w:tcPr>
          <w:p w14:paraId="121BBAEE" w14:textId="77777777" w:rsidR="0035607C" w:rsidRPr="00FE760F" w:rsidRDefault="0035607C" w:rsidP="0035607C">
            <w:pPr>
              <w:pStyle w:val="TAC"/>
              <w:keepNext w:val="0"/>
              <w:keepLines w:val="0"/>
              <w:rPr>
                <w:rFonts w:cs="Arial"/>
                <w:szCs w:val="18"/>
                <w:lang w:val="en-US"/>
              </w:rPr>
            </w:pPr>
          </w:p>
        </w:tc>
        <w:tc>
          <w:tcPr>
            <w:tcW w:w="1131" w:type="dxa"/>
            <w:shd w:val="clear" w:color="auto" w:fill="auto"/>
            <w:noWrap/>
            <w:vAlign w:val="center"/>
          </w:tcPr>
          <w:p w14:paraId="4CDEF674" w14:textId="77777777" w:rsidR="0035607C" w:rsidRPr="00FE760F" w:rsidRDefault="0035607C" w:rsidP="0035607C">
            <w:pPr>
              <w:pStyle w:val="TAC"/>
              <w:keepNext w:val="0"/>
              <w:keepLines w:val="0"/>
              <w:rPr>
                <w:lang w:val="en-US"/>
              </w:rPr>
            </w:pPr>
          </w:p>
        </w:tc>
        <w:tc>
          <w:tcPr>
            <w:tcW w:w="709" w:type="dxa"/>
            <w:vAlign w:val="center"/>
          </w:tcPr>
          <w:p w14:paraId="20A1B09C" w14:textId="77777777" w:rsidR="0035607C" w:rsidRPr="00FE760F" w:rsidRDefault="0035607C" w:rsidP="0035607C">
            <w:pPr>
              <w:pStyle w:val="TAC"/>
              <w:keepNext w:val="0"/>
              <w:keepLines w:val="0"/>
              <w:rPr>
                <w:rFonts w:cs="Arial"/>
                <w:szCs w:val="18"/>
                <w:lang w:val="en-US"/>
              </w:rPr>
            </w:pPr>
          </w:p>
        </w:tc>
      </w:tr>
      <w:tr w:rsidR="0035607C" w:rsidRPr="00FE760F" w14:paraId="73447110" w14:textId="77777777" w:rsidTr="0035607C">
        <w:trPr>
          <w:tblHeader/>
          <w:jc w:val="center"/>
        </w:trPr>
        <w:tc>
          <w:tcPr>
            <w:tcW w:w="1819" w:type="dxa"/>
            <w:shd w:val="clear" w:color="auto" w:fill="auto"/>
            <w:vAlign w:val="center"/>
          </w:tcPr>
          <w:p w14:paraId="23BAACEE" w14:textId="77777777" w:rsidR="0035607C" w:rsidRPr="00FE760F" w:rsidRDefault="0035607C" w:rsidP="0035607C">
            <w:pPr>
              <w:pStyle w:val="TAC"/>
              <w:keepNext w:val="0"/>
              <w:keepLines w:val="0"/>
              <w:rPr>
                <w:rFonts w:cs="Arial"/>
                <w:szCs w:val="18"/>
              </w:rPr>
            </w:pPr>
          </w:p>
        </w:tc>
        <w:tc>
          <w:tcPr>
            <w:tcW w:w="1102" w:type="dxa"/>
            <w:vAlign w:val="center"/>
          </w:tcPr>
          <w:p w14:paraId="4B88F2D0"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5FD7F2EC" w14:textId="77777777" w:rsidR="0035607C" w:rsidRPr="00FE760F" w:rsidRDefault="0035607C" w:rsidP="0035607C">
            <w:pPr>
              <w:pStyle w:val="TAC"/>
              <w:keepNext w:val="0"/>
              <w:keepLines w:val="0"/>
            </w:pPr>
          </w:p>
        </w:tc>
        <w:tc>
          <w:tcPr>
            <w:tcW w:w="2975" w:type="dxa"/>
            <w:gridSpan w:val="7"/>
            <w:shd w:val="clear" w:color="auto" w:fill="auto"/>
            <w:vAlign w:val="center"/>
          </w:tcPr>
          <w:p w14:paraId="7A8F2E02" w14:textId="77777777" w:rsidR="0035607C" w:rsidRPr="00FE760F" w:rsidRDefault="0035607C" w:rsidP="0035607C">
            <w:pPr>
              <w:pStyle w:val="TAC"/>
              <w:keepNext w:val="0"/>
              <w:keepLines w:val="0"/>
              <w:rPr>
                <w:rFonts w:cs="Arial"/>
                <w:szCs w:val="18"/>
                <w:lang w:val="en-US"/>
              </w:rPr>
            </w:pPr>
          </w:p>
        </w:tc>
        <w:tc>
          <w:tcPr>
            <w:tcW w:w="712" w:type="dxa"/>
            <w:gridSpan w:val="2"/>
          </w:tcPr>
          <w:p w14:paraId="61E5009B" w14:textId="77777777" w:rsidR="0035607C" w:rsidRPr="00FE760F" w:rsidRDefault="0035607C" w:rsidP="0035607C">
            <w:pPr>
              <w:pStyle w:val="TAC"/>
              <w:keepNext w:val="0"/>
              <w:keepLines w:val="0"/>
              <w:rPr>
                <w:rFonts w:cs="Arial"/>
                <w:szCs w:val="18"/>
                <w:lang w:val="en-US"/>
              </w:rPr>
            </w:pPr>
          </w:p>
        </w:tc>
        <w:tc>
          <w:tcPr>
            <w:tcW w:w="717" w:type="dxa"/>
          </w:tcPr>
          <w:p w14:paraId="29551A25" w14:textId="77777777" w:rsidR="0035607C" w:rsidRPr="00FE760F" w:rsidRDefault="0035607C" w:rsidP="0035607C">
            <w:pPr>
              <w:pStyle w:val="TAC"/>
              <w:keepNext w:val="0"/>
              <w:keepLines w:val="0"/>
              <w:rPr>
                <w:rFonts w:cs="Arial"/>
                <w:szCs w:val="18"/>
                <w:lang w:val="en-US"/>
              </w:rPr>
            </w:pPr>
          </w:p>
        </w:tc>
        <w:tc>
          <w:tcPr>
            <w:tcW w:w="712" w:type="dxa"/>
          </w:tcPr>
          <w:p w14:paraId="40D8BD21" w14:textId="77777777" w:rsidR="0035607C" w:rsidRPr="00FE760F" w:rsidRDefault="0035607C" w:rsidP="0035607C">
            <w:pPr>
              <w:pStyle w:val="TAC"/>
              <w:keepNext w:val="0"/>
              <w:keepLines w:val="0"/>
              <w:rPr>
                <w:rFonts w:cs="Arial"/>
                <w:szCs w:val="18"/>
                <w:lang w:val="en-US"/>
              </w:rPr>
            </w:pPr>
          </w:p>
        </w:tc>
        <w:tc>
          <w:tcPr>
            <w:tcW w:w="709" w:type="dxa"/>
          </w:tcPr>
          <w:p w14:paraId="55DC83F6" w14:textId="77777777" w:rsidR="0035607C" w:rsidRPr="00FE760F" w:rsidRDefault="0035607C" w:rsidP="0035607C">
            <w:pPr>
              <w:pStyle w:val="TAC"/>
              <w:keepNext w:val="0"/>
              <w:keepLines w:val="0"/>
              <w:rPr>
                <w:rFonts w:cs="Arial"/>
                <w:szCs w:val="18"/>
                <w:lang w:val="en-US"/>
              </w:rPr>
            </w:pPr>
          </w:p>
        </w:tc>
        <w:tc>
          <w:tcPr>
            <w:tcW w:w="709" w:type="dxa"/>
          </w:tcPr>
          <w:p w14:paraId="07BF6091" w14:textId="77777777" w:rsidR="0035607C" w:rsidRPr="00FE760F" w:rsidRDefault="0035607C" w:rsidP="0035607C">
            <w:pPr>
              <w:pStyle w:val="TAC"/>
              <w:keepNext w:val="0"/>
              <w:keepLines w:val="0"/>
              <w:rPr>
                <w:rFonts w:cs="Arial"/>
                <w:szCs w:val="18"/>
                <w:lang w:val="en-US"/>
              </w:rPr>
            </w:pPr>
          </w:p>
        </w:tc>
        <w:tc>
          <w:tcPr>
            <w:tcW w:w="710" w:type="dxa"/>
          </w:tcPr>
          <w:p w14:paraId="53E8593D" w14:textId="77777777" w:rsidR="0035607C" w:rsidRPr="00FE760F" w:rsidRDefault="0035607C" w:rsidP="0035607C">
            <w:pPr>
              <w:pStyle w:val="TAC"/>
              <w:keepNext w:val="0"/>
              <w:keepLines w:val="0"/>
              <w:rPr>
                <w:rFonts w:cs="Arial"/>
                <w:szCs w:val="18"/>
                <w:lang w:val="en-US"/>
              </w:rPr>
            </w:pPr>
          </w:p>
        </w:tc>
        <w:tc>
          <w:tcPr>
            <w:tcW w:w="709" w:type="dxa"/>
          </w:tcPr>
          <w:p w14:paraId="13B46CB4" w14:textId="77777777" w:rsidR="0035607C" w:rsidRPr="00FE760F" w:rsidRDefault="0035607C" w:rsidP="0035607C">
            <w:pPr>
              <w:pStyle w:val="TAC"/>
              <w:keepNext w:val="0"/>
              <w:keepLines w:val="0"/>
              <w:rPr>
                <w:rFonts w:cs="Arial"/>
                <w:szCs w:val="18"/>
                <w:lang w:val="en-US"/>
              </w:rPr>
            </w:pPr>
          </w:p>
        </w:tc>
        <w:tc>
          <w:tcPr>
            <w:tcW w:w="709" w:type="dxa"/>
          </w:tcPr>
          <w:p w14:paraId="0BBAEC51" w14:textId="77777777" w:rsidR="0035607C" w:rsidRPr="00FE760F" w:rsidRDefault="0035607C" w:rsidP="0035607C">
            <w:pPr>
              <w:pStyle w:val="TAC"/>
              <w:keepNext w:val="0"/>
              <w:keepLines w:val="0"/>
              <w:rPr>
                <w:rFonts w:cs="Arial"/>
                <w:szCs w:val="18"/>
                <w:lang w:val="en-US"/>
              </w:rPr>
            </w:pPr>
          </w:p>
        </w:tc>
        <w:tc>
          <w:tcPr>
            <w:tcW w:w="706" w:type="dxa"/>
          </w:tcPr>
          <w:p w14:paraId="1D089860" w14:textId="77777777" w:rsidR="0035607C" w:rsidRPr="00FE760F" w:rsidRDefault="0035607C" w:rsidP="0035607C">
            <w:pPr>
              <w:pStyle w:val="TAC"/>
              <w:keepNext w:val="0"/>
              <w:keepLines w:val="0"/>
              <w:rPr>
                <w:rFonts w:cs="Arial"/>
                <w:szCs w:val="18"/>
                <w:lang w:val="en-US"/>
              </w:rPr>
            </w:pPr>
          </w:p>
        </w:tc>
        <w:tc>
          <w:tcPr>
            <w:tcW w:w="1131" w:type="dxa"/>
            <w:shd w:val="clear" w:color="auto" w:fill="auto"/>
            <w:noWrap/>
            <w:vAlign w:val="center"/>
          </w:tcPr>
          <w:p w14:paraId="6DCA5026" w14:textId="77777777" w:rsidR="0035607C" w:rsidRPr="00FE760F" w:rsidRDefault="0035607C" w:rsidP="0035607C">
            <w:pPr>
              <w:pStyle w:val="TAC"/>
              <w:keepNext w:val="0"/>
              <w:keepLines w:val="0"/>
              <w:rPr>
                <w:lang w:val="en-US"/>
              </w:rPr>
            </w:pPr>
          </w:p>
        </w:tc>
        <w:tc>
          <w:tcPr>
            <w:tcW w:w="709" w:type="dxa"/>
            <w:vAlign w:val="center"/>
          </w:tcPr>
          <w:p w14:paraId="0571A144" w14:textId="77777777" w:rsidR="0035607C" w:rsidRPr="00FE760F" w:rsidRDefault="0035607C" w:rsidP="0035607C">
            <w:pPr>
              <w:pStyle w:val="TAC"/>
              <w:keepNext w:val="0"/>
              <w:keepLines w:val="0"/>
              <w:rPr>
                <w:rFonts w:cs="Arial"/>
                <w:szCs w:val="18"/>
                <w:lang w:val="en-US"/>
              </w:rPr>
            </w:pPr>
          </w:p>
        </w:tc>
      </w:tr>
      <w:tr w:rsidR="0035607C" w:rsidRPr="00FE760F" w14:paraId="70ACEB7B" w14:textId="77777777" w:rsidTr="0035607C">
        <w:trPr>
          <w:tblHeader/>
          <w:jc w:val="center"/>
        </w:trPr>
        <w:tc>
          <w:tcPr>
            <w:tcW w:w="1819" w:type="dxa"/>
            <w:shd w:val="clear" w:color="auto" w:fill="auto"/>
            <w:vAlign w:val="center"/>
          </w:tcPr>
          <w:p w14:paraId="23B257F8" w14:textId="77777777" w:rsidR="0035607C" w:rsidRPr="00FE760F" w:rsidRDefault="0035607C" w:rsidP="0035607C">
            <w:pPr>
              <w:pStyle w:val="TAC"/>
              <w:keepNext w:val="0"/>
              <w:keepLines w:val="0"/>
              <w:rPr>
                <w:rFonts w:cs="Arial"/>
                <w:szCs w:val="18"/>
              </w:rPr>
            </w:pPr>
          </w:p>
        </w:tc>
        <w:tc>
          <w:tcPr>
            <w:tcW w:w="1102" w:type="dxa"/>
            <w:vAlign w:val="center"/>
          </w:tcPr>
          <w:p w14:paraId="0BE580F7"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7E913C39" w14:textId="77777777" w:rsidR="0035607C" w:rsidRPr="00FE760F" w:rsidRDefault="0035607C" w:rsidP="0035607C">
            <w:pPr>
              <w:pStyle w:val="TAC"/>
              <w:keepNext w:val="0"/>
              <w:keepLines w:val="0"/>
            </w:pPr>
          </w:p>
        </w:tc>
        <w:tc>
          <w:tcPr>
            <w:tcW w:w="1569" w:type="dxa"/>
            <w:gridSpan w:val="2"/>
            <w:shd w:val="clear" w:color="auto" w:fill="auto"/>
            <w:vAlign w:val="center"/>
          </w:tcPr>
          <w:p w14:paraId="24C05543" w14:textId="77777777" w:rsidR="0035607C" w:rsidRPr="00FE760F" w:rsidRDefault="0035607C" w:rsidP="0035607C">
            <w:pPr>
              <w:pStyle w:val="TAC"/>
              <w:keepNext w:val="0"/>
              <w:keepLines w:val="0"/>
            </w:pPr>
          </w:p>
        </w:tc>
        <w:tc>
          <w:tcPr>
            <w:tcW w:w="694" w:type="dxa"/>
            <w:gridSpan w:val="2"/>
            <w:shd w:val="clear" w:color="auto" w:fill="auto"/>
            <w:vAlign w:val="center"/>
          </w:tcPr>
          <w:p w14:paraId="0193BD3E" w14:textId="77777777" w:rsidR="0035607C" w:rsidRPr="00FE760F" w:rsidRDefault="0035607C" w:rsidP="0035607C">
            <w:pPr>
              <w:pStyle w:val="TAC"/>
              <w:keepNext w:val="0"/>
              <w:keepLines w:val="0"/>
            </w:pPr>
          </w:p>
        </w:tc>
        <w:tc>
          <w:tcPr>
            <w:tcW w:w="712" w:type="dxa"/>
            <w:gridSpan w:val="3"/>
          </w:tcPr>
          <w:p w14:paraId="1BCF9518" w14:textId="77777777" w:rsidR="0035607C" w:rsidRPr="00FE760F" w:rsidRDefault="0035607C" w:rsidP="0035607C">
            <w:pPr>
              <w:pStyle w:val="TAC"/>
              <w:keepNext w:val="0"/>
              <w:keepLines w:val="0"/>
              <w:rPr>
                <w:rFonts w:cs="Arial"/>
                <w:szCs w:val="18"/>
                <w:lang w:val="en-US"/>
              </w:rPr>
            </w:pPr>
          </w:p>
        </w:tc>
        <w:tc>
          <w:tcPr>
            <w:tcW w:w="712" w:type="dxa"/>
            <w:gridSpan w:val="2"/>
          </w:tcPr>
          <w:p w14:paraId="05977B96" w14:textId="77777777" w:rsidR="0035607C" w:rsidRPr="00FE760F" w:rsidRDefault="0035607C" w:rsidP="0035607C">
            <w:pPr>
              <w:pStyle w:val="TAC"/>
              <w:keepNext w:val="0"/>
              <w:keepLines w:val="0"/>
              <w:rPr>
                <w:rFonts w:cs="Arial"/>
                <w:szCs w:val="18"/>
                <w:lang w:val="en-US"/>
              </w:rPr>
            </w:pPr>
          </w:p>
        </w:tc>
        <w:tc>
          <w:tcPr>
            <w:tcW w:w="717" w:type="dxa"/>
          </w:tcPr>
          <w:p w14:paraId="1F6CDB82" w14:textId="77777777" w:rsidR="0035607C" w:rsidRPr="00FE760F" w:rsidRDefault="0035607C" w:rsidP="0035607C">
            <w:pPr>
              <w:pStyle w:val="TAC"/>
              <w:keepNext w:val="0"/>
              <w:keepLines w:val="0"/>
              <w:rPr>
                <w:rFonts w:cs="Arial"/>
                <w:szCs w:val="18"/>
                <w:lang w:val="en-US"/>
              </w:rPr>
            </w:pPr>
          </w:p>
        </w:tc>
        <w:tc>
          <w:tcPr>
            <w:tcW w:w="712" w:type="dxa"/>
          </w:tcPr>
          <w:p w14:paraId="2E2DDA4A" w14:textId="77777777" w:rsidR="0035607C" w:rsidRPr="00FE760F" w:rsidRDefault="0035607C" w:rsidP="0035607C">
            <w:pPr>
              <w:pStyle w:val="TAC"/>
              <w:keepNext w:val="0"/>
              <w:keepLines w:val="0"/>
              <w:rPr>
                <w:rFonts w:cs="Arial"/>
                <w:szCs w:val="18"/>
                <w:lang w:val="en-US"/>
              </w:rPr>
            </w:pPr>
          </w:p>
        </w:tc>
        <w:tc>
          <w:tcPr>
            <w:tcW w:w="709" w:type="dxa"/>
          </w:tcPr>
          <w:p w14:paraId="301C12BA" w14:textId="77777777" w:rsidR="0035607C" w:rsidRPr="00FE760F" w:rsidRDefault="0035607C" w:rsidP="0035607C">
            <w:pPr>
              <w:pStyle w:val="TAC"/>
              <w:keepNext w:val="0"/>
              <w:keepLines w:val="0"/>
              <w:rPr>
                <w:rFonts w:cs="Arial"/>
                <w:szCs w:val="18"/>
                <w:lang w:val="en-US"/>
              </w:rPr>
            </w:pPr>
          </w:p>
        </w:tc>
        <w:tc>
          <w:tcPr>
            <w:tcW w:w="709" w:type="dxa"/>
          </w:tcPr>
          <w:p w14:paraId="4007307E" w14:textId="77777777" w:rsidR="0035607C" w:rsidRPr="00FE760F" w:rsidRDefault="0035607C" w:rsidP="0035607C">
            <w:pPr>
              <w:pStyle w:val="TAC"/>
              <w:keepNext w:val="0"/>
              <w:keepLines w:val="0"/>
              <w:rPr>
                <w:rFonts w:cs="Arial"/>
                <w:szCs w:val="18"/>
                <w:lang w:val="en-US"/>
              </w:rPr>
            </w:pPr>
          </w:p>
        </w:tc>
        <w:tc>
          <w:tcPr>
            <w:tcW w:w="710" w:type="dxa"/>
          </w:tcPr>
          <w:p w14:paraId="6EDC1578" w14:textId="77777777" w:rsidR="0035607C" w:rsidRPr="00FE760F" w:rsidRDefault="0035607C" w:rsidP="0035607C">
            <w:pPr>
              <w:pStyle w:val="TAC"/>
              <w:keepNext w:val="0"/>
              <w:keepLines w:val="0"/>
              <w:rPr>
                <w:rFonts w:cs="Arial"/>
                <w:szCs w:val="18"/>
                <w:lang w:val="en-US"/>
              </w:rPr>
            </w:pPr>
          </w:p>
        </w:tc>
        <w:tc>
          <w:tcPr>
            <w:tcW w:w="709" w:type="dxa"/>
          </w:tcPr>
          <w:p w14:paraId="0C308DE4" w14:textId="77777777" w:rsidR="0035607C" w:rsidRPr="00FE760F" w:rsidRDefault="0035607C" w:rsidP="0035607C">
            <w:pPr>
              <w:pStyle w:val="TAC"/>
              <w:keepNext w:val="0"/>
              <w:keepLines w:val="0"/>
              <w:rPr>
                <w:rFonts w:cs="Arial"/>
                <w:szCs w:val="18"/>
                <w:lang w:val="en-US"/>
              </w:rPr>
            </w:pPr>
          </w:p>
        </w:tc>
        <w:tc>
          <w:tcPr>
            <w:tcW w:w="709" w:type="dxa"/>
          </w:tcPr>
          <w:p w14:paraId="3DC00984" w14:textId="77777777" w:rsidR="0035607C" w:rsidRPr="00FE760F" w:rsidRDefault="0035607C" w:rsidP="0035607C">
            <w:pPr>
              <w:pStyle w:val="TAC"/>
              <w:keepNext w:val="0"/>
              <w:keepLines w:val="0"/>
              <w:rPr>
                <w:rFonts w:cs="Arial"/>
                <w:szCs w:val="18"/>
                <w:lang w:val="en-US"/>
              </w:rPr>
            </w:pPr>
          </w:p>
        </w:tc>
        <w:tc>
          <w:tcPr>
            <w:tcW w:w="706" w:type="dxa"/>
          </w:tcPr>
          <w:p w14:paraId="0B39F4CF" w14:textId="77777777" w:rsidR="0035607C" w:rsidRPr="00FE760F" w:rsidRDefault="0035607C" w:rsidP="0035607C">
            <w:pPr>
              <w:pStyle w:val="TAC"/>
              <w:keepNext w:val="0"/>
              <w:keepLines w:val="0"/>
              <w:rPr>
                <w:rFonts w:cs="Arial"/>
                <w:szCs w:val="18"/>
                <w:lang w:val="en-US"/>
              </w:rPr>
            </w:pPr>
          </w:p>
        </w:tc>
        <w:tc>
          <w:tcPr>
            <w:tcW w:w="1131" w:type="dxa"/>
            <w:shd w:val="clear" w:color="auto" w:fill="auto"/>
            <w:noWrap/>
            <w:vAlign w:val="center"/>
          </w:tcPr>
          <w:p w14:paraId="4971533C" w14:textId="77777777" w:rsidR="0035607C" w:rsidRPr="00FE760F" w:rsidRDefault="0035607C" w:rsidP="0035607C">
            <w:pPr>
              <w:pStyle w:val="TAC"/>
              <w:keepNext w:val="0"/>
              <w:keepLines w:val="0"/>
              <w:rPr>
                <w:lang w:val="en-US"/>
              </w:rPr>
            </w:pPr>
          </w:p>
        </w:tc>
        <w:tc>
          <w:tcPr>
            <w:tcW w:w="709" w:type="dxa"/>
            <w:vAlign w:val="center"/>
          </w:tcPr>
          <w:p w14:paraId="1B92FAD1" w14:textId="77777777" w:rsidR="0035607C" w:rsidRPr="00FE760F" w:rsidRDefault="0035607C" w:rsidP="0035607C">
            <w:pPr>
              <w:pStyle w:val="TAC"/>
              <w:keepNext w:val="0"/>
              <w:keepLines w:val="0"/>
              <w:rPr>
                <w:rFonts w:cs="Arial"/>
                <w:szCs w:val="18"/>
                <w:lang w:val="en-US"/>
              </w:rPr>
            </w:pPr>
          </w:p>
        </w:tc>
      </w:tr>
      <w:tr w:rsidR="0035607C" w:rsidRPr="00FE760F" w14:paraId="37B78A75" w14:textId="77777777" w:rsidTr="0035607C">
        <w:trPr>
          <w:tblHeader/>
          <w:jc w:val="center"/>
        </w:trPr>
        <w:tc>
          <w:tcPr>
            <w:tcW w:w="1819" w:type="dxa"/>
            <w:vAlign w:val="center"/>
          </w:tcPr>
          <w:p w14:paraId="34D2B96E" w14:textId="77777777" w:rsidR="0035607C" w:rsidRPr="00FE760F" w:rsidRDefault="0035607C" w:rsidP="0035607C">
            <w:pPr>
              <w:pStyle w:val="TAC"/>
              <w:keepNext w:val="0"/>
              <w:keepLines w:val="0"/>
              <w:rPr>
                <w:rFonts w:cs="Arial"/>
                <w:szCs w:val="18"/>
              </w:rPr>
            </w:pPr>
          </w:p>
        </w:tc>
        <w:tc>
          <w:tcPr>
            <w:tcW w:w="1102" w:type="dxa"/>
            <w:vAlign w:val="center"/>
          </w:tcPr>
          <w:p w14:paraId="13209298" w14:textId="77777777" w:rsidR="0035607C" w:rsidRPr="00FE760F" w:rsidRDefault="0035607C" w:rsidP="0035607C">
            <w:pPr>
              <w:pStyle w:val="TAC"/>
              <w:keepNext w:val="0"/>
              <w:keepLines w:val="0"/>
              <w:rPr>
                <w:rFonts w:cs="Arial"/>
                <w:szCs w:val="18"/>
                <w:lang w:val="en-US"/>
              </w:rPr>
            </w:pPr>
          </w:p>
        </w:tc>
        <w:tc>
          <w:tcPr>
            <w:tcW w:w="1459" w:type="dxa"/>
            <w:gridSpan w:val="2"/>
            <w:shd w:val="clear" w:color="auto" w:fill="auto"/>
            <w:vAlign w:val="center"/>
          </w:tcPr>
          <w:p w14:paraId="63A49EB1" w14:textId="77777777" w:rsidR="0035607C" w:rsidRPr="00FE760F" w:rsidRDefault="0035607C" w:rsidP="0035607C">
            <w:pPr>
              <w:pStyle w:val="TAC"/>
              <w:keepNext w:val="0"/>
              <w:keepLines w:val="0"/>
              <w:rPr>
                <w:rFonts w:cs="Arial"/>
                <w:szCs w:val="18"/>
              </w:rPr>
            </w:pPr>
          </w:p>
        </w:tc>
        <w:tc>
          <w:tcPr>
            <w:tcW w:w="2975" w:type="dxa"/>
            <w:gridSpan w:val="7"/>
            <w:shd w:val="clear" w:color="auto" w:fill="auto"/>
            <w:vAlign w:val="center"/>
          </w:tcPr>
          <w:p w14:paraId="3D68E576"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7C37AEB0" w14:textId="77777777" w:rsidR="0035607C" w:rsidRPr="00FE760F" w:rsidRDefault="0035607C" w:rsidP="0035607C">
            <w:pPr>
              <w:pStyle w:val="TAC"/>
              <w:keepNext w:val="0"/>
              <w:keepLines w:val="0"/>
              <w:rPr>
                <w:bCs/>
                <w:szCs w:val="18"/>
                <w:lang w:val="en-US"/>
              </w:rPr>
            </w:pPr>
          </w:p>
        </w:tc>
        <w:tc>
          <w:tcPr>
            <w:tcW w:w="717" w:type="dxa"/>
            <w:vAlign w:val="center"/>
          </w:tcPr>
          <w:p w14:paraId="7F35996F" w14:textId="77777777" w:rsidR="0035607C" w:rsidRPr="00FE760F" w:rsidRDefault="0035607C" w:rsidP="0035607C">
            <w:pPr>
              <w:pStyle w:val="TAC"/>
              <w:keepNext w:val="0"/>
              <w:keepLines w:val="0"/>
              <w:rPr>
                <w:bCs/>
                <w:szCs w:val="18"/>
                <w:lang w:val="en-US"/>
              </w:rPr>
            </w:pPr>
          </w:p>
        </w:tc>
        <w:tc>
          <w:tcPr>
            <w:tcW w:w="712" w:type="dxa"/>
            <w:vAlign w:val="center"/>
          </w:tcPr>
          <w:p w14:paraId="464C2F22" w14:textId="77777777" w:rsidR="0035607C" w:rsidRPr="00FE760F" w:rsidRDefault="0035607C" w:rsidP="0035607C">
            <w:pPr>
              <w:pStyle w:val="TAC"/>
              <w:keepNext w:val="0"/>
              <w:keepLines w:val="0"/>
              <w:rPr>
                <w:bCs/>
                <w:szCs w:val="18"/>
                <w:lang w:val="en-US"/>
              </w:rPr>
            </w:pPr>
          </w:p>
        </w:tc>
        <w:tc>
          <w:tcPr>
            <w:tcW w:w="709" w:type="dxa"/>
            <w:vAlign w:val="center"/>
          </w:tcPr>
          <w:p w14:paraId="73B91645" w14:textId="77777777" w:rsidR="0035607C" w:rsidRPr="00FE760F" w:rsidRDefault="0035607C" w:rsidP="0035607C">
            <w:pPr>
              <w:pStyle w:val="TAC"/>
              <w:keepNext w:val="0"/>
              <w:keepLines w:val="0"/>
              <w:rPr>
                <w:bCs/>
                <w:szCs w:val="18"/>
                <w:lang w:val="en-US"/>
              </w:rPr>
            </w:pPr>
          </w:p>
        </w:tc>
        <w:tc>
          <w:tcPr>
            <w:tcW w:w="709" w:type="dxa"/>
            <w:vAlign w:val="center"/>
          </w:tcPr>
          <w:p w14:paraId="1E985CFD" w14:textId="77777777" w:rsidR="0035607C" w:rsidRPr="00FE760F" w:rsidRDefault="0035607C" w:rsidP="0035607C">
            <w:pPr>
              <w:pStyle w:val="TAC"/>
              <w:keepNext w:val="0"/>
              <w:keepLines w:val="0"/>
              <w:rPr>
                <w:bCs/>
                <w:szCs w:val="18"/>
                <w:lang w:val="en-US"/>
              </w:rPr>
            </w:pPr>
          </w:p>
        </w:tc>
        <w:tc>
          <w:tcPr>
            <w:tcW w:w="710" w:type="dxa"/>
            <w:vAlign w:val="center"/>
          </w:tcPr>
          <w:p w14:paraId="56341C91" w14:textId="77777777" w:rsidR="0035607C" w:rsidRPr="00FE760F" w:rsidRDefault="0035607C" w:rsidP="0035607C">
            <w:pPr>
              <w:pStyle w:val="TAC"/>
              <w:keepNext w:val="0"/>
              <w:keepLines w:val="0"/>
              <w:rPr>
                <w:bCs/>
                <w:szCs w:val="18"/>
                <w:lang w:val="en-US"/>
              </w:rPr>
            </w:pPr>
          </w:p>
        </w:tc>
        <w:tc>
          <w:tcPr>
            <w:tcW w:w="709" w:type="dxa"/>
          </w:tcPr>
          <w:p w14:paraId="2838CB88" w14:textId="77777777" w:rsidR="0035607C" w:rsidRPr="00FE760F" w:rsidRDefault="0035607C" w:rsidP="0035607C">
            <w:pPr>
              <w:pStyle w:val="TAC"/>
              <w:keepNext w:val="0"/>
              <w:keepLines w:val="0"/>
              <w:rPr>
                <w:lang w:val="en-US"/>
              </w:rPr>
            </w:pPr>
          </w:p>
        </w:tc>
        <w:tc>
          <w:tcPr>
            <w:tcW w:w="709" w:type="dxa"/>
          </w:tcPr>
          <w:p w14:paraId="25E4E69E" w14:textId="77777777" w:rsidR="0035607C" w:rsidRPr="00FE760F" w:rsidRDefault="0035607C" w:rsidP="0035607C">
            <w:pPr>
              <w:pStyle w:val="TAC"/>
              <w:keepNext w:val="0"/>
              <w:keepLines w:val="0"/>
              <w:rPr>
                <w:lang w:val="en-US"/>
              </w:rPr>
            </w:pPr>
          </w:p>
        </w:tc>
        <w:tc>
          <w:tcPr>
            <w:tcW w:w="706" w:type="dxa"/>
          </w:tcPr>
          <w:p w14:paraId="596FF671" w14:textId="77777777" w:rsidR="0035607C" w:rsidRPr="00FE760F" w:rsidRDefault="0035607C" w:rsidP="0035607C">
            <w:pPr>
              <w:pStyle w:val="TAC"/>
              <w:keepNext w:val="0"/>
              <w:keepLines w:val="0"/>
              <w:rPr>
                <w:lang w:val="en-US"/>
              </w:rPr>
            </w:pPr>
          </w:p>
        </w:tc>
        <w:tc>
          <w:tcPr>
            <w:tcW w:w="1131" w:type="dxa"/>
            <w:vAlign w:val="center"/>
          </w:tcPr>
          <w:p w14:paraId="374E2BFC" w14:textId="77777777" w:rsidR="0035607C" w:rsidRPr="00FE760F" w:rsidRDefault="0035607C" w:rsidP="0035607C">
            <w:pPr>
              <w:pStyle w:val="TAC"/>
              <w:keepNext w:val="0"/>
              <w:keepLines w:val="0"/>
              <w:rPr>
                <w:lang w:val="en-US"/>
              </w:rPr>
            </w:pPr>
          </w:p>
        </w:tc>
        <w:tc>
          <w:tcPr>
            <w:tcW w:w="709" w:type="dxa"/>
            <w:vAlign w:val="center"/>
          </w:tcPr>
          <w:p w14:paraId="4CFA41B5" w14:textId="77777777" w:rsidR="0035607C" w:rsidRPr="00FE760F" w:rsidRDefault="0035607C" w:rsidP="0035607C">
            <w:pPr>
              <w:pStyle w:val="TAC"/>
              <w:keepNext w:val="0"/>
              <w:keepLines w:val="0"/>
              <w:rPr>
                <w:lang w:val="en-US"/>
              </w:rPr>
            </w:pPr>
          </w:p>
        </w:tc>
      </w:tr>
      <w:tr w:rsidR="0035607C" w:rsidRPr="00FE760F" w14:paraId="3F7FFA50" w14:textId="77777777" w:rsidTr="0035607C">
        <w:trPr>
          <w:tblHeader/>
          <w:jc w:val="center"/>
        </w:trPr>
        <w:tc>
          <w:tcPr>
            <w:tcW w:w="1819" w:type="dxa"/>
            <w:shd w:val="clear" w:color="auto" w:fill="auto"/>
            <w:vAlign w:val="center"/>
          </w:tcPr>
          <w:p w14:paraId="17476BD8" w14:textId="77777777" w:rsidR="0035607C" w:rsidRPr="00FE760F" w:rsidRDefault="0035607C" w:rsidP="0035607C">
            <w:pPr>
              <w:pStyle w:val="TAC"/>
              <w:keepNext w:val="0"/>
              <w:keepLines w:val="0"/>
              <w:rPr>
                <w:rFonts w:cs="Arial"/>
                <w:szCs w:val="18"/>
              </w:rPr>
            </w:pPr>
          </w:p>
        </w:tc>
        <w:tc>
          <w:tcPr>
            <w:tcW w:w="1102" w:type="dxa"/>
            <w:vAlign w:val="center"/>
          </w:tcPr>
          <w:p w14:paraId="2A00FFEF"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03672BBA" w14:textId="77777777" w:rsidR="0035607C" w:rsidRPr="00FE760F" w:rsidRDefault="0035607C" w:rsidP="0035607C">
            <w:pPr>
              <w:pStyle w:val="TAC"/>
              <w:keepNext w:val="0"/>
              <w:keepLines w:val="0"/>
            </w:pPr>
          </w:p>
        </w:tc>
        <w:tc>
          <w:tcPr>
            <w:tcW w:w="2263" w:type="dxa"/>
            <w:gridSpan w:val="4"/>
            <w:shd w:val="clear" w:color="auto" w:fill="auto"/>
            <w:vAlign w:val="center"/>
          </w:tcPr>
          <w:p w14:paraId="28051F04" w14:textId="77777777" w:rsidR="0035607C" w:rsidRPr="00FE760F" w:rsidRDefault="0035607C" w:rsidP="0035607C">
            <w:pPr>
              <w:pStyle w:val="TAC"/>
              <w:keepNext w:val="0"/>
              <w:keepLines w:val="0"/>
            </w:pPr>
          </w:p>
        </w:tc>
        <w:tc>
          <w:tcPr>
            <w:tcW w:w="712" w:type="dxa"/>
            <w:gridSpan w:val="3"/>
          </w:tcPr>
          <w:p w14:paraId="6783A8E1" w14:textId="77777777" w:rsidR="0035607C" w:rsidRPr="00FE760F" w:rsidRDefault="0035607C" w:rsidP="0035607C">
            <w:pPr>
              <w:pStyle w:val="TAC"/>
              <w:keepNext w:val="0"/>
              <w:keepLines w:val="0"/>
              <w:rPr>
                <w:rFonts w:cs="Arial"/>
                <w:szCs w:val="18"/>
                <w:lang w:val="en-US"/>
              </w:rPr>
            </w:pPr>
          </w:p>
        </w:tc>
        <w:tc>
          <w:tcPr>
            <w:tcW w:w="712" w:type="dxa"/>
            <w:gridSpan w:val="2"/>
          </w:tcPr>
          <w:p w14:paraId="40F2A411" w14:textId="77777777" w:rsidR="0035607C" w:rsidRPr="00FE760F" w:rsidRDefault="0035607C" w:rsidP="0035607C">
            <w:pPr>
              <w:pStyle w:val="TAC"/>
              <w:keepNext w:val="0"/>
              <w:keepLines w:val="0"/>
              <w:rPr>
                <w:rFonts w:cs="Arial"/>
                <w:szCs w:val="18"/>
                <w:lang w:val="en-US"/>
              </w:rPr>
            </w:pPr>
          </w:p>
        </w:tc>
        <w:tc>
          <w:tcPr>
            <w:tcW w:w="717" w:type="dxa"/>
          </w:tcPr>
          <w:p w14:paraId="378D0255" w14:textId="77777777" w:rsidR="0035607C" w:rsidRPr="00FE760F" w:rsidRDefault="0035607C" w:rsidP="0035607C">
            <w:pPr>
              <w:pStyle w:val="TAC"/>
              <w:keepNext w:val="0"/>
              <w:keepLines w:val="0"/>
              <w:rPr>
                <w:rFonts w:cs="Arial"/>
                <w:szCs w:val="18"/>
                <w:lang w:val="en-US"/>
              </w:rPr>
            </w:pPr>
          </w:p>
        </w:tc>
        <w:tc>
          <w:tcPr>
            <w:tcW w:w="712" w:type="dxa"/>
          </w:tcPr>
          <w:p w14:paraId="379F4EC5" w14:textId="77777777" w:rsidR="0035607C" w:rsidRPr="00FE760F" w:rsidRDefault="0035607C" w:rsidP="0035607C">
            <w:pPr>
              <w:pStyle w:val="TAC"/>
              <w:keepNext w:val="0"/>
              <w:keepLines w:val="0"/>
              <w:rPr>
                <w:rFonts w:cs="Arial"/>
                <w:szCs w:val="18"/>
                <w:lang w:val="en-US"/>
              </w:rPr>
            </w:pPr>
          </w:p>
        </w:tc>
        <w:tc>
          <w:tcPr>
            <w:tcW w:w="709" w:type="dxa"/>
          </w:tcPr>
          <w:p w14:paraId="759DB7E0" w14:textId="77777777" w:rsidR="0035607C" w:rsidRPr="00FE760F" w:rsidRDefault="0035607C" w:rsidP="0035607C">
            <w:pPr>
              <w:pStyle w:val="TAC"/>
              <w:keepNext w:val="0"/>
              <w:keepLines w:val="0"/>
              <w:rPr>
                <w:rFonts w:cs="Arial"/>
                <w:szCs w:val="18"/>
                <w:lang w:val="en-US"/>
              </w:rPr>
            </w:pPr>
          </w:p>
        </w:tc>
        <w:tc>
          <w:tcPr>
            <w:tcW w:w="709" w:type="dxa"/>
          </w:tcPr>
          <w:p w14:paraId="3EA40430" w14:textId="77777777" w:rsidR="0035607C" w:rsidRPr="00FE760F" w:rsidRDefault="0035607C" w:rsidP="0035607C">
            <w:pPr>
              <w:pStyle w:val="TAC"/>
              <w:keepNext w:val="0"/>
              <w:keepLines w:val="0"/>
              <w:rPr>
                <w:rFonts w:cs="Arial"/>
                <w:szCs w:val="18"/>
                <w:lang w:val="en-US"/>
              </w:rPr>
            </w:pPr>
          </w:p>
        </w:tc>
        <w:tc>
          <w:tcPr>
            <w:tcW w:w="710" w:type="dxa"/>
          </w:tcPr>
          <w:p w14:paraId="354169FF" w14:textId="77777777" w:rsidR="0035607C" w:rsidRPr="00FE760F" w:rsidRDefault="0035607C" w:rsidP="0035607C">
            <w:pPr>
              <w:pStyle w:val="TAC"/>
              <w:keepNext w:val="0"/>
              <w:keepLines w:val="0"/>
              <w:rPr>
                <w:rFonts w:cs="Arial"/>
                <w:szCs w:val="18"/>
                <w:lang w:val="en-US"/>
              </w:rPr>
            </w:pPr>
          </w:p>
        </w:tc>
        <w:tc>
          <w:tcPr>
            <w:tcW w:w="709" w:type="dxa"/>
          </w:tcPr>
          <w:p w14:paraId="298C3D32" w14:textId="77777777" w:rsidR="0035607C" w:rsidRPr="00FE760F" w:rsidRDefault="0035607C" w:rsidP="0035607C">
            <w:pPr>
              <w:pStyle w:val="TAC"/>
              <w:keepNext w:val="0"/>
              <w:keepLines w:val="0"/>
              <w:rPr>
                <w:rFonts w:cs="Arial"/>
                <w:szCs w:val="18"/>
                <w:lang w:val="en-US"/>
              </w:rPr>
            </w:pPr>
          </w:p>
        </w:tc>
        <w:tc>
          <w:tcPr>
            <w:tcW w:w="709" w:type="dxa"/>
          </w:tcPr>
          <w:p w14:paraId="04146DAD" w14:textId="77777777" w:rsidR="0035607C" w:rsidRPr="00FE760F" w:rsidRDefault="0035607C" w:rsidP="0035607C">
            <w:pPr>
              <w:pStyle w:val="TAC"/>
              <w:keepNext w:val="0"/>
              <w:keepLines w:val="0"/>
              <w:rPr>
                <w:rFonts w:cs="Arial"/>
                <w:szCs w:val="18"/>
                <w:lang w:val="en-US"/>
              </w:rPr>
            </w:pPr>
          </w:p>
        </w:tc>
        <w:tc>
          <w:tcPr>
            <w:tcW w:w="706" w:type="dxa"/>
          </w:tcPr>
          <w:p w14:paraId="1EC03667" w14:textId="77777777" w:rsidR="0035607C" w:rsidRPr="00FE760F" w:rsidRDefault="0035607C" w:rsidP="0035607C">
            <w:pPr>
              <w:pStyle w:val="TAC"/>
              <w:keepNext w:val="0"/>
              <w:keepLines w:val="0"/>
              <w:rPr>
                <w:rFonts w:cs="Arial"/>
                <w:szCs w:val="18"/>
                <w:lang w:val="en-US"/>
              </w:rPr>
            </w:pPr>
          </w:p>
        </w:tc>
        <w:tc>
          <w:tcPr>
            <w:tcW w:w="1131" w:type="dxa"/>
            <w:shd w:val="clear" w:color="auto" w:fill="auto"/>
            <w:noWrap/>
            <w:vAlign w:val="center"/>
          </w:tcPr>
          <w:p w14:paraId="4EF3DBDE" w14:textId="77777777" w:rsidR="0035607C" w:rsidRPr="00FE760F" w:rsidRDefault="0035607C" w:rsidP="0035607C">
            <w:pPr>
              <w:pStyle w:val="TAC"/>
              <w:keepNext w:val="0"/>
              <w:keepLines w:val="0"/>
              <w:rPr>
                <w:lang w:val="en-US"/>
              </w:rPr>
            </w:pPr>
          </w:p>
        </w:tc>
        <w:tc>
          <w:tcPr>
            <w:tcW w:w="709" w:type="dxa"/>
            <w:vAlign w:val="center"/>
          </w:tcPr>
          <w:p w14:paraId="7C46B44D" w14:textId="77777777" w:rsidR="0035607C" w:rsidRPr="00FE760F" w:rsidRDefault="0035607C" w:rsidP="0035607C">
            <w:pPr>
              <w:pStyle w:val="TAC"/>
              <w:keepNext w:val="0"/>
              <w:keepLines w:val="0"/>
              <w:rPr>
                <w:rFonts w:cs="Arial"/>
                <w:szCs w:val="18"/>
                <w:lang w:val="en-US"/>
              </w:rPr>
            </w:pPr>
          </w:p>
        </w:tc>
      </w:tr>
      <w:tr w:rsidR="0035607C" w:rsidRPr="00FE760F" w14:paraId="4C96F860" w14:textId="77777777" w:rsidTr="0035607C">
        <w:trPr>
          <w:tblHeader/>
          <w:jc w:val="center"/>
        </w:trPr>
        <w:tc>
          <w:tcPr>
            <w:tcW w:w="1819" w:type="dxa"/>
            <w:shd w:val="clear" w:color="auto" w:fill="auto"/>
            <w:vAlign w:val="center"/>
          </w:tcPr>
          <w:p w14:paraId="2BB2B125" w14:textId="77777777" w:rsidR="0035607C" w:rsidRPr="00FE760F" w:rsidRDefault="0035607C" w:rsidP="0035607C">
            <w:pPr>
              <w:pStyle w:val="TAC"/>
              <w:keepNext w:val="0"/>
              <w:keepLines w:val="0"/>
            </w:pPr>
          </w:p>
        </w:tc>
        <w:tc>
          <w:tcPr>
            <w:tcW w:w="1102" w:type="dxa"/>
            <w:vAlign w:val="center"/>
          </w:tcPr>
          <w:p w14:paraId="0142A95E"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75683537" w14:textId="77777777" w:rsidR="0035607C" w:rsidRPr="00FE760F" w:rsidRDefault="0035607C" w:rsidP="0035607C">
            <w:pPr>
              <w:pStyle w:val="TAC"/>
              <w:keepNext w:val="0"/>
              <w:keepLines w:val="0"/>
            </w:pPr>
          </w:p>
        </w:tc>
        <w:tc>
          <w:tcPr>
            <w:tcW w:w="2975" w:type="dxa"/>
            <w:gridSpan w:val="7"/>
            <w:shd w:val="clear" w:color="auto" w:fill="auto"/>
            <w:vAlign w:val="center"/>
          </w:tcPr>
          <w:p w14:paraId="39CE766B" w14:textId="77777777" w:rsidR="0035607C" w:rsidRPr="00FE760F" w:rsidRDefault="0035607C" w:rsidP="0035607C">
            <w:pPr>
              <w:pStyle w:val="TAC"/>
              <w:keepNext w:val="0"/>
              <w:keepLines w:val="0"/>
              <w:rPr>
                <w:rFonts w:cs="Arial"/>
                <w:szCs w:val="18"/>
                <w:lang w:val="en-US"/>
              </w:rPr>
            </w:pPr>
          </w:p>
        </w:tc>
        <w:tc>
          <w:tcPr>
            <w:tcW w:w="712" w:type="dxa"/>
            <w:gridSpan w:val="2"/>
          </w:tcPr>
          <w:p w14:paraId="40A1BA6B" w14:textId="77777777" w:rsidR="0035607C" w:rsidRPr="00FE760F" w:rsidRDefault="0035607C" w:rsidP="0035607C">
            <w:pPr>
              <w:pStyle w:val="TAC"/>
              <w:keepNext w:val="0"/>
              <w:keepLines w:val="0"/>
              <w:rPr>
                <w:rFonts w:cs="Arial"/>
                <w:szCs w:val="18"/>
                <w:lang w:val="en-US"/>
              </w:rPr>
            </w:pPr>
          </w:p>
        </w:tc>
        <w:tc>
          <w:tcPr>
            <w:tcW w:w="717" w:type="dxa"/>
          </w:tcPr>
          <w:p w14:paraId="177962A8" w14:textId="77777777" w:rsidR="0035607C" w:rsidRPr="00FE760F" w:rsidRDefault="0035607C" w:rsidP="0035607C">
            <w:pPr>
              <w:pStyle w:val="TAC"/>
              <w:keepNext w:val="0"/>
              <w:keepLines w:val="0"/>
              <w:rPr>
                <w:rFonts w:cs="Arial"/>
                <w:szCs w:val="18"/>
                <w:lang w:val="en-US"/>
              </w:rPr>
            </w:pPr>
          </w:p>
        </w:tc>
        <w:tc>
          <w:tcPr>
            <w:tcW w:w="712" w:type="dxa"/>
          </w:tcPr>
          <w:p w14:paraId="26CA7AF5" w14:textId="77777777" w:rsidR="0035607C" w:rsidRPr="00FE760F" w:rsidRDefault="0035607C" w:rsidP="0035607C">
            <w:pPr>
              <w:pStyle w:val="TAC"/>
              <w:keepNext w:val="0"/>
              <w:keepLines w:val="0"/>
              <w:rPr>
                <w:rFonts w:cs="Arial"/>
                <w:szCs w:val="18"/>
                <w:lang w:val="en-US"/>
              </w:rPr>
            </w:pPr>
          </w:p>
        </w:tc>
        <w:tc>
          <w:tcPr>
            <w:tcW w:w="709" w:type="dxa"/>
          </w:tcPr>
          <w:p w14:paraId="40DBDE1F" w14:textId="77777777" w:rsidR="0035607C" w:rsidRPr="00FE760F" w:rsidRDefault="0035607C" w:rsidP="0035607C">
            <w:pPr>
              <w:pStyle w:val="TAC"/>
              <w:keepNext w:val="0"/>
              <w:keepLines w:val="0"/>
              <w:rPr>
                <w:rFonts w:cs="Arial"/>
                <w:szCs w:val="18"/>
                <w:lang w:val="en-US"/>
              </w:rPr>
            </w:pPr>
          </w:p>
        </w:tc>
        <w:tc>
          <w:tcPr>
            <w:tcW w:w="709" w:type="dxa"/>
          </w:tcPr>
          <w:p w14:paraId="4DE5324A" w14:textId="77777777" w:rsidR="0035607C" w:rsidRPr="00FE760F" w:rsidRDefault="0035607C" w:rsidP="0035607C">
            <w:pPr>
              <w:pStyle w:val="TAC"/>
              <w:keepNext w:val="0"/>
              <w:keepLines w:val="0"/>
              <w:rPr>
                <w:rFonts w:cs="Arial"/>
                <w:szCs w:val="18"/>
                <w:lang w:val="en-US"/>
              </w:rPr>
            </w:pPr>
          </w:p>
        </w:tc>
        <w:tc>
          <w:tcPr>
            <w:tcW w:w="710" w:type="dxa"/>
          </w:tcPr>
          <w:p w14:paraId="6CC7115A" w14:textId="77777777" w:rsidR="0035607C" w:rsidRPr="00FE760F" w:rsidRDefault="0035607C" w:rsidP="0035607C">
            <w:pPr>
              <w:pStyle w:val="TAC"/>
              <w:keepNext w:val="0"/>
              <w:keepLines w:val="0"/>
              <w:rPr>
                <w:rFonts w:cs="Arial"/>
                <w:szCs w:val="18"/>
                <w:lang w:val="en-US"/>
              </w:rPr>
            </w:pPr>
          </w:p>
        </w:tc>
        <w:tc>
          <w:tcPr>
            <w:tcW w:w="709" w:type="dxa"/>
          </w:tcPr>
          <w:p w14:paraId="2BF1AD0C" w14:textId="77777777" w:rsidR="0035607C" w:rsidRPr="00FE760F" w:rsidRDefault="0035607C" w:rsidP="0035607C">
            <w:pPr>
              <w:pStyle w:val="TAC"/>
              <w:keepNext w:val="0"/>
              <w:keepLines w:val="0"/>
              <w:rPr>
                <w:rFonts w:cs="Arial"/>
                <w:szCs w:val="18"/>
                <w:lang w:val="en-US"/>
              </w:rPr>
            </w:pPr>
          </w:p>
        </w:tc>
        <w:tc>
          <w:tcPr>
            <w:tcW w:w="709" w:type="dxa"/>
          </w:tcPr>
          <w:p w14:paraId="718868DE" w14:textId="77777777" w:rsidR="0035607C" w:rsidRPr="00FE760F" w:rsidRDefault="0035607C" w:rsidP="0035607C">
            <w:pPr>
              <w:pStyle w:val="TAC"/>
              <w:keepNext w:val="0"/>
              <w:keepLines w:val="0"/>
              <w:rPr>
                <w:rFonts w:cs="Arial"/>
                <w:szCs w:val="18"/>
                <w:lang w:val="en-US"/>
              </w:rPr>
            </w:pPr>
          </w:p>
        </w:tc>
        <w:tc>
          <w:tcPr>
            <w:tcW w:w="706" w:type="dxa"/>
          </w:tcPr>
          <w:p w14:paraId="192BFFBE" w14:textId="77777777" w:rsidR="0035607C" w:rsidRPr="00FE760F" w:rsidRDefault="0035607C" w:rsidP="0035607C">
            <w:pPr>
              <w:pStyle w:val="TAC"/>
              <w:keepNext w:val="0"/>
              <w:keepLines w:val="0"/>
              <w:rPr>
                <w:rFonts w:cs="Arial"/>
                <w:szCs w:val="18"/>
                <w:lang w:val="en-US"/>
              </w:rPr>
            </w:pPr>
          </w:p>
        </w:tc>
        <w:tc>
          <w:tcPr>
            <w:tcW w:w="1131" w:type="dxa"/>
            <w:shd w:val="clear" w:color="auto" w:fill="auto"/>
            <w:noWrap/>
            <w:vAlign w:val="center"/>
          </w:tcPr>
          <w:p w14:paraId="47FECF80" w14:textId="77777777" w:rsidR="0035607C" w:rsidRPr="00FE760F" w:rsidRDefault="0035607C" w:rsidP="0035607C">
            <w:pPr>
              <w:pStyle w:val="TAC"/>
              <w:keepNext w:val="0"/>
              <w:keepLines w:val="0"/>
              <w:rPr>
                <w:lang w:val="en-US"/>
              </w:rPr>
            </w:pPr>
          </w:p>
        </w:tc>
        <w:tc>
          <w:tcPr>
            <w:tcW w:w="709" w:type="dxa"/>
            <w:vAlign w:val="center"/>
          </w:tcPr>
          <w:p w14:paraId="156B332D" w14:textId="77777777" w:rsidR="0035607C" w:rsidRPr="00FE760F" w:rsidRDefault="0035607C" w:rsidP="0035607C">
            <w:pPr>
              <w:pStyle w:val="TAC"/>
              <w:keepNext w:val="0"/>
              <w:keepLines w:val="0"/>
              <w:rPr>
                <w:rFonts w:cs="Arial"/>
                <w:szCs w:val="18"/>
                <w:lang w:val="en-US"/>
              </w:rPr>
            </w:pPr>
          </w:p>
        </w:tc>
      </w:tr>
      <w:tr w:rsidR="0035607C" w:rsidRPr="00FE760F" w14:paraId="7FAED310" w14:textId="77777777" w:rsidTr="0035607C">
        <w:trPr>
          <w:tblHeader/>
          <w:jc w:val="center"/>
        </w:trPr>
        <w:tc>
          <w:tcPr>
            <w:tcW w:w="1819" w:type="dxa"/>
            <w:shd w:val="clear" w:color="auto" w:fill="auto"/>
            <w:vAlign w:val="center"/>
          </w:tcPr>
          <w:p w14:paraId="56C34919" w14:textId="77777777" w:rsidR="0035607C" w:rsidRPr="00FE760F" w:rsidRDefault="0035607C" w:rsidP="0035607C">
            <w:pPr>
              <w:pStyle w:val="TAC"/>
              <w:keepNext w:val="0"/>
              <w:keepLines w:val="0"/>
              <w:rPr>
                <w:rFonts w:cs="Arial"/>
                <w:szCs w:val="18"/>
              </w:rPr>
            </w:pPr>
          </w:p>
        </w:tc>
        <w:tc>
          <w:tcPr>
            <w:tcW w:w="1102" w:type="dxa"/>
            <w:vAlign w:val="center"/>
          </w:tcPr>
          <w:p w14:paraId="1CD83633"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2DA40E82" w14:textId="77777777" w:rsidR="0035607C" w:rsidRPr="00FE760F" w:rsidRDefault="0035607C" w:rsidP="0035607C">
            <w:pPr>
              <w:pStyle w:val="TAC"/>
              <w:keepNext w:val="0"/>
              <w:keepLines w:val="0"/>
            </w:pPr>
          </w:p>
        </w:tc>
        <w:tc>
          <w:tcPr>
            <w:tcW w:w="2263" w:type="dxa"/>
            <w:gridSpan w:val="4"/>
            <w:shd w:val="clear" w:color="auto" w:fill="auto"/>
            <w:vAlign w:val="center"/>
          </w:tcPr>
          <w:p w14:paraId="09CD4BC0" w14:textId="77777777" w:rsidR="0035607C" w:rsidRPr="00FE760F" w:rsidRDefault="0035607C" w:rsidP="0035607C">
            <w:pPr>
              <w:pStyle w:val="TAC"/>
              <w:keepNext w:val="0"/>
              <w:keepLines w:val="0"/>
            </w:pPr>
          </w:p>
        </w:tc>
        <w:tc>
          <w:tcPr>
            <w:tcW w:w="712" w:type="dxa"/>
            <w:gridSpan w:val="3"/>
            <w:vAlign w:val="center"/>
          </w:tcPr>
          <w:p w14:paraId="23DFB2E8" w14:textId="77777777" w:rsidR="0035607C" w:rsidRPr="00FE760F" w:rsidRDefault="0035607C" w:rsidP="0035607C">
            <w:pPr>
              <w:pStyle w:val="TAC"/>
              <w:keepNext w:val="0"/>
              <w:keepLines w:val="0"/>
              <w:rPr>
                <w:rFonts w:cs="Arial"/>
                <w:szCs w:val="18"/>
                <w:lang w:val="en-US"/>
              </w:rPr>
            </w:pPr>
          </w:p>
        </w:tc>
        <w:tc>
          <w:tcPr>
            <w:tcW w:w="712" w:type="dxa"/>
            <w:gridSpan w:val="2"/>
          </w:tcPr>
          <w:p w14:paraId="57DF43EC" w14:textId="77777777" w:rsidR="0035607C" w:rsidRPr="00FE760F" w:rsidRDefault="0035607C" w:rsidP="0035607C">
            <w:pPr>
              <w:pStyle w:val="TAC"/>
              <w:keepNext w:val="0"/>
              <w:keepLines w:val="0"/>
              <w:rPr>
                <w:rFonts w:cs="Arial"/>
                <w:szCs w:val="18"/>
                <w:lang w:val="en-US"/>
              </w:rPr>
            </w:pPr>
          </w:p>
        </w:tc>
        <w:tc>
          <w:tcPr>
            <w:tcW w:w="717" w:type="dxa"/>
          </w:tcPr>
          <w:p w14:paraId="2B3DA62D" w14:textId="77777777" w:rsidR="0035607C" w:rsidRPr="00FE760F" w:rsidRDefault="0035607C" w:rsidP="0035607C">
            <w:pPr>
              <w:pStyle w:val="TAC"/>
              <w:keepNext w:val="0"/>
              <w:keepLines w:val="0"/>
              <w:rPr>
                <w:rFonts w:cs="Arial"/>
                <w:szCs w:val="18"/>
                <w:lang w:val="en-US"/>
              </w:rPr>
            </w:pPr>
          </w:p>
        </w:tc>
        <w:tc>
          <w:tcPr>
            <w:tcW w:w="712" w:type="dxa"/>
          </w:tcPr>
          <w:p w14:paraId="771CE655" w14:textId="77777777" w:rsidR="0035607C" w:rsidRPr="00FE760F" w:rsidRDefault="0035607C" w:rsidP="0035607C">
            <w:pPr>
              <w:pStyle w:val="TAC"/>
              <w:keepNext w:val="0"/>
              <w:keepLines w:val="0"/>
              <w:rPr>
                <w:rFonts w:cs="Arial"/>
                <w:szCs w:val="18"/>
                <w:lang w:val="en-US"/>
              </w:rPr>
            </w:pPr>
          </w:p>
        </w:tc>
        <w:tc>
          <w:tcPr>
            <w:tcW w:w="709" w:type="dxa"/>
          </w:tcPr>
          <w:p w14:paraId="2ABD50DA" w14:textId="77777777" w:rsidR="0035607C" w:rsidRPr="00FE760F" w:rsidRDefault="0035607C" w:rsidP="0035607C">
            <w:pPr>
              <w:pStyle w:val="TAC"/>
              <w:keepNext w:val="0"/>
              <w:keepLines w:val="0"/>
              <w:rPr>
                <w:rFonts w:cs="Arial"/>
                <w:szCs w:val="18"/>
                <w:lang w:val="en-US"/>
              </w:rPr>
            </w:pPr>
          </w:p>
        </w:tc>
        <w:tc>
          <w:tcPr>
            <w:tcW w:w="709" w:type="dxa"/>
          </w:tcPr>
          <w:p w14:paraId="3BD38C58" w14:textId="77777777" w:rsidR="0035607C" w:rsidRPr="00FE760F" w:rsidRDefault="0035607C" w:rsidP="0035607C">
            <w:pPr>
              <w:pStyle w:val="TAC"/>
              <w:keepNext w:val="0"/>
              <w:keepLines w:val="0"/>
              <w:rPr>
                <w:rFonts w:cs="Arial"/>
                <w:szCs w:val="18"/>
                <w:lang w:val="en-US"/>
              </w:rPr>
            </w:pPr>
          </w:p>
        </w:tc>
        <w:tc>
          <w:tcPr>
            <w:tcW w:w="710" w:type="dxa"/>
          </w:tcPr>
          <w:p w14:paraId="3DBBDAF2" w14:textId="77777777" w:rsidR="0035607C" w:rsidRPr="00FE760F" w:rsidRDefault="0035607C" w:rsidP="0035607C">
            <w:pPr>
              <w:pStyle w:val="TAC"/>
              <w:keepNext w:val="0"/>
              <w:keepLines w:val="0"/>
              <w:rPr>
                <w:rFonts w:cs="Arial"/>
                <w:szCs w:val="18"/>
                <w:lang w:val="en-US"/>
              </w:rPr>
            </w:pPr>
          </w:p>
        </w:tc>
        <w:tc>
          <w:tcPr>
            <w:tcW w:w="709" w:type="dxa"/>
          </w:tcPr>
          <w:p w14:paraId="6ACB3A9F" w14:textId="77777777" w:rsidR="0035607C" w:rsidRPr="00FE760F" w:rsidRDefault="0035607C" w:rsidP="0035607C">
            <w:pPr>
              <w:pStyle w:val="TAC"/>
              <w:keepNext w:val="0"/>
              <w:keepLines w:val="0"/>
              <w:rPr>
                <w:rFonts w:cs="Arial"/>
                <w:szCs w:val="18"/>
                <w:lang w:val="en-US"/>
              </w:rPr>
            </w:pPr>
          </w:p>
        </w:tc>
        <w:tc>
          <w:tcPr>
            <w:tcW w:w="709" w:type="dxa"/>
          </w:tcPr>
          <w:p w14:paraId="1194D542" w14:textId="77777777" w:rsidR="0035607C" w:rsidRPr="00FE760F" w:rsidRDefault="0035607C" w:rsidP="0035607C">
            <w:pPr>
              <w:pStyle w:val="TAC"/>
              <w:keepNext w:val="0"/>
              <w:keepLines w:val="0"/>
              <w:rPr>
                <w:rFonts w:cs="Arial"/>
                <w:szCs w:val="18"/>
                <w:lang w:val="en-US"/>
              </w:rPr>
            </w:pPr>
          </w:p>
        </w:tc>
        <w:tc>
          <w:tcPr>
            <w:tcW w:w="706" w:type="dxa"/>
          </w:tcPr>
          <w:p w14:paraId="15C6033F" w14:textId="77777777" w:rsidR="0035607C" w:rsidRPr="00FE760F" w:rsidRDefault="0035607C" w:rsidP="0035607C">
            <w:pPr>
              <w:pStyle w:val="TAC"/>
              <w:keepNext w:val="0"/>
              <w:keepLines w:val="0"/>
              <w:rPr>
                <w:rFonts w:cs="Arial"/>
                <w:szCs w:val="18"/>
                <w:lang w:val="en-US"/>
              </w:rPr>
            </w:pPr>
          </w:p>
        </w:tc>
        <w:tc>
          <w:tcPr>
            <w:tcW w:w="1131" w:type="dxa"/>
            <w:shd w:val="clear" w:color="auto" w:fill="auto"/>
            <w:noWrap/>
            <w:vAlign w:val="center"/>
          </w:tcPr>
          <w:p w14:paraId="68773930" w14:textId="77777777" w:rsidR="0035607C" w:rsidRPr="00FE760F" w:rsidRDefault="0035607C" w:rsidP="0035607C">
            <w:pPr>
              <w:pStyle w:val="TAC"/>
              <w:keepNext w:val="0"/>
              <w:keepLines w:val="0"/>
              <w:rPr>
                <w:lang w:val="en-US"/>
              </w:rPr>
            </w:pPr>
          </w:p>
        </w:tc>
        <w:tc>
          <w:tcPr>
            <w:tcW w:w="709" w:type="dxa"/>
            <w:vAlign w:val="center"/>
          </w:tcPr>
          <w:p w14:paraId="40D9D435" w14:textId="77777777" w:rsidR="0035607C" w:rsidRPr="00FE760F" w:rsidRDefault="0035607C" w:rsidP="0035607C">
            <w:pPr>
              <w:pStyle w:val="TAC"/>
              <w:keepNext w:val="0"/>
              <w:keepLines w:val="0"/>
              <w:rPr>
                <w:rFonts w:cs="Arial"/>
                <w:szCs w:val="18"/>
                <w:lang w:val="en-US"/>
              </w:rPr>
            </w:pPr>
          </w:p>
        </w:tc>
      </w:tr>
      <w:tr w:rsidR="0035607C" w:rsidRPr="00FE760F" w14:paraId="0EB5958C" w14:textId="77777777" w:rsidTr="0035607C">
        <w:trPr>
          <w:tblHeader/>
          <w:jc w:val="center"/>
        </w:trPr>
        <w:tc>
          <w:tcPr>
            <w:tcW w:w="1819" w:type="dxa"/>
            <w:shd w:val="clear" w:color="auto" w:fill="auto"/>
            <w:vAlign w:val="center"/>
          </w:tcPr>
          <w:p w14:paraId="70E3F689" w14:textId="77777777" w:rsidR="0035607C" w:rsidRPr="00FE760F" w:rsidRDefault="0035607C" w:rsidP="0035607C">
            <w:pPr>
              <w:pStyle w:val="TAC"/>
              <w:keepNext w:val="0"/>
              <w:keepLines w:val="0"/>
              <w:rPr>
                <w:rFonts w:cs="Arial"/>
                <w:szCs w:val="18"/>
              </w:rPr>
            </w:pPr>
          </w:p>
        </w:tc>
        <w:tc>
          <w:tcPr>
            <w:tcW w:w="1102" w:type="dxa"/>
            <w:vAlign w:val="center"/>
          </w:tcPr>
          <w:p w14:paraId="7475CAFF" w14:textId="77777777" w:rsidR="0035607C" w:rsidRPr="00FE760F" w:rsidRDefault="0035607C" w:rsidP="0035607C">
            <w:pPr>
              <w:pStyle w:val="TAC"/>
              <w:keepNext w:val="0"/>
              <w:keepLines w:val="0"/>
              <w:rPr>
                <w:lang w:val="en-US"/>
              </w:rPr>
            </w:pPr>
          </w:p>
        </w:tc>
        <w:tc>
          <w:tcPr>
            <w:tcW w:w="2172" w:type="dxa"/>
            <w:gridSpan w:val="3"/>
            <w:shd w:val="clear" w:color="auto" w:fill="auto"/>
            <w:vAlign w:val="center"/>
          </w:tcPr>
          <w:p w14:paraId="65F981C2" w14:textId="77777777" w:rsidR="0035607C" w:rsidRPr="00FE760F" w:rsidRDefault="0035607C" w:rsidP="0035607C">
            <w:pPr>
              <w:pStyle w:val="TAC"/>
              <w:keepNext w:val="0"/>
              <w:keepLines w:val="0"/>
            </w:pPr>
          </w:p>
        </w:tc>
        <w:tc>
          <w:tcPr>
            <w:tcW w:w="2262" w:type="dxa"/>
            <w:gridSpan w:val="6"/>
            <w:shd w:val="clear" w:color="auto" w:fill="auto"/>
            <w:vAlign w:val="center"/>
          </w:tcPr>
          <w:p w14:paraId="2FF3E9B0" w14:textId="77777777" w:rsidR="0035607C" w:rsidRPr="00FE760F" w:rsidRDefault="0035607C" w:rsidP="0035607C">
            <w:pPr>
              <w:pStyle w:val="TAC"/>
              <w:keepNext w:val="0"/>
              <w:keepLines w:val="0"/>
              <w:rPr>
                <w:rFonts w:cs="Arial"/>
                <w:szCs w:val="18"/>
                <w:lang w:val="en-US"/>
              </w:rPr>
            </w:pPr>
          </w:p>
        </w:tc>
        <w:tc>
          <w:tcPr>
            <w:tcW w:w="712" w:type="dxa"/>
            <w:gridSpan w:val="2"/>
          </w:tcPr>
          <w:p w14:paraId="3B58C23B" w14:textId="77777777" w:rsidR="0035607C" w:rsidRPr="00FE760F" w:rsidRDefault="0035607C" w:rsidP="0035607C">
            <w:pPr>
              <w:pStyle w:val="TAC"/>
              <w:keepNext w:val="0"/>
              <w:keepLines w:val="0"/>
              <w:rPr>
                <w:rFonts w:cs="Arial"/>
                <w:szCs w:val="18"/>
                <w:lang w:val="en-US"/>
              </w:rPr>
            </w:pPr>
          </w:p>
        </w:tc>
        <w:tc>
          <w:tcPr>
            <w:tcW w:w="717" w:type="dxa"/>
          </w:tcPr>
          <w:p w14:paraId="57201B3D" w14:textId="77777777" w:rsidR="0035607C" w:rsidRPr="00FE760F" w:rsidRDefault="0035607C" w:rsidP="0035607C">
            <w:pPr>
              <w:pStyle w:val="TAC"/>
              <w:keepNext w:val="0"/>
              <w:keepLines w:val="0"/>
              <w:rPr>
                <w:rFonts w:cs="Arial"/>
                <w:szCs w:val="18"/>
                <w:lang w:val="en-US"/>
              </w:rPr>
            </w:pPr>
          </w:p>
        </w:tc>
        <w:tc>
          <w:tcPr>
            <w:tcW w:w="712" w:type="dxa"/>
          </w:tcPr>
          <w:p w14:paraId="05C1C9C8" w14:textId="77777777" w:rsidR="0035607C" w:rsidRPr="00FE760F" w:rsidRDefault="0035607C" w:rsidP="0035607C">
            <w:pPr>
              <w:pStyle w:val="TAC"/>
              <w:keepNext w:val="0"/>
              <w:keepLines w:val="0"/>
              <w:rPr>
                <w:rFonts w:cs="Arial"/>
                <w:szCs w:val="18"/>
                <w:lang w:val="en-US"/>
              </w:rPr>
            </w:pPr>
          </w:p>
        </w:tc>
        <w:tc>
          <w:tcPr>
            <w:tcW w:w="709" w:type="dxa"/>
          </w:tcPr>
          <w:p w14:paraId="7666B03B" w14:textId="77777777" w:rsidR="0035607C" w:rsidRPr="00FE760F" w:rsidRDefault="0035607C" w:rsidP="0035607C">
            <w:pPr>
              <w:pStyle w:val="TAC"/>
              <w:keepNext w:val="0"/>
              <w:keepLines w:val="0"/>
              <w:rPr>
                <w:rFonts w:cs="Arial"/>
                <w:szCs w:val="18"/>
                <w:lang w:val="en-US"/>
              </w:rPr>
            </w:pPr>
          </w:p>
        </w:tc>
        <w:tc>
          <w:tcPr>
            <w:tcW w:w="709" w:type="dxa"/>
          </w:tcPr>
          <w:p w14:paraId="5C83B893" w14:textId="77777777" w:rsidR="0035607C" w:rsidRPr="00FE760F" w:rsidRDefault="0035607C" w:rsidP="0035607C">
            <w:pPr>
              <w:pStyle w:val="TAC"/>
              <w:keepNext w:val="0"/>
              <w:keepLines w:val="0"/>
              <w:rPr>
                <w:rFonts w:cs="Arial"/>
                <w:szCs w:val="18"/>
                <w:lang w:val="en-US"/>
              </w:rPr>
            </w:pPr>
          </w:p>
        </w:tc>
        <w:tc>
          <w:tcPr>
            <w:tcW w:w="710" w:type="dxa"/>
          </w:tcPr>
          <w:p w14:paraId="444CC408" w14:textId="77777777" w:rsidR="0035607C" w:rsidRPr="00FE760F" w:rsidRDefault="0035607C" w:rsidP="0035607C">
            <w:pPr>
              <w:pStyle w:val="TAC"/>
              <w:keepNext w:val="0"/>
              <w:keepLines w:val="0"/>
              <w:rPr>
                <w:rFonts w:cs="Arial"/>
                <w:szCs w:val="18"/>
                <w:lang w:val="en-US"/>
              </w:rPr>
            </w:pPr>
          </w:p>
        </w:tc>
        <w:tc>
          <w:tcPr>
            <w:tcW w:w="709" w:type="dxa"/>
          </w:tcPr>
          <w:p w14:paraId="50093E92" w14:textId="77777777" w:rsidR="0035607C" w:rsidRPr="00FE760F" w:rsidRDefault="0035607C" w:rsidP="0035607C">
            <w:pPr>
              <w:pStyle w:val="TAC"/>
              <w:keepNext w:val="0"/>
              <w:keepLines w:val="0"/>
              <w:rPr>
                <w:rFonts w:cs="Arial"/>
                <w:szCs w:val="18"/>
                <w:lang w:val="en-US"/>
              </w:rPr>
            </w:pPr>
          </w:p>
        </w:tc>
        <w:tc>
          <w:tcPr>
            <w:tcW w:w="709" w:type="dxa"/>
          </w:tcPr>
          <w:p w14:paraId="0DB254D0" w14:textId="77777777" w:rsidR="0035607C" w:rsidRPr="00FE760F" w:rsidRDefault="0035607C" w:rsidP="0035607C">
            <w:pPr>
              <w:pStyle w:val="TAC"/>
              <w:keepNext w:val="0"/>
              <w:keepLines w:val="0"/>
              <w:rPr>
                <w:rFonts w:cs="Arial"/>
                <w:szCs w:val="18"/>
                <w:lang w:val="en-US"/>
              </w:rPr>
            </w:pPr>
          </w:p>
        </w:tc>
        <w:tc>
          <w:tcPr>
            <w:tcW w:w="706" w:type="dxa"/>
          </w:tcPr>
          <w:p w14:paraId="0D6C6703" w14:textId="77777777" w:rsidR="0035607C" w:rsidRPr="00FE760F" w:rsidRDefault="0035607C" w:rsidP="0035607C">
            <w:pPr>
              <w:pStyle w:val="TAC"/>
              <w:keepNext w:val="0"/>
              <w:keepLines w:val="0"/>
              <w:rPr>
                <w:rFonts w:cs="Arial"/>
                <w:szCs w:val="18"/>
                <w:lang w:val="en-US"/>
              </w:rPr>
            </w:pPr>
          </w:p>
        </w:tc>
        <w:tc>
          <w:tcPr>
            <w:tcW w:w="1131" w:type="dxa"/>
            <w:shd w:val="clear" w:color="auto" w:fill="auto"/>
            <w:noWrap/>
            <w:vAlign w:val="center"/>
          </w:tcPr>
          <w:p w14:paraId="12B8A174" w14:textId="77777777" w:rsidR="0035607C" w:rsidRPr="00FE760F" w:rsidRDefault="0035607C" w:rsidP="0035607C">
            <w:pPr>
              <w:pStyle w:val="TAC"/>
              <w:keepNext w:val="0"/>
              <w:keepLines w:val="0"/>
              <w:rPr>
                <w:lang w:val="en-US"/>
              </w:rPr>
            </w:pPr>
          </w:p>
        </w:tc>
        <w:tc>
          <w:tcPr>
            <w:tcW w:w="709" w:type="dxa"/>
            <w:vAlign w:val="center"/>
          </w:tcPr>
          <w:p w14:paraId="50169DEE" w14:textId="77777777" w:rsidR="0035607C" w:rsidRPr="00FE760F" w:rsidRDefault="0035607C" w:rsidP="0035607C">
            <w:pPr>
              <w:pStyle w:val="TAC"/>
              <w:keepNext w:val="0"/>
              <w:keepLines w:val="0"/>
              <w:rPr>
                <w:rFonts w:cs="Arial"/>
                <w:szCs w:val="18"/>
                <w:lang w:val="en-US"/>
              </w:rPr>
            </w:pPr>
          </w:p>
        </w:tc>
      </w:tr>
      <w:tr w:rsidR="0035607C" w:rsidRPr="00FE760F" w14:paraId="4A13EFA9" w14:textId="77777777" w:rsidTr="0035607C">
        <w:trPr>
          <w:tblHeader/>
          <w:jc w:val="center"/>
        </w:trPr>
        <w:tc>
          <w:tcPr>
            <w:tcW w:w="1819" w:type="dxa"/>
            <w:shd w:val="clear" w:color="auto" w:fill="auto"/>
            <w:vAlign w:val="center"/>
          </w:tcPr>
          <w:p w14:paraId="6736C66B" w14:textId="77777777" w:rsidR="0035607C" w:rsidRPr="00FE760F" w:rsidRDefault="0035607C" w:rsidP="0035607C">
            <w:pPr>
              <w:pStyle w:val="TAC"/>
              <w:keepNext w:val="0"/>
              <w:keepLines w:val="0"/>
              <w:rPr>
                <w:rFonts w:cs="Arial"/>
                <w:szCs w:val="18"/>
              </w:rPr>
            </w:pPr>
          </w:p>
        </w:tc>
        <w:tc>
          <w:tcPr>
            <w:tcW w:w="1102" w:type="dxa"/>
            <w:vAlign w:val="center"/>
          </w:tcPr>
          <w:p w14:paraId="3B66D74E" w14:textId="77777777" w:rsidR="0035607C" w:rsidRPr="00FE760F" w:rsidRDefault="0035607C" w:rsidP="0035607C">
            <w:pPr>
              <w:pStyle w:val="TAC"/>
              <w:keepNext w:val="0"/>
              <w:keepLines w:val="0"/>
              <w:rPr>
                <w:lang w:val="en-US"/>
              </w:rPr>
            </w:pPr>
          </w:p>
        </w:tc>
        <w:tc>
          <w:tcPr>
            <w:tcW w:w="2172" w:type="dxa"/>
            <w:gridSpan w:val="3"/>
            <w:shd w:val="clear" w:color="auto" w:fill="auto"/>
            <w:vAlign w:val="center"/>
          </w:tcPr>
          <w:p w14:paraId="735E9C68" w14:textId="77777777" w:rsidR="0035607C" w:rsidRPr="00FE760F" w:rsidRDefault="0035607C" w:rsidP="0035607C">
            <w:pPr>
              <w:pStyle w:val="TAC"/>
              <w:keepNext w:val="0"/>
              <w:keepLines w:val="0"/>
            </w:pPr>
          </w:p>
        </w:tc>
        <w:tc>
          <w:tcPr>
            <w:tcW w:w="2974" w:type="dxa"/>
            <w:gridSpan w:val="8"/>
            <w:shd w:val="clear" w:color="auto" w:fill="auto"/>
            <w:vAlign w:val="center"/>
          </w:tcPr>
          <w:p w14:paraId="0FA33027" w14:textId="77777777" w:rsidR="0035607C" w:rsidRPr="00FE760F" w:rsidRDefault="0035607C" w:rsidP="0035607C">
            <w:pPr>
              <w:pStyle w:val="TAC"/>
              <w:keepNext w:val="0"/>
              <w:keepLines w:val="0"/>
              <w:rPr>
                <w:rFonts w:cs="Arial"/>
                <w:szCs w:val="18"/>
                <w:lang w:val="en-US"/>
              </w:rPr>
            </w:pPr>
          </w:p>
        </w:tc>
        <w:tc>
          <w:tcPr>
            <w:tcW w:w="717" w:type="dxa"/>
          </w:tcPr>
          <w:p w14:paraId="027B1114" w14:textId="77777777" w:rsidR="0035607C" w:rsidRPr="00FE760F" w:rsidRDefault="0035607C" w:rsidP="0035607C">
            <w:pPr>
              <w:pStyle w:val="TAC"/>
              <w:keepNext w:val="0"/>
              <w:keepLines w:val="0"/>
              <w:rPr>
                <w:rFonts w:cs="Arial"/>
                <w:szCs w:val="18"/>
                <w:lang w:val="en-US"/>
              </w:rPr>
            </w:pPr>
          </w:p>
        </w:tc>
        <w:tc>
          <w:tcPr>
            <w:tcW w:w="712" w:type="dxa"/>
          </w:tcPr>
          <w:p w14:paraId="464AD5A0" w14:textId="77777777" w:rsidR="0035607C" w:rsidRPr="00FE760F" w:rsidRDefault="0035607C" w:rsidP="0035607C">
            <w:pPr>
              <w:pStyle w:val="TAC"/>
              <w:keepNext w:val="0"/>
              <w:keepLines w:val="0"/>
              <w:rPr>
                <w:rFonts w:cs="Arial"/>
                <w:szCs w:val="18"/>
                <w:lang w:val="en-US"/>
              </w:rPr>
            </w:pPr>
          </w:p>
        </w:tc>
        <w:tc>
          <w:tcPr>
            <w:tcW w:w="709" w:type="dxa"/>
          </w:tcPr>
          <w:p w14:paraId="3FF23F28" w14:textId="77777777" w:rsidR="0035607C" w:rsidRPr="00FE760F" w:rsidRDefault="0035607C" w:rsidP="0035607C">
            <w:pPr>
              <w:pStyle w:val="TAC"/>
              <w:keepNext w:val="0"/>
              <w:keepLines w:val="0"/>
              <w:rPr>
                <w:rFonts w:cs="Arial"/>
                <w:szCs w:val="18"/>
                <w:lang w:val="en-US"/>
              </w:rPr>
            </w:pPr>
          </w:p>
        </w:tc>
        <w:tc>
          <w:tcPr>
            <w:tcW w:w="709" w:type="dxa"/>
          </w:tcPr>
          <w:p w14:paraId="4B6DBED1" w14:textId="77777777" w:rsidR="0035607C" w:rsidRPr="00FE760F" w:rsidRDefault="0035607C" w:rsidP="0035607C">
            <w:pPr>
              <w:pStyle w:val="TAC"/>
              <w:keepNext w:val="0"/>
              <w:keepLines w:val="0"/>
              <w:rPr>
                <w:rFonts w:cs="Arial"/>
                <w:szCs w:val="18"/>
                <w:lang w:val="en-US"/>
              </w:rPr>
            </w:pPr>
          </w:p>
        </w:tc>
        <w:tc>
          <w:tcPr>
            <w:tcW w:w="710" w:type="dxa"/>
          </w:tcPr>
          <w:p w14:paraId="4C3E373C" w14:textId="77777777" w:rsidR="0035607C" w:rsidRPr="00FE760F" w:rsidRDefault="0035607C" w:rsidP="0035607C">
            <w:pPr>
              <w:pStyle w:val="TAC"/>
              <w:keepNext w:val="0"/>
              <w:keepLines w:val="0"/>
              <w:rPr>
                <w:rFonts w:cs="Arial"/>
                <w:szCs w:val="18"/>
                <w:lang w:val="en-US"/>
              </w:rPr>
            </w:pPr>
          </w:p>
        </w:tc>
        <w:tc>
          <w:tcPr>
            <w:tcW w:w="709" w:type="dxa"/>
          </w:tcPr>
          <w:p w14:paraId="09D9D470" w14:textId="77777777" w:rsidR="0035607C" w:rsidRPr="00FE760F" w:rsidRDefault="0035607C" w:rsidP="0035607C">
            <w:pPr>
              <w:pStyle w:val="TAC"/>
              <w:keepNext w:val="0"/>
              <w:keepLines w:val="0"/>
              <w:rPr>
                <w:rFonts w:cs="Arial"/>
                <w:szCs w:val="18"/>
                <w:lang w:val="en-US"/>
              </w:rPr>
            </w:pPr>
          </w:p>
        </w:tc>
        <w:tc>
          <w:tcPr>
            <w:tcW w:w="709" w:type="dxa"/>
          </w:tcPr>
          <w:p w14:paraId="04B785C9" w14:textId="77777777" w:rsidR="0035607C" w:rsidRPr="00FE760F" w:rsidRDefault="0035607C" w:rsidP="0035607C">
            <w:pPr>
              <w:pStyle w:val="TAC"/>
              <w:keepNext w:val="0"/>
              <w:keepLines w:val="0"/>
              <w:rPr>
                <w:rFonts w:cs="Arial"/>
                <w:szCs w:val="18"/>
                <w:lang w:val="en-US"/>
              </w:rPr>
            </w:pPr>
          </w:p>
        </w:tc>
        <w:tc>
          <w:tcPr>
            <w:tcW w:w="706" w:type="dxa"/>
          </w:tcPr>
          <w:p w14:paraId="0F94333C" w14:textId="77777777" w:rsidR="0035607C" w:rsidRPr="00FE760F" w:rsidRDefault="0035607C" w:rsidP="0035607C">
            <w:pPr>
              <w:pStyle w:val="TAC"/>
              <w:keepNext w:val="0"/>
              <w:keepLines w:val="0"/>
              <w:rPr>
                <w:rFonts w:cs="Arial"/>
                <w:szCs w:val="18"/>
                <w:lang w:val="en-US"/>
              </w:rPr>
            </w:pPr>
          </w:p>
        </w:tc>
        <w:tc>
          <w:tcPr>
            <w:tcW w:w="1131" w:type="dxa"/>
            <w:shd w:val="clear" w:color="auto" w:fill="auto"/>
            <w:noWrap/>
            <w:vAlign w:val="center"/>
          </w:tcPr>
          <w:p w14:paraId="437E35A6" w14:textId="77777777" w:rsidR="0035607C" w:rsidRPr="00FE760F" w:rsidRDefault="0035607C" w:rsidP="0035607C">
            <w:pPr>
              <w:pStyle w:val="TAC"/>
              <w:keepNext w:val="0"/>
              <w:keepLines w:val="0"/>
              <w:rPr>
                <w:lang w:val="en-US"/>
              </w:rPr>
            </w:pPr>
          </w:p>
        </w:tc>
        <w:tc>
          <w:tcPr>
            <w:tcW w:w="709" w:type="dxa"/>
            <w:vAlign w:val="center"/>
          </w:tcPr>
          <w:p w14:paraId="5BDD0BA0" w14:textId="77777777" w:rsidR="0035607C" w:rsidRPr="00FE760F" w:rsidRDefault="0035607C" w:rsidP="0035607C">
            <w:pPr>
              <w:pStyle w:val="TAC"/>
              <w:keepNext w:val="0"/>
              <w:keepLines w:val="0"/>
              <w:rPr>
                <w:rFonts w:cs="Arial"/>
                <w:szCs w:val="18"/>
                <w:lang w:val="en-US"/>
              </w:rPr>
            </w:pPr>
          </w:p>
        </w:tc>
      </w:tr>
      <w:tr w:rsidR="0035607C" w:rsidRPr="00FE760F" w14:paraId="31E7AB4E" w14:textId="77777777" w:rsidTr="0035607C">
        <w:trPr>
          <w:tblHeader/>
          <w:jc w:val="center"/>
        </w:trPr>
        <w:tc>
          <w:tcPr>
            <w:tcW w:w="1819" w:type="dxa"/>
            <w:vAlign w:val="center"/>
          </w:tcPr>
          <w:p w14:paraId="79DE0DDE" w14:textId="77777777" w:rsidR="0035607C" w:rsidRPr="00FE760F" w:rsidRDefault="0035607C" w:rsidP="0035607C">
            <w:pPr>
              <w:pStyle w:val="TAC"/>
              <w:keepNext w:val="0"/>
              <w:keepLines w:val="0"/>
              <w:rPr>
                <w:rFonts w:cs="Arial"/>
                <w:szCs w:val="18"/>
              </w:rPr>
            </w:pPr>
          </w:p>
        </w:tc>
        <w:tc>
          <w:tcPr>
            <w:tcW w:w="1102" w:type="dxa"/>
            <w:vAlign w:val="center"/>
          </w:tcPr>
          <w:p w14:paraId="56C6F7EE"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2A225016" w14:textId="77777777" w:rsidR="0035607C" w:rsidRPr="00FE760F" w:rsidRDefault="0035607C" w:rsidP="0035607C">
            <w:pPr>
              <w:pStyle w:val="TAC"/>
              <w:keepNext w:val="0"/>
              <w:keepLines w:val="0"/>
              <w:rPr>
                <w:lang w:val="en-US"/>
              </w:rPr>
            </w:pPr>
          </w:p>
        </w:tc>
        <w:tc>
          <w:tcPr>
            <w:tcW w:w="2975" w:type="dxa"/>
            <w:gridSpan w:val="7"/>
            <w:vAlign w:val="center"/>
          </w:tcPr>
          <w:p w14:paraId="016721AE"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6C83C0D6" w14:textId="77777777" w:rsidR="0035607C" w:rsidRPr="00FE760F" w:rsidRDefault="0035607C" w:rsidP="0035607C">
            <w:pPr>
              <w:pStyle w:val="TAC"/>
              <w:keepNext w:val="0"/>
              <w:keepLines w:val="0"/>
              <w:rPr>
                <w:bCs/>
                <w:szCs w:val="18"/>
                <w:lang w:val="en-US"/>
              </w:rPr>
            </w:pPr>
          </w:p>
        </w:tc>
        <w:tc>
          <w:tcPr>
            <w:tcW w:w="717" w:type="dxa"/>
            <w:vAlign w:val="center"/>
          </w:tcPr>
          <w:p w14:paraId="1589CD87" w14:textId="77777777" w:rsidR="0035607C" w:rsidRPr="00FE760F" w:rsidRDefault="0035607C" w:rsidP="0035607C">
            <w:pPr>
              <w:pStyle w:val="TAC"/>
              <w:keepNext w:val="0"/>
              <w:keepLines w:val="0"/>
              <w:rPr>
                <w:bCs/>
                <w:szCs w:val="18"/>
                <w:lang w:val="en-US"/>
              </w:rPr>
            </w:pPr>
          </w:p>
        </w:tc>
        <w:tc>
          <w:tcPr>
            <w:tcW w:w="712" w:type="dxa"/>
            <w:vAlign w:val="center"/>
          </w:tcPr>
          <w:p w14:paraId="629E75C1" w14:textId="77777777" w:rsidR="0035607C" w:rsidRPr="00FE760F" w:rsidRDefault="0035607C" w:rsidP="0035607C">
            <w:pPr>
              <w:pStyle w:val="TAC"/>
              <w:keepNext w:val="0"/>
              <w:keepLines w:val="0"/>
              <w:rPr>
                <w:bCs/>
                <w:szCs w:val="18"/>
                <w:lang w:val="en-US"/>
              </w:rPr>
            </w:pPr>
          </w:p>
        </w:tc>
        <w:tc>
          <w:tcPr>
            <w:tcW w:w="709" w:type="dxa"/>
            <w:vAlign w:val="center"/>
          </w:tcPr>
          <w:p w14:paraId="7418526A" w14:textId="77777777" w:rsidR="0035607C" w:rsidRPr="00FE760F" w:rsidRDefault="0035607C" w:rsidP="0035607C">
            <w:pPr>
              <w:pStyle w:val="TAC"/>
              <w:keepNext w:val="0"/>
              <w:keepLines w:val="0"/>
              <w:rPr>
                <w:bCs/>
                <w:szCs w:val="18"/>
                <w:lang w:val="en-US"/>
              </w:rPr>
            </w:pPr>
          </w:p>
        </w:tc>
        <w:tc>
          <w:tcPr>
            <w:tcW w:w="709" w:type="dxa"/>
            <w:vAlign w:val="center"/>
          </w:tcPr>
          <w:p w14:paraId="641E9C86" w14:textId="77777777" w:rsidR="0035607C" w:rsidRPr="00FE760F" w:rsidRDefault="0035607C" w:rsidP="0035607C">
            <w:pPr>
              <w:pStyle w:val="TAC"/>
              <w:keepNext w:val="0"/>
              <w:keepLines w:val="0"/>
              <w:rPr>
                <w:bCs/>
                <w:szCs w:val="18"/>
                <w:lang w:val="en-US"/>
              </w:rPr>
            </w:pPr>
          </w:p>
        </w:tc>
        <w:tc>
          <w:tcPr>
            <w:tcW w:w="710" w:type="dxa"/>
            <w:vAlign w:val="center"/>
          </w:tcPr>
          <w:p w14:paraId="0567AFCD" w14:textId="77777777" w:rsidR="0035607C" w:rsidRPr="00FE760F" w:rsidRDefault="0035607C" w:rsidP="0035607C">
            <w:pPr>
              <w:pStyle w:val="TAC"/>
              <w:keepNext w:val="0"/>
              <w:keepLines w:val="0"/>
              <w:rPr>
                <w:bCs/>
                <w:szCs w:val="18"/>
                <w:lang w:val="en-US"/>
              </w:rPr>
            </w:pPr>
          </w:p>
        </w:tc>
        <w:tc>
          <w:tcPr>
            <w:tcW w:w="709" w:type="dxa"/>
          </w:tcPr>
          <w:p w14:paraId="75D00D42" w14:textId="77777777" w:rsidR="0035607C" w:rsidRPr="00FE760F" w:rsidRDefault="0035607C" w:rsidP="0035607C">
            <w:pPr>
              <w:pStyle w:val="TAC"/>
              <w:keepNext w:val="0"/>
              <w:keepLines w:val="0"/>
              <w:rPr>
                <w:lang w:val="en-US"/>
              </w:rPr>
            </w:pPr>
          </w:p>
        </w:tc>
        <w:tc>
          <w:tcPr>
            <w:tcW w:w="709" w:type="dxa"/>
          </w:tcPr>
          <w:p w14:paraId="4999893F" w14:textId="77777777" w:rsidR="0035607C" w:rsidRPr="00FE760F" w:rsidRDefault="0035607C" w:rsidP="0035607C">
            <w:pPr>
              <w:pStyle w:val="TAC"/>
              <w:keepNext w:val="0"/>
              <w:keepLines w:val="0"/>
              <w:rPr>
                <w:lang w:val="en-US"/>
              </w:rPr>
            </w:pPr>
          </w:p>
        </w:tc>
        <w:tc>
          <w:tcPr>
            <w:tcW w:w="706" w:type="dxa"/>
          </w:tcPr>
          <w:p w14:paraId="223321DC" w14:textId="77777777" w:rsidR="0035607C" w:rsidRPr="00FE760F" w:rsidRDefault="0035607C" w:rsidP="0035607C">
            <w:pPr>
              <w:pStyle w:val="TAC"/>
              <w:keepNext w:val="0"/>
              <w:keepLines w:val="0"/>
              <w:rPr>
                <w:lang w:val="en-US"/>
              </w:rPr>
            </w:pPr>
          </w:p>
        </w:tc>
        <w:tc>
          <w:tcPr>
            <w:tcW w:w="1131" w:type="dxa"/>
            <w:vAlign w:val="center"/>
          </w:tcPr>
          <w:p w14:paraId="1EA6C4F3" w14:textId="77777777" w:rsidR="0035607C" w:rsidRPr="00FE760F" w:rsidRDefault="0035607C" w:rsidP="0035607C">
            <w:pPr>
              <w:pStyle w:val="TAC"/>
              <w:keepNext w:val="0"/>
              <w:keepLines w:val="0"/>
              <w:rPr>
                <w:bCs/>
                <w:szCs w:val="18"/>
                <w:lang w:val="en-US"/>
              </w:rPr>
            </w:pPr>
          </w:p>
        </w:tc>
        <w:tc>
          <w:tcPr>
            <w:tcW w:w="709" w:type="dxa"/>
            <w:vAlign w:val="center"/>
          </w:tcPr>
          <w:p w14:paraId="7EDE5173" w14:textId="77777777" w:rsidR="0035607C" w:rsidRPr="00FE760F" w:rsidRDefault="0035607C" w:rsidP="0035607C">
            <w:pPr>
              <w:pStyle w:val="TAC"/>
              <w:keepNext w:val="0"/>
              <w:keepLines w:val="0"/>
              <w:rPr>
                <w:lang w:val="en-US"/>
              </w:rPr>
            </w:pPr>
          </w:p>
        </w:tc>
      </w:tr>
      <w:tr w:rsidR="0035607C" w:rsidRPr="00FE760F" w14:paraId="361A6DA0" w14:textId="77777777" w:rsidTr="0035607C">
        <w:trPr>
          <w:tblHeader/>
          <w:jc w:val="center"/>
        </w:trPr>
        <w:tc>
          <w:tcPr>
            <w:tcW w:w="1819" w:type="dxa"/>
            <w:vAlign w:val="center"/>
          </w:tcPr>
          <w:p w14:paraId="1FA39300" w14:textId="77777777" w:rsidR="0035607C" w:rsidRPr="00FE760F" w:rsidRDefault="0035607C" w:rsidP="0035607C">
            <w:pPr>
              <w:pStyle w:val="TAC"/>
              <w:keepNext w:val="0"/>
              <w:keepLines w:val="0"/>
              <w:rPr>
                <w:rFonts w:cs="Arial"/>
                <w:szCs w:val="18"/>
              </w:rPr>
            </w:pPr>
          </w:p>
        </w:tc>
        <w:tc>
          <w:tcPr>
            <w:tcW w:w="1102" w:type="dxa"/>
            <w:vAlign w:val="center"/>
          </w:tcPr>
          <w:p w14:paraId="614B1B4C" w14:textId="77777777" w:rsidR="0035607C" w:rsidRPr="00FE760F" w:rsidRDefault="0035607C" w:rsidP="0035607C">
            <w:pPr>
              <w:pStyle w:val="TAC"/>
              <w:keepNext w:val="0"/>
              <w:keepLines w:val="0"/>
              <w:rPr>
                <w:lang w:val="en-US"/>
              </w:rPr>
            </w:pPr>
          </w:p>
        </w:tc>
        <w:tc>
          <w:tcPr>
            <w:tcW w:w="1459" w:type="dxa"/>
            <w:gridSpan w:val="2"/>
            <w:shd w:val="clear" w:color="auto" w:fill="auto"/>
            <w:vAlign w:val="center"/>
          </w:tcPr>
          <w:p w14:paraId="19632A92" w14:textId="77777777" w:rsidR="0035607C" w:rsidRPr="00FE760F" w:rsidRDefault="0035607C" w:rsidP="0035607C">
            <w:pPr>
              <w:pStyle w:val="TAC"/>
              <w:keepNext w:val="0"/>
              <w:keepLines w:val="0"/>
              <w:rPr>
                <w:lang w:val="en-US"/>
              </w:rPr>
            </w:pPr>
          </w:p>
        </w:tc>
        <w:tc>
          <w:tcPr>
            <w:tcW w:w="2263" w:type="dxa"/>
            <w:gridSpan w:val="4"/>
            <w:vAlign w:val="center"/>
          </w:tcPr>
          <w:p w14:paraId="0C64F577" w14:textId="77777777" w:rsidR="0035607C" w:rsidRPr="00FE760F" w:rsidRDefault="0035607C" w:rsidP="0035607C">
            <w:pPr>
              <w:pStyle w:val="TAC"/>
              <w:keepNext w:val="0"/>
              <w:keepLines w:val="0"/>
              <w:rPr>
                <w:bCs/>
                <w:szCs w:val="18"/>
              </w:rPr>
            </w:pPr>
          </w:p>
        </w:tc>
        <w:tc>
          <w:tcPr>
            <w:tcW w:w="712" w:type="dxa"/>
            <w:gridSpan w:val="3"/>
            <w:vAlign w:val="center"/>
          </w:tcPr>
          <w:p w14:paraId="18298237"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0B75435D" w14:textId="77777777" w:rsidR="0035607C" w:rsidRPr="00FE760F" w:rsidRDefault="0035607C" w:rsidP="0035607C">
            <w:pPr>
              <w:pStyle w:val="TAC"/>
              <w:keepNext w:val="0"/>
              <w:keepLines w:val="0"/>
              <w:rPr>
                <w:bCs/>
                <w:szCs w:val="18"/>
                <w:lang w:val="en-US"/>
              </w:rPr>
            </w:pPr>
          </w:p>
        </w:tc>
        <w:tc>
          <w:tcPr>
            <w:tcW w:w="717" w:type="dxa"/>
            <w:vAlign w:val="center"/>
          </w:tcPr>
          <w:p w14:paraId="2CA5EFEC" w14:textId="77777777" w:rsidR="0035607C" w:rsidRPr="00FE760F" w:rsidRDefault="0035607C" w:rsidP="0035607C">
            <w:pPr>
              <w:pStyle w:val="TAC"/>
              <w:keepNext w:val="0"/>
              <w:keepLines w:val="0"/>
              <w:rPr>
                <w:bCs/>
                <w:szCs w:val="18"/>
                <w:lang w:val="en-US"/>
              </w:rPr>
            </w:pPr>
          </w:p>
        </w:tc>
        <w:tc>
          <w:tcPr>
            <w:tcW w:w="712" w:type="dxa"/>
            <w:vAlign w:val="center"/>
          </w:tcPr>
          <w:p w14:paraId="74F1FFDB" w14:textId="77777777" w:rsidR="0035607C" w:rsidRPr="00FE760F" w:rsidRDefault="0035607C" w:rsidP="0035607C">
            <w:pPr>
              <w:pStyle w:val="TAC"/>
              <w:keepNext w:val="0"/>
              <w:keepLines w:val="0"/>
              <w:rPr>
                <w:bCs/>
                <w:szCs w:val="18"/>
                <w:lang w:val="en-US"/>
              </w:rPr>
            </w:pPr>
          </w:p>
        </w:tc>
        <w:tc>
          <w:tcPr>
            <w:tcW w:w="709" w:type="dxa"/>
            <w:vAlign w:val="center"/>
          </w:tcPr>
          <w:p w14:paraId="02F16D92" w14:textId="77777777" w:rsidR="0035607C" w:rsidRPr="00FE760F" w:rsidRDefault="0035607C" w:rsidP="0035607C">
            <w:pPr>
              <w:pStyle w:val="TAC"/>
              <w:keepNext w:val="0"/>
              <w:keepLines w:val="0"/>
              <w:rPr>
                <w:bCs/>
                <w:szCs w:val="18"/>
                <w:lang w:val="en-US"/>
              </w:rPr>
            </w:pPr>
          </w:p>
        </w:tc>
        <w:tc>
          <w:tcPr>
            <w:tcW w:w="709" w:type="dxa"/>
            <w:vAlign w:val="center"/>
          </w:tcPr>
          <w:p w14:paraId="03053B02" w14:textId="77777777" w:rsidR="0035607C" w:rsidRPr="00FE760F" w:rsidRDefault="0035607C" w:rsidP="0035607C">
            <w:pPr>
              <w:pStyle w:val="TAC"/>
              <w:keepNext w:val="0"/>
              <w:keepLines w:val="0"/>
              <w:rPr>
                <w:bCs/>
                <w:szCs w:val="18"/>
                <w:lang w:val="en-US"/>
              </w:rPr>
            </w:pPr>
          </w:p>
        </w:tc>
        <w:tc>
          <w:tcPr>
            <w:tcW w:w="710" w:type="dxa"/>
            <w:vAlign w:val="center"/>
          </w:tcPr>
          <w:p w14:paraId="7AB55B58" w14:textId="77777777" w:rsidR="0035607C" w:rsidRPr="00FE760F" w:rsidRDefault="0035607C" w:rsidP="0035607C">
            <w:pPr>
              <w:pStyle w:val="TAC"/>
              <w:keepNext w:val="0"/>
              <w:keepLines w:val="0"/>
              <w:rPr>
                <w:bCs/>
                <w:szCs w:val="18"/>
                <w:lang w:val="en-US"/>
              </w:rPr>
            </w:pPr>
          </w:p>
        </w:tc>
        <w:tc>
          <w:tcPr>
            <w:tcW w:w="709" w:type="dxa"/>
          </w:tcPr>
          <w:p w14:paraId="1A7E48D6" w14:textId="77777777" w:rsidR="0035607C" w:rsidRPr="00FE760F" w:rsidRDefault="0035607C" w:rsidP="0035607C">
            <w:pPr>
              <w:pStyle w:val="TAC"/>
              <w:keepNext w:val="0"/>
              <w:keepLines w:val="0"/>
              <w:rPr>
                <w:lang w:val="en-US"/>
              </w:rPr>
            </w:pPr>
          </w:p>
        </w:tc>
        <w:tc>
          <w:tcPr>
            <w:tcW w:w="709" w:type="dxa"/>
          </w:tcPr>
          <w:p w14:paraId="79BCEE1D" w14:textId="77777777" w:rsidR="0035607C" w:rsidRPr="00FE760F" w:rsidRDefault="0035607C" w:rsidP="0035607C">
            <w:pPr>
              <w:pStyle w:val="TAC"/>
              <w:keepNext w:val="0"/>
              <w:keepLines w:val="0"/>
              <w:rPr>
                <w:lang w:val="en-US"/>
              </w:rPr>
            </w:pPr>
          </w:p>
        </w:tc>
        <w:tc>
          <w:tcPr>
            <w:tcW w:w="706" w:type="dxa"/>
          </w:tcPr>
          <w:p w14:paraId="6007CD76" w14:textId="77777777" w:rsidR="0035607C" w:rsidRPr="00FE760F" w:rsidRDefault="0035607C" w:rsidP="0035607C">
            <w:pPr>
              <w:pStyle w:val="TAC"/>
              <w:keepNext w:val="0"/>
              <w:keepLines w:val="0"/>
              <w:rPr>
                <w:lang w:val="en-US"/>
              </w:rPr>
            </w:pPr>
          </w:p>
        </w:tc>
        <w:tc>
          <w:tcPr>
            <w:tcW w:w="1131" w:type="dxa"/>
            <w:vAlign w:val="center"/>
          </w:tcPr>
          <w:p w14:paraId="26621CAF" w14:textId="77777777" w:rsidR="0035607C" w:rsidRPr="00FE760F" w:rsidRDefault="0035607C" w:rsidP="0035607C">
            <w:pPr>
              <w:pStyle w:val="TAC"/>
              <w:keepNext w:val="0"/>
              <w:keepLines w:val="0"/>
              <w:rPr>
                <w:bCs/>
                <w:szCs w:val="18"/>
                <w:lang w:val="en-US"/>
              </w:rPr>
            </w:pPr>
          </w:p>
        </w:tc>
        <w:tc>
          <w:tcPr>
            <w:tcW w:w="709" w:type="dxa"/>
            <w:vAlign w:val="center"/>
          </w:tcPr>
          <w:p w14:paraId="1CF31FDF" w14:textId="77777777" w:rsidR="0035607C" w:rsidRPr="00FE760F" w:rsidRDefault="0035607C" w:rsidP="0035607C">
            <w:pPr>
              <w:pStyle w:val="TAC"/>
              <w:keepNext w:val="0"/>
              <w:keepLines w:val="0"/>
              <w:rPr>
                <w:lang w:val="en-US"/>
              </w:rPr>
            </w:pPr>
          </w:p>
        </w:tc>
      </w:tr>
      <w:tr w:rsidR="0035607C" w:rsidRPr="00FE760F" w14:paraId="4B7E1218" w14:textId="77777777" w:rsidTr="0035607C">
        <w:trPr>
          <w:tblHeader/>
          <w:jc w:val="center"/>
        </w:trPr>
        <w:tc>
          <w:tcPr>
            <w:tcW w:w="1819" w:type="dxa"/>
            <w:vAlign w:val="center"/>
          </w:tcPr>
          <w:p w14:paraId="2EEC7522" w14:textId="77777777" w:rsidR="0035607C" w:rsidRPr="00FE760F" w:rsidRDefault="0035607C" w:rsidP="0035607C">
            <w:pPr>
              <w:pStyle w:val="TAC"/>
              <w:keepNext w:val="0"/>
              <w:keepLines w:val="0"/>
              <w:rPr>
                <w:rFonts w:cs="Arial"/>
                <w:szCs w:val="18"/>
              </w:rPr>
            </w:pPr>
          </w:p>
        </w:tc>
        <w:tc>
          <w:tcPr>
            <w:tcW w:w="1102" w:type="dxa"/>
            <w:vAlign w:val="center"/>
          </w:tcPr>
          <w:p w14:paraId="4056634E" w14:textId="77777777" w:rsidR="0035607C" w:rsidRPr="00FE760F" w:rsidRDefault="0035607C" w:rsidP="0035607C">
            <w:pPr>
              <w:pStyle w:val="TAC"/>
              <w:keepNext w:val="0"/>
              <w:keepLines w:val="0"/>
              <w:rPr>
                <w:rFonts w:cs="Arial"/>
                <w:szCs w:val="18"/>
                <w:lang w:val="en-US"/>
              </w:rPr>
            </w:pPr>
          </w:p>
        </w:tc>
        <w:tc>
          <w:tcPr>
            <w:tcW w:w="3028" w:type="dxa"/>
            <w:gridSpan w:val="4"/>
            <w:shd w:val="clear" w:color="auto" w:fill="auto"/>
            <w:vAlign w:val="center"/>
          </w:tcPr>
          <w:p w14:paraId="4D2C8BE4" w14:textId="77777777" w:rsidR="0035607C" w:rsidRPr="00FE760F" w:rsidRDefault="0035607C" w:rsidP="0035607C">
            <w:pPr>
              <w:pStyle w:val="TAC"/>
              <w:keepNext w:val="0"/>
              <w:keepLines w:val="0"/>
              <w:rPr>
                <w:rFonts w:cs="Arial"/>
                <w:szCs w:val="18"/>
              </w:rPr>
            </w:pPr>
          </w:p>
        </w:tc>
        <w:tc>
          <w:tcPr>
            <w:tcW w:w="2835" w:type="dxa"/>
            <w:gridSpan w:val="8"/>
            <w:vAlign w:val="center"/>
          </w:tcPr>
          <w:p w14:paraId="40FF7A87" w14:textId="77777777" w:rsidR="0035607C" w:rsidRPr="00FE760F" w:rsidRDefault="0035607C" w:rsidP="0035607C">
            <w:pPr>
              <w:pStyle w:val="TAC"/>
              <w:keepNext w:val="0"/>
              <w:keepLines w:val="0"/>
              <w:rPr>
                <w:bCs/>
                <w:szCs w:val="18"/>
                <w:lang w:val="en-US"/>
              </w:rPr>
            </w:pPr>
          </w:p>
        </w:tc>
        <w:tc>
          <w:tcPr>
            <w:tcW w:w="712" w:type="dxa"/>
            <w:vAlign w:val="center"/>
          </w:tcPr>
          <w:p w14:paraId="240C5893" w14:textId="77777777" w:rsidR="0035607C" w:rsidRPr="00FE760F" w:rsidRDefault="0035607C" w:rsidP="0035607C">
            <w:pPr>
              <w:pStyle w:val="TAC"/>
              <w:keepNext w:val="0"/>
              <w:keepLines w:val="0"/>
              <w:rPr>
                <w:bCs/>
                <w:szCs w:val="18"/>
                <w:lang w:val="en-US"/>
              </w:rPr>
            </w:pPr>
          </w:p>
        </w:tc>
        <w:tc>
          <w:tcPr>
            <w:tcW w:w="709" w:type="dxa"/>
            <w:vAlign w:val="center"/>
          </w:tcPr>
          <w:p w14:paraId="08AEB67A" w14:textId="77777777" w:rsidR="0035607C" w:rsidRPr="00FE760F" w:rsidRDefault="0035607C" w:rsidP="0035607C">
            <w:pPr>
              <w:pStyle w:val="TAC"/>
              <w:keepNext w:val="0"/>
              <w:keepLines w:val="0"/>
              <w:rPr>
                <w:bCs/>
                <w:szCs w:val="18"/>
                <w:lang w:val="en-US"/>
              </w:rPr>
            </w:pPr>
          </w:p>
        </w:tc>
        <w:tc>
          <w:tcPr>
            <w:tcW w:w="709" w:type="dxa"/>
            <w:vAlign w:val="center"/>
          </w:tcPr>
          <w:p w14:paraId="319B2D34" w14:textId="77777777" w:rsidR="0035607C" w:rsidRPr="00FE760F" w:rsidRDefault="0035607C" w:rsidP="0035607C">
            <w:pPr>
              <w:pStyle w:val="TAC"/>
              <w:keepNext w:val="0"/>
              <w:keepLines w:val="0"/>
              <w:rPr>
                <w:bCs/>
                <w:szCs w:val="18"/>
                <w:lang w:val="en-US"/>
              </w:rPr>
            </w:pPr>
          </w:p>
        </w:tc>
        <w:tc>
          <w:tcPr>
            <w:tcW w:w="710" w:type="dxa"/>
            <w:vAlign w:val="center"/>
          </w:tcPr>
          <w:p w14:paraId="2921F74A" w14:textId="77777777" w:rsidR="0035607C" w:rsidRPr="00FE760F" w:rsidRDefault="0035607C" w:rsidP="0035607C">
            <w:pPr>
              <w:pStyle w:val="TAC"/>
              <w:keepNext w:val="0"/>
              <w:keepLines w:val="0"/>
              <w:rPr>
                <w:bCs/>
                <w:szCs w:val="18"/>
                <w:lang w:val="en-US"/>
              </w:rPr>
            </w:pPr>
          </w:p>
        </w:tc>
        <w:tc>
          <w:tcPr>
            <w:tcW w:w="709" w:type="dxa"/>
          </w:tcPr>
          <w:p w14:paraId="17188BBB" w14:textId="77777777" w:rsidR="0035607C" w:rsidRPr="00FE760F" w:rsidRDefault="0035607C" w:rsidP="0035607C">
            <w:pPr>
              <w:pStyle w:val="TAC"/>
              <w:keepNext w:val="0"/>
              <w:keepLines w:val="0"/>
              <w:rPr>
                <w:lang w:val="en-US"/>
              </w:rPr>
            </w:pPr>
          </w:p>
        </w:tc>
        <w:tc>
          <w:tcPr>
            <w:tcW w:w="709" w:type="dxa"/>
          </w:tcPr>
          <w:p w14:paraId="23B5411A" w14:textId="77777777" w:rsidR="0035607C" w:rsidRPr="00FE760F" w:rsidRDefault="0035607C" w:rsidP="0035607C">
            <w:pPr>
              <w:pStyle w:val="TAC"/>
              <w:keepNext w:val="0"/>
              <w:keepLines w:val="0"/>
              <w:rPr>
                <w:lang w:val="en-US"/>
              </w:rPr>
            </w:pPr>
          </w:p>
        </w:tc>
        <w:tc>
          <w:tcPr>
            <w:tcW w:w="706" w:type="dxa"/>
          </w:tcPr>
          <w:p w14:paraId="7B8F56D0" w14:textId="77777777" w:rsidR="0035607C" w:rsidRPr="00FE760F" w:rsidRDefault="0035607C" w:rsidP="0035607C">
            <w:pPr>
              <w:pStyle w:val="TAC"/>
              <w:keepNext w:val="0"/>
              <w:keepLines w:val="0"/>
              <w:rPr>
                <w:lang w:val="en-US"/>
              </w:rPr>
            </w:pPr>
          </w:p>
        </w:tc>
        <w:tc>
          <w:tcPr>
            <w:tcW w:w="1131" w:type="dxa"/>
            <w:vAlign w:val="center"/>
          </w:tcPr>
          <w:p w14:paraId="450257A2" w14:textId="77777777" w:rsidR="0035607C" w:rsidRPr="00FE760F" w:rsidRDefault="0035607C" w:rsidP="0035607C">
            <w:pPr>
              <w:pStyle w:val="TAC"/>
              <w:keepNext w:val="0"/>
              <w:keepLines w:val="0"/>
              <w:rPr>
                <w:lang w:val="en-US"/>
              </w:rPr>
            </w:pPr>
          </w:p>
        </w:tc>
        <w:tc>
          <w:tcPr>
            <w:tcW w:w="709" w:type="dxa"/>
            <w:vAlign w:val="center"/>
          </w:tcPr>
          <w:p w14:paraId="05E8B540" w14:textId="77777777" w:rsidR="0035607C" w:rsidRPr="00FE760F" w:rsidRDefault="0035607C" w:rsidP="0035607C">
            <w:pPr>
              <w:pStyle w:val="TAC"/>
              <w:keepNext w:val="0"/>
              <w:keepLines w:val="0"/>
              <w:rPr>
                <w:lang w:val="en-US"/>
              </w:rPr>
            </w:pPr>
          </w:p>
        </w:tc>
      </w:tr>
      <w:tr w:rsidR="0035607C" w:rsidRPr="00FE760F" w14:paraId="3502F1CB" w14:textId="77777777" w:rsidTr="0035607C">
        <w:trPr>
          <w:tblHeader/>
          <w:jc w:val="center"/>
        </w:trPr>
        <w:tc>
          <w:tcPr>
            <w:tcW w:w="1819" w:type="dxa"/>
            <w:vAlign w:val="center"/>
          </w:tcPr>
          <w:p w14:paraId="3E890540" w14:textId="77777777" w:rsidR="0035607C" w:rsidRPr="00FE760F" w:rsidRDefault="0035607C" w:rsidP="0035607C">
            <w:pPr>
              <w:pStyle w:val="TAC"/>
              <w:keepNext w:val="0"/>
              <w:keepLines w:val="0"/>
              <w:rPr>
                <w:rFonts w:cs="Arial"/>
                <w:szCs w:val="18"/>
              </w:rPr>
            </w:pPr>
          </w:p>
        </w:tc>
        <w:tc>
          <w:tcPr>
            <w:tcW w:w="1102" w:type="dxa"/>
            <w:vAlign w:val="center"/>
          </w:tcPr>
          <w:p w14:paraId="299B3C9F" w14:textId="77777777" w:rsidR="0035607C" w:rsidRPr="00FE760F" w:rsidRDefault="0035607C" w:rsidP="0035607C">
            <w:pPr>
              <w:pStyle w:val="TAC"/>
              <w:keepNext w:val="0"/>
              <w:keepLines w:val="0"/>
              <w:rPr>
                <w:rFonts w:cs="Arial"/>
                <w:szCs w:val="18"/>
                <w:lang w:val="en-US"/>
              </w:rPr>
            </w:pPr>
          </w:p>
        </w:tc>
        <w:tc>
          <w:tcPr>
            <w:tcW w:w="1459" w:type="dxa"/>
            <w:gridSpan w:val="2"/>
            <w:shd w:val="clear" w:color="auto" w:fill="auto"/>
            <w:vAlign w:val="center"/>
          </w:tcPr>
          <w:p w14:paraId="43716778" w14:textId="77777777" w:rsidR="0035607C" w:rsidRPr="00FE760F" w:rsidRDefault="0035607C" w:rsidP="0035607C">
            <w:pPr>
              <w:pStyle w:val="TAC"/>
              <w:keepNext w:val="0"/>
              <w:keepLines w:val="0"/>
              <w:rPr>
                <w:rFonts w:cs="Arial"/>
                <w:szCs w:val="18"/>
              </w:rPr>
            </w:pPr>
          </w:p>
        </w:tc>
        <w:tc>
          <w:tcPr>
            <w:tcW w:w="1569" w:type="dxa"/>
            <w:gridSpan w:val="2"/>
            <w:shd w:val="clear" w:color="auto" w:fill="auto"/>
            <w:vAlign w:val="center"/>
          </w:tcPr>
          <w:p w14:paraId="709B39E9" w14:textId="77777777" w:rsidR="0035607C" w:rsidRPr="00FE760F" w:rsidRDefault="0035607C" w:rsidP="0035607C">
            <w:pPr>
              <w:pStyle w:val="TAC"/>
              <w:keepNext w:val="0"/>
              <w:keepLines w:val="0"/>
              <w:rPr>
                <w:rFonts w:cs="Arial"/>
                <w:szCs w:val="18"/>
              </w:rPr>
            </w:pPr>
          </w:p>
        </w:tc>
        <w:tc>
          <w:tcPr>
            <w:tcW w:w="694" w:type="dxa"/>
            <w:gridSpan w:val="2"/>
            <w:vAlign w:val="center"/>
          </w:tcPr>
          <w:p w14:paraId="0E099F40" w14:textId="77777777" w:rsidR="0035607C" w:rsidRPr="00FE760F" w:rsidRDefault="0035607C" w:rsidP="0035607C">
            <w:pPr>
              <w:pStyle w:val="TAC"/>
              <w:keepNext w:val="0"/>
              <w:keepLines w:val="0"/>
              <w:rPr>
                <w:rFonts w:cs="Arial"/>
                <w:szCs w:val="18"/>
              </w:rPr>
            </w:pPr>
          </w:p>
        </w:tc>
        <w:tc>
          <w:tcPr>
            <w:tcW w:w="712" w:type="dxa"/>
            <w:gridSpan w:val="3"/>
            <w:vAlign w:val="center"/>
          </w:tcPr>
          <w:p w14:paraId="222F1A9E"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041CD401" w14:textId="77777777" w:rsidR="0035607C" w:rsidRPr="00FE760F" w:rsidRDefault="0035607C" w:rsidP="0035607C">
            <w:pPr>
              <w:pStyle w:val="TAC"/>
              <w:keepNext w:val="0"/>
              <w:keepLines w:val="0"/>
              <w:rPr>
                <w:bCs/>
                <w:szCs w:val="18"/>
                <w:lang w:val="en-US"/>
              </w:rPr>
            </w:pPr>
          </w:p>
        </w:tc>
        <w:tc>
          <w:tcPr>
            <w:tcW w:w="717" w:type="dxa"/>
            <w:vAlign w:val="center"/>
          </w:tcPr>
          <w:p w14:paraId="60FDCB1B" w14:textId="77777777" w:rsidR="0035607C" w:rsidRPr="00FE760F" w:rsidRDefault="0035607C" w:rsidP="0035607C">
            <w:pPr>
              <w:pStyle w:val="TAC"/>
              <w:keepNext w:val="0"/>
              <w:keepLines w:val="0"/>
              <w:rPr>
                <w:bCs/>
                <w:szCs w:val="18"/>
                <w:lang w:val="en-US"/>
              </w:rPr>
            </w:pPr>
          </w:p>
        </w:tc>
        <w:tc>
          <w:tcPr>
            <w:tcW w:w="712" w:type="dxa"/>
            <w:vAlign w:val="center"/>
          </w:tcPr>
          <w:p w14:paraId="0365B31D" w14:textId="77777777" w:rsidR="0035607C" w:rsidRPr="00FE760F" w:rsidRDefault="0035607C" w:rsidP="0035607C">
            <w:pPr>
              <w:pStyle w:val="TAC"/>
              <w:keepNext w:val="0"/>
              <w:keepLines w:val="0"/>
              <w:rPr>
                <w:bCs/>
                <w:szCs w:val="18"/>
                <w:lang w:val="en-US"/>
              </w:rPr>
            </w:pPr>
          </w:p>
        </w:tc>
        <w:tc>
          <w:tcPr>
            <w:tcW w:w="709" w:type="dxa"/>
            <w:vAlign w:val="center"/>
          </w:tcPr>
          <w:p w14:paraId="6F950D04" w14:textId="77777777" w:rsidR="0035607C" w:rsidRPr="00FE760F" w:rsidRDefault="0035607C" w:rsidP="0035607C">
            <w:pPr>
              <w:pStyle w:val="TAC"/>
              <w:keepNext w:val="0"/>
              <w:keepLines w:val="0"/>
              <w:rPr>
                <w:bCs/>
                <w:szCs w:val="18"/>
                <w:lang w:val="en-US"/>
              </w:rPr>
            </w:pPr>
          </w:p>
        </w:tc>
        <w:tc>
          <w:tcPr>
            <w:tcW w:w="709" w:type="dxa"/>
            <w:vAlign w:val="center"/>
          </w:tcPr>
          <w:p w14:paraId="4421361C" w14:textId="77777777" w:rsidR="0035607C" w:rsidRPr="00FE760F" w:rsidRDefault="0035607C" w:rsidP="0035607C">
            <w:pPr>
              <w:pStyle w:val="TAC"/>
              <w:keepNext w:val="0"/>
              <w:keepLines w:val="0"/>
              <w:rPr>
                <w:bCs/>
                <w:szCs w:val="18"/>
                <w:lang w:val="en-US"/>
              </w:rPr>
            </w:pPr>
          </w:p>
        </w:tc>
        <w:tc>
          <w:tcPr>
            <w:tcW w:w="710" w:type="dxa"/>
            <w:vAlign w:val="center"/>
          </w:tcPr>
          <w:p w14:paraId="49259A20" w14:textId="77777777" w:rsidR="0035607C" w:rsidRPr="00FE760F" w:rsidRDefault="0035607C" w:rsidP="0035607C">
            <w:pPr>
              <w:pStyle w:val="TAC"/>
              <w:keepNext w:val="0"/>
              <w:keepLines w:val="0"/>
              <w:rPr>
                <w:bCs/>
                <w:szCs w:val="18"/>
                <w:lang w:val="en-US"/>
              </w:rPr>
            </w:pPr>
          </w:p>
        </w:tc>
        <w:tc>
          <w:tcPr>
            <w:tcW w:w="709" w:type="dxa"/>
          </w:tcPr>
          <w:p w14:paraId="4296A22E" w14:textId="77777777" w:rsidR="0035607C" w:rsidRPr="00FE760F" w:rsidRDefault="0035607C" w:rsidP="0035607C">
            <w:pPr>
              <w:pStyle w:val="TAC"/>
              <w:keepNext w:val="0"/>
              <w:keepLines w:val="0"/>
              <w:rPr>
                <w:lang w:val="en-US"/>
              </w:rPr>
            </w:pPr>
          </w:p>
        </w:tc>
        <w:tc>
          <w:tcPr>
            <w:tcW w:w="709" w:type="dxa"/>
          </w:tcPr>
          <w:p w14:paraId="27D88F69" w14:textId="77777777" w:rsidR="0035607C" w:rsidRPr="00FE760F" w:rsidRDefault="0035607C" w:rsidP="0035607C">
            <w:pPr>
              <w:pStyle w:val="TAC"/>
              <w:keepNext w:val="0"/>
              <w:keepLines w:val="0"/>
              <w:rPr>
                <w:lang w:val="en-US"/>
              </w:rPr>
            </w:pPr>
          </w:p>
        </w:tc>
        <w:tc>
          <w:tcPr>
            <w:tcW w:w="706" w:type="dxa"/>
          </w:tcPr>
          <w:p w14:paraId="3A027AAC" w14:textId="77777777" w:rsidR="0035607C" w:rsidRPr="00FE760F" w:rsidRDefault="0035607C" w:rsidP="0035607C">
            <w:pPr>
              <w:pStyle w:val="TAC"/>
              <w:keepNext w:val="0"/>
              <w:keepLines w:val="0"/>
              <w:rPr>
                <w:lang w:val="en-US"/>
              </w:rPr>
            </w:pPr>
          </w:p>
        </w:tc>
        <w:tc>
          <w:tcPr>
            <w:tcW w:w="1131" w:type="dxa"/>
            <w:vAlign w:val="center"/>
          </w:tcPr>
          <w:p w14:paraId="0C28F5EC" w14:textId="77777777" w:rsidR="0035607C" w:rsidRPr="00FE760F" w:rsidRDefault="0035607C" w:rsidP="0035607C">
            <w:pPr>
              <w:pStyle w:val="TAC"/>
              <w:keepNext w:val="0"/>
              <w:keepLines w:val="0"/>
              <w:rPr>
                <w:lang w:val="en-US"/>
              </w:rPr>
            </w:pPr>
          </w:p>
        </w:tc>
        <w:tc>
          <w:tcPr>
            <w:tcW w:w="709" w:type="dxa"/>
            <w:vAlign w:val="center"/>
          </w:tcPr>
          <w:p w14:paraId="1A6F259F" w14:textId="77777777" w:rsidR="0035607C" w:rsidRPr="00FE760F" w:rsidRDefault="0035607C" w:rsidP="0035607C">
            <w:pPr>
              <w:pStyle w:val="TAC"/>
              <w:keepNext w:val="0"/>
              <w:keepLines w:val="0"/>
              <w:rPr>
                <w:lang w:val="en-US"/>
              </w:rPr>
            </w:pPr>
          </w:p>
        </w:tc>
      </w:tr>
      <w:tr w:rsidR="0035607C" w:rsidRPr="00FE760F" w14:paraId="004B07BF" w14:textId="77777777" w:rsidTr="0035607C">
        <w:trPr>
          <w:tblHeader/>
          <w:jc w:val="center"/>
        </w:trPr>
        <w:tc>
          <w:tcPr>
            <w:tcW w:w="1819" w:type="dxa"/>
            <w:vAlign w:val="center"/>
          </w:tcPr>
          <w:p w14:paraId="4D02D8F4" w14:textId="77777777" w:rsidR="0035607C" w:rsidRPr="00FE760F" w:rsidRDefault="0035607C" w:rsidP="0035607C">
            <w:pPr>
              <w:pStyle w:val="TAC"/>
              <w:keepNext w:val="0"/>
              <w:keepLines w:val="0"/>
              <w:rPr>
                <w:rFonts w:cs="Arial"/>
                <w:szCs w:val="18"/>
              </w:rPr>
            </w:pPr>
          </w:p>
        </w:tc>
        <w:tc>
          <w:tcPr>
            <w:tcW w:w="1102" w:type="dxa"/>
            <w:vAlign w:val="center"/>
          </w:tcPr>
          <w:p w14:paraId="0149EB2D" w14:textId="77777777" w:rsidR="0035607C" w:rsidRPr="00FE760F" w:rsidRDefault="0035607C" w:rsidP="0035607C">
            <w:pPr>
              <w:pStyle w:val="TAC"/>
              <w:keepNext w:val="0"/>
              <w:keepLines w:val="0"/>
              <w:rPr>
                <w:rFonts w:cs="Arial"/>
                <w:szCs w:val="18"/>
                <w:lang w:val="en-US"/>
              </w:rPr>
            </w:pPr>
          </w:p>
        </w:tc>
        <w:tc>
          <w:tcPr>
            <w:tcW w:w="1459" w:type="dxa"/>
            <w:gridSpan w:val="2"/>
            <w:shd w:val="clear" w:color="auto" w:fill="auto"/>
            <w:vAlign w:val="center"/>
          </w:tcPr>
          <w:p w14:paraId="0BCFCB5B" w14:textId="77777777" w:rsidR="0035607C" w:rsidRPr="00FE760F" w:rsidRDefault="0035607C" w:rsidP="0035607C">
            <w:pPr>
              <w:pStyle w:val="TAC"/>
              <w:keepNext w:val="0"/>
              <w:keepLines w:val="0"/>
              <w:rPr>
                <w:rFonts w:cs="Arial"/>
                <w:szCs w:val="18"/>
              </w:rPr>
            </w:pPr>
          </w:p>
        </w:tc>
        <w:tc>
          <w:tcPr>
            <w:tcW w:w="2975" w:type="dxa"/>
            <w:gridSpan w:val="7"/>
            <w:shd w:val="clear" w:color="auto" w:fill="auto"/>
            <w:vAlign w:val="center"/>
          </w:tcPr>
          <w:p w14:paraId="3DB929C4"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03842307" w14:textId="77777777" w:rsidR="0035607C" w:rsidRPr="00FE760F" w:rsidRDefault="0035607C" w:rsidP="0035607C">
            <w:pPr>
              <w:pStyle w:val="TAC"/>
              <w:keepNext w:val="0"/>
              <w:keepLines w:val="0"/>
              <w:rPr>
                <w:bCs/>
                <w:szCs w:val="18"/>
                <w:lang w:val="en-US"/>
              </w:rPr>
            </w:pPr>
          </w:p>
        </w:tc>
        <w:tc>
          <w:tcPr>
            <w:tcW w:w="717" w:type="dxa"/>
            <w:vAlign w:val="center"/>
          </w:tcPr>
          <w:p w14:paraId="7F408507" w14:textId="77777777" w:rsidR="0035607C" w:rsidRPr="00FE760F" w:rsidRDefault="0035607C" w:rsidP="0035607C">
            <w:pPr>
              <w:pStyle w:val="TAC"/>
              <w:keepNext w:val="0"/>
              <w:keepLines w:val="0"/>
              <w:rPr>
                <w:bCs/>
                <w:szCs w:val="18"/>
                <w:lang w:val="en-US"/>
              </w:rPr>
            </w:pPr>
          </w:p>
        </w:tc>
        <w:tc>
          <w:tcPr>
            <w:tcW w:w="712" w:type="dxa"/>
            <w:vAlign w:val="center"/>
          </w:tcPr>
          <w:p w14:paraId="693C544D" w14:textId="77777777" w:rsidR="0035607C" w:rsidRPr="00FE760F" w:rsidRDefault="0035607C" w:rsidP="0035607C">
            <w:pPr>
              <w:pStyle w:val="TAC"/>
              <w:keepNext w:val="0"/>
              <w:keepLines w:val="0"/>
              <w:rPr>
                <w:bCs/>
                <w:szCs w:val="18"/>
                <w:lang w:val="en-US"/>
              </w:rPr>
            </w:pPr>
          </w:p>
        </w:tc>
        <w:tc>
          <w:tcPr>
            <w:tcW w:w="709" w:type="dxa"/>
            <w:vAlign w:val="center"/>
          </w:tcPr>
          <w:p w14:paraId="4A7B0A6E" w14:textId="77777777" w:rsidR="0035607C" w:rsidRPr="00FE760F" w:rsidRDefault="0035607C" w:rsidP="0035607C">
            <w:pPr>
              <w:pStyle w:val="TAC"/>
              <w:keepNext w:val="0"/>
              <w:keepLines w:val="0"/>
              <w:rPr>
                <w:bCs/>
                <w:szCs w:val="18"/>
                <w:lang w:val="en-US"/>
              </w:rPr>
            </w:pPr>
          </w:p>
        </w:tc>
        <w:tc>
          <w:tcPr>
            <w:tcW w:w="709" w:type="dxa"/>
            <w:vAlign w:val="center"/>
          </w:tcPr>
          <w:p w14:paraId="6D4BEC7C" w14:textId="77777777" w:rsidR="0035607C" w:rsidRPr="00FE760F" w:rsidRDefault="0035607C" w:rsidP="0035607C">
            <w:pPr>
              <w:pStyle w:val="TAC"/>
              <w:keepNext w:val="0"/>
              <w:keepLines w:val="0"/>
              <w:rPr>
                <w:bCs/>
                <w:szCs w:val="18"/>
                <w:lang w:val="en-US"/>
              </w:rPr>
            </w:pPr>
          </w:p>
        </w:tc>
        <w:tc>
          <w:tcPr>
            <w:tcW w:w="710" w:type="dxa"/>
            <w:vAlign w:val="center"/>
          </w:tcPr>
          <w:p w14:paraId="14BC38AD" w14:textId="77777777" w:rsidR="0035607C" w:rsidRPr="00FE760F" w:rsidRDefault="0035607C" w:rsidP="0035607C">
            <w:pPr>
              <w:pStyle w:val="TAC"/>
              <w:keepNext w:val="0"/>
              <w:keepLines w:val="0"/>
              <w:rPr>
                <w:bCs/>
                <w:szCs w:val="18"/>
                <w:lang w:val="en-US"/>
              </w:rPr>
            </w:pPr>
          </w:p>
        </w:tc>
        <w:tc>
          <w:tcPr>
            <w:tcW w:w="709" w:type="dxa"/>
          </w:tcPr>
          <w:p w14:paraId="13D7006B" w14:textId="77777777" w:rsidR="0035607C" w:rsidRPr="00FE760F" w:rsidRDefault="0035607C" w:rsidP="0035607C">
            <w:pPr>
              <w:pStyle w:val="TAC"/>
              <w:keepNext w:val="0"/>
              <w:keepLines w:val="0"/>
              <w:rPr>
                <w:lang w:val="en-US"/>
              </w:rPr>
            </w:pPr>
          </w:p>
        </w:tc>
        <w:tc>
          <w:tcPr>
            <w:tcW w:w="709" w:type="dxa"/>
          </w:tcPr>
          <w:p w14:paraId="3A37CBDC" w14:textId="77777777" w:rsidR="0035607C" w:rsidRPr="00FE760F" w:rsidRDefault="0035607C" w:rsidP="0035607C">
            <w:pPr>
              <w:pStyle w:val="TAC"/>
              <w:keepNext w:val="0"/>
              <w:keepLines w:val="0"/>
              <w:rPr>
                <w:lang w:val="en-US"/>
              </w:rPr>
            </w:pPr>
          </w:p>
        </w:tc>
        <w:tc>
          <w:tcPr>
            <w:tcW w:w="706" w:type="dxa"/>
          </w:tcPr>
          <w:p w14:paraId="0994793D" w14:textId="77777777" w:rsidR="0035607C" w:rsidRPr="00FE760F" w:rsidRDefault="0035607C" w:rsidP="0035607C">
            <w:pPr>
              <w:pStyle w:val="TAC"/>
              <w:keepNext w:val="0"/>
              <w:keepLines w:val="0"/>
              <w:rPr>
                <w:lang w:val="en-US"/>
              </w:rPr>
            </w:pPr>
          </w:p>
        </w:tc>
        <w:tc>
          <w:tcPr>
            <w:tcW w:w="1131" w:type="dxa"/>
            <w:vAlign w:val="center"/>
          </w:tcPr>
          <w:p w14:paraId="1FFBC31F" w14:textId="77777777" w:rsidR="0035607C" w:rsidRPr="00FE760F" w:rsidRDefault="0035607C" w:rsidP="0035607C">
            <w:pPr>
              <w:pStyle w:val="TAC"/>
              <w:keepNext w:val="0"/>
              <w:keepLines w:val="0"/>
              <w:rPr>
                <w:lang w:val="en-US"/>
              </w:rPr>
            </w:pPr>
          </w:p>
        </w:tc>
        <w:tc>
          <w:tcPr>
            <w:tcW w:w="709" w:type="dxa"/>
            <w:vAlign w:val="center"/>
          </w:tcPr>
          <w:p w14:paraId="18794B50" w14:textId="77777777" w:rsidR="0035607C" w:rsidRPr="00FE760F" w:rsidRDefault="0035607C" w:rsidP="0035607C">
            <w:pPr>
              <w:pStyle w:val="TAC"/>
              <w:keepNext w:val="0"/>
              <w:keepLines w:val="0"/>
              <w:rPr>
                <w:lang w:val="en-US"/>
              </w:rPr>
            </w:pPr>
          </w:p>
        </w:tc>
      </w:tr>
      <w:tr w:rsidR="0035607C" w:rsidRPr="00FE760F" w14:paraId="124FE654" w14:textId="77777777" w:rsidTr="0035607C">
        <w:trPr>
          <w:tblHeader/>
          <w:jc w:val="center"/>
        </w:trPr>
        <w:tc>
          <w:tcPr>
            <w:tcW w:w="1819" w:type="dxa"/>
            <w:vAlign w:val="center"/>
          </w:tcPr>
          <w:p w14:paraId="5974C908" w14:textId="77777777" w:rsidR="0035607C" w:rsidRPr="00FE760F" w:rsidRDefault="0035607C" w:rsidP="0035607C">
            <w:pPr>
              <w:pStyle w:val="TAC"/>
              <w:keepNext w:val="0"/>
              <w:keepLines w:val="0"/>
              <w:rPr>
                <w:rFonts w:cs="Arial"/>
                <w:szCs w:val="18"/>
              </w:rPr>
            </w:pPr>
          </w:p>
        </w:tc>
        <w:tc>
          <w:tcPr>
            <w:tcW w:w="1102" w:type="dxa"/>
            <w:vAlign w:val="center"/>
          </w:tcPr>
          <w:p w14:paraId="70511CE9" w14:textId="77777777" w:rsidR="0035607C" w:rsidRPr="00FE760F" w:rsidRDefault="0035607C" w:rsidP="0035607C">
            <w:pPr>
              <w:pStyle w:val="TAC"/>
              <w:keepNext w:val="0"/>
              <w:keepLines w:val="0"/>
              <w:rPr>
                <w:rFonts w:cs="Arial"/>
                <w:szCs w:val="18"/>
                <w:lang w:val="en-US"/>
              </w:rPr>
            </w:pPr>
          </w:p>
        </w:tc>
        <w:tc>
          <w:tcPr>
            <w:tcW w:w="3028" w:type="dxa"/>
            <w:gridSpan w:val="4"/>
            <w:shd w:val="clear" w:color="auto" w:fill="auto"/>
            <w:vAlign w:val="center"/>
          </w:tcPr>
          <w:p w14:paraId="72CEF92C" w14:textId="77777777" w:rsidR="0035607C" w:rsidRPr="00FE760F" w:rsidRDefault="0035607C" w:rsidP="0035607C">
            <w:pPr>
              <w:pStyle w:val="TAC"/>
              <w:keepNext w:val="0"/>
              <w:keepLines w:val="0"/>
              <w:rPr>
                <w:rFonts w:cs="Arial"/>
                <w:szCs w:val="18"/>
              </w:rPr>
            </w:pPr>
          </w:p>
        </w:tc>
        <w:tc>
          <w:tcPr>
            <w:tcW w:w="1406" w:type="dxa"/>
            <w:gridSpan w:val="5"/>
            <w:vAlign w:val="center"/>
          </w:tcPr>
          <w:p w14:paraId="093A07CC" w14:textId="77777777" w:rsidR="0035607C" w:rsidRPr="00FE760F" w:rsidRDefault="0035607C" w:rsidP="0035607C">
            <w:pPr>
              <w:pStyle w:val="TAC"/>
              <w:keepNext w:val="0"/>
              <w:keepLines w:val="0"/>
              <w:rPr>
                <w:bCs/>
                <w:szCs w:val="18"/>
                <w:lang w:val="en-US"/>
              </w:rPr>
            </w:pPr>
          </w:p>
        </w:tc>
        <w:tc>
          <w:tcPr>
            <w:tcW w:w="712" w:type="dxa"/>
            <w:gridSpan w:val="2"/>
            <w:vAlign w:val="center"/>
          </w:tcPr>
          <w:p w14:paraId="1249C580" w14:textId="77777777" w:rsidR="0035607C" w:rsidRPr="00FE760F" w:rsidRDefault="0035607C" w:rsidP="0035607C">
            <w:pPr>
              <w:pStyle w:val="TAC"/>
              <w:keepNext w:val="0"/>
              <w:keepLines w:val="0"/>
              <w:rPr>
                <w:bCs/>
                <w:szCs w:val="18"/>
                <w:lang w:val="en-US"/>
              </w:rPr>
            </w:pPr>
          </w:p>
        </w:tc>
        <w:tc>
          <w:tcPr>
            <w:tcW w:w="717" w:type="dxa"/>
            <w:vAlign w:val="center"/>
          </w:tcPr>
          <w:p w14:paraId="332A6F4E" w14:textId="77777777" w:rsidR="0035607C" w:rsidRPr="00FE760F" w:rsidRDefault="0035607C" w:rsidP="0035607C">
            <w:pPr>
              <w:pStyle w:val="TAC"/>
              <w:keepNext w:val="0"/>
              <w:keepLines w:val="0"/>
              <w:rPr>
                <w:bCs/>
                <w:szCs w:val="18"/>
                <w:lang w:val="en-US"/>
              </w:rPr>
            </w:pPr>
          </w:p>
        </w:tc>
        <w:tc>
          <w:tcPr>
            <w:tcW w:w="712" w:type="dxa"/>
            <w:vAlign w:val="center"/>
          </w:tcPr>
          <w:p w14:paraId="7DFCD8D3" w14:textId="77777777" w:rsidR="0035607C" w:rsidRPr="00FE760F" w:rsidRDefault="0035607C" w:rsidP="0035607C">
            <w:pPr>
              <w:pStyle w:val="TAC"/>
              <w:keepNext w:val="0"/>
              <w:keepLines w:val="0"/>
              <w:rPr>
                <w:bCs/>
                <w:szCs w:val="18"/>
                <w:lang w:val="en-US"/>
              </w:rPr>
            </w:pPr>
          </w:p>
        </w:tc>
        <w:tc>
          <w:tcPr>
            <w:tcW w:w="709" w:type="dxa"/>
            <w:vAlign w:val="center"/>
          </w:tcPr>
          <w:p w14:paraId="68172085" w14:textId="77777777" w:rsidR="0035607C" w:rsidRPr="00FE760F" w:rsidRDefault="0035607C" w:rsidP="0035607C">
            <w:pPr>
              <w:pStyle w:val="TAC"/>
              <w:keepNext w:val="0"/>
              <w:keepLines w:val="0"/>
              <w:rPr>
                <w:bCs/>
                <w:szCs w:val="18"/>
                <w:lang w:val="en-US"/>
              </w:rPr>
            </w:pPr>
          </w:p>
        </w:tc>
        <w:tc>
          <w:tcPr>
            <w:tcW w:w="709" w:type="dxa"/>
            <w:vAlign w:val="center"/>
          </w:tcPr>
          <w:p w14:paraId="5A47708C" w14:textId="77777777" w:rsidR="0035607C" w:rsidRPr="00FE760F" w:rsidRDefault="0035607C" w:rsidP="0035607C">
            <w:pPr>
              <w:pStyle w:val="TAC"/>
              <w:keepNext w:val="0"/>
              <w:keepLines w:val="0"/>
              <w:rPr>
                <w:bCs/>
                <w:szCs w:val="18"/>
                <w:lang w:val="en-US"/>
              </w:rPr>
            </w:pPr>
          </w:p>
        </w:tc>
        <w:tc>
          <w:tcPr>
            <w:tcW w:w="710" w:type="dxa"/>
            <w:vAlign w:val="center"/>
          </w:tcPr>
          <w:p w14:paraId="01B589B9" w14:textId="77777777" w:rsidR="0035607C" w:rsidRPr="00FE760F" w:rsidRDefault="0035607C" w:rsidP="0035607C">
            <w:pPr>
              <w:pStyle w:val="TAC"/>
              <w:keepNext w:val="0"/>
              <w:keepLines w:val="0"/>
              <w:rPr>
                <w:bCs/>
                <w:szCs w:val="18"/>
                <w:lang w:val="en-US"/>
              </w:rPr>
            </w:pPr>
          </w:p>
        </w:tc>
        <w:tc>
          <w:tcPr>
            <w:tcW w:w="709" w:type="dxa"/>
          </w:tcPr>
          <w:p w14:paraId="2C713009" w14:textId="77777777" w:rsidR="0035607C" w:rsidRPr="00FE760F" w:rsidRDefault="0035607C" w:rsidP="0035607C">
            <w:pPr>
              <w:pStyle w:val="TAC"/>
              <w:keepNext w:val="0"/>
              <w:keepLines w:val="0"/>
              <w:rPr>
                <w:lang w:val="en-US"/>
              </w:rPr>
            </w:pPr>
          </w:p>
        </w:tc>
        <w:tc>
          <w:tcPr>
            <w:tcW w:w="709" w:type="dxa"/>
          </w:tcPr>
          <w:p w14:paraId="0D4C9B19" w14:textId="77777777" w:rsidR="0035607C" w:rsidRPr="00FE760F" w:rsidRDefault="0035607C" w:rsidP="0035607C">
            <w:pPr>
              <w:pStyle w:val="TAC"/>
              <w:keepNext w:val="0"/>
              <w:keepLines w:val="0"/>
              <w:rPr>
                <w:lang w:val="en-US"/>
              </w:rPr>
            </w:pPr>
          </w:p>
        </w:tc>
        <w:tc>
          <w:tcPr>
            <w:tcW w:w="706" w:type="dxa"/>
          </w:tcPr>
          <w:p w14:paraId="4EE6BFAF" w14:textId="77777777" w:rsidR="0035607C" w:rsidRPr="00FE760F" w:rsidRDefault="0035607C" w:rsidP="0035607C">
            <w:pPr>
              <w:pStyle w:val="TAC"/>
              <w:keepNext w:val="0"/>
              <w:keepLines w:val="0"/>
              <w:rPr>
                <w:lang w:val="en-US"/>
              </w:rPr>
            </w:pPr>
          </w:p>
        </w:tc>
        <w:tc>
          <w:tcPr>
            <w:tcW w:w="1131" w:type="dxa"/>
            <w:vAlign w:val="center"/>
          </w:tcPr>
          <w:p w14:paraId="05547FDC" w14:textId="77777777" w:rsidR="0035607C" w:rsidRPr="00FE760F" w:rsidRDefault="0035607C" w:rsidP="0035607C">
            <w:pPr>
              <w:pStyle w:val="TAC"/>
              <w:keepNext w:val="0"/>
              <w:keepLines w:val="0"/>
              <w:rPr>
                <w:lang w:val="en-US"/>
              </w:rPr>
            </w:pPr>
          </w:p>
        </w:tc>
        <w:tc>
          <w:tcPr>
            <w:tcW w:w="709" w:type="dxa"/>
            <w:vAlign w:val="center"/>
          </w:tcPr>
          <w:p w14:paraId="15B9C1E3" w14:textId="77777777" w:rsidR="0035607C" w:rsidRPr="00FE760F" w:rsidRDefault="0035607C" w:rsidP="0035607C">
            <w:pPr>
              <w:pStyle w:val="TAC"/>
              <w:keepNext w:val="0"/>
              <w:keepLines w:val="0"/>
              <w:rPr>
                <w:lang w:val="en-US"/>
              </w:rPr>
            </w:pPr>
          </w:p>
        </w:tc>
      </w:tr>
      <w:tr w:rsidR="0035607C" w:rsidRPr="00FE760F" w14:paraId="47751245" w14:textId="77777777" w:rsidTr="0035607C">
        <w:trPr>
          <w:tblHeader/>
          <w:jc w:val="center"/>
        </w:trPr>
        <w:tc>
          <w:tcPr>
            <w:tcW w:w="1819" w:type="dxa"/>
            <w:vAlign w:val="center"/>
          </w:tcPr>
          <w:p w14:paraId="1E43D539" w14:textId="77777777" w:rsidR="0035607C" w:rsidRPr="00FE760F" w:rsidRDefault="0035607C" w:rsidP="0035607C">
            <w:pPr>
              <w:pStyle w:val="TAC"/>
              <w:keepNext w:val="0"/>
              <w:keepLines w:val="0"/>
              <w:rPr>
                <w:rFonts w:cs="Arial"/>
                <w:szCs w:val="18"/>
              </w:rPr>
            </w:pPr>
          </w:p>
        </w:tc>
        <w:tc>
          <w:tcPr>
            <w:tcW w:w="1102" w:type="dxa"/>
            <w:vAlign w:val="center"/>
          </w:tcPr>
          <w:p w14:paraId="2B57A1BB" w14:textId="77777777" w:rsidR="0035607C" w:rsidRPr="00FE760F" w:rsidRDefault="0035607C" w:rsidP="0035607C">
            <w:pPr>
              <w:pStyle w:val="TAC"/>
              <w:keepNext w:val="0"/>
              <w:keepLines w:val="0"/>
              <w:rPr>
                <w:rFonts w:cs="Arial"/>
                <w:szCs w:val="18"/>
                <w:lang w:val="en-US"/>
              </w:rPr>
            </w:pPr>
          </w:p>
        </w:tc>
        <w:tc>
          <w:tcPr>
            <w:tcW w:w="4434" w:type="dxa"/>
            <w:gridSpan w:val="9"/>
            <w:shd w:val="clear" w:color="auto" w:fill="auto"/>
            <w:vAlign w:val="center"/>
          </w:tcPr>
          <w:p w14:paraId="5BE45B59" w14:textId="77777777" w:rsidR="0035607C" w:rsidRPr="00FE760F" w:rsidRDefault="0035607C" w:rsidP="0035607C">
            <w:pPr>
              <w:pStyle w:val="TAC"/>
              <w:keepNext w:val="0"/>
              <w:keepLines w:val="0"/>
              <w:rPr>
                <w:bCs/>
                <w:szCs w:val="18"/>
                <w:lang w:val="en-US"/>
              </w:rPr>
            </w:pPr>
          </w:p>
        </w:tc>
        <w:tc>
          <w:tcPr>
            <w:tcW w:w="1429" w:type="dxa"/>
            <w:gridSpan w:val="3"/>
            <w:vAlign w:val="center"/>
          </w:tcPr>
          <w:p w14:paraId="62914C0F" w14:textId="77777777" w:rsidR="0035607C" w:rsidRPr="00FE760F" w:rsidRDefault="0035607C" w:rsidP="0035607C">
            <w:pPr>
              <w:pStyle w:val="TAC"/>
              <w:keepNext w:val="0"/>
              <w:keepLines w:val="0"/>
              <w:rPr>
                <w:bCs/>
                <w:szCs w:val="18"/>
                <w:lang w:val="en-US"/>
              </w:rPr>
            </w:pPr>
          </w:p>
        </w:tc>
        <w:tc>
          <w:tcPr>
            <w:tcW w:w="712" w:type="dxa"/>
            <w:vAlign w:val="center"/>
          </w:tcPr>
          <w:p w14:paraId="7B1FB669" w14:textId="77777777" w:rsidR="0035607C" w:rsidRPr="00FE760F" w:rsidRDefault="0035607C" w:rsidP="0035607C">
            <w:pPr>
              <w:pStyle w:val="TAC"/>
              <w:keepNext w:val="0"/>
              <w:keepLines w:val="0"/>
              <w:rPr>
                <w:bCs/>
                <w:szCs w:val="18"/>
                <w:lang w:val="en-US"/>
              </w:rPr>
            </w:pPr>
          </w:p>
        </w:tc>
        <w:tc>
          <w:tcPr>
            <w:tcW w:w="709" w:type="dxa"/>
            <w:vAlign w:val="center"/>
          </w:tcPr>
          <w:p w14:paraId="0AA5C79E" w14:textId="77777777" w:rsidR="0035607C" w:rsidRPr="00FE760F" w:rsidRDefault="0035607C" w:rsidP="0035607C">
            <w:pPr>
              <w:pStyle w:val="TAC"/>
              <w:keepNext w:val="0"/>
              <w:keepLines w:val="0"/>
              <w:rPr>
                <w:bCs/>
                <w:szCs w:val="18"/>
                <w:lang w:val="en-US"/>
              </w:rPr>
            </w:pPr>
          </w:p>
        </w:tc>
        <w:tc>
          <w:tcPr>
            <w:tcW w:w="709" w:type="dxa"/>
            <w:vAlign w:val="center"/>
          </w:tcPr>
          <w:p w14:paraId="14E7BA6A" w14:textId="77777777" w:rsidR="0035607C" w:rsidRPr="00FE760F" w:rsidRDefault="0035607C" w:rsidP="0035607C">
            <w:pPr>
              <w:pStyle w:val="TAC"/>
              <w:keepNext w:val="0"/>
              <w:keepLines w:val="0"/>
              <w:rPr>
                <w:bCs/>
                <w:szCs w:val="18"/>
                <w:lang w:val="en-US"/>
              </w:rPr>
            </w:pPr>
          </w:p>
        </w:tc>
        <w:tc>
          <w:tcPr>
            <w:tcW w:w="710" w:type="dxa"/>
            <w:vAlign w:val="center"/>
          </w:tcPr>
          <w:p w14:paraId="18E728F6" w14:textId="77777777" w:rsidR="0035607C" w:rsidRPr="00FE760F" w:rsidRDefault="0035607C" w:rsidP="0035607C">
            <w:pPr>
              <w:pStyle w:val="TAC"/>
              <w:keepNext w:val="0"/>
              <w:keepLines w:val="0"/>
              <w:rPr>
                <w:bCs/>
                <w:szCs w:val="18"/>
                <w:lang w:val="en-US"/>
              </w:rPr>
            </w:pPr>
          </w:p>
        </w:tc>
        <w:tc>
          <w:tcPr>
            <w:tcW w:w="709" w:type="dxa"/>
          </w:tcPr>
          <w:p w14:paraId="771B1E89" w14:textId="77777777" w:rsidR="0035607C" w:rsidRPr="00FE760F" w:rsidRDefault="0035607C" w:rsidP="0035607C">
            <w:pPr>
              <w:pStyle w:val="TAC"/>
              <w:keepNext w:val="0"/>
              <w:keepLines w:val="0"/>
              <w:rPr>
                <w:lang w:val="en-US"/>
              </w:rPr>
            </w:pPr>
          </w:p>
        </w:tc>
        <w:tc>
          <w:tcPr>
            <w:tcW w:w="709" w:type="dxa"/>
          </w:tcPr>
          <w:p w14:paraId="666F5E4F" w14:textId="77777777" w:rsidR="0035607C" w:rsidRPr="00FE760F" w:rsidRDefault="0035607C" w:rsidP="0035607C">
            <w:pPr>
              <w:pStyle w:val="TAC"/>
              <w:keepNext w:val="0"/>
              <w:keepLines w:val="0"/>
              <w:rPr>
                <w:lang w:val="en-US"/>
              </w:rPr>
            </w:pPr>
          </w:p>
        </w:tc>
        <w:tc>
          <w:tcPr>
            <w:tcW w:w="706" w:type="dxa"/>
          </w:tcPr>
          <w:p w14:paraId="5981F64E" w14:textId="77777777" w:rsidR="0035607C" w:rsidRPr="00FE760F" w:rsidRDefault="0035607C" w:rsidP="0035607C">
            <w:pPr>
              <w:pStyle w:val="TAC"/>
              <w:keepNext w:val="0"/>
              <w:keepLines w:val="0"/>
              <w:rPr>
                <w:lang w:val="en-US"/>
              </w:rPr>
            </w:pPr>
          </w:p>
        </w:tc>
        <w:tc>
          <w:tcPr>
            <w:tcW w:w="1131" w:type="dxa"/>
            <w:vAlign w:val="center"/>
          </w:tcPr>
          <w:p w14:paraId="69D306F8" w14:textId="77777777" w:rsidR="0035607C" w:rsidRPr="00FE760F" w:rsidRDefault="0035607C" w:rsidP="0035607C">
            <w:pPr>
              <w:pStyle w:val="TAC"/>
              <w:keepNext w:val="0"/>
              <w:keepLines w:val="0"/>
              <w:rPr>
                <w:lang w:val="en-US"/>
              </w:rPr>
            </w:pPr>
          </w:p>
        </w:tc>
        <w:tc>
          <w:tcPr>
            <w:tcW w:w="709" w:type="dxa"/>
            <w:vAlign w:val="center"/>
          </w:tcPr>
          <w:p w14:paraId="5FBF42DD" w14:textId="77777777" w:rsidR="0035607C" w:rsidRPr="00FE760F" w:rsidRDefault="0035607C" w:rsidP="0035607C">
            <w:pPr>
              <w:pStyle w:val="TAC"/>
              <w:keepNext w:val="0"/>
              <w:keepLines w:val="0"/>
              <w:rPr>
                <w:lang w:val="en-US"/>
              </w:rPr>
            </w:pPr>
          </w:p>
        </w:tc>
      </w:tr>
      <w:tr w:rsidR="0035607C" w:rsidRPr="00FE760F" w14:paraId="72A5DD72" w14:textId="77777777" w:rsidTr="0035607C">
        <w:trPr>
          <w:tblHeader/>
          <w:jc w:val="center"/>
        </w:trPr>
        <w:tc>
          <w:tcPr>
            <w:tcW w:w="1819" w:type="dxa"/>
            <w:vAlign w:val="center"/>
          </w:tcPr>
          <w:p w14:paraId="714AAFD0" w14:textId="77777777" w:rsidR="0035607C" w:rsidRPr="00FE760F" w:rsidRDefault="0035607C" w:rsidP="0035607C">
            <w:pPr>
              <w:pStyle w:val="TAC"/>
              <w:keepNext w:val="0"/>
              <w:keepLines w:val="0"/>
              <w:rPr>
                <w:rFonts w:cs="Arial"/>
                <w:szCs w:val="18"/>
              </w:rPr>
            </w:pPr>
          </w:p>
        </w:tc>
        <w:tc>
          <w:tcPr>
            <w:tcW w:w="1102" w:type="dxa"/>
            <w:vAlign w:val="center"/>
          </w:tcPr>
          <w:p w14:paraId="5947BB18" w14:textId="77777777" w:rsidR="0035607C" w:rsidRPr="00FE760F" w:rsidRDefault="0035607C" w:rsidP="0035607C">
            <w:pPr>
              <w:pStyle w:val="TAC"/>
              <w:keepNext w:val="0"/>
              <w:keepLines w:val="0"/>
              <w:rPr>
                <w:lang w:val="en-US"/>
              </w:rPr>
            </w:pPr>
          </w:p>
        </w:tc>
        <w:tc>
          <w:tcPr>
            <w:tcW w:w="2172" w:type="dxa"/>
            <w:gridSpan w:val="3"/>
            <w:shd w:val="clear" w:color="auto" w:fill="auto"/>
            <w:vAlign w:val="center"/>
          </w:tcPr>
          <w:p w14:paraId="2FE15D5D" w14:textId="77777777" w:rsidR="0035607C" w:rsidRPr="00FE760F" w:rsidRDefault="0035607C" w:rsidP="0035607C">
            <w:pPr>
              <w:pStyle w:val="TAC"/>
              <w:keepNext w:val="0"/>
              <w:keepLines w:val="0"/>
              <w:rPr>
                <w:lang w:val="en-US"/>
              </w:rPr>
            </w:pPr>
          </w:p>
        </w:tc>
        <w:tc>
          <w:tcPr>
            <w:tcW w:w="2974" w:type="dxa"/>
            <w:gridSpan w:val="8"/>
            <w:vAlign w:val="center"/>
          </w:tcPr>
          <w:p w14:paraId="73C783DC" w14:textId="77777777" w:rsidR="0035607C" w:rsidRPr="00FE760F" w:rsidRDefault="0035607C" w:rsidP="0035607C">
            <w:pPr>
              <w:pStyle w:val="TAC"/>
              <w:keepNext w:val="0"/>
              <w:keepLines w:val="0"/>
              <w:rPr>
                <w:bCs/>
                <w:szCs w:val="18"/>
                <w:lang w:val="en-US"/>
              </w:rPr>
            </w:pPr>
          </w:p>
        </w:tc>
        <w:tc>
          <w:tcPr>
            <w:tcW w:w="717" w:type="dxa"/>
            <w:vAlign w:val="center"/>
          </w:tcPr>
          <w:p w14:paraId="481A8F46" w14:textId="77777777" w:rsidR="0035607C" w:rsidRPr="00FE760F" w:rsidRDefault="0035607C" w:rsidP="0035607C">
            <w:pPr>
              <w:pStyle w:val="TAC"/>
              <w:keepNext w:val="0"/>
              <w:keepLines w:val="0"/>
              <w:rPr>
                <w:bCs/>
                <w:szCs w:val="18"/>
                <w:lang w:val="en-US"/>
              </w:rPr>
            </w:pPr>
          </w:p>
        </w:tc>
        <w:tc>
          <w:tcPr>
            <w:tcW w:w="712" w:type="dxa"/>
            <w:vAlign w:val="center"/>
          </w:tcPr>
          <w:p w14:paraId="3DF7501D" w14:textId="77777777" w:rsidR="0035607C" w:rsidRPr="00FE760F" w:rsidRDefault="0035607C" w:rsidP="0035607C">
            <w:pPr>
              <w:pStyle w:val="TAC"/>
              <w:keepNext w:val="0"/>
              <w:keepLines w:val="0"/>
              <w:rPr>
                <w:bCs/>
                <w:szCs w:val="18"/>
                <w:lang w:val="en-US"/>
              </w:rPr>
            </w:pPr>
          </w:p>
        </w:tc>
        <w:tc>
          <w:tcPr>
            <w:tcW w:w="709" w:type="dxa"/>
            <w:vAlign w:val="center"/>
          </w:tcPr>
          <w:p w14:paraId="53C940A6" w14:textId="77777777" w:rsidR="0035607C" w:rsidRPr="00FE760F" w:rsidRDefault="0035607C" w:rsidP="0035607C">
            <w:pPr>
              <w:pStyle w:val="TAC"/>
              <w:keepNext w:val="0"/>
              <w:keepLines w:val="0"/>
              <w:rPr>
                <w:bCs/>
                <w:szCs w:val="18"/>
                <w:lang w:val="en-US"/>
              </w:rPr>
            </w:pPr>
          </w:p>
        </w:tc>
        <w:tc>
          <w:tcPr>
            <w:tcW w:w="709" w:type="dxa"/>
            <w:vAlign w:val="center"/>
          </w:tcPr>
          <w:p w14:paraId="6AC21185" w14:textId="77777777" w:rsidR="0035607C" w:rsidRPr="00FE760F" w:rsidRDefault="0035607C" w:rsidP="0035607C">
            <w:pPr>
              <w:pStyle w:val="TAC"/>
              <w:keepNext w:val="0"/>
              <w:keepLines w:val="0"/>
              <w:rPr>
                <w:bCs/>
                <w:szCs w:val="18"/>
                <w:lang w:val="en-US"/>
              </w:rPr>
            </w:pPr>
          </w:p>
        </w:tc>
        <w:tc>
          <w:tcPr>
            <w:tcW w:w="710" w:type="dxa"/>
            <w:vAlign w:val="center"/>
          </w:tcPr>
          <w:p w14:paraId="322706C4" w14:textId="77777777" w:rsidR="0035607C" w:rsidRPr="00FE760F" w:rsidRDefault="0035607C" w:rsidP="0035607C">
            <w:pPr>
              <w:pStyle w:val="TAC"/>
              <w:keepNext w:val="0"/>
              <w:keepLines w:val="0"/>
              <w:rPr>
                <w:bCs/>
                <w:szCs w:val="18"/>
                <w:lang w:val="en-US"/>
              </w:rPr>
            </w:pPr>
          </w:p>
        </w:tc>
        <w:tc>
          <w:tcPr>
            <w:tcW w:w="709" w:type="dxa"/>
          </w:tcPr>
          <w:p w14:paraId="1E3B52D0" w14:textId="77777777" w:rsidR="0035607C" w:rsidRPr="00FE760F" w:rsidRDefault="0035607C" w:rsidP="0035607C">
            <w:pPr>
              <w:pStyle w:val="TAC"/>
              <w:keepNext w:val="0"/>
              <w:keepLines w:val="0"/>
              <w:rPr>
                <w:lang w:val="en-US"/>
              </w:rPr>
            </w:pPr>
          </w:p>
        </w:tc>
        <w:tc>
          <w:tcPr>
            <w:tcW w:w="709" w:type="dxa"/>
          </w:tcPr>
          <w:p w14:paraId="64E4C596" w14:textId="77777777" w:rsidR="0035607C" w:rsidRPr="00FE760F" w:rsidRDefault="0035607C" w:rsidP="0035607C">
            <w:pPr>
              <w:pStyle w:val="TAC"/>
              <w:keepNext w:val="0"/>
              <w:keepLines w:val="0"/>
              <w:rPr>
                <w:lang w:val="en-US"/>
              </w:rPr>
            </w:pPr>
          </w:p>
        </w:tc>
        <w:tc>
          <w:tcPr>
            <w:tcW w:w="706" w:type="dxa"/>
          </w:tcPr>
          <w:p w14:paraId="377CE508" w14:textId="77777777" w:rsidR="0035607C" w:rsidRPr="00FE760F" w:rsidRDefault="0035607C" w:rsidP="0035607C">
            <w:pPr>
              <w:pStyle w:val="TAC"/>
              <w:keepNext w:val="0"/>
              <w:keepLines w:val="0"/>
              <w:rPr>
                <w:lang w:val="en-US"/>
              </w:rPr>
            </w:pPr>
          </w:p>
        </w:tc>
        <w:tc>
          <w:tcPr>
            <w:tcW w:w="1131" w:type="dxa"/>
            <w:vAlign w:val="center"/>
          </w:tcPr>
          <w:p w14:paraId="4D6B4011" w14:textId="77777777" w:rsidR="0035607C" w:rsidRPr="00FE760F" w:rsidRDefault="0035607C" w:rsidP="0035607C">
            <w:pPr>
              <w:pStyle w:val="TAC"/>
              <w:keepNext w:val="0"/>
              <w:keepLines w:val="0"/>
              <w:rPr>
                <w:bCs/>
                <w:szCs w:val="18"/>
                <w:lang w:val="en-US"/>
              </w:rPr>
            </w:pPr>
          </w:p>
        </w:tc>
        <w:tc>
          <w:tcPr>
            <w:tcW w:w="709" w:type="dxa"/>
            <w:vAlign w:val="center"/>
          </w:tcPr>
          <w:p w14:paraId="2685B60D" w14:textId="77777777" w:rsidR="0035607C" w:rsidRPr="00FE760F" w:rsidRDefault="0035607C" w:rsidP="0035607C">
            <w:pPr>
              <w:pStyle w:val="TAC"/>
              <w:keepNext w:val="0"/>
              <w:keepLines w:val="0"/>
              <w:rPr>
                <w:lang w:val="en-US"/>
              </w:rPr>
            </w:pPr>
          </w:p>
        </w:tc>
      </w:tr>
      <w:tr w:rsidR="0035607C" w:rsidRPr="00FE760F" w14:paraId="4793A525" w14:textId="77777777" w:rsidTr="0035607C">
        <w:trPr>
          <w:tblHeader/>
          <w:jc w:val="center"/>
        </w:trPr>
        <w:tc>
          <w:tcPr>
            <w:tcW w:w="15588" w:type="dxa"/>
            <w:gridSpan w:val="23"/>
          </w:tcPr>
          <w:p w14:paraId="602D5E9D" w14:textId="77777777" w:rsidR="0035607C" w:rsidRPr="00FE760F" w:rsidRDefault="0035607C" w:rsidP="0035607C">
            <w:pPr>
              <w:pStyle w:val="TAN"/>
              <w:keepNext w:val="0"/>
              <w:keepLines w:val="0"/>
            </w:pPr>
          </w:p>
        </w:tc>
      </w:tr>
    </w:tbl>
    <w:p w14:paraId="7134D26E" w14:textId="77777777" w:rsidR="00FB2C6B" w:rsidRDefault="00FB2C6B" w:rsidP="0028205C">
      <w:pPr>
        <w:rPr>
          <w:rFonts w:ascii="Arial" w:hAnsi="Arial" w:cs="Arial"/>
          <w:color w:val="FF0000"/>
          <w:sz w:val="28"/>
          <w:szCs w:val="28"/>
        </w:rPr>
      </w:pPr>
    </w:p>
    <w:p w14:paraId="706C772C" w14:textId="77777777"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C02EEC">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A044CE" w14:textId="77777777" w:rsidR="00D443D7" w:rsidRDefault="00D443D7">
      <w:r>
        <w:separator/>
      </w:r>
    </w:p>
  </w:endnote>
  <w:endnote w:type="continuationSeparator" w:id="0">
    <w:p w14:paraId="54CFB822" w14:textId="77777777" w:rsidR="00D443D7" w:rsidRDefault="00D44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C71B6C" w14:textId="77777777" w:rsidR="00D443D7" w:rsidRDefault="00D443D7">
      <w:r>
        <w:separator/>
      </w:r>
    </w:p>
  </w:footnote>
  <w:footnote w:type="continuationSeparator" w:id="0">
    <w:p w14:paraId="78EA9172" w14:textId="77777777" w:rsidR="00D443D7" w:rsidRDefault="00D443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3CD52" w14:textId="77777777" w:rsidR="0035607C" w:rsidRDefault="0035607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9CF1E4D"/>
    <w:multiLevelType w:val="hybridMultilevel"/>
    <w:tmpl w:val="C81C6C56"/>
    <w:lvl w:ilvl="0" w:tplc="FCA02BEE">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8A04A4"/>
    <w:multiLevelType w:val="hybridMultilevel"/>
    <w:tmpl w:val="1C58E3FE"/>
    <w:lvl w:ilvl="0" w:tplc="E20ED766">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0">
    <w:nsid w:val="6C7C24A2"/>
    <w:multiLevelType w:val="hybridMultilevel"/>
    <w:tmpl w:val="ED9CF8D8"/>
    <w:lvl w:ilvl="0" w:tplc="B29CBDD4">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4"/>
  </w:num>
  <w:num w:numId="3">
    <w:abstractNumId w:val="4"/>
  </w:num>
  <w:num w:numId="4">
    <w:abstractNumId w:val="16"/>
  </w:num>
  <w:num w:numId="5">
    <w:abstractNumId w:val="11"/>
  </w:num>
  <w:num w:numId="6">
    <w:abstractNumId w:val="22"/>
  </w:num>
  <w:num w:numId="7">
    <w:abstractNumId w:val="25"/>
  </w:num>
  <w:num w:numId="8">
    <w:abstractNumId w:val="8"/>
  </w:num>
  <w:num w:numId="9">
    <w:abstractNumId w:val="13"/>
  </w:num>
  <w:num w:numId="10">
    <w:abstractNumId w:val="6"/>
  </w:num>
  <w:num w:numId="11">
    <w:abstractNumId w:val="20"/>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
  </w:num>
  <w:num w:numId="15">
    <w:abstractNumId w:val="18"/>
  </w:num>
  <w:num w:numId="16">
    <w:abstractNumId w:val="26"/>
  </w:num>
  <w:num w:numId="17">
    <w:abstractNumId w:val="9"/>
  </w:num>
  <w:num w:numId="18">
    <w:abstractNumId w:val="5"/>
  </w:num>
  <w:num w:numId="19">
    <w:abstractNumId w:val="12"/>
  </w:num>
  <w:num w:numId="20">
    <w:abstractNumId w:val="14"/>
  </w:num>
  <w:num w:numId="21">
    <w:abstractNumId w:val="10"/>
  </w:num>
  <w:num w:numId="22">
    <w:abstractNumId w:val="21"/>
  </w:num>
  <w:num w:numId="23">
    <w:abstractNumId w:val="0"/>
  </w:num>
  <w:num w:numId="24">
    <w:abstractNumId w:val="17"/>
  </w:num>
  <w:num w:numId="25">
    <w:abstractNumId w:val="19"/>
  </w:num>
  <w:num w:numId="26">
    <w:abstractNumId w:val="23"/>
  </w:num>
  <w:num w:numId="27">
    <w:abstractNumId w:val="15"/>
  </w:num>
  <w:num w:numId="28">
    <w:abstractNumId w:val="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f Wang">
    <w15:presenceInfo w15:providerId="AD" w15:userId="S-1-5-21-3285339950-981350797-2163593329-52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205D1"/>
    <w:rsid w:val="00022E4A"/>
    <w:rsid w:val="000254BC"/>
    <w:rsid w:val="000262D7"/>
    <w:rsid w:val="00026612"/>
    <w:rsid w:val="00030532"/>
    <w:rsid w:val="00030866"/>
    <w:rsid w:val="000309A0"/>
    <w:rsid w:val="00031404"/>
    <w:rsid w:val="00032298"/>
    <w:rsid w:val="00033ECF"/>
    <w:rsid w:val="00034E57"/>
    <w:rsid w:val="00036349"/>
    <w:rsid w:val="000373D5"/>
    <w:rsid w:val="00037696"/>
    <w:rsid w:val="00043A1C"/>
    <w:rsid w:val="000446EB"/>
    <w:rsid w:val="0004527C"/>
    <w:rsid w:val="00045910"/>
    <w:rsid w:val="000475CC"/>
    <w:rsid w:val="000520C8"/>
    <w:rsid w:val="00057EEC"/>
    <w:rsid w:val="00065EB4"/>
    <w:rsid w:val="000678CA"/>
    <w:rsid w:val="00067DB6"/>
    <w:rsid w:val="00072246"/>
    <w:rsid w:val="00072D4B"/>
    <w:rsid w:val="000737F7"/>
    <w:rsid w:val="00082EA6"/>
    <w:rsid w:val="000847F8"/>
    <w:rsid w:val="00084850"/>
    <w:rsid w:val="00085D43"/>
    <w:rsid w:val="00091446"/>
    <w:rsid w:val="000939C5"/>
    <w:rsid w:val="000959BE"/>
    <w:rsid w:val="0009667E"/>
    <w:rsid w:val="00096ADD"/>
    <w:rsid w:val="000A0BEA"/>
    <w:rsid w:val="000A1599"/>
    <w:rsid w:val="000A15B7"/>
    <w:rsid w:val="000A4653"/>
    <w:rsid w:val="000A53A7"/>
    <w:rsid w:val="000A6394"/>
    <w:rsid w:val="000A6B9C"/>
    <w:rsid w:val="000A6C1B"/>
    <w:rsid w:val="000A7CCC"/>
    <w:rsid w:val="000B0A3B"/>
    <w:rsid w:val="000B1EC1"/>
    <w:rsid w:val="000B230C"/>
    <w:rsid w:val="000B4031"/>
    <w:rsid w:val="000B5522"/>
    <w:rsid w:val="000C038A"/>
    <w:rsid w:val="000C2238"/>
    <w:rsid w:val="000C299D"/>
    <w:rsid w:val="000C32D1"/>
    <w:rsid w:val="000C3F7A"/>
    <w:rsid w:val="000C6598"/>
    <w:rsid w:val="000C67EB"/>
    <w:rsid w:val="000C7547"/>
    <w:rsid w:val="000C77F7"/>
    <w:rsid w:val="000D02CE"/>
    <w:rsid w:val="000D0350"/>
    <w:rsid w:val="000D1545"/>
    <w:rsid w:val="000D234D"/>
    <w:rsid w:val="000D46C7"/>
    <w:rsid w:val="000D488F"/>
    <w:rsid w:val="000D52B3"/>
    <w:rsid w:val="000D7085"/>
    <w:rsid w:val="000E51C8"/>
    <w:rsid w:val="000E7426"/>
    <w:rsid w:val="000F0FED"/>
    <w:rsid w:val="000F76A4"/>
    <w:rsid w:val="00100234"/>
    <w:rsid w:val="00107194"/>
    <w:rsid w:val="00107586"/>
    <w:rsid w:val="00111D63"/>
    <w:rsid w:val="00112A81"/>
    <w:rsid w:val="00112F90"/>
    <w:rsid w:val="00113021"/>
    <w:rsid w:val="0011328F"/>
    <w:rsid w:val="0011553A"/>
    <w:rsid w:val="0012025D"/>
    <w:rsid w:val="0012452E"/>
    <w:rsid w:val="00125C90"/>
    <w:rsid w:val="00130F47"/>
    <w:rsid w:val="00134D0F"/>
    <w:rsid w:val="0013520F"/>
    <w:rsid w:val="00144A5E"/>
    <w:rsid w:val="00145CA9"/>
    <w:rsid w:val="00145D43"/>
    <w:rsid w:val="00150D72"/>
    <w:rsid w:val="0015433E"/>
    <w:rsid w:val="0015599C"/>
    <w:rsid w:val="00157892"/>
    <w:rsid w:val="00160B7D"/>
    <w:rsid w:val="00163CEF"/>
    <w:rsid w:val="0016468E"/>
    <w:rsid w:val="0016522F"/>
    <w:rsid w:val="0016561E"/>
    <w:rsid w:val="00167D86"/>
    <w:rsid w:val="00170964"/>
    <w:rsid w:val="00172F73"/>
    <w:rsid w:val="00175F41"/>
    <w:rsid w:val="00176959"/>
    <w:rsid w:val="001774C3"/>
    <w:rsid w:val="00180789"/>
    <w:rsid w:val="00180E30"/>
    <w:rsid w:val="001815FF"/>
    <w:rsid w:val="00183792"/>
    <w:rsid w:val="00186EDC"/>
    <w:rsid w:val="00192C46"/>
    <w:rsid w:val="00195222"/>
    <w:rsid w:val="001964F5"/>
    <w:rsid w:val="001974FE"/>
    <w:rsid w:val="001A0499"/>
    <w:rsid w:val="001A2839"/>
    <w:rsid w:val="001A3D94"/>
    <w:rsid w:val="001A7B60"/>
    <w:rsid w:val="001B1049"/>
    <w:rsid w:val="001B13D6"/>
    <w:rsid w:val="001B41CE"/>
    <w:rsid w:val="001B4C5D"/>
    <w:rsid w:val="001B6760"/>
    <w:rsid w:val="001B7A65"/>
    <w:rsid w:val="001C1989"/>
    <w:rsid w:val="001C34BC"/>
    <w:rsid w:val="001C3E9A"/>
    <w:rsid w:val="001C41B4"/>
    <w:rsid w:val="001C4AC8"/>
    <w:rsid w:val="001C4C8E"/>
    <w:rsid w:val="001C5C14"/>
    <w:rsid w:val="001C6C59"/>
    <w:rsid w:val="001D1B2D"/>
    <w:rsid w:val="001D1DC4"/>
    <w:rsid w:val="001D21AB"/>
    <w:rsid w:val="001D254E"/>
    <w:rsid w:val="001D617B"/>
    <w:rsid w:val="001E3239"/>
    <w:rsid w:val="001E3326"/>
    <w:rsid w:val="001E3FFF"/>
    <w:rsid w:val="001E41F3"/>
    <w:rsid w:val="001E527E"/>
    <w:rsid w:val="001E5DF6"/>
    <w:rsid w:val="001F197A"/>
    <w:rsid w:val="001F46DB"/>
    <w:rsid w:val="001F47E7"/>
    <w:rsid w:val="001F7D7B"/>
    <w:rsid w:val="00200EE5"/>
    <w:rsid w:val="00200F90"/>
    <w:rsid w:val="00201575"/>
    <w:rsid w:val="00205FB9"/>
    <w:rsid w:val="00206099"/>
    <w:rsid w:val="00206787"/>
    <w:rsid w:val="00206D48"/>
    <w:rsid w:val="00212515"/>
    <w:rsid w:val="00212895"/>
    <w:rsid w:val="002132A8"/>
    <w:rsid w:val="00216ABC"/>
    <w:rsid w:val="0021725E"/>
    <w:rsid w:val="002179D9"/>
    <w:rsid w:val="002219E1"/>
    <w:rsid w:val="00222BFB"/>
    <w:rsid w:val="00223312"/>
    <w:rsid w:val="00227400"/>
    <w:rsid w:val="00230C91"/>
    <w:rsid w:val="0023716B"/>
    <w:rsid w:val="00237444"/>
    <w:rsid w:val="00240188"/>
    <w:rsid w:val="002401B3"/>
    <w:rsid w:val="00240EE1"/>
    <w:rsid w:val="002457D3"/>
    <w:rsid w:val="00245EDA"/>
    <w:rsid w:val="00247EAD"/>
    <w:rsid w:val="002535E5"/>
    <w:rsid w:val="00255D10"/>
    <w:rsid w:val="00257FF4"/>
    <w:rsid w:val="0026004D"/>
    <w:rsid w:val="0026225F"/>
    <w:rsid w:val="0026412B"/>
    <w:rsid w:val="00265765"/>
    <w:rsid w:val="002667F9"/>
    <w:rsid w:val="00270260"/>
    <w:rsid w:val="00271325"/>
    <w:rsid w:val="002728CE"/>
    <w:rsid w:val="00272BEB"/>
    <w:rsid w:val="00275D12"/>
    <w:rsid w:val="00281553"/>
    <w:rsid w:val="00281707"/>
    <w:rsid w:val="0028205C"/>
    <w:rsid w:val="0028397B"/>
    <w:rsid w:val="00285B93"/>
    <w:rsid w:val="00285C40"/>
    <w:rsid w:val="00285E7D"/>
    <w:rsid w:val="002860C4"/>
    <w:rsid w:val="00286F7D"/>
    <w:rsid w:val="0028761D"/>
    <w:rsid w:val="0029184F"/>
    <w:rsid w:val="002A01CC"/>
    <w:rsid w:val="002A153C"/>
    <w:rsid w:val="002A19DC"/>
    <w:rsid w:val="002A21B4"/>
    <w:rsid w:val="002A3598"/>
    <w:rsid w:val="002A697B"/>
    <w:rsid w:val="002A77C2"/>
    <w:rsid w:val="002B22AD"/>
    <w:rsid w:val="002B52B6"/>
    <w:rsid w:val="002B5741"/>
    <w:rsid w:val="002B6C82"/>
    <w:rsid w:val="002B7BE8"/>
    <w:rsid w:val="002C228D"/>
    <w:rsid w:val="002C50F5"/>
    <w:rsid w:val="002C6D16"/>
    <w:rsid w:val="002C716C"/>
    <w:rsid w:val="002D2EC9"/>
    <w:rsid w:val="002D5455"/>
    <w:rsid w:val="002D7FD4"/>
    <w:rsid w:val="002E1C4A"/>
    <w:rsid w:val="002E243C"/>
    <w:rsid w:val="002E24DE"/>
    <w:rsid w:val="002E2652"/>
    <w:rsid w:val="002E385C"/>
    <w:rsid w:val="002E76C4"/>
    <w:rsid w:val="002E7A7A"/>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3439"/>
    <w:rsid w:val="0034670A"/>
    <w:rsid w:val="003478C2"/>
    <w:rsid w:val="003508F8"/>
    <w:rsid w:val="003516D3"/>
    <w:rsid w:val="003522D4"/>
    <w:rsid w:val="0035296F"/>
    <w:rsid w:val="0035607C"/>
    <w:rsid w:val="003573B1"/>
    <w:rsid w:val="003603D9"/>
    <w:rsid w:val="003606BA"/>
    <w:rsid w:val="00360752"/>
    <w:rsid w:val="0036165D"/>
    <w:rsid w:val="00364CBF"/>
    <w:rsid w:val="00366ABD"/>
    <w:rsid w:val="003676F1"/>
    <w:rsid w:val="00371795"/>
    <w:rsid w:val="00373982"/>
    <w:rsid w:val="00373A40"/>
    <w:rsid w:val="00376E6C"/>
    <w:rsid w:val="0037784D"/>
    <w:rsid w:val="00380CCF"/>
    <w:rsid w:val="0038241B"/>
    <w:rsid w:val="00385F81"/>
    <w:rsid w:val="00387FD6"/>
    <w:rsid w:val="00390DF8"/>
    <w:rsid w:val="00391DD7"/>
    <w:rsid w:val="00392679"/>
    <w:rsid w:val="003934AF"/>
    <w:rsid w:val="00395B54"/>
    <w:rsid w:val="00396988"/>
    <w:rsid w:val="003A4324"/>
    <w:rsid w:val="003A6E39"/>
    <w:rsid w:val="003A6F7F"/>
    <w:rsid w:val="003A78A3"/>
    <w:rsid w:val="003B0CA6"/>
    <w:rsid w:val="003B2618"/>
    <w:rsid w:val="003B46B8"/>
    <w:rsid w:val="003B5C6A"/>
    <w:rsid w:val="003B7857"/>
    <w:rsid w:val="003C01EB"/>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E6FA1"/>
    <w:rsid w:val="003F013F"/>
    <w:rsid w:val="003F063C"/>
    <w:rsid w:val="003F077E"/>
    <w:rsid w:val="003F114F"/>
    <w:rsid w:val="003F1A90"/>
    <w:rsid w:val="003F1BAA"/>
    <w:rsid w:val="003F2E94"/>
    <w:rsid w:val="003F3A4D"/>
    <w:rsid w:val="003F5B9D"/>
    <w:rsid w:val="003F678E"/>
    <w:rsid w:val="003F76E5"/>
    <w:rsid w:val="0040259F"/>
    <w:rsid w:val="00402D6A"/>
    <w:rsid w:val="004036EB"/>
    <w:rsid w:val="004046D7"/>
    <w:rsid w:val="004103DB"/>
    <w:rsid w:val="004128CF"/>
    <w:rsid w:val="0041460B"/>
    <w:rsid w:val="00416884"/>
    <w:rsid w:val="00416CE5"/>
    <w:rsid w:val="00417B04"/>
    <w:rsid w:val="004215DC"/>
    <w:rsid w:val="004242F1"/>
    <w:rsid w:val="00424AE1"/>
    <w:rsid w:val="00425630"/>
    <w:rsid w:val="00426848"/>
    <w:rsid w:val="004269A0"/>
    <w:rsid w:val="004276FD"/>
    <w:rsid w:val="004307C4"/>
    <w:rsid w:val="004308F1"/>
    <w:rsid w:val="00432316"/>
    <w:rsid w:val="00432922"/>
    <w:rsid w:val="004338CB"/>
    <w:rsid w:val="00440762"/>
    <w:rsid w:val="00447768"/>
    <w:rsid w:val="00447CDC"/>
    <w:rsid w:val="0045193A"/>
    <w:rsid w:val="00451EB4"/>
    <w:rsid w:val="00453A72"/>
    <w:rsid w:val="00453BCC"/>
    <w:rsid w:val="00457D93"/>
    <w:rsid w:val="00473AAA"/>
    <w:rsid w:val="0047756D"/>
    <w:rsid w:val="00482526"/>
    <w:rsid w:val="00491DBA"/>
    <w:rsid w:val="00492F1D"/>
    <w:rsid w:val="0049369C"/>
    <w:rsid w:val="00496957"/>
    <w:rsid w:val="00496FCC"/>
    <w:rsid w:val="004A0597"/>
    <w:rsid w:val="004A1002"/>
    <w:rsid w:val="004A2081"/>
    <w:rsid w:val="004A323B"/>
    <w:rsid w:val="004A427D"/>
    <w:rsid w:val="004A7018"/>
    <w:rsid w:val="004A76AA"/>
    <w:rsid w:val="004A7856"/>
    <w:rsid w:val="004B2503"/>
    <w:rsid w:val="004B3FB4"/>
    <w:rsid w:val="004B59FB"/>
    <w:rsid w:val="004B74B2"/>
    <w:rsid w:val="004B75B7"/>
    <w:rsid w:val="004C059C"/>
    <w:rsid w:val="004C1C00"/>
    <w:rsid w:val="004C248B"/>
    <w:rsid w:val="004D0EFC"/>
    <w:rsid w:val="004D1B51"/>
    <w:rsid w:val="004D2C54"/>
    <w:rsid w:val="004D3229"/>
    <w:rsid w:val="004D34DA"/>
    <w:rsid w:val="004D39F0"/>
    <w:rsid w:val="004D5C26"/>
    <w:rsid w:val="004E0ED8"/>
    <w:rsid w:val="004E1D12"/>
    <w:rsid w:val="004E25B6"/>
    <w:rsid w:val="004F0D63"/>
    <w:rsid w:val="004F39B6"/>
    <w:rsid w:val="004F4CDA"/>
    <w:rsid w:val="004F6E13"/>
    <w:rsid w:val="00501D5F"/>
    <w:rsid w:val="00503A5F"/>
    <w:rsid w:val="0050591D"/>
    <w:rsid w:val="00506AA3"/>
    <w:rsid w:val="005100F6"/>
    <w:rsid w:val="00510D5B"/>
    <w:rsid w:val="005137B8"/>
    <w:rsid w:val="0051410F"/>
    <w:rsid w:val="005150F5"/>
    <w:rsid w:val="0051580D"/>
    <w:rsid w:val="00516B0F"/>
    <w:rsid w:val="00520C54"/>
    <w:rsid w:val="00521908"/>
    <w:rsid w:val="00523067"/>
    <w:rsid w:val="005231EE"/>
    <w:rsid w:val="00523C14"/>
    <w:rsid w:val="00524562"/>
    <w:rsid w:val="00524BF1"/>
    <w:rsid w:val="00524E99"/>
    <w:rsid w:val="00525D80"/>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81440"/>
    <w:rsid w:val="0058421D"/>
    <w:rsid w:val="00584C94"/>
    <w:rsid w:val="005856F5"/>
    <w:rsid w:val="00586234"/>
    <w:rsid w:val="0059287A"/>
    <w:rsid w:val="00592D74"/>
    <w:rsid w:val="0059585A"/>
    <w:rsid w:val="0059672C"/>
    <w:rsid w:val="005A2815"/>
    <w:rsid w:val="005A4D4F"/>
    <w:rsid w:val="005A4F42"/>
    <w:rsid w:val="005A5038"/>
    <w:rsid w:val="005A633B"/>
    <w:rsid w:val="005A77B3"/>
    <w:rsid w:val="005A7B02"/>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8D3"/>
    <w:rsid w:val="005E2C44"/>
    <w:rsid w:val="005F07E4"/>
    <w:rsid w:val="005F176D"/>
    <w:rsid w:val="005F4ED8"/>
    <w:rsid w:val="005F7BBD"/>
    <w:rsid w:val="0060053D"/>
    <w:rsid w:val="00601A7D"/>
    <w:rsid w:val="00601CF6"/>
    <w:rsid w:val="00604437"/>
    <w:rsid w:val="00605A83"/>
    <w:rsid w:val="00605B0D"/>
    <w:rsid w:val="00607F91"/>
    <w:rsid w:val="00610314"/>
    <w:rsid w:val="00611CC4"/>
    <w:rsid w:val="0061356D"/>
    <w:rsid w:val="00620DD9"/>
    <w:rsid w:val="00621188"/>
    <w:rsid w:val="00623EDF"/>
    <w:rsid w:val="006243AF"/>
    <w:rsid w:val="00625585"/>
    <w:rsid w:val="006257ED"/>
    <w:rsid w:val="006319E0"/>
    <w:rsid w:val="00632B4F"/>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BF2"/>
    <w:rsid w:val="006D0DE9"/>
    <w:rsid w:val="006D4400"/>
    <w:rsid w:val="006D5AC9"/>
    <w:rsid w:val="006D79FC"/>
    <w:rsid w:val="006D7CA1"/>
    <w:rsid w:val="006E0125"/>
    <w:rsid w:val="006E1E00"/>
    <w:rsid w:val="006E21FB"/>
    <w:rsid w:val="006E2FE4"/>
    <w:rsid w:val="006E3708"/>
    <w:rsid w:val="006E4027"/>
    <w:rsid w:val="006E46CD"/>
    <w:rsid w:val="006E4C7D"/>
    <w:rsid w:val="006E4E2B"/>
    <w:rsid w:val="006E6818"/>
    <w:rsid w:val="006F06D7"/>
    <w:rsid w:val="006F2B66"/>
    <w:rsid w:val="006F6C54"/>
    <w:rsid w:val="006F7BFA"/>
    <w:rsid w:val="00702763"/>
    <w:rsid w:val="007045FA"/>
    <w:rsid w:val="00704A42"/>
    <w:rsid w:val="00705D3E"/>
    <w:rsid w:val="007125CF"/>
    <w:rsid w:val="00715C82"/>
    <w:rsid w:val="00715E79"/>
    <w:rsid w:val="00716776"/>
    <w:rsid w:val="007172C1"/>
    <w:rsid w:val="00721652"/>
    <w:rsid w:val="0072335C"/>
    <w:rsid w:val="00724CF4"/>
    <w:rsid w:val="0072732A"/>
    <w:rsid w:val="00730AD5"/>
    <w:rsid w:val="007314A7"/>
    <w:rsid w:val="007373C6"/>
    <w:rsid w:val="00740FA0"/>
    <w:rsid w:val="00744A8D"/>
    <w:rsid w:val="00745C4F"/>
    <w:rsid w:val="0075147B"/>
    <w:rsid w:val="00754C3A"/>
    <w:rsid w:val="00757EBA"/>
    <w:rsid w:val="00762F31"/>
    <w:rsid w:val="00762F5A"/>
    <w:rsid w:val="00764BD2"/>
    <w:rsid w:val="007656EF"/>
    <w:rsid w:val="00765777"/>
    <w:rsid w:val="00775C27"/>
    <w:rsid w:val="00776575"/>
    <w:rsid w:val="0077717A"/>
    <w:rsid w:val="00777262"/>
    <w:rsid w:val="0077795F"/>
    <w:rsid w:val="00781019"/>
    <w:rsid w:val="00783812"/>
    <w:rsid w:val="00790367"/>
    <w:rsid w:val="00791CF8"/>
    <w:rsid w:val="00792342"/>
    <w:rsid w:val="00792397"/>
    <w:rsid w:val="0079322F"/>
    <w:rsid w:val="00793DD1"/>
    <w:rsid w:val="00793F39"/>
    <w:rsid w:val="00795164"/>
    <w:rsid w:val="00795F35"/>
    <w:rsid w:val="00796D02"/>
    <w:rsid w:val="00797075"/>
    <w:rsid w:val="00797122"/>
    <w:rsid w:val="00797873"/>
    <w:rsid w:val="007A1E1F"/>
    <w:rsid w:val="007A3CFE"/>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A07"/>
    <w:rsid w:val="007E0967"/>
    <w:rsid w:val="007E154B"/>
    <w:rsid w:val="007E31A6"/>
    <w:rsid w:val="007E4508"/>
    <w:rsid w:val="007E48EF"/>
    <w:rsid w:val="007E5A28"/>
    <w:rsid w:val="007E7C70"/>
    <w:rsid w:val="007F2DB3"/>
    <w:rsid w:val="007F387F"/>
    <w:rsid w:val="007F4852"/>
    <w:rsid w:val="007F4F00"/>
    <w:rsid w:val="0080312A"/>
    <w:rsid w:val="00803BD1"/>
    <w:rsid w:val="00810352"/>
    <w:rsid w:val="00811C91"/>
    <w:rsid w:val="00817214"/>
    <w:rsid w:val="00820833"/>
    <w:rsid w:val="008211D2"/>
    <w:rsid w:val="00822346"/>
    <w:rsid w:val="00822387"/>
    <w:rsid w:val="0082279B"/>
    <w:rsid w:val="00823F9F"/>
    <w:rsid w:val="00824EF4"/>
    <w:rsid w:val="0082728E"/>
    <w:rsid w:val="008279FA"/>
    <w:rsid w:val="00831DA8"/>
    <w:rsid w:val="00833C03"/>
    <w:rsid w:val="00837A01"/>
    <w:rsid w:val="008407B8"/>
    <w:rsid w:val="00843688"/>
    <w:rsid w:val="00850221"/>
    <w:rsid w:val="008507B6"/>
    <w:rsid w:val="00850ECE"/>
    <w:rsid w:val="00853834"/>
    <w:rsid w:val="00853EF7"/>
    <w:rsid w:val="008569DD"/>
    <w:rsid w:val="008618AB"/>
    <w:rsid w:val="008626E7"/>
    <w:rsid w:val="00863308"/>
    <w:rsid w:val="008639BF"/>
    <w:rsid w:val="00870EE7"/>
    <w:rsid w:val="0087729F"/>
    <w:rsid w:val="00887568"/>
    <w:rsid w:val="00890455"/>
    <w:rsid w:val="0089133D"/>
    <w:rsid w:val="00892556"/>
    <w:rsid w:val="00892622"/>
    <w:rsid w:val="00894BC9"/>
    <w:rsid w:val="008957C6"/>
    <w:rsid w:val="00895911"/>
    <w:rsid w:val="0089592D"/>
    <w:rsid w:val="00895B80"/>
    <w:rsid w:val="008A48BB"/>
    <w:rsid w:val="008B0EDB"/>
    <w:rsid w:val="008B3B3F"/>
    <w:rsid w:val="008B3D0A"/>
    <w:rsid w:val="008C121E"/>
    <w:rsid w:val="008C2698"/>
    <w:rsid w:val="008C5858"/>
    <w:rsid w:val="008C6471"/>
    <w:rsid w:val="008C6B5D"/>
    <w:rsid w:val="008C6BAD"/>
    <w:rsid w:val="008C6C49"/>
    <w:rsid w:val="008C779F"/>
    <w:rsid w:val="008D1157"/>
    <w:rsid w:val="008D4C15"/>
    <w:rsid w:val="008D6EF2"/>
    <w:rsid w:val="008D71FB"/>
    <w:rsid w:val="008D747B"/>
    <w:rsid w:val="008E006F"/>
    <w:rsid w:val="008E0B00"/>
    <w:rsid w:val="008E2A8A"/>
    <w:rsid w:val="008E50B8"/>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341E5"/>
    <w:rsid w:val="00937347"/>
    <w:rsid w:val="009379BC"/>
    <w:rsid w:val="00937B9F"/>
    <w:rsid w:val="00942421"/>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5C56"/>
    <w:rsid w:val="009861DF"/>
    <w:rsid w:val="009870C8"/>
    <w:rsid w:val="009902E6"/>
    <w:rsid w:val="009905E6"/>
    <w:rsid w:val="0099097C"/>
    <w:rsid w:val="00991B88"/>
    <w:rsid w:val="009922D8"/>
    <w:rsid w:val="00992811"/>
    <w:rsid w:val="009929DD"/>
    <w:rsid w:val="009963E9"/>
    <w:rsid w:val="009A215D"/>
    <w:rsid w:val="009A579D"/>
    <w:rsid w:val="009B1B10"/>
    <w:rsid w:val="009B5CFD"/>
    <w:rsid w:val="009B747B"/>
    <w:rsid w:val="009C178F"/>
    <w:rsid w:val="009C1F49"/>
    <w:rsid w:val="009C2357"/>
    <w:rsid w:val="009D333D"/>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4144"/>
    <w:rsid w:val="00A04BB1"/>
    <w:rsid w:val="00A055ED"/>
    <w:rsid w:val="00A0658D"/>
    <w:rsid w:val="00A06A9D"/>
    <w:rsid w:val="00A10307"/>
    <w:rsid w:val="00A1040F"/>
    <w:rsid w:val="00A20481"/>
    <w:rsid w:val="00A219DB"/>
    <w:rsid w:val="00A246B6"/>
    <w:rsid w:val="00A32410"/>
    <w:rsid w:val="00A331F7"/>
    <w:rsid w:val="00A43ECC"/>
    <w:rsid w:val="00A4519C"/>
    <w:rsid w:val="00A47814"/>
    <w:rsid w:val="00A47AAE"/>
    <w:rsid w:val="00A47E70"/>
    <w:rsid w:val="00A50045"/>
    <w:rsid w:val="00A55C0E"/>
    <w:rsid w:val="00A60EEE"/>
    <w:rsid w:val="00A6258D"/>
    <w:rsid w:val="00A63FDF"/>
    <w:rsid w:val="00A64A78"/>
    <w:rsid w:val="00A67484"/>
    <w:rsid w:val="00A71861"/>
    <w:rsid w:val="00A739BA"/>
    <w:rsid w:val="00A7531E"/>
    <w:rsid w:val="00A7671C"/>
    <w:rsid w:val="00A76E56"/>
    <w:rsid w:val="00A80798"/>
    <w:rsid w:val="00A814D7"/>
    <w:rsid w:val="00A81860"/>
    <w:rsid w:val="00A8413A"/>
    <w:rsid w:val="00A85ADD"/>
    <w:rsid w:val="00A86011"/>
    <w:rsid w:val="00A864B0"/>
    <w:rsid w:val="00A875FE"/>
    <w:rsid w:val="00A90E58"/>
    <w:rsid w:val="00A929B9"/>
    <w:rsid w:val="00A93613"/>
    <w:rsid w:val="00A95458"/>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B64A6"/>
    <w:rsid w:val="00AC3D05"/>
    <w:rsid w:val="00AC532C"/>
    <w:rsid w:val="00AC7702"/>
    <w:rsid w:val="00AD1CD8"/>
    <w:rsid w:val="00AD385B"/>
    <w:rsid w:val="00AD52B4"/>
    <w:rsid w:val="00AD77C1"/>
    <w:rsid w:val="00AD78FD"/>
    <w:rsid w:val="00AE54EB"/>
    <w:rsid w:val="00AE6ADA"/>
    <w:rsid w:val="00AF13FA"/>
    <w:rsid w:val="00AF245F"/>
    <w:rsid w:val="00AF32E5"/>
    <w:rsid w:val="00AF4236"/>
    <w:rsid w:val="00AF4F97"/>
    <w:rsid w:val="00AF5303"/>
    <w:rsid w:val="00B01391"/>
    <w:rsid w:val="00B05CAE"/>
    <w:rsid w:val="00B11B1E"/>
    <w:rsid w:val="00B135DD"/>
    <w:rsid w:val="00B16C7B"/>
    <w:rsid w:val="00B179B8"/>
    <w:rsid w:val="00B204BB"/>
    <w:rsid w:val="00B20792"/>
    <w:rsid w:val="00B23878"/>
    <w:rsid w:val="00B238B4"/>
    <w:rsid w:val="00B23EEA"/>
    <w:rsid w:val="00B258BB"/>
    <w:rsid w:val="00B27A8E"/>
    <w:rsid w:val="00B316CD"/>
    <w:rsid w:val="00B40553"/>
    <w:rsid w:val="00B414BA"/>
    <w:rsid w:val="00B4518A"/>
    <w:rsid w:val="00B45AF5"/>
    <w:rsid w:val="00B4655D"/>
    <w:rsid w:val="00B46783"/>
    <w:rsid w:val="00B46AC4"/>
    <w:rsid w:val="00B475F0"/>
    <w:rsid w:val="00B50591"/>
    <w:rsid w:val="00B51AFC"/>
    <w:rsid w:val="00B54EEF"/>
    <w:rsid w:val="00B55184"/>
    <w:rsid w:val="00B65A70"/>
    <w:rsid w:val="00B67821"/>
    <w:rsid w:val="00B67B97"/>
    <w:rsid w:val="00B71ADF"/>
    <w:rsid w:val="00B72399"/>
    <w:rsid w:val="00B7358B"/>
    <w:rsid w:val="00B74993"/>
    <w:rsid w:val="00B8154B"/>
    <w:rsid w:val="00B83742"/>
    <w:rsid w:val="00B83B98"/>
    <w:rsid w:val="00B83EC4"/>
    <w:rsid w:val="00B92482"/>
    <w:rsid w:val="00B9463F"/>
    <w:rsid w:val="00B94FBE"/>
    <w:rsid w:val="00B968C8"/>
    <w:rsid w:val="00B9697B"/>
    <w:rsid w:val="00B96BB4"/>
    <w:rsid w:val="00B97D41"/>
    <w:rsid w:val="00BA0D89"/>
    <w:rsid w:val="00BA3EC5"/>
    <w:rsid w:val="00BA4091"/>
    <w:rsid w:val="00BA6F69"/>
    <w:rsid w:val="00BB226D"/>
    <w:rsid w:val="00BB2DEA"/>
    <w:rsid w:val="00BB5AB1"/>
    <w:rsid w:val="00BB5DFC"/>
    <w:rsid w:val="00BC4727"/>
    <w:rsid w:val="00BC54EC"/>
    <w:rsid w:val="00BC750F"/>
    <w:rsid w:val="00BC76B5"/>
    <w:rsid w:val="00BD279D"/>
    <w:rsid w:val="00BD4156"/>
    <w:rsid w:val="00BD6BB8"/>
    <w:rsid w:val="00BD6BF7"/>
    <w:rsid w:val="00BE321E"/>
    <w:rsid w:val="00BE587B"/>
    <w:rsid w:val="00BF0A4A"/>
    <w:rsid w:val="00BF1343"/>
    <w:rsid w:val="00BF141D"/>
    <w:rsid w:val="00BF3DD5"/>
    <w:rsid w:val="00BF49F3"/>
    <w:rsid w:val="00BF4BE2"/>
    <w:rsid w:val="00BF56BB"/>
    <w:rsid w:val="00BF6463"/>
    <w:rsid w:val="00C02EEC"/>
    <w:rsid w:val="00C03E11"/>
    <w:rsid w:val="00C05D12"/>
    <w:rsid w:val="00C1050E"/>
    <w:rsid w:val="00C1167C"/>
    <w:rsid w:val="00C13884"/>
    <w:rsid w:val="00C162AF"/>
    <w:rsid w:val="00C17591"/>
    <w:rsid w:val="00C202F4"/>
    <w:rsid w:val="00C2043A"/>
    <w:rsid w:val="00C32D7E"/>
    <w:rsid w:val="00C37F53"/>
    <w:rsid w:val="00C40F13"/>
    <w:rsid w:val="00C412A9"/>
    <w:rsid w:val="00C445FC"/>
    <w:rsid w:val="00C517B3"/>
    <w:rsid w:val="00C54255"/>
    <w:rsid w:val="00C55C81"/>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2667"/>
    <w:rsid w:val="00CA3906"/>
    <w:rsid w:val="00CA4AEC"/>
    <w:rsid w:val="00CA6F02"/>
    <w:rsid w:val="00CB01CC"/>
    <w:rsid w:val="00CB5798"/>
    <w:rsid w:val="00CB744C"/>
    <w:rsid w:val="00CB7AE8"/>
    <w:rsid w:val="00CC0026"/>
    <w:rsid w:val="00CC126B"/>
    <w:rsid w:val="00CC2855"/>
    <w:rsid w:val="00CC5026"/>
    <w:rsid w:val="00CC5A0A"/>
    <w:rsid w:val="00CC5AD9"/>
    <w:rsid w:val="00CC6662"/>
    <w:rsid w:val="00CC7694"/>
    <w:rsid w:val="00CD015B"/>
    <w:rsid w:val="00CD4038"/>
    <w:rsid w:val="00CD51E8"/>
    <w:rsid w:val="00CD5CB6"/>
    <w:rsid w:val="00CD66FC"/>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150F"/>
    <w:rsid w:val="00D02CF5"/>
    <w:rsid w:val="00D037A9"/>
    <w:rsid w:val="00D03F9A"/>
    <w:rsid w:val="00D15218"/>
    <w:rsid w:val="00D166FE"/>
    <w:rsid w:val="00D17165"/>
    <w:rsid w:val="00D20F86"/>
    <w:rsid w:val="00D21CE1"/>
    <w:rsid w:val="00D22446"/>
    <w:rsid w:val="00D24576"/>
    <w:rsid w:val="00D24D08"/>
    <w:rsid w:val="00D251C4"/>
    <w:rsid w:val="00D31D98"/>
    <w:rsid w:val="00D324F4"/>
    <w:rsid w:val="00D34D95"/>
    <w:rsid w:val="00D355A6"/>
    <w:rsid w:val="00D40AD7"/>
    <w:rsid w:val="00D4140D"/>
    <w:rsid w:val="00D443D7"/>
    <w:rsid w:val="00D44920"/>
    <w:rsid w:val="00D45BF3"/>
    <w:rsid w:val="00D46221"/>
    <w:rsid w:val="00D4649D"/>
    <w:rsid w:val="00D5124B"/>
    <w:rsid w:val="00D5290F"/>
    <w:rsid w:val="00D53A3B"/>
    <w:rsid w:val="00D542F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457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5CF8"/>
    <w:rsid w:val="00DC711F"/>
    <w:rsid w:val="00DC7233"/>
    <w:rsid w:val="00DD13DD"/>
    <w:rsid w:val="00DD354B"/>
    <w:rsid w:val="00DD3996"/>
    <w:rsid w:val="00DD4055"/>
    <w:rsid w:val="00DE145E"/>
    <w:rsid w:val="00DE34CF"/>
    <w:rsid w:val="00DE4C7A"/>
    <w:rsid w:val="00DE5077"/>
    <w:rsid w:val="00DE5346"/>
    <w:rsid w:val="00DE63CF"/>
    <w:rsid w:val="00DF07DD"/>
    <w:rsid w:val="00DF0982"/>
    <w:rsid w:val="00DF0C03"/>
    <w:rsid w:val="00DF1AC6"/>
    <w:rsid w:val="00DF6775"/>
    <w:rsid w:val="00E00012"/>
    <w:rsid w:val="00E01158"/>
    <w:rsid w:val="00E03C69"/>
    <w:rsid w:val="00E04484"/>
    <w:rsid w:val="00E04DA2"/>
    <w:rsid w:val="00E05CF5"/>
    <w:rsid w:val="00E07F3D"/>
    <w:rsid w:val="00E13121"/>
    <w:rsid w:val="00E15CC8"/>
    <w:rsid w:val="00E1670D"/>
    <w:rsid w:val="00E20E69"/>
    <w:rsid w:val="00E222C2"/>
    <w:rsid w:val="00E246C6"/>
    <w:rsid w:val="00E26161"/>
    <w:rsid w:val="00E32178"/>
    <w:rsid w:val="00E339C2"/>
    <w:rsid w:val="00E373B9"/>
    <w:rsid w:val="00E37B19"/>
    <w:rsid w:val="00E404D6"/>
    <w:rsid w:val="00E43179"/>
    <w:rsid w:val="00E45DB6"/>
    <w:rsid w:val="00E4797B"/>
    <w:rsid w:val="00E511F7"/>
    <w:rsid w:val="00E52914"/>
    <w:rsid w:val="00E53619"/>
    <w:rsid w:val="00E54DDB"/>
    <w:rsid w:val="00E55E20"/>
    <w:rsid w:val="00E56368"/>
    <w:rsid w:val="00E574C3"/>
    <w:rsid w:val="00E6241B"/>
    <w:rsid w:val="00E62FBE"/>
    <w:rsid w:val="00E64308"/>
    <w:rsid w:val="00E65E36"/>
    <w:rsid w:val="00E679F4"/>
    <w:rsid w:val="00E7070B"/>
    <w:rsid w:val="00E71355"/>
    <w:rsid w:val="00E72457"/>
    <w:rsid w:val="00E732A1"/>
    <w:rsid w:val="00E82214"/>
    <w:rsid w:val="00E8477C"/>
    <w:rsid w:val="00E848F2"/>
    <w:rsid w:val="00E84F97"/>
    <w:rsid w:val="00E8762F"/>
    <w:rsid w:val="00E929AE"/>
    <w:rsid w:val="00E9326E"/>
    <w:rsid w:val="00E94F19"/>
    <w:rsid w:val="00E9538E"/>
    <w:rsid w:val="00E97C6A"/>
    <w:rsid w:val="00EA0241"/>
    <w:rsid w:val="00EA07A4"/>
    <w:rsid w:val="00EA0C17"/>
    <w:rsid w:val="00EA3066"/>
    <w:rsid w:val="00EA5DEC"/>
    <w:rsid w:val="00EA6498"/>
    <w:rsid w:val="00EA6C7C"/>
    <w:rsid w:val="00EB20EA"/>
    <w:rsid w:val="00EB3C41"/>
    <w:rsid w:val="00EB4E51"/>
    <w:rsid w:val="00EB5D10"/>
    <w:rsid w:val="00EB6779"/>
    <w:rsid w:val="00EC02E5"/>
    <w:rsid w:val="00EC1922"/>
    <w:rsid w:val="00EC285E"/>
    <w:rsid w:val="00EC3811"/>
    <w:rsid w:val="00EC4FD1"/>
    <w:rsid w:val="00ED0FCD"/>
    <w:rsid w:val="00ED1BA1"/>
    <w:rsid w:val="00ED40B1"/>
    <w:rsid w:val="00ED6068"/>
    <w:rsid w:val="00ED6FE3"/>
    <w:rsid w:val="00EE1112"/>
    <w:rsid w:val="00EE3596"/>
    <w:rsid w:val="00EE7D7C"/>
    <w:rsid w:val="00EE7FF4"/>
    <w:rsid w:val="00EF1F97"/>
    <w:rsid w:val="00EF28A2"/>
    <w:rsid w:val="00EF307C"/>
    <w:rsid w:val="00EF7958"/>
    <w:rsid w:val="00F015A1"/>
    <w:rsid w:val="00F01DFF"/>
    <w:rsid w:val="00F0459B"/>
    <w:rsid w:val="00F05560"/>
    <w:rsid w:val="00F0586C"/>
    <w:rsid w:val="00F07D27"/>
    <w:rsid w:val="00F1186B"/>
    <w:rsid w:val="00F14C8C"/>
    <w:rsid w:val="00F150F8"/>
    <w:rsid w:val="00F17E3D"/>
    <w:rsid w:val="00F23458"/>
    <w:rsid w:val="00F2499B"/>
    <w:rsid w:val="00F25D98"/>
    <w:rsid w:val="00F300FB"/>
    <w:rsid w:val="00F30740"/>
    <w:rsid w:val="00F31037"/>
    <w:rsid w:val="00F31742"/>
    <w:rsid w:val="00F31CD1"/>
    <w:rsid w:val="00F3309C"/>
    <w:rsid w:val="00F3724A"/>
    <w:rsid w:val="00F44619"/>
    <w:rsid w:val="00F500BD"/>
    <w:rsid w:val="00F50942"/>
    <w:rsid w:val="00F52444"/>
    <w:rsid w:val="00F5278F"/>
    <w:rsid w:val="00F55158"/>
    <w:rsid w:val="00F55983"/>
    <w:rsid w:val="00F57104"/>
    <w:rsid w:val="00F60C8E"/>
    <w:rsid w:val="00F6170F"/>
    <w:rsid w:val="00F628D9"/>
    <w:rsid w:val="00F63729"/>
    <w:rsid w:val="00F6411C"/>
    <w:rsid w:val="00F70056"/>
    <w:rsid w:val="00F70D7B"/>
    <w:rsid w:val="00F72900"/>
    <w:rsid w:val="00F73F90"/>
    <w:rsid w:val="00F745DA"/>
    <w:rsid w:val="00F748EB"/>
    <w:rsid w:val="00F77F43"/>
    <w:rsid w:val="00F80239"/>
    <w:rsid w:val="00F8277A"/>
    <w:rsid w:val="00F845F8"/>
    <w:rsid w:val="00F9030A"/>
    <w:rsid w:val="00F904A5"/>
    <w:rsid w:val="00F91050"/>
    <w:rsid w:val="00F91389"/>
    <w:rsid w:val="00F9170C"/>
    <w:rsid w:val="00F91FC6"/>
    <w:rsid w:val="00F94847"/>
    <w:rsid w:val="00F978E6"/>
    <w:rsid w:val="00FA0C3F"/>
    <w:rsid w:val="00FA2F3B"/>
    <w:rsid w:val="00FA3574"/>
    <w:rsid w:val="00FA4172"/>
    <w:rsid w:val="00FA47DA"/>
    <w:rsid w:val="00FA77CC"/>
    <w:rsid w:val="00FB2249"/>
    <w:rsid w:val="00FB2848"/>
    <w:rsid w:val="00FB2935"/>
    <w:rsid w:val="00FB29A1"/>
    <w:rsid w:val="00FB29FA"/>
    <w:rsid w:val="00FB2C6B"/>
    <w:rsid w:val="00FB6386"/>
    <w:rsid w:val="00FB64AB"/>
    <w:rsid w:val="00FB6F53"/>
    <w:rsid w:val="00FC19E9"/>
    <w:rsid w:val="00FC1F01"/>
    <w:rsid w:val="00FC2CA2"/>
    <w:rsid w:val="00FC7B79"/>
    <w:rsid w:val="00FD03D0"/>
    <w:rsid w:val="00FD618D"/>
    <w:rsid w:val="00FE048E"/>
    <w:rsid w:val="00FE3154"/>
    <w:rsid w:val="00FE698B"/>
    <w:rsid w:val="00FF0392"/>
    <w:rsid w:val="00FF0529"/>
    <w:rsid w:val="00FF0D41"/>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A7B02"/>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5A7B0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A7B0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5A7B02"/>
    <w:pPr>
      <w:ind w:left="1701" w:hanging="1701"/>
      <w:outlineLvl w:val="4"/>
    </w:pPr>
    <w:rPr>
      <w:sz w:val="22"/>
    </w:rPr>
  </w:style>
  <w:style w:type="paragraph" w:styleId="Heading6">
    <w:name w:val="heading 6"/>
    <w:aliases w:val="T1,Header 6"/>
    <w:basedOn w:val="H6"/>
    <w:next w:val="Normal"/>
    <w:link w:val="Heading6Char"/>
    <w:qFormat/>
    <w:rsid w:val="005A7B02"/>
    <w:pPr>
      <w:outlineLvl w:val="5"/>
    </w:pPr>
  </w:style>
  <w:style w:type="paragraph" w:styleId="Heading7">
    <w:name w:val="heading 7"/>
    <w:basedOn w:val="H6"/>
    <w:next w:val="Normal"/>
    <w:link w:val="Heading7Char"/>
    <w:qFormat/>
    <w:rsid w:val="005A7B02"/>
    <w:pPr>
      <w:outlineLvl w:val="6"/>
    </w:pPr>
  </w:style>
  <w:style w:type="paragraph" w:styleId="Heading8">
    <w:name w:val="heading 8"/>
    <w:basedOn w:val="Heading1"/>
    <w:next w:val="Normal"/>
    <w:link w:val="Heading8Char"/>
    <w:qFormat/>
    <w:rsid w:val="005A7B02"/>
    <w:pPr>
      <w:ind w:left="0" w:firstLine="0"/>
      <w:outlineLvl w:val="7"/>
    </w:pPr>
  </w:style>
  <w:style w:type="paragraph" w:styleId="Heading9">
    <w:name w:val="heading 9"/>
    <w:basedOn w:val="Heading8"/>
    <w:next w:val="Normal"/>
    <w:link w:val="Heading9Char"/>
    <w:qFormat/>
    <w:rsid w:val="005A7B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A7B02"/>
    <w:pPr>
      <w:spacing w:before="180"/>
      <w:ind w:left="2693" w:hanging="2693"/>
    </w:pPr>
    <w:rPr>
      <w:b/>
    </w:rPr>
  </w:style>
  <w:style w:type="paragraph" w:styleId="TOC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5A7B02"/>
    <w:pPr>
      <w:ind w:left="1701" w:hanging="1701"/>
    </w:pPr>
  </w:style>
  <w:style w:type="paragraph" w:styleId="TOC4">
    <w:name w:val="toc 4"/>
    <w:basedOn w:val="TOC3"/>
    <w:uiPriority w:val="39"/>
    <w:rsid w:val="005A7B02"/>
    <w:pPr>
      <w:ind w:left="1418" w:hanging="1418"/>
    </w:pPr>
  </w:style>
  <w:style w:type="paragraph" w:styleId="TOC3">
    <w:name w:val="toc 3"/>
    <w:basedOn w:val="TOC2"/>
    <w:uiPriority w:val="39"/>
    <w:rsid w:val="005A7B02"/>
    <w:pPr>
      <w:ind w:left="1134" w:hanging="1134"/>
    </w:pPr>
  </w:style>
  <w:style w:type="paragraph" w:styleId="TOC2">
    <w:name w:val="toc 2"/>
    <w:basedOn w:val="TOC1"/>
    <w:uiPriority w:val="39"/>
    <w:rsid w:val="005A7B02"/>
    <w:pPr>
      <w:keepNext w:val="0"/>
      <w:spacing w:before="0"/>
      <w:ind w:left="851" w:hanging="851"/>
    </w:pPr>
    <w:rPr>
      <w:sz w:val="20"/>
    </w:rPr>
  </w:style>
  <w:style w:type="paragraph" w:styleId="Index2">
    <w:name w:val="index 2"/>
    <w:basedOn w:val="Index1"/>
    <w:rsid w:val="005A7B02"/>
    <w:pPr>
      <w:ind w:left="284"/>
    </w:pPr>
  </w:style>
  <w:style w:type="paragraph" w:styleId="Index1">
    <w:name w:val="index 1"/>
    <w:basedOn w:val="Normal"/>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5A7B02"/>
    <w:pPr>
      <w:outlineLvl w:val="9"/>
    </w:pPr>
  </w:style>
  <w:style w:type="paragraph" w:styleId="ListNumber2">
    <w:name w:val="List Number 2"/>
    <w:basedOn w:val="ListNumber"/>
    <w:rsid w:val="005A7B0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aliases w:val="Appel note de bas de p,Nota,Footnote symbol,Footnote"/>
    <w:basedOn w:val="DefaultParagraphFont"/>
    <w:rsid w:val="005A7B0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Normal"/>
    <w:link w:val="NOChar"/>
    <w:rsid w:val="005A7B02"/>
    <w:pPr>
      <w:keepLines/>
      <w:ind w:left="1135" w:hanging="851"/>
    </w:pPr>
  </w:style>
  <w:style w:type="paragraph" w:styleId="TOC9">
    <w:name w:val="toc 9"/>
    <w:basedOn w:val="TOC8"/>
    <w:uiPriority w:val="39"/>
    <w:rsid w:val="005A7B02"/>
    <w:pPr>
      <w:ind w:left="1418" w:hanging="1418"/>
    </w:pPr>
  </w:style>
  <w:style w:type="paragraph" w:customStyle="1" w:styleId="EX">
    <w:name w:val="EX"/>
    <w:basedOn w:val="Normal"/>
    <w:link w:val="EXChar"/>
    <w:rsid w:val="005A7B02"/>
    <w:pPr>
      <w:keepLines/>
      <w:ind w:left="1702" w:hanging="1418"/>
    </w:pPr>
  </w:style>
  <w:style w:type="paragraph" w:customStyle="1" w:styleId="FP">
    <w:name w:val="FP"/>
    <w:basedOn w:val="Normal"/>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TOC6">
    <w:name w:val="toc 6"/>
    <w:basedOn w:val="TOC5"/>
    <w:next w:val="Normal"/>
    <w:uiPriority w:val="39"/>
    <w:rsid w:val="005A7B02"/>
    <w:pPr>
      <w:ind w:left="1985" w:hanging="1985"/>
    </w:pPr>
  </w:style>
  <w:style w:type="paragraph" w:styleId="TOC7">
    <w:name w:val="toc 7"/>
    <w:basedOn w:val="TOC6"/>
    <w:next w:val="Normal"/>
    <w:uiPriority w:val="39"/>
    <w:rsid w:val="005A7B02"/>
    <w:pPr>
      <w:ind w:left="2268" w:hanging="2268"/>
    </w:pPr>
  </w:style>
  <w:style w:type="paragraph" w:styleId="ListBullet2">
    <w:name w:val="List Bullet 2"/>
    <w:basedOn w:val="ListBullet"/>
    <w:link w:val="ListBullet2Char"/>
    <w:rsid w:val="005A7B02"/>
    <w:pPr>
      <w:ind w:left="851"/>
    </w:pPr>
  </w:style>
  <w:style w:type="paragraph" w:styleId="ListBullet3">
    <w:name w:val="List Bullet 3"/>
    <w:basedOn w:val="ListBullet2"/>
    <w:link w:val="ListBullet3Char"/>
    <w:rsid w:val="005A7B02"/>
    <w:pPr>
      <w:ind w:left="1135"/>
    </w:pPr>
  </w:style>
  <w:style w:type="paragraph" w:styleId="ListNumber">
    <w:name w:val="List Number"/>
    <w:basedOn w:val="List"/>
    <w:rsid w:val="005A7B02"/>
  </w:style>
  <w:style w:type="paragraph" w:customStyle="1" w:styleId="EQ">
    <w:name w:val="EQ"/>
    <w:basedOn w:val="Normal"/>
    <w:next w:val="Normal"/>
    <w:link w:val="EQChar"/>
    <w:rsid w:val="005A7B02"/>
    <w:pPr>
      <w:keepLines/>
      <w:tabs>
        <w:tab w:val="center" w:pos="4536"/>
        <w:tab w:val="right" w:pos="9072"/>
      </w:tabs>
    </w:pPr>
    <w:rPr>
      <w:noProof/>
    </w:rPr>
  </w:style>
  <w:style w:type="paragraph" w:customStyle="1" w:styleId="TH">
    <w:name w:val="TH"/>
    <w:basedOn w:val="Normal"/>
    <w:link w:val="THChar"/>
    <w:qFormat/>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Heading5"/>
    <w:next w:val="Normal"/>
    <w:link w:val="H6Char"/>
    <w:rsid w:val="005A7B02"/>
    <w:pPr>
      <w:ind w:left="1985" w:hanging="1985"/>
      <w:outlineLvl w:val="9"/>
    </w:pPr>
    <w:rPr>
      <w:sz w:val="20"/>
    </w:rPr>
  </w:style>
  <w:style w:type="paragraph" w:customStyle="1" w:styleId="TAN">
    <w:name w:val="TAN"/>
    <w:basedOn w:val="TAL"/>
    <w:link w:val="TANChar"/>
    <w:qFormat/>
    <w:rsid w:val="005A7B02"/>
    <w:pPr>
      <w:ind w:left="851" w:hanging="851"/>
    </w:pPr>
  </w:style>
  <w:style w:type="paragraph" w:customStyle="1" w:styleId="TAL">
    <w:name w:val="TAL"/>
    <w:basedOn w:val="Normal"/>
    <w:link w:val="TALCar"/>
    <w:qFormat/>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List2">
    <w:name w:val="List 2"/>
    <w:basedOn w:val="List"/>
    <w:link w:val="List2Char"/>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5A7B02"/>
    <w:pPr>
      <w:ind w:left="1135"/>
    </w:pPr>
  </w:style>
  <w:style w:type="paragraph" w:styleId="List4">
    <w:name w:val="List 4"/>
    <w:basedOn w:val="List3"/>
    <w:rsid w:val="005A7B02"/>
    <w:pPr>
      <w:ind w:left="1418"/>
    </w:pPr>
  </w:style>
  <w:style w:type="paragraph" w:styleId="List5">
    <w:name w:val="List 5"/>
    <w:basedOn w:val="List4"/>
    <w:rsid w:val="005A7B02"/>
    <w:pPr>
      <w:ind w:left="1702"/>
    </w:pPr>
  </w:style>
  <w:style w:type="paragraph" w:customStyle="1" w:styleId="EditorsNote">
    <w:name w:val="Editor's Note"/>
    <w:aliases w:val="EN"/>
    <w:basedOn w:val="NO"/>
    <w:rsid w:val="005A7B02"/>
    <w:rPr>
      <w:color w:val="FF0000"/>
    </w:rPr>
  </w:style>
  <w:style w:type="paragraph" w:styleId="List">
    <w:name w:val="List"/>
    <w:basedOn w:val="Normal"/>
    <w:link w:val="ListChar"/>
    <w:rsid w:val="005A7B02"/>
    <w:pPr>
      <w:ind w:left="568" w:hanging="284"/>
    </w:pPr>
  </w:style>
  <w:style w:type="paragraph" w:styleId="ListBullet">
    <w:name w:val="List Bullet"/>
    <w:basedOn w:val="List"/>
    <w:link w:val="ListBulletChar"/>
    <w:rsid w:val="005A7B02"/>
  </w:style>
  <w:style w:type="paragraph" w:styleId="ListBullet4">
    <w:name w:val="List Bullet 4"/>
    <w:basedOn w:val="ListBullet3"/>
    <w:rsid w:val="005A7B02"/>
    <w:pPr>
      <w:ind w:left="1418"/>
    </w:pPr>
  </w:style>
  <w:style w:type="paragraph" w:styleId="ListBullet5">
    <w:name w:val="List Bullet 5"/>
    <w:basedOn w:val="ListBullet4"/>
    <w:rsid w:val="005A7B02"/>
    <w:pPr>
      <w:ind w:left="1702"/>
    </w:pPr>
  </w:style>
  <w:style w:type="paragraph" w:customStyle="1" w:styleId="B10">
    <w:name w:val="B1"/>
    <w:basedOn w:val="List"/>
    <w:link w:val="B1Char"/>
    <w:qFormat/>
    <w:rsid w:val="005A7B02"/>
  </w:style>
  <w:style w:type="paragraph" w:customStyle="1" w:styleId="B20">
    <w:name w:val="B2"/>
    <w:basedOn w:val="List2"/>
    <w:link w:val="B2Char"/>
    <w:rsid w:val="005A7B02"/>
  </w:style>
  <w:style w:type="paragraph" w:customStyle="1" w:styleId="B30">
    <w:name w:val="B3"/>
    <w:basedOn w:val="List3"/>
    <w:link w:val="B3Char"/>
    <w:rsid w:val="005A7B02"/>
  </w:style>
  <w:style w:type="paragraph" w:customStyle="1" w:styleId="B4">
    <w:name w:val="B4"/>
    <w:basedOn w:val="List4"/>
    <w:rsid w:val="005A7B02"/>
  </w:style>
  <w:style w:type="paragraph" w:customStyle="1" w:styleId="B5">
    <w:name w:val="B5"/>
    <w:basedOn w:val="List5"/>
    <w:rsid w:val="005A7B02"/>
  </w:style>
  <w:style w:type="paragraph" w:styleId="Footer">
    <w:name w:val="footer"/>
    <w:aliases w:val="footer odd,footer,fo,pie de página"/>
    <w:basedOn w:val="Header"/>
    <w:link w:val="FooterChar"/>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uiPriority w:val="99"/>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uiPriority w:val="99"/>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1"/>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qFormat/>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rPr>
  </w:style>
  <w:style w:type="character" w:customStyle="1" w:styleId="NOChar">
    <w:name w:val="NO Char"/>
    <w:link w:val="NO"/>
    <w:qFormat/>
    <w:rsid w:val="005F7BBD"/>
    <w:rPr>
      <w:rFonts w:ascii="Times New Roman" w:eastAsia="Times New Roman" w:hAnsi="Times New Roman"/>
      <w:lang w:val="en-GB"/>
    </w:rPr>
  </w:style>
  <w:style w:type="character" w:customStyle="1" w:styleId="TANChar">
    <w:name w:val="TAN Char"/>
    <w:link w:val="TAN"/>
    <w:qFormat/>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2"/>
      </w:numPr>
    </w:pPr>
  </w:style>
  <w:style w:type="paragraph" w:customStyle="1" w:styleId="B3">
    <w:name w:val="B3+"/>
    <w:basedOn w:val="B30"/>
    <w:rsid w:val="00820833"/>
    <w:pPr>
      <w:numPr>
        <w:numId w:val="3"/>
      </w:numPr>
      <w:tabs>
        <w:tab w:val="left" w:pos="1134"/>
      </w:tabs>
    </w:pPr>
  </w:style>
  <w:style w:type="paragraph" w:customStyle="1" w:styleId="BL">
    <w:name w:val="BL"/>
    <w:basedOn w:val="Normal"/>
    <w:rsid w:val="00820833"/>
    <w:pPr>
      <w:numPr>
        <w:numId w:val="4"/>
      </w:numPr>
      <w:tabs>
        <w:tab w:val="left" w:pos="851"/>
      </w:tabs>
    </w:pPr>
  </w:style>
  <w:style w:type="paragraph" w:customStyle="1" w:styleId="BN">
    <w:name w:val="BN"/>
    <w:basedOn w:val="Normal"/>
    <w:rsid w:val="00820833"/>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F7BBD"/>
    <w:rPr>
      <w:rFonts w:ascii="Times New Roman" w:eastAsia="Times New Roman" w:hAnsi="Times New Roman"/>
      <w:sz w:val="16"/>
      <w:lang w:val="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7"/>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uiPriority w:val="39"/>
    <w:rsid w:val="005F7BBD"/>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link w:val="GuidanceChar"/>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NormalWeb">
    <w:name w:val="Normal (Web)"/>
    <w:basedOn w:val="Normal"/>
    <w:uiPriority w:val="99"/>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rsid w:val="0099097C"/>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aliases w:val="footer odd Char,footer Char,fo Char,pie de página Char"/>
    <w:basedOn w:val="DefaultParagraphFont"/>
    <w:link w:val="Footer"/>
    <w:rsid w:val="0099097C"/>
    <w:rPr>
      <w:rFonts w:ascii="Arial" w:eastAsia="Times New Roman" w:hAnsi="Arial"/>
      <w:b/>
      <w:i/>
      <w:noProof/>
      <w:sz w:val="18"/>
      <w:lang w:val="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rPr>
  </w:style>
  <w:style w:type="character" w:customStyle="1" w:styleId="Heading8Char">
    <w:name w:val="Heading 8 Char"/>
    <w:basedOn w:val="DefaultParagraphFont"/>
    <w:link w:val="Heading8"/>
    <w:rsid w:val="00AC7702"/>
    <w:rPr>
      <w:rFonts w:ascii="Arial" w:eastAsia="Times New Roman" w:hAnsi="Arial"/>
      <w:sz w:val="36"/>
      <w:lang w:val="en-GB"/>
    </w:rPr>
  </w:style>
  <w:style w:type="character" w:customStyle="1" w:styleId="Heading9Char">
    <w:name w:val="Heading 9 Char"/>
    <w:basedOn w:val="DefaultParagraphFont"/>
    <w:link w:val="Heading9"/>
    <w:rsid w:val="00AC7702"/>
    <w:rPr>
      <w:rFonts w:ascii="Arial" w:eastAsia="Times New Roman" w:hAnsi="Arial"/>
      <w:sz w:val="36"/>
      <w:lang w:val="en-GB"/>
    </w:rPr>
  </w:style>
  <w:style w:type="table" w:customStyle="1" w:styleId="TableGrid2">
    <w:name w:val="Table Grid2"/>
    <w:basedOn w:val="TableNormal"/>
    <w:next w:val="TableGrid"/>
    <w:rsid w:val="00AC7702"/>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rsid w:val="00AC7702"/>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20481"/>
    <w:rPr>
      <w:rFonts w:ascii="Arial" w:hAnsi="Arial"/>
      <w:sz w:val="32"/>
      <w:lang w:val="en-GB" w:eastAsia="en-US" w:bidi="ar-SA"/>
    </w:rPr>
  </w:style>
  <w:style w:type="paragraph" w:customStyle="1" w:styleId="References">
    <w:name w:val="References"/>
    <w:basedOn w:val="Normal"/>
    <w:rsid w:val="002535E5"/>
    <w:pPr>
      <w:numPr>
        <w:numId w:val="9"/>
      </w:numPr>
      <w:overflowPunct/>
      <w:adjustRightInd/>
      <w:snapToGrid w:val="0"/>
      <w:spacing w:after="60"/>
      <w:jc w:val="both"/>
      <w:textAlignment w:val="auto"/>
    </w:pPr>
    <w:rPr>
      <w:rFonts w:eastAsia="SimSun"/>
      <w:szCs w:val="16"/>
      <w:lang w:val="en-US" w:eastAsia="en-US"/>
    </w:rPr>
  </w:style>
  <w:style w:type="character" w:customStyle="1" w:styleId="UnresolvedMention">
    <w:name w:val="Unresolved Mention"/>
    <w:uiPriority w:val="99"/>
    <w:semiHidden/>
    <w:unhideWhenUsed/>
    <w:rsid w:val="00C02EEC"/>
    <w:rPr>
      <w:color w:val="605E5C"/>
      <w:shd w:val="clear" w:color="auto" w:fill="E1DFDD"/>
    </w:rPr>
  </w:style>
  <w:style w:type="character" w:customStyle="1" w:styleId="GuidanceChar">
    <w:name w:val="Guidance Char"/>
    <w:link w:val="Guidance"/>
    <w:rsid w:val="00C02EEC"/>
    <w:rPr>
      <w:rFonts w:ascii="Times New Roman" w:eastAsia="Times New Roman" w:hAnsi="Times New Roman"/>
      <w:i/>
      <w:color w:val="0000FF"/>
      <w:lang w:val="en-GB"/>
    </w:rPr>
  </w:style>
  <w:style w:type="character" w:customStyle="1" w:styleId="msoins0">
    <w:name w:val="msoins0"/>
    <w:rsid w:val="00C02EEC"/>
  </w:style>
  <w:style w:type="character" w:customStyle="1" w:styleId="apple-converted-space">
    <w:name w:val="apple-converted-space"/>
    <w:rsid w:val="00C02EEC"/>
  </w:style>
  <w:style w:type="paragraph" w:customStyle="1" w:styleId="a1">
    <w:name w:val="样式 页眉"/>
    <w:basedOn w:val="Header"/>
    <w:link w:val="Char"/>
    <w:rsid w:val="00C02EEC"/>
    <w:rPr>
      <w:rFonts w:eastAsia="Arial"/>
      <w:bCs/>
      <w:sz w:val="22"/>
      <w:lang w:eastAsia="en-US"/>
    </w:rPr>
  </w:style>
  <w:style w:type="paragraph" w:customStyle="1" w:styleId="Default">
    <w:name w:val="Default"/>
    <w:rsid w:val="00C02EEC"/>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locked/>
    <w:rsid w:val="00C02EEC"/>
    <w:rPr>
      <w:rFonts w:ascii="Times New Roman" w:eastAsia="Times New Roman" w:hAnsi="Times New Roman"/>
      <w:lang w:val="en-GB"/>
    </w:rPr>
  </w:style>
  <w:style w:type="paragraph" w:styleId="IndexHeading">
    <w:name w:val="index heading"/>
    <w:basedOn w:val="Normal"/>
    <w:next w:val="Normal"/>
    <w:rsid w:val="00C02EEC"/>
    <w:pPr>
      <w:pBdr>
        <w:top w:val="single" w:sz="12" w:space="0" w:color="auto"/>
      </w:pBdr>
      <w:spacing w:before="360" w:after="240"/>
    </w:pPr>
    <w:rPr>
      <w:rFonts w:eastAsia="MS Mincho"/>
      <w:b/>
      <w:i/>
      <w:sz w:val="26"/>
      <w:lang w:eastAsia="en-US"/>
    </w:rPr>
  </w:style>
  <w:style w:type="paragraph" w:styleId="PlainText">
    <w:name w:val="Plain Text"/>
    <w:basedOn w:val="Normal"/>
    <w:link w:val="PlainTextChar"/>
    <w:rsid w:val="00C02EEC"/>
    <w:rPr>
      <w:rFonts w:ascii="Courier New" w:eastAsia="MS Mincho" w:hAnsi="Courier New"/>
      <w:lang w:val="nb-NO" w:eastAsia="ja-JP"/>
    </w:rPr>
  </w:style>
  <w:style w:type="character" w:customStyle="1" w:styleId="PlainTextChar">
    <w:name w:val="Plain Text Char"/>
    <w:basedOn w:val="DefaultParagraphFont"/>
    <w:link w:val="PlainText"/>
    <w:rsid w:val="00C02EEC"/>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02EEC"/>
    <w:rPr>
      <w:rFonts w:eastAsia="MS Mincho"/>
      <w:lang w:eastAsia="ja-JP"/>
    </w:rPr>
  </w:style>
  <w:style w:type="character" w:customStyle="1" w:styleId="BodyTextChar">
    <w:name w:val="Body Text Char"/>
    <w:aliases w:val="bt Car Char1"/>
    <w:basedOn w:val="DefaultParagraphFont"/>
    <w:rsid w:val="00C02EEC"/>
    <w:rPr>
      <w:rFonts w:ascii="Times New Roman" w:eastAsia="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02EEC"/>
    <w:rPr>
      <w:rFonts w:ascii="Times New Roman" w:eastAsia="MS Mincho" w:hAnsi="Times New Roman"/>
      <w:lang w:val="en-GB" w:eastAsia="ja-JP"/>
    </w:rPr>
  </w:style>
  <w:style w:type="paragraph" w:styleId="BodyText2">
    <w:name w:val="Body Text 2"/>
    <w:basedOn w:val="Normal"/>
    <w:link w:val="BodyText2Char"/>
    <w:rsid w:val="00C02EEC"/>
    <w:rPr>
      <w:rFonts w:eastAsia="MS Mincho"/>
      <w:i/>
      <w:lang w:eastAsia="en-US"/>
    </w:rPr>
  </w:style>
  <w:style w:type="character" w:customStyle="1" w:styleId="BodyText2Char">
    <w:name w:val="Body Text 2 Char"/>
    <w:basedOn w:val="DefaultParagraphFont"/>
    <w:link w:val="BodyText2"/>
    <w:rsid w:val="00C02EEC"/>
    <w:rPr>
      <w:rFonts w:ascii="Times New Roman" w:eastAsia="MS Mincho" w:hAnsi="Times New Roman"/>
      <w:i/>
      <w:lang w:val="en-GB" w:eastAsia="en-US"/>
    </w:rPr>
  </w:style>
  <w:style w:type="paragraph" w:styleId="BodyText3">
    <w:name w:val="Body Text 3"/>
    <w:basedOn w:val="Normal"/>
    <w:link w:val="BodyText3Char"/>
    <w:rsid w:val="00C02EEC"/>
    <w:pPr>
      <w:keepNext/>
      <w:keepLines/>
    </w:pPr>
    <w:rPr>
      <w:rFonts w:eastAsia="Osaka"/>
      <w:color w:val="000000"/>
      <w:lang w:eastAsia="en-US"/>
    </w:rPr>
  </w:style>
  <w:style w:type="character" w:customStyle="1" w:styleId="BodyText3Char">
    <w:name w:val="Body Text 3 Char"/>
    <w:basedOn w:val="DefaultParagraphFont"/>
    <w:link w:val="BodyText3"/>
    <w:rsid w:val="00C02EEC"/>
    <w:rPr>
      <w:rFonts w:ascii="Times New Roman" w:eastAsia="Osaka" w:hAnsi="Times New Roman"/>
      <w:color w:val="000000"/>
      <w:lang w:val="en-GB" w:eastAsia="en-US"/>
    </w:rPr>
  </w:style>
  <w:style w:type="character" w:styleId="PageNumber">
    <w:name w:val="page number"/>
    <w:rsid w:val="00C02EEC"/>
  </w:style>
  <w:style w:type="paragraph" w:customStyle="1" w:styleId="CharCharCharCharChar">
    <w:name w:val="Char Char Char Char Char"/>
    <w:semiHidden/>
    <w:rsid w:val="00C02EEC"/>
    <w:pPr>
      <w:keepNext/>
      <w:numPr>
        <w:numId w:val="1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C02EEC"/>
    <w:rPr>
      <w:rFonts w:ascii="Arial" w:eastAsia="Arial" w:hAnsi="Arial"/>
      <w:b/>
      <w:bCs/>
      <w:noProof/>
      <w:sz w:val="22"/>
      <w:lang w:val="en-GB" w:eastAsia="en-US"/>
    </w:rPr>
  </w:style>
  <w:style w:type="paragraph" w:customStyle="1" w:styleId="Char2">
    <w:name w:val="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02EEC"/>
    <w:rPr>
      <w:rFonts w:eastAsia="MS Mincho"/>
      <w:lang w:val="en-GB" w:eastAsia="en-US" w:bidi="ar-SA"/>
    </w:rPr>
  </w:style>
  <w:style w:type="paragraph" w:customStyle="1" w:styleId="1CharChar">
    <w:name w:val="(文字) (文字)1 Char (文字) (文字)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02EE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02EE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02EE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02EEC"/>
    <w:rPr>
      <w:rFonts w:ascii="Arial" w:hAnsi="Arial"/>
      <w:sz w:val="32"/>
      <w:lang w:val="en-GB" w:eastAsia="ja-JP" w:bidi="ar-SA"/>
    </w:rPr>
  </w:style>
  <w:style w:type="character" w:customStyle="1" w:styleId="CharChar4">
    <w:name w:val="Char Char4"/>
    <w:rsid w:val="00C02EEC"/>
    <w:rPr>
      <w:rFonts w:ascii="Courier New" w:hAnsi="Courier New"/>
      <w:lang w:val="nb-NO" w:eastAsia="ja-JP" w:bidi="ar-SA"/>
    </w:rPr>
  </w:style>
  <w:style w:type="character" w:customStyle="1" w:styleId="AndreaLeonardi">
    <w:name w:val="Andrea Leonardi"/>
    <w:semiHidden/>
    <w:rsid w:val="00C02EEC"/>
    <w:rPr>
      <w:rFonts w:ascii="Arial" w:hAnsi="Arial" w:cs="Arial"/>
      <w:color w:val="auto"/>
      <w:sz w:val="20"/>
      <w:szCs w:val="20"/>
    </w:rPr>
  </w:style>
  <w:style w:type="character" w:customStyle="1" w:styleId="B1Char1">
    <w:name w:val="B1 Char1"/>
    <w:rsid w:val="00C02EEC"/>
    <w:rPr>
      <w:lang w:val="en-GB"/>
    </w:rPr>
  </w:style>
  <w:style w:type="character" w:customStyle="1" w:styleId="msoins1">
    <w:name w:val="msoins"/>
    <w:rsid w:val="00C02EEC"/>
  </w:style>
  <w:style w:type="character" w:customStyle="1" w:styleId="NOCharChar">
    <w:name w:val="NO Char Char"/>
    <w:rsid w:val="00C02EEC"/>
    <w:rPr>
      <w:lang w:val="en-GB" w:eastAsia="en-US" w:bidi="ar-SA"/>
    </w:rPr>
  </w:style>
  <w:style w:type="character" w:customStyle="1" w:styleId="NOZchn">
    <w:name w:val="NO Zchn"/>
    <w:rsid w:val="00C02EEC"/>
    <w:rPr>
      <w:lang w:val="en-GB" w:eastAsia="en-US" w:bidi="ar-SA"/>
    </w:rPr>
  </w:style>
  <w:style w:type="paragraph" w:customStyle="1" w:styleId="CharCharCharCharCharChar">
    <w:name w:val="Char Char Char Char Char Char"/>
    <w:semiHidden/>
    <w:rsid w:val="00C02EE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C02EEC"/>
  </w:style>
  <w:style w:type="paragraph" w:customStyle="1" w:styleId="CarCar">
    <w:name w:val="Car C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02EEC"/>
    <w:rPr>
      <w:rFonts w:ascii="Arial" w:hAnsi="Arial"/>
      <w:sz w:val="32"/>
      <w:lang w:val="en-GB" w:eastAsia="en-US" w:bidi="ar-SA"/>
    </w:rPr>
  </w:style>
  <w:style w:type="character" w:customStyle="1" w:styleId="TACCar">
    <w:name w:val="TAC Car"/>
    <w:rsid w:val="00C02EEC"/>
    <w:rPr>
      <w:rFonts w:ascii="Arial" w:hAnsi="Arial"/>
      <w:sz w:val="18"/>
      <w:lang w:val="en-GB" w:eastAsia="ja-JP" w:bidi="ar-SA"/>
    </w:rPr>
  </w:style>
  <w:style w:type="paragraph" w:customStyle="1" w:styleId="ZchnZchn1">
    <w:name w:val="Zchn Zchn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C02EE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02EEC"/>
    <w:rPr>
      <w:rFonts w:ascii="Arial" w:hAnsi="Arial"/>
      <w:sz w:val="32"/>
      <w:lang w:val="en-GB" w:eastAsia="en-US" w:bidi="ar-SA"/>
    </w:rPr>
  </w:style>
  <w:style w:type="paragraph" w:customStyle="1" w:styleId="2">
    <w:name w:val="(文字) (文字)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02EE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02EEC"/>
    <w:rPr>
      <w:rFonts w:ascii="Arial" w:eastAsia="MS Mincho" w:hAnsi="Arial"/>
      <w:sz w:val="22"/>
      <w:lang w:val="en-GB" w:eastAsia="en-US" w:bidi="ar-SA"/>
    </w:rPr>
  </w:style>
  <w:style w:type="paragraph" w:customStyle="1" w:styleId="3">
    <w:name w:val="(文字) (文字)3"/>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02EEC"/>
  </w:style>
  <w:style w:type="paragraph" w:customStyle="1" w:styleId="10">
    <w:name w:val="(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C02EEC"/>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C02EEC"/>
    <w:rPr>
      <w:rFonts w:ascii="Times New Roman" w:eastAsia="MS Mincho" w:hAnsi="Times New Roman"/>
      <w:lang w:val="en-GB" w:eastAsia="en-GB"/>
    </w:rPr>
  </w:style>
  <w:style w:type="paragraph" w:styleId="NormalIndent">
    <w:name w:val="Normal Indent"/>
    <w:basedOn w:val="Normal"/>
    <w:rsid w:val="00C02EEC"/>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02EEC"/>
    <w:pPr>
      <w:tabs>
        <w:tab w:val="num" w:pos="851"/>
        <w:tab w:val="num" w:pos="1800"/>
      </w:tabs>
      <w:ind w:left="1800" w:hanging="851"/>
    </w:pPr>
    <w:rPr>
      <w:rFonts w:eastAsia="MS Mincho"/>
      <w:lang w:eastAsia="en-GB"/>
    </w:rPr>
  </w:style>
  <w:style w:type="paragraph" w:styleId="ListNumber3">
    <w:name w:val="List Number 3"/>
    <w:basedOn w:val="Normal"/>
    <w:rsid w:val="00C02EEC"/>
    <w:pPr>
      <w:numPr>
        <w:numId w:val="18"/>
      </w:numPr>
      <w:tabs>
        <w:tab w:val="num" w:pos="926"/>
      </w:tabs>
      <w:ind w:left="926"/>
    </w:pPr>
    <w:rPr>
      <w:rFonts w:eastAsia="MS Mincho"/>
      <w:lang w:eastAsia="en-GB"/>
    </w:rPr>
  </w:style>
  <w:style w:type="paragraph" w:styleId="ListNumber4">
    <w:name w:val="List Number 4"/>
    <w:basedOn w:val="Normal"/>
    <w:rsid w:val="00C02EEC"/>
    <w:pPr>
      <w:numPr>
        <w:numId w:val="17"/>
      </w:numPr>
      <w:tabs>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02EEC"/>
    <w:rPr>
      <w:rFonts w:ascii="Arial" w:hAnsi="Arial"/>
      <w:sz w:val="36"/>
      <w:lang w:val="en-GB" w:eastAsia="en-US" w:bidi="ar-SA"/>
    </w:rPr>
  </w:style>
  <w:style w:type="character" w:customStyle="1" w:styleId="CharChar7">
    <w:name w:val="Char Char7"/>
    <w:semiHidden/>
    <w:rsid w:val="00C02EEC"/>
    <w:rPr>
      <w:rFonts w:ascii="Tahoma" w:hAnsi="Tahoma" w:cs="Tahoma"/>
      <w:shd w:val="clear" w:color="auto" w:fill="000080"/>
      <w:lang w:val="en-GB" w:eastAsia="en-US"/>
    </w:rPr>
  </w:style>
  <w:style w:type="character" w:customStyle="1" w:styleId="ZchnZchn5">
    <w:name w:val="Zchn Zchn5"/>
    <w:rsid w:val="00C02EEC"/>
    <w:rPr>
      <w:rFonts w:ascii="Courier New" w:eastAsia="Batang" w:hAnsi="Courier New"/>
      <w:lang w:val="nb-NO" w:eastAsia="en-US" w:bidi="ar-SA"/>
    </w:rPr>
  </w:style>
  <w:style w:type="character" w:customStyle="1" w:styleId="CharChar10">
    <w:name w:val="Char Char10"/>
    <w:semiHidden/>
    <w:rsid w:val="00C02EEC"/>
    <w:rPr>
      <w:rFonts w:ascii="Times New Roman" w:hAnsi="Times New Roman"/>
      <w:lang w:val="en-GB" w:eastAsia="en-US"/>
    </w:rPr>
  </w:style>
  <w:style w:type="character" w:customStyle="1" w:styleId="CharChar9">
    <w:name w:val="Char Char9"/>
    <w:semiHidden/>
    <w:rsid w:val="00C02EEC"/>
    <w:rPr>
      <w:rFonts w:ascii="Tahoma" w:hAnsi="Tahoma" w:cs="Tahoma"/>
      <w:sz w:val="16"/>
      <w:szCs w:val="16"/>
      <w:lang w:val="en-GB" w:eastAsia="en-US"/>
    </w:rPr>
  </w:style>
  <w:style w:type="character" w:customStyle="1" w:styleId="CharChar8">
    <w:name w:val="Char Char8"/>
    <w:semiHidden/>
    <w:rsid w:val="00C02EEC"/>
    <w:rPr>
      <w:rFonts w:ascii="Times New Roman" w:hAnsi="Times New Roman"/>
      <w:b/>
      <w:bCs/>
      <w:lang w:val="en-GB" w:eastAsia="en-US"/>
    </w:rPr>
  </w:style>
  <w:style w:type="paragraph" w:customStyle="1" w:styleId="a3">
    <w:name w:val="修订"/>
    <w:hidden/>
    <w:semiHidden/>
    <w:rsid w:val="00C02EEC"/>
    <w:rPr>
      <w:rFonts w:ascii="Times New Roman" w:eastAsia="Batang" w:hAnsi="Times New Roman"/>
      <w:lang w:val="en-GB" w:eastAsia="en-US"/>
    </w:rPr>
  </w:style>
  <w:style w:type="paragraph" w:styleId="EndnoteText">
    <w:name w:val="endnote text"/>
    <w:basedOn w:val="Normal"/>
    <w:link w:val="EndnoteTextChar"/>
    <w:rsid w:val="00C02EEC"/>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rsid w:val="00C02EEC"/>
    <w:rPr>
      <w:rFonts w:ascii="Times New Roman" w:eastAsia="SimSun" w:hAnsi="Times New Roman"/>
      <w:lang w:val="en-GB" w:eastAsia="en-US"/>
    </w:rPr>
  </w:style>
  <w:style w:type="character" w:styleId="EndnoteReference">
    <w:name w:val="endnote reference"/>
    <w:rsid w:val="00C02EEC"/>
    <w:rPr>
      <w:vertAlign w:val="superscript"/>
    </w:rPr>
  </w:style>
  <w:style w:type="character" w:customStyle="1" w:styleId="btChar3">
    <w:name w:val="bt Char3"/>
    <w:aliases w:val="bt Car Char Char3"/>
    <w:rsid w:val="00C02EEC"/>
    <w:rPr>
      <w:lang w:val="en-GB" w:eastAsia="ja-JP" w:bidi="ar-SA"/>
    </w:rPr>
  </w:style>
  <w:style w:type="paragraph" w:styleId="Title">
    <w:name w:val="Title"/>
    <w:basedOn w:val="Normal"/>
    <w:next w:val="Normal"/>
    <w:link w:val="TitleChar"/>
    <w:qFormat/>
    <w:rsid w:val="00C02EEC"/>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rsid w:val="00C02EE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02EEC"/>
    <w:rPr>
      <w:rFonts w:ascii="Arial" w:hAnsi="Arial"/>
      <w:sz w:val="22"/>
      <w:lang w:val="en-GB" w:eastAsia="ja-JP" w:bidi="ar-SA"/>
    </w:rPr>
  </w:style>
  <w:style w:type="paragraph" w:styleId="Date">
    <w:name w:val="Date"/>
    <w:basedOn w:val="Normal"/>
    <w:next w:val="Normal"/>
    <w:link w:val="DateChar"/>
    <w:rsid w:val="00C02EEC"/>
    <w:rPr>
      <w:rFonts w:eastAsia="MS Mincho"/>
      <w:lang w:eastAsia="en-US"/>
    </w:rPr>
  </w:style>
  <w:style w:type="character" w:customStyle="1" w:styleId="DateChar">
    <w:name w:val="Date Char"/>
    <w:basedOn w:val="DefaultParagraphFont"/>
    <w:link w:val="Date"/>
    <w:rsid w:val="00C02EEC"/>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2EEC"/>
    <w:rPr>
      <w:rFonts w:ascii="Arial" w:hAnsi="Arial"/>
      <w:sz w:val="24"/>
      <w:lang w:val="en-GB"/>
    </w:rPr>
  </w:style>
  <w:style w:type="paragraph" w:customStyle="1" w:styleId="AutoCorrect">
    <w:name w:val="AutoCorrect"/>
    <w:rsid w:val="00C02EEC"/>
    <w:rPr>
      <w:rFonts w:ascii="Times New Roman" w:eastAsia="MS Mincho" w:hAnsi="Times New Roman"/>
      <w:sz w:val="24"/>
      <w:szCs w:val="24"/>
      <w:lang w:val="en-GB"/>
    </w:rPr>
  </w:style>
  <w:style w:type="paragraph" w:customStyle="1" w:styleId="-PAGE-">
    <w:name w:val="- PAGE -"/>
    <w:rsid w:val="00C02EEC"/>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02EEC"/>
    <w:rPr>
      <w:rFonts w:ascii="Arial" w:eastAsia="Batang" w:hAnsi="Arial" w:cs="Times New Roman"/>
      <w:b/>
      <w:bCs/>
      <w:i/>
      <w:iCs/>
      <w:sz w:val="28"/>
      <w:szCs w:val="28"/>
      <w:lang w:val="en-GB" w:eastAsia="en-US" w:bidi="ar-SA"/>
    </w:rPr>
  </w:style>
  <w:style w:type="paragraph" w:customStyle="1" w:styleId="Createdby">
    <w:name w:val="Created by"/>
    <w:rsid w:val="00C02EEC"/>
    <w:rPr>
      <w:rFonts w:ascii="Times New Roman" w:eastAsia="MS Mincho" w:hAnsi="Times New Roman"/>
      <w:sz w:val="24"/>
      <w:szCs w:val="24"/>
      <w:lang w:val="en-GB"/>
    </w:rPr>
  </w:style>
  <w:style w:type="paragraph" w:customStyle="1" w:styleId="Createdon">
    <w:name w:val="Created on"/>
    <w:rsid w:val="00C02EEC"/>
    <w:rPr>
      <w:rFonts w:ascii="Times New Roman" w:eastAsia="MS Mincho" w:hAnsi="Times New Roman"/>
      <w:sz w:val="24"/>
      <w:szCs w:val="24"/>
      <w:lang w:val="en-GB"/>
    </w:rPr>
  </w:style>
  <w:style w:type="paragraph" w:customStyle="1" w:styleId="Lastprinted">
    <w:name w:val="Last printed"/>
    <w:rsid w:val="00C02EEC"/>
    <w:rPr>
      <w:rFonts w:ascii="Times New Roman" w:eastAsia="MS Mincho" w:hAnsi="Times New Roman"/>
      <w:sz w:val="24"/>
      <w:szCs w:val="24"/>
      <w:lang w:val="en-GB"/>
    </w:rPr>
  </w:style>
  <w:style w:type="paragraph" w:customStyle="1" w:styleId="Lastsavedby">
    <w:name w:val="Last saved by"/>
    <w:rsid w:val="00C02EEC"/>
    <w:rPr>
      <w:rFonts w:ascii="Times New Roman" w:eastAsia="MS Mincho" w:hAnsi="Times New Roman"/>
      <w:sz w:val="24"/>
      <w:szCs w:val="24"/>
      <w:lang w:val="en-GB"/>
    </w:rPr>
  </w:style>
  <w:style w:type="paragraph" w:customStyle="1" w:styleId="Filename">
    <w:name w:val="Filename"/>
    <w:rsid w:val="00C02EEC"/>
    <w:rPr>
      <w:rFonts w:ascii="Times New Roman" w:eastAsia="MS Mincho" w:hAnsi="Times New Roman"/>
      <w:sz w:val="24"/>
      <w:szCs w:val="24"/>
      <w:lang w:val="en-GB"/>
    </w:rPr>
  </w:style>
  <w:style w:type="paragraph" w:customStyle="1" w:styleId="Filenameandpath">
    <w:name w:val="Filename and path"/>
    <w:rsid w:val="00C02EEC"/>
    <w:rPr>
      <w:rFonts w:ascii="Times New Roman" w:eastAsia="MS Mincho" w:hAnsi="Times New Roman"/>
      <w:sz w:val="24"/>
      <w:szCs w:val="24"/>
      <w:lang w:val="en-GB"/>
    </w:rPr>
  </w:style>
  <w:style w:type="paragraph" w:customStyle="1" w:styleId="AuthorPageDate">
    <w:name w:val="Author  Page #  Date"/>
    <w:rsid w:val="00C02EEC"/>
    <w:rPr>
      <w:rFonts w:ascii="Times New Roman" w:eastAsia="MS Mincho" w:hAnsi="Times New Roman"/>
      <w:sz w:val="24"/>
      <w:szCs w:val="24"/>
      <w:lang w:val="en-GB"/>
    </w:rPr>
  </w:style>
  <w:style w:type="paragraph" w:customStyle="1" w:styleId="ConfidentialPageDate">
    <w:name w:val="Confidential  Page #  Date"/>
    <w:rsid w:val="00C02EEC"/>
    <w:rPr>
      <w:rFonts w:ascii="Times New Roman" w:eastAsia="MS Mincho" w:hAnsi="Times New Roman"/>
      <w:sz w:val="24"/>
      <w:szCs w:val="24"/>
      <w:lang w:val="en-GB"/>
    </w:rPr>
  </w:style>
  <w:style w:type="paragraph" w:customStyle="1" w:styleId="INDENT1">
    <w:name w:val="INDENT1"/>
    <w:basedOn w:val="Normal"/>
    <w:rsid w:val="00C02EEC"/>
    <w:pPr>
      <w:ind w:left="851"/>
    </w:pPr>
    <w:rPr>
      <w:rFonts w:eastAsia="MS Mincho"/>
      <w:lang w:eastAsia="ja-JP"/>
    </w:rPr>
  </w:style>
  <w:style w:type="paragraph" w:customStyle="1" w:styleId="INDENT2">
    <w:name w:val="INDENT2"/>
    <w:basedOn w:val="Normal"/>
    <w:rsid w:val="00C02EEC"/>
    <w:pPr>
      <w:ind w:left="1135" w:hanging="284"/>
    </w:pPr>
    <w:rPr>
      <w:rFonts w:eastAsia="MS Mincho"/>
      <w:lang w:eastAsia="ja-JP"/>
    </w:rPr>
  </w:style>
  <w:style w:type="paragraph" w:customStyle="1" w:styleId="INDENT3">
    <w:name w:val="INDENT3"/>
    <w:basedOn w:val="Normal"/>
    <w:rsid w:val="00C02EEC"/>
    <w:pPr>
      <w:ind w:left="1701" w:hanging="567"/>
    </w:pPr>
    <w:rPr>
      <w:rFonts w:eastAsia="MS Mincho"/>
      <w:lang w:eastAsia="ja-JP"/>
    </w:rPr>
  </w:style>
  <w:style w:type="paragraph" w:customStyle="1" w:styleId="FigureTitle">
    <w:name w:val="Figure_Title"/>
    <w:basedOn w:val="Normal"/>
    <w:next w:val="Normal"/>
    <w:rsid w:val="00C02EEC"/>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uiPriority w:val="22"/>
    <w:qFormat/>
    <w:rsid w:val="00C02EEC"/>
    <w:rPr>
      <w:b/>
      <w:bCs/>
    </w:rPr>
  </w:style>
  <w:style w:type="paragraph" w:customStyle="1" w:styleId="enumlev2">
    <w:name w:val="enumlev2"/>
    <w:basedOn w:val="Normal"/>
    <w:rsid w:val="00C02EEC"/>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C02EEC"/>
    <w:pPr>
      <w:keepNext/>
      <w:keepLines/>
      <w:spacing w:before="240"/>
      <w:ind w:left="1418"/>
    </w:pPr>
    <w:rPr>
      <w:rFonts w:ascii="Arial" w:eastAsia="MS Mincho" w:hAnsi="Arial"/>
      <w:b/>
      <w:sz w:val="36"/>
      <w:lang w:val="en-US" w:eastAsia="ja-JP"/>
    </w:rPr>
  </w:style>
  <w:style w:type="paragraph" w:customStyle="1" w:styleId="Figure">
    <w:name w:val="Figure"/>
    <w:basedOn w:val="Normal"/>
    <w:rsid w:val="00C02EEC"/>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1">
    <w:name w:val="修订1"/>
    <w:hidden/>
    <w:semiHidden/>
    <w:rsid w:val="00C02EEC"/>
    <w:rPr>
      <w:rFonts w:ascii="Times New Roman" w:eastAsia="Batang" w:hAnsi="Times New Roman"/>
      <w:lang w:val="en-GB" w:eastAsia="en-US"/>
    </w:rPr>
  </w:style>
  <w:style w:type="paragraph" w:customStyle="1" w:styleId="Data">
    <w:name w:val="Data"/>
    <w:basedOn w:val="Normal"/>
    <w:rsid w:val="00C02EEC"/>
    <w:pPr>
      <w:tabs>
        <w:tab w:val="left" w:pos="1418"/>
      </w:tabs>
      <w:spacing w:after="120"/>
    </w:pPr>
    <w:rPr>
      <w:rFonts w:ascii="Arial" w:eastAsia="MS Mincho" w:hAnsi="Arial"/>
      <w:sz w:val="24"/>
      <w:lang w:val="fr-FR" w:eastAsia="en-US"/>
    </w:rPr>
  </w:style>
  <w:style w:type="paragraph" w:customStyle="1" w:styleId="PageXofY">
    <w:name w:val="Page X of Y"/>
    <w:rsid w:val="00C02EEC"/>
    <w:rPr>
      <w:rFonts w:ascii="Times New Roman" w:eastAsia="SimSun" w:hAnsi="Times New Roman"/>
      <w:sz w:val="24"/>
      <w:szCs w:val="24"/>
      <w:lang w:val="en-GB"/>
    </w:rPr>
  </w:style>
  <w:style w:type="paragraph" w:customStyle="1" w:styleId="ATC">
    <w:name w:val="ATC"/>
    <w:basedOn w:val="Normal"/>
    <w:rsid w:val="00C02EEC"/>
    <w:rPr>
      <w:rFonts w:eastAsia="MS Mincho"/>
      <w:lang w:eastAsia="ja-JP"/>
    </w:rPr>
  </w:style>
  <w:style w:type="paragraph" w:customStyle="1" w:styleId="RecCCITT">
    <w:name w:val="Rec_CCITT_#"/>
    <w:basedOn w:val="Normal"/>
    <w:rsid w:val="00C02EEC"/>
    <w:pPr>
      <w:keepNext/>
      <w:keepLines/>
    </w:pPr>
    <w:rPr>
      <w:rFonts w:eastAsia="SimSun"/>
      <w:b/>
      <w:lang w:eastAsia="ja-JP"/>
    </w:rPr>
  </w:style>
  <w:style w:type="paragraph" w:customStyle="1" w:styleId="1CharChar1Char">
    <w:name w:val="(文字) (文字)1 Char (文字) (文字) Char (文字) (文字)1 Char (文字) (文字)"/>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C02EEC"/>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rsid w:val="00C02EEC"/>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sid w:val="00C02EEC"/>
    <w:rPr>
      <w:rFonts w:eastAsia="SimSun"/>
      <w:szCs w:val="18"/>
      <w:lang w:eastAsia="ja-JP"/>
    </w:rPr>
  </w:style>
  <w:style w:type="character" w:customStyle="1" w:styleId="T1Char3">
    <w:name w:val="T1 Char3"/>
    <w:aliases w:val="Header 6 Char Char3"/>
    <w:rsid w:val="00C02EEC"/>
    <w:rPr>
      <w:rFonts w:ascii="Arial" w:hAnsi="Arial"/>
      <w:lang w:val="en-GB" w:eastAsia="en-US" w:bidi="ar-SA"/>
    </w:rPr>
  </w:style>
  <w:style w:type="table" w:customStyle="1" w:styleId="Tabellengitternetz1">
    <w:name w:val="Tabellengitternetz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C02EEC"/>
    <w:pPr>
      <w:tabs>
        <w:tab w:val="num" w:pos="928"/>
      </w:tabs>
      <w:overflowPunct/>
      <w:autoSpaceDE/>
      <w:autoSpaceDN/>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Heading6"/>
    <w:rsid w:val="00C02EEC"/>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C02EEC"/>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30">
    <w:name w:val="吹き出し3"/>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C02EE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C02EEC"/>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2">
    <w:name w:val="吹き出し1"/>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C02EEC"/>
    <w:rPr>
      <w:rFonts w:eastAsia="MS Mincho"/>
      <w:lang w:eastAsia="en-GB"/>
    </w:rPr>
  </w:style>
  <w:style w:type="paragraph" w:customStyle="1" w:styleId="tabletext0">
    <w:name w:val="table text"/>
    <w:basedOn w:val="Normal"/>
    <w:next w:val="Normal"/>
    <w:rsid w:val="00C02EEC"/>
    <w:rPr>
      <w:rFonts w:eastAsia="MS Mincho"/>
      <w:i/>
      <w:lang w:eastAsia="en-GB"/>
    </w:rPr>
  </w:style>
  <w:style w:type="paragraph" w:customStyle="1" w:styleId="TOC91">
    <w:name w:val="TOC 91"/>
    <w:basedOn w:val="TOC8"/>
    <w:rsid w:val="00C02EEC"/>
    <w:pPr>
      <w:ind w:left="1418" w:hanging="1418"/>
    </w:pPr>
    <w:rPr>
      <w:rFonts w:eastAsia="MS Mincho"/>
      <w:bCs/>
      <w:szCs w:val="22"/>
      <w:lang w:val="en-US" w:eastAsia="en-GB"/>
    </w:rPr>
  </w:style>
  <w:style w:type="paragraph" w:customStyle="1" w:styleId="Caption1">
    <w:name w:val="Caption1"/>
    <w:basedOn w:val="Normal"/>
    <w:next w:val="Normal"/>
    <w:rsid w:val="00C02EEC"/>
    <w:pPr>
      <w:spacing w:before="120" w:after="120"/>
    </w:pPr>
    <w:rPr>
      <w:rFonts w:eastAsia="MS Mincho"/>
      <w:b/>
      <w:lang w:eastAsia="en-GB"/>
    </w:rPr>
  </w:style>
  <w:style w:type="paragraph" w:customStyle="1" w:styleId="HE">
    <w:name w:val="HE"/>
    <w:basedOn w:val="Normal"/>
    <w:rsid w:val="00C02EEC"/>
    <w:pPr>
      <w:spacing w:after="0"/>
    </w:pPr>
    <w:rPr>
      <w:rFonts w:eastAsia="MS Mincho"/>
      <w:b/>
      <w:lang w:eastAsia="en-GB"/>
    </w:rPr>
  </w:style>
  <w:style w:type="paragraph" w:customStyle="1" w:styleId="HO">
    <w:name w:val="HO"/>
    <w:basedOn w:val="Normal"/>
    <w:rsid w:val="00C02EEC"/>
    <w:pPr>
      <w:spacing w:after="0"/>
      <w:jc w:val="right"/>
    </w:pPr>
    <w:rPr>
      <w:rFonts w:eastAsia="MS Mincho"/>
      <w:b/>
      <w:lang w:eastAsia="en-GB"/>
    </w:rPr>
  </w:style>
  <w:style w:type="paragraph" w:customStyle="1" w:styleId="WP">
    <w:name w:val="WP"/>
    <w:basedOn w:val="Normal"/>
    <w:rsid w:val="00C02EEC"/>
    <w:pPr>
      <w:spacing w:after="0"/>
      <w:jc w:val="both"/>
    </w:pPr>
    <w:rPr>
      <w:rFonts w:eastAsia="MS Mincho"/>
      <w:lang w:eastAsia="en-GB"/>
    </w:rPr>
  </w:style>
  <w:style w:type="paragraph" w:customStyle="1" w:styleId="ZK">
    <w:name w:val="ZK"/>
    <w:rsid w:val="00C02EE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02EE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02EEC"/>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02EEC"/>
    <w:rPr>
      <w:rFonts w:eastAsia="MS Mincho"/>
      <w:lang w:eastAsia="en-GB"/>
    </w:rPr>
  </w:style>
  <w:style w:type="paragraph" w:customStyle="1" w:styleId="NumberedList">
    <w:name w:val="Numbered List"/>
    <w:basedOn w:val="Normal"/>
    <w:rsid w:val="00C02EEC"/>
    <w:pPr>
      <w:tabs>
        <w:tab w:val="left" w:pos="360"/>
      </w:tabs>
      <w:spacing w:before="120" w:after="120"/>
      <w:ind w:left="360" w:hanging="360"/>
    </w:pPr>
    <w:rPr>
      <w:rFonts w:eastAsia="MS Mincho"/>
      <w:lang w:val="en-US" w:eastAsia="en-GB"/>
    </w:rPr>
  </w:style>
  <w:style w:type="paragraph" w:customStyle="1" w:styleId="xl40">
    <w:name w:val="xl40"/>
    <w:basedOn w:val="Normal"/>
    <w:rsid w:val="00C02EEC"/>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C02EEC"/>
    <w:pPr>
      <w:keepNext/>
      <w:keepLines/>
      <w:spacing w:after="60"/>
      <w:ind w:left="210"/>
      <w:jc w:val="center"/>
    </w:pPr>
    <w:rPr>
      <w:b/>
      <w:i w:val="0"/>
      <w:lang w:eastAsia="en-GB"/>
    </w:rPr>
  </w:style>
  <w:style w:type="paragraph" w:customStyle="1" w:styleId="TableofFigures1">
    <w:name w:val="Table of Figures1"/>
    <w:basedOn w:val="Normal"/>
    <w:next w:val="Normal"/>
    <w:rsid w:val="00C02EEC"/>
    <w:pPr>
      <w:ind w:left="400" w:hanging="400"/>
      <w:jc w:val="center"/>
    </w:pPr>
    <w:rPr>
      <w:rFonts w:eastAsia="MS Mincho"/>
      <w:b/>
      <w:lang w:eastAsia="en-GB"/>
    </w:rPr>
  </w:style>
  <w:style w:type="paragraph" w:customStyle="1" w:styleId="table">
    <w:name w:val="table"/>
    <w:basedOn w:val="Normal"/>
    <w:next w:val="Normal"/>
    <w:rsid w:val="00C02EEC"/>
    <w:pPr>
      <w:spacing w:after="0"/>
      <w:jc w:val="center"/>
    </w:pPr>
    <w:rPr>
      <w:rFonts w:eastAsia="MS Mincho"/>
      <w:lang w:val="en-US" w:eastAsia="en-GB"/>
    </w:rPr>
  </w:style>
  <w:style w:type="paragraph" w:customStyle="1" w:styleId="t2">
    <w:name w:val="t2"/>
    <w:basedOn w:val="Normal"/>
    <w:rsid w:val="00C02EEC"/>
    <w:pPr>
      <w:spacing w:after="0"/>
    </w:pPr>
    <w:rPr>
      <w:rFonts w:eastAsia="MS Mincho"/>
      <w:lang w:eastAsia="en-GB"/>
    </w:rPr>
  </w:style>
  <w:style w:type="paragraph" w:customStyle="1" w:styleId="CommentNokia">
    <w:name w:val="Comment Nokia"/>
    <w:basedOn w:val="Normal"/>
    <w:rsid w:val="00C02EEC"/>
    <w:pPr>
      <w:tabs>
        <w:tab w:val="left" w:pos="360"/>
      </w:tabs>
      <w:ind w:left="360" w:hanging="360"/>
    </w:pPr>
    <w:rPr>
      <w:rFonts w:eastAsia="MS Mincho"/>
      <w:sz w:val="22"/>
      <w:lang w:val="en-US" w:eastAsia="en-GB"/>
    </w:rPr>
  </w:style>
  <w:style w:type="paragraph" w:customStyle="1" w:styleId="Copyright">
    <w:name w:val="Copyright"/>
    <w:basedOn w:val="Normal"/>
    <w:rsid w:val="00C02EEC"/>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02EEC"/>
    <w:rPr>
      <w:rFonts w:ascii="Arial" w:hAnsi="Arial"/>
      <w:sz w:val="28"/>
      <w:lang w:val="en-GB" w:eastAsia="en-US" w:bidi="ar-SA"/>
    </w:rPr>
  </w:style>
  <w:style w:type="paragraph" w:customStyle="1" w:styleId="Heading3Underrubrik2H3">
    <w:name w:val="Heading 3.Underrubrik2.H3"/>
    <w:basedOn w:val="Heading2Head2A2"/>
    <w:next w:val="Normal"/>
    <w:rsid w:val="00C02EEC"/>
    <w:pPr>
      <w:spacing w:before="120"/>
      <w:outlineLvl w:val="2"/>
    </w:pPr>
    <w:rPr>
      <w:sz w:val="28"/>
    </w:rPr>
  </w:style>
  <w:style w:type="paragraph" w:customStyle="1" w:styleId="Heading2Head2A2">
    <w:name w:val="Heading 2.Head2A.2"/>
    <w:basedOn w:val="Heading1"/>
    <w:next w:val="Normal"/>
    <w:rsid w:val="00C02EEC"/>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C02EEC"/>
    <w:pPr>
      <w:spacing w:after="220"/>
    </w:pPr>
    <w:rPr>
      <w:rFonts w:eastAsia="MS Mincho"/>
      <w:b/>
      <w:lang w:val="en-US" w:eastAsia="en-GB"/>
    </w:rPr>
  </w:style>
  <w:style w:type="paragraph" w:customStyle="1" w:styleId="Para1">
    <w:name w:val="Para1"/>
    <w:basedOn w:val="Normal"/>
    <w:rsid w:val="00C02EEC"/>
    <w:pPr>
      <w:spacing w:before="120" w:after="120"/>
    </w:pPr>
    <w:rPr>
      <w:rFonts w:eastAsia="MS Mincho"/>
      <w:lang w:val="en-US" w:eastAsia="en-GB"/>
    </w:rPr>
  </w:style>
  <w:style w:type="paragraph" w:customStyle="1" w:styleId="Teststep">
    <w:name w:val="Test step"/>
    <w:basedOn w:val="Normal"/>
    <w:rsid w:val="00C02EEC"/>
    <w:pPr>
      <w:tabs>
        <w:tab w:val="left" w:pos="720"/>
      </w:tabs>
      <w:spacing w:after="0"/>
      <w:ind w:left="720" w:hanging="720"/>
    </w:pPr>
    <w:rPr>
      <w:rFonts w:eastAsia="MS Mincho"/>
      <w:lang w:eastAsia="en-GB"/>
    </w:rPr>
  </w:style>
  <w:style w:type="paragraph" w:customStyle="1" w:styleId="Tdoctable">
    <w:name w:val="Tdoc_table"/>
    <w:rsid w:val="00C02EEC"/>
    <w:pPr>
      <w:ind w:left="244" w:hanging="244"/>
    </w:pPr>
    <w:rPr>
      <w:rFonts w:ascii="Arial" w:eastAsia="SimSun" w:hAnsi="Arial"/>
      <w:noProof/>
      <w:color w:val="000000"/>
      <w:lang w:val="en-GB" w:eastAsia="en-US"/>
    </w:rPr>
  </w:style>
  <w:style w:type="paragraph" w:customStyle="1" w:styleId="Bullets">
    <w:name w:val="Bullets"/>
    <w:basedOn w:val="BodyText"/>
    <w:rsid w:val="00C02EEC"/>
    <w:pPr>
      <w:widowControl w:val="0"/>
      <w:spacing w:after="120"/>
      <w:ind w:left="283" w:hanging="283"/>
    </w:pPr>
    <w:rPr>
      <w:lang w:eastAsia="de-DE"/>
    </w:rPr>
  </w:style>
  <w:style w:type="paragraph" w:customStyle="1" w:styleId="11BodyText">
    <w:name w:val="11 BodyText"/>
    <w:basedOn w:val="Normal"/>
    <w:rsid w:val="00C02EEC"/>
    <w:pPr>
      <w:overflowPunct/>
      <w:autoSpaceDE/>
      <w:autoSpaceDN/>
      <w:adjustRightInd/>
      <w:spacing w:after="220"/>
      <w:ind w:left="1298"/>
      <w:textAlignment w:val="auto"/>
    </w:pPr>
    <w:rPr>
      <w:rFonts w:ascii="Arial" w:eastAsia="SimSun" w:hAnsi="Arial"/>
      <w:lang w:val="en-US" w:eastAsia="en-GB"/>
    </w:rPr>
  </w:style>
  <w:style w:type="numbering" w:customStyle="1" w:styleId="13">
    <w:name w:val="无列表1"/>
    <w:next w:val="NoList"/>
    <w:semiHidden/>
    <w:rsid w:val="00C02EEC"/>
  </w:style>
  <w:style w:type="paragraph" w:customStyle="1" w:styleId="berschrift2Head2A2">
    <w:name w:val="Überschrift 2.Head2A.2"/>
    <w:basedOn w:val="Heading1"/>
    <w:next w:val="Normal"/>
    <w:rsid w:val="00C02EEC"/>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C02EEC"/>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C02EEC"/>
    <w:pPr>
      <w:overflowPunct/>
      <w:autoSpaceDE/>
      <w:autoSpaceDN/>
      <w:adjustRightInd/>
      <w:textAlignment w:val="auto"/>
    </w:pPr>
    <w:rPr>
      <w:rFonts w:eastAsia="MS Mincho"/>
      <w:kern w:val="2"/>
      <w:lang w:eastAsia="en-US"/>
    </w:rPr>
  </w:style>
  <w:style w:type="character" w:customStyle="1" w:styleId="StyleTACChar">
    <w:name w:val="Style TAC + Char"/>
    <w:link w:val="StyleTAC"/>
    <w:rsid w:val="00C02EEC"/>
    <w:rPr>
      <w:rFonts w:ascii="Arial" w:eastAsia="MS Mincho" w:hAnsi="Arial"/>
      <w:kern w:val="2"/>
      <w:sz w:val="18"/>
      <w:lang w:val="en-GB" w:eastAsia="en-US"/>
    </w:rPr>
  </w:style>
  <w:style w:type="character" w:customStyle="1" w:styleId="CharChar29">
    <w:name w:val="Char Char29"/>
    <w:rsid w:val="00C02EEC"/>
    <w:rPr>
      <w:rFonts w:ascii="Arial" w:hAnsi="Arial"/>
      <w:sz w:val="36"/>
      <w:lang w:val="en-GB" w:eastAsia="en-US" w:bidi="ar-SA"/>
    </w:rPr>
  </w:style>
  <w:style w:type="character" w:customStyle="1" w:styleId="CharChar28">
    <w:name w:val="Char Char28"/>
    <w:rsid w:val="00C02EEC"/>
    <w:rPr>
      <w:rFonts w:ascii="Arial" w:hAnsi="Arial"/>
      <w:sz w:val="32"/>
      <w:lang w:val="en-GB"/>
    </w:rPr>
  </w:style>
  <w:style w:type="paragraph" w:customStyle="1" w:styleId="berschrift3h3H3Underrubrik2">
    <w:name w:val="Überschrift 3.h3.H3.Underrubrik2"/>
    <w:basedOn w:val="Heading2"/>
    <w:next w:val="Normal"/>
    <w:rsid w:val="00C02EEC"/>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02EE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02EEC"/>
    <w:rPr>
      <w:rFonts w:ascii="Arial" w:hAnsi="Arial"/>
      <w:sz w:val="22"/>
      <w:lang w:val="en-GB" w:eastAsia="en-GB" w:bidi="ar-SA"/>
    </w:rPr>
  </w:style>
  <w:style w:type="paragraph" w:customStyle="1" w:styleId="5">
    <w:name w:val="吹き出し5"/>
    <w:basedOn w:val="Normal"/>
    <w:semiHidden/>
    <w:rsid w:val="00C02EEC"/>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C02EEC"/>
    <w:rPr>
      <w:rFonts w:ascii="Times New Roman" w:hAnsi="Times New Roman"/>
      <w:lang w:val="en-GB"/>
    </w:rPr>
  </w:style>
  <w:style w:type="paragraph" w:customStyle="1" w:styleId="Reference">
    <w:name w:val="Reference"/>
    <w:basedOn w:val="Normal"/>
    <w:rsid w:val="00C02EEC"/>
    <w:pPr>
      <w:overflowPunct/>
      <w:autoSpaceDE/>
      <w:autoSpaceDN/>
      <w:adjustRightInd/>
      <w:spacing w:after="0"/>
      <w:ind w:left="567" w:hanging="283"/>
      <w:textAlignment w:val="auto"/>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02EEC"/>
    <w:rPr>
      <w:rFonts w:ascii="Times New Roman" w:eastAsia="Times New Roman" w:hAnsi="Times New Roman"/>
      <w:lang w:val="en-GB" w:eastAsia="ja-JP"/>
    </w:rPr>
  </w:style>
  <w:style w:type="paragraph" w:customStyle="1" w:styleId="CharCharCharCharChar2">
    <w:name w:val="Char Char Char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C02EE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02EEC"/>
    <w:rPr>
      <w:lang w:val="en-GB" w:eastAsia="ja-JP" w:bidi="ar-SA"/>
    </w:rPr>
  </w:style>
  <w:style w:type="character" w:customStyle="1" w:styleId="CharChar42">
    <w:name w:val="Char Char42"/>
    <w:rsid w:val="00C02EEC"/>
    <w:rPr>
      <w:rFonts w:ascii="Courier New" w:hAnsi="Courier New" w:cs="Courier New" w:hint="default"/>
      <w:lang w:val="nb-NO" w:eastAsia="ja-JP" w:bidi="ar-SA"/>
    </w:rPr>
  </w:style>
  <w:style w:type="character" w:customStyle="1" w:styleId="CharChar72">
    <w:name w:val="Char Char72"/>
    <w:semiHidden/>
    <w:rsid w:val="00C02EE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C02EEC"/>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C02EEC"/>
    <w:rPr>
      <w:rFonts w:ascii="Times New Roman" w:hAnsi="Times New Roman" w:cs="Times New Roman" w:hint="default"/>
      <w:lang w:val="en-GB" w:eastAsia="en-US"/>
    </w:rPr>
  </w:style>
  <w:style w:type="character" w:customStyle="1" w:styleId="CharChar92">
    <w:name w:val="Char Char92"/>
    <w:semiHidden/>
    <w:rsid w:val="00C02EEC"/>
    <w:rPr>
      <w:rFonts w:ascii="Tahoma" w:hAnsi="Tahoma" w:cs="Tahoma" w:hint="default"/>
      <w:sz w:val="16"/>
      <w:szCs w:val="16"/>
      <w:lang w:val="en-GB" w:eastAsia="en-US"/>
    </w:rPr>
  </w:style>
  <w:style w:type="character" w:customStyle="1" w:styleId="CharChar82">
    <w:name w:val="Char Char82"/>
    <w:semiHidden/>
    <w:rsid w:val="00C02EEC"/>
    <w:rPr>
      <w:rFonts w:ascii="Times New Roman" w:hAnsi="Times New Roman" w:cs="Times New Roman" w:hint="default"/>
      <w:b/>
      <w:bCs/>
      <w:lang w:val="en-GB" w:eastAsia="en-US"/>
    </w:rPr>
  </w:style>
  <w:style w:type="character" w:customStyle="1" w:styleId="CharChar292">
    <w:name w:val="Char Char292"/>
    <w:rsid w:val="00C02EEC"/>
    <w:rPr>
      <w:rFonts w:ascii="Arial" w:hAnsi="Arial" w:cs="Arial" w:hint="default"/>
      <w:sz w:val="36"/>
      <w:lang w:val="en-GB" w:eastAsia="en-US" w:bidi="ar-SA"/>
    </w:rPr>
  </w:style>
  <w:style w:type="character" w:customStyle="1" w:styleId="CharChar282">
    <w:name w:val="Char Char282"/>
    <w:rsid w:val="00C02EEC"/>
    <w:rPr>
      <w:rFonts w:ascii="Arial" w:hAnsi="Arial" w:cs="Arial" w:hint="default"/>
      <w:sz w:val="32"/>
      <w:lang w:val="en-GB"/>
    </w:rPr>
  </w:style>
  <w:style w:type="character" w:customStyle="1" w:styleId="B3Char">
    <w:name w:val="B3 Char"/>
    <w:link w:val="B30"/>
    <w:rsid w:val="00C02EEC"/>
    <w:rPr>
      <w:rFonts w:ascii="Times New Roman" w:eastAsia="Times New Roman" w:hAnsi="Times New Roman"/>
      <w:lang w:val="en-GB"/>
    </w:rPr>
  </w:style>
  <w:style w:type="paragraph" w:customStyle="1" w:styleId="CharChar24">
    <w:name w:val="Char Char24"/>
    <w:basedOn w:val="Normal"/>
    <w:semiHidden/>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C02EEC"/>
    <w:pPr>
      <w:tabs>
        <w:tab w:val="num" w:pos="45"/>
      </w:tabs>
      <w:ind w:left="405" w:hanging="405"/>
    </w:pPr>
    <w:rPr>
      <w:rFonts w:eastAsia="Arial"/>
      <w:lang w:eastAsia="en-US"/>
    </w:rPr>
  </w:style>
  <w:style w:type="paragraph" w:styleId="TableofFigures">
    <w:name w:val="table of figures"/>
    <w:basedOn w:val="Normal"/>
    <w:next w:val="Normal"/>
    <w:rsid w:val="00C02EEC"/>
    <w:pPr>
      <w:ind w:left="400" w:hanging="400"/>
      <w:jc w:val="center"/>
    </w:pPr>
    <w:rPr>
      <w:rFonts w:eastAsia="Yu Mincho"/>
      <w:b/>
      <w:lang w:eastAsia="en-US"/>
    </w:rPr>
  </w:style>
  <w:style w:type="paragraph" w:styleId="BodyTextIndent3">
    <w:name w:val="Body Text Indent 3"/>
    <w:basedOn w:val="Normal"/>
    <w:link w:val="BodyTextIndent3Char"/>
    <w:rsid w:val="00C02EEC"/>
    <w:pPr>
      <w:ind w:left="1080"/>
    </w:pPr>
    <w:rPr>
      <w:rFonts w:eastAsia="Yu Mincho"/>
      <w:lang w:eastAsia="en-US"/>
    </w:rPr>
  </w:style>
  <w:style w:type="character" w:customStyle="1" w:styleId="BodyTextIndent3Char">
    <w:name w:val="Body Text Indent 3 Char"/>
    <w:basedOn w:val="DefaultParagraphFont"/>
    <w:link w:val="BodyTextIndent3"/>
    <w:rsid w:val="00C02EEC"/>
    <w:rPr>
      <w:rFonts w:ascii="Times New Roman" w:eastAsia="Yu Mincho" w:hAnsi="Times New Roman"/>
      <w:lang w:val="en-GB" w:eastAsia="en-US"/>
    </w:rPr>
  </w:style>
  <w:style w:type="paragraph" w:customStyle="1" w:styleId="MotorolaResponse1">
    <w:name w:val="Motorola Response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C02EEC"/>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C02EEC"/>
    <w:rPr>
      <w:rFonts w:ascii="Times New Roman" w:eastAsia="Batang" w:hAnsi="Times New Roman"/>
      <w:sz w:val="24"/>
      <w:lang w:val="fr-FR" w:eastAsia="en-US"/>
    </w:rPr>
  </w:style>
  <w:style w:type="paragraph" w:customStyle="1" w:styleId="FBCharCharCharChar1">
    <w:name w:val="FB Char Char Char Char1"/>
    <w:next w:val="Normal"/>
    <w:semiHidden/>
    <w:rsid w:val="00C02E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02E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02E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02EEC"/>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C02EEC"/>
    <w:rPr>
      <w:rFonts w:ascii="Arial" w:eastAsia="Arial" w:hAnsi="Arial"/>
      <w:sz w:val="28"/>
      <w:lang w:val="en-GB" w:eastAsia="en-US"/>
    </w:rPr>
  </w:style>
  <w:style w:type="paragraph" w:customStyle="1" w:styleId="a">
    <w:name w:val="表格题注"/>
    <w:next w:val="Normal"/>
    <w:rsid w:val="00C02EEC"/>
    <w:pPr>
      <w:numPr>
        <w:numId w:val="19"/>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02EEC"/>
    <w:pPr>
      <w:numPr>
        <w:numId w:val="20"/>
      </w:numPr>
      <w:jc w:val="center"/>
    </w:pPr>
    <w:rPr>
      <w:rFonts w:ascii="Times New Roman" w:eastAsia="Yu Mincho" w:hAnsi="Times New Roman"/>
      <w:b/>
      <w:lang w:val="en-GB" w:eastAsia="zh-CN"/>
    </w:rPr>
  </w:style>
  <w:style w:type="character" w:customStyle="1" w:styleId="textbodybold1">
    <w:name w:val="textbodybold1"/>
    <w:rsid w:val="00C02EE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C02EEC"/>
    <w:rPr>
      <w:vanish w:val="0"/>
      <w:color w:val="FF0000"/>
      <w:lang w:eastAsia="en-US"/>
    </w:rPr>
  </w:style>
  <w:style w:type="character" w:customStyle="1" w:styleId="ZchnZchn52">
    <w:name w:val="Zchn Zchn52"/>
    <w:rsid w:val="00C02EEC"/>
    <w:rPr>
      <w:rFonts w:ascii="Courier New" w:eastAsia="Batang" w:hAnsi="Courier New"/>
      <w:lang w:val="nb-NO" w:eastAsia="en-US" w:bidi="ar-SA"/>
    </w:rPr>
  </w:style>
  <w:style w:type="character" w:customStyle="1" w:styleId="ListChar">
    <w:name w:val="List Char"/>
    <w:link w:val="List"/>
    <w:rsid w:val="00C02EEC"/>
    <w:rPr>
      <w:rFonts w:ascii="Times New Roman" w:eastAsia="Times New Roman" w:hAnsi="Times New Roman"/>
      <w:lang w:val="en-GB"/>
    </w:rPr>
  </w:style>
  <w:style w:type="character" w:customStyle="1" w:styleId="List2Char">
    <w:name w:val="List 2 Char"/>
    <w:link w:val="List2"/>
    <w:rsid w:val="00C02EEC"/>
    <w:rPr>
      <w:rFonts w:ascii="Times New Roman" w:eastAsia="Times New Roman" w:hAnsi="Times New Roman"/>
      <w:lang w:val="en-GB"/>
    </w:rPr>
  </w:style>
  <w:style w:type="character" w:customStyle="1" w:styleId="ListBullet3Char">
    <w:name w:val="List Bullet 3 Char"/>
    <w:link w:val="ListBullet3"/>
    <w:rsid w:val="00C02EEC"/>
    <w:rPr>
      <w:rFonts w:ascii="Times New Roman" w:eastAsia="Times New Roman" w:hAnsi="Times New Roman"/>
      <w:lang w:val="en-GB"/>
    </w:rPr>
  </w:style>
  <w:style w:type="character" w:customStyle="1" w:styleId="ListBullet2Char">
    <w:name w:val="List Bullet 2 Char"/>
    <w:link w:val="ListBullet2"/>
    <w:rsid w:val="00C02EEC"/>
    <w:rPr>
      <w:rFonts w:ascii="Times New Roman" w:eastAsia="Times New Roman" w:hAnsi="Times New Roman"/>
      <w:lang w:val="en-GB"/>
    </w:rPr>
  </w:style>
  <w:style w:type="character" w:customStyle="1" w:styleId="ListBulletChar">
    <w:name w:val="List Bullet Char"/>
    <w:link w:val="ListBullet"/>
    <w:rsid w:val="00C02EEC"/>
    <w:rPr>
      <w:rFonts w:ascii="Times New Roman" w:eastAsia="Times New Roman" w:hAnsi="Times New Roman"/>
      <w:lang w:val="en-GB"/>
    </w:rPr>
  </w:style>
  <w:style w:type="character" w:customStyle="1" w:styleId="1Char0">
    <w:name w:val="样式1 Char"/>
    <w:link w:val="1"/>
    <w:rsid w:val="00C02EEC"/>
    <w:rPr>
      <w:rFonts w:ascii="Arial" w:hAnsi="Arial"/>
      <w:sz w:val="18"/>
      <w:lang w:eastAsia="ja-JP"/>
    </w:rPr>
  </w:style>
  <w:style w:type="character" w:customStyle="1" w:styleId="superscript">
    <w:name w:val="superscript"/>
    <w:rsid w:val="00C02EEC"/>
    <w:rPr>
      <w:rFonts w:ascii="Bookman" w:hAnsi="Bookman"/>
      <w:position w:val="6"/>
      <w:sz w:val="18"/>
    </w:rPr>
  </w:style>
  <w:style w:type="character" w:customStyle="1" w:styleId="NOChar1">
    <w:name w:val="NO Char1"/>
    <w:rsid w:val="00C02EEC"/>
    <w:rPr>
      <w:rFonts w:eastAsia="MS Mincho"/>
      <w:lang w:val="en-GB" w:eastAsia="en-US" w:bidi="ar-SA"/>
    </w:rPr>
  </w:style>
  <w:style w:type="paragraph" w:customStyle="1" w:styleId="textintend1">
    <w:name w:val="text intend 1"/>
    <w:basedOn w:val="text"/>
    <w:rsid w:val="00C02EEC"/>
    <w:pPr>
      <w:widowControl/>
      <w:tabs>
        <w:tab w:val="left" w:pos="992"/>
      </w:tabs>
      <w:spacing w:after="120"/>
      <w:ind w:left="992" w:hanging="425"/>
    </w:pPr>
    <w:rPr>
      <w:rFonts w:eastAsia="MS Mincho"/>
      <w:lang w:val="en-US"/>
    </w:rPr>
  </w:style>
  <w:style w:type="paragraph" w:customStyle="1" w:styleId="TabList">
    <w:name w:val="TabList"/>
    <w:basedOn w:val="Normal"/>
    <w:rsid w:val="00C02EEC"/>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C02EEC"/>
    <w:rPr>
      <w:lang w:val="en-GB"/>
    </w:rPr>
  </w:style>
  <w:style w:type="character" w:customStyle="1" w:styleId="EndnoteTextChar1">
    <w:name w:val="Endnote Text Char1"/>
    <w:rsid w:val="00C02EEC"/>
    <w:rPr>
      <w:lang w:val="en-GB"/>
    </w:rPr>
  </w:style>
  <w:style w:type="character" w:customStyle="1" w:styleId="TitleChar1">
    <w:name w:val="Title Char1"/>
    <w:rsid w:val="00C02EEC"/>
    <w:rPr>
      <w:rFonts w:ascii="Cambria" w:eastAsia="Times New Roman" w:hAnsi="Cambria" w:cs="Times New Roman"/>
      <w:b/>
      <w:bCs/>
      <w:kern w:val="28"/>
      <w:sz w:val="32"/>
      <w:szCs w:val="32"/>
      <w:lang w:val="en-GB"/>
    </w:rPr>
  </w:style>
  <w:style w:type="paragraph" w:customStyle="1" w:styleId="textintend2">
    <w:name w:val="text intend 2"/>
    <w:basedOn w:val="text"/>
    <w:rsid w:val="00C02EEC"/>
    <w:pPr>
      <w:widowControl/>
      <w:tabs>
        <w:tab w:val="left" w:pos="1418"/>
      </w:tabs>
      <w:spacing w:after="120"/>
      <w:ind w:left="1418" w:hanging="426"/>
    </w:pPr>
    <w:rPr>
      <w:rFonts w:eastAsia="MS Mincho"/>
      <w:lang w:val="en-US"/>
    </w:rPr>
  </w:style>
  <w:style w:type="character" w:customStyle="1" w:styleId="BodyTextIndent2Char1">
    <w:name w:val="Body Text Indent 2 Char1"/>
    <w:rsid w:val="00C02EEC"/>
    <w:rPr>
      <w:lang w:val="en-GB"/>
    </w:rPr>
  </w:style>
  <w:style w:type="character" w:customStyle="1" w:styleId="BodyTextIndentChar1">
    <w:name w:val="Body Text Indent Char1"/>
    <w:rsid w:val="00C02EEC"/>
    <w:rPr>
      <w:lang w:val="en-GB"/>
    </w:rPr>
  </w:style>
  <w:style w:type="character" w:customStyle="1" w:styleId="BodyText3Char1">
    <w:name w:val="Body Text 3 Char1"/>
    <w:rsid w:val="00C02EEC"/>
    <w:rPr>
      <w:sz w:val="16"/>
      <w:szCs w:val="16"/>
      <w:lang w:val="en-GB"/>
    </w:rPr>
  </w:style>
  <w:style w:type="paragraph" w:customStyle="1" w:styleId="text">
    <w:name w:val="text"/>
    <w:basedOn w:val="Normal"/>
    <w:rsid w:val="00C02EEC"/>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rsid w:val="00C02EEC"/>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C02EEC"/>
    <w:pPr>
      <w:widowControl/>
      <w:tabs>
        <w:tab w:val="left" w:pos="1843"/>
      </w:tabs>
      <w:spacing w:after="120"/>
      <w:ind w:left="1843" w:hanging="425"/>
    </w:pPr>
    <w:rPr>
      <w:rFonts w:eastAsia="MS Mincho"/>
      <w:lang w:val="en-US"/>
    </w:rPr>
  </w:style>
  <w:style w:type="paragraph" w:customStyle="1" w:styleId="normalpuce">
    <w:name w:val="normal puce"/>
    <w:basedOn w:val="Normal"/>
    <w:rsid w:val="00C02EEC"/>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C02EEC"/>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rsid w:val="00C02EEC"/>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C02EEC"/>
    <w:pPr>
      <w:numPr>
        <w:numId w:val="21"/>
      </w:numPr>
    </w:pPr>
    <w:rPr>
      <w:rFonts w:eastAsiaTheme="minorEastAsia"/>
      <w:lang w:val="en-US" w:eastAsia="ja-JP"/>
    </w:rPr>
  </w:style>
  <w:style w:type="paragraph" w:customStyle="1" w:styleId="TdocText">
    <w:name w:val="Tdoc_Text"/>
    <w:basedOn w:val="Normal"/>
    <w:rsid w:val="00C02EEC"/>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C02EEC"/>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qFormat/>
    <w:rsid w:val="00C02EEC"/>
    <w:pPr>
      <w:ind w:left="720"/>
      <w:contextualSpacing/>
    </w:pPr>
    <w:rPr>
      <w:rFonts w:eastAsia="SimSun"/>
      <w:lang w:eastAsia="en-US"/>
    </w:rPr>
  </w:style>
  <w:style w:type="paragraph" w:customStyle="1" w:styleId="LightList-Accent31">
    <w:name w:val="Light List - Accent 31"/>
    <w:semiHidden/>
    <w:rsid w:val="00C02EEC"/>
    <w:rPr>
      <w:rFonts w:ascii="Times New Roman" w:eastAsia="Batang" w:hAnsi="Times New Roman"/>
      <w:lang w:val="en-GB" w:eastAsia="en-US"/>
    </w:rPr>
  </w:style>
  <w:style w:type="paragraph" w:customStyle="1" w:styleId="TOC911">
    <w:name w:val="TOC 911"/>
    <w:basedOn w:val="TOC8"/>
    <w:rsid w:val="00C02EEC"/>
    <w:pPr>
      <w:ind w:left="1418" w:hanging="1418"/>
    </w:pPr>
    <w:rPr>
      <w:rFonts w:eastAsia="MS Mincho"/>
      <w:noProof w:val="0"/>
      <w:lang w:eastAsia="en-GB"/>
    </w:rPr>
  </w:style>
  <w:style w:type="paragraph" w:customStyle="1" w:styleId="Caption11">
    <w:name w:val="Caption11"/>
    <w:basedOn w:val="Normal"/>
    <w:next w:val="Normal"/>
    <w:rsid w:val="00C02EEC"/>
    <w:pPr>
      <w:spacing w:before="120" w:after="120"/>
    </w:pPr>
    <w:rPr>
      <w:rFonts w:eastAsia="MS Mincho"/>
      <w:b/>
      <w:lang w:eastAsia="en-GB"/>
    </w:rPr>
  </w:style>
  <w:style w:type="paragraph" w:customStyle="1" w:styleId="TableofFigures11">
    <w:name w:val="Table of Figures11"/>
    <w:basedOn w:val="Normal"/>
    <w:next w:val="Normal"/>
    <w:rsid w:val="00C02EEC"/>
    <w:pPr>
      <w:ind w:left="400" w:hanging="400"/>
      <w:jc w:val="center"/>
    </w:pPr>
    <w:rPr>
      <w:rFonts w:eastAsia="MS Mincho"/>
      <w:b/>
      <w:lang w:eastAsia="en-GB"/>
    </w:rPr>
  </w:style>
  <w:style w:type="numbering" w:customStyle="1" w:styleId="14">
    <w:name w:val="リストなし1"/>
    <w:next w:val="NoList"/>
    <w:uiPriority w:val="99"/>
    <w:semiHidden/>
    <w:unhideWhenUsed/>
    <w:rsid w:val="00C02EEC"/>
  </w:style>
  <w:style w:type="paragraph" w:customStyle="1" w:styleId="81">
    <w:name w:val="表 (赤)  81"/>
    <w:basedOn w:val="Normal"/>
    <w:uiPriority w:val="34"/>
    <w:qFormat/>
    <w:rsid w:val="00C02EEC"/>
    <w:pPr>
      <w:ind w:left="720"/>
      <w:contextualSpacing/>
    </w:pPr>
    <w:rPr>
      <w:rFonts w:eastAsia="SimSun"/>
      <w:lang w:eastAsia="en-GB"/>
    </w:rPr>
  </w:style>
  <w:style w:type="paragraph" w:customStyle="1" w:styleId="note0">
    <w:name w:val="note"/>
    <w:basedOn w:val="Normal"/>
    <w:rsid w:val="00C02EEC"/>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C02EEC"/>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02EEC"/>
    <w:rPr>
      <w:rFonts w:ascii="Times New Roman" w:eastAsia="SimSun" w:hAnsi="Times New Roman"/>
      <w:lang w:val="en-GB" w:eastAsia="en-US"/>
    </w:rPr>
  </w:style>
  <w:style w:type="character" w:styleId="PlaceholderText">
    <w:name w:val="Placeholder Text"/>
    <w:uiPriority w:val="99"/>
    <w:unhideWhenUsed/>
    <w:rsid w:val="00C02EEC"/>
    <w:rPr>
      <w:color w:val="808080"/>
    </w:rPr>
  </w:style>
  <w:style w:type="paragraph" w:customStyle="1" w:styleId="LGTdoc">
    <w:name w:val="LGTdoc_본문"/>
    <w:basedOn w:val="Normal"/>
    <w:rsid w:val="00C02EEC"/>
    <w:pPr>
      <w:widowControl w:val="0"/>
      <w:overflowPunct/>
      <w:snapToGrid w:val="0"/>
      <w:spacing w:afterLines="50" w:line="264" w:lineRule="auto"/>
      <w:jc w:val="both"/>
      <w:textAlignment w:val="auto"/>
    </w:pPr>
    <w:rPr>
      <w:rFonts w:eastAsia="Batang"/>
      <w:kern w:val="2"/>
      <w:sz w:val="22"/>
      <w:szCs w:val="24"/>
    </w:rPr>
  </w:style>
  <w:style w:type="paragraph" w:customStyle="1" w:styleId="ECCParagraph">
    <w:name w:val="ECC Paragraph"/>
    <w:basedOn w:val="Normal"/>
    <w:link w:val="ECCParagraphZchn"/>
    <w:qFormat/>
    <w:rsid w:val="00C02EEC"/>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C02EEC"/>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C02EEC"/>
    <w:rPr>
      <w:rFonts w:ascii="Arial" w:eastAsia="SimSun" w:hAnsi="Arial"/>
      <w:szCs w:val="24"/>
      <w:lang w:val="en-GB" w:eastAsia="en-US"/>
    </w:rPr>
  </w:style>
  <w:style w:type="paragraph" w:customStyle="1" w:styleId="Text1">
    <w:name w:val="Text 1"/>
    <w:basedOn w:val="Normal"/>
    <w:rsid w:val="00C02EEC"/>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02EEC"/>
    <w:pPr>
      <w:keepNext w:val="0"/>
      <w:keepLines w:val="0"/>
      <w:numPr>
        <w:numId w:val="23"/>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C02EEC"/>
  </w:style>
  <w:style w:type="paragraph" w:customStyle="1" w:styleId="cita">
    <w:name w:val="cita"/>
    <w:basedOn w:val="Normal"/>
    <w:rsid w:val="00C02EEC"/>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C02EEC"/>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C02EEC"/>
    <w:rPr>
      <w:rFonts w:eastAsia="MS Mincho" w:cs="v4.2.0"/>
      <w:lang w:eastAsia="en-GB"/>
    </w:rPr>
  </w:style>
  <w:style w:type="paragraph" w:customStyle="1" w:styleId="CharCharCharCharCharCharCharCharCharCharCharCharChar">
    <w:name w:val="Char Char Char Char Char Char Char Char Char Char Char Char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C02EE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02EE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02EEC"/>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C02EEC"/>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rsid w:val="00C02EEC"/>
    <w:rPr>
      <w:vanish w:val="0"/>
      <w:webHidden w:val="0"/>
      <w:color w:val="000000"/>
      <w:specVanish w:val="0"/>
    </w:rPr>
  </w:style>
  <w:style w:type="paragraph" w:customStyle="1" w:styleId="Equation">
    <w:name w:val="Equation"/>
    <w:basedOn w:val="Normal"/>
    <w:next w:val="Normal"/>
    <w:link w:val="EquationChar"/>
    <w:qFormat/>
    <w:rsid w:val="00C02EEC"/>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C02EEC"/>
    <w:rPr>
      <w:rFonts w:ascii="Times New Roman" w:eastAsia="SimSun" w:hAnsi="Times New Roman"/>
      <w:sz w:val="22"/>
      <w:szCs w:val="22"/>
      <w:lang w:val="en-GB" w:eastAsia="en-US"/>
    </w:rPr>
  </w:style>
  <w:style w:type="character" w:customStyle="1" w:styleId="shorttext">
    <w:name w:val="short_text"/>
    <w:rsid w:val="00C02EE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02EE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02EE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02EE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02EE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02EEC"/>
    <w:rPr>
      <w:rFonts w:ascii="Yu Gothic Light" w:eastAsia="Yu Gothic Light" w:hAnsi="Yu Gothic Light" w:cs="Times New Roman"/>
      <w:lang w:val="en-GB" w:eastAsia="en-US"/>
    </w:rPr>
  </w:style>
  <w:style w:type="paragraph" w:customStyle="1" w:styleId="msonormal0">
    <w:name w:val="msonormal"/>
    <w:basedOn w:val="Normal"/>
    <w:rsid w:val="00C02EEC"/>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02EE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02EE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02EEC"/>
    <w:rPr>
      <w:rFonts w:ascii="Times New Roman" w:eastAsia="Yu Mincho" w:hAnsi="Times New Roman"/>
      <w:lang w:val="en-GB" w:eastAsia="en-US"/>
    </w:rPr>
  </w:style>
  <w:style w:type="paragraph" w:customStyle="1" w:styleId="43">
    <w:name w:val="吹き出し4"/>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C02EEC"/>
    <w:pPr>
      <w:keepNext/>
      <w:overflowPunct/>
      <w:adjustRightInd/>
      <w:spacing w:after="0"/>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rsid w:val="00C02EEC"/>
    <w:rPr>
      <w:color w:val="808080"/>
      <w:shd w:val="clear" w:color="auto" w:fill="E6E6E6"/>
    </w:rPr>
  </w:style>
  <w:style w:type="table" w:customStyle="1" w:styleId="TableGrid4">
    <w:name w:val="Table Grid4"/>
    <w:basedOn w:val="TableNormal"/>
    <w:next w:val="TableGrid"/>
    <w:rsid w:val="00C02EEC"/>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rsid w:val="00C02EEC"/>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NoList"/>
    <w:semiHidden/>
    <w:rsid w:val="00C02EEC"/>
  </w:style>
  <w:style w:type="table" w:customStyle="1" w:styleId="311">
    <w:name w:val="网格型31"/>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NoList"/>
    <w:uiPriority w:val="99"/>
    <w:semiHidden/>
    <w:unhideWhenUsed/>
    <w:rsid w:val="00C02EEC"/>
  </w:style>
  <w:style w:type="table" w:customStyle="1" w:styleId="TableClassic21">
    <w:name w:val="Table Classic 21"/>
    <w:basedOn w:val="TableNormal"/>
    <w:next w:val="TableClassic2"/>
    <w:rsid w:val="00C02EEC"/>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C02EEC"/>
    <w:rPr>
      <w:lang w:val="en-GB" w:eastAsia="ja-JP" w:bidi="ar-SA"/>
    </w:rPr>
  </w:style>
  <w:style w:type="paragraph" w:customStyle="1" w:styleId="1Char1">
    <w:name w:val="(文字) (文字)1 Char (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C02EEC"/>
    <w:rPr>
      <w:rFonts w:ascii="Courier New" w:hAnsi="Courier New"/>
      <w:lang w:val="nb-NO" w:eastAsia="ja-JP" w:bidi="ar-SA"/>
    </w:rPr>
  </w:style>
  <w:style w:type="paragraph" w:customStyle="1" w:styleId="CharCharCharCharCharChar1">
    <w:name w:val="Char Char Char Char Char Char1"/>
    <w:semiHidden/>
    <w:rsid w:val="00C02EE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C02EEC"/>
    <w:rPr>
      <w:rFonts w:ascii="Tahoma" w:hAnsi="Tahoma" w:cs="Tahoma"/>
      <w:shd w:val="clear" w:color="auto" w:fill="000080"/>
      <w:lang w:val="en-GB" w:eastAsia="en-US"/>
    </w:rPr>
  </w:style>
  <w:style w:type="character" w:customStyle="1" w:styleId="ZchnZchn51">
    <w:name w:val="Zchn Zchn51"/>
    <w:rsid w:val="00C02EEC"/>
    <w:rPr>
      <w:rFonts w:ascii="Courier New" w:eastAsia="Batang" w:hAnsi="Courier New"/>
      <w:lang w:val="nb-NO" w:eastAsia="en-US" w:bidi="ar-SA"/>
    </w:rPr>
  </w:style>
  <w:style w:type="character" w:customStyle="1" w:styleId="CharChar101">
    <w:name w:val="Char Char101"/>
    <w:semiHidden/>
    <w:rsid w:val="00C02EEC"/>
    <w:rPr>
      <w:rFonts w:ascii="Times New Roman" w:hAnsi="Times New Roman"/>
      <w:lang w:val="en-GB" w:eastAsia="en-US"/>
    </w:rPr>
  </w:style>
  <w:style w:type="character" w:customStyle="1" w:styleId="CharChar91">
    <w:name w:val="Char Char91"/>
    <w:semiHidden/>
    <w:rsid w:val="00C02EEC"/>
    <w:rPr>
      <w:rFonts w:ascii="Tahoma" w:hAnsi="Tahoma" w:cs="Tahoma"/>
      <w:sz w:val="16"/>
      <w:szCs w:val="16"/>
      <w:lang w:val="en-GB" w:eastAsia="en-US"/>
    </w:rPr>
  </w:style>
  <w:style w:type="character" w:customStyle="1" w:styleId="CharChar81">
    <w:name w:val="Char Char81"/>
    <w:semiHidden/>
    <w:rsid w:val="00C02EEC"/>
    <w:rPr>
      <w:rFonts w:ascii="Times New Roman" w:hAnsi="Times New Roman"/>
      <w:b/>
      <w:bCs/>
      <w:lang w:val="en-GB" w:eastAsia="en-US"/>
    </w:rPr>
  </w:style>
  <w:style w:type="paragraph" w:customStyle="1" w:styleId="23">
    <w:name w:val="修订2"/>
    <w:hidden/>
    <w:semiHidden/>
    <w:rsid w:val="00C02EEC"/>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C02EEC"/>
    <w:pPr>
      <w:ind w:left="1418" w:hanging="1418"/>
    </w:pPr>
    <w:rPr>
      <w:rFonts w:eastAsia="MS Mincho"/>
      <w:bCs/>
      <w:szCs w:val="22"/>
      <w:lang w:val="en-US" w:eastAsia="en-GB"/>
    </w:rPr>
  </w:style>
  <w:style w:type="paragraph" w:customStyle="1" w:styleId="Caption2">
    <w:name w:val="Caption2"/>
    <w:basedOn w:val="Normal"/>
    <w:next w:val="Normal"/>
    <w:rsid w:val="00C02EEC"/>
    <w:pPr>
      <w:spacing w:before="120" w:after="120"/>
    </w:pPr>
    <w:rPr>
      <w:rFonts w:eastAsia="MS Mincho"/>
      <w:b/>
      <w:lang w:eastAsia="en-GB"/>
    </w:rPr>
  </w:style>
  <w:style w:type="paragraph" w:customStyle="1" w:styleId="TableofFigures2">
    <w:name w:val="Table of Figures2"/>
    <w:basedOn w:val="Normal"/>
    <w:next w:val="Normal"/>
    <w:rsid w:val="00C02EEC"/>
    <w:pPr>
      <w:ind w:left="400" w:hanging="400"/>
      <w:jc w:val="center"/>
    </w:pPr>
    <w:rPr>
      <w:rFonts w:eastAsia="MS Mincho"/>
      <w:b/>
      <w:lang w:eastAsia="en-GB"/>
    </w:rPr>
  </w:style>
  <w:style w:type="character" w:customStyle="1" w:styleId="CharChar291">
    <w:name w:val="Char Char291"/>
    <w:rsid w:val="00C02EEC"/>
    <w:rPr>
      <w:rFonts w:ascii="Arial" w:hAnsi="Arial"/>
      <w:sz w:val="36"/>
      <w:lang w:val="en-GB" w:eastAsia="en-US" w:bidi="ar-SA"/>
    </w:rPr>
  </w:style>
  <w:style w:type="character" w:customStyle="1" w:styleId="CharChar281">
    <w:name w:val="Char Char281"/>
    <w:rsid w:val="00C02EEC"/>
    <w:rPr>
      <w:rFonts w:ascii="Arial" w:hAnsi="Arial"/>
      <w:sz w:val="32"/>
      <w:lang w:val="en-GB"/>
    </w:rPr>
  </w:style>
  <w:style w:type="paragraph" w:customStyle="1" w:styleId="CharChar241">
    <w:name w:val="Char Char241"/>
    <w:basedOn w:val="Normal"/>
    <w:semiHidden/>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02EEC"/>
  </w:style>
  <w:style w:type="numbering" w:customStyle="1" w:styleId="NoList7">
    <w:name w:val="No List7"/>
    <w:next w:val="NoList"/>
    <w:uiPriority w:val="99"/>
    <w:semiHidden/>
    <w:unhideWhenUsed/>
    <w:rsid w:val="00C02EEC"/>
  </w:style>
  <w:style w:type="table" w:customStyle="1" w:styleId="TableGrid12">
    <w:name w:val="Table Grid12"/>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C02EEC"/>
  </w:style>
  <w:style w:type="table" w:customStyle="1" w:styleId="TableGrid111">
    <w:name w:val="Table Grid11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02EEC"/>
    <w:rPr>
      <w:color w:val="808080"/>
      <w:shd w:val="clear" w:color="auto" w:fill="E6E6E6"/>
    </w:rPr>
  </w:style>
  <w:style w:type="numbering" w:customStyle="1" w:styleId="NoList22">
    <w:name w:val="No List22"/>
    <w:next w:val="NoList"/>
    <w:uiPriority w:val="99"/>
    <w:semiHidden/>
    <w:unhideWhenUsed/>
    <w:rsid w:val="00C02EEC"/>
  </w:style>
  <w:style w:type="numbering" w:customStyle="1" w:styleId="NoList32">
    <w:name w:val="No List32"/>
    <w:next w:val="NoList"/>
    <w:uiPriority w:val="99"/>
    <w:semiHidden/>
    <w:unhideWhenUsed/>
    <w:rsid w:val="00C02EEC"/>
  </w:style>
  <w:style w:type="paragraph" w:customStyle="1" w:styleId="aria">
    <w:name w:val="aria"/>
    <w:basedOn w:val="Normal"/>
    <w:rsid w:val="00C02EEC"/>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font5">
    <w:name w:val="font5"/>
    <w:basedOn w:val="Normal"/>
    <w:rsid w:val="00C02EEC"/>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C02EEC"/>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C02EEC"/>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C02EE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C02EEC"/>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C02EE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C02EE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C02EE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rsid w:val="00C02EE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C02EE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C02EE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C02EEC"/>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C02EEC"/>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C02EE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3875477">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60769560">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01589750">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2568270">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E802D5-68CF-48FA-9E6F-1DBE68EC8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Pages>
  <Words>3842</Words>
  <Characters>21904</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25695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Jamesf Wang</cp:lastModifiedBy>
  <cp:revision>2</cp:revision>
  <cp:lastPrinted>2018-10-08T07:51:00Z</cp:lastPrinted>
  <dcterms:created xsi:type="dcterms:W3CDTF">2020-04-10T03:52:00Z</dcterms:created>
  <dcterms:modified xsi:type="dcterms:W3CDTF">2020-04-10T03:52:00Z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