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EF327C">
        <w:rPr>
          <w:rFonts w:cs="Arial"/>
          <w:sz w:val="24"/>
          <w:szCs w:val="24"/>
          <w:lang w:val="en-US" w:eastAsia="ja-JP"/>
        </w:rPr>
        <w:t>4</w:t>
      </w:r>
      <w:r w:rsidR="000073A0">
        <w:rPr>
          <w:rFonts w:cs="Arial"/>
          <w:sz w:val="24"/>
          <w:szCs w:val="24"/>
          <w:lang w:val="en-US" w:eastAsia="ja-JP"/>
        </w:rPr>
        <w:t>bis</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B65CA4">
        <w:rPr>
          <w:rFonts w:cs="Arial"/>
          <w:sz w:val="24"/>
          <w:szCs w:val="24"/>
          <w:lang w:val="en-US"/>
        </w:rPr>
        <w:t xml:space="preserve"> </w:t>
      </w:r>
      <w:r w:rsidR="00B65CA4" w:rsidRPr="00B65CA4">
        <w:rPr>
          <w:rFonts w:cs="Arial"/>
          <w:sz w:val="24"/>
          <w:szCs w:val="24"/>
          <w:lang w:val="en-US"/>
        </w:rPr>
        <w:t>R4-2003529</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0073A0">
        <w:rPr>
          <w:rFonts w:ascii="Arial" w:hAnsi="Arial" w:cs="Arial"/>
          <w:b/>
          <w:sz w:val="24"/>
          <w:szCs w:val="24"/>
          <w:lang w:eastAsia="ja-JP"/>
        </w:rPr>
        <w:t>April</w:t>
      </w:r>
      <w:r w:rsidR="007D7031">
        <w:rPr>
          <w:rFonts w:ascii="Arial" w:hAnsi="Arial" w:cs="Arial"/>
          <w:b/>
          <w:sz w:val="24"/>
          <w:szCs w:val="24"/>
          <w:lang w:eastAsia="ja-JP"/>
        </w:rPr>
        <w:t xml:space="preserve"> </w:t>
      </w:r>
      <w:r w:rsidR="000073A0">
        <w:rPr>
          <w:rFonts w:ascii="Arial" w:hAnsi="Arial" w:cs="Arial"/>
          <w:b/>
          <w:sz w:val="24"/>
          <w:szCs w:val="24"/>
          <w:lang w:eastAsia="ja-JP"/>
        </w:rPr>
        <w:t>20</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0073A0">
        <w:rPr>
          <w:rFonts w:ascii="Arial" w:hAnsi="Arial" w:cs="Arial"/>
          <w:b/>
          <w:sz w:val="24"/>
          <w:szCs w:val="24"/>
          <w:lang w:eastAsia="ja-JP"/>
        </w:rPr>
        <w:t>May</w:t>
      </w:r>
      <w:r w:rsidR="00960B98">
        <w:rPr>
          <w:rFonts w:ascii="Arial" w:hAnsi="Arial" w:cs="Arial"/>
          <w:b/>
          <w:sz w:val="24"/>
          <w:szCs w:val="24"/>
          <w:lang w:eastAsia="ja-JP"/>
        </w:rPr>
        <w:t xml:space="preserve"> </w:t>
      </w:r>
      <w:r w:rsidR="000073A0">
        <w:rPr>
          <w:rFonts w:ascii="Arial" w:hAnsi="Arial" w:cs="Arial"/>
          <w:b/>
          <w:sz w:val="24"/>
          <w:szCs w:val="24"/>
          <w:lang w:eastAsia="ja-JP"/>
        </w:rPr>
        <w:t>1</w:t>
      </w:r>
      <w:r w:rsidR="000073A0">
        <w:rPr>
          <w:rFonts w:ascii="Arial" w:hAnsi="Arial" w:cs="Arial"/>
          <w:b/>
          <w:sz w:val="24"/>
          <w:szCs w:val="24"/>
          <w:vertAlign w:val="superscript"/>
          <w:lang w:eastAsia="ja-JP"/>
        </w:rPr>
        <w:t>st</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BB0D67">
        <w:rPr>
          <w:rFonts w:ascii="Arial" w:hAnsi="Arial" w:cs="Arial"/>
          <w:sz w:val="24"/>
          <w:szCs w:val="24"/>
        </w:rPr>
        <w:t>NR-U receiver ACS and blocking requirements for n46</w:t>
      </w:r>
      <w:r w:rsidR="00787484">
        <w:rPr>
          <w:rFonts w:ascii="Arial" w:hAnsi="Arial" w:cs="Arial"/>
          <w:sz w:val="24"/>
          <w:szCs w:val="24"/>
        </w:rPr>
        <w:t xml:space="preserve">  </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BB0D67">
        <w:rPr>
          <w:rFonts w:ascii="Arial" w:hAnsi="Arial" w:cs="Arial"/>
          <w:sz w:val="24"/>
          <w:szCs w:val="24"/>
        </w:rPr>
        <w:t>6.1.2.2</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BB0D67">
        <w:rPr>
          <w:rFonts w:ascii="Arial" w:hAnsi="Arial" w:cs="Arial"/>
          <w:sz w:val="24"/>
          <w:szCs w:val="24"/>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BB0D67" w:rsidP="00E15588">
      <w:pPr>
        <w:spacing w:after="120"/>
        <w:jc w:val="both"/>
        <w:rPr>
          <w:rFonts w:ascii="Arial" w:eastAsia="SimSun" w:hAnsi="Arial" w:cs="Arial"/>
          <w:lang w:eastAsia="zh-CN"/>
        </w:rPr>
      </w:pPr>
      <w:r>
        <w:rPr>
          <w:rFonts w:ascii="Arial" w:eastAsia="SimSun" w:hAnsi="Arial" w:cs="Arial"/>
          <w:lang w:eastAsia="zh-CN"/>
        </w:rPr>
        <w:t xml:space="preserve">NR-U receiver ACS and blocking requirements for n46 </w:t>
      </w:r>
      <w:r w:rsidR="00C904B8">
        <w:rPr>
          <w:rFonts w:ascii="Arial" w:eastAsia="SimSun" w:hAnsi="Arial" w:cs="Arial"/>
          <w:lang w:eastAsia="zh-CN"/>
        </w:rPr>
        <w:t>had been initiated</w:t>
      </w:r>
      <w:r w:rsidR="006776AE">
        <w:rPr>
          <w:rFonts w:ascii="Arial" w:eastAsia="SimSun" w:hAnsi="Arial" w:cs="Arial"/>
          <w:lang w:eastAsia="zh-CN"/>
        </w:rPr>
        <w:t xml:space="preserve"> </w:t>
      </w:r>
      <w:r w:rsidR="00C904B8">
        <w:rPr>
          <w:rFonts w:ascii="Arial" w:eastAsia="SimSun" w:hAnsi="Arial" w:cs="Arial"/>
          <w:lang w:eastAsia="zh-CN"/>
        </w:rPr>
        <w:t xml:space="preserve">[1] and discussed </w:t>
      </w:r>
      <w:r w:rsidR="006776AE">
        <w:rPr>
          <w:rFonts w:ascii="Arial" w:eastAsia="SimSun" w:hAnsi="Arial" w:cs="Arial"/>
          <w:lang w:eastAsia="zh-CN"/>
        </w:rPr>
        <w:t>in last RAN4 e-Meeting</w:t>
      </w:r>
      <w:r w:rsidR="00C904B8">
        <w:rPr>
          <w:rFonts w:ascii="Arial" w:eastAsia="SimSun" w:hAnsi="Arial" w:cs="Arial"/>
          <w:lang w:eastAsia="zh-CN"/>
        </w:rPr>
        <w:t xml:space="preserve"> while without much of conclusion. Though ACS and blocking are generic receiver requirements, some</w:t>
      </w:r>
      <w:r w:rsidR="00FA61F2">
        <w:rPr>
          <w:rFonts w:ascii="Arial" w:eastAsia="SimSun" w:hAnsi="Arial" w:cs="Arial"/>
          <w:lang w:eastAsia="zh-CN"/>
        </w:rPr>
        <w:t xml:space="preserve"> unique properties for NR-U n46, such as </w:t>
      </w:r>
      <w:r w:rsidR="00EE189E">
        <w:rPr>
          <w:rFonts w:ascii="Arial" w:eastAsia="SimSun" w:hAnsi="Arial" w:cs="Arial"/>
          <w:lang w:eastAsia="zh-CN"/>
        </w:rPr>
        <w:t xml:space="preserve">specific </w:t>
      </w:r>
      <w:r w:rsidR="00FA61F2">
        <w:rPr>
          <w:rFonts w:ascii="Arial" w:eastAsia="SimSun" w:hAnsi="Arial" w:cs="Arial"/>
          <w:lang w:eastAsia="zh-CN"/>
        </w:rPr>
        <w:t>channel bandwidth and CA bandwidth classes</w:t>
      </w:r>
      <w:r w:rsidR="005936BA">
        <w:rPr>
          <w:rFonts w:ascii="Arial" w:eastAsia="SimSun" w:hAnsi="Arial" w:cs="Arial"/>
          <w:lang w:eastAsia="zh-CN"/>
        </w:rPr>
        <w:t xml:space="preserve"> [2]</w:t>
      </w:r>
      <w:r w:rsidR="00FA61F2">
        <w:rPr>
          <w:rFonts w:ascii="Arial" w:eastAsia="SimSun" w:hAnsi="Arial" w:cs="Arial"/>
          <w:lang w:eastAsia="zh-CN"/>
        </w:rPr>
        <w:t xml:space="preserve">, </w:t>
      </w:r>
      <w:r w:rsidR="00C904B8">
        <w:rPr>
          <w:rFonts w:ascii="Arial" w:eastAsia="SimSun" w:hAnsi="Arial" w:cs="Arial"/>
          <w:lang w:eastAsia="zh-CN"/>
        </w:rPr>
        <w:t xml:space="preserve">owing to the </w:t>
      </w:r>
      <w:r w:rsidR="00FA61F2">
        <w:rPr>
          <w:rFonts w:ascii="Arial" w:eastAsia="SimSun" w:hAnsi="Arial" w:cs="Arial"/>
          <w:lang w:eastAsia="zh-CN"/>
        </w:rPr>
        <w:t>co-</w:t>
      </w:r>
      <w:r w:rsidR="00EE189E">
        <w:rPr>
          <w:rFonts w:ascii="Arial" w:eastAsia="SimSun" w:hAnsi="Arial" w:cs="Arial"/>
          <w:lang w:eastAsia="zh-CN"/>
        </w:rPr>
        <w:t xml:space="preserve">banding operation </w:t>
      </w:r>
      <w:r w:rsidR="007630FA">
        <w:rPr>
          <w:rFonts w:ascii="Arial" w:eastAsia="SimSun" w:hAnsi="Arial" w:cs="Arial"/>
          <w:lang w:eastAsia="zh-CN"/>
        </w:rPr>
        <w:t xml:space="preserve">with </w:t>
      </w:r>
      <w:r w:rsidR="00EE189E">
        <w:rPr>
          <w:rFonts w:ascii="Arial" w:eastAsia="SimSun" w:hAnsi="Arial" w:cs="Arial"/>
          <w:lang w:eastAsia="zh-CN"/>
        </w:rPr>
        <w:t>WiFi</w:t>
      </w:r>
      <w:r w:rsidR="00FA61F2">
        <w:rPr>
          <w:rFonts w:ascii="Arial" w:eastAsia="SimSun" w:hAnsi="Arial" w:cs="Arial"/>
          <w:lang w:eastAsia="zh-CN"/>
        </w:rPr>
        <w:t xml:space="preserve">, </w:t>
      </w:r>
      <w:r w:rsidR="007630FA">
        <w:rPr>
          <w:rFonts w:ascii="Arial" w:eastAsia="SimSun" w:hAnsi="Arial" w:cs="Arial"/>
          <w:lang w:eastAsia="zh-CN"/>
        </w:rPr>
        <w:t xml:space="preserve">which </w:t>
      </w:r>
      <w:r w:rsidR="00FA61F2">
        <w:rPr>
          <w:rFonts w:ascii="Arial" w:eastAsia="SimSun" w:hAnsi="Arial" w:cs="Arial"/>
          <w:lang w:eastAsia="zh-CN"/>
        </w:rPr>
        <w:t xml:space="preserve">may render a band specific ACS and blocking requirements for n46. </w:t>
      </w:r>
      <w:r w:rsidR="007918A6">
        <w:rPr>
          <w:rFonts w:ascii="Arial" w:eastAsia="SimSun" w:hAnsi="Arial" w:cs="Arial"/>
          <w:lang w:eastAsia="zh-CN"/>
        </w:rPr>
        <w:t xml:space="preserve">On the other hand, n46 is virtually re-farmed from LAA B46. Therefore, the ACS and blocking requirements </w:t>
      </w:r>
      <w:r w:rsidR="00EE189E">
        <w:rPr>
          <w:rFonts w:ascii="Arial" w:eastAsia="SimSun" w:hAnsi="Arial" w:cs="Arial"/>
          <w:lang w:eastAsia="zh-CN"/>
        </w:rPr>
        <w:t xml:space="preserve">already </w:t>
      </w:r>
      <w:r w:rsidR="007918A6">
        <w:rPr>
          <w:rFonts w:ascii="Arial" w:eastAsia="SimSun" w:hAnsi="Arial" w:cs="Arial"/>
          <w:lang w:eastAsia="zh-CN"/>
        </w:rPr>
        <w:t xml:space="preserve">defined for LAA B46 can very much </w:t>
      </w:r>
      <w:r w:rsidR="005936BA">
        <w:rPr>
          <w:rFonts w:ascii="Arial" w:eastAsia="SimSun" w:hAnsi="Arial" w:cs="Arial"/>
          <w:lang w:eastAsia="zh-CN"/>
        </w:rPr>
        <w:t xml:space="preserve">be </w:t>
      </w:r>
      <w:r w:rsidR="007918A6">
        <w:rPr>
          <w:rFonts w:ascii="Arial" w:eastAsia="SimSun" w:hAnsi="Arial" w:cs="Arial"/>
          <w:lang w:eastAsia="zh-CN"/>
        </w:rPr>
        <w:t xml:space="preserve">leveraged for n46. In </w:t>
      </w:r>
      <w:r w:rsidR="005936BA">
        <w:rPr>
          <w:rFonts w:ascii="Arial" w:eastAsia="SimSun" w:hAnsi="Arial" w:cs="Arial"/>
          <w:lang w:eastAsia="zh-CN"/>
        </w:rPr>
        <w:t xml:space="preserve">this contribution, we propose to define n46 ACS and blocking requirements based on what have been specified for LAA B46 </w:t>
      </w:r>
      <w:r w:rsidR="00EE189E">
        <w:rPr>
          <w:rFonts w:ascii="Arial" w:eastAsia="SimSun" w:hAnsi="Arial" w:cs="Arial"/>
          <w:lang w:eastAsia="zh-CN"/>
        </w:rPr>
        <w:t xml:space="preserve">[3] </w:t>
      </w:r>
      <w:r w:rsidR="005936BA">
        <w:rPr>
          <w:rFonts w:ascii="Arial" w:eastAsia="SimSun" w:hAnsi="Arial" w:cs="Arial"/>
          <w:lang w:eastAsia="zh-CN"/>
        </w:rPr>
        <w:t xml:space="preserve">and introduce them in a CR-ready format to facilitate the future CR implementation. </w:t>
      </w:r>
      <w:r w:rsidR="007918A6">
        <w:rPr>
          <w:rFonts w:ascii="Arial" w:eastAsia="SimSun" w:hAnsi="Arial" w:cs="Arial"/>
          <w:lang w:eastAsia="zh-CN"/>
        </w:rPr>
        <w:t xml:space="preserve"> </w:t>
      </w:r>
      <w:r w:rsidR="00FA61F2">
        <w:rPr>
          <w:rFonts w:ascii="Arial" w:eastAsia="SimSun" w:hAnsi="Arial" w:cs="Arial"/>
          <w:lang w:eastAsia="zh-CN"/>
        </w:rPr>
        <w:t xml:space="preserve">  </w:t>
      </w:r>
      <w:r w:rsidR="00C904B8">
        <w:rPr>
          <w:rFonts w:ascii="Arial" w:eastAsia="SimSun" w:hAnsi="Arial" w:cs="Arial"/>
          <w:lang w:eastAsia="zh-CN"/>
        </w:rPr>
        <w:t xml:space="preserve">   </w:t>
      </w:r>
      <w:r w:rsidR="004829E9">
        <w:rPr>
          <w:rFonts w:ascii="Arial" w:eastAsia="SimSun" w:hAnsi="Arial" w:cs="Arial"/>
          <w:lang w:eastAsia="zh-CN"/>
        </w:rPr>
        <w:t xml:space="preserve"> </w:t>
      </w:r>
      <w:r w:rsidR="00AC4B3C">
        <w:rPr>
          <w:rFonts w:ascii="Arial" w:eastAsia="SimSun" w:hAnsi="Arial" w:cs="Arial"/>
          <w:lang w:eastAsia="zh-CN"/>
        </w:rPr>
        <w:t xml:space="preserve">    </w:t>
      </w:r>
      <w:r w:rsidR="00C31915">
        <w:rPr>
          <w:rFonts w:ascii="Arial" w:eastAsia="SimSun" w:hAnsi="Arial" w:cs="Arial"/>
          <w:lang w:eastAsia="zh-CN"/>
        </w:rPr>
        <w:t xml:space="preserve">  </w:t>
      </w:r>
      <w:r w:rsidR="007E164A">
        <w:rPr>
          <w:rFonts w:ascii="Arial" w:eastAsia="SimSun" w:hAnsi="Arial" w:cs="Arial"/>
          <w:lang w:eastAsia="zh-CN"/>
        </w:rPr>
        <w:t xml:space="preserve">  </w:t>
      </w:r>
      <w:r w:rsidR="0032057C">
        <w:rPr>
          <w:rFonts w:ascii="Arial" w:eastAsia="SimSun" w:hAnsi="Arial" w:cs="Arial"/>
          <w:lang w:eastAsia="zh-CN"/>
        </w:rPr>
        <w:t xml:space="preserve"> </w:t>
      </w:r>
      <w:r w:rsidR="00C93312">
        <w:rPr>
          <w:rFonts w:ascii="Arial" w:eastAsia="SimSun" w:hAnsi="Arial" w:cs="Arial"/>
          <w:lang w:eastAsia="zh-CN"/>
        </w:rPr>
        <w:t xml:space="preserve"> </w:t>
      </w:r>
      <w:r w:rsidR="00FB484E">
        <w:rPr>
          <w:rFonts w:ascii="Arial" w:eastAsia="SimSun" w:hAnsi="Arial" w:cs="Arial"/>
          <w:lang w:eastAsia="zh-CN"/>
        </w:rPr>
        <w:t xml:space="preserve">  </w:t>
      </w:r>
      <w:r w:rsidR="00BF2E4E">
        <w:rPr>
          <w:rFonts w:ascii="Arial" w:eastAsia="SimSun" w:hAnsi="Arial" w:cs="Arial"/>
          <w:lang w:eastAsia="zh-CN"/>
        </w:rPr>
        <w:t xml:space="preserve"> </w:t>
      </w:r>
      <w:r w:rsidR="007A36D9">
        <w:rPr>
          <w:rFonts w:ascii="Arial" w:eastAsia="SimSun" w:hAnsi="Arial" w:cs="Arial"/>
          <w:lang w:eastAsia="zh-CN"/>
        </w:rPr>
        <w:t xml:space="preserve"> </w:t>
      </w:r>
      <w:r w:rsidR="001B2B41">
        <w:rPr>
          <w:rFonts w:ascii="Arial" w:eastAsia="SimSun" w:hAnsi="Arial" w:cs="Arial"/>
          <w:lang w:eastAsia="zh-CN"/>
        </w:rPr>
        <w:t xml:space="preserve">  </w:t>
      </w:r>
      <w:r w:rsidR="002638BB">
        <w:rPr>
          <w:rFonts w:ascii="Arial" w:eastAsia="SimSun" w:hAnsi="Arial" w:cs="Arial"/>
          <w:lang w:eastAsia="zh-CN"/>
        </w:rPr>
        <w:t xml:space="preserve">  </w:t>
      </w:r>
      <w:r w:rsidR="009E39E3">
        <w:rPr>
          <w:rFonts w:ascii="Arial" w:eastAsia="SimSun" w:hAnsi="Arial" w:cs="Arial"/>
          <w:lang w:eastAsia="zh-CN"/>
        </w:rPr>
        <w:t xml:space="preserve"> </w:t>
      </w:r>
      <w:r w:rsidR="000073A0">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sidR="00DF085C">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AF563E" w:rsidRDefault="00EE189E" w:rsidP="00AF563E">
      <w:pPr>
        <w:spacing w:after="120"/>
        <w:jc w:val="both"/>
        <w:rPr>
          <w:rFonts w:ascii="Arial" w:eastAsia="SimSun" w:hAnsi="Arial" w:cs="Arial"/>
          <w:lang w:eastAsia="zh-CN"/>
        </w:rPr>
      </w:pPr>
      <w:r>
        <w:rPr>
          <w:rFonts w:ascii="Arial" w:eastAsia="SimSun" w:hAnsi="Arial" w:cs="Arial"/>
          <w:lang w:eastAsia="zh-CN"/>
        </w:rPr>
        <w:t>As LAA B46 ACS and blocking requirements can very much be leveraged for n46, we propose to define n46 ACS and blocking requirements based on the following principles.</w:t>
      </w:r>
    </w:p>
    <w:p w:rsidR="00B96722" w:rsidRDefault="00B96722" w:rsidP="00B96722">
      <w:pPr>
        <w:spacing w:after="0"/>
        <w:jc w:val="both"/>
        <w:rPr>
          <w:rFonts w:ascii="Arial" w:eastAsia="SimSun" w:hAnsi="Arial" w:cs="Arial"/>
          <w:lang w:eastAsia="zh-CN"/>
        </w:rPr>
      </w:pPr>
    </w:p>
    <w:p w:rsidR="00AF563E" w:rsidRDefault="00EE189E" w:rsidP="00AF563E">
      <w:pPr>
        <w:pStyle w:val="ListParagraph"/>
        <w:numPr>
          <w:ilvl w:val="0"/>
          <w:numId w:val="10"/>
        </w:numPr>
        <w:spacing w:after="120"/>
        <w:ind w:left="821"/>
        <w:jc w:val="both"/>
        <w:rPr>
          <w:rFonts w:ascii="Arial" w:hAnsi="Arial" w:cs="Arial"/>
          <w:lang w:eastAsia="zh-CN"/>
        </w:rPr>
      </w:pPr>
      <w:r>
        <w:rPr>
          <w:rFonts w:ascii="Arial" w:hAnsi="Arial" w:cs="Arial"/>
          <w:lang w:eastAsia="zh-CN"/>
        </w:rPr>
        <w:t>F</w:t>
      </w:r>
      <w:r w:rsidR="00AF563E">
        <w:rPr>
          <w:rFonts w:ascii="Arial" w:hAnsi="Arial" w:cs="Arial"/>
          <w:lang w:eastAsia="zh-CN"/>
        </w:rPr>
        <w:t>ixed blocker bandwidth at 20 MHz for both ACS and in-band blocking requirements.</w:t>
      </w:r>
    </w:p>
    <w:p w:rsidR="00AF563E" w:rsidRDefault="00AF563E" w:rsidP="00AF563E">
      <w:pPr>
        <w:pStyle w:val="ListParagraph"/>
        <w:numPr>
          <w:ilvl w:val="0"/>
          <w:numId w:val="10"/>
        </w:numPr>
        <w:spacing w:after="120"/>
        <w:ind w:left="821"/>
        <w:jc w:val="both"/>
        <w:rPr>
          <w:rFonts w:ascii="Arial" w:hAnsi="Arial" w:cs="Arial"/>
          <w:lang w:eastAsia="zh-CN"/>
        </w:rPr>
      </w:pPr>
      <w:r>
        <w:rPr>
          <w:rFonts w:ascii="Arial" w:hAnsi="Arial" w:cs="Arial"/>
          <w:lang w:eastAsia="zh-CN"/>
        </w:rPr>
        <w:t>Scale single carrier ACS requirements with wanted signal channel bandwidth using 20 MHz as reference.</w:t>
      </w:r>
    </w:p>
    <w:p w:rsidR="00E52BC0" w:rsidRDefault="00AF563E" w:rsidP="00AF563E">
      <w:pPr>
        <w:pStyle w:val="ListParagraph"/>
        <w:numPr>
          <w:ilvl w:val="0"/>
          <w:numId w:val="10"/>
        </w:numPr>
        <w:spacing w:after="120"/>
        <w:ind w:left="821"/>
        <w:jc w:val="both"/>
        <w:rPr>
          <w:rFonts w:ascii="Arial" w:hAnsi="Arial" w:cs="Arial"/>
          <w:lang w:eastAsia="zh-CN"/>
        </w:rPr>
      </w:pPr>
      <w:r>
        <w:rPr>
          <w:rFonts w:ascii="Arial" w:hAnsi="Arial" w:cs="Arial"/>
          <w:lang w:eastAsia="zh-CN"/>
        </w:rPr>
        <w:t>Scale intra-band contiguous CA ACS requirements with wanted signal aggregated channel bandwidth</w:t>
      </w:r>
      <w:r w:rsidR="00E52BC0">
        <w:rPr>
          <w:rFonts w:ascii="Arial" w:hAnsi="Arial" w:cs="Arial"/>
          <w:lang w:eastAsia="zh-CN"/>
        </w:rPr>
        <w:t xml:space="preserve"> using 20 MHz as reference.</w:t>
      </w:r>
    </w:p>
    <w:p w:rsidR="00E52BC0" w:rsidRDefault="00E52BC0" w:rsidP="00AF563E">
      <w:pPr>
        <w:pStyle w:val="ListParagraph"/>
        <w:numPr>
          <w:ilvl w:val="0"/>
          <w:numId w:val="10"/>
        </w:numPr>
        <w:spacing w:after="120"/>
        <w:ind w:left="821"/>
        <w:jc w:val="both"/>
        <w:rPr>
          <w:rFonts w:ascii="Arial" w:hAnsi="Arial" w:cs="Arial"/>
          <w:lang w:eastAsia="zh-CN"/>
        </w:rPr>
      </w:pPr>
      <w:r>
        <w:rPr>
          <w:rFonts w:ascii="Arial" w:hAnsi="Arial" w:cs="Arial"/>
          <w:lang w:eastAsia="zh-CN"/>
        </w:rPr>
        <w:t>Scale single carrier in-band blocking wanted signal power with channel bandwidth.</w:t>
      </w:r>
    </w:p>
    <w:p w:rsidR="00E52BC0" w:rsidRDefault="00E52BC0" w:rsidP="00AF563E">
      <w:pPr>
        <w:pStyle w:val="ListParagraph"/>
        <w:numPr>
          <w:ilvl w:val="0"/>
          <w:numId w:val="10"/>
        </w:numPr>
        <w:spacing w:after="120"/>
        <w:ind w:left="821"/>
        <w:jc w:val="both"/>
        <w:rPr>
          <w:rFonts w:ascii="Arial" w:hAnsi="Arial" w:cs="Arial"/>
          <w:lang w:eastAsia="zh-CN"/>
        </w:rPr>
      </w:pPr>
      <w:r>
        <w:rPr>
          <w:rFonts w:ascii="Arial" w:hAnsi="Arial" w:cs="Arial"/>
          <w:lang w:eastAsia="zh-CN"/>
        </w:rPr>
        <w:t>Scale intra-band contiguous CA in-band blocking wanted signal power with aggregated channel bandwidth using 20 MHz as reference.</w:t>
      </w:r>
    </w:p>
    <w:p w:rsidR="00B96722" w:rsidRDefault="00B96722" w:rsidP="00AF563E">
      <w:pPr>
        <w:pStyle w:val="ListParagraph"/>
        <w:numPr>
          <w:ilvl w:val="0"/>
          <w:numId w:val="10"/>
        </w:numPr>
        <w:spacing w:after="120"/>
        <w:ind w:left="821"/>
        <w:jc w:val="both"/>
        <w:rPr>
          <w:rFonts w:ascii="Arial" w:hAnsi="Arial" w:cs="Arial"/>
          <w:lang w:eastAsia="zh-CN"/>
        </w:rPr>
      </w:pPr>
      <w:r>
        <w:rPr>
          <w:rFonts w:ascii="Arial" w:hAnsi="Arial" w:cs="Arial"/>
          <w:lang w:eastAsia="zh-CN"/>
        </w:rPr>
        <w:t>O</w:t>
      </w:r>
      <w:r w:rsidR="00E52BC0">
        <w:rPr>
          <w:rFonts w:ascii="Arial" w:hAnsi="Arial" w:cs="Arial"/>
          <w:lang w:eastAsia="zh-CN"/>
        </w:rPr>
        <w:t xml:space="preserve">ut-of-band blocking wanted signal power </w:t>
      </w:r>
      <w:r>
        <w:rPr>
          <w:rFonts w:ascii="Arial" w:hAnsi="Arial" w:cs="Arial"/>
          <w:lang w:eastAsia="zh-CN"/>
        </w:rPr>
        <w:t xml:space="preserve">is fixed </w:t>
      </w:r>
      <w:r w:rsidR="00E52BC0">
        <w:rPr>
          <w:rFonts w:ascii="Arial" w:hAnsi="Arial" w:cs="Arial"/>
          <w:lang w:eastAsia="zh-CN"/>
        </w:rPr>
        <w:t>at REFSENS + 9 dB for all channel bandwidth</w:t>
      </w:r>
      <w:r>
        <w:rPr>
          <w:rFonts w:ascii="Arial" w:hAnsi="Arial" w:cs="Arial"/>
          <w:lang w:eastAsia="zh-CN"/>
        </w:rPr>
        <w:t xml:space="preserve"> in single carrier and intra-band contiguous CA.</w:t>
      </w:r>
    </w:p>
    <w:p w:rsidR="00B96722" w:rsidRDefault="00E52BC0" w:rsidP="00B96722">
      <w:pPr>
        <w:spacing w:after="0"/>
        <w:jc w:val="both"/>
        <w:rPr>
          <w:rFonts w:ascii="Arial" w:hAnsi="Arial" w:cs="Arial"/>
          <w:lang w:eastAsia="zh-CN"/>
        </w:rPr>
      </w:pPr>
      <w:r w:rsidRPr="00B96722">
        <w:rPr>
          <w:rFonts w:ascii="Arial" w:hAnsi="Arial" w:cs="Arial"/>
          <w:lang w:eastAsia="zh-CN"/>
        </w:rPr>
        <w:t xml:space="preserve"> </w:t>
      </w:r>
      <w:r w:rsidR="00AF563E" w:rsidRPr="00B96722">
        <w:rPr>
          <w:rFonts w:ascii="Arial" w:hAnsi="Arial" w:cs="Arial"/>
          <w:lang w:eastAsia="zh-CN"/>
        </w:rPr>
        <w:t xml:space="preserve"> </w:t>
      </w:r>
    </w:p>
    <w:p w:rsidR="00CE3E04" w:rsidRDefault="00B96722" w:rsidP="00B96722">
      <w:pPr>
        <w:spacing w:after="120"/>
        <w:jc w:val="both"/>
        <w:rPr>
          <w:rFonts w:ascii="Arial" w:hAnsi="Arial" w:cs="Arial"/>
          <w:lang w:eastAsia="zh-CN"/>
        </w:rPr>
      </w:pPr>
      <w:r>
        <w:rPr>
          <w:rFonts w:ascii="Arial" w:hAnsi="Arial" w:cs="Arial"/>
          <w:lang w:eastAsia="zh-CN"/>
        </w:rPr>
        <w:t xml:space="preserve">Owing to some unique properties for n46 than other NR bands, we propose to define n46 ACS and blocking requirements in separate </w:t>
      </w:r>
      <w:r w:rsidR="00A8516D">
        <w:rPr>
          <w:rFonts w:ascii="Arial" w:hAnsi="Arial" w:cs="Arial"/>
          <w:lang w:eastAsia="zh-CN"/>
        </w:rPr>
        <w:t xml:space="preserve">specification </w:t>
      </w:r>
      <w:r>
        <w:rPr>
          <w:rFonts w:ascii="Arial" w:hAnsi="Arial" w:cs="Arial"/>
          <w:lang w:eastAsia="zh-CN"/>
        </w:rPr>
        <w:t>tables</w:t>
      </w:r>
      <w:r w:rsidR="00A8516D">
        <w:rPr>
          <w:rFonts w:ascii="Arial" w:hAnsi="Arial" w:cs="Arial"/>
          <w:lang w:eastAsia="zh-CN"/>
        </w:rPr>
        <w:t xml:space="preserve"> from the generic requirement tables</w:t>
      </w:r>
      <w:r>
        <w:rPr>
          <w:rFonts w:ascii="Arial" w:hAnsi="Arial" w:cs="Arial"/>
          <w:lang w:eastAsia="zh-CN"/>
        </w:rPr>
        <w:t xml:space="preserve">. In the context </w:t>
      </w:r>
      <w:r w:rsidR="00BD126D">
        <w:rPr>
          <w:rFonts w:ascii="Arial" w:hAnsi="Arial" w:cs="Arial"/>
          <w:lang w:eastAsia="zh-CN"/>
        </w:rPr>
        <w:t xml:space="preserve">attached </w:t>
      </w:r>
      <w:r>
        <w:rPr>
          <w:rFonts w:ascii="Arial" w:hAnsi="Arial" w:cs="Arial"/>
          <w:lang w:eastAsia="zh-CN"/>
        </w:rPr>
        <w:t xml:space="preserve">below, the proposed n46 ACS and blocking requirements are introduced in </w:t>
      </w:r>
      <w:r w:rsidR="00A8516D">
        <w:rPr>
          <w:rFonts w:ascii="Arial" w:hAnsi="Arial" w:cs="Arial"/>
          <w:lang w:eastAsia="zh-CN"/>
        </w:rPr>
        <w:t xml:space="preserve">a </w:t>
      </w:r>
      <w:r>
        <w:rPr>
          <w:rFonts w:ascii="Arial" w:hAnsi="Arial" w:cs="Arial"/>
          <w:lang w:eastAsia="zh-CN"/>
        </w:rPr>
        <w:t>CR-ready format</w:t>
      </w:r>
      <w:r w:rsidR="00A8516D">
        <w:rPr>
          <w:rFonts w:ascii="Arial" w:hAnsi="Arial" w:cs="Arial"/>
          <w:lang w:eastAsia="zh-CN"/>
        </w:rPr>
        <w:t xml:space="preserve"> to facilitate future CR implementation.</w:t>
      </w:r>
    </w:p>
    <w:p w:rsidR="00CE3E04" w:rsidRDefault="00CE3E04" w:rsidP="00CE3E04">
      <w:pPr>
        <w:spacing w:after="0"/>
        <w:jc w:val="both"/>
        <w:rPr>
          <w:rFonts w:ascii="Arial" w:hAnsi="Arial" w:cs="Arial"/>
          <w:lang w:eastAsia="zh-CN"/>
        </w:rPr>
      </w:pPr>
    </w:p>
    <w:p w:rsidR="00CE3E04" w:rsidRDefault="00CE3E04" w:rsidP="00B96722">
      <w:pPr>
        <w:spacing w:after="120"/>
        <w:jc w:val="both"/>
        <w:rPr>
          <w:rFonts w:ascii="Arial" w:hAnsi="Arial" w:cs="Arial"/>
          <w:lang w:eastAsia="zh-CN"/>
        </w:rPr>
      </w:pPr>
      <w:r>
        <w:rPr>
          <w:rFonts w:ascii="Arial" w:hAnsi="Arial" w:cs="Arial"/>
          <w:lang w:eastAsia="zh-CN"/>
        </w:rPr>
        <w:t>Our proposed framework for n46 ACS and blocking requirements are summarized in the following proposals:</w:t>
      </w:r>
    </w:p>
    <w:p w:rsidR="00CE3E04" w:rsidRDefault="00CE3E04" w:rsidP="00CE3E04">
      <w:pPr>
        <w:spacing w:after="0"/>
        <w:jc w:val="both"/>
        <w:rPr>
          <w:rFonts w:ascii="Arial" w:hAnsi="Arial" w:cs="Arial"/>
          <w:lang w:eastAsia="zh-CN"/>
        </w:rPr>
      </w:pPr>
    </w:p>
    <w:p w:rsidR="00CE3E04" w:rsidRPr="00CE3E04" w:rsidRDefault="00CE3E04" w:rsidP="00B96722">
      <w:pPr>
        <w:spacing w:after="120"/>
        <w:jc w:val="both"/>
        <w:rPr>
          <w:rFonts w:ascii="Arial" w:hAnsi="Arial" w:cs="Arial"/>
          <w:i/>
          <w:lang w:eastAsia="zh-CN"/>
        </w:rPr>
      </w:pPr>
      <w:r w:rsidRPr="00CE3E04">
        <w:rPr>
          <w:rFonts w:ascii="Arial" w:hAnsi="Arial" w:cs="Arial"/>
          <w:b/>
          <w:i/>
          <w:lang w:eastAsia="zh-CN"/>
        </w:rPr>
        <w:t>Proposal 1</w:t>
      </w:r>
      <w:r w:rsidRPr="00CE3E04">
        <w:rPr>
          <w:rFonts w:ascii="Arial" w:hAnsi="Arial" w:cs="Arial"/>
          <w:i/>
          <w:lang w:eastAsia="zh-CN"/>
        </w:rPr>
        <w:t>: Blocker bandwidth is fixed at 20 MHz for both ACS and in-band blocking requirements</w:t>
      </w:r>
      <w:r w:rsidR="00BD126D">
        <w:rPr>
          <w:rFonts w:ascii="Arial" w:hAnsi="Arial" w:cs="Arial"/>
          <w:i/>
          <w:lang w:eastAsia="zh-CN"/>
        </w:rPr>
        <w:t>.</w:t>
      </w:r>
    </w:p>
    <w:p w:rsidR="00CE3E04" w:rsidRPr="00CE3E04" w:rsidRDefault="00CE3E04" w:rsidP="00B96722">
      <w:pPr>
        <w:spacing w:after="120"/>
        <w:jc w:val="both"/>
        <w:rPr>
          <w:rFonts w:ascii="Arial" w:hAnsi="Arial" w:cs="Arial"/>
          <w:i/>
          <w:lang w:eastAsia="zh-CN"/>
        </w:rPr>
      </w:pPr>
      <w:r w:rsidRPr="00CE3E04">
        <w:rPr>
          <w:rFonts w:ascii="Arial" w:hAnsi="Arial" w:cs="Arial"/>
          <w:b/>
          <w:i/>
          <w:lang w:eastAsia="zh-CN"/>
        </w:rPr>
        <w:t>Proposal 2</w:t>
      </w:r>
      <w:r w:rsidRPr="00CE3E04">
        <w:rPr>
          <w:rFonts w:ascii="Arial" w:hAnsi="Arial" w:cs="Arial"/>
          <w:i/>
          <w:lang w:eastAsia="zh-CN"/>
        </w:rPr>
        <w:t>: n46 ACS and blocking requirements are defined in separate specification tables from generic requirement tables.</w:t>
      </w:r>
    </w:p>
    <w:p w:rsidR="004330E8" w:rsidRPr="008477D4" w:rsidRDefault="00CE3E04" w:rsidP="004330E8">
      <w:pPr>
        <w:spacing w:after="120"/>
        <w:jc w:val="both"/>
        <w:rPr>
          <w:rFonts w:ascii="Arial" w:eastAsia="SimSun" w:hAnsi="Arial" w:cs="Arial"/>
          <w:lang w:eastAsia="zh-CN"/>
        </w:rPr>
      </w:pPr>
      <w:r w:rsidRPr="00CE3E04">
        <w:rPr>
          <w:rFonts w:ascii="Arial" w:hAnsi="Arial" w:cs="Arial"/>
          <w:b/>
          <w:i/>
          <w:lang w:eastAsia="zh-CN"/>
        </w:rPr>
        <w:t>Proposal 3</w:t>
      </w:r>
      <w:r w:rsidR="00934C1F">
        <w:rPr>
          <w:rFonts w:ascii="Arial" w:hAnsi="Arial" w:cs="Arial"/>
          <w:i/>
          <w:lang w:eastAsia="zh-CN"/>
        </w:rPr>
        <w:t>: The requirements and test</w:t>
      </w:r>
      <w:r w:rsidRPr="00CE3E04">
        <w:rPr>
          <w:rFonts w:ascii="Arial" w:hAnsi="Arial" w:cs="Arial"/>
          <w:i/>
          <w:lang w:eastAsia="zh-CN"/>
        </w:rPr>
        <w:t xml:space="preserve"> parameters specified in the context below with CR-ready format are used as baseline for n46 ACS and blocking requirements.</w:t>
      </w:r>
      <w:r>
        <w:rPr>
          <w:rFonts w:ascii="Arial" w:hAnsi="Arial" w:cs="Arial"/>
          <w:lang w:eastAsia="zh-CN"/>
        </w:rPr>
        <w:t xml:space="preserve"> </w:t>
      </w:r>
      <w:r w:rsidR="00B96722">
        <w:rPr>
          <w:rFonts w:ascii="Arial" w:hAnsi="Arial" w:cs="Arial"/>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lastRenderedPageBreak/>
        <w:t>Conclusion</w:t>
      </w:r>
    </w:p>
    <w:p w:rsidR="00D8468A" w:rsidRPr="008B36C1" w:rsidRDefault="00D8468A" w:rsidP="00F067BD">
      <w:pPr>
        <w:spacing w:after="0"/>
        <w:rPr>
          <w:rFonts w:eastAsia="SimSun"/>
          <w:lang w:eastAsia="zh-CN"/>
        </w:rPr>
      </w:pPr>
    </w:p>
    <w:p w:rsidR="005077FA" w:rsidRDefault="00100D89" w:rsidP="005077FA">
      <w:pPr>
        <w:spacing w:after="120"/>
        <w:jc w:val="both"/>
        <w:rPr>
          <w:rFonts w:ascii="Arial" w:eastAsia="SimSun" w:hAnsi="Arial" w:cs="Arial"/>
          <w:lang w:eastAsia="zh-CN"/>
        </w:rPr>
      </w:pPr>
      <w:r>
        <w:rPr>
          <w:rFonts w:ascii="Arial" w:eastAsia="SimSun" w:hAnsi="Arial" w:cs="Arial"/>
          <w:lang w:eastAsia="zh-CN"/>
        </w:rPr>
        <w:t>In this contribution, we propose to define NR-U ACS and blocking requirements for n46 based on what have been specified for LAA B46.</w:t>
      </w:r>
      <w:r w:rsidR="004330E8">
        <w:rPr>
          <w:rFonts w:ascii="Arial" w:eastAsia="SimSun" w:hAnsi="Arial" w:cs="Arial"/>
          <w:lang w:eastAsia="zh-CN"/>
        </w:rPr>
        <w:t xml:space="preserve"> </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29395F" w:rsidRDefault="002932CA" w:rsidP="002932CA">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w:t>
      </w:r>
      <w:r w:rsidR="007B2015">
        <w:rPr>
          <w:rFonts w:ascii="Arial" w:hAnsi="Arial" w:cs="Arial"/>
          <w:lang w:eastAsia="ja-JP"/>
        </w:rPr>
        <w:t>-200</w:t>
      </w:r>
      <w:r>
        <w:rPr>
          <w:rFonts w:ascii="Arial" w:hAnsi="Arial" w:cs="Arial"/>
          <w:lang w:eastAsia="ja-JP"/>
        </w:rPr>
        <w:t>2093</w:t>
      </w:r>
      <w:r w:rsidR="00445837">
        <w:rPr>
          <w:rFonts w:ascii="Arial" w:hAnsi="Arial" w:cs="Arial"/>
          <w:lang w:eastAsia="ja-JP"/>
        </w:rPr>
        <w:t xml:space="preserve"> “</w:t>
      </w:r>
      <w:r w:rsidRPr="002932CA">
        <w:rPr>
          <w:rFonts w:ascii="Arial" w:hAnsi="Arial" w:cs="Arial"/>
          <w:lang w:eastAsia="ja-JP"/>
        </w:rPr>
        <w:t>NR-U receiver ACS and blocking</w:t>
      </w:r>
      <w:r w:rsidR="007B2015">
        <w:rPr>
          <w:rFonts w:ascii="Arial" w:hAnsi="Arial" w:cs="Arial"/>
          <w:lang w:eastAsia="ja-JP"/>
        </w:rPr>
        <w:t xml:space="preserve">”, </w:t>
      </w:r>
      <w:r>
        <w:rPr>
          <w:rFonts w:ascii="Arial" w:hAnsi="Arial" w:cs="Arial"/>
          <w:lang w:eastAsia="ja-JP"/>
        </w:rPr>
        <w:t>Qualcomm Incorporated</w:t>
      </w:r>
      <w:r w:rsidR="00445837">
        <w:rPr>
          <w:rFonts w:ascii="Arial" w:hAnsi="Arial" w:cs="Arial"/>
          <w:lang w:eastAsia="ja-JP"/>
        </w:rPr>
        <w:t xml:space="preserve">, </w:t>
      </w:r>
      <w:r w:rsidRPr="002D45E7">
        <w:rPr>
          <w:rFonts w:ascii="Arial" w:hAnsi="Arial" w:cs="Arial"/>
          <w:lang w:eastAsia="ja-JP"/>
        </w:rPr>
        <w:t>3GPP TSG-RAN WG4 Meeting #94-e</w:t>
      </w:r>
      <w:r>
        <w:rPr>
          <w:rFonts w:ascii="Arial" w:hAnsi="Arial" w:cs="Arial"/>
          <w:lang w:eastAsia="ja-JP"/>
        </w:rPr>
        <w:t xml:space="preserve">, Online, </w:t>
      </w:r>
      <w:r w:rsidRPr="002D45E7">
        <w:rPr>
          <w:rFonts w:ascii="Arial" w:hAnsi="Arial" w:cs="Arial"/>
          <w:lang w:eastAsia="ja-JP"/>
        </w:rPr>
        <w:t>Feb. 24</w:t>
      </w:r>
      <w:r w:rsidRPr="002D45E7">
        <w:rPr>
          <w:rFonts w:ascii="Arial" w:hAnsi="Arial" w:cs="Arial"/>
          <w:vertAlign w:val="superscript"/>
          <w:lang w:eastAsia="ja-JP"/>
        </w:rPr>
        <w:t>th</w:t>
      </w:r>
      <w:r w:rsidRPr="002D45E7">
        <w:rPr>
          <w:rFonts w:ascii="Arial" w:hAnsi="Arial" w:cs="Arial"/>
          <w:lang w:eastAsia="ja-JP"/>
        </w:rPr>
        <w:t xml:space="preserve"> – March 6</w:t>
      </w:r>
      <w:r w:rsidRPr="002D45E7">
        <w:rPr>
          <w:rFonts w:ascii="Arial" w:hAnsi="Arial" w:cs="Arial"/>
          <w:vertAlign w:val="superscript"/>
          <w:lang w:eastAsia="ja-JP"/>
        </w:rPr>
        <w:t>th</w:t>
      </w:r>
      <w:r w:rsidRPr="002D45E7">
        <w:rPr>
          <w:rFonts w:ascii="Arial" w:hAnsi="Arial" w:cs="Arial"/>
          <w:lang w:eastAsia="ja-JP"/>
        </w:rPr>
        <w:t>, 2020</w:t>
      </w:r>
    </w:p>
    <w:p w:rsidR="002932CA" w:rsidRDefault="00506F24" w:rsidP="00506F24">
      <w:pPr>
        <w:pStyle w:val="B1"/>
        <w:numPr>
          <w:ilvl w:val="0"/>
          <w:numId w:val="7"/>
        </w:numPr>
        <w:overflowPunct/>
        <w:autoSpaceDE/>
        <w:autoSpaceDN/>
        <w:adjustRightInd/>
        <w:jc w:val="both"/>
        <w:textAlignment w:val="auto"/>
        <w:rPr>
          <w:rFonts w:ascii="Arial" w:hAnsi="Arial" w:cs="Arial"/>
          <w:lang w:eastAsia="ja-JP"/>
        </w:rPr>
      </w:pPr>
      <w:r w:rsidRPr="00506F24">
        <w:rPr>
          <w:rFonts w:ascii="Arial" w:hAnsi="Arial" w:cs="Arial"/>
          <w:lang w:eastAsia="ja-JP"/>
        </w:rPr>
        <w:t>R4-2002748 “WF on new intra-band CA BW classes for NR-U”, Ericsson</w:t>
      </w:r>
      <w:r>
        <w:rPr>
          <w:rFonts w:ascii="Arial" w:hAnsi="Arial" w:cs="Arial"/>
          <w:lang w:eastAsia="ja-JP"/>
        </w:rPr>
        <w:t xml:space="preserve">, </w:t>
      </w:r>
      <w:r w:rsidRPr="002D45E7">
        <w:rPr>
          <w:rFonts w:ascii="Arial" w:hAnsi="Arial" w:cs="Arial"/>
          <w:lang w:eastAsia="ja-JP"/>
        </w:rPr>
        <w:t>3GPP TSG-RAN WG4 Meeting #94-e</w:t>
      </w:r>
      <w:r>
        <w:rPr>
          <w:rFonts w:ascii="Arial" w:hAnsi="Arial" w:cs="Arial"/>
          <w:lang w:eastAsia="ja-JP"/>
        </w:rPr>
        <w:t xml:space="preserve">, Online, </w:t>
      </w:r>
      <w:r w:rsidRPr="002D45E7">
        <w:rPr>
          <w:rFonts w:ascii="Arial" w:hAnsi="Arial" w:cs="Arial"/>
          <w:lang w:eastAsia="ja-JP"/>
        </w:rPr>
        <w:t>Feb. 24</w:t>
      </w:r>
      <w:r w:rsidRPr="002D45E7">
        <w:rPr>
          <w:rFonts w:ascii="Arial" w:hAnsi="Arial" w:cs="Arial"/>
          <w:vertAlign w:val="superscript"/>
          <w:lang w:eastAsia="ja-JP"/>
        </w:rPr>
        <w:t>th</w:t>
      </w:r>
      <w:r w:rsidRPr="002D45E7">
        <w:rPr>
          <w:rFonts w:ascii="Arial" w:hAnsi="Arial" w:cs="Arial"/>
          <w:lang w:eastAsia="ja-JP"/>
        </w:rPr>
        <w:t xml:space="preserve"> – March 6</w:t>
      </w:r>
      <w:r w:rsidRPr="002D45E7">
        <w:rPr>
          <w:rFonts w:ascii="Arial" w:hAnsi="Arial" w:cs="Arial"/>
          <w:vertAlign w:val="superscript"/>
          <w:lang w:eastAsia="ja-JP"/>
        </w:rPr>
        <w:t>th</w:t>
      </w:r>
      <w:r w:rsidRPr="002D45E7">
        <w:rPr>
          <w:rFonts w:ascii="Arial" w:hAnsi="Arial" w:cs="Arial"/>
          <w:lang w:eastAsia="ja-JP"/>
        </w:rPr>
        <w:t>, 2020</w:t>
      </w:r>
    </w:p>
    <w:p w:rsidR="00506F24" w:rsidRDefault="00BD126D" w:rsidP="00506F24">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3GPP TS 36.101 V16.5.0 (2020-03</w:t>
      </w:r>
      <w:r w:rsidR="00506F24">
        <w:rPr>
          <w:rFonts w:ascii="Arial" w:hAnsi="Arial" w:cs="Arial"/>
          <w:lang w:eastAsia="ja-JP"/>
        </w:rPr>
        <w:t>)</w:t>
      </w: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506F24" w:rsidRDefault="00506F24" w:rsidP="0029395F">
      <w:pPr>
        <w:pStyle w:val="B1"/>
        <w:overflowPunct/>
        <w:autoSpaceDE/>
        <w:autoSpaceDN/>
        <w:adjustRightInd/>
        <w:ind w:left="0" w:firstLine="0"/>
        <w:jc w:val="both"/>
        <w:textAlignment w:val="auto"/>
        <w:rPr>
          <w:rFonts w:ascii="Arial" w:hAnsi="Arial" w:cs="Arial"/>
          <w:lang w:eastAsia="ja-JP"/>
        </w:rPr>
      </w:pPr>
    </w:p>
    <w:p w:rsidR="0029395F" w:rsidRDefault="0029395F" w:rsidP="0029395F">
      <w:pPr>
        <w:pStyle w:val="B1"/>
        <w:overflowPunct/>
        <w:autoSpaceDE/>
        <w:autoSpaceDN/>
        <w:adjustRightInd/>
        <w:ind w:left="0" w:firstLine="0"/>
        <w:jc w:val="both"/>
        <w:textAlignment w:val="auto"/>
        <w:rPr>
          <w:rFonts w:ascii="Arial" w:hAnsi="Arial" w:cs="Arial"/>
          <w:lang w:eastAsia="ja-JP"/>
        </w:rPr>
      </w:pPr>
    </w:p>
    <w:p w:rsidR="00126FC9" w:rsidRDefault="00126FC9" w:rsidP="0029395F">
      <w:pPr>
        <w:pStyle w:val="B1"/>
        <w:overflowPunct/>
        <w:autoSpaceDE/>
        <w:autoSpaceDN/>
        <w:adjustRightInd/>
        <w:ind w:left="0" w:firstLine="0"/>
        <w:jc w:val="both"/>
        <w:textAlignment w:val="auto"/>
        <w:rPr>
          <w:rFonts w:ascii="Arial" w:hAnsi="Arial" w:cs="Arial"/>
          <w:lang w:eastAsia="ja-JP"/>
        </w:rPr>
      </w:pPr>
    </w:p>
    <w:p w:rsidR="00126FC9" w:rsidRDefault="00126FC9" w:rsidP="0029395F">
      <w:pPr>
        <w:pStyle w:val="B1"/>
        <w:overflowPunct/>
        <w:autoSpaceDE/>
        <w:autoSpaceDN/>
        <w:adjustRightInd/>
        <w:ind w:left="0" w:firstLine="0"/>
        <w:jc w:val="both"/>
        <w:textAlignment w:val="auto"/>
        <w:rPr>
          <w:rFonts w:ascii="Arial" w:hAnsi="Arial" w:cs="Arial"/>
          <w:lang w:eastAsia="ja-JP"/>
        </w:rPr>
      </w:pPr>
    </w:p>
    <w:p w:rsidR="009D3A1E" w:rsidRDefault="009D3A1E" w:rsidP="0029395F">
      <w:pPr>
        <w:pStyle w:val="B1"/>
        <w:overflowPunct/>
        <w:autoSpaceDE/>
        <w:autoSpaceDN/>
        <w:adjustRightInd/>
        <w:ind w:left="0" w:firstLine="0"/>
        <w:jc w:val="both"/>
        <w:textAlignment w:val="auto"/>
        <w:rPr>
          <w:rFonts w:ascii="Arial" w:hAnsi="Arial" w:cs="Arial"/>
          <w:lang w:eastAsia="ja-JP"/>
        </w:rPr>
      </w:pPr>
      <w:r w:rsidRPr="007B2015">
        <w:rPr>
          <w:rFonts w:ascii="Arial" w:hAnsi="Arial" w:cs="Arial"/>
          <w:lang w:eastAsia="ja-JP"/>
        </w:rPr>
        <w:t xml:space="preserve"> </w:t>
      </w:r>
    </w:p>
    <w:p w:rsidR="006E33EF" w:rsidRDefault="006E33EF" w:rsidP="006E33EF">
      <w:pPr>
        <w:pStyle w:val="Heading2"/>
        <w:numPr>
          <w:ilvl w:val="0"/>
          <w:numId w:val="0"/>
        </w:numPr>
        <w:spacing w:after="240"/>
        <w:rPr>
          <w:color w:val="FF0000"/>
          <w:sz w:val="28"/>
          <w:szCs w:val="28"/>
        </w:rPr>
      </w:pPr>
      <w:r>
        <w:rPr>
          <w:color w:val="FF0000"/>
          <w:sz w:val="28"/>
          <w:szCs w:val="28"/>
        </w:rPr>
        <w:lastRenderedPageBreak/>
        <w:t>&lt;&lt;&lt; Start of changed sections&gt;&gt;&gt;</w:t>
      </w:r>
    </w:p>
    <w:p w:rsidR="006E33EF" w:rsidRPr="006E33EF" w:rsidRDefault="006E33EF" w:rsidP="006E33EF">
      <w:pPr>
        <w:keepNext/>
        <w:keepLines/>
        <w:overflowPunct/>
        <w:autoSpaceDE/>
        <w:autoSpaceDN/>
        <w:adjustRightInd/>
        <w:spacing w:before="180"/>
        <w:ind w:left="1134" w:hanging="1134"/>
        <w:textAlignment w:val="auto"/>
        <w:outlineLvl w:val="1"/>
        <w:rPr>
          <w:rFonts w:ascii="Arial" w:eastAsia="MS Mincho" w:hAnsi="Arial"/>
          <w:sz w:val="32"/>
        </w:rPr>
      </w:pPr>
      <w:bookmarkStart w:id="2" w:name="_Toc21344463"/>
      <w:bookmarkStart w:id="3" w:name="_Toc29801951"/>
      <w:bookmarkStart w:id="4" w:name="_Toc29802375"/>
      <w:bookmarkStart w:id="5" w:name="_Toc29803000"/>
      <w:bookmarkStart w:id="6" w:name="_Toc36107742"/>
      <w:r w:rsidRPr="006E33EF">
        <w:rPr>
          <w:rFonts w:ascii="Arial" w:eastAsia="MS Mincho" w:hAnsi="Arial"/>
          <w:sz w:val="32"/>
        </w:rPr>
        <w:t>7.5</w:t>
      </w:r>
      <w:r w:rsidRPr="006E33EF">
        <w:rPr>
          <w:rFonts w:ascii="Arial" w:eastAsia="MS Mincho" w:hAnsi="Arial"/>
          <w:sz w:val="32"/>
        </w:rPr>
        <w:tab/>
        <w:t>Adjacent channel selectivity</w:t>
      </w:r>
      <w:bookmarkEnd w:id="2"/>
      <w:bookmarkEnd w:id="3"/>
      <w:bookmarkEnd w:id="4"/>
      <w:bookmarkEnd w:id="5"/>
      <w:bookmarkEnd w:id="6"/>
    </w:p>
    <w:p w:rsidR="006E33EF" w:rsidRPr="006E33EF" w:rsidRDefault="006E33EF" w:rsidP="006E33EF">
      <w:pPr>
        <w:overflowPunct/>
        <w:autoSpaceDE/>
        <w:autoSpaceDN/>
        <w:adjustRightInd/>
        <w:textAlignment w:val="auto"/>
        <w:rPr>
          <w:rFonts w:eastAsia="MS Mincho"/>
        </w:rPr>
      </w:pPr>
      <w:r w:rsidRPr="006E33EF">
        <w:rPr>
          <w:rFonts w:eastAsia="MS Mincho"/>
        </w:rP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The UE shall fulfil the minimum requirements specified in Table 7.5-1 for NR bands with </w:t>
      </w:r>
      <w:proofErr w:type="spellStart"/>
      <w:r w:rsidRPr="006E33EF">
        <w:rPr>
          <w:rFonts w:eastAsia="MS Mincho"/>
        </w:rPr>
        <w:t>F</w:t>
      </w:r>
      <w:r w:rsidRPr="006E33EF">
        <w:rPr>
          <w:rFonts w:eastAsia="MS Mincho"/>
          <w:vertAlign w:val="subscript"/>
        </w:rPr>
        <w:t>DL_high</w:t>
      </w:r>
      <w:bookmarkStart w:id="7" w:name="_GoBack"/>
      <w:bookmarkEnd w:id="7"/>
      <w:proofErr w:type="spellEnd"/>
      <w:r w:rsidRPr="006E33EF">
        <w:rPr>
          <w:rFonts w:eastAsia="MS Mincho"/>
          <w:vertAlign w:val="subscript"/>
        </w:rPr>
        <w:t xml:space="preserve"> </w:t>
      </w:r>
      <w:r w:rsidRPr="006E33EF">
        <w:rPr>
          <w:rFonts w:eastAsia="MS Mincho"/>
        </w:rPr>
        <w:t xml:space="preserve">&lt; 2700 MHz and </w:t>
      </w:r>
      <w:proofErr w:type="spellStart"/>
      <w:r w:rsidRPr="006E33EF">
        <w:rPr>
          <w:rFonts w:eastAsia="MS Mincho"/>
        </w:rPr>
        <w:t>F</w:t>
      </w:r>
      <w:r w:rsidRPr="006E33EF">
        <w:rPr>
          <w:rFonts w:eastAsia="MS Mincho"/>
          <w:vertAlign w:val="subscript"/>
        </w:rPr>
        <w:t>UL_high</w:t>
      </w:r>
      <w:proofErr w:type="spellEnd"/>
      <w:r w:rsidRPr="006E33EF">
        <w:rPr>
          <w:rFonts w:eastAsia="MS Mincho"/>
          <w:vertAlign w:val="subscript"/>
        </w:rPr>
        <w:t xml:space="preserve"> </w:t>
      </w:r>
      <w:r w:rsidRPr="006E33EF">
        <w:rPr>
          <w:rFonts w:eastAsia="MS Mincho"/>
        </w:rPr>
        <w:t xml:space="preserve">&lt; 2700 MHz and the minimum requirements specified in Table 7.5-2 for NR bands with </w:t>
      </w:r>
      <w:proofErr w:type="spellStart"/>
      <w:r w:rsidRPr="006E33EF">
        <w:rPr>
          <w:rFonts w:eastAsia="MS Mincho"/>
        </w:rPr>
        <w:t>F</w:t>
      </w:r>
      <w:r w:rsidRPr="006E33EF">
        <w:rPr>
          <w:rFonts w:eastAsia="MS Mincho"/>
          <w:vertAlign w:val="subscript"/>
        </w:rPr>
        <w:t>DL_low</w:t>
      </w:r>
      <w:proofErr w:type="spellEnd"/>
      <w:r w:rsidRPr="006E33EF">
        <w:rPr>
          <w:rFonts w:eastAsia="MS Mincho"/>
          <w:vertAlign w:val="subscript"/>
        </w:rPr>
        <w:t xml:space="preserve"> </w:t>
      </w:r>
      <w:r w:rsidRPr="006E33EF">
        <w:rPr>
          <w:rFonts w:eastAsia="MS Mincho" w:cs="Arial"/>
        </w:rPr>
        <w:t>≥</w:t>
      </w:r>
      <w:r w:rsidRPr="006E33EF">
        <w:rPr>
          <w:rFonts w:eastAsia="MS Mincho"/>
        </w:rPr>
        <w:t xml:space="preserve"> 3300 MHz and </w:t>
      </w:r>
      <w:proofErr w:type="spellStart"/>
      <w:r w:rsidRPr="006E33EF">
        <w:rPr>
          <w:rFonts w:eastAsia="MS Mincho"/>
        </w:rPr>
        <w:t>F</w:t>
      </w:r>
      <w:r w:rsidRPr="006E33EF">
        <w:rPr>
          <w:rFonts w:eastAsia="MS Mincho"/>
          <w:vertAlign w:val="subscript"/>
        </w:rPr>
        <w:t>UL_low</w:t>
      </w:r>
      <w:proofErr w:type="spellEnd"/>
      <w:r w:rsidRPr="006E33EF">
        <w:rPr>
          <w:rFonts w:eastAsia="MS Mincho"/>
        </w:rPr>
        <w:t xml:space="preserve"> </w:t>
      </w:r>
      <w:r w:rsidRPr="006E33EF">
        <w:rPr>
          <w:rFonts w:eastAsia="MS Mincho" w:cs="Arial"/>
        </w:rPr>
        <w:t>≥</w:t>
      </w:r>
      <w:r w:rsidRPr="006E33EF">
        <w:rPr>
          <w:rFonts w:eastAsia="MS Mincho"/>
        </w:rPr>
        <w:t xml:space="preserve"> 3300 </w:t>
      </w:r>
      <w:proofErr w:type="spellStart"/>
      <w:r w:rsidRPr="006E33EF">
        <w:rPr>
          <w:rFonts w:eastAsia="MS Mincho"/>
        </w:rPr>
        <w:t>MHz.</w:t>
      </w:r>
      <w:proofErr w:type="spellEnd"/>
      <w:r w:rsidRPr="006E33EF">
        <w:rPr>
          <w:rFonts w:eastAsia="MS Mincho"/>
        </w:rPr>
        <w:t xml:space="preserve"> These requirements apply for all values of an adjacent channel interferer up to -25 </w:t>
      </w:r>
      <w:proofErr w:type="spellStart"/>
      <w:r w:rsidRPr="006E33EF">
        <w:rPr>
          <w:rFonts w:eastAsia="MS Mincho"/>
        </w:rPr>
        <w:t>dBm</w:t>
      </w:r>
      <w:proofErr w:type="spellEnd"/>
      <w:r w:rsidRPr="006E33EF">
        <w:rPr>
          <w:rFonts w:eastAsia="MS Mincho"/>
        </w:rPr>
        <w:t xml:space="preserve">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t xml:space="preserve">Table 7.5-1: ACS for NR bands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b/>
        </w:rPr>
        <w:t xml:space="preserve">&lt;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b/>
        </w:rPr>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5155"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ACS</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30</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27</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26</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5155"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ACS</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25.5</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24</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22.5</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21</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5155"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90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ACS</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20.5</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20</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t xml:space="preserve">Table 7.5-2: ACS for NR bands with </w:t>
      </w:r>
      <w:proofErr w:type="spellStart"/>
      <w:r w:rsidRPr="006E33EF">
        <w:rPr>
          <w:rFonts w:ascii="Arial" w:eastAsia="MS Mincho" w:hAnsi="Arial"/>
          <w:b/>
        </w:rPr>
        <w:t>F</w:t>
      </w:r>
      <w:r w:rsidRPr="006E33EF">
        <w:rPr>
          <w:rFonts w:ascii="Arial" w:eastAsia="MS Mincho" w:hAnsi="Arial"/>
          <w:b/>
          <w:vertAlign w:val="subscript"/>
        </w:rPr>
        <w:t>DL_low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and </w:t>
      </w:r>
      <w:proofErr w:type="spellStart"/>
      <w:r w:rsidRPr="006E33EF">
        <w:rPr>
          <w:rFonts w:ascii="Arial" w:eastAsia="MS Mincho" w:hAnsi="Arial"/>
          <w:b/>
        </w:rPr>
        <w:t>F</w:t>
      </w:r>
      <w:r w:rsidRPr="006E33EF">
        <w:rPr>
          <w:rFonts w:ascii="Arial" w:eastAsia="MS Mincho" w:hAnsi="Arial"/>
          <w:b/>
          <w:vertAlign w:val="subscript"/>
        </w:rPr>
        <w:t>UL_low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5155"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ACS</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5155"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70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ACS</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5155"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90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100 MHz</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ACS</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dB</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33</w:t>
            </w: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03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7.5-3: Test parameters for NR bands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+ 42.5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+ 39.5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+ 38.5 dB</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r w:rsidRPr="006E33EF">
              <w:rPr>
                <w:rFonts w:ascii="Arial" w:eastAsia="MS Mincho" w:hAnsi="Arial"/>
                <w:sz w:val="18"/>
                <w:lang w:val="sv-SE"/>
              </w:rPr>
              <w:br/>
              <w:t>/</w:t>
            </w:r>
            <w:r w:rsidRPr="006E33EF">
              <w:rPr>
                <w:rFonts w:ascii="Arial" w:eastAsia="MS Mincho" w:hAnsi="Arial"/>
                <w:sz w:val="18"/>
                <w:lang w:val="sv-SE"/>
              </w:rPr>
              <w:br/>
              <w:t>-5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7.5</w:t>
            </w:r>
            <w:r w:rsidRPr="006E33EF">
              <w:rPr>
                <w:rFonts w:ascii="Arial" w:eastAsia="MS Mincho" w:hAnsi="Arial"/>
                <w:sz w:val="18"/>
                <w:lang w:val="sv-SE"/>
              </w:rPr>
              <w:br/>
              <w:t>/</w:t>
            </w:r>
            <w:r w:rsidRPr="006E33EF">
              <w:rPr>
                <w:rFonts w:ascii="Arial" w:eastAsia="MS Mincho" w:hAnsi="Arial"/>
                <w:sz w:val="18"/>
                <w:lang w:val="sv-SE"/>
              </w:rPr>
              <w:br/>
              <w:t>-7.5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10</w:t>
            </w:r>
            <w:r w:rsidRPr="006E33EF">
              <w:rPr>
                <w:rFonts w:ascii="Arial" w:eastAsia="MS Mincho" w:hAnsi="Arial"/>
                <w:sz w:val="18"/>
                <w:lang w:val="sv-SE"/>
              </w:rPr>
              <w:br/>
              <w:t>/</w:t>
            </w:r>
            <w:r w:rsidRPr="006E33EF">
              <w:rPr>
                <w:rFonts w:ascii="Arial" w:eastAsia="MS Mincho" w:hAnsi="Arial"/>
                <w:sz w:val="18"/>
                <w:lang w:val="sv-SE"/>
              </w:rPr>
              <w:br/>
              <w:t>-10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w:t>
            </w:r>
            <w:r w:rsidRPr="006E33EF">
              <w:rPr>
                <w:rFonts w:ascii="Arial" w:eastAsia="MS Mincho" w:hAnsi="Arial"/>
                <w:sz w:val="18"/>
              </w:rPr>
              <w:t>2.5</w:t>
            </w:r>
            <w:r w:rsidRPr="006E33EF">
              <w:rPr>
                <w:rFonts w:ascii="Arial" w:eastAsia="MS Mincho" w:hAnsi="Arial"/>
                <w:sz w:val="18"/>
              </w:rPr>
              <w:br/>
              <w:t>/</w:t>
            </w:r>
            <w:r w:rsidRPr="006E33EF">
              <w:rPr>
                <w:rFonts w:ascii="Arial" w:eastAsia="MS Mincho" w:hAnsi="Arial"/>
                <w:sz w:val="18"/>
              </w:rPr>
              <w:br/>
              <w:t>-12.5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15</w:t>
            </w:r>
            <w:r w:rsidRPr="006E33EF">
              <w:rPr>
                <w:rFonts w:ascii="Arial" w:eastAsia="MS Mincho" w:hAnsi="Arial"/>
                <w:sz w:val="18"/>
              </w:rPr>
              <w:br/>
              <w:t>/</w:t>
            </w:r>
            <w:r w:rsidRPr="006E33EF">
              <w:rPr>
                <w:rFonts w:ascii="Arial" w:eastAsia="MS Mincho" w:hAnsi="Arial"/>
                <w:sz w:val="18"/>
              </w:rPr>
              <w:br/>
              <w:t>-15</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+ 14 dB</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+ 38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+ 36.5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+ 35.5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+ 35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REFSENS + 33.5 dB</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17.5</w:t>
            </w:r>
            <w:r w:rsidRPr="006E33EF">
              <w:rPr>
                <w:rFonts w:ascii="Arial" w:eastAsia="MS Mincho" w:hAnsi="Arial"/>
                <w:sz w:val="18"/>
                <w:lang w:val="sv-SE"/>
              </w:rPr>
              <w:br/>
              <w:t>/</w:t>
            </w:r>
            <w:r w:rsidRPr="006E33EF">
              <w:rPr>
                <w:rFonts w:ascii="Arial" w:eastAsia="MS Mincho" w:hAnsi="Arial"/>
                <w:sz w:val="18"/>
                <w:lang w:val="sv-SE"/>
              </w:rPr>
              <w:br/>
              <w:t>-17.5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22.5</w:t>
            </w:r>
            <w:r w:rsidRPr="006E33EF">
              <w:rPr>
                <w:rFonts w:ascii="Arial" w:eastAsia="MS Mincho" w:hAnsi="Arial"/>
                <w:sz w:val="18"/>
                <w:lang w:val="sv-SE"/>
              </w:rPr>
              <w:br/>
              <w:t>/</w:t>
            </w:r>
            <w:r w:rsidRPr="006E33EF">
              <w:rPr>
                <w:rFonts w:ascii="Arial" w:eastAsia="MS Mincho" w:hAnsi="Arial"/>
                <w:sz w:val="18"/>
                <w:lang w:val="sv-SE"/>
              </w:rPr>
              <w:br/>
              <w:t>-2</w:t>
            </w:r>
            <w:r w:rsidRPr="006E33EF">
              <w:rPr>
                <w:rFonts w:ascii="Arial" w:eastAsia="MS Mincho" w:hAnsi="Arial"/>
                <w:sz w:val="18"/>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27.5</w:t>
            </w:r>
            <w:r w:rsidRPr="006E33EF">
              <w:rPr>
                <w:rFonts w:ascii="Arial" w:eastAsia="MS Mincho" w:hAnsi="Arial"/>
                <w:sz w:val="18"/>
              </w:rPr>
              <w:br/>
              <w:t>/</w:t>
            </w:r>
            <w:r w:rsidRPr="006E33EF">
              <w:rPr>
                <w:rFonts w:ascii="Arial" w:eastAsia="MS Mincho" w:hAnsi="Arial"/>
                <w:sz w:val="18"/>
              </w:rPr>
              <w:br/>
              <w:t>-27.5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32.5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42.5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-42.5</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en-US"/>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90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100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roofErr w:type="spellStart"/>
            <w:r w:rsidRPr="006E33EF">
              <w:rPr>
                <w:rFonts w:ascii="Arial" w:eastAsia="MS Mincho" w:hAnsi="Arial"/>
                <w:sz w:val="18"/>
                <w:lang w:val="en-US"/>
              </w:rPr>
              <w:t>dBm</w:t>
            </w:r>
            <w:proofErr w:type="spellEnd"/>
          </w:p>
        </w:tc>
        <w:tc>
          <w:tcPr>
            <w:tcW w:w="2604"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+ 33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+ 32.5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47.5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-47.5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52.5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Osaka" w:hAnsi="Arial"/>
                <w:position w:val="-14"/>
                <w:sz w:val="18"/>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pt;height:14.15pt" o:ole="">
                  <v:imagedata r:id="rId8" o:title=""/>
                </v:shape>
                <o:OLEObject Type="Embed" ProgID="Equation.3" ShapeID="_x0000_i1025" DrawAspect="Content" ObjectID="_1648023318" r:id="rId9"/>
              </w:object>
            </w:r>
            <w:r w:rsidRPr="006E33EF">
              <w:rPr>
                <w:rFonts w:ascii="Arial" w:eastAsia="MS Mincho" w:hAnsi="Arial"/>
                <w:sz w:val="18"/>
              </w:rPr>
              <w:t xml:space="preserve">MHz with SCS the sub-carrier spacing of the wanted signal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15 kHz SCS.</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NR interferer RMC specified in Annexes A.3.2.2 and A.3.3.2 with one sided dynamic OCNG Pattern OP.1 FDD/TDD for the DL-signal as described in Annex A.5.1.1/A.5.2.1.</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7.5-4: Test parameters for NR bands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-53.5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-49.5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r w:rsidRPr="006E33EF">
              <w:rPr>
                <w:rFonts w:ascii="Arial" w:eastAsia="MS Mincho" w:hAnsi="Arial"/>
                <w:sz w:val="18"/>
                <w:lang w:val="sv-SE"/>
              </w:rPr>
              <w:br/>
              <w:t>/</w:t>
            </w:r>
            <w:r w:rsidRPr="006E33EF">
              <w:rPr>
                <w:rFonts w:ascii="Arial" w:eastAsia="MS Mincho" w:hAnsi="Arial"/>
                <w:sz w:val="18"/>
                <w:lang w:val="sv-SE"/>
              </w:rPr>
              <w:br/>
              <w:t>-5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7.5</w:t>
            </w:r>
            <w:r w:rsidRPr="006E33EF">
              <w:rPr>
                <w:rFonts w:ascii="Arial" w:eastAsia="MS Mincho" w:hAnsi="Arial"/>
                <w:sz w:val="18"/>
                <w:lang w:val="sv-SE"/>
              </w:rPr>
              <w:br/>
              <w:t>/</w:t>
            </w:r>
            <w:r w:rsidRPr="006E33EF">
              <w:rPr>
                <w:rFonts w:ascii="Arial" w:eastAsia="MS Mincho" w:hAnsi="Arial"/>
                <w:sz w:val="18"/>
                <w:lang w:val="sv-SE"/>
              </w:rPr>
              <w:br/>
              <w:t>-7.5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10</w:t>
            </w:r>
            <w:r w:rsidRPr="006E33EF">
              <w:rPr>
                <w:rFonts w:ascii="Arial" w:eastAsia="MS Mincho" w:hAnsi="Arial"/>
                <w:sz w:val="18"/>
                <w:lang w:val="sv-SE"/>
              </w:rPr>
              <w:br/>
              <w:t>/</w:t>
            </w:r>
            <w:r w:rsidRPr="006E33EF">
              <w:rPr>
                <w:rFonts w:ascii="Arial" w:eastAsia="MS Mincho" w:hAnsi="Arial"/>
                <w:sz w:val="18"/>
                <w:lang w:val="sv-SE"/>
              </w:rPr>
              <w:br/>
              <w:t>-10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w:t>
            </w:r>
            <w:r w:rsidRPr="006E33EF">
              <w:rPr>
                <w:rFonts w:ascii="Arial" w:eastAsia="MS Mincho" w:hAnsi="Arial"/>
                <w:sz w:val="18"/>
              </w:rPr>
              <w:t>2.5</w:t>
            </w:r>
            <w:r w:rsidRPr="006E33EF">
              <w:rPr>
                <w:rFonts w:ascii="Arial" w:eastAsia="MS Mincho" w:hAnsi="Arial"/>
                <w:sz w:val="18"/>
              </w:rPr>
              <w:br/>
              <w:t>/</w:t>
            </w:r>
            <w:r w:rsidRPr="006E33EF">
              <w:rPr>
                <w:rFonts w:ascii="Arial" w:eastAsia="MS Mincho" w:hAnsi="Arial"/>
                <w:sz w:val="18"/>
              </w:rPr>
              <w:br/>
              <w:t>-12.5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15</w:t>
            </w:r>
            <w:r w:rsidRPr="006E33EF">
              <w:rPr>
                <w:rFonts w:ascii="Arial" w:eastAsia="MS Mincho" w:hAnsi="Arial"/>
                <w:sz w:val="18"/>
              </w:rPr>
              <w:br/>
              <w:t>/</w:t>
            </w:r>
            <w:r w:rsidRPr="006E33EF">
              <w:rPr>
                <w:rFonts w:ascii="Arial" w:eastAsia="MS Mincho" w:hAnsi="Arial"/>
                <w:sz w:val="18"/>
              </w:rPr>
              <w:br/>
              <w:t>-15</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-47</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-46.5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-44.5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17.5</w:t>
            </w:r>
            <w:r w:rsidRPr="006E33EF">
              <w:rPr>
                <w:rFonts w:ascii="Arial" w:eastAsia="MS Mincho" w:hAnsi="Arial"/>
                <w:sz w:val="18"/>
                <w:lang w:val="sv-SE"/>
              </w:rPr>
              <w:br/>
              <w:t>/</w:t>
            </w:r>
            <w:r w:rsidRPr="006E33EF">
              <w:rPr>
                <w:rFonts w:ascii="Arial" w:eastAsia="MS Mincho" w:hAnsi="Arial"/>
                <w:sz w:val="18"/>
                <w:lang w:val="sv-SE"/>
              </w:rPr>
              <w:br/>
              <w:t>-17.5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22.5</w:t>
            </w:r>
            <w:r w:rsidRPr="006E33EF">
              <w:rPr>
                <w:rFonts w:ascii="Arial" w:eastAsia="MS Mincho" w:hAnsi="Arial"/>
                <w:sz w:val="18"/>
                <w:lang w:val="sv-SE"/>
              </w:rPr>
              <w:br/>
              <w:t>/</w:t>
            </w:r>
            <w:r w:rsidRPr="006E33EF">
              <w:rPr>
                <w:rFonts w:ascii="Arial" w:eastAsia="MS Mincho" w:hAnsi="Arial"/>
                <w:sz w:val="18"/>
                <w:lang w:val="sv-SE"/>
              </w:rPr>
              <w:br/>
              <w:t>-2</w:t>
            </w:r>
            <w:r w:rsidRPr="006E33EF">
              <w:rPr>
                <w:rFonts w:ascii="Arial" w:eastAsia="MS Mincho" w:hAnsi="Arial"/>
                <w:sz w:val="18"/>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27.5</w:t>
            </w:r>
            <w:r w:rsidRPr="006E33EF">
              <w:rPr>
                <w:rFonts w:ascii="Arial" w:eastAsia="MS Mincho" w:hAnsi="Arial"/>
                <w:sz w:val="18"/>
              </w:rPr>
              <w:br/>
              <w:t>/</w:t>
            </w:r>
            <w:r w:rsidRPr="006E33EF">
              <w:rPr>
                <w:rFonts w:ascii="Arial" w:eastAsia="MS Mincho" w:hAnsi="Arial"/>
                <w:sz w:val="18"/>
              </w:rPr>
              <w:br/>
              <w:t>-27.5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32.5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42.5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-42.5</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90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100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roofErr w:type="spellStart"/>
            <w:r w:rsidRPr="006E33EF">
              <w:rPr>
                <w:rFonts w:ascii="Arial" w:eastAsia="MS Mincho" w:hAnsi="Arial"/>
                <w:sz w:val="18"/>
              </w:rPr>
              <w:t>dBm</w:t>
            </w:r>
            <w:proofErr w:type="spellEnd"/>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-44</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-43.5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2604" w:type="dxa"/>
            <w:gridSpan w:val="2"/>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47.5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-47.5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52.5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24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Osaka" w:hAnsi="Arial"/>
                <w:position w:val="-14"/>
                <w:sz w:val="18"/>
              </w:rPr>
              <w:object w:dxaOrig="2659" w:dyaOrig="400">
                <v:shape id="_x0000_i1026" type="#_x0000_t75" style="width:116.2pt;height:14.15pt" o:ole="">
                  <v:imagedata r:id="rId8" o:title=""/>
                </v:shape>
                <o:OLEObject Type="Embed" ProgID="Equation.3" ShapeID="_x0000_i1026" DrawAspect="Content" ObjectID="_1648023319" r:id="rId10"/>
              </w:object>
            </w:r>
            <w:r w:rsidRPr="006E33EF">
              <w:rPr>
                <w:rFonts w:ascii="Arial" w:eastAsia="MS Mincho" w:hAnsi="Arial"/>
                <w:sz w:val="18"/>
              </w:rPr>
              <w:t xml:space="preserve">MHz with SCS the sub-carrier spacing of the wanted signal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15 kHz SCS.</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RMC specified in Annexes A.3.2.2 and A.3.3.2 with one sided dynamic OCNG Pattern OP.1 FDD/TDD for the DL-signal as described in Annex A.5.1.1/A.5.2.1</w:t>
            </w:r>
            <w:r w:rsidRPr="006E33EF" w:rsidDel="00206A55">
              <w:rPr>
                <w:rFonts w:ascii="Arial" w:eastAsia="MS Mincho" w:hAnsi="Arial"/>
                <w:sz w:val="18"/>
              </w:rPr>
              <w:t xml:space="preserve"> </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7.5-5: Test parameters for NR bands with </w:t>
      </w:r>
      <w:proofErr w:type="spellStart"/>
      <w:r w:rsidRPr="006E33EF">
        <w:rPr>
          <w:rFonts w:ascii="Arial" w:eastAsia="MS Mincho" w:hAnsi="Arial"/>
          <w:b/>
        </w:rPr>
        <w:t>F</w:t>
      </w:r>
      <w:r w:rsidRPr="006E33EF">
        <w:rPr>
          <w:rFonts w:ascii="Arial" w:eastAsia="MS Mincho" w:hAnsi="Arial"/>
          <w:b/>
          <w:vertAlign w:val="subscript"/>
        </w:rPr>
        <w:t>DL_low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and </w:t>
      </w:r>
      <w:proofErr w:type="spellStart"/>
      <w:r w:rsidRPr="006E33EF">
        <w:rPr>
          <w:rFonts w:ascii="Arial" w:eastAsia="MS Mincho" w:hAnsi="Arial"/>
          <w:b/>
        </w:rPr>
        <w:t>F</w:t>
      </w:r>
      <w:r w:rsidRPr="006E33EF">
        <w:rPr>
          <w:rFonts w:ascii="Arial" w:eastAsia="MS Mincho" w:hAnsi="Arial"/>
          <w:b/>
          <w:vertAlign w:val="subscript"/>
        </w:rPr>
        <w:t>UL_low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rPr>
              <w:t>REFSENS + 45.5 dB</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30</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rPr>
              <w:t>10</w:t>
            </w:r>
            <w:r w:rsidRPr="006E33EF">
              <w:rPr>
                <w:rFonts w:ascii="Arial" w:eastAsia="MS Mincho" w:hAnsi="Arial"/>
                <w:sz w:val="18"/>
              </w:rPr>
              <w:br/>
              <w:t>/</w:t>
            </w:r>
            <w:r w:rsidRPr="006E33EF">
              <w:rPr>
                <w:rFonts w:ascii="Arial" w:eastAsia="MS Mincho" w:hAnsi="Arial"/>
                <w:sz w:val="18"/>
              </w:rPr>
              <w:br/>
              <w:t>-10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15</w:t>
            </w:r>
            <w:r w:rsidRPr="006E33EF">
              <w:rPr>
                <w:rFonts w:ascii="Arial" w:eastAsia="MS Mincho" w:hAnsi="Arial"/>
                <w:sz w:val="18"/>
              </w:rPr>
              <w:br/>
              <w:t>/</w:t>
            </w:r>
            <w:r w:rsidRPr="006E33EF">
              <w:rPr>
                <w:rFonts w:ascii="Arial" w:eastAsia="MS Mincho" w:hAnsi="Arial"/>
                <w:sz w:val="18"/>
              </w:rPr>
              <w:br/>
              <w:t>-15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20</w:t>
            </w:r>
            <w:r w:rsidRPr="006E33EF">
              <w:rPr>
                <w:rFonts w:ascii="Arial" w:eastAsia="MS Mincho" w:hAnsi="Arial"/>
                <w:sz w:val="18"/>
              </w:rPr>
              <w:br/>
              <w:t>/</w:t>
            </w:r>
            <w:r w:rsidRPr="006E33EF">
              <w:rPr>
                <w:rFonts w:ascii="Arial" w:eastAsia="MS Mincho" w:hAnsi="Arial"/>
                <w:sz w:val="18"/>
              </w:rPr>
              <w:br/>
              <w:t>-20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w:t>
            </w:r>
            <w:r w:rsidRPr="006E33EF">
              <w:rPr>
                <w:rFonts w:ascii="Arial" w:eastAsia="MS Mincho" w:hAnsi="Arial"/>
                <w:sz w:val="18"/>
              </w:rPr>
              <w:br/>
              <w:t>/</w:t>
            </w:r>
            <w:r w:rsidRPr="006E33EF">
              <w:rPr>
                <w:rFonts w:ascii="Arial" w:eastAsia="MS Mincho" w:hAnsi="Arial"/>
                <w:sz w:val="18"/>
              </w:rPr>
              <w:b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30</w:t>
            </w:r>
            <w:r w:rsidRPr="006E33EF">
              <w:rPr>
                <w:rFonts w:ascii="Arial" w:eastAsia="MS Mincho" w:hAnsi="Arial"/>
                <w:sz w:val="18"/>
              </w:rPr>
              <w:br/>
              <w:t>/</w:t>
            </w:r>
            <w:r w:rsidRPr="006E33EF">
              <w:rPr>
                <w:rFonts w:ascii="Arial" w:eastAsia="MS Mincho" w:hAnsi="Arial"/>
                <w:sz w:val="18"/>
              </w:rPr>
              <w:br/>
              <w:t>-30</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70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40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50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60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80</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40</w:t>
            </w:r>
            <w:r w:rsidRPr="006E33EF">
              <w:rPr>
                <w:rFonts w:ascii="Arial" w:eastAsia="MS Mincho" w:hAnsi="Arial"/>
                <w:sz w:val="18"/>
              </w:rPr>
              <w:br/>
              <w:t>/</w:t>
            </w:r>
            <w:r w:rsidRPr="006E33EF">
              <w:rPr>
                <w:rFonts w:ascii="Arial" w:eastAsia="MS Mincho" w:hAnsi="Arial"/>
                <w:sz w:val="18"/>
              </w:rPr>
              <w:br/>
              <w:t>-40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w:t>
            </w:r>
            <w:r w:rsidRPr="006E33EF">
              <w:rPr>
                <w:rFonts w:ascii="Arial" w:eastAsia="MS Mincho" w:hAnsi="Arial"/>
                <w:sz w:val="18"/>
              </w:rPr>
              <w:br/>
              <w:t>/</w:t>
            </w:r>
            <w:r w:rsidRPr="006E33EF">
              <w:rPr>
                <w:rFonts w:ascii="Arial" w:eastAsia="MS Mincho" w:hAnsi="Arial"/>
                <w:sz w:val="18"/>
              </w:rPr>
              <w:br/>
              <w:t>-50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60</w:t>
            </w:r>
            <w:r w:rsidRPr="006E33EF">
              <w:rPr>
                <w:rFonts w:ascii="Arial" w:eastAsia="MS Mincho" w:hAnsi="Arial"/>
                <w:sz w:val="18"/>
              </w:rPr>
              <w:br/>
              <w:t>/</w:t>
            </w:r>
            <w:r w:rsidRPr="006E33EF">
              <w:rPr>
                <w:rFonts w:ascii="Arial" w:eastAsia="MS Mincho" w:hAnsi="Arial"/>
                <w:sz w:val="18"/>
              </w:rPr>
              <w:br/>
              <w:t>-60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70</w:t>
            </w:r>
            <w:r w:rsidRPr="006E33EF">
              <w:rPr>
                <w:rFonts w:ascii="Arial" w:eastAsia="MS Mincho" w:hAnsi="Arial"/>
                <w:sz w:val="18"/>
              </w:rPr>
              <w:br/>
              <w:t>/</w:t>
            </w:r>
            <w:r w:rsidRPr="006E33EF">
              <w:rPr>
                <w:rFonts w:ascii="Arial" w:eastAsia="MS Mincho" w:hAnsi="Arial"/>
                <w:sz w:val="18"/>
              </w:rPr>
              <w:br/>
              <w:t>-70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80</w:t>
            </w:r>
            <w:r w:rsidRPr="006E33EF">
              <w:rPr>
                <w:rFonts w:ascii="Arial" w:eastAsia="MS Mincho" w:hAnsi="Arial"/>
                <w:sz w:val="18"/>
              </w:rPr>
              <w:br/>
              <w:t>/</w:t>
            </w:r>
            <w:r w:rsidRPr="006E33EF">
              <w:rPr>
                <w:rFonts w:ascii="Arial" w:eastAsia="MS Mincho" w:hAnsi="Arial"/>
                <w:sz w:val="18"/>
              </w:rPr>
              <w:br/>
              <w:t>-80</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90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2605" w:type="dxa"/>
            <w:gridSpan w:val="2"/>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c>
          <w:tcPr>
            <w:tcW w:w="3905" w:type="dxa"/>
            <w:gridSpan w:val="3"/>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+ 45.5 dB</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90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100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100</w:t>
            </w:r>
            <w:r w:rsidRPr="006E33EF">
              <w:rPr>
                <w:rFonts w:ascii="Arial" w:eastAsia="MS Mincho" w:hAnsi="Arial"/>
                <w:sz w:val="18"/>
              </w:rPr>
              <w:br/>
              <w:t>/</w:t>
            </w:r>
            <w:r w:rsidRPr="006E33EF">
              <w:rPr>
                <w:rFonts w:ascii="Arial" w:eastAsia="MS Mincho" w:hAnsi="Arial"/>
                <w:sz w:val="18"/>
              </w:rPr>
              <w:br/>
              <w:t>-90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100</w:t>
            </w:r>
            <w:r w:rsidRPr="006E33EF">
              <w:rPr>
                <w:rFonts w:ascii="Arial" w:eastAsia="MS Mincho" w:hAnsi="Arial"/>
                <w:sz w:val="18"/>
              </w:rPr>
              <w:br/>
              <w:t>/</w:t>
            </w:r>
            <w:r w:rsidRPr="006E33EF">
              <w:rPr>
                <w:rFonts w:ascii="Arial" w:eastAsia="MS Mincho" w:hAnsi="Arial"/>
                <w:sz w:val="18"/>
              </w:rPr>
              <w:br/>
              <w:t>-100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Osaka" w:hAnsi="Arial"/>
                <w:position w:val="-14"/>
                <w:sz w:val="18"/>
              </w:rPr>
              <w:object w:dxaOrig="2659" w:dyaOrig="400">
                <v:shape id="_x0000_i1027" type="#_x0000_t75" style="width:116.2pt;height:14.15pt" o:ole="">
                  <v:imagedata r:id="rId8" o:title=""/>
                </v:shape>
                <o:OLEObject Type="Embed" ProgID="Equation.3" ShapeID="_x0000_i1027" DrawAspect="Content" ObjectID="_1648023320" r:id="rId11"/>
              </w:object>
            </w:r>
            <w:r w:rsidRPr="006E33EF">
              <w:rPr>
                <w:rFonts w:ascii="Arial" w:eastAsia="MS Mincho" w:hAnsi="Arial"/>
                <w:sz w:val="18"/>
              </w:rPr>
              <w:t xml:space="preserve">MHz with SCS the sub-carrier spacing of the wanted signal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an SCS equal to that of the wanted signal.</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RMC specified in Annexes A.3.2.2 and A.3.3.2 with one sided dynamic OCNG Pattern OP.1 FDD/TDD for the DL-signal as described in Annex A.5.1.1/A.5.2.1.</w:t>
            </w:r>
            <w:r w:rsidRPr="006E33EF" w:rsidDel="00206A55">
              <w:rPr>
                <w:rFonts w:ascii="Arial" w:eastAsia="MS Mincho" w:hAnsi="Arial"/>
                <w:sz w:val="18"/>
              </w:rPr>
              <w:t xml:space="preserve"> </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7.5-6: Test parameters for NR bands with </w:t>
      </w:r>
      <w:proofErr w:type="spellStart"/>
      <w:r w:rsidRPr="006E33EF">
        <w:rPr>
          <w:rFonts w:ascii="Arial" w:eastAsia="MS Mincho" w:hAnsi="Arial"/>
          <w:b/>
        </w:rPr>
        <w:t>F</w:t>
      </w:r>
      <w:r w:rsidRPr="006E33EF">
        <w:rPr>
          <w:rFonts w:ascii="Arial" w:eastAsia="MS Mincho" w:hAnsi="Arial"/>
          <w:b/>
          <w:vertAlign w:val="subscript"/>
        </w:rPr>
        <w:t>DL_low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and </w:t>
      </w:r>
      <w:proofErr w:type="spellStart"/>
      <w:r w:rsidRPr="006E33EF">
        <w:rPr>
          <w:rFonts w:ascii="Arial" w:eastAsia="MS Mincho" w:hAnsi="Arial"/>
          <w:b/>
        </w:rPr>
        <w:t>F</w:t>
      </w:r>
      <w:r w:rsidRPr="006E33EF">
        <w:rPr>
          <w:rFonts w:ascii="Arial" w:eastAsia="MS Mincho" w:hAnsi="Arial"/>
          <w:b/>
          <w:vertAlign w:val="subscript"/>
        </w:rPr>
        <w:t>UL_low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30</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10</w:t>
            </w:r>
            <w:r w:rsidRPr="006E33EF">
              <w:rPr>
                <w:rFonts w:ascii="Arial" w:eastAsia="MS Mincho" w:hAnsi="Arial"/>
                <w:sz w:val="18"/>
              </w:rPr>
              <w:br/>
              <w:t>/</w:t>
            </w:r>
            <w:r w:rsidRPr="006E33EF">
              <w:rPr>
                <w:rFonts w:ascii="Arial" w:eastAsia="MS Mincho" w:hAnsi="Arial"/>
                <w:sz w:val="18"/>
              </w:rPr>
              <w:br/>
              <w:t>-10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15</w:t>
            </w:r>
            <w:r w:rsidRPr="006E33EF">
              <w:rPr>
                <w:rFonts w:ascii="Arial" w:eastAsia="MS Mincho" w:hAnsi="Arial"/>
                <w:sz w:val="18"/>
              </w:rPr>
              <w:br/>
              <w:t>/</w:t>
            </w:r>
            <w:r w:rsidRPr="006E33EF">
              <w:rPr>
                <w:rFonts w:ascii="Arial" w:eastAsia="MS Mincho" w:hAnsi="Arial"/>
                <w:sz w:val="18"/>
              </w:rPr>
              <w:br/>
              <w:t>-15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20</w:t>
            </w:r>
            <w:r w:rsidRPr="006E33EF">
              <w:rPr>
                <w:rFonts w:ascii="Arial" w:eastAsia="MS Mincho" w:hAnsi="Arial"/>
                <w:sz w:val="18"/>
              </w:rPr>
              <w:br/>
              <w:t>/</w:t>
            </w:r>
            <w:r w:rsidRPr="006E33EF">
              <w:rPr>
                <w:rFonts w:ascii="Arial" w:eastAsia="MS Mincho" w:hAnsi="Arial"/>
                <w:sz w:val="18"/>
              </w:rPr>
              <w:br/>
              <w:t>-20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w:t>
            </w:r>
            <w:r w:rsidRPr="006E33EF">
              <w:rPr>
                <w:rFonts w:ascii="Arial" w:eastAsia="MS Mincho" w:hAnsi="Arial"/>
                <w:sz w:val="18"/>
              </w:rPr>
              <w:br/>
              <w:t>/</w:t>
            </w:r>
            <w:r w:rsidRPr="006E33EF">
              <w:rPr>
                <w:rFonts w:ascii="Arial" w:eastAsia="MS Mincho" w:hAnsi="Arial"/>
                <w:sz w:val="18"/>
              </w:rPr>
              <w:b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30</w:t>
            </w:r>
            <w:r w:rsidRPr="006E33EF">
              <w:rPr>
                <w:rFonts w:ascii="Arial" w:eastAsia="MS Mincho" w:hAnsi="Arial"/>
                <w:sz w:val="18"/>
              </w:rPr>
              <w:br/>
              <w:t>/</w:t>
            </w:r>
            <w:r w:rsidRPr="006E33EF">
              <w:rPr>
                <w:rFonts w:ascii="Arial" w:eastAsia="MS Mincho" w:hAnsi="Arial"/>
                <w:sz w:val="18"/>
              </w:rPr>
              <w:br/>
              <w:t>-30</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70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bookmarkStart w:id="8" w:name="_Hlk499922922"/>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40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60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70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80</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40</w:t>
            </w:r>
            <w:r w:rsidRPr="006E33EF">
              <w:rPr>
                <w:rFonts w:ascii="Arial" w:eastAsia="MS Mincho" w:hAnsi="Arial"/>
                <w:sz w:val="18"/>
              </w:rPr>
              <w:br/>
              <w:t>/</w:t>
            </w:r>
            <w:r w:rsidRPr="006E33EF">
              <w:rPr>
                <w:rFonts w:ascii="Arial" w:eastAsia="MS Mincho" w:hAnsi="Arial"/>
                <w:sz w:val="18"/>
              </w:rPr>
              <w:br/>
              <w:t>-40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w:t>
            </w:r>
            <w:r w:rsidRPr="006E33EF">
              <w:rPr>
                <w:rFonts w:ascii="Arial" w:eastAsia="MS Mincho" w:hAnsi="Arial"/>
                <w:sz w:val="18"/>
              </w:rPr>
              <w:br/>
              <w:t>/</w:t>
            </w:r>
            <w:r w:rsidRPr="006E33EF">
              <w:rPr>
                <w:rFonts w:ascii="Arial" w:eastAsia="MS Mincho" w:hAnsi="Arial"/>
                <w:sz w:val="18"/>
              </w:rPr>
              <w:br/>
              <w:t>-50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60</w:t>
            </w:r>
            <w:r w:rsidRPr="006E33EF">
              <w:rPr>
                <w:rFonts w:ascii="Arial" w:eastAsia="MS Mincho" w:hAnsi="Arial"/>
                <w:sz w:val="18"/>
              </w:rPr>
              <w:br/>
              <w:t>/</w:t>
            </w:r>
            <w:r w:rsidRPr="006E33EF">
              <w:rPr>
                <w:rFonts w:ascii="Arial" w:eastAsia="MS Mincho" w:hAnsi="Arial"/>
                <w:sz w:val="18"/>
              </w:rPr>
              <w:br/>
              <w:t>-60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70</w:t>
            </w:r>
            <w:r w:rsidRPr="006E33EF">
              <w:rPr>
                <w:rFonts w:ascii="Arial" w:eastAsia="MS Mincho" w:hAnsi="Arial"/>
                <w:sz w:val="18"/>
              </w:rPr>
              <w:br/>
              <w:t>/</w:t>
            </w:r>
            <w:r w:rsidRPr="006E33EF">
              <w:rPr>
                <w:rFonts w:ascii="Arial" w:eastAsia="MS Mincho" w:hAnsi="Arial"/>
                <w:sz w:val="18"/>
              </w:rPr>
              <w:br/>
              <w:t>-70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80</w:t>
            </w:r>
            <w:r w:rsidRPr="006E33EF">
              <w:rPr>
                <w:rFonts w:ascii="Arial" w:eastAsia="MS Mincho" w:hAnsi="Arial"/>
                <w:sz w:val="18"/>
              </w:rPr>
              <w:br/>
              <w:t>/</w:t>
            </w:r>
            <w:r w:rsidRPr="006E33EF">
              <w:rPr>
                <w:rFonts w:ascii="Arial" w:eastAsia="MS Mincho" w:hAnsi="Arial"/>
                <w:sz w:val="18"/>
              </w:rPr>
              <w:br/>
              <w:t>-80</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90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2605" w:type="dxa"/>
            <w:gridSpan w:val="2"/>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-56.5</w:t>
            </w:r>
          </w:p>
        </w:tc>
        <w:tc>
          <w:tcPr>
            <w:tcW w:w="3905" w:type="dxa"/>
            <w:gridSpan w:val="3"/>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bookmarkEnd w:id="8"/>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-25</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90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100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90</w:t>
            </w:r>
            <w:r w:rsidRPr="006E33EF">
              <w:rPr>
                <w:rFonts w:ascii="Arial" w:eastAsia="MS Mincho" w:hAnsi="Arial"/>
                <w:sz w:val="18"/>
              </w:rPr>
              <w:br/>
              <w:t>/</w:t>
            </w:r>
            <w:r w:rsidRPr="006E33EF">
              <w:rPr>
                <w:rFonts w:ascii="Arial" w:eastAsia="MS Mincho" w:hAnsi="Arial"/>
                <w:sz w:val="18"/>
              </w:rPr>
              <w:br/>
              <w:t>-90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100</w:t>
            </w:r>
            <w:r w:rsidRPr="006E33EF">
              <w:rPr>
                <w:rFonts w:ascii="Arial" w:eastAsia="MS Mincho" w:hAnsi="Arial"/>
                <w:sz w:val="18"/>
              </w:rPr>
              <w:br/>
              <w:t>/</w:t>
            </w:r>
            <w:r w:rsidRPr="006E33EF">
              <w:rPr>
                <w:rFonts w:ascii="Arial" w:eastAsia="MS Mincho" w:hAnsi="Arial"/>
                <w:sz w:val="18"/>
              </w:rPr>
              <w:br/>
              <w:t>-100</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24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Osaka" w:hAnsi="Arial"/>
                <w:position w:val="-14"/>
                <w:sz w:val="18"/>
              </w:rPr>
              <w:object w:dxaOrig="2659" w:dyaOrig="400">
                <v:shape id="_x0000_i1028" type="#_x0000_t75" style="width:116.2pt;height:14.15pt" o:ole="">
                  <v:imagedata r:id="rId8" o:title=""/>
                </v:shape>
                <o:OLEObject Type="Embed" ProgID="Equation.3" ShapeID="_x0000_i1028" DrawAspect="Content" ObjectID="_1648023321" r:id="rId12"/>
              </w:object>
            </w:r>
            <w:r w:rsidRPr="006E33EF">
              <w:rPr>
                <w:rFonts w:ascii="Arial" w:eastAsia="MS Mincho" w:hAnsi="Arial"/>
                <w:sz w:val="18"/>
              </w:rPr>
              <w:t xml:space="preserve">MHz with SCS the sub-carrier spacing of the wanted signal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an SCS equal to that of the wanted signal.</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RMC specified in Annexes A.3.2.2 and A.3.3.2 with one sided dynamic OCNG Pattern OP.1 FDD/TDD for the DL-signal as described in Annex A.5.1.1/A.5.2.1.</w:t>
            </w:r>
            <w:r w:rsidRPr="006E33EF" w:rsidDel="00206A55">
              <w:rPr>
                <w:rFonts w:ascii="Arial" w:eastAsia="MS Mincho" w:hAnsi="Arial"/>
                <w:sz w:val="18"/>
              </w:rPr>
              <w:t xml:space="preserve"> </w:t>
            </w:r>
          </w:p>
        </w:tc>
      </w:tr>
    </w:tbl>
    <w:p w:rsidR="006E33EF" w:rsidRDefault="006E33EF" w:rsidP="006E33EF">
      <w:pPr>
        <w:overflowPunct/>
        <w:autoSpaceDE/>
        <w:autoSpaceDN/>
        <w:adjustRightInd/>
        <w:textAlignment w:val="auto"/>
        <w:rPr>
          <w:ins w:id="9" w:author="Jamesf Wang" w:date="2020-04-07T17:16:00Z"/>
          <w:rFonts w:eastAsia="MS Mincho"/>
        </w:rPr>
      </w:pPr>
    </w:p>
    <w:p w:rsidR="006E33EF" w:rsidRPr="006E33EF" w:rsidRDefault="006E33EF" w:rsidP="006E33EF">
      <w:pPr>
        <w:keepNext/>
        <w:keepLines/>
        <w:spacing w:before="60"/>
        <w:jc w:val="center"/>
        <w:rPr>
          <w:ins w:id="10" w:author="Jamesf Wang" w:date="2020-04-07T17:17:00Z"/>
          <w:rFonts w:ascii="Arial" w:hAnsi="Arial"/>
          <w:b/>
          <w:lang w:eastAsia="en-GB"/>
        </w:rPr>
      </w:pPr>
      <w:ins w:id="11" w:author="Jamesf Wang" w:date="2020-04-07T17:17:00Z">
        <w:r w:rsidRPr="006E33EF">
          <w:rPr>
            <w:rFonts w:ascii="Arial" w:hAnsi="Arial"/>
            <w:b/>
            <w:lang w:eastAsia="en-GB"/>
          </w:rPr>
          <w:t>Table 7.5-7: ACS for n46</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gridCol w:w="1031"/>
      </w:tblGrid>
      <w:tr w:rsidR="006E33EF" w:rsidRPr="006E33EF" w:rsidTr="006E33EF">
        <w:trPr>
          <w:jc w:val="center"/>
          <w:ins w:id="12" w:author="Jamesf Wang" w:date="2020-04-07T17:17:00Z"/>
        </w:trPr>
        <w:tc>
          <w:tcPr>
            <w:tcW w:w="1487" w:type="dxa"/>
            <w:vMerge w:val="restart"/>
            <w:shd w:val="clear" w:color="auto" w:fill="auto"/>
            <w:vAlign w:val="center"/>
          </w:tcPr>
          <w:p w:rsidR="006E33EF" w:rsidRPr="006E33EF" w:rsidRDefault="006E33EF" w:rsidP="006E33EF">
            <w:pPr>
              <w:keepNext/>
              <w:keepLines/>
              <w:spacing w:after="0"/>
              <w:jc w:val="center"/>
              <w:rPr>
                <w:ins w:id="13" w:author="Jamesf Wang" w:date="2020-04-07T17:17:00Z"/>
                <w:rFonts w:ascii="Arial" w:hAnsi="Arial"/>
                <w:b/>
                <w:sz w:val="18"/>
                <w:lang w:eastAsia="en-GB"/>
              </w:rPr>
            </w:pPr>
            <w:ins w:id="14" w:author="Jamesf Wang" w:date="2020-04-07T17:17:00Z">
              <w:r w:rsidRPr="006E33EF">
                <w:rPr>
                  <w:rFonts w:ascii="Arial" w:hAnsi="Arial"/>
                  <w:b/>
                  <w:sz w:val="18"/>
                  <w:lang w:eastAsia="en-GB"/>
                </w:rPr>
                <w:t>RX parameter</w:t>
              </w:r>
            </w:ins>
          </w:p>
        </w:tc>
        <w:tc>
          <w:tcPr>
            <w:tcW w:w="907" w:type="dxa"/>
            <w:vMerge w:val="restart"/>
            <w:vAlign w:val="center"/>
          </w:tcPr>
          <w:p w:rsidR="006E33EF" w:rsidRPr="006E33EF" w:rsidRDefault="006E33EF" w:rsidP="006E33EF">
            <w:pPr>
              <w:keepNext/>
              <w:keepLines/>
              <w:spacing w:after="0"/>
              <w:jc w:val="center"/>
              <w:rPr>
                <w:ins w:id="15" w:author="Jamesf Wang" w:date="2020-04-07T17:17:00Z"/>
                <w:rFonts w:ascii="Arial" w:hAnsi="Arial"/>
                <w:b/>
                <w:sz w:val="18"/>
                <w:lang w:eastAsia="en-GB"/>
              </w:rPr>
            </w:pPr>
            <w:ins w:id="16" w:author="Jamesf Wang" w:date="2020-04-07T17:17:00Z">
              <w:r w:rsidRPr="006E33EF">
                <w:rPr>
                  <w:rFonts w:ascii="Arial" w:hAnsi="Arial"/>
                  <w:b/>
                  <w:sz w:val="18"/>
                  <w:lang w:eastAsia="en-GB"/>
                </w:rPr>
                <w:t>Units</w:t>
              </w:r>
            </w:ins>
          </w:p>
        </w:tc>
        <w:tc>
          <w:tcPr>
            <w:tcW w:w="6186" w:type="dxa"/>
            <w:gridSpan w:val="6"/>
            <w:vAlign w:val="center"/>
          </w:tcPr>
          <w:p w:rsidR="006E33EF" w:rsidRPr="006E33EF" w:rsidRDefault="006E33EF" w:rsidP="006E33EF">
            <w:pPr>
              <w:keepNext/>
              <w:keepLines/>
              <w:spacing w:after="0"/>
              <w:jc w:val="center"/>
              <w:rPr>
                <w:ins w:id="17" w:author="Jamesf Wang" w:date="2020-04-07T17:17:00Z"/>
                <w:rFonts w:ascii="Arial" w:hAnsi="Arial"/>
                <w:b/>
                <w:sz w:val="18"/>
                <w:lang w:eastAsia="en-GB"/>
              </w:rPr>
            </w:pPr>
            <w:ins w:id="18" w:author="Jamesf Wang" w:date="2020-04-07T17:17:00Z">
              <w:r w:rsidRPr="006E33EF">
                <w:rPr>
                  <w:rFonts w:ascii="Arial" w:hAnsi="Arial"/>
                  <w:b/>
                  <w:sz w:val="18"/>
                  <w:lang w:eastAsia="en-GB"/>
                </w:rPr>
                <w:t>Channel bandwidth</w:t>
              </w:r>
            </w:ins>
          </w:p>
        </w:tc>
      </w:tr>
      <w:tr w:rsidR="006E33EF" w:rsidRPr="006E33EF" w:rsidTr="006E33EF">
        <w:trPr>
          <w:jc w:val="center"/>
          <w:ins w:id="19" w:author="Jamesf Wang" w:date="2020-04-07T17:17:00Z"/>
        </w:trPr>
        <w:tc>
          <w:tcPr>
            <w:tcW w:w="1487" w:type="dxa"/>
            <w:vMerge/>
            <w:shd w:val="clear" w:color="auto" w:fill="auto"/>
            <w:vAlign w:val="center"/>
          </w:tcPr>
          <w:p w:rsidR="006E33EF" w:rsidRPr="006E33EF" w:rsidRDefault="006E33EF" w:rsidP="006E33EF">
            <w:pPr>
              <w:keepNext/>
              <w:keepLines/>
              <w:spacing w:after="0"/>
              <w:jc w:val="center"/>
              <w:rPr>
                <w:ins w:id="20" w:author="Jamesf Wang" w:date="2020-04-07T17:17:00Z"/>
                <w:rFonts w:ascii="Arial" w:hAnsi="Arial"/>
                <w:b/>
                <w:sz w:val="18"/>
                <w:lang w:eastAsia="en-GB"/>
              </w:rPr>
            </w:pPr>
          </w:p>
        </w:tc>
        <w:tc>
          <w:tcPr>
            <w:tcW w:w="907" w:type="dxa"/>
            <w:vMerge/>
            <w:vAlign w:val="center"/>
          </w:tcPr>
          <w:p w:rsidR="006E33EF" w:rsidRPr="006E33EF" w:rsidRDefault="006E33EF" w:rsidP="006E33EF">
            <w:pPr>
              <w:keepNext/>
              <w:keepLines/>
              <w:spacing w:after="0"/>
              <w:jc w:val="center"/>
              <w:rPr>
                <w:ins w:id="21" w:author="Jamesf Wang" w:date="2020-04-07T17:17:00Z"/>
                <w:rFonts w:ascii="Arial" w:hAnsi="Arial"/>
                <w:b/>
                <w:sz w:val="18"/>
                <w:lang w:eastAsia="en-GB"/>
              </w:rPr>
            </w:pPr>
          </w:p>
        </w:tc>
        <w:tc>
          <w:tcPr>
            <w:tcW w:w="1031" w:type="dxa"/>
            <w:vAlign w:val="center"/>
          </w:tcPr>
          <w:p w:rsidR="006E33EF" w:rsidRPr="006E33EF" w:rsidRDefault="006E33EF" w:rsidP="006E33EF">
            <w:pPr>
              <w:keepNext/>
              <w:keepLines/>
              <w:spacing w:after="0"/>
              <w:jc w:val="center"/>
              <w:rPr>
                <w:ins w:id="22" w:author="Jamesf Wang" w:date="2020-04-07T17:17:00Z"/>
                <w:rFonts w:ascii="Arial" w:hAnsi="Arial"/>
                <w:b/>
                <w:sz w:val="18"/>
                <w:lang w:eastAsia="en-GB"/>
              </w:rPr>
            </w:pPr>
            <w:ins w:id="23" w:author="Jamesf Wang" w:date="2020-04-07T17:17:00Z">
              <w:r w:rsidRPr="006E33EF">
                <w:rPr>
                  <w:rFonts w:ascii="Arial" w:hAnsi="Arial"/>
                  <w:b/>
                  <w:sz w:val="18"/>
                  <w:lang w:eastAsia="en-GB"/>
                </w:rPr>
                <w:t>10 MHz</w:t>
              </w:r>
            </w:ins>
          </w:p>
        </w:tc>
        <w:tc>
          <w:tcPr>
            <w:tcW w:w="1031" w:type="dxa"/>
            <w:vAlign w:val="center"/>
          </w:tcPr>
          <w:p w:rsidR="006E33EF" w:rsidRPr="006E33EF" w:rsidRDefault="006E33EF" w:rsidP="006E33EF">
            <w:pPr>
              <w:keepNext/>
              <w:keepLines/>
              <w:spacing w:after="0"/>
              <w:jc w:val="center"/>
              <w:rPr>
                <w:ins w:id="24" w:author="Jamesf Wang" w:date="2020-04-07T17:17:00Z"/>
                <w:rFonts w:ascii="Arial" w:hAnsi="Arial"/>
                <w:b/>
                <w:sz w:val="18"/>
                <w:lang w:eastAsia="en-GB"/>
              </w:rPr>
            </w:pPr>
            <w:ins w:id="25" w:author="Jamesf Wang" w:date="2020-04-07T17:17:00Z">
              <w:r w:rsidRPr="006E33EF">
                <w:rPr>
                  <w:rFonts w:ascii="Arial" w:hAnsi="Arial"/>
                  <w:b/>
                  <w:sz w:val="18"/>
                  <w:lang w:eastAsia="en-GB"/>
                </w:rPr>
                <w:t>20 MHz</w:t>
              </w:r>
            </w:ins>
          </w:p>
        </w:tc>
        <w:tc>
          <w:tcPr>
            <w:tcW w:w="1031" w:type="dxa"/>
            <w:vAlign w:val="center"/>
          </w:tcPr>
          <w:p w:rsidR="006E33EF" w:rsidRPr="006E33EF" w:rsidRDefault="006E33EF" w:rsidP="006E33EF">
            <w:pPr>
              <w:keepNext/>
              <w:keepLines/>
              <w:spacing w:after="0"/>
              <w:jc w:val="center"/>
              <w:rPr>
                <w:ins w:id="26" w:author="Jamesf Wang" w:date="2020-04-07T17:17:00Z"/>
                <w:rFonts w:ascii="Arial" w:hAnsi="Arial"/>
                <w:b/>
                <w:sz w:val="18"/>
                <w:lang w:eastAsia="en-GB"/>
              </w:rPr>
            </w:pPr>
            <w:ins w:id="27" w:author="Jamesf Wang" w:date="2020-04-07T17:17:00Z">
              <w:r w:rsidRPr="006E33EF">
                <w:rPr>
                  <w:rFonts w:ascii="Arial" w:hAnsi="Arial"/>
                  <w:b/>
                  <w:sz w:val="18"/>
                  <w:lang w:eastAsia="en-GB"/>
                </w:rPr>
                <w:t>40 MHz</w:t>
              </w:r>
            </w:ins>
          </w:p>
        </w:tc>
        <w:tc>
          <w:tcPr>
            <w:tcW w:w="1031" w:type="dxa"/>
            <w:vAlign w:val="center"/>
          </w:tcPr>
          <w:p w:rsidR="006E33EF" w:rsidRPr="006E33EF" w:rsidRDefault="006E33EF" w:rsidP="006E33EF">
            <w:pPr>
              <w:keepNext/>
              <w:keepLines/>
              <w:spacing w:after="0"/>
              <w:jc w:val="center"/>
              <w:rPr>
                <w:ins w:id="28" w:author="Jamesf Wang" w:date="2020-04-07T17:17:00Z"/>
                <w:rFonts w:ascii="Arial" w:hAnsi="Arial"/>
                <w:b/>
                <w:sz w:val="18"/>
                <w:lang w:eastAsia="en-GB"/>
              </w:rPr>
            </w:pPr>
            <w:ins w:id="29" w:author="Jamesf Wang" w:date="2020-04-07T17:17:00Z">
              <w:r w:rsidRPr="006E33EF">
                <w:rPr>
                  <w:rFonts w:ascii="Arial" w:hAnsi="Arial"/>
                  <w:b/>
                  <w:sz w:val="18"/>
                  <w:lang w:eastAsia="en-GB"/>
                </w:rPr>
                <w:t>60 MHz</w:t>
              </w:r>
            </w:ins>
          </w:p>
        </w:tc>
        <w:tc>
          <w:tcPr>
            <w:tcW w:w="1031" w:type="dxa"/>
            <w:vAlign w:val="center"/>
          </w:tcPr>
          <w:p w:rsidR="006E33EF" w:rsidRPr="006E33EF" w:rsidRDefault="006E33EF" w:rsidP="006E33EF">
            <w:pPr>
              <w:keepNext/>
              <w:keepLines/>
              <w:spacing w:after="0"/>
              <w:jc w:val="center"/>
              <w:rPr>
                <w:ins w:id="30" w:author="Jamesf Wang" w:date="2020-04-07T17:17:00Z"/>
                <w:rFonts w:ascii="Arial" w:hAnsi="Arial"/>
                <w:b/>
                <w:sz w:val="18"/>
                <w:lang w:eastAsia="en-GB"/>
              </w:rPr>
            </w:pPr>
            <w:ins w:id="31" w:author="Jamesf Wang" w:date="2020-04-07T17:17:00Z">
              <w:r w:rsidRPr="006E33EF">
                <w:rPr>
                  <w:rFonts w:ascii="Arial" w:hAnsi="Arial"/>
                  <w:b/>
                  <w:sz w:val="18"/>
                  <w:lang w:eastAsia="en-GB"/>
                </w:rPr>
                <w:t>80 MHz</w:t>
              </w:r>
            </w:ins>
          </w:p>
        </w:tc>
        <w:tc>
          <w:tcPr>
            <w:tcW w:w="1031" w:type="dxa"/>
            <w:vAlign w:val="center"/>
          </w:tcPr>
          <w:p w:rsidR="006E33EF" w:rsidRPr="006E33EF" w:rsidRDefault="006E33EF" w:rsidP="006E33EF">
            <w:pPr>
              <w:keepNext/>
              <w:keepLines/>
              <w:spacing w:after="0"/>
              <w:jc w:val="center"/>
              <w:rPr>
                <w:ins w:id="32" w:author="Jamesf Wang" w:date="2020-04-07T17:17:00Z"/>
                <w:rFonts w:ascii="Arial" w:hAnsi="Arial"/>
                <w:b/>
                <w:sz w:val="18"/>
                <w:lang w:eastAsia="en-GB"/>
              </w:rPr>
            </w:pPr>
            <w:ins w:id="33" w:author="Jamesf Wang" w:date="2020-04-07T17:17:00Z">
              <w:r w:rsidRPr="006E33EF">
                <w:rPr>
                  <w:rFonts w:ascii="Arial" w:hAnsi="Arial"/>
                  <w:b/>
                  <w:sz w:val="18"/>
                  <w:lang w:eastAsia="en-GB"/>
                </w:rPr>
                <w:t>100 MHz</w:t>
              </w:r>
            </w:ins>
          </w:p>
        </w:tc>
      </w:tr>
      <w:tr w:rsidR="006E33EF" w:rsidRPr="006E33EF" w:rsidTr="006E33EF">
        <w:trPr>
          <w:jc w:val="center"/>
          <w:ins w:id="34"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35" w:author="Jamesf Wang" w:date="2020-04-07T17:17:00Z"/>
                <w:rFonts w:ascii="Arial" w:hAnsi="Arial"/>
                <w:sz w:val="18"/>
                <w:lang w:eastAsia="en-GB"/>
              </w:rPr>
            </w:pPr>
            <w:ins w:id="36" w:author="Jamesf Wang" w:date="2020-04-07T17:17:00Z">
              <w:r w:rsidRPr="006E33EF">
                <w:rPr>
                  <w:rFonts w:ascii="Arial" w:hAnsi="Arial"/>
                  <w:sz w:val="18"/>
                  <w:lang w:eastAsia="en-GB"/>
                </w:rPr>
                <w:t>ACS</w:t>
              </w:r>
            </w:ins>
          </w:p>
        </w:tc>
        <w:tc>
          <w:tcPr>
            <w:tcW w:w="907" w:type="dxa"/>
            <w:vAlign w:val="center"/>
          </w:tcPr>
          <w:p w:rsidR="006E33EF" w:rsidRPr="006E33EF" w:rsidRDefault="006E33EF" w:rsidP="006E33EF">
            <w:pPr>
              <w:keepNext/>
              <w:keepLines/>
              <w:spacing w:after="0"/>
              <w:jc w:val="center"/>
              <w:rPr>
                <w:ins w:id="37" w:author="Jamesf Wang" w:date="2020-04-07T17:17:00Z"/>
                <w:rFonts w:ascii="Arial" w:hAnsi="Arial"/>
                <w:sz w:val="18"/>
                <w:lang w:eastAsia="en-GB"/>
              </w:rPr>
            </w:pPr>
            <w:ins w:id="38" w:author="Jamesf Wang" w:date="2020-04-07T17:17:00Z">
              <w:r w:rsidRPr="006E33EF">
                <w:rPr>
                  <w:rFonts w:ascii="Arial" w:hAnsi="Arial"/>
                  <w:sz w:val="18"/>
                  <w:lang w:eastAsia="en-GB"/>
                </w:rPr>
                <w:t>dB</w:t>
              </w:r>
            </w:ins>
          </w:p>
        </w:tc>
        <w:tc>
          <w:tcPr>
            <w:tcW w:w="1031" w:type="dxa"/>
            <w:vAlign w:val="center"/>
          </w:tcPr>
          <w:p w:rsidR="006E33EF" w:rsidRPr="006E33EF" w:rsidRDefault="006E33EF" w:rsidP="006E33EF">
            <w:pPr>
              <w:keepNext/>
              <w:keepLines/>
              <w:spacing w:after="0"/>
              <w:jc w:val="center"/>
              <w:rPr>
                <w:ins w:id="39" w:author="Jamesf Wang" w:date="2020-04-07T17:17:00Z"/>
                <w:rFonts w:ascii="Arial" w:hAnsi="Arial"/>
                <w:sz w:val="18"/>
                <w:lang w:eastAsia="en-GB"/>
              </w:rPr>
            </w:pPr>
            <w:ins w:id="40" w:author="Jamesf Wang" w:date="2020-04-07T17:17:00Z">
              <w:r w:rsidRPr="006E33EF">
                <w:rPr>
                  <w:rFonts w:ascii="Arial" w:hAnsi="Arial"/>
                  <w:sz w:val="18"/>
                  <w:lang w:eastAsia="en-GB"/>
                </w:rPr>
                <w:t>30</w:t>
              </w:r>
            </w:ins>
          </w:p>
        </w:tc>
        <w:tc>
          <w:tcPr>
            <w:tcW w:w="1031" w:type="dxa"/>
            <w:vAlign w:val="center"/>
          </w:tcPr>
          <w:p w:rsidR="006E33EF" w:rsidRPr="006E33EF" w:rsidRDefault="006E33EF" w:rsidP="006E33EF">
            <w:pPr>
              <w:keepNext/>
              <w:keepLines/>
              <w:spacing w:after="0"/>
              <w:jc w:val="center"/>
              <w:rPr>
                <w:ins w:id="41" w:author="Jamesf Wang" w:date="2020-04-07T17:17:00Z"/>
                <w:rFonts w:ascii="Arial" w:hAnsi="Arial"/>
                <w:sz w:val="18"/>
                <w:lang w:eastAsia="en-GB"/>
              </w:rPr>
            </w:pPr>
            <w:ins w:id="42" w:author="Jamesf Wang" w:date="2020-04-07T17:17:00Z">
              <w:r w:rsidRPr="006E33EF">
                <w:rPr>
                  <w:rFonts w:ascii="Arial" w:hAnsi="Arial"/>
                  <w:sz w:val="18"/>
                  <w:lang w:eastAsia="en-GB"/>
                </w:rPr>
                <w:t>27</w:t>
              </w:r>
            </w:ins>
          </w:p>
        </w:tc>
        <w:tc>
          <w:tcPr>
            <w:tcW w:w="1031" w:type="dxa"/>
            <w:vAlign w:val="center"/>
          </w:tcPr>
          <w:p w:rsidR="006E33EF" w:rsidRPr="006E33EF" w:rsidRDefault="006E33EF" w:rsidP="006E33EF">
            <w:pPr>
              <w:keepNext/>
              <w:keepLines/>
              <w:spacing w:after="0"/>
              <w:jc w:val="center"/>
              <w:rPr>
                <w:ins w:id="43" w:author="Jamesf Wang" w:date="2020-04-07T17:17:00Z"/>
                <w:rFonts w:ascii="Arial" w:hAnsi="Arial"/>
                <w:sz w:val="18"/>
                <w:lang w:eastAsia="en-GB"/>
              </w:rPr>
            </w:pPr>
            <w:ins w:id="44" w:author="Jamesf Wang" w:date="2020-04-07T17:17:00Z">
              <w:r w:rsidRPr="006E33EF">
                <w:rPr>
                  <w:rFonts w:ascii="Arial" w:hAnsi="Arial"/>
                  <w:sz w:val="18"/>
                  <w:lang w:eastAsia="en-GB"/>
                </w:rPr>
                <w:t>24</w:t>
              </w:r>
            </w:ins>
          </w:p>
        </w:tc>
        <w:tc>
          <w:tcPr>
            <w:tcW w:w="1031" w:type="dxa"/>
            <w:vAlign w:val="center"/>
          </w:tcPr>
          <w:p w:rsidR="006E33EF" w:rsidRPr="006E33EF" w:rsidRDefault="006E33EF" w:rsidP="006E33EF">
            <w:pPr>
              <w:keepNext/>
              <w:keepLines/>
              <w:spacing w:after="0"/>
              <w:jc w:val="center"/>
              <w:rPr>
                <w:ins w:id="45" w:author="Jamesf Wang" w:date="2020-04-07T17:17:00Z"/>
                <w:rFonts w:ascii="Arial" w:hAnsi="Arial"/>
                <w:sz w:val="18"/>
                <w:lang w:eastAsia="en-GB"/>
              </w:rPr>
            </w:pPr>
            <w:ins w:id="46" w:author="Jamesf Wang" w:date="2020-04-07T17:17:00Z">
              <w:r w:rsidRPr="006E33EF">
                <w:rPr>
                  <w:rFonts w:ascii="Arial" w:hAnsi="Arial"/>
                  <w:sz w:val="18"/>
                  <w:lang w:eastAsia="en-GB"/>
                </w:rPr>
                <w:t>22.2</w:t>
              </w:r>
            </w:ins>
          </w:p>
        </w:tc>
        <w:tc>
          <w:tcPr>
            <w:tcW w:w="1031" w:type="dxa"/>
            <w:vAlign w:val="center"/>
          </w:tcPr>
          <w:p w:rsidR="006E33EF" w:rsidRPr="006E33EF" w:rsidRDefault="006E33EF" w:rsidP="006E33EF">
            <w:pPr>
              <w:keepNext/>
              <w:keepLines/>
              <w:spacing w:after="0"/>
              <w:jc w:val="center"/>
              <w:rPr>
                <w:ins w:id="47" w:author="Jamesf Wang" w:date="2020-04-07T17:17:00Z"/>
                <w:rFonts w:ascii="Arial" w:hAnsi="Arial"/>
                <w:sz w:val="18"/>
                <w:lang w:eastAsia="en-GB"/>
              </w:rPr>
            </w:pPr>
            <w:ins w:id="48" w:author="Jamesf Wang" w:date="2020-04-07T17:17:00Z">
              <w:r w:rsidRPr="006E33EF">
                <w:rPr>
                  <w:rFonts w:ascii="Arial" w:hAnsi="Arial"/>
                  <w:sz w:val="18"/>
                  <w:lang w:eastAsia="en-GB"/>
                </w:rPr>
                <w:t>21</w:t>
              </w:r>
            </w:ins>
          </w:p>
        </w:tc>
        <w:tc>
          <w:tcPr>
            <w:tcW w:w="1031" w:type="dxa"/>
            <w:vAlign w:val="center"/>
          </w:tcPr>
          <w:p w:rsidR="006E33EF" w:rsidRPr="006E33EF" w:rsidRDefault="006E33EF" w:rsidP="006E33EF">
            <w:pPr>
              <w:keepNext/>
              <w:keepLines/>
              <w:spacing w:after="0"/>
              <w:jc w:val="center"/>
              <w:rPr>
                <w:ins w:id="49" w:author="Jamesf Wang" w:date="2020-04-07T17:17:00Z"/>
                <w:rFonts w:ascii="Arial" w:hAnsi="Arial"/>
                <w:sz w:val="18"/>
                <w:lang w:eastAsia="en-GB"/>
              </w:rPr>
            </w:pPr>
            <w:ins w:id="50" w:author="Jamesf Wang" w:date="2020-04-07T17:17:00Z">
              <w:r w:rsidRPr="006E33EF">
                <w:rPr>
                  <w:rFonts w:ascii="Arial" w:hAnsi="Arial"/>
                  <w:sz w:val="18"/>
                  <w:lang w:eastAsia="en-GB"/>
                </w:rPr>
                <w:t>20</w:t>
              </w:r>
            </w:ins>
          </w:p>
        </w:tc>
      </w:tr>
    </w:tbl>
    <w:p w:rsidR="006E33EF" w:rsidRPr="006E33EF" w:rsidRDefault="006E33EF" w:rsidP="006E33EF">
      <w:pPr>
        <w:overflowPunct/>
        <w:autoSpaceDE/>
        <w:autoSpaceDN/>
        <w:adjustRightInd/>
        <w:spacing w:after="160" w:line="259" w:lineRule="auto"/>
        <w:textAlignment w:val="auto"/>
        <w:rPr>
          <w:ins w:id="51" w:author="Jamesf Wang" w:date="2020-04-07T17:17:00Z"/>
          <w:rFonts w:asciiTheme="minorHAnsi" w:eastAsiaTheme="minorHAnsi" w:hAnsiTheme="minorHAnsi" w:cstheme="minorBidi"/>
          <w:sz w:val="22"/>
          <w:szCs w:val="22"/>
          <w:lang w:val="en-US"/>
        </w:rPr>
      </w:pPr>
    </w:p>
    <w:p w:rsidR="006E33EF" w:rsidRPr="006E33EF" w:rsidRDefault="006E33EF" w:rsidP="006E33EF">
      <w:pPr>
        <w:keepNext/>
        <w:keepLines/>
        <w:spacing w:before="60"/>
        <w:jc w:val="center"/>
        <w:rPr>
          <w:ins w:id="52" w:author="Jamesf Wang" w:date="2020-04-07T17:17:00Z"/>
          <w:rFonts w:ascii="Arial" w:hAnsi="Arial"/>
          <w:b/>
          <w:lang w:eastAsia="en-GB"/>
        </w:rPr>
      </w:pPr>
      <w:ins w:id="53" w:author="Jamesf Wang" w:date="2020-04-07T17:17:00Z">
        <w:r w:rsidRPr="006E33EF">
          <w:rPr>
            <w:rFonts w:ascii="Arial" w:hAnsi="Arial"/>
            <w:b/>
            <w:lang w:eastAsia="en-GB"/>
          </w:rPr>
          <w:lastRenderedPageBreak/>
          <w:t>Table 7.5-8: Test parameters for n46, case 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201"/>
        <w:gridCol w:w="1080"/>
        <w:gridCol w:w="1170"/>
        <w:gridCol w:w="1170"/>
        <w:gridCol w:w="1170"/>
        <w:gridCol w:w="1170"/>
      </w:tblGrid>
      <w:tr w:rsidR="006E33EF" w:rsidRPr="006E33EF" w:rsidTr="006E33EF">
        <w:trPr>
          <w:jc w:val="center"/>
          <w:ins w:id="54" w:author="Jamesf Wang" w:date="2020-04-07T17:17:00Z"/>
        </w:trPr>
        <w:tc>
          <w:tcPr>
            <w:tcW w:w="1487" w:type="dxa"/>
            <w:vMerge w:val="restart"/>
            <w:shd w:val="clear" w:color="auto" w:fill="auto"/>
            <w:vAlign w:val="center"/>
          </w:tcPr>
          <w:p w:rsidR="006E33EF" w:rsidRPr="006E33EF" w:rsidRDefault="006E33EF" w:rsidP="006E33EF">
            <w:pPr>
              <w:keepNext/>
              <w:keepLines/>
              <w:spacing w:after="0"/>
              <w:jc w:val="center"/>
              <w:rPr>
                <w:ins w:id="55" w:author="Jamesf Wang" w:date="2020-04-07T17:17:00Z"/>
                <w:rFonts w:ascii="Arial" w:hAnsi="Arial"/>
                <w:b/>
                <w:sz w:val="18"/>
                <w:lang w:eastAsia="en-GB"/>
              </w:rPr>
            </w:pPr>
            <w:ins w:id="56" w:author="Jamesf Wang" w:date="2020-04-07T17:17:00Z">
              <w:r w:rsidRPr="006E33EF">
                <w:rPr>
                  <w:rFonts w:ascii="Arial" w:hAnsi="Arial"/>
                  <w:b/>
                  <w:sz w:val="18"/>
                  <w:lang w:eastAsia="en-GB"/>
                </w:rPr>
                <w:t>RX parameter</w:t>
              </w:r>
            </w:ins>
          </w:p>
        </w:tc>
        <w:tc>
          <w:tcPr>
            <w:tcW w:w="907" w:type="dxa"/>
            <w:vMerge w:val="restart"/>
            <w:vAlign w:val="center"/>
          </w:tcPr>
          <w:p w:rsidR="006E33EF" w:rsidRPr="006E33EF" w:rsidRDefault="006E33EF" w:rsidP="006E33EF">
            <w:pPr>
              <w:keepNext/>
              <w:keepLines/>
              <w:spacing w:after="0"/>
              <w:jc w:val="center"/>
              <w:rPr>
                <w:ins w:id="57" w:author="Jamesf Wang" w:date="2020-04-07T17:17:00Z"/>
                <w:rFonts w:ascii="Arial" w:hAnsi="Arial"/>
                <w:b/>
                <w:sz w:val="18"/>
                <w:lang w:eastAsia="en-GB"/>
              </w:rPr>
            </w:pPr>
            <w:ins w:id="58" w:author="Jamesf Wang" w:date="2020-04-07T17:17:00Z">
              <w:r w:rsidRPr="006E33EF">
                <w:rPr>
                  <w:rFonts w:ascii="Arial" w:hAnsi="Arial"/>
                  <w:b/>
                  <w:sz w:val="18"/>
                  <w:lang w:eastAsia="en-GB"/>
                </w:rPr>
                <w:t>Units</w:t>
              </w:r>
            </w:ins>
          </w:p>
        </w:tc>
        <w:tc>
          <w:tcPr>
            <w:tcW w:w="6961" w:type="dxa"/>
            <w:gridSpan w:val="6"/>
            <w:vAlign w:val="center"/>
          </w:tcPr>
          <w:p w:rsidR="006E33EF" w:rsidRPr="006E33EF" w:rsidRDefault="006E33EF" w:rsidP="006E33EF">
            <w:pPr>
              <w:keepNext/>
              <w:keepLines/>
              <w:spacing w:after="0"/>
              <w:jc w:val="center"/>
              <w:rPr>
                <w:ins w:id="59" w:author="Jamesf Wang" w:date="2020-04-07T17:17:00Z"/>
                <w:rFonts w:ascii="Arial" w:hAnsi="Arial"/>
                <w:b/>
                <w:sz w:val="18"/>
                <w:lang w:eastAsia="en-GB"/>
              </w:rPr>
            </w:pPr>
            <w:ins w:id="60" w:author="Jamesf Wang" w:date="2020-04-07T17:17:00Z">
              <w:r w:rsidRPr="006E33EF">
                <w:rPr>
                  <w:rFonts w:ascii="Arial" w:hAnsi="Arial"/>
                  <w:b/>
                  <w:sz w:val="18"/>
                  <w:lang w:eastAsia="en-GB"/>
                </w:rPr>
                <w:t>Channel bandwidth</w:t>
              </w:r>
            </w:ins>
          </w:p>
        </w:tc>
      </w:tr>
      <w:tr w:rsidR="006E33EF" w:rsidRPr="006E33EF" w:rsidTr="006E33EF">
        <w:trPr>
          <w:jc w:val="center"/>
          <w:ins w:id="61" w:author="Jamesf Wang" w:date="2020-04-07T17:17:00Z"/>
        </w:trPr>
        <w:tc>
          <w:tcPr>
            <w:tcW w:w="1487" w:type="dxa"/>
            <w:vMerge/>
            <w:shd w:val="clear" w:color="auto" w:fill="auto"/>
            <w:vAlign w:val="center"/>
          </w:tcPr>
          <w:p w:rsidR="006E33EF" w:rsidRPr="006E33EF" w:rsidRDefault="006E33EF" w:rsidP="006E33EF">
            <w:pPr>
              <w:keepNext/>
              <w:keepLines/>
              <w:spacing w:after="0"/>
              <w:jc w:val="center"/>
              <w:rPr>
                <w:ins w:id="62" w:author="Jamesf Wang" w:date="2020-04-07T17:17:00Z"/>
                <w:rFonts w:ascii="Arial" w:hAnsi="Arial"/>
                <w:b/>
                <w:sz w:val="18"/>
                <w:lang w:eastAsia="en-GB"/>
              </w:rPr>
            </w:pPr>
          </w:p>
        </w:tc>
        <w:tc>
          <w:tcPr>
            <w:tcW w:w="907" w:type="dxa"/>
            <w:vMerge/>
            <w:vAlign w:val="center"/>
          </w:tcPr>
          <w:p w:rsidR="006E33EF" w:rsidRPr="006E33EF" w:rsidRDefault="006E33EF" w:rsidP="006E33EF">
            <w:pPr>
              <w:keepNext/>
              <w:keepLines/>
              <w:spacing w:after="0"/>
              <w:jc w:val="center"/>
              <w:rPr>
                <w:ins w:id="63" w:author="Jamesf Wang" w:date="2020-04-07T17:17:00Z"/>
                <w:rFonts w:ascii="Arial" w:hAnsi="Arial"/>
                <w:b/>
                <w:sz w:val="18"/>
                <w:lang w:eastAsia="en-GB"/>
              </w:rPr>
            </w:pPr>
          </w:p>
        </w:tc>
        <w:tc>
          <w:tcPr>
            <w:tcW w:w="1201" w:type="dxa"/>
            <w:vAlign w:val="center"/>
          </w:tcPr>
          <w:p w:rsidR="006E33EF" w:rsidRPr="006E33EF" w:rsidRDefault="006E33EF" w:rsidP="006E33EF">
            <w:pPr>
              <w:keepNext/>
              <w:keepLines/>
              <w:spacing w:after="0"/>
              <w:jc w:val="center"/>
              <w:rPr>
                <w:ins w:id="64" w:author="Jamesf Wang" w:date="2020-04-07T17:17:00Z"/>
                <w:rFonts w:ascii="Arial" w:hAnsi="Arial"/>
                <w:b/>
                <w:sz w:val="18"/>
                <w:lang w:eastAsia="en-GB"/>
              </w:rPr>
            </w:pPr>
            <w:ins w:id="65" w:author="Jamesf Wang" w:date="2020-04-07T17:17:00Z">
              <w:r w:rsidRPr="006E33EF">
                <w:rPr>
                  <w:rFonts w:ascii="Arial" w:hAnsi="Arial"/>
                  <w:b/>
                  <w:sz w:val="18"/>
                  <w:lang w:eastAsia="en-GB"/>
                </w:rPr>
                <w:t>10 MHz</w:t>
              </w:r>
            </w:ins>
          </w:p>
        </w:tc>
        <w:tc>
          <w:tcPr>
            <w:tcW w:w="1080" w:type="dxa"/>
            <w:vAlign w:val="center"/>
          </w:tcPr>
          <w:p w:rsidR="006E33EF" w:rsidRPr="006E33EF" w:rsidRDefault="006E33EF" w:rsidP="006E33EF">
            <w:pPr>
              <w:keepNext/>
              <w:keepLines/>
              <w:spacing w:after="0"/>
              <w:jc w:val="center"/>
              <w:rPr>
                <w:ins w:id="66" w:author="Jamesf Wang" w:date="2020-04-07T17:17:00Z"/>
                <w:rFonts w:ascii="Arial" w:hAnsi="Arial"/>
                <w:b/>
                <w:sz w:val="18"/>
                <w:lang w:eastAsia="en-GB"/>
              </w:rPr>
            </w:pPr>
            <w:ins w:id="67" w:author="Jamesf Wang" w:date="2020-04-07T17:17:00Z">
              <w:r w:rsidRPr="006E33EF">
                <w:rPr>
                  <w:rFonts w:ascii="Arial" w:hAnsi="Arial"/>
                  <w:b/>
                  <w:sz w:val="18"/>
                  <w:lang w:eastAsia="en-GB"/>
                </w:rPr>
                <w:t>20 MHz</w:t>
              </w:r>
            </w:ins>
          </w:p>
        </w:tc>
        <w:tc>
          <w:tcPr>
            <w:tcW w:w="1170" w:type="dxa"/>
            <w:vAlign w:val="center"/>
          </w:tcPr>
          <w:p w:rsidR="006E33EF" w:rsidRPr="006E33EF" w:rsidRDefault="006E33EF" w:rsidP="006E33EF">
            <w:pPr>
              <w:keepNext/>
              <w:keepLines/>
              <w:spacing w:after="0"/>
              <w:jc w:val="center"/>
              <w:rPr>
                <w:ins w:id="68" w:author="Jamesf Wang" w:date="2020-04-07T17:17:00Z"/>
                <w:rFonts w:ascii="Arial" w:hAnsi="Arial"/>
                <w:b/>
                <w:sz w:val="18"/>
                <w:lang w:eastAsia="en-GB"/>
              </w:rPr>
            </w:pPr>
            <w:ins w:id="69" w:author="Jamesf Wang" w:date="2020-04-07T17:17:00Z">
              <w:r w:rsidRPr="006E33EF">
                <w:rPr>
                  <w:rFonts w:ascii="Arial" w:hAnsi="Arial"/>
                  <w:b/>
                  <w:sz w:val="18"/>
                  <w:lang w:eastAsia="en-GB"/>
                </w:rPr>
                <w:t>40 MHz</w:t>
              </w:r>
            </w:ins>
          </w:p>
        </w:tc>
        <w:tc>
          <w:tcPr>
            <w:tcW w:w="1170" w:type="dxa"/>
            <w:vAlign w:val="center"/>
          </w:tcPr>
          <w:p w:rsidR="006E33EF" w:rsidRPr="006E33EF" w:rsidRDefault="006E33EF" w:rsidP="006E33EF">
            <w:pPr>
              <w:keepNext/>
              <w:keepLines/>
              <w:spacing w:after="0"/>
              <w:jc w:val="center"/>
              <w:rPr>
                <w:ins w:id="70" w:author="Jamesf Wang" w:date="2020-04-07T17:17:00Z"/>
                <w:rFonts w:ascii="Arial" w:hAnsi="Arial"/>
                <w:b/>
                <w:sz w:val="18"/>
                <w:lang w:eastAsia="en-GB"/>
              </w:rPr>
            </w:pPr>
            <w:ins w:id="71" w:author="Jamesf Wang" w:date="2020-04-07T17:17:00Z">
              <w:r w:rsidRPr="006E33EF">
                <w:rPr>
                  <w:rFonts w:ascii="Arial" w:hAnsi="Arial"/>
                  <w:b/>
                  <w:sz w:val="18"/>
                  <w:lang w:eastAsia="en-GB"/>
                </w:rPr>
                <w:t>60 MHz</w:t>
              </w:r>
            </w:ins>
          </w:p>
        </w:tc>
        <w:tc>
          <w:tcPr>
            <w:tcW w:w="1170" w:type="dxa"/>
            <w:vAlign w:val="center"/>
          </w:tcPr>
          <w:p w:rsidR="006E33EF" w:rsidRPr="006E33EF" w:rsidRDefault="006E33EF" w:rsidP="006E33EF">
            <w:pPr>
              <w:keepNext/>
              <w:keepLines/>
              <w:spacing w:after="0"/>
              <w:jc w:val="center"/>
              <w:rPr>
                <w:ins w:id="72" w:author="Jamesf Wang" w:date="2020-04-07T17:17:00Z"/>
                <w:rFonts w:ascii="Arial" w:hAnsi="Arial"/>
                <w:b/>
                <w:sz w:val="18"/>
                <w:lang w:eastAsia="en-GB"/>
              </w:rPr>
            </w:pPr>
            <w:ins w:id="73" w:author="Jamesf Wang" w:date="2020-04-07T17:17:00Z">
              <w:r w:rsidRPr="006E33EF">
                <w:rPr>
                  <w:rFonts w:ascii="Arial" w:hAnsi="Arial"/>
                  <w:b/>
                  <w:sz w:val="18"/>
                  <w:lang w:eastAsia="en-GB"/>
                </w:rPr>
                <w:t>80 MHz</w:t>
              </w:r>
            </w:ins>
          </w:p>
        </w:tc>
        <w:tc>
          <w:tcPr>
            <w:tcW w:w="1170" w:type="dxa"/>
            <w:vAlign w:val="center"/>
          </w:tcPr>
          <w:p w:rsidR="006E33EF" w:rsidRPr="006E33EF" w:rsidRDefault="006E33EF" w:rsidP="006E33EF">
            <w:pPr>
              <w:keepNext/>
              <w:keepLines/>
              <w:spacing w:after="0"/>
              <w:jc w:val="center"/>
              <w:rPr>
                <w:ins w:id="74" w:author="Jamesf Wang" w:date="2020-04-07T17:17:00Z"/>
                <w:rFonts w:ascii="Arial" w:hAnsi="Arial"/>
                <w:b/>
                <w:sz w:val="18"/>
                <w:lang w:eastAsia="en-GB"/>
              </w:rPr>
            </w:pPr>
            <w:ins w:id="75" w:author="Jamesf Wang" w:date="2020-04-07T17:17:00Z">
              <w:r w:rsidRPr="006E33EF">
                <w:rPr>
                  <w:rFonts w:ascii="Arial" w:hAnsi="Arial"/>
                  <w:b/>
                  <w:sz w:val="18"/>
                  <w:lang w:eastAsia="en-GB"/>
                </w:rPr>
                <w:t>100 MHz</w:t>
              </w:r>
            </w:ins>
          </w:p>
        </w:tc>
      </w:tr>
      <w:tr w:rsidR="006E33EF" w:rsidRPr="006E33EF" w:rsidTr="006E33EF">
        <w:trPr>
          <w:jc w:val="center"/>
          <w:ins w:id="76"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77" w:author="Jamesf Wang" w:date="2020-04-07T17:17:00Z"/>
                <w:rFonts w:ascii="Arial" w:hAnsi="Arial"/>
                <w:sz w:val="18"/>
                <w:lang w:eastAsia="en-GB"/>
              </w:rPr>
            </w:pPr>
            <w:ins w:id="78" w:author="Jamesf Wang" w:date="2020-04-07T17:17:00Z">
              <w:r w:rsidRPr="006E33EF">
                <w:rPr>
                  <w:rFonts w:ascii="Arial" w:hAnsi="Arial"/>
                  <w:sz w:val="18"/>
                  <w:lang w:eastAsia="en-GB"/>
                </w:rPr>
                <w:t>Power in transmission bandwidth configuration</w:t>
              </w:r>
            </w:ins>
          </w:p>
        </w:tc>
        <w:tc>
          <w:tcPr>
            <w:tcW w:w="907" w:type="dxa"/>
            <w:vAlign w:val="center"/>
          </w:tcPr>
          <w:p w:rsidR="006E33EF" w:rsidRPr="006E33EF" w:rsidRDefault="006E33EF" w:rsidP="006E33EF">
            <w:pPr>
              <w:keepNext/>
              <w:keepLines/>
              <w:spacing w:after="0"/>
              <w:jc w:val="center"/>
              <w:rPr>
                <w:ins w:id="79" w:author="Jamesf Wang" w:date="2020-04-07T17:17:00Z"/>
                <w:rFonts w:ascii="Arial" w:hAnsi="Arial"/>
                <w:sz w:val="18"/>
                <w:lang w:eastAsia="en-GB"/>
              </w:rPr>
            </w:pPr>
            <w:proofErr w:type="spellStart"/>
            <w:ins w:id="80" w:author="Jamesf Wang" w:date="2020-04-07T17:17:00Z">
              <w:r w:rsidRPr="006E33EF">
                <w:rPr>
                  <w:rFonts w:ascii="Arial" w:hAnsi="Arial"/>
                  <w:sz w:val="18"/>
                  <w:lang w:eastAsia="en-GB"/>
                </w:rPr>
                <w:t>dBm</w:t>
              </w:r>
              <w:proofErr w:type="spellEnd"/>
            </w:ins>
          </w:p>
        </w:tc>
        <w:tc>
          <w:tcPr>
            <w:tcW w:w="6961" w:type="dxa"/>
            <w:gridSpan w:val="6"/>
            <w:vAlign w:val="center"/>
          </w:tcPr>
          <w:p w:rsidR="006E33EF" w:rsidRPr="006E33EF" w:rsidRDefault="006E33EF" w:rsidP="006E33EF">
            <w:pPr>
              <w:keepNext/>
              <w:keepLines/>
              <w:spacing w:after="0"/>
              <w:jc w:val="center"/>
              <w:rPr>
                <w:ins w:id="81" w:author="Jamesf Wang" w:date="2020-04-07T17:17:00Z"/>
                <w:rFonts w:ascii="Arial" w:hAnsi="Arial"/>
                <w:sz w:val="18"/>
                <w:lang w:eastAsia="en-GB"/>
              </w:rPr>
            </w:pPr>
            <w:ins w:id="82" w:author="Jamesf Wang" w:date="2020-04-07T17:17:00Z">
              <w:r w:rsidRPr="006E33EF">
                <w:rPr>
                  <w:rFonts w:ascii="Arial" w:hAnsi="Arial"/>
                  <w:sz w:val="18"/>
                  <w:lang w:eastAsia="en-GB"/>
                </w:rPr>
                <w:t>REFSENS + 14 dB</w:t>
              </w:r>
            </w:ins>
          </w:p>
        </w:tc>
      </w:tr>
      <w:tr w:rsidR="006E33EF" w:rsidRPr="006E33EF" w:rsidTr="006E33EF">
        <w:trPr>
          <w:jc w:val="center"/>
          <w:ins w:id="83"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84" w:author="Jamesf Wang" w:date="2020-04-07T17:17:00Z"/>
                <w:rFonts w:ascii="Arial" w:hAnsi="Arial"/>
                <w:sz w:val="18"/>
                <w:lang w:eastAsia="en-GB"/>
              </w:rPr>
            </w:pPr>
            <w:proofErr w:type="spellStart"/>
            <w:ins w:id="85" w:author="Jamesf Wang" w:date="2020-04-07T17:17:00Z">
              <w:r w:rsidRPr="006E33EF">
                <w:rPr>
                  <w:rFonts w:ascii="Arial" w:hAnsi="Arial"/>
                  <w:sz w:val="18"/>
                  <w:lang w:eastAsia="en-GB"/>
                </w:rPr>
                <w:t>P</w:t>
              </w:r>
              <w:r w:rsidRPr="006E33EF">
                <w:rPr>
                  <w:rFonts w:ascii="Arial" w:hAnsi="Arial"/>
                  <w:sz w:val="18"/>
                  <w:vertAlign w:val="subscript"/>
                  <w:lang w:eastAsia="en-GB"/>
                </w:rPr>
                <w:t>interferer</w:t>
              </w:r>
              <w:proofErr w:type="spellEnd"/>
            </w:ins>
          </w:p>
        </w:tc>
        <w:tc>
          <w:tcPr>
            <w:tcW w:w="907" w:type="dxa"/>
            <w:vAlign w:val="center"/>
          </w:tcPr>
          <w:p w:rsidR="006E33EF" w:rsidRPr="006E33EF" w:rsidRDefault="006E33EF" w:rsidP="006E33EF">
            <w:pPr>
              <w:keepNext/>
              <w:keepLines/>
              <w:spacing w:after="0"/>
              <w:jc w:val="center"/>
              <w:rPr>
                <w:ins w:id="86" w:author="Jamesf Wang" w:date="2020-04-07T17:17:00Z"/>
                <w:rFonts w:ascii="Arial" w:hAnsi="Arial"/>
                <w:sz w:val="18"/>
                <w:lang w:eastAsia="en-GB"/>
              </w:rPr>
            </w:pPr>
            <w:proofErr w:type="spellStart"/>
            <w:ins w:id="87" w:author="Jamesf Wang" w:date="2020-04-07T17:17:00Z">
              <w:r w:rsidRPr="006E33EF">
                <w:rPr>
                  <w:rFonts w:ascii="Arial" w:hAnsi="Arial"/>
                  <w:sz w:val="18"/>
                  <w:lang w:eastAsia="en-GB"/>
                </w:rPr>
                <w:t>dBm</w:t>
              </w:r>
              <w:proofErr w:type="spellEnd"/>
            </w:ins>
          </w:p>
        </w:tc>
        <w:tc>
          <w:tcPr>
            <w:tcW w:w="1201" w:type="dxa"/>
            <w:vAlign w:val="center"/>
          </w:tcPr>
          <w:p w:rsidR="006E33EF" w:rsidRPr="006E33EF" w:rsidRDefault="006E33EF" w:rsidP="006E33EF">
            <w:pPr>
              <w:keepNext/>
              <w:keepLines/>
              <w:spacing w:after="0"/>
              <w:jc w:val="center"/>
              <w:rPr>
                <w:ins w:id="88" w:author="Jamesf Wang" w:date="2020-04-07T17:17:00Z"/>
                <w:rFonts w:ascii="Arial" w:hAnsi="Arial"/>
                <w:sz w:val="18"/>
                <w:lang w:eastAsia="en-GB"/>
              </w:rPr>
            </w:pPr>
            <w:ins w:id="89" w:author="Jamesf Wang" w:date="2020-04-07T17:17:00Z">
              <w:r w:rsidRPr="006E33EF">
                <w:rPr>
                  <w:rFonts w:ascii="Arial" w:hAnsi="Arial"/>
                  <w:sz w:val="18"/>
                  <w:lang w:eastAsia="en-GB"/>
                </w:rPr>
                <w:t>REFSENS + 42.5 dB</w:t>
              </w:r>
            </w:ins>
          </w:p>
        </w:tc>
        <w:tc>
          <w:tcPr>
            <w:tcW w:w="1080" w:type="dxa"/>
            <w:vAlign w:val="center"/>
          </w:tcPr>
          <w:p w:rsidR="006E33EF" w:rsidRPr="006E33EF" w:rsidRDefault="006E33EF" w:rsidP="006E33EF">
            <w:pPr>
              <w:keepNext/>
              <w:keepLines/>
              <w:spacing w:after="0"/>
              <w:jc w:val="center"/>
              <w:rPr>
                <w:ins w:id="90" w:author="Jamesf Wang" w:date="2020-04-07T17:17:00Z"/>
                <w:rFonts w:ascii="Arial" w:hAnsi="Arial"/>
                <w:sz w:val="18"/>
                <w:lang w:eastAsia="en-GB"/>
              </w:rPr>
            </w:pPr>
            <w:ins w:id="91" w:author="Jamesf Wang" w:date="2020-04-07T17:17:00Z">
              <w:r w:rsidRPr="006E33EF">
                <w:rPr>
                  <w:rFonts w:ascii="Arial" w:hAnsi="Arial"/>
                  <w:sz w:val="18"/>
                  <w:lang w:eastAsia="en-GB"/>
                </w:rPr>
                <w:t>REFSENS + 39.5 dB</w:t>
              </w:r>
            </w:ins>
          </w:p>
        </w:tc>
        <w:tc>
          <w:tcPr>
            <w:tcW w:w="1170" w:type="dxa"/>
            <w:vAlign w:val="center"/>
          </w:tcPr>
          <w:p w:rsidR="006E33EF" w:rsidRPr="006E33EF" w:rsidRDefault="006E33EF" w:rsidP="006E33EF">
            <w:pPr>
              <w:keepNext/>
              <w:keepLines/>
              <w:spacing w:after="0"/>
              <w:jc w:val="center"/>
              <w:rPr>
                <w:ins w:id="92" w:author="Jamesf Wang" w:date="2020-04-07T17:17:00Z"/>
                <w:rFonts w:ascii="Arial" w:hAnsi="Arial"/>
                <w:sz w:val="18"/>
                <w:lang w:val="sv-SE" w:eastAsia="en-GB"/>
              </w:rPr>
            </w:pPr>
            <w:ins w:id="93" w:author="Jamesf Wang" w:date="2020-04-07T17:17:00Z">
              <w:r w:rsidRPr="006E33EF">
                <w:rPr>
                  <w:rFonts w:ascii="Arial" w:hAnsi="Arial"/>
                  <w:sz w:val="18"/>
                  <w:lang w:val="sv-SE" w:eastAsia="en-GB"/>
                </w:rPr>
                <w:t>REFSENS + 36.5 dB</w:t>
              </w:r>
            </w:ins>
          </w:p>
        </w:tc>
        <w:tc>
          <w:tcPr>
            <w:tcW w:w="1170" w:type="dxa"/>
            <w:vAlign w:val="center"/>
          </w:tcPr>
          <w:p w:rsidR="006E33EF" w:rsidRPr="006E33EF" w:rsidRDefault="006E33EF" w:rsidP="006E33EF">
            <w:pPr>
              <w:keepNext/>
              <w:keepLines/>
              <w:spacing w:after="0"/>
              <w:jc w:val="center"/>
              <w:rPr>
                <w:ins w:id="94" w:author="Jamesf Wang" w:date="2020-04-07T17:17:00Z"/>
                <w:rFonts w:ascii="Arial" w:hAnsi="Arial"/>
                <w:sz w:val="18"/>
                <w:lang w:val="sv-SE" w:eastAsia="en-GB"/>
              </w:rPr>
            </w:pPr>
            <w:ins w:id="95" w:author="Jamesf Wang" w:date="2020-04-07T17:17:00Z">
              <w:r w:rsidRPr="006E33EF">
                <w:rPr>
                  <w:rFonts w:ascii="Arial" w:hAnsi="Arial"/>
                  <w:sz w:val="18"/>
                  <w:lang w:val="sv-SE" w:eastAsia="en-GB"/>
                </w:rPr>
                <w:t>REFSENS + 34.7 dB</w:t>
              </w:r>
            </w:ins>
          </w:p>
        </w:tc>
        <w:tc>
          <w:tcPr>
            <w:tcW w:w="1170" w:type="dxa"/>
            <w:vAlign w:val="center"/>
          </w:tcPr>
          <w:p w:rsidR="006E33EF" w:rsidRPr="006E33EF" w:rsidRDefault="006E33EF" w:rsidP="006E33EF">
            <w:pPr>
              <w:keepNext/>
              <w:keepLines/>
              <w:spacing w:after="0"/>
              <w:jc w:val="center"/>
              <w:rPr>
                <w:ins w:id="96" w:author="Jamesf Wang" w:date="2020-04-07T17:17:00Z"/>
                <w:rFonts w:ascii="Arial" w:hAnsi="Arial"/>
                <w:sz w:val="18"/>
                <w:lang w:val="sv-SE" w:eastAsia="en-GB"/>
              </w:rPr>
            </w:pPr>
            <w:ins w:id="97" w:author="Jamesf Wang" w:date="2020-04-07T17:17:00Z">
              <w:r w:rsidRPr="006E33EF">
                <w:rPr>
                  <w:rFonts w:ascii="Arial" w:hAnsi="Arial"/>
                  <w:sz w:val="18"/>
                  <w:lang w:val="sv-SE" w:eastAsia="en-GB"/>
                </w:rPr>
                <w:t>REFSENS + 33.5 dB</w:t>
              </w:r>
            </w:ins>
          </w:p>
        </w:tc>
        <w:tc>
          <w:tcPr>
            <w:tcW w:w="1170" w:type="dxa"/>
            <w:vAlign w:val="center"/>
          </w:tcPr>
          <w:p w:rsidR="006E33EF" w:rsidRPr="006E33EF" w:rsidRDefault="006E33EF" w:rsidP="006E33EF">
            <w:pPr>
              <w:keepNext/>
              <w:keepLines/>
              <w:spacing w:after="0"/>
              <w:jc w:val="center"/>
              <w:rPr>
                <w:ins w:id="98" w:author="Jamesf Wang" w:date="2020-04-07T17:17:00Z"/>
                <w:rFonts w:ascii="Arial" w:hAnsi="Arial"/>
                <w:b/>
                <w:sz w:val="18"/>
                <w:lang w:val="sv-SE" w:eastAsia="en-GB"/>
              </w:rPr>
            </w:pPr>
            <w:ins w:id="99" w:author="Jamesf Wang" w:date="2020-04-07T17:17:00Z">
              <w:r w:rsidRPr="006E33EF">
                <w:rPr>
                  <w:rFonts w:ascii="Arial" w:hAnsi="Arial"/>
                  <w:sz w:val="18"/>
                  <w:lang w:val="sv-SE" w:eastAsia="en-GB"/>
                </w:rPr>
                <w:t>REFSENS + 32.5 dB</w:t>
              </w:r>
            </w:ins>
          </w:p>
        </w:tc>
      </w:tr>
      <w:tr w:rsidR="006E33EF" w:rsidRPr="006E33EF" w:rsidTr="006E33EF">
        <w:trPr>
          <w:jc w:val="center"/>
          <w:ins w:id="100"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101" w:author="Jamesf Wang" w:date="2020-04-07T17:17:00Z"/>
                <w:rFonts w:ascii="Arial" w:hAnsi="Arial"/>
                <w:sz w:val="18"/>
                <w:lang w:val="sv-SE" w:eastAsia="en-GB"/>
              </w:rPr>
            </w:pPr>
            <w:ins w:id="102" w:author="Jamesf Wang" w:date="2020-04-07T17:17:00Z">
              <w:r w:rsidRPr="006E33EF">
                <w:rPr>
                  <w:rFonts w:ascii="Arial" w:hAnsi="Arial"/>
                  <w:sz w:val="18"/>
                  <w:lang w:val="sv-SE" w:eastAsia="en-GB"/>
                </w:rPr>
                <w:t>BW</w:t>
              </w:r>
              <w:r w:rsidRPr="006E33EF">
                <w:rPr>
                  <w:rFonts w:ascii="Arial" w:hAnsi="Arial"/>
                  <w:sz w:val="18"/>
                  <w:vertAlign w:val="subscript"/>
                  <w:lang w:val="sv-SE" w:eastAsia="en-GB"/>
                </w:rPr>
                <w:t>interferer</w:t>
              </w:r>
            </w:ins>
          </w:p>
        </w:tc>
        <w:tc>
          <w:tcPr>
            <w:tcW w:w="907" w:type="dxa"/>
            <w:vAlign w:val="center"/>
          </w:tcPr>
          <w:p w:rsidR="006E33EF" w:rsidRPr="006E33EF" w:rsidRDefault="006E33EF" w:rsidP="006E33EF">
            <w:pPr>
              <w:keepNext/>
              <w:keepLines/>
              <w:spacing w:after="0"/>
              <w:jc w:val="center"/>
              <w:rPr>
                <w:ins w:id="103" w:author="Jamesf Wang" w:date="2020-04-07T17:17:00Z"/>
                <w:rFonts w:ascii="Arial" w:hAnsi="Arial"/>
                <w:sz w:val="18"/>
                <w:lang w:val="sv-SE" w:eastAsia="en-GB"/>
              </w:rPr>
            </w:pPr>
            <w:ins w:id="104" w:author="Jamesf Wang" w:date="2020-04-07T17:17:00Z">
              <w:r w:rsidRPr="006E33EF">
                <w:rPr>
                  <w:rFonts w:ascii="Arial" w:hAnsi="Arial"/>
                  <w:sz w:val="18"/>
                  <w:lang w:val="sv-SE" w:eastAsia="en-GB"/>
                </w:rPr>
                <w:t>MHz</w:t>
              </w:r>
            </w:ins>
          </w:p>
        </w:tc>
        <w:tc>
          <w:tcPr>
            <w:tcW w:w="1201" w:type="dxa"/>
            <w:vAlign w:val="center"/>
          </w:tcPr>
          <w:p w:rsidR="006E33EF" w:rsidRPr="006E33EF" w:rsidRDefault="006E33EF" w:rsidP="006E33EF">
            <w:pPr>
              <w:keepNext/>
              <w:keepLines/>
              <w:spacing w:after="0"/>
              <w:jc w:val="center"/>
              <w:rPr>
                <w:ins w:id="105" w:author="Jamesf Wang" w:date="2020-04-07T17:17:00Z"/>
                <w:rFonts w:ascii="Arial" w:hAnsi="Arial"/>
                <w:sz w:val="18"/>
                <w:lang w:val="sv-SE" w:eastAsia="en-GB"/>
              </w:rPr>
            </w:pPr>
            <w:ins w:id="106" w:author="Jamesf Wang" w:date="2020-04-07T17:17:00Z">
              <w:r w:rsidRPr="006E33EF">
                <w:rPr>
                  <w:rFonts w:ascii="Arial" w:hAnsi="Arial"/>
                  <w:sz w:val="18"/>
                  <w:lang w:val="sv-SE" w:eastAsia="en-GB"/>
                </w:rPr>
                <w:t>20</w:t>
              </w:r>
            </w:ins>
          </w:p>
        </w:tc>
        <w:tc>
          <w:tcPr>
            <w:tcW w:w="1080" w:type="dxa"/>
            <w:vAlign w:val="center"/>
          </w:tcPr>
          <w:p w:rsidR="006E33EF" w:rsidRPr="006E33EF" w:rsidRDefault="006E33EF" w:rsidP="006E33EF">
            <w:pPr>
              <w:keepNext/>
              <w:keepLines/>
              <w:spacing w:after="0"/>
              <w:jc w:val="center"/>
              <w:rPr>
                <w:ins w:id="107" w:author="Jamesf Wang" w:date="2020-04-07T17:17:00Z"/>
                <w:rFonts w:ascii="Arial" w:hAnsi="Arial"/>
                <w:sz w:val="18"/>
                <w:lang w:val="sv-SE" w:eastAsia="en-GB"/>
              </w:rPr>
            </w:pPr>
            <w:ins w:id="108"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109" w:author="Jamesf Wang" w:date="2020-04-07T17:17:00Z"/>
                <w:rFonts w:ascii="Arial" w:hAnsi="Arial"/>
                <w:sz w:val="18"/>
                <w:lang w:val="sv-SE" w:eastAsia="en-GB"/>
              </w:rPr>
            </w:pPr>
            <w:ins w:id="110"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111" w:author="Jamesf Wang" w:date="2020-04-07T17:17:00Z"/>
                <w:rFonts w:ascii="Arial" w:hAnsi="Arial"/>
                <w:sz w:val="18"/>
                <w:lang w:val="sv-SE" w:eastAsia="en-GB"/>
              </w:rPr>
            </w:pPr>
            <w:ins w:id="112"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113" w:author="Jamesf Wang" w:date="2020-04-07T17:17:00Z"/>
                <w:rFonts w:ascii="Arial" w:hAnsi="Arial"/>
                <w:sz w:val="18"/>
                <w:lang w:val="sv-SE" w:eastAsia="en-GB"/>
              </w:rPr>
            </w:pPr>
            <w:ins w:id="114"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115" w:author="Jamesf Wang" w:date="2020-04-07T17:17:00Z"/>
                <w:rFonts w:ascii="Arial" w:hAnsi="Arial"/>
                <w:sz w:val="18"/>
                <w:lang w:val="sv-SE" w:eastAsia="en-GB"/>
              </w:rPr>
            </w:pPr>
            <w:ins w:id="116" w:author="Jamesf Wang" w:date="2020-04-07T17:17:00Z">
              <w:r w:rsidRPr="006E33EF">
                <w:rPr>
                  <w:rFonts w:ascii="Arial" w:hAnsi="Arial"/>
                  <w:sz w:val="18"/>
                  <w:lang w:val="sv-SE" w:eastAsia="en-GB"/>
                </w:rPr>
                <w:t>20</w:t>
              </w:r>
            </w:ins>
          </w:p>
        </w:tc>
      </w:tr>
      <w:tr w:rsidR="006E33EF" w:rsidRPr="006E33EF" w:rsidTr="006E33EF">
        <w:trPr>
          <w:jc w:val="center"/>
          <w:ins w:id="117"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118" w:author="Jamesf Wang" w:date="2020-04-07T17:17:00Z"/>
                <w:rFonts w:ascii="Arial" w:hAnsi="Arial"/>
                <w:sz w:val="18"/>
                <w:lang w:val="sv-SE" w:eastAsia="en-GB"/>
              </w:rPr>
            </w:pPr>
            <w:ins w:id="119" w:author="Jamesf Wang" w:date="2020-04-07T17:17:00Z">
              <w:r w:rsidRPr="006E33EF">
                <w:rPr>
                  <w:rFonts w:ascii="Arial" w:hAnsi="Arial"/>
                  <w:sz w:val="18"/>
                  <w:lang w:val="sv-SE" w:eastAsia="en-GB"/>
                </w:rPr>
                <w:t>F</w:t>
              </w:r>
              <w:r w:rsidRPr="006E33EF">
                <w:rPr>
                  <w:rFonts w:ascii="Arial" w:hAnsi="Arial"/>
                  <w:sz w:val="18"/>
                  <w:vertAlign w:val="subscript"/>
                  <w:lang w:val="sv-SE" w:eastAsia="en-GB"/>
                </w:rPr>
                <w:t>interferer</w:t>
              </w:r>
              <w:r w:rsidRPr="006E33EF">
                <w:rPr>
                  <w:rFonts w:ascii="Arial" w:hAnsi="Arial"/>
                  <w:sz w:val="18"/>
                  <w:lang w:val="sv-SE" w:eastAsia="en-GB"/>
                </w:rPr>
                <w:t xml:space="preserve"> (offset)</w:t>
              </w:r>
            </w:ins>
          </w:p>
        </w:tc>
        <w:tc>
          <w:tcPr>
            <w:tcW w:w="907" w:type="dxa"/>
            <w:vAlign w:val="center"/>
          </w:tcPr>
          <w:p w:rsidR="006E33EF" w:rsidRPr="006E33EF" w:rsidRDefault="006E33EF" w:rsidP="006E33EF">
            <w:pPr>
              <w:keepNext/>
              <w:keepLines/>
              <w:spacing w:after="0"/>
              <w:jc w:val="center"/>
              <w:rPr>
                <w:ins w:id="120" w:author="Jamesf Wang" w:date="2020-04-07T17:17:00Z"/>
                <w:rFonts w:ascii="Arial" w:hAnsi="Arial"/>
                <w:sz w:val="18"/>
                <w:lang w:val="sv-SE" w:eastAsia="en-GB"/>
              </w:rPr>
            </w:pPr>
            <w:ins w:id="121" w:author="Jamesf Wang" w:date="2020-04-07T17:17:00Z">
              <w:r w:rsidRPr="006E33EF">
                <w:rPr>
                  <w:rFonts w:ascii="Arial" w:hAnsi="Arial"/>
                  <w:sz w:val="18"/>
                  <w:lang w:val="sv-SE" w:eastAsia="en-GB"/>
                </w:rPr>
                <w:t>MHz</w:t>
              </w:r>
            </w:ins>
          </w:p>
        </w:tc>
        <w:tc>
          <w:tcPr>
            <w:tcW w:w="1201" w:type="dxa"/>
            <w:vAlign w:val="center"/>
          </w:tcPr>
          <w:p w:rsidR="006E33EF" w:rsidRPr="006E33EF" w:rsidRDefault="006E33EF" w:rsidP="006E33EF">
            <w:pPr>
              <w:keepNext/>
              <w:keepLines/>
              <w:spacing w:after="0"/>
              <w:jc w:val="center"/>
              <w:rPr>
                <w:ins w:id="122" w:author="Jamesf Wang" w:date="2020-04-07T17:17:00Z"/>
                <w:rFonts w:ascii="Arial" w:hAnsi="Arial"/>
                <w:sz w:val="18"/>
                <w:lang w:val="sv-SE" w:eastAsia="en-GB"/>
              </w:rPr>
            </w:pPr>
            <w:ins w:id="123" w:author="Jamesf Wang" w:date="2020-04-07T17:17:00Z">
              <w:r w:rsidRPr="006E33EF">
                <w:rPr>
                  <w:rFonts w:ascii="Arial" w:hAnsi="Arial"/>
                  <w:sz w:val="18"/>
                  <w:lang w:val="sv-SE" w:eastAsia="en-GB"/>
                </w:rPr>
                <w:t>15</w:t>
              </w:r>
              <w:r w:rsidRPr="006E33EF">
                <w:rPr>
                  <w:rFonts w:ascii="Arial" w:hAnsi="Arial"/>
                  <w:sz w:val="18"/>
                  <w:lang w:val="sv-SE" w:eastAsia="en-GB"/>
                </w:rPr>
                <w:br/>
                <w:t>/</w:t>
              </w:r>
              <w:r w:rsidRPr="006E33EF">
                <w:rPr>
                  <w:rFonts w:ascii="Arial" w:hAnsi="Arial"/>
                  <w:sz w:val="18"/>
                  <w:lang w:val="sv-SE" w:eastAsia="en-GB"/>
                </w:rPr>
                <w:br/>
                <w:t>-15</w:t>
              </w:r>
            </w:ins>
          </w:p>
        </w:tc>
        <w:tc>
          <w:tcPr>
            <w:tcW w:w="1080" w:type="dxa"/>
            <w:vAlign w:val="center"/>
          </w:tcPr>
          <w:p w:rsidR="006E33EF" w:rsidRPr="006E33EF" w:rsidRDefault="006E33EF" w:rsidP="006E33EF">
            <w:pPr>
              <w:keepNext/>
              <w:keepLines/>
              <w:spacing w:after="0"/>
              <w:jc w:val="center"/>
              <w:rPr>
                <w:ins w:id="124" w:author="Jamesf Wang" w:date="2020-04-07T17:17:00Z"/>
                <w:rFonts w:ascii="Arial" w:hAnsi="Arial"/>
                <w:sz w:val="18"/>
                <w:lang w:val="sv-SE" w:eastAsia="en-GB"/>
              </w:rPr>
            </w:pPr>
            <w:ins w:id="125" w:author="Jamesf Wang" w:date="2020-04-07T17:17:00Z">
              <w:r w:rsidRPr="006E33EF">
                <w:rPr>
                  <w:rFonts w:ascii="Arial" w:hAnsi="Arial"/>
                  <w:sz w:val="18"/>
                  <w:lang w:val="sv-SE" w:eastAsia="en-GB"/>
                </w:rPr>
                <w:t>20</w:t>
              </w:r>
              <w:r w:rsidRPr="006E33EF">
                <w:rPr>
                  <w:rFonts w:ascii="Arial" w:hAnsi="Arial"/>
                  <w:sz w:val="18"/>
                  <w:lang w:val="sv-SE" w:eastAsia="en-GB"/>
                </w:rPr>
                <w:br/>
                <w:t>/</w:t>
              </w:r>
              <w:r w:rsidRPr="006E33EF">
                <w:rPr>
                  <w:rFonts w:ascii="Arial" w:hAnsi="Arial"/>
                  <w:sz w:val="18"/>
                  <w:lang w:val="sv-SE" w:eastAsia="en-GB"/>
                </w:rPr>
                <w:br/>
                <w:t>-20</w:t>
              </w:r>
            </w:ins>
          </w:p>
        </w:tc>
        <w:tc>
          <w:tcPr>
            <w:tcW w:w="1170" w:type="dxa"/>
            <w:vAlign w:val="center"/>
          </w:tcPr>
          <w:p w:rsidR="006E33EF" w:rsidRPr="006E33EF" w:rsidRDefault="006E33EF" w:rsidP="006E33EF">
            <w:pPr>
              <w:keepNext/>
              <w:keepLines/>
              <w:spacing w:after="0"/>
              <w:jc w:val="center"/>
              <w:rPr>
                <w:ins w:id="126" w:author="Jamesf Wang" w:date="2020-04-07T17:17:00Z"/>
                <w:rFonts w:ascii="Arial" w:hAnsi="Arial"/>
                <w:sz w:val="18"/>
                <w:lang w:val="sv-SE" w:eastAsia="en-GB"/>
              </w:rPr>
            </w:pPr>
            <w:ins w:id="127" w:author="Jamesf Wang" w:date="2020-04-07T17:17:00Z">
              <w:r w:rsidRPr="006E33EF">
                <w:rPr>
                  <w:rFonts w:ascii="Arial" w:hAnsi="Arial"/>
                  <w:sz w:val="18"/>
                  <w:lang w:val="sv-SE" w:eastAsia="en-GB"/>
                </w:rPr>
                <w:t>30</w:t>
              </w:r>
              <w:r w:rsidRPr="006E33EF">
                <w:rPr>
                  <w:rFonts w:ascii="Arial" w:hAnsi="Arial"/>
                  <w:sz w:val="18"/>
                  <w:lang w:val="sv-SE" w:eastAsia="en-GB"/>
                </w:rPr>
                <w:br/>
                <w:t>/</w:t>
              </w:r>
              <w:r w:rsidRPr="006E33EF">
                <w:rPr>
                  <w:rFonts w:ascii="Arial" w:hAnsi="Arial"/>
                  <w:sz w:val="18"/>
                  <w:lang w:val="sv-SE" w:eastAsia="en-GB"/>
                </w:rPr>
                <w:br/>
                <w:t>-30</w:t>
              </w:r>
            </w:ins>
          </w:p>
        </w:tc>
        <w:tc>
          <w:tcPr>
            <w:tcW w:w="1170" w:type="dxa"/>
            <w:vAlign w:val="center"/>
          </w:tcPr>
          <w:p w:rsidR="006E33EF" w:rsidRPr="006E33EF" w:rsidRDefault="006E33EF" w:rsidP="006E33EF">
            <w:pPr>
              <w:keepNext/>
              <w:keepLines/>
              <w:spacing w:after="0"/>
              <w:jc w:val="center"/>
              <w:rPr>
                <w:ins w:id="128" w:author="Jamesf Wang" w:date="2020-04-07T17:17:00Z"/>
                <w:rFonts w:ascii="Arial" w:hAnsi="Arial"/>
                <w:sz w:val="18"/>
                <w:lang w:eastAsia="en-GB"/>
              </w:rPr>
            </w:pPr>
            <w:ins w:id="129" w:author="Jamesf Wang" w:date="2020-04-07T17:17:00Z">
              <w:r w:rsidRPr="006E33EF">
                <w:rPr>
                  <w:rFonts w:ascii="Arial" w:hAnsi="Arial"/>
                  <w:sz w:val="18"/>
                  <w:lang w:val="sv-SE" w:eastAsia="en-GB"/>
                </w:rPr>
                <w:t>40</w:t>
              </w:r>
              <w:r w:rsidRPr="006E33EF">
                <w:rPr>
                  <w:rFonts w:ascii="Arial" w:hAnsi="Arial"/>
                  <w:sz w:val="18"/>
                  <w:lang w:eastAsia="en-GB"/>
                </w:rPr>
                <w:br/>
                <w:t>/</w:t>
              </w:r>
              <w:r w:rsidRPr="006E33EF">
                <w:rPr>
                  <w:rFonts w:ascii="Arial" w:hAnsi="Arial"/>
                  <w:sz w:val="18"/>
                  <w:lang w:eastAsia="en-GB"/>
                </w:rPr>
                <w:br/>
                <w:t>-40</w:t>
              </w:r>
            </w:ins>
          </w:p>
        </w:tc>
        <w:tc>
          <w:tcPr>
            <w:tcW w:w="1170" w:type="dxa"/>
            <w:vAlign w:val="center"/>
          </w:tcPr>
          <w:p w:rsidR="006E33EF" w:rsidRPr="006E33EF" w:rsidRDefault="006E33EF" w:rsidP="006E33EF">
            <w:pPr>
              <w:keepNext/>
              <w:keepLines/>
              <w:spacing w:after="0"/>
              <w:jc w:val="center"/>
              <w:rPr>
                <w:ins w:id="130" w:author="Jamesf Wang" w:date="2020-04-07T17:17:00Z"/>
                <w:rFonts w:ascii="Arial" w:hAnsi="Arial"/>
                <w:sz w:val="18"/>
                <w:lang w:eastAsia="en-GB"/>
              </w:rPr>
            </w:pPr>
            <w:ins w:id="131" w:author="Jamesf Wang" w:date="2020-04-07T17:17:00Z">
              <w:r w:rsidRPr="006E33EF">
                <w:rPr>
                  <w:rFonts w:ascii="Arial" w:hAnsi="Arial"/>
                  <w:sz w:val="18"/>
                  <w:lang w:eastAsia="en-GB"/>
                </w:rPr>
                <w:t>50</w:t>
              </w:r>
              <w:r w:rsidRPr="006E33EF">
                <w:rPr>
                  <w:rFonts w:ascii="Arial" w:hAnsi="Arial"/>
                  <w:sz w:val="18"/>
                  <w:lang w:eastAsia="en-GB"/>
                </w:rPr>
                <w:br/>
                <w:t>/</w:t>
              </w:r>
              <w:r w:rsidRPr="006E33EF">
                <w:rPr>
                  <w:rFonts w:ascii="Arial" w:hAnsi="Arial"/>
                  <w:sz w:val="18"/>
                  <w:lang w:eastAsia="en-GB"/>
                </w:rPr>
                <w:br/>
                <w:t>-50</w:t>
              </w:r>
            </w:ins>
          </w:p>
        </w:tc>
        <w:tc>
          <w:tcPr>
            <w:tcW w:w="1170" w:type="dxa"/>
            <w:vAlign w:val="center"/>
          </w:tcPr>
          <w:p w:rsidR="006E33EF" w:rsidRPr="006E33EF" w:rsidRDefault="006E33EF" w:rsidP="006E33EF">
            <w:pPr>
              <w:keepNext/>
              <w:keepLines/>
              <w:spacing w:after="0"/>
              <w:jc w:val="center"/>
              <w:rPr>
                <w:ins w:id="132" w:author="Jamesf Wang" w:date="2020-04-07T17:17:00Z"/>
                <w:rFonts w:ascii="Arial" w:hAnsi="Arial"/>
                <w:sz w:val="18"/>
                <w:lang w:eastAsia="en-GB"/>
              </w:rPr>
            </w:pPr>
            <w:ins w:id="133" w:author="Jamesf Wang" w:date="2020-04-07T17:17:00Z">
              <w:r w:rsidRPr="006E33EF">
                <w:rPr>
                  <w:rFonts w:ascii="Arial" w:hAnsi="Arial"/>
                  <w:sz w:val="18"/>
                  <w:lang w:eastAsia="en-GB"/>
                </w:rPr>
                <w:t>60</w:t>
              </w:r>
              <w:r w:rsidRPr="006E33EF">
                <w:rPr>
                  <w:rFonts w:ascii="Arial" w:hAnsi="Arial"/>
                  <w:sz w:val="18"/>
                  <w:lang w:eastAsia="en-GB"/>
                </w:rPr>
                <w:br/>
                <w:t>/</w:t>
              </w:r>
              <w:r w:rsidRPr="006E33EF">
                <w:rPr>
                  <w:rFonts w:ascii="Arial" w:hAnsi="Arial"/>
                  <w:sz w:val="18"/>
                  <w:lang w:eastAsia="en-GB"/>
                </w:rPr>
                <w:br/>
                <w:t>-60</w:t>
              </w:r>
            </w:ins>
          </w:p>
        </w:tc>
      </w:tr>
      <w:tr w:rsidR="006E33EF" w:rsidRPr="006E33EF" w:rsidTr="006E33EF">
        <w:trPr>
          <w:jc w:val="center"/>
          <w:ins w:id="134" w:author="Jamesf Wang" w:date="2020-04-07T17:17:00Z"/>
        </w:trPr>
        <w:tc>
          <w:tcPr>
            <w:tcW w:w="9355" w:type="dxa"/>
            <w:gridSpan w:val="8"/>
            <w:shd w:val="clear" w:color="auto" w:fill="auto"/>
          </w:tcPr>
          <w:p w:rsidR="006E33EF" w:rsidRPr="006E33EF" w:rsidRDefault="006E33EF" w:rsidP="006E33EF">
            <w:pPr>
              <w:keepNext/>
              <w:keepLines/>
              <w:spacing w:after="0"/>
              <w:ind w:left="851" w:hanging="851"/>
              <w:rPr>
                <w:ins w:id="135" w:author="Jamesf Wang" w:date="2020-04-07T17:17:00Z"/>
                <w:rFonts w:ascii="Arial" w:hAnsi="Arial"/>
                <w:sz w:val="18"/>
                <w:lang w:eastAsia="en-GB"/>
              </w:rPr>
            </w:pPr>
            <w:ins w:id="136" w:author="Jamesf Wang" w:date="2020-04-07T17:17:00Z">
              <w:r w:rsidRPr="006E33EF">
                <w:rPr>
                  <w:rFonts w:ascii="Arial" w:hAnsi="Arial"/>
                  <w:sz w:val="18"/>
                  <w:lang w:eastAsia="en-GB"/>
                </w:rPr>
                <w:t>NOTE 1:</w:t>
              </w:r>
              <w:r w:rsidRPr="006E33EF">
                <w:rPr>
                  <w:rFonts w:ascii="Arial" w:hAnsi="Arial"/>
                  <w:sz w:val="18"/>
                  <w:lang w:eastAsia="en-GB"/>
                </w:rPr>
                <w:tab/>
                <w:t xml:space="preserve">The transmitter shall be set to 4 dB below </w:t>
              </w:r>
              <w:proofErr w:type="spellStart"/>
              <w:r w:rsidRPr="006E33EF">
                <w:rPr>
                  <w:rFonts w:ascii="Arial" w:hAnsi="Arial"/>
                  <w:sz w:val="18"/>
                  <w:lang w:eastAsia="en-GB"/>
                </w:rPr>
                <w:t>P</w:t>
              </w:r>
              <w:r w:rsidRPr="006E33EF">
                <w:rPr>
                  <w:rFonts w:ascii="Arial" w:hAnsi="Arial"/>
                  <w:sz w:val="18"/>
                  <w:vertAlign w:val="subscript"/>
                  <w:lang w:eastAsia="en-GB"/>
                </w:rPr>
                <w:t>CMAX_L</w:t>
              </w:r>
              <w:proofErr w:type="gramStart"/>
              <w:r w:rsidRPr="006E33EF">
                <w:rPr>
                  <w:rFonts w:ascii="Arial" w:hAnsi="Arial"/>
                  <w:sz w:val="18"/>
                  <w:vertAlign w:val="subscript"/>
                  <w:lang w:eastAsia="en-GB"/>
                </w:rPr>
                <w:t>,f,c</w:t>
              </w:r>
              <w:proofErr w:type="spellEnd"/>
              <w:proofErr w:type="gramEnd"/>
              <w:r w:rsidRPr="006E33EF">
                <w:rPr>
                  <w:rFonts w:ascii="Arial" w:hAnsi="Arial"/>
                  <w:sz w:val="18"/>
                  <w:vertAlign w:val="subscript"/>
                  <w:lang w:eastAsia="en-GB"/>
                </w:rPr>
                <w:t xml:space="preserve"> </w:t>
              </w:r>
              <w:r w:rsidRPr="006E33EF">
                <w:rPr>
                  <w:rFonts w:ascii="Arial" w:hAnsi="Arial"/>
                  <w:sz w:val="18"/>
                  <w:lang w:eastAsia="en-GB"/>
                </w:rPr>
                <w:t xml:space="preserve">at the minimum UL configuration specified in Table 7.3.2-3 with </w:t>
              </w:r>
              <w:proofErr w:type="spellStart"/>
              <w:r w:rsidRPr="006E33EF">
                <w:rPr>
                  <w:rFonts w:ascii="Arial" w:hAnsi="Arial"/>
                  <w:sz w:val="18"/>
                  <w:lang w:eastAsia="en-GB"/>
                </w:rPr>
                <w:t>P</w:t>
              </w:r>
              <w:r w:rsidRPr="006E33EF">
                <w:rPr>
                  <w:rFonts w:ascii="Arial" w:hAnsi="Arial"/>
                  <w:sz w:val="18"/>
                  <w:vertAlign w:val="subscript"/>
                  <w:lang w:eastAsia="en-GB"/>
                </w:rPr>
                <w:t>CMAX_L,f,c</w:t>
              </w:r>
              <w:proofErr w:type="spellEnd"/>
              <w:r w:rsidRPr="006E33EF">
                <w:rPr>
                  <w:rFonts w:ascii="Arial" w:hAnsi="Arial"/>
                  <w:sz w:val="18"/>
                  <w:vertAlign w:val="subscript"/>
                  <w:lang w:eastAsia="en-GB"/>
                </w:rPr>
                <w:t xml:space="preserve"> </w:t>
              </w:r>
              <w:r w:rsidRPr="006E33EF">
                <w:rPr>
                  <w:rFonts w:ascii="Arial" w:hAnsi="Arial"/>
                  <w:sz w:val="18"/>
                  <w:lang w:eastAsia="en-GB"/>
                </w:rPr>
                <w:t>defined in clause 6.2.4.</w:t>
              </w:r>
            </w:ins>
          </w:p>
          <w:p w:rsidR="006E33EF" w:rsidRPr="006E33EF" w:rsidRDefault="006E33EF" w:rsidP="006E33EF">
            <w:pPr>
              <w:keepNext/>
              <w:keepLines/>
              <w:spacing w:after="0"/>
              <w:ind w:left="851" w:hanging="851"/>
              <w:rPr>
                <w:ins w:id="137" w:author="Jamesf Wang" w:date="2020-04-07T17:17:00Z"/>
                <w:rFonts w:ascii="Arial" w:hAnsi="Arial"/>
                <w:sz w:val="18"/>
                <w:lang w:eastAsia="en-GB"/>
              </w:rPr>
            </w:pPr>
            <w:ins w:id="138" w:author="Jamesf Wang" w:date="2020-04-07T17:17:00Z">
              <w:r w:rsidRPr="006E33EF">
                <w:rPr>
                  <w:rFonts w:ascii="Arial" w:hAnsi="Arial"/>
                  <w:sz w:val="18"/>
                  <w:lang w:eastAsia="en-GB"/>
                </w:rPr>
                <w:t>NOTE 2:</w:t>
              </w:r>
              <w:r w:rsidRPr="006E33EF">
                <w:rPr>
                  <w:rFonts w:ascii="Arial" w:hAnsi="Arial"/>
                  <w:sz w:val="18"/>
                  <w:lang w:eastAsia="en-GB"/>
                </w:rPr>
                <w:tab/>
                <w:t xml:space="preserve">The absolute value of the interferer offset </w:t>
              </w:r>
              <w:proofErr w:type="spellStart"/>
              <w:r w:rsidRPr="006E33EF">
                <w:rPr>
                  <w:rFonts w:ascii="Arial" w:hAnsi="Arial"/>
                  <w:sz w:val="18"/>
                  <w:lang w:eastAsia="en-GB"/>
                </w:rPr>
                <w:t>F</w:t>
              </w:r>
              <w:r w:rsidRPr="006E33EF">
                <w:rPr>
                  <w:rFonts w:ascii="Arial" w:hAnsi="Arial"/>
                  <w:sz w:val="18"/>
                  <w:vertAlign w:val="subscript"/>
                  <w:lang w:eastAsia="en-GB"/>
                </w:rPr>
                <w:t>interferer</w:t>
              </w:r>
              <w:proofErr w:type="spellEnd"/>
              <w:r w:rsidRPr="006E33EF">
                <w:rPr>
                  <w:rFonts w:ascii="Arial" w:hAnsi="Arial"/>
                  <w:sz w:val="18"/>
                  <w:lang w:eastAsia="en-GB"/>
                </w:rPr>
                <w:t xml:space="preserve"> (offset) shall be further adjusted to </w:t>
              </w:r>
            </w:ins>
            <w:ins w:id="139" w:author="Jamesf Wang" w:date="2020-04-07T17:17:00Z">
              <w:r w:rsidRPr="006E33EF">
                <w:rPr>
                  <w:rFonts w:ascii="Arial" w:eastAsia="Osaka" w:hAnsi="Arial"/>
                  <w:position w:val="-14"/>
                  <w:sz w:val="18"/>
                  <w:lang w:eastAsia="en-GB"/>
                </w:rPr>
                <w:object w:dxaOrig="2659" w:dyaOrig="400">
                  <v:shape id="_x0000_i1029" type="#_x0000_t75" style="width:116.2pt;height:14.6pt" o:ole="">
                    <v:imagedata r:id="rId8" o:title=""/>
                  </v:shape>
                  <o:OLEObject Type="Embed" ProgID="Equation.3" ShapeID="_x0000_i1029" DrawAspect="Content" ObjectID="_1648023322" r:id="rId13"/>
                </w:object>
              </w:r>
            </w:ins>
            <w:ins w:id="140" w:author="Jamesf Wang" w:date="2020-04-07T17:17:00Z">
              <w:r w:rsidRPr="006E33EF">
                <w:rPr>
                  <w:rFonts w:ascii="Arial" w:hAnsi="Arial"/>
                  <w:sz w:val="18"/>
                  <w:lang w:eastAsia="en-GB"/>
                </w:rPr>
                <w:t xml:space="preserve">MHz with SCS the sub-carrier spacing of the wanted signal in </w:t>
              </w:r>
              <w:proofErr w:type="spellStart"/>
              <w:r w:rsidRPr="006E33EF">
                <w:rPr>
                  <w:rFonts w:ascii="Arial" w:hAnsi="Arial"/>
                  <w:sz w:val="18"/>
                  <w:lang w:eastAsia="en-GB"/>
                </w:rPr>
                <w:t>MHz.</w:t>
              </w:r>
              <w:proofErr w:type="spellEnd"/>
              <w:r w:rsidRPr="006E33EF">
                <w:rPr>
                  <w:rFonts w:ascii="Arial" w:hAnsi="Arial"/>
                  <w:sz w:val="18"/>
                  <w:lang w:eastAsia="en-GB"/>
                </w:rPr>
                <w:t xml:space="preserve"> The interferer is an NR signal with 15 kHz SCS.</w:t>
              </w:r>
            </w:ins>
          </w:p>
          <w:p w:rsidR="006E33EF" w:rsidRPr="006E33EF" w:rsidRDefault="006E33EF" w:rsidP="006E33EF">
            <w:pPr>
              <w:keepNext/>
              <w:keepLines/>
              <w:spacing w:after="0"/>
              <w:ind w:left="851" w:hanging="851"/>
              <w:rPr>
                <w:ins w:id="141" w:author="Jamesf Wang" w:date="2020-04-07T17:17:00Z"/>
                <w:rFonts w:ascii="Arial" w:hAnsi="Arial"/>
                <w:sz w:val="18"/>
                <w:lang w:eastAsia="en-GB"/>
              </w:rPr>
            </w:pPr>
            <w:ins w:id="142" w:author="Jamesf Wang" w:date="2020-04-07T17:17:00Z">
              <w:r w:rsidRPr="006E33EF">
                <w:rPr>
                  <w:rFonts w:ascii="Arial" w:hAnsi="Arial"/>
                  <w:sz w:val="18"/>
                  <w:lang w:eastAsia="en-GB"/>
                </w:rPr>
                <w:t>NOTE 3:</w:t>
              </w:r>
              <w:r w:rsidRPr="006E33EF">
                <w:rPr>
                  <w:rFonts w:ascii="Arial" w:hAnsi="Arial"/>
                  <w:sz w:val="18"/>
                  <w:lang w:eastAsia="en-GB"/>
                </w:rPr>
                <w:tab/>
                <w:t>The interferer consists of the NR interferer RMC specified in Annex A.3.3.2 with one sided dynamic OCNG Pattern OP.1 TDD for the DL-signal as described in A.5.2.1.</w:t>
              </w:r>
            </w:ins>
          </w:p>
        </w:tc>
      </w:tr>
    </w:tbl>
    <w:p w:rsidR="006E33EF" w:rsidRPr="006E33EF" w:rsidRDefault="006E33EF" w:rsidP="006E33EF">
      <w:pPr>
        <w:overflowPunct/>
        <w:autoSpaceDE/>
        <w:autoSpaceDN/>
        <w:adjustRightInd/>
        <w:spacing w:after="160" w:line="259" w:lineRule="auto"/>
        <w:textAlignment w:val="auto"/>
        <w:rPr>
          <w:ins w:id="143" w:author="Jamesf Wang" w:date="2020-04-07T17:17:00Z"/>
          <w:rFonts w:asciiTheme="minorHAnsi" w:eastAsiaTheme="minorHAnsi" w:hAnsiTheme="minorHAnsi" w:cstheme="minorBidi"/>
          <w:sz w:val="22"/>
          <w:szCs w:val="22"/>
          <w:lang w:val="en-US"/>
        </w:rPr>
      </w:pPr>
    </w:p>
    <w:p w:rsidR="006E33EF" w:rsidRPr="006E33EF" w:rsidRDefault="006E33EF" w:rsidP="006E33EF">
      <w:pPr>
        <w:keepNext/>
        <w:keepLines/>
        <w:spacing w:before="60"/>
        <w:jc w:val="center"/>
        <w:rPr>
          <w:ins w:id="144" w:author="Jamesf Wang" w:date="2020-04-07T17:17:00Z"/>
          <w:rFonts w:ascii="Arial" w:hAnsi="Arial"/>
          <w:b/>
          <w:lang w:eastAsia="en-GB"/>
        </w:rPr>
      </w:pPr>
      <w:ins w:id="145" w:author="Jamesf Wang" w:date="2020-04-07T17:17:00Z">
        <w:r w:rsidRPr="006E33EF">
          <w:rPr>
            <w:rFonts w:ascii="Arial" w:hAnsi="Arial"/>
            <w:b/>
            <w:lang w:eastAsia="en-GB"/>
          </w:rPr>
          <w:t>Table 7.5-9: Test parameters for n46, case 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111"/>
        <w:gridCol w:w="1170"/>
        <w:gridCol w:w="1170"/>
        <w:gridCol w:w="1170"/>
        <w:gridCol w:w="1170"/>
        <w:gridCol w:w="1170"/>
      </w:tblGrid>
      <w:tr w:rsidR="006E33EF" w:rsidRPr="006E33EF" w:rsidTr="006E33EF">
        <w:trPr>
          <w:jc w:val="center"/>
          <w:ins w:id="146" w:author="Jamesf Wang" w:date="2020-04-07T17:17:00Z"/>
        </w:trPr>
        <w:tc>
          <w:tcPr>
            <w:tcW w:w="1487" w:type="dxa"/>
            <w:vMerge w:val="restart"/>
            <w:shd w:val="clear" w:color="auto" w:fill="auto"/>
            <w:vAlign w:val="center"/>
          </w:tcPr>
          <w:p w:rsidR="006E33EF" w:rsidRPr="006E33EF" w:rsidRDefault="006E33EF" w:rsidP="006E33EF">
            <w:pPr>
              <w:keepNext/>
              <w:keepLines/>
              <w:spacing w:after="0"/>
              <w:jc w:val="center"/>
              <w:rPr>
                <w:ins w:id="147" w:author="Jamesf Wang" w:date="2020-04-07T17:17:00Z"/>
                <w:rFonts w:ascii="Arial" w:hAnsi="Arial"/>
                <w:b/>
                <w:sz w:val="18"/>
                <w:lang w:eastAsia="en-GB"/>
              </w:rPr>
            </w:pPr>
            <w:ins w:id="148" w:author="Jamesf Wang" w:date="2020-04-07T17:17:00Z">
              <w:r w:rsidRPr="006E33EF">
                <w:rPr>
                  <w:rFonts w:ascii="Arial" w:hAnsi="Arial"/>
                  <w:b/>
                  <w:sz w:val="18"/>
                  <w:lang w:eastAsia="en-GB"/>
                </w:rPr>
                <w:t>RX parameter</w:t>
              </w:r>
            </w:ins>
          </w:p>
        </w:tc>
        <w:tc>
          <w:tcPr>
            <w:tcW w:w="907" w:type="dxa"/>
            <w:vMerge w:val="restart"/>
            <w:vAlign w:val="center"/>
          </w:tcPr>
          <w:p w:rsidR="006E33EF" w:rsidRPr="006E33EF" w:rsidRDefault="006E33EF" w:rsidP="006E33EF">
            <w:pPr>
              <w:keepNext/>
              <w:keepLines/>
              <w:spacing w:after="0"/>
              <w:jc w:val="center"/>
              <w:rPr>
                <w:ins w:id="149" w:author="Jamesf Wang" w:date="2020-04-07T17:17:00Z"/>
                <w:rFonts w:ascii="Arial" w:hAnsi="Arial"/>
                <w:b/>
                <w:sz w:val="18"/>
                <w:lang w:eastAsia="en-GB"/>
              </w:rPr>
            </w:pPr>
            <w:ins w:id="150" w:author="Jamesf Wang" w:date="2020-04-07T17:17:00Z">
              <w:r w:rsidRPr="006E33EF">
                <w:rPr>
                  <w:rFonts w:ascii="Arial" w:hAnsi="Arial"/>
                  <w:b/>
                  <w:sz w:val="18"/>
                  <w:lang w:eastAsia="en-GB"/>
                </w:rPr>
                <w:t>Units</w:t>
              </w:r>
            </w:ins>
          </w:p>
        </w:tc>
        <w:tc>
          <w:tcPr>
            <w:tcW w:w="6961" w:type="dxa"/>
            <w:gridSpan w:val="6"/>
            <w:vAlign w:val="center"/>
          </w:tcPr>
          <w:p w:rsidR="006E33EF" w:rsidRPr="006E33EF" w:rsidRDefault="006E33EF" w:rsidP="006E33EF">
            <w:pPr>
              <w:keepNext/>
              <w:keepLines/>
              <w:spacing w:after="0"/>
              <w:jc w:val="center"/>
              <w:rPr>
                <w:ins w:id="151" w:author="Jamesf Wang" w:date="2020-04-07T17:17:00Z"/>
                <w:rFonts w:ascii="Arial" w:hAnsi="Arial"/>
                <w:b/>
                <w:sz w:val="18"/>
                <w:lang w:eastAsia="en-GB"/>
              </w:rPr>
            </w:pPr>
            <w:ins w:id="152" w:author="Jamesf Wang" w:date="2020-04-07T17:17:00Z">
              <w:r w:rsidRPr="006E33EF">
                <w:rPr>
                  <w:rFonts w:ascii="Arial" w:hAnsi="Arial"/>
                  <w:b/>
                  <w:sz w:val="18"/>
                  <w:lang w:eastAsia="en-GB"/>
                </w:rPr>
                <w:t>Channel bandwidth</w:t>
              </w:r>
            </w:ins>
          </w:p>
        </w:tc>
      </w:tr>
      <w:tr w:rsidR="006E33EF" w:rsidRPr="006E33EF" w:rsidTr="006E33EF">
        <w:trPr>
          <w:jc w:val="center"/>
          <w:ins w:id="153" w:author="Jamesf Wang" w:date="2020-04-07T17:17:00Z"/>
        </w:trPr>
        <w:tc>
          <w:tcPr>
            <w:tcW w:w="1487" w:type="dxa"/>
            <w:vMerge/>
            <w:shd w:val="clear" w:color="auto" w:fill="auto"/>
            <w:vAlign w:val="center"/>
          </w:tcPr>
          <w:p w:rsidR="006E33EF" w:rsidRPr="006E33EF" w:rsidRDefault="006E33EF" w:rsidP="006E33EF">
            <w:pPr>
              <w:keepNext/>
              <w:keepLines/>
              <w:spacing w:after="0"/>
              <w:jc w:val="center"/>
              <w:rPr>
                <w:ins w:id="154" w:author="Jamesf Wang" w:date="2020-04-07T17:17:00Z"/>
                <w:rFonts w:ascii="Arial" w:hAnsi="Arial"/>
                <w:b/>
                <w:sz w:val="18"/>
                <w:lang w:eastAsia="en-GB"/>
              </w:rPr>
            </w:pPr>
          </w:p>
        </w:tc>
        <w:tc>
          <w:tcPr>
            <w:tcW w:w="907" w:type="dxa"/>
            <w:vMerge/>
            <w:vAlign w:val="center"/>
          </w:tcPr>
          <w:p w:rsidR="006E33EF" w:rsidRPr="006E33EF" w:rsidRDefault="006E33EF" w:rsidP="006E33EF">
            <w:pPr>
              <w:keepNext/>
              <w:keepLines/>
              <w:spacing w:after="0"/>
              <w:jc w:val="center"/>
              <w:rPr>
                <w:ins w:id="155" w:author="Jamesf Wang" w:date="2020-04-07T17:17:00Z"/>
                <w:rFonts w:ascii="Arial" w:hAnsi="Arial"/>
                <w:b/>
                <w:sz w:val="18"/>
                <w:lang w:eastAsia="en-GB"/>
              </w:rPr>
            </w:pPr>
          </w:p>
        </w:tc>
        <w:tc>
          <w:tcPr>
            <w:tcW w:w="1111" w:type="dxa"/>
            <w:vAlign w:val="center"/>
          </w:tcPr>
          <w:p w:rsidR="006E33EF" w:rsidRPr="006E33EF" w:rsidRDefault="006E33EF" w:rsidP="006E33EF">
            <w:pPr>
              <w:keepNext/>
              <w:keepLines/>
              <w:spacing w:after="0"/>
              <w:jc w:val="center"/>
              <w:rPr>
                <w:ins w:id="156" w:author="Jamesf Wang" w:date="2020-04-07T17:17:00Z"/>
                <w:rFonts w:ascii="Arial" w:hAnsi="Arial"/>
                <w:b/>
                <w:sz w:val="18"/>
                <w:lang w:eastAsia="en-GB"/>
              </w:rPr>
            </w:pPr>
            <w:ins w:id="157" w:author="Jamesf Wang" w:date="2020-04-07T17:17:00Z">
              <w:r w:rsidRPr="006E33EF">
                <w:rPr>
                  <w:rFonts w:ascii="Arial" w:hAnsi="Arial"/>
                  <w:b/>
                  <w:sz w:val="18"/>
                  <w:lang w:eastAsia="en-GB"/>
                </w:rPr>
                <w:t>10 MHz</w:t>
              </w:r>
            </w:ins>
          </w:p>
        </w:tc>
        <w:tc>
          <w:tcPr>
            <w:tcW w:w="1170" w:type="dxa"/>
            <w:vAlign w:val="center"/>
          </w:tcPr>
          <w:p w:rsidR="006E33EF" w:rsidRPr="006E33EF" w:rsidRDefault="006E33EF" w:rsidP="006E33EF">
            <w:pPr>
              <w:keepNext/>
              <w:keepLines/>
              <w:spacing w:after="0"/>
              <w:jc w:val="center"/>
              <w:rPr>
                <w:ins w:id="158" w:author="Jamesf Wang" w:date="2020-04-07T17:17:00Z"/>
                <w:rFonts w:ascii="Arial" w:hAnsi="Arial"/>
                <w:b/>
                <w:sz w:val="18"/>
                <w:lang w:eastAsia="en-GB"/>
              </w:rPr>
            </w:pPr>
            <w:ins w:id="159" w:author="Jamesf Wang" w:date="2020-04-07T17:17:00Z">
              <w:r w:rsidRPr="006E33EF">
                <w:rPr>
                  <w:rFonts w:ascii="Arial" w:hAnsi="Arial"/>
                  <w:b/>
                  <w:sz w:val="18"/>
                  <w:lang w:eastAsia="en-GB"/>
                </w:rPr>
                <w:t>20 MHz</w:t>
              </w:r>
            </w:ins>
          </w:p>
        </w:tc>
        <w:tc>
          <w:tcPr>
            <w:tcW w:w="1170" w:type="dxa"/>
            <w:vAlign w:val="center"/>
          </w:tcPr>
          <w:p w:rsidR="006E33EF" w:rsidRPr="006E33EF" w:rsidRDefault="006E33EF" w:rsidP="006E33EF">
            <w:pPr>
              <w:keepNext/>
              <w:keepLines/>
              <w:spacing w:after="0"/>
              <w:jc w:val="center"/>
              <w:rPr>
                <w:ins w:id="160" w:author="Jamesf Wang" w:date="2020-04-07T17:17:00Z"/>
                <w:rFonts w:ascii="Arial" w:hAnsi="Arial"/>
                <w:b/>
                <w:sz w:val="18"/>
                <w:lang w:eastAsia="en-GB"/>
              </w:rPr>
            </w:pPr>
            <w:ins w:id="161" w:author="Jamesf Wang" w:date="2020-04-07T17:17:00Z">
              <w:r w:rsidRPr="006E33EF">
                <w:rPr>
                  <w:rFonts w:ascii="Arial" w:hAnsi="Arial"/>
                  <w:b/>
                  <w:sz w:val="18"/>
                  <w:lang w:eastAsia="en-GB"/>
                </w:rPr>
                <w:t>40 MHz</w:t>
              </w:r>
            </w:ins>
          </w:p>
        </w:tc>
        <w:tc>
          <w:tcPr>
            <w:tcW w:w="1170" w:type="dxa"/>
            <w:vAlign w:val="center"/>
          </w:tcPr>
          <w:p w:rsidR="006E33EF" w:rsidRPr="006E33EF" w:rsidRDefault="006E33EF" w:rsidP="006E33EF">
            <w:pPr>
              <w:keepNext/>
              <w:keepLines/>
              <w:spacing w:after="0"/>
              <w:jc w:val="center"/>
              <w:rPr>
                <w:ins w:id="162" w:author="Jamesf Wang" w:date="2020-04-07T17:17:00Z"/>
                <w:rFonts w:ascii="Arial" w:hAnsi="Arial"/>
                <w:b/>
                <w:sz w:val="18"/>
                <w:lang w:eastAsia="en-GB"/>
              </w:rPr>
            </w:pPr>
            <w:ins w:id="163" w:author="Jamesf Wang" w:date="2020-04-07T17:17:00Z">
              <w:r w:rsidRPr="006E33EF">
                <w:rPr>
                  <w:rFonts w:ascii="Arial" w:hAnsi="Arial"/>
                  <w:b/>
                  <w:sz w:val="18"/>
                  <w:lang w:eastAsia="en-GB"/>
                </w:rPr>
                <w:t>60 MHz</w:t>
              </w:r>
            </w:ins>
          </w:p>
        </w:tc>
        <w:tc>
          <w:tcPr>
            <w:tcW w:w="1170" w:type="dxa"/>
            <w:vAlign w:val="center"/>
          </w:tcPr>
          <w:p w:rsidR="006E33EF" w:rsidRPr="006E33EF" w:rsidRDefault="006E33EF" w:rsidP="006E33EF">
            <w:pPr>
              <w:keepNext/>
              <w:keepLines/>
              <w:spacing w:after="0"/>
              <w:jc w:val="center"/>
              <w:rPr>
                <w:ins w:id="164" w:author="Jamesf Wang" w:date="2020-04-07T17:17:00Z"/>
                <w:rFonts w:ascii="Arial" w:hAnsi="Arial"/>
                <w:b/>
                <w:sz w:val="18"/>
                <w:lang w:eastAsia="en-GB"/>
              </w:rPr>
            </w:pPr>
            <w:ins w:id="165" w:author="Jamesf Wang" w:date="2020-04-07T17:17:00Z">
              <w:r w:rsidRPr="006E33EF">
                <w:rPr>
                  <w:rFonts w:ascii="Arial" w:hAnsi="Arial"/>
                  <w:b/>
                  <w:sz w:val="18"/>
                  <w:lang w:eastAsia="en-GB"/>
                </w:rPr>
                <w:t>80 MHz</w:t>
              </w:r>
            </w:ins>
          </w:p>
        </w:tc>
        <w:tc>
          <w:tcPr>
            <w:tcW w:w="1170" w:type="dxa"/>
            <w:vAlign w:val="center"/>
          </w:tcPr>
          <w:p w:rsidR="006E33EF" w:rsidRPr="006E33EF" w:rsidRDefault="006E33EF" w:rsidP="006E33EF">
            <w:pPr>
              <w:keepNext/>
              <w:keepLines/>
              <w:spacing w:after="0"/>
              <w:jc w:val="center"/>
              <w:rPr>
                <w:ins w:id="166" w:author="Jamesf Wang" w:date="2020-04-07T17:17:00Z"/>
                <w:rFonts w:ascii="Arial" w:hAnsi="Arial"/>
                <w:b/>
                <w:sz w:val="18"/>
                <w:lang w:eastAsia="en-GB"/>
              </w:rPr>
            </w:pPr>
            <w:ins w:id="167" w:author="Jamesf Wang" w:date="2020-04-07T17:17:00Z">
              <w:r w:rsidRPr="006E33EF">
                <w:rPr>
                  <w:rFonts w:ascii="Arial" w:hAnsi="Arial"/>
                  <w:b/>
                  <w:sz w:val="18"/>
                  <w:lang w:eastAsia="en-GB"/>
                </w:rPr>
                <w:t>100 MHz</w:t>
              </w:r>
            </w:ins>
          </w:p>
        </w:tc>
      </w:tr>
      <w:tr w:rsidR="006E33EF" w:rsidRPr="006E33EF" w:rsidTr="006E33EF">
        <w:trPr>
          <w:jc w:val="center"/>
          <w:ins w:id="168"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169" w:author="Jamesf Wang" w:date="2020-04-07T17:17:00Z"/>
                <w:rFonts w:ascii="Arial" w:hAnsi="Arial"/>
                <w:sz w:val="18"/>
                <w:lang w:eastAsia="en-GB"/>
              </w:rPr>
            </w:pPr>
            <w:ins w:id="170" w:author="Jamesf Wang" w:date="2020-04-07T17:17:00Z">
              <w:r w:rsidRPr="006E33EF">
                <w:rPr>
                  <w:rFonts w:ascii="Arial" w:hAnsi="Arial"/>
                  <w:sz w:val="18"/>
                  <w:lang w:eastAsia="en-GB"/>
                </w:rPr>
                <w:t>Power in transmission bandwidth configuration</w:t>
              </w:r>
            </w:ins>
          </w:p>
        </w:tc>
        <w:tc>
          <w:tcPr>
            <w:tcW w:w="907" w:type="dxa"/>
            <w:vAlign w:val="center"/>
          </w:tcPr>
          <w:p w:rsidR="006E33EF" w:rsidRPr="006E33EF" w:rsidRDefault="006E33EF" w:rsidP="006E33EF">
            <w:pPr>
              <w:keepNext/>
              <w:keepLines/>
              <w:spacing w:after="0"/>
              <w:jc w:val="center"/>
              <w:rPr>
                <w:ins w:id="171" w:author="Jamesf Wang" w:date="2020-04-07T17:17:00Z"/>
                <w:rFonts w:ascii="Arial" w:hAnsi="Arial"/>
                <w:sz w:val="18"/>
                <w:lang w:eastAsia="en-GB"/>
              </w:rPr>
            </w:pPr>
            <w:proofErr w:type="spellStart"/>
            <w:ins w:id="172" w:author="Jamesf Wang" w:date="2020-04-07T17:17:00Z">
              <w:r w:rsidRPr="006E33EF">
                <w:rPr>
                  <w:rFonts w:ascii="Arial" w:hAnsi="Arial"/>
                  <w:sz w:val="18"/>
                  <w:lang w:eastAsia="en-GB"/>
                </w:rPr>
                <w:t>dBm</w:t>
              </w:r>
              <w:proofErr w:type="spellEnd"/>
            </w:ins>
          </w:p>
        </w:tc>
        <w:tc>
          <w:tcPr>
            <w:tcW w:w="1111" w:type="dxa"/>
            <w:vAlign w:val="center"/>
          </w:tcPr>
          <w:p w:rsidR="006E33EF" w:rsidRPr="006E33EF" w:rsidRDefault="006E33EF" w:rsidP="006E33EF">
            <w:pPr>
              <w:keepNext/>
              <w:keepLines/>
              <w:spacing w:after="0"/>
              <w:jc w:val="center"/>
              <w:rPr>
                <w:ins w:id="173" w:author="Jamesf Wang" w:date="2020-04-07T17:17:00Z"/>
                <w:rFonts w:ascii="Arial" w:hAnsi="Arial"/>
                <w:sz w:val="18"/>
                <w:lang w:eastAsia="en-GB"/>
              </w:rPr>
            </w:pPr>
            <w:ins w:id="174" w:author="Jamesf Wang" w:date="2020-04-07T17:17:00Z">
              <w:r w:rsidRPr="006E33EF">
                <w:rPr>
                  <w:rFonts w:ascii="Arial" w:hAnsi="Arial"/>
                  <w:sz w:val="18"/>
                  <w:lang w:eastAsia="en-GB"/>
                </w:rPr>
                <w:t>-53.5</w:t>
              </w:r>
            </w:ins>
          </w:p>
        </w:tc>
        <w:tc>
          <w:tcPr>
            <w:tcW w:w="1170" w:type="dxa"/>
            <w:vAlign w:val="center"/>
          </w:tcPr>
          <w:p w:rsidR="006E33EF" w:rsidRPr="006E33EF" w:rsidRDefault="006E33EF" w:rsidP="006E33EF">
            <w:pPr>
              <w:keepNext/>
              <w:keepLines/>
              <w:spacing w:after="0"/>
              <w:jc w:val="center"/>
              <w:rPr>
                <w:ins w:id="175" w:author="Jamesf Wang" w:date="2020-04-07T17:17:00Z"/>
                <w:rFonts w:ascii="Arial" w:hAnsi="Arial"/>
                <w:sz w:val="18"/>
                <w:lang w:eastAsia="en-GB"/>
              </w:rPr>
            </w:pPr>
            <w:ins w:id="176" w:author="Jamesf Wang" w:date="2020-04-07T17:17:00Z">
              <w:r w:rsidRPr="006E33EF">
                <w:rPr>
                  <w:rFonts w:ascii="Arial" w:hAnsi="Arial"/>
                  <w:sz w:val="18"/>
                  <w:lang w:eastAsia="en-GB"/>
                </w:rPr>
                <w:t>-50.5</w:t>
              </w:r>
            </w:ins>
          </w:p>
        </w:tc>
        <w:tc>
          <w:tcPr>
            <w:tcW w:w="1170" w:type="dxa"/>
            <w:vAlign w:val="center"/>
          </w:tcPr>
          <w:p w:rsidR="006E33EF" w:rsidRPr="006E33EF" w:rsidRDefault="006E33EF" w:rsidP="006E33EF">
            <w:pPr>
              <w:keepNext/>
              <w:keepLines/>
              <w:spacing w:after="0"/>
              <w:jc w:val="center"/>
              <w:rPr>
                <w:ins w:id="177" w:author="Jamesf Wang" w:date="2020-04-07T17:17:00Z"/>
                <w:rFonts w:ascii="Arial" w:hAnsi="Arial"/>
                <w:sz w:val="18"/>
                <w:lang w:eastAsia="en-GB"/>
              </w:rPr>
            </w:pPr>
            <w:ins w:id="178" w:author="Jamesf Wang" w:date="2020-04-07T17:17:00Z">
              <w:r w:rsidRPr="006E33EF">
                <w:rPr>
                  <w:rFonts w:ascii="Arial" w:hAnsi="Arial"/>
                  <w:sz w:val="18"/>
                  <w:lang w:eastAsia="en-GB"/>
                </w:rPr>
                <w:t>-47.5</w:t>
              </w:r>
            </w:ins>
          </w:p>
        </w:tc>
        <w:tc>
          <w:tcPr>
            <w:tcW w:w="1170" w:type="dxa"/>
            <w:vAlign w:val="center"/>
          </w:tcPr>
          <w:p w:rsidR="006E33EF" w:rsidRPr="006E33EF" w:rsidRDefault="006E33EF" w:rsidP="006E33EF">
            <w:pPr>
              <w:keepNext/>
              <w:keepLines/>
              <w:spacing w:after="0"/>
              <w:jc w:val="center"/>
              <w:rPr>
                <w:ins w:id="179" w:author="Jamesf Wang" w:date="2020-04-07T17:17:00Z"/>
                <w:rFonts w:ascii="Arial" w:hAnsi="Arial"/>
                <w:sz w:val="18"/>
                <w:lang w:eastAsia="en-GB"/>
              </w:rPr>
            </w:pPr>
            <w:ins w:id="180" w:author="Jamesf Wang" w:date="2020-04-07T17:17:00Z">
              <w:r w:rsidRPr="006E33EF">
                <w:rPr>
                  <w:rFonts w:ascii="Arial" w:hAnsi="Arial"/>
                  <w:sz w:val="18"/>
                  <w:lang w:eastAsia="en-GB"/>
                </w:rPr>
                <w:t>-45.7</w:t>
              </w:r>
            </w:ins>
          </w:p>
        </w:tc>
        <w:tc>
          <w:tcPr>
            <w:tcW w:w="1170" w:type="dxa"/>
            <w:vAlign w:val="center"/>
          </w:tcPr>
          <w:p w:rsidR="006E33EF" w:rsidRPr="006E33EF" w:rsidRDefault="006E33EF" w:rsidP="006E33EF">
            <w:pPr>
              <w:keepNext/>
              <w:keepLines/>
              <w:spacing w:after="0"/>
              <w:jc w:val="center"/>
              <w:rPr>
                <w:ins w:id="181" w:author="Jamesf Wang" w:date="2020-04-07T17:17:00Z"/>
                <w:rFonts w:ascii="Arial" w:hAnsi="Arial"/>
                <w:sz w:val="18"/>
                <w:lang w:eastAsia="en-GB"/>
              </w:rPr>
            </w:pPr>
            <w:ins w:id="182" w:author="Jamesf Wang" w:date="2020-04-07T17:17:00Z">
              <w:r w:rsidRPr="006E33EF">
                <w:rPr>
                  <w:rFonts w:ascii="Arial" w:hAnsi="Arial"/>
                  <w:sz w:val="18"/>
                  <w:lang w:eastAsia="en-GB"/>
                </w:rPr>
                <w:t>-44.5</w:t>
              </w:r>
            </w:ins>
          </w:p>
        </w:tc>
        <w:tc>
          <w:tcPr>
            <w:tcW w:w="1170" w:type="dxa"/>
            <w:vAlign w:val="center"/>
          </w:tcPr>
          <w:p w:rsidR="006E33EF" w:rsidRPr="006E33EF" w:rsidRDefault="006E33EF" w:rsidP="006E33EF">
            <w:pPr>
              <w:keepNext/>
              <w:keepLines/>
              <w:spacing w:after="0"/>
              <w:jc w:val="center"/>
              <w:rPr>
                <w:ins w:id="183" w:author="Jamesf Wang" w:date="2020-04-07T17:17:00Z"/>
                <w:rFonts w:ascii="Arial" w:hAnsi="Arial"/>
                <w:sz w:val="18"/>
                <w:lang w:eastAsia="en-GB"/>
              </w:rPr>
            </w:pPr>
            <w:ins w:id="184" w:author="Jamesf Wang" w:date="2020-04-07T17:17:00Z">
              <w:r w:rsidRPr="006E33EF">
                <w:rPr>
                  <w:rFonts w:ascii="Arial" w:hAnsi="Arial"/>
                  <w:sz w:val="18"/>
                  <w:lang w:eastAsia="en-GB"/>
                </w:rPr>
                <w:t>-43.5</w:t>
              </w:r>
            </w:ins>
          </w:p>
        </w:tc>
      </w:tr>
      <w:tr w:rsidR="006E33EF" w:rsidRPr="006E33EF" w:rsidTr="006E33EF">
        <w:trPr>
          <w:jc w:val="center"/>
          <w:ins w:id="185"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186" w:author="Jamesf Wang" w:date="2020-04-07T17:17:00Z"/>
                <w:rFonts w:ascii="Arial" w:hAnsi="Arial"/>
                <w:sz w:val="18"/>
                <w:lang w:eastAsia="en-GB"/>
              </w:rPr>
            </w:pPr>
            <w:proofErr w:type="spellStart"/>
            <w:ins w:id="187" w:author="Jamesf Wang" w:date="2020-04-07T17:17:00Z">
              <w:r w:rsidRPr="006E33EF">
                <w:rPr>
                  <w:rFonts w:ascii="Arial" w:hAnsi="Arial"/>
                  <w:sz w:val="18"/>
                  <w:lang w:eastAsia="en-GB"/>
                </w:rPr>
                <w:t>P</w:t>
              </w:r>
              <w:r w:rsidRPr="006E33EF">
                <w:rPr>
                  <w:rFonts w:ascii="Arial" w:hAnsi="Arial"/>
                  <w:sz w:val="18"/>
                  <w:vertAlign w:val="subscript"/>
                  <w:lang w:eastAsia="en-GB"/>
                </w:rPr>
                <w:t>interferer</w:t>
              </w:r>
              <w:proofErr w:type="spellEnd"/>
            </w:ins>
          </w:p>
        </w:tc>
        <w:tc>
          <w:tcPr>
            <w:tcW w:w="907" w:type="dxa"/>
            <w:vAlign w:val="center"/>
          </w:tcPr>
          <w:p w:rsidR="006E33EF" w:rsidRPr="006E33EF" w:rsidRDefault="006E33EF" w:rsidP="006E33EF">
            <w:pPr>
              <w:keepNext/>
              <w:keepLines/>
              <w:spacing w:after="0"/>
              <w:jc w:val="center"/>
              <w:rPr>
                <w:ins w:id="188" w:author="Jamesf Wang" w:date="2020-04-07T17:17:00Z"/>
                <w:rFonts w:ascii="Arial" w:hAnsi="Arial"/>
                <w:sz w:val="18"/>
                <w:lang w:eastAsia="en-GB"/>
              </w:rPr>
            </w:pPr>
            <w:proofErr w:type="spellStart"/>
            <w:ins w:id="189" w:author="Jamesf Wang" w:date="2020-04-07T17:17:00Z">
              <w:r w:rsidRPr="006E33EF">
                <w:rPr>
                  <w:rFonts w:ascii="Arial" w:hAnsi="Arial"/>
                  <w:sz w:val="18"/>
                  <w:lang w:eastAsia="en-GB"/>
                </w:rPr>
                <w:t>dBm</w:t>
              </w:r>
              <w:proofErr w:type="spellEnd"/>
            </w:ins>
          </w:p>
        </w:tc>
        <w:tc>
          <w:tcPr>
            <w:tcW w:w="6961" w:type="dxa"/>
            <w:gridSpan w:val="6"/>
            <w:vAlign w:val="center"/>
          </w:tcPr>
          <w:p w:rsidR="006E33EF" w:rsidRPr="006E33EF" w:rsidRDefault="006E33EF" w:rsidP="006E33EF">
            <w:pPr>
              <w:keepNext/>
              <w:keepLines/>
              <w:spacing w:after="0"/>
              <w:jc w:val="center"/>
              <w:rPr>
                <w:ins w:id="190" w:author="Jamesf Wang" w:date="2020-04-07T17:17:00Z"/>
                <w:rFonts w:ascii="Arial" w:hAnsi="Arial"/>
                <w:sz w:val="18"/>
                <w:lang w:val="sv-SE" w:eastAsia="en-GB"/>
              </w:rPr>
            </w:pPr>
            <w:ins w:id="191" w:author="Jamesf Wang" w:date="2020-04-07T17:17:00Z">
              <w:r w:rsidRPr="006E33EF">
                <w:rPr>
                  <w:rFonts w:ascii="Arial" w:hAnsi="Arial"/>
                  <w:sz w:val="18"/>
                  <w:lang w:val="sv-SE" w:eastAsia="en-GB"/>
                </w:rPr>
                <w:t>-25</w:t>
              </w:r>
            </w:ins>
          </w:p>
        </w:tc>
      </w:tr>
      <w:tr w:rsidR="006E33EF" w:rsidRPr="006E33EF" w:rsidTr="006E33EF">
        <w:trPr>
          <w:jc w:val="center"/>
          <w:ins w:id="192"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193" w:author="Jamesf Wang" w:date="2020-04-07T17:17:00Z"/>
                <w:rFonts w:ascii="Arial" w:hAnsi="Arial"/>
                <w:sz w:val="18"/>
                <w:lang w:val="sv-SE" w:eastAsia="en-GB"/>
              </w:rPr>
            </w:pPr>
            <w:ins w:id="194" w:author="Jamesf Wang" w:date="2020-04-07T17:17:00Z">
              <w:r w:rsidRPr="006E33EF">
                <w:rPr>
                  <w:rFonts w:ascii="Arial" w:hAnsi="Arial"/>
                  <w:sz w:val="18"/>
                  <w:lang w:val="sv-SE" w:eastAsia="en-GB"/>
                </w:rPr>
                <w:t>BW</w:t>
              </w:r>
              <w:r w:rsidRPr="006E33EF">
                <w:rPr>
                  <w:rFonts w:ascii="Arial" w:hAnsi="Arial"/>
                  <w:sz w:val="18"/>
                  <w:vertAlign w:val="subscript"/>
                  <w:lang w:val="sv-SE" w:eastAsia="en-GB"/>
                </w:rPr>
                <w:t>interferer</w:t>
              </w:r>
            </w:ins>
          </w:p>
        </w:tc>
        <w:tc>
          <w:tcPr>
            <w:tcW w:w="907" w:type="dxa"/>
            <w:vAlign w:val="center"/>
          </w:tcPr>
          <w:p w:rsidR="006E33EF" w:rsidRPr="006E33EF" w:rsidRDefault="006E33EF" w:rsidP="006E33EF">
            <w:pPr>
              <w:keepNext/>
              <w:keepLines/>
              <w:spacing w:after="0"/>
              <w:jc w:val="center"/>
              <w:rPr>
                <w:ins w:id="195" w:author="Jamesf Wang" w:date="2020-04-07T17:17:00Z"/>
                <w:rFonts w:ascii="Arial" w:hAnsi="Arial"/>
                <w:sz w:val="18"/>
                <w:lang w:val="sv-SE" w:eastAsia="en-GB"/>
              </w:rPr>
            </w:pPr>
            <w:ins w:id="196" w:author="Jamesf Wang" w:date="2020-04-07T17:17:00Z">
              <w:r w:rsidRPr="006E33EF">
                <w:rPr>
                  <w:rFonts w:ascii="Arial" w:hAnsi="Arial"/>
                  <w:sz w:val="18"/>
                  <w:lang w:val="sv-SE" w:eastAsia="en-GB"/>
                </w:rPr>
                <w:t>MHz</w:t>
              </w:r>
            </w:ins>
          </w:p>
        </w:tc>
        <w:tc>
          <w:tcPr>
            <w:tcW w:w="1111" w:type="dxa"/>
            <w:vAlign w:val="center"/>
          </w:tcPr>
          <w:p w:rsidR="006E33EF" w:rsidRPr="006E33EF" w:rsidRDefault="006E33EF" w:rsidP="006E33EF">
            <w:pPr>
              <w:keepNext/>
              <w:keepLines/>
              <w:spacing w:after="0"/>
              <w:jc w:val="center"/>
              <w:rPr>
                <w:ins w:id="197" w:author="Jamesf Wang" w:date="2020-04-07T17:17:00Z"/>
                <w:rFonts w:ascii="Arial" w:hAnsi="Arial"/>
                <w:sz w:val="18"/>
                <w:lang w:val="sv-SE" w:eastAsia="en-GB"/>
              </w:rPr>
            </w:pPr>
            <w:ins w:id="198"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199" w:author="Jamesf Wang" w:date="2020-04-07T17:17:00Z"/>
                <w:rFonts w:ascii="Arial" w:hAnsi="Arial"/>
                <w:sz w:val="18"/>
                <w:lang w:val="sv-SE" w:eastAsia="en-GB"/>
              </w:rPr>
            </w:pPr>
            <w:ins w:id="200"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201" w:author="Jamesf Wang" w:date="2020-04-07T17:17:00Z"/>
                <w:rFonts w:ascii="Arial" w:hAnsi="Arial"/>
                <w:sz w:val="18"/>
                <w:lang w:val="sv-SE" w:eastAsia="en-GB"/>
              </w:rPr>
            </w:pPr>
            <w:ins w:id="202"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203" w:author="Jamesf Wang" w:date="2020-04-07T17:17:00Z"/>
                <w:rFonts w:ascii="Arial" w:hAnsi="Arial"/>
                <w:sz w:val="18"/>
                <w:lang w:val="sv-SE" w:eastAsia="en-GB"/>
              </w:rPr>
            </w:pPr>
            <w:ins w:id="204"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205" w:author="Jamesf Wang" w:date="2020-04-07T17:17:00Z"/>
                <w:rFonts w:ascii="Arial" w:hAnsi="Arial"/>
                <w:sz w:val="18"/>
                <w:lang w:val="sv-SE" w:eastAsia="en-GB"/>
              </w:rPr>
            </w:pPr>
            <w:ins w:id="206" w:author="Jamesf Wang" w:date="2020-04-07T17:17:00Z">
              <w:r w:rsidRPr="006E33EF">
                <w:rPr>
                  <w:rFonts w:ascii="Arial" w:hAnsi="Arial"/>
                  <w:sz w:val="18"/>
                  <w:lang w:val="sv-SE" w:eastAsia="en-GB"/>
                </w:rPr>
                <w:t>20</w:t>
              </w:r>
            </w:ins>
          </w:p>
        </w:tc>
        <w:tc>
          <w:tcPr>
            <w:tcW w:w="1170" w:type="dxa"/>
            <w:vAlign w:val="center"/>
          </w:tcPr>
          <w:p w:rsidR="006E33EF" w:rsidRPr="006E33EF" w:rsidRDefault="006E33EF" w:rsidP="006E33EF">
            <w:pPr>
              <w:keepNext/>
              <w:keepLines/>
              <w:spacing w:after="0"/>
              <w:jc w:val="center"/>
              <w:rPr>
                <w:ins w:id="207" w:author="Jamesf Wang" w:date="2020-04-07T17:17:00Z"/>
                <w:rFonts w:ascii="Arial" w:hAnsi="Arial"/>
                <w:sz w:val="18"/>
                <w:lang w:val="sv-SE" w:eastAsia="en-GB"/>
              </w:rPr>
            </w:pPr>
            <w:ins w:id="208" w:author="Jamesf Wang" w:date="2020-04-07T17:17:00Z">
              <w:r w:rsidRPr="006E33EF">
                <w:rPr>
                  <w:rFonts w:ascii="Arial" w:hAnsi="Arial"/>
                  <w:sz w:val="18"/>
                  <w:lang w:val="sv-SE" w:eastAsia="en-GB"/>
                </w:rPr>
                <w:t>20</w:t>
              </w:r>
            </w:ins>
          </w:p>
        </w:tc>
      </w:tr>
      <w:tr w:rsidR="006E33EF" w:rsidRPr="006E33EF" w:rsidTr="006E33EF">
        <w:trPr>
          <w:jc w:val="center"/>
          <w:ins w:id="209" w:author="Jamesf Wang" w:date="2020-04-07T17:17:00Z"/>
        </w:trPr>
        <w:tc>
          <w:tcPr>
            <w:tcW w:w="1487" w:type="dxa"/>
            <w:shd w:val="clear" w:color="auto" w:fill="auto"/>
            <w:vAlign w:val="center"/>
          </w:tcPr>
          <w:p w:rsidR="006E33EF" w:rsidRPr="006E33EF" w:rsidRDefault="006E33EF" w:rsidP="006E33EF">
            <w:pPr>
              <w:keepNext/>
              <w:keepLines/>
              <w:spacing w:after="0"/>
              <w:jc w:val="center"/>
              <w:rPr>
                <w:ins w:id="210" w:author="Jamesf Wang" w:date="2020-04-07T17:17:00Z"/>
                <w:rFonts w:ascii="Arial" w:hAnsi="Arial"/>
                <w:sz w:val="18"/>
                <w:lang w:val="sv-SE" w:eastAsia="en-GB"/>
              </w:rPr>
            </w:pPr>
            <w:ins w:id="211" w:author="Jamesf Wang" w:date="2020-04-07T17:17:00Z">
              <w:r w:rsidRPr="006E33EF">
                <w:rPr>
                  <w:rFonts w:ascii="Arial" w:hAnsi="Arial"/>
                  <w:sz w:val="18"/>
                  <w:lang w:val="sv-SE" w:eastAsia="en-GB"/>
                </w:rPr>
                <w:t>F</w:t>
              </w:r>
              <w:r w:rsidRPr="006E33EF">
                <w:rPr>
                  <w:rFonts w:ascii="Arial" w:hAnsi="Arial"/>
                  <w:sz w:val="18"/>
                  <w:vertAlign w:val="subscript"/>
                  <w:lang w:val="sv-SE" w:eastAsia="en-GB"/>
                </w:rPr>
                <w:t>interferer</w:t>
              </w:r>
              <w:r w:rsidRPr="006E33EF">
                <w:rPr>
                  <w:rFonts w:ascii="Arial" w:hAnsi="Arial"/>
                  <w:sz w:val="18"/>
                  <w:lang w:val="sv-SE" w:eastAsia="en-GB"/>
                </w:rPr>
                <w:t xml:space="preserve"> (offset)</w:t>
              </w:r>
            </w:ins>
          </w:p>
        </w:tc>
        <w:tc>
          <w:tcPr>
            <w:tcW w:w="907" w:type="dxa"/>
            <w:vAlign w:val="center"/>
          </w:tcPr>
          <w:p w:rsidR="006E33EF" w:rsidRPr="006E33EF" w:rsidRDefault="006E33EF" w:rsidP="006E33EF">
            <w:pPr>
              <w:keepNext/>
              <w:keepLines/>
              <w:spacing w:after="0"/>
              <w:jc w:val="center"/>
              <w:rPr>
                <w:ins w:id="212" w:author="Jamesf Wang" w:date="2020-04-07T17:17:00Z"/>
                <w:rFonts w:ascii="Arial" w:hAnsi="Arial"/>
                <w:sz w:val="18"/>
                <w:lang w:val="sv-SE" w:eastAsia="en-GB"/>
              </w:rPr>
            </w:pPr>
            <w:ins w:id="213" w:author="Jamesf Wang" w:date="2020-04-07T17:17:00Z">
              <w:r w:rsidRPr="006E33EF">
                <w:rPr>
                  <w:rFonts w:ascii="Arial" w:hAnsi="Arial"/>
                  <w:sz w:val="18"/>
                  <w:lang w:val="sv-SE" w:eastAsia="en-GB"/>
                </w:rPr>
                <w:t>MHz</w:t>
              </w:r>
            </w:ins>
          </w:p>
        </w:tc>
        <w:tc>
          <w:tcPr>
            <w:tcW w:w="1111" w:type="dxa"/>
            <w:vAlign w:val="center"/>
          </w:tcPr>
          <w:p w:rsidR="006E33EF" w:rsidRPr="006E33EF" w:rsidRDefault="006E33EF" w:rsidP="006E33EF">
            <w:pPr>
              <w:keepNext/>
              <w:keepLines/>
              <w:spacing w:after="0"/>
              <w:jc w:val="center"/>
              <w:rPr>
                <w:ins w:id="214" w:author="Jamesf Wang" w:date="2020-04-07T17:17:00Z"/>
                <w:rFonts w:ascii="Arial" w:hAnsi="Arial"/>
                <w:sz w:val="18"/>
                <w:lang w:val="sv-SE" w:eastAsia="en-GB"/>
              </w:rPr>
            </w:pPr>
            <w:ins w:id="215" w:author="Jamesf Wang" w:date="2020-04-07T17:17:00Z">
              <w:r w:rsidRPr="006E33EF">
                <w:rPr>
                  <w:rFonts w:ascii="Arial" w:hAnsi="Arial"/>
                  <w:sz w:val="18"/>
                  <w:lang w:val="sv-SE" w:eastAsia="en-GB"/>
                </w:rPr>
                <w:t>15</w:t>
              </w:r>
              <w:r w:rsidRPr="006E33EF">
                <w:rPr>
                  <w:rFonts w:ascii="Arial" w:hAnsi="Arial"/>
                  <w:sz w:val="18"/>
                  <w:lang w:val="sv-SE" w:eastAsia="en-GB"/>
                </w:rPr>
                <w:br/>
                <w:t>/</w:t>
              </w:r>
              <w:r w:rsidRPr="006E33EF">
                <w:rPr>
                  <w:rFonts w:ascii="Arial" w:hAnsi="Arial"/>
                  <w:sz w:val="18"/>
                  <w:lang w:val="sv-SE" w:eastAsia="en-GB"/>
                </w:rPr>
                <w:br/>
                <w:t>-15</w:t>
              </w:r>
            </w:ins>
          </w:p>
        </w:tc>
        <w:tc>
          <w:tcPr>
            <w:tcW w:w="1170" w:type="dxa"/>
            <w:vAlign w:val="center"/>
          </w:tcPr>
          <w:p w:rsidR="006E33EF" w:rsidRPr="006E33EF" w:rsidRDefault="006E33EF" w:rsidP="006E33EF">
            <w:pPr>
              <w:keepNext/>
              <w:keepLines/>
              <w:spacing w:after="0"/>
              <w:jc w:val="center"/>
              <w:rPr>
                <w:ins w:id="216" w:author="Jamesf Wang" w:date="2020-04-07T17:17:00Z"/>
                <w:rFonts w:ascii="Arial" w:hAnsi="Arial"/>
                <w:sz w:val="18"/>
                <w:lang w:val="sv-SE" w:eastAsia="en-GB"/>
              </w:rPr>
            </w:pPr>
            <w:ins w:id="217" w:author="Jamesf Wang" w:date="2020-04-07T17:17:00Z">
              <w:r w:rsidRPr="006E33EF">
                <w:rPr>
                  <w:rFonts w:ascii="Arial" w:hAnsi="Arial"/>
                  <w:sz w:val="18"/>
                  <w:lang w:val="sv-SE" w:eastAsia="en-GB"/>
                </w:rPr>
                <w:t>20</w:t>
              </w:r>
              <w:r w:rsidRPr="006E33EF">
                <w:rPr>
                  <w:rFonts w:ascii="Arial" w:hAnsi="Arial"/>
                  <w:sz w:val="18"/>
                  <w:lang w:val="sv-SE" w:eastAsia="en-GB"/>
                </w:rPr>
                <w:br/>
                <w:t>/</w:t>
              </w:r>
              <w:r w:rsidRPr="006E33EF">
                <w:rPr>
                  <w:rFonts w:ascii="Arial" w:hAnsi="Arial"/>
                  <w:sz w:val="18"/>
                  <w:lang w:val="sv-SE" w:eastAsia="en-GB"/>
                </w:rPr>
                <w:br/>
                <w:t>-20</w:t>
              </w:r>
            </w:ins>
          </w:p>
        </w:tc>
        <w:tc>
          <w:tcPr>
            <w:tcW w:w="1170" w:type="dxa"/>
            <w:vAlign w:val="center"/>
          </w:tcPr>
          <w:p w:rsidR="006E33EF" w:rsidRPr="006E33EF" w:rsidRDefault="006E33EF" w:rsidP="006E33EF">
            <w:pPr>
              <w:keepNext/>
              <w:keepLines/>
              <w:spacing w:after="0"/>
              <w:jc w:val="center"/>
              <w:rPr>
                <w:ins w:id="218" w:author="Jamesf Wang" w:date="2020-04-07T17:17:00Z"/>
                <w:rFonts w:ascii="Arial" w:hAnsi="Arial"/>
                <w:sz w:val="18"/>
                <w:lang w:val="sv-SE" w:eastAsia="en-GB"/>
              </w:rPr>
            </w:pPr>
            <w:ins w:id="219" w:author="Jamesf Wang" w:date="2020-04-07T17:17:00Z">
              <w:r w:rsidRPr="006E33EF">
                <w:rPr>
                  <w:rFonts w:ascii="Arial" w:hAnsi="Arial"/>
                  <w:sz w:val="18"/>
                  <w:lang w:val="sv-SE" w:eastAsia="en-GB"/>
                </w:rPr>
                <w:t>30</w:t>
              </w:r>
              <w:r w:rsidRPr="006E33EF">
                <w:rPr>
                  <w:rFonts w:ascii="Arial" w:hAnsi="Arial"/>
                  <w:sz w:val="18"/>
                  <w:lang w:val="sv-SE" w:eastAsia="en-GB"/>
                </w:rPr>
                <w:br/>
                <w:t>/</w:t>
              </w:r>
              <w:r w:rsidRPr="006E33EF">
                <w:rPr>
                  <w:rFonts w:ascii="Arial" w:hAnsi="Arial"/>
                  <w:sz w:val="18"/>
                  <w:lang w:val="sv-SE" w:eastAsia="en-GB"/>
                </w:rPr>
                <w:br/>
                <w:t>-30</w:t>
              </w:r>
            </w:ins>
          </w:p>
        </w:tc>
        <w:tc>
          <w:tcPr>
            <w:tcW w:w="1170" w:type="dxa"/>
            <w:vAlign w:val="center"/>
          </w:tcPr>
          <w:p w:rsidR="006E33EF" w:rsidRPr="006E33EF" w:rsidRDefault="006E33EF" w:rsidP="006E33EF">
            <w:pPr>
              <w:keepNext/>
              <w:keepLines/>
              <w:spacing w:after="0"/>
              <w:jc w:val="center"/>
              <w:rPr>
                <w:ins w:id="220" w:author="Jamesf Wang" w:date="2020-04-07T17:17:00Z"/>
                <w:rFonts w:ascii="Arial" w:hAnsi="Arial"/>
                <w:sz w:val="18"/>
                <w:lang w:eastAsia="en-GB"/>
              </w:rPr>
            </w:pPr>
            <w:ins w:id="221" w:author="Jamesf Wang" w:date="2020-04-07T17:17:00Z">
              <w:r w:rsidRPr="006E33EF">
                <w:rPr>
                  <w:rFonts w:ascii="Arial" w:hAnsi="Arial"/>
                  <w:sz w:val="18"/>
                  <w:lang w:val="sv-SE" w:eastAsia="en-GB"/>
                </w:rPr>
                <w:t>40</w:t>
              </w:r>
              <w:r w:rsidRPr="006E33EF">
                <w:rPr>
                  <w:rFonts w:ascii="Arial" w:hAnsi="Arial"/>
                  <w:sz w:val="18"/>
                  <w:lang w:eastAsia="en-GB"/>
                </w:rPr>
                <w:br/>
                <w:t>/</w:t>
              </w:r>
              <w:r w:rsidRPr="006E33EF">
                <w:rPr>
                  <w:rFonts w:ascii="Arial" w:hAnsi="Arial"/>
                  <w:sz w:val="18"/>
                  <w:lang w:eastAsia="en-GB"/>
                </w:rPr>
                <w:br/>
                <w:t>-40</w:t>
              </w:r>
            </w:ins>
          </w:p>
        </w:tc>
        <w:tc>
          <w:tcPr>
            <w:tcW w:w="1170" w:type="dxa"/>
            <w:vAlign w:val="center"/>
          </w:tcPr>
          <w:p w:rsidR="006E33EF" w:rsidRPr="006E33EF" w:rsidRDefault="006E33EF" w:rsidP="006E33EF">
            <w:pPr>
              <w:keepNext/>
              <w:keepLines/>
              <w:spacing w:after="0"/>
              <w:jc w:val="center"/>
              <w:rPr>
                <w:ins w:id="222" w:author="Jamesf Wang" w:date="2020-04-07T17:17:00Z"/>
                <w:rFonts w:ascii="Arial" w:hAnsi="Arial"/>
                <w:sz w:val="18"/>
                <w:lang w:eastAsia="en-GB"/>
              </w:rPr>
            </w:pPr>
            <w:ins w:id="223" w:author="Jamesf Wang" w:date="2020-04-07T17:17:00Z">
              <w:r w:rsidRPr="006E33EF">
                <w:rPr>
                  <w:rFonts w:ascii="Arial" w:hAnsi="Arial"/>
                  <w:sz w:val="18"/>
                  <w:lang w:eastAsia="en-GB"/>
                </w:rPr>
                <w:t>50</w:t>
              </w:r>
              <w:r w:rsidRPr="006E33EF">
                <w:rPr>
                  <w:rFonts w:ascii="Arial" w:hAnsi="Arial"/>
                  <w:sz w:val="18"/>
                  <w:lang w:eastAsia="en-GB"/>
                </w:rPr>
                <w:br/>
                <w:t>/</w:t>
              </w:r>
              <w:r w:rsidRPr="006E33EF">
                <w:rPr>
                  <w:rFonts w:ascii="Arial" w:hAnsi="Arial"/>
                  <w:sz w:val="18"/>
                  <w:lang w:eastAsia="en-GB"/>
                </w:rPr>
                <w:br/>
                <w:t>-50</w:t>
              </w:r>
            </w:ins>
          </w:p>
        </w:tc>
        <w:tc>
          <w:tcPr>
            <w:tcW w:w="1170" w:type="dxa"/>
            <w:vAlign w:val="center"/>
          </w:tcPr>
          <w:p w:rsidR="006E33EF" w:rsidRPr="006E33EF" w:rsidRDefault="006E33EF" w:rsidP="006E33EF">
            <w:pPr>
              <w:keepNext/>
              <w:keepLines/>
              <w:spacing w:after="0"/>
              <w:jc w:val="center"/>
              <w:rPr>
                <w:ins w:id="224" w:author="Jamesf Wang" w:date="2020-04-07T17:17:00Z"/>
                <w:rFonts w:ascii="Arial" w:hAnsi="Arial"/>
                <w:sz w:val="18"/>
                <w:lang w:eastAsia="en-GB"/>
              </w:rPr>
            </w:pPr>
            <w:ins w:id="225" w:author="Jamesf Wang" w:date="2020-04-07T17:17:00Z">
              <w:r w:rsidRPr="006E33EF">
                <w:rPr>
                  <w:rFonts w:ascii="Arial" w:hAnsi="Arial"/>
                  <w:sz w:val="18"/>
                  <w:lang w:eastAsia="en-GB"/>
                </w:rPr>
                <w:t>60</w:t>
              </w:r>
              <w:r w:rsidRPr="006E33EF">
                <w:rPr>
                  <w:rFonts w:ascii="Arial" w:hAnsi="Arial"/>
                  <w:sz w:val="18"/>
                  <w:lang w:eastAsia="en-GB"/>
                </w:rPr>
                <w:br/>
                <w:t>/</w:t>
              </w:r>
              <w:r w:rsidRPr="006E33EF">
                <w:rPr>
                  <w:rFonts w:ascii="Arial" w:hAnsi="Arial"/>
                  <w:sz w:val="18"/>
                  <w:lang w:eastAsia="en-GB"/>
                </w:rPr>
                <w:br/>
                <w:t>-60</w:t>
              </w:r>
            </w:ins>
          </w:p>
        </w:tc>
      </w:tr>
      <w:tr w:rsidR="006E33EF" w:rsidRPr="006E33EF" w:rsidTr="006E33EF">
        <w:trPr>
          <w:jc w:val="center"/>
          <w:ins w:id="226" w:author="Jamesf Wang" w:date="2020-04-07T17:17:00Z"/>
        </w:trPr>
        <w:tc>
          <w:tcPr>
            <w:tcW w:w="9355" w:type="dxa"/>
            <w:gridSpan w:val="8"/>
            <w:shd w:val="clear" w:color="auto" w:fill="auto"/>
          </w:tcPr>
          <w:p w:rsidR="006E33EF" w:rsidRPr="006E33EF" w:rsidRDefault="006E33EF" w:rsidP="006E33EF">
            <w:pPr>
              <w:keepNext/>
              <w:keepLines/>
              <w:spacing w:after="0"/>
              <w:ind w:left="851" w:hanging="851"/>
              <w:rPr>
                <w:ins w:id="227" w:author="Jamesf Wang" w:date="2020-04-07T17:17:00Z"/>
                <w:rFonts w:ascii="Arial" w:hAnsi="Arial"/>
                <w:sz w:val="18"/>
                <w:lang w:eastAsia="en-GB"/>
              </w:rPr>
            </w:pPr>
            <w:ins w:id="228" w:author="Jamesf Wang" w:date="2020-04-07T17:17:00Z">
              <w:r w:rsidRPr="006E33EF">
                <w:rPr>
                  <w:rFonts w:ascii="Arial" w:hAnsi="Arial"/>
                  <w:sz w:val="18"/>
                  <w:lang w:eastAsia="en-GB"/>
                </w:rPr>
                <w:t>NOTE 1:</w:t>
              </w:r>
              <w:r w:rsidRPr="006E33EF">
                <w:rPr>
                  <w:rFonts w:ascii="Arial" w:hAnsi="Arial"/>
                  <w:sz w:val="18"/>
                  <w:lang w:eastAsia="en-GB"/>
                </w:rPr>
                <w:tab/>
                <w:t xml:space="preserve">The transmitter shall be set to 24 dB below </w:t>
              </w:r>
              <w:proofErr w:type="spellStart"/>
              <w:r w:rsidRPr="006E33EF">
                <w:rPr>
                  <w:rFonts w:ascii="Arial" w:hAnsi="Arial"/>
                  <w:sz w:val="18"/>
                  <w:lang w:eastAsia="en-GB"/>
                </w:rPr>
                <w:t>P</w:t>
              </w:r>
              <w:r w:rsidRPr="006E33EF">
                <w:rPr>
                  <w:rFonts w:ascii="Arial" w:hAnsi="Arial"/>
                  <w:sz w:val="18"/>
                  <w:vertAlign w:val="subscript"/>
                  <w:lang w:eastAsia="en-GB"/>
                </w:rPr>
                <w:t>CMAX_L</w:t>
              </w:r>
              <w:proofErr w:type="gramStart"/>
              <w:r w:rsidRPr="006E33EF">
                <w:rPr>
                  <w:rFonts w:ascii="Arial" w:hAnsi="Arial"/>
                  <w:sz w:val="18"/>
                  <w:vertAlign w:val="subscript"/>
                  <w:lang w:eastAsia="en-GB"/>
                </w:rPr>
                <w:t>,f,c</w:t>
              </w:r>
              <w:proofErr w:type="spellEnd"/>
              <w:proofErr w:type="gramEnd"/>
              <w:r w:rsidRPr="006E33EF">
                <w:rPr>
                  <w:rFonts w:ascii="Arial" w:hAnsi="Arial"/>
                  <w:sz w:val="18"/>
                  <w:vertAlign w:val="subscript"/>
                  <w:lang w:eastAsia="en-GB"/>
                </w:rPr>
                <w:t xml:space="preserve"> </w:t>
              </w:r>
              <w:r w:rsidRPr="006E33EF">
                <w:rPr>
                  <w:rFonts w:ascii="Arial" w:hAnsi="Arial"/>
                  <w:sz w:val="18"/>
                  <w:lang w:eastAsia="en-GB"/>
                </w:rPr>
                <w:t xml:space="preserve">at the minimum UL configuration specified in Table 7.3.2-3 with </w:t>
              </w:r>
              <w:proofErr w:type="spellStart"/>
              <w:r w:rsidRPr="006E33EF">
                <w:rPr>
                  <w:rFonts w:ascii="Arial" w:hAnsi="Arial"/>
                  <w:sz w:val="18"/>
                  <w:lang w:eastAsia="en-GB"/>
                </w:rPr>
                <w:t>P</w:t>
              </w:r>
              <w:r w:rsidRPr="006E33EF">
                <w:rPr>
                  <w:rFonts w:ascii="Arial" w:hAnsi="Arial"/>
                  <w:sz w:val="18"/>
                  <w:vertAlign w:val="subscript"/>
                  <w:lang w:eastAsia="en-GB"/>
                </w:rPr>
                <w:t>CMAX_L,f,c</w:t>
              </w:r>
              <w:proofErr w:type="spellEnd"/>
              <w:r w:rsidRPr="006E33EF">
                <w:rPr>
                  <w:rFonts w:ascii="Arial" w:hAnsi="Arial"/>
                  <w:sz w:val="18"/>
                  <w:vertAlign w:val="subscript"/>
                  <w:lang w:eastAsia="en-GB"/>
                </w:rPr>
                <w:t xml:space="preserve"> </w:t>
              </w:r>
              <w:r w:rsidRPr="006E33EF">
                <w:rPr>
                  <w:rFonts w:ascii="Arial" w:hAnsi="Arial"/>
                  <w:sz w:val="18"/>
                  <w:lang w:eastAsia="en-GB"/>
                </w:rPr>
                <w:t>defined in clause 6.2.4.</w:t>
              </w:r>
            </w:ins>
          </w:p>
          <w:p w:rsidR="006E33EF" w:rsidRPr="006E33EF" w:rsidRDefault="006E33EF" w:rsidP="006E33EF">
            <w:pPr>
              <w:keepNext/>
              <w:keepLines/>
              <w:spacing w:after="0"/>
              <w:ind w:left="851" w:hanging="851"/>
              <w:rPr>
                <w:ins w:id="229" w:author="Jamesf Wang" w:date="2020-04-07T17:17:00Z"/>
                <w:rFonts w:ascii="Arial" w:hAnsi="Arial"/>
                <w:sz w:val="18"/>
                <w:lang w:eastAsia="en-GB"/>
              </w:rPr>
            </w:pPr>
            <w:ins w:id="230" w:author="Jamesf Wang" w:date="2020-04-07T17:17:00Z">
              <w:r w:rsidRPr="006E33EF">
                <w:rPr>
                  <w:rFonts w:ascii="Arial" w:hAnsi="Arial"/>
                  <w:sz w:val="18"/>
                  <w:lang w:eastAsia="en-GB"/>
                </w:rPr>
                <w:t>NOTE 2:</w:t>
              </w:r>
              <w:r w:rsidRPr="006E33EF">
                <w:rPr>
                  <w:rFonts w:ascii="Arial" w:hAnsi="Arial"/>
                  <w:sz w:val="18"/>
                  <w:lang w:eastAsia="en-GB"/>
                </w:rPr>
                <w:tab/>
                <w:t xml:space="preserve">The absolute value of the interferer offset </w:t>
              </w:r>
              <w:proofErr w:type="spellStart"/>
              <w:r w:rsidRPr="006E33EF">
                <w:rPr>
                  <w:rFonts w:ascii="Arial" w:hAnsi="Arial"/>
                  <w:sz w:val="18"/>
                  <w:lang w:eastAsia="en-GB"/>
                </w:rPr>
                <w:t>F</w:t>
              </w:r>
              <w:r w:rsidRPr="006E33EF">
                <w:rPr>
                  <w:rFonts w:ascii="Arial" w:hAnsi="Arial"/>
                  <w:sz w:val="18"/>
                  <w:vertAlign w:val="subscript"/>
                  <w:lang w:eastAsia="en-GB"/>
                </w:rPr>
                <w:t>interferer</w:t>
              </w:r>
              <w:proofErr w:type="spellEnd"/>
              <w:r w:rsidRPr="006E33EF">
                <w:rPr>
                  <w:rFonts w:ascii="Arial" w:hAnsi="Arial"/>
                  <w:sz w:val="18"/>
                  <w:lang w:eastAsia="en-GB"/>
                </w:rPr>
                <w:t xml:space="preserve"> (offset) shall be further adjusted to </w:t>
              </w:r>
            </w:ins>
            <w:ins w:id="231" w:author="Jamesf Wang" w:date="2020-04-07T17:17:00Z">
              <w:r w:rsidRPr="006E33EF">
                <w:rPr>
                  <w:rFonts w:ascii="Arial" w:eastAsia="Osaka" w:hAnsi="Arial"/>
                  <w:position w:val="-14"/>
                  <w:sz w:val="18"/>
                  <w:lang w:eastAsia="en-GB"/>
                </w:rPr>
                <w:object w:dxaOrig="2659" w:dyaOrig="400">
                  <v:shape id="_x0000_i1030" type="#_x0000_t75" style="width:116.2pt;height:14.6pt" o:ole="">
                    <v:imagedata r:id="rId8" o:title=""/>
                  </v:shape>
                  <o:OLEObject Type="Embed" ProgID="Equation.3" ShapeID="_x0000_i1030" DrawAspect="Content" ObjectID="_1648023323" r:id="rId14"/>
                </w:object>
              </w:r>
            </w:ins>
            <w:ins w:id="232" w:author="Jamesf Wang" w:date="2020-04-07T17:17:00Z">
              <w:r w:rsidRPr="006E33EF">
                <w:rPr>
                  <w:rFonts w:ascii="Arial" w:hAnsi="Arial"/>
                  <w:sz w:val="18"/>
                  <w:lang w:eastAsia="en-GB"/>
                </w:rPr>
                <w:t xml:space="preserve">MHz with SCS the sub-carrier spacing of the wanted signal in </w:t>
              </w:r>
              <w:proofErr w:type="spellStart"/>
              <w:r w:rsidRPr="006E33EF">
                <w:rPr>
                  <w:rFonts w:ascii="Arial" w:hAnsi="Arial"/>
                  <w:sz w:val="18"/>
                  <w:lang w:eastAsia="en-GB"/>
                </w:rPr>
                <w:t>MHz.</w:t>
              </w:r>
              <w:proofErr w:type="spellEnd"/>
              <w:r w:rsidRPr="006E33EF">
                <w:rPr>
                  <w:rFonts w:ascii="Arial" w:hAnsi="Arial"/>
                  <w:sz w:val="18"/>
                  <w:lang w:eastAsia="en-GB"/>
                </w:rPr>
                <w:t xml:space="preserve"> The interferer is an NR signal with 15 kHz SCS.</w:t>
              </w:r>
            </w:ins>
          </w:p>
          <w:p w:rsidR="006E33EF" w:rsidRPr="006E33EF" w:rsidRDefault="006E33EF" w:rsidP="006E33EF">
            <w:pPr>
              <w:keepNext/>
              <w:keepLines/>
              <w:spacing w:after="0"/>
              <w:ind w:left="851" w:hanging="851"/>
              <w:rPr>
                <w:ins w:id="233" w:author="Jamesf Wang" w:date="2020-04-07T17:17:00Z"/>
                <w:rFonts w:ascii="Arial" w:hAnsi="Arial"/>
                <w:sz w:val="18"/>
                <w:lang w:eastAsia="en-GB"/>
              </w:rPr>
            </w:pPr>
            <w:ins w:id="234" w:author="Jamesf Wang" w:date="2020-04-07T17:17:00Z">
              <w:r w:rsidRPr="006E33EF">
                <w:rPr>
                  <w:rFonts w:ascii="Arial" w:hAnsi="Arial"/>
                  <w:sz w:val="18"/>
                  <w:lang w:eastAsia="en-GB"/>
                </w:rPr>
                <w:t>NOTE 3:</w:t>
              </w:r>
              <w:r w:rsidRPr="006E33EF">
                <w:rPr>
                  <w:rFonts w:ascii="Arial" w:hAnsi="Arial"/>
                  <w:sz w:val="18"/>
                  <w:lang w:eastAsia="en-GB"/>
                </w:rPr>
                <w:tab/>
                <w:t>The interferer consists of the NR interferer RMC specified in Annex A.3.3.2 with one sided dynamic OCNG Pattern OP.1 TDD for the DL-signal as described in A.5.2.1.</w:t>
              </w:r>
            </w:ins>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180"/>
        <w:ind w:left="1134" w:hanging="1134"/>
        <w:textAlignment w:val="auto"/>
        <w:outlineLvl w:val="1"/>
        <w:rPr>
          <w:rFonts w:ascii="Arial" w:eastAsia="MS Mincho" w:hAnsi="Arial"/>
          <w:sz w:val="32"/>
        </w:rPr>
      </w:pPr>
      <w:bookmarkStart w:id="235" w:name="_Toc21344464"/>
      <w:bookmarkStart w:id="236" w:name="_Toc29801952"/>
      <w:bookmarkStart w:id="237" w:name="_Toc29802376"/>
      <w:bookmarkStart w:id="238" w:name="_Toc29803001"/>
      <w:bookmarkStart w:id="239" w:name="_Toc36107743"/>
      <w:r w:rsidRPr="006E33EF">
        <w:rPr>
          <w:rFonts w:ascii="Arial" w:eastAsia="MS Mincho" w:hAnsi="Arial"/>
          <w:sz w:val="32"/>
        </w:rPr>
        <w:t>7.5A</w:t>
      </w:r>
      <w:r w:rsidRPr="006E33EF">
        <w:rPr>
          <w:rFonts w:ascii="Arial" w:eastAsia="MS Mincho" w:hAnsi="Arial"/>
          <w:sz w:val="32"/>
        </w:rPr>
        <w:tab/>
        <w:t>Adjacent channel selectivity for CA</w:t>
      </w:r>
      <w:bookmarkEnd w:id="235"/>
      <w:bookmarkEnd w:id="236"/>
      <w:bookmarkEnd w:id="237"/>
      <w:bookmarkEnd w:id="238"/>
      <w:bookmarkEnd w:id="239"/>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240" w:name="_Toc21344465"/>
      <w:bookmarkStart w:id="241" w:name="_Toc29801953"/>
      <w:bookmarkStart w:id="242" w:name="_Toc29802377"/>
      <w:bookmarkStart w:id="243" w:name="_Toc29803002"/>
      <w:bookmarkStart w:id="244" w:name="_Toc36107744"/>
      <w:r w:rsidRPr="006E33EF">
        <w:rPr>
          <w:rFonts w:ascii="Arial" w:eastAsia="MS Mincho" w:hAnsi="Arial"/>
          <w:sz w:val="28"/>
        </w:rPr>
        <w:t>7.5A.1</w:t>
      </w:r>
      <w:r w:rsidRPr="006E33EF">
        <w:rPr>
          <w:rFonts w:ascii="Arial" w:eastAsia="MS Mincho" w:hAnsi="Arial"/>
          <w:sz w:val="28"/>
        </w:rPr>
        <w:tab/>
      </w:r>
      <w:proofErr w:type="gramStart"/>
      <w:r w:rsidRPr="006E33EF">
        <w:rPr>
          <w:rFonts w:ascii="Arial" w:eastAsia="MS Mincho" w:hAnsi="Arial"/>
          <w:sz w:val="28"/>
        </w:rPr>
        <w:t>Adjacent</w:t>
      </w:r>
      <w:proofErr w:type="gramEnd"/>
      <w:r w:rsidRPr="006E33EF">
        <w:rPr>
          <w:rFonts w:ascii="Arial" w:eastAsia="MS Mincho" w:hAnsi="Arial"/>
          <w:sz w:val="28"/>
        </w:rPr>
        <w:t xml:space="preserve"> channel selectivity for Intra-band contiguous CA</w:t>
      </w:r>
      <w:bookmarkEnd w:id="240"/>
      <w:bookmarkEnd w:id="241"/>
      <w:bookmarkEnd w:id="242"/>
      <w:bookmarkEnd w:id="243"/>
      <w:bookmarkEnd w:id="244"/>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w:t>
      </w:r>
      <w:proofErr w:type="spellStart"/>
      <w:r w:rsidRPr="006E33EF">
        <w:rPr>
          <w:rFonts w:eastAsia="MS Mincho"/>
        </w:rPr>
        <w:t>dBm</w:t>
      </w:r>
      <w:proofErr w:type="spellEnd"/>
      <w:r w:rsidRPr="006E33EF">
        <w:rPr>
          <w:rFonts w:eastAsia="MS Mincho"/>
        </w:rPr>
        <w:t>.</w:t>
      </w:r>
    </w:p>
    <w:p w:rsidR="006E33EF" w:rsidRPr="006E33EF" w:rsidRDefault="006E33EF" w:rsidP="006E33EF">
      <w:pPr>
        <w:overflowPunct/>
        <w:autoSpaceDE/>
        <w:autoSpaceDN/>
        <w:adjustRightInd/>
        <w:textAlignment w:val="auto"/>
        <w:rPr>
          <w:rFonts w:eastAsia="MS Mincho"/>
        </w:rPr>
      </w:pPr>
      <w:r w:rsidRPr="006E33EF">
        <w:rPr>
          <w:rFonts w:eastAsia="MS Mincho"/>
        </w:rPr>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lastRenderedPageBreak/>
        <w:t xml:space="preserve">Table 7.5A.1-1: ACS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 3300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6E33EF" w:rsidRPr="006E33EF" w:rsidTr="006E33EF">
        <w:trPr>
          <w:trHeight w:val="145"/>
          <w:jc w:val="center"/>
        </w:trPr>
        <w:tc>
          <w:tcPr>
            <w:tcW w:w="121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87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6468" w:type="dxa"/>
            <w:gridSpan w:val="4"/>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CA bandwidth class</w:t>
            </w:r>
          </w:p>
        </w:tc>
      </w:tr>
      <w:tr w:rsidR="006E33EF" w:rsidRPr="006E33EF" w:rsidTr="006E33EF">
        <w:trPr>
          <w:trHeight w:val="270"/>
          <w:jc w:val="center"/>
        </w:trPr>
        <w:tc>
          <w:tcPr>
            <w:tcW w:w="121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87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1617"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hint="eastAsia"/>
                <w:b/>
                <w:sz w:val="18"/>
                <w:lang w:eastAsia="zh-CN"/>
              </w:rPr>
              <w:t>B</w:t>
            </w:r>
          </w:p>
        </w:tc>
        <w:tc>
          <w:tcPr>
            <w:tcW w:w="1617"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w:t>
            </w:r>
          </w:p>
        </w:tc>
        <w:tc>
          <w:tcPr>
            <w:tcW w:w="1617"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eastAsia="zh-CN"/>
              </w:rPr>
            </w:pPr>
            <w:r w:rsidRPr="006E33EF">
              <w:rPr>
                <w:rFonts w:ascii="Arial" w:eastAsia="MS Mincho" w:hAnsi="Arial" w:hint="eastAsia"/>
                <w:b/>
                <w:sz w:val="18"/>
                <w:lang w:eastAsia="zh-CN"/>
              </w:rPr>
              <w:t>D</w:t>
            </w:r>
          </w:p>
        </w:tc>
        <w:tc>
          <w:tcPr>
            <w:tcW w:w="1617"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trHeight w:val="270"/>
          <w:jc w:val="center"/>
        </w:trPr>
        <w:tc>
          <w:tcPr>
            <w:tcW w:w="121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ACS</w:t>
            </w:r>
          </w:p>
        </w:tc>
        <w:tc>
          <w:tcPr>
            <w:tcW w:w="87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61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26.0</w:t>
            </w:r>
          </w:p>
        </w:tc>
        <w:tc>
          <w:tcPr>
            <w:tcW w:w="1617"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33.0</w:t>
            </w:r>
          </w:p>
        </w:tc>
        <w:tc>
          <w:tcPr>
            <w:tcW w:w="1617"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eastAsia="zh-CN"/>
              </w:rPr>
            </w:pPr>
            <w:r w:rsidRPr="006E33EF">
              <w:rPr>
                <w:rFonts w:ascii="Arial" w:eastAsia="MS Mincho" w:hAnsi="Arial" w:hint="eastAsia"/>
                <w:sz w:val="18"/>
                <w:lang w:eastAsia="zh-CN"/>
              </w:rPr>
              <w:t>25.2</w:t>
            </w:r>
          </w:p>
        </w:tc>
        <w:tc>
          <w:tcPr>
            <w:tcW w:w="1617"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 xml:space="preserve">Table 7.5A.1-1a: ACS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&lt; 2700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6E33EF" w:rsidRPr="006E33EF" w:rsidTr="006E33EF">
        <w:trPr>
          <w:trHeight w:val="175"/>
          <w:jc w:val="center"/>
        </w:trPr>
        <w:tc>
          <w:tcPr>
            <w:tcW w:w="1968" w:type="dxa"/>
            <w:vAlign w:val="center"/>
          </w:tcPr>
          <w:p w:rsidR="006E33EF" w:rsidRPr="006E33EF" w:rsidRDefault="006E33EF" w:rsidP="006E33EF">
            <w:pPr>
              <w:overflowPunct/>
              <w:autoSpaceDE/>
              <w:autoSpaceDN/>
              <w:adjustRightInd/>
              <w:jc w:val="center"/>
              <w:textAlignment w:val="auto"/>
              <w:rPr>
                <w:rFonts w:eastAsia="MS Mincho"/>
                <w:b/>
              </w:rPr>
            </w:pPr>
          </w:p>
        </w:tc>
        <w:tc>
          <w:tcPr>
            <w:tcW w:w="1425" w:type="dxa"/>
            <w:vAlign w:val="center"/>
          </w:tcPr>
          <w:p w:rsidR="006E33EF" w:rsidRPr="006E33EF" w:rsidRDefault="006E33EF" w:rsidP="006E33EF">
            <w:pPr>
              <w:overflowPunct/>
              <w:autoSpaceDE/>
              <w:autoSpaceDN/>
              <w:adjustRightInd/>
              <w:jc w:val="center"/>
              <w:textAlignment w:val="auto"/>
              <w:rPr>
                <w:rFonts w:eastAsia="MS Mincho"/>
                <w:b/>
              </w:rPr>
            </w:pPr>
          </w:p>
        </w:tc>
        <w:tc>
          <w:tcPr>
            <w:tcW w:w="5225" w:type="dxa"/>
            <w:gridSpan w:val="3"/>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CA bandwidth class</w:t>
            </w:r>
          </w:p>
        </w:tc>
      </w:tr>
      <w:tr w:rsidR="006E33EF" w:rsidRPr="006E33EF" w:rsidTr="006E33EF">
        <w:trPr>
          <w:gridAfter w:val="1"/>
          <w:wAfter w:w="9" w:type="dxa"/>
          <w:trHeight w:val="325"/>
          <w:jc w:val="center"/>
        </w:trPr>
        <w:tc>
          <w:tcPr>
            <w:tcW w:w="196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14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260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B</w:t>
            </w:r>
          </w:p>
        </w:tc>
        <w:tc>
          <w:tcPr>
            <w:tcW w:w="260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w:t>
            </w:r>
          </w:p>
        </w:tc>
      </w:tr>
      <w:tr w:rsidR="006E33EF" w:rsidRPr="006E33EF" w:rsidTr="006E33EF">
        <w:trPr>
          <w:gridAfter w:val="1"/>
          <w:wAfter w:w="9" w:type="dxa"/>
          <w:trHeight w:val="325"/>
          <w:jc w:val="center"/>
        </w:trPr>
        <w:tc>
          <w:tcPr>
            <w:tcW w:w="196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ACS</w:t>
            </w:r>
          </w:p>
        </w:tc>
        <w:tc>
          <w:tcPr>
            <w:tcW w:w="14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260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2</w:t>
            </w:r>
            <w:r w:rsidRPr="006E33EF">
              <w:rPr>
                <w:rFonts w:ascii="Arial" w:eastAsia="MS Mincho" w:hAnsi="Arial"/>
                <w:sz w:val="18"/>
                <w:lang w:eastAsia="zh-CN"/>
              </w:rPr>
              <w:t>0.0</w:t>
            </w:r>
          </w:p>
        </w:tc>
        <w:tc>
          <w:tcPr>
            <w:tcW w:w="260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17.0</w:t>
            </w:r>
          </w:p>
        </w:tc>
      </w:tr>
    </w:tbl>
    <w:p w:rsidR="006E33EF" w:rsidRDefault="006E33EF" w:rsidP="006E33EF">
      <w:pPr>
        <w:overflowPunct/>
        <w:autoSpaceDE/>
        <w:autoSpaceDN/>
        <w:adjustRightInd/>
        <w:textAlignment w:val="auto"/>
        <w:rPr>
          <w:ins w:id="245" w:author="Jamesf Wang" w:date="2020-04-07T17:19:00Z"/>
          <w:rFonts w:eastAsia="MS Mincho"/>
        </w:rPr>
      </w:pPr>
    </w:p>
    <w:p w:rsidR="00EE60FF" w:rsidRPr="00EE60FF" w:rsidRDefault="00EE60FF" w:rsidP="00EE60FF">
      <w:pPr>
        <w:keepNext/>
        <w:keepLines/>
        <w:spacing w:before="60"/>
        <w:jc w:val="center"/>
        <w:rPr>
          <w:ins w:id="246" w:author="Jamesf Wang" w:date="2020-04-07T17:19:00Z"/>
          <w:rFonts w:ascii="Arial" w:hAnsi="Arial" w:cs="Arial"/>
          <w:b/>
          <w:lang w:eastAsia="en-GB"/>
        </w:rPr>
      </w:pPr>
      <w:ins w:id="247" w:author="Jamesf Wang" w:date="2020-04-07T17:19:00Z">
        <w:r w:rsidRPr="00EE60FF">
          <w:rPr>
            <w:rFonts w:ascii="Arial" w:hAnsi="Arial" w:cs="Arial"/>
            <w:b/>
            <w:lang w:eastAsia="en-GB"/>
          </w:rPr>
          <w:t>Table 7.5A.1-1b: ACS for n46 intra-band contiguous CA</w:t>
        </w:r>
      </w:ins>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5"/>
        <w:gridCol w:w="1350"/>
        <w:gridCol w:w="1080"/>
        <w:gridCol w:w="1170"/>
        <w:gridCol w:w="1170"/>
        <w:gridCol w:w="1170"/>
        <w:gridCol w:w="1170"/>
      </w:tblGrid>
      <w:tr w:rsidR="00EE60FF" w:rsidRPr="00EE60FF" w:rsidTr="00CE3E04">
        <w:trPr>
          <w:trHeight w:val="175"/>
          <w:jc w:val="center"/>
          <w:ins w:id="248" w:author="Jamesf Wang" w:date="2020-04-07T17:19:00Z"/>
        </w:trPr>
        <w:tc>
          <w:tcPr>
            <w:tcW w:w="1615" w:type="dxa"/>
            <w:vAlign w:val="center"/>
          </w:tcPr>
          <w:p w:rsidR="00EE60FF" w:rsidRPr="00EE60FF" w:rsidRDefault="00EE60FF" w:rsidP="00EE60FF">
            <w:pPr>
              <w:overflowPunct/>
              <w:autoSpaceDE/>
              <w:autoSpaceDN/>
              <w:adjustRightInd/>
              <w:spacing w:after="160" w:line="259" w:lineRule="auto"/>
              <w:jc w:val="center"/>
              <w:textAlignment w:val="auto"/>
              <w:rPr>
                <w:ins w:id="249" w:author="Jamesf Wang" w:date="2020-04-07T17:19:00Z"/>
                <w:rFonts w:asciiTheme="minorHAnsi" w:eastAsiaTheme="minorHAnsi" w:hAnsiTheme="minorHAnsi" w:cstheme="minorBidi"/>
                <w:b/>
                <w:sz w:val="22"/>
                <w:szCs w:val="22"/>
                <w:lang w:val="en-US"/>
              </w:rPr>
            </w:pPr>
          </w:p>
        </w:tc>
        <w:tc>
          <w:tcPr>
            <w:tcW w:w="1350" w:type="dxa"/>
            <w:vAlign w:val="center"/>
          </w:tcPr>
          <w:p w:rsidR="00EE60FF" w:rsidRPr="00EE60FF" w:rsidRDefault="00EE60FF" w:rsidP="00EE60FF">
            <w:pPr>
              <w:overflowPunct/>
              <w:autoSpaceDE/>
              <w:autoSpaceDN/>
              <w:adjustRightInd/>
              <w:spacing w:after="160" w:line="259" w:lineRule="auto"/>
              <w:jc w:val="center"/>
              <w:textAlignment w:val="auto"/>
              <w:rPr>
                <w:ins w:id="250" w:author="Jamesf Wang" w:date="2020-04-07T17:19:00Z"/>
                <w:rFonts w:asciiTheme="minorHAnsi" w:eastAsiaTheme="minorHAnsi" w:hAnsiTheme="minorHAnsi" w:cstheme="minorBidi"/>
                <w:b/>
                <w:sz w:val="22"/>
                <w:szCs w:val="22"/>
                <w:lang w:val="en-US"/>
              </w:rPr>
            </w:pPr>
          </w:p>
        </w:tc>
        <w:tc>
          <w:tcPr>
            <w:tcW w:w="5760" w:type="dxa"/>
            <w:gridSpan w:val="5"/>
            <w:vAlign w:val="center"/>
          </w:tcPr>
          <w:p w:rsidR="00EE60FF" w:rsidRPr="00EE60FF" w:rsidRDefault="00EE60FF" w:rsidP="00EE60FF">
            <w:pPr>
              <w:keepNext/>
              <w:keepLines/>
              <w:spacing w:after="0"/>
              <w:jc w:val="center"/>
              <w:rPr>
                <w:ins w:id="251" w:author="Jamesf Wang" w:date="2020-04-07T17:19:00Z"/>
                <w:rFonts w:ascii="Arial" w:hAnsi="Arial"/>
                <w:b/>
                <w:sz w:val="18"/>
                <w:lang w:eastAsia="en-GB"/>
              </w:rPr>
            </w:pPr>
            <w:ins w:id="252" w:author="Jamesf Wang" w:date="2020-04-07T17:19:00Z">
              <w:r w:rsidRPr="00EE60FF">
                <w:rPr>
                  <w:rFonts w:ascii="Arial" w:hAnsi="Arial"/>
                  <w:b/>
                  <w:sz w:val="18"/>
                  <w:lang w:eastAsia="en-GB"/>
                </w:rPr>
                <w:t>n46 CA bandwidth class</w:t>
              </w:r>
            </w:ins>
          </w:p>
        </w:tc>
      </w:tr>
      <w:tr w:rsidR="00EE60FF" w:rsidRPr="00EE60FF" w:rsidTr="00CE3E04">
        <w:trPr>
          <w:trHeight w:val="325"/>
          <w:jc w:val="center"/>
          <w:ins w:id="253" w:author="Jamesf Wang" w:date="2020-04-07T17:19:00Z"/>
        </w:trPr>
        <w:tc>
          <w:tcPr>
            <w:tcW w:w="1615" w:type="dxa"/>
            <w:vAlign w:val="center"/>
          </w:tcPr>
          <w:p w:rsidR="00EE60FF" w:rsidRPr="00EE60FF" w:rsidRDefault="00EE60FF" w:rsidP="00EE60FF">
            <w:pPr>
              <w:keepNext/>
              <w:keepLines/>
              <w:spacing w:after="0"/>
              <w:jc w:val="center"/>
              <w:rPr>
                <w:ins w:id="254" w:author="Jamesf Wang" w:date="2020-04-07T17:19:00Z"/>
                <w:rFonts w:ascii="Arial" w:hAnsi="Arial"/>
                <w:b/>
                <w:sz w:val="18"/>
                <w:lang w:eastAsia="en-GB"/>
              </w:rPr>
            </w:pPr>
            <w:ins w:id="255" w:author="Jamesf Wang" w:date="2020-04-07T17:19:00Z">
              <w:r w:rsidRPr="00EE60FF">
                <w:rPr>
                  <w:rFonts w:ascii="Arial" w:hAnsi="Arial"/>
                  <w:b/>
                  <w:sz w:val="18"/>
                  <w:lang w:eastAsia="en-GB"/>
                </w:rPr>
                <w:t>Rx Parameter</w:t>
              </w:r>
            </w:ins>
          </w:p>
        </w:tc>
        <w:tc>
          <w:tcPr>
            <w:tcW w:w="1350" w:type="dxa"/>
            <w:vAlign w:val="center"/>
          </w:tcPr>
          <w:p w:rsidR="00EE60FF" w:rsidRPr="00EE60FF" w:rsidRDefault="00EE60FF" w:rsidP="00EE60FF">
            <w:pPr>
              <w:keepNext/>
              <w:keepLines/>
              <w:spacing w:after="0"/>
              <w:jc w:val="center"/>
              <w:rPr>
                <w:ins w:id="256" w:author="Jamesf Wang" w:date="2020-04-07T17:19:00Z"/>
                <w:rFonts w:ascii="Arial" w:hAnsi="Arial"/>
                <w:b/>
                <w:sz w:val="18"/>
                <w:lang w:eastAsia="en-GB"/>
              </w:rPr>
            </w:pPr>
            <w:ins w:id="257" w:author="Jamesf Wang" w:date="2020-04-07T17:19:00Z">
              <w:r w:rsidRPr="00EE60FF">
                <w:rPr>
                  <w:rFonts w:ascii="Arial" w:hAnsi="Arial"/>
                  <w:b/>
                  <w:sz w:val="18"/>
                  <w:lang w:eastAsia="en-GB"/>
                </w:rPr>
                <w:t>Units</w:t>
              </w:r>
            </w:ins>
          </w:p>
        </w:tc>
        <w:tc>
          <w:tcPr>
            <w:tcW w:w="1080" w:type="dxa"/>
            <w:vAlign w:val="center"/>
          </w:tcPr>
          <w:p w:rsidR="00EE60FF" w:rsidRPr="00EE60FF" w:rsidRDefault="00EE60FF" w:rsidP="00EE60FF">
            <w:pPr>
              <w:keepNext/>
              <w:keepLines/>
              <w:spacing w:after="0"/>
              <w:jc w:val="center"/>
              <w:rPr>
                <w:ins w:id="258" w:author="Jamesf Wang" w:date="2020-04-07T17:19:00Z"/>
                <w:rFonts w:ascii="Arial" w:hAnsi="Arial"/>
                <w:b/>
                <w:sz w:val="18"/>
                <w:lang w:eastAsia="en-GB"/>
              </w:rPr>
            </w:pPr>
            <w:ins w:id="259" w:author="Jamesf Wang" w:date="2020-04-07T17:19:00Z">
              <w:r w:rsidRPr="00EE60FF">
                <w:rPr>
                  <w:rFonts w:ascii="Arial" w:hAnsi="Arial"/>
                  <w:b/>
                  <w:sz w:val="18"/>
                  <w:lang w:eastAsia="en-GB"/>
                </w:rPr>
                <w:t>B</w:t>
              </w:r>
            </w:ins>
          </w:p>
        </w:tc>
        <w:tc>
          <w:tcPr>
            <w:tcW w:w="1170" w:type="dxa"/>
            <w:vAlign w:val="center"/>
          </w:tcPr>
          <w:p w:rsidR="00EE60FF" w:rsidRPr="00EE60FF" w:rsidRDefault="00EE60FF" w:rsidP="00EE60FF">
            <w:pPr>
              <w:keepNext/>
              <w:keepLines/>
              <w:spacing w:after="0"/>
              <w:jc w:val="center"/>
              <w:rPr>
                <w:ins w:id="260" w:author="Jamesf Wang" w:date="2020-04-07T17:19:00Z"/>
                <w:rFonts w:ascii="Arial" w:hAnsi="Arial"/>
                <w:b/>
                <w:sz w:val="18"/>
                <w:lang w:eastAsia="en-GB"/>
              </w:rPr>
            </w:pPr>
            <w:ins w:id="261" w:author="Jamesf Wang" w:date="2020-04-07T17:19:00Z">
              <w:r w:rsidRPr="00EE60FF">
                <w:rPr>
                  <w:rFonts w:ascii="Arial" w:hAnsi="Arial"/>
                  <w:b/>
                  <w:sz w:val="18"/>
                  <w:lang w:eastAsia="en-GB"/>
                </w:rPr>
                <w:t>C</w:t>
              </w:r>
            </w:ins>
          </w:p>
        </w:tc>
        <w:tc>
          <w:tcPr>
            <w:tcW w:w="1170" w:type="dxa"/>
            <w:vAlign w:val="center"/>
          </w:tcPr>
          <w:p w:rsidR="00EE60FF" w:rsidRPr="00EE60FF" w:rsidRDefault="00EE60FF" w:rsidP="00EE60FF">
            <w:pPr>
              <w:keepNext/>
              <w:keepLines/>
              <w:spacing w:after="0"/>
              <w:jc w:val="center"/>
              <w:rPr>
                <w:ins w:id="262" w:author="Jamesf Wang" w:date="2020-04-07T17:19:00Z"/>
                <w:rFonts w:ascii="Arial" w:hAnsi="Arial"/>
                <w:b/>
                <w:sz w:val="18"/>
                <w:lang w:eastAsia="en-GB"/>
              </w:rPr>
            </w:pPr>
            <w:ins w:id="263" w:author="Jamesf Wang" w:date="2020-04-07T17:19:00Z">
              <w:r w:rsidRPr="00EE60FF">
                <w:rPr>
                  <w:rFonts w:ascii="Arial" w:hAnsi="Arial"/>
                  <w:b/>
                  <w:sz w:val="18"/>
                  <w:lang w:eastAsia="en-GB"/>
                </w:rPr>
                <w:t>M</w:t>
              </w:r>
            </w:ins>
          </w:p>
        </w:tc>
        <w:tc>
          <w:tcPr>
            <w:tcW w:w="1170" w:type="dxa"/>
            <w:vAlign w:val="center"/>
          </w:tcPr>
          <w:p w:rsidR="00EE60FF" w:rsidRPr="00EE60FF" w:rsidRDefault="00EE60FF" w:rsidP="00EE60FF">
            <w:pPr>
              <w:keepNext/>
              <w:keepLines/>
              <w:spacing w:after="0"/>
              <w:jc w:val="center"/>
              <w:rPr>
                <w:ins w:id="264" w:author="Jamesf Wang" w:date="2020-04-07T17:19:00Z"/>
                <w:rFonts w:ascii="Arial" w:hAnsi="Arial"/>
                <w:b/>
                <w:sz w:val="18"/>
                <w:lang w:eastAsia="en-GB"/>
              </w:rPr>
            </w:pPr>
            <w:ins w:id="265" w:author="Jamesf Wang" w:date="2020-04-07T17:19:00Z">
              <w:r w:rsidRPr="00EE60FF">
                <w:rPr>
                  <w:rFonts w:ascii="Arial" w:hAnsi="Arial"/>
                  <w:b/>
                  <w:sz w:val="18"/>
                  <w:lang w:eastAsia="en-GB"/>
                </w:rPr>
                <w:t>N</w:t>
              </w:r>
            </w:ins>
          </w:p>
        </w:tc>
        <w:tc>
          <w:tcPr>
            <w:tcW w:w="1170" w:type="dxa"/>
            <w:vAlign w:val="center"/>
          </w:tcPr>
          <w:p w:rsidR="00EE60FF" w:rsidRPr="00EE60FF" w:rsidRDefault="00EE60FF" w:rsidP="00EE60FF">
            <w:pPr>
              <w:keepNext/>
              <w:keepLines/>
              <w:spacing w:after="0"/>
              <w:jc w:val="center"/>
              <w:rPr>
                <w:ins w:id="266" w:author="Jamesf Wang" w:date="2020-04-07T17:19:00Z"/>
                <w:rFonts w:ascii="Arial" w:hAnsi="Arial"/>
                <w:b/>
                <w:sz w:val="18"/>
                <w:lang w:eastAsia="en-GB"/>
              </w:rPr>
            </w:pPr>
            <w:ins w:id="267" w:author="Jamesf Wang" w:date="2020-04-07T17:19:00Z">
              <w:r w:rsidRPr="00EE60FF">
                <w:rPr>
                  <w:rFonts w:ascii="Arial" w:hAnsi="Arial"/>
                  <w:b/>
                  <w:sz w:val="18"/>
                  <w:lang w:eastAsia="en-GB"/>
                </w:rPr>
                <w:t>O</w:t>
              </w:r>
            </w:ins>
          </w:p>
        </w:tc>
      </w:tr>
      <w:tr w:rsidR="00EE60FF" w:rsidRPr="00EE60FF" w:rsidTr="00CE3E04">
        <w:trPr>
          <w:trHeight w:val="325"/>
          <w:jc w:val="center"/>
          <w:ins w:id="268" w:author="Jamesf Wang" w:date="2020-04-07T17:19:00Z"/>
        </w:trPr>
        <w:tc>
          <w:tcPr>
            <w:tcW w:w="1615" w:type="dxa"/>
            <w:vAlign w:val="center"/>
          </w:tcPr>
          <w:p w:rsidR="00EE60FF" w:rsidRPr="00EE60FF" w:rsidRDefault="00EE60FF" w:rsidP="00EE60FF">
            <w:pPr>
              <w:keepNext/>
              <w:keepLines/>
              <w:spacing w:after="0"/>
              <w:jc w:val="center"/>
              <w:rPr>
                <w:ins w:id="269" w:author="Jamesf Wang" w:date="2020-04-07T17:19:00Z"/>
                <w:rFonts w:ascii="Arial" w:hAnsi="Arial"/>
                <w:sz w:val="18"/>
                <w:lang w:eastAsia="en-GB"/>
              </w:rPr>
            </w:pPr>
            <w:ins w:id="270" w:author="Jamesf Wang" w:date="2020-04-07T17:19:00Z">
              <w:r w:rsidRPr="00EE60FF">
                <w:rPr>
                  <w:rFonts w:ascii="Arial" w:hAnsi="Arial"/>
                  <w:sz w:val="18"/>
                  <w:lang w:eastAsia="en-GB"/>
                </w:rPr>
                <w:t>ACS</w:t>
              </w:r>
            </w:ins>
          </w:p>
        </w:tc>
        <w:tc>
          <w:tcPr>
            <w:tcW w:w="1350" w:type="dxa"/>
            <w:vAlign w:val="center"/>
          </w:tcPr>
          <w:p w:rsidR="00EE60FF" w:rsidRPr="00EE60FF" w:rsidRDefault="00EE60FF" w:rsidP="00EE60FF">
            <w:pPr>
              <w:keepNext/>
              <w:keepLines/>
              <w:spacing w:after="0"/>
              <w:jc w:val="center"/>
              <w:rPr>
                <w:ins w:id="271" w:author="Jamesf Wang" w:date="2020-04-07T17:19:00Z"/>
                <w:rFonts w:ascii="Arial" w:hAnsi="Arial"/>
                <w:sz w:val="18"/>
                <w:lang w:eastAsia="en-GB"/>
              </w:rPr>
            </w:pPr>
            <w:ins w:id="272" w:author="Jamesf Wang" w:date="2020-04-07T17:19:00Z">
              <w:r w:rsidRPr="00EE60FF">
                <w:rPr>
                  <w:rFonts w:ascii="Arial" w:hAnsi="Arial"/>
                  <w:sz w:val="18"/>
                  <w:lang w:eastAsia="en-GB"/>
                </w:rPr>
                <w:t>dB</w:t>
              </w:r>
            </w:ins>
          </w:p>
        </w:tc>
        <w:tc>
          <w:tcPr>
            <w:tcW w:w="5760" w:type="dxa"/>
            <w:gridSpan w:val="5"/>
            <w:vAlign w:val="center"/>
          </w:tcPr>
          <w:p w:rsidR="00EE60FF" w:rsidRPr="00EE60FF" w:rsidRDefault="00EE60FF" w:rsidP="00EE60FF">
            <w:pPr>
              <w:keepNext/>
              <w:keepLines/>
              <w:spacing w:after="0"/>
              <w:jc w:val="center"/>
              <w:rPr>
                <w:ins w:id="273" w:author="Jamesf Wang" w:date="2020-04-07T17:19:00Z"/>
                <w:rFonts w:ascii="Arial" w:hAnsi="Arial"/>
                <w:sz w:val="18"/>
                <w:lang w:eastAsia="en-GB"/>
              </w:rPr>
            </w:pPr>
            <w:ins w:id="274" w:author="Jamesf Wang" w:date="2020-04-07T17:19:00Z">
              <w:r w:rsidRPr="00EE60FF">
                <w:rPr>
                  <w:rFonts w:ascii="Arial" w:hAnsi="Arial"/>
                  <w:sz w:val="18"/>
                  <w:lang w:eastAsia="en-GB"/>
                </w:rPr>
                <w:t>27 – 10log</w:t>
              </w:r>
              <w:r w:rsidRPr="00EE60FF">
                <w:rPr>
                  <w:rFonts w:ascii="Arial" w:hAnsi="Arial"/>
                  <w:sz w:val="18"/>
                  <w:vertAlign w:val="subscript"/>
                  <w:lang w:eastAsia="en-GB"/>
                </w:rPr>
                <w:t>10</w:t>
              </w:r>
              <w:r w:rsidRPr="00EE60FF">
                <w:rPr>
                  <w:rFonts w:ascii="Arial" w:hAnsi="Arial"/>
                  <w:sz w:val="18"/>
                  <w:lang w:eastAsia="en-GB"/>
                </w:rPr>
                <w:t>(</w:t>
              </w:r>
              <w:proofErr w:type="spellStart"/>
              <w:r w:rsidRPr="00EE60FF">
                <w:rPr>
                  <w:rFonts w:ascii="Arial" w:hAnsi="Arial"/>
                  <w:sz w:val="18"/>
                  <w:lang w:eastAsia="en-GB"/>
                </w:rPr>
                <w:t>BW</w:t>
              </w:r>
              <w:r w:rsidRPr="00EE60FF">
                <w:rPr>
                  <w:rFonts w:ascii="Arial" w:hAnsi="Arial"/>
                  <w:sz w:val="18"/>
                  <w:vertAlign w:val="subscript"/>
                  <w:lang w:eastAsia="en-GB"/>
                </w:rPr>
                <w:t>Channel_CA</w:t>
              </w:r>
              <w:proofErr w:type="spellEnd"/>
              <w:r w:rsidRPr="00EE60FF">
                <w:rPr>
                  <w:rFonts w:ascii="Arial" w:hAnsi="Arial"/>
                  <w:sz w:val="18"/>
                  <w:lang w:eastAsia="en-GB"/>
                </w:rPr>
                <w:t>/20)</w:t>
              </w:r>
            </w:ins>
          </w:p>
        </w:tc>
      </w:tr>
    </w:tbl>
    <w:p w:rsidR="00EE60FF" w:rsidRPr="006E33EF" w:rsidRDefault="00EE60F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 xml:space="preserve">Table 7.5A.1-2: Test parameters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 3300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6E33EF" w:rsidRPr="006E33EF" w:rsidTr="006E33EF">
        <w:trPr>
          <w:trHeight w:val="213"/>
          <w:jc w:val="center"/>
        </w:trPr>
        <w:tc>
          <w:tcPr>
            <w:tcW w:w="1883"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709"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 xml:space="preserve">Units </w:t>
            </w:r>
          </w:p>
        </w:tc>
        <w:tc>
          <w:tcPr>
            <w:tcW w:w="9124" w:type="dxa"/>
            <w:gridSpan w:val="4"/>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CA bandwidth class</w:t>
            </w:r>
          </w:p>
        </w:tc>
      </w:tr>
      <w:tr w:rsidR="006E33EF" w:rsidRPr="006E33EF" w:rsidTr="006E33EF">
        <w:trPr>
          <w:trHeight w:val="213"/>
          <w:jc w:val="center"/>
        </w:trPr>
        <w:tc>
          <w:tcPr>
            <w:tcW w:w="1883"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709"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hint="eastAsia"/>
                <w:b/>
                <w:sz w:val="18"/>
                <w:lang w:eastAsia="zh-CN"/>
              </w:rPr>
              <w:t>B</w:t>
            </w:r>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w:t>
            </w:r>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eastAsia="zh-CN"/>
              </w:rPr>
            </w:pPr>
            <w:r w:rsidRPr="006E33EF">
              <w:rPr>
                <w:rFonts w:ascii="Arial" w:eastAsia="MS Mincho" w:hAnsi="Arial" w:hint="eastAsia"/>
                <w:b/>
                <w:sz w:val="18"/>
                <w:lang w:eastAsia="zh-CN"/>
              </w:rPr>
              <w:t>D</w:t>
            </w:r>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trHeight w:val="377"/>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roofErr w:type="spellStart"/>
            <w:r w:rsidRPr="006E33EF">
              <w:rPr>
                <w:rFonts w:ascii="Arial" w:eastAsia="MS Mincho" w:hAnsi="Arial"/>
                <w:sz w:val="18"/>
              </w:rPr>
              <w:t>Pw</w:t>
            </w:r>
            <w:proofErr w:type="spellEnd"/>
            <w:r w:rsidRPr="006E33EF">
              <w:rPr>
                <w:rFonts w:ascii="Arial" w:eastAsia="MS Mincho" w:hAnsi="Arial"/>
                <w:sz w:val="18"/>
              </w:rPr>
              <w:t xml:space="preserve"> in Transmission Bandwidth Configuration, per CC</w:t>
            </w:r>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sz w:val="18"/>
              </w:rPr>
              <w:t>REFSENS + 14 dB</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192"/>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bCs/>
                <w:sz w:val="18"/>
              </w:rPr>
              <w:t>P</w:t>
            </w:r>
            <w:r w:rsidRPr="006E33EF">
              <w:rPr>
                <w:rFonts w:ascii="Arial" w:eastAsia="MS Mincho" w:hAnsi="Arial"/>
                <w:bCs/>
                <w:sz w:val="18"/>
                <w:vertAlign w:val="subscript"/>
              </w:rPr>
              <w:t>Interferer</w:t>
            </w:r>
            <w:proofErr w:type="spellEnd"/>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Aggregated power + 24.5 dB</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Aggregated power + 31.5 dB </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Aggregated power + 23.7 dB</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182"/>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i/>
                <w:sz w:val="18"/>
              </w:rPr>
            </w:pPr>
            <w:proofErr w:type="spellStart"/>
            <w:r w:rsidRPr="006E33EF">
              <w:rPr>
                <w:rFonts w:ascii="Arial" w:eastAsia="MS Mincho" w:hAnsi="Arial"/>
                <w:bCs/>
                <w:sz w:val="18"/>
              </w:rPr>
              <w:t>BW</w:t>
            </w:r>
            <w:r w:rsidRPr="006E33EF">
              <w:rPr>
                <w:rFonts w:ascii="Arial" w:eastAsia="MS Mincho" w:hAnsi="Arial"/>
                <w:bCs/>
                <w:sz w:val="18"/>
                <w:vertAlign w:val="subscript"/>
              </w:rPr>
              <w:t>Interferer</w:t>
            </w:r>
            <w:proofErr w:type="spellEnd"/>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20</w:t>
            </w:r>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p>
        </w:tc>
        <w:tc>
          <w:tcPr>
            <w:tcW w:w="2281" w:type="dxa"/>
            <w:vAlign w:val="bottom"/>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w:t>
            </w:r>
          </w:p>
        </w:tc>
        <w:tc>
          <w:tcPr>
            <w:tcW w:w="2281" w:type="dxa"/>
            <w:vAlign w:val="bottom"/>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560"/>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F</w:t>
            </w:r>
            <w:r w:rsidRPr="006E33EF">
              <w:rPr>
                <w:rFonts w:ascii="Arial" w:eastAsia="MS Mincho" w:hAnsi="Arial"/>
                <w:bCs/>
                <w:sz w:val="18"/>
                <w:vertAlign w:val="subscript"/>
              </w:rPr>
              <w:t>Interferer</w:t>
            </w:r>
            <w:proofErr w:type="spellEnd"/>
            <w:r w:rsidRPr="006E33EF">
              <w:rPr>
                <w:rFonts w:ascii="Arial" w:eastAsia="MS Mincho" w:hAnsi="Arial"/>
                <w:bCs/>
                <w:sz w:val="18"/>
              </w:rPr>
              <w:t xml:space="preserve"> (offset)</w:t>
            </w:r>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10 + </w:t>
            </w:r>
            <w:proofErr w:type="spellStart"/>
            <w:r w:rsidRPr="006E33EF">
              <w:rPr>
                <w:rFonts w:ascii="Arial" w:eastAsia="MS Mincho" w:hAnsi="Arial"/>
                <w:sz w:val="18"/>
              </w:rPr>
              <w:t>Foffset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-10 - </w:t>
            </w:r>
            <w:proofErr w:type="spellStart"/>
            <w:r w:rsidRPr="006E33EF">
              <w:rPr>
                <w:rFonts w:ascii="Arial" w:eastAsia="MS Mincho" w:hAnsi="Arial"/>
                <w:sz w:val="18"/>
              </w:rPr>
              <w:t>Foffset</w:t>
            </w:r>
            <w:proofErr w:type="spellEnd"/>
          </w:p>
        </w:tc>
        <w:tc>
          <w:tcPr>
            <w:tcW w:w="22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 +</w:t>
            </w:r>
            <w:r w:rsidRPr="006E33EF">
              <w:rPr>
                <w:rFonts w:ascii="Arial" w:eastAsia="MS Mincho" w:hAnsi="Arial" w:hint="eastAsia"/>
                <w:sz w:val="18"/>
              </w:rPr>
              <w:t xml:space="preserve">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tc>
        <w:tc>
          <w:tcPr>
            <w:tcW w:w="22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404"/>
          <w:jc w:val="center"/>
        </w:trPr>
        <w:tc>
          <w:tcPr>
            <w:tcW w:w="11716" w:type="dxa"/>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r w:rsidRPr="006E33EF" w:rsidDel="00201575">
              <w:rPr>
                <w:rFonts w:ascii="Arial" w:eastAsia="MS Mincho" w:hAnsi="Arial"/>
                <w:sz w:val="18"/>
              </w:rPr>
              <w:t xml:space="preserve"> </w:t>
            </w:r>
            <w:r w:rsidRPr="006E33EF">
              <w:rPr>
                <w:rFonts w:ascii="Arial" w:eastAsia="MS Mincho" w:hAnsi="Arial"/>
                <w:sz w:val="18"/>
              </w:rPr>
              <w:t>.</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MS Mincho" w:hAnsi="Arial"/>
                <w:sz w:val="18"/>
              </w:rPr>
              <w:object w:dxaOrig="2659" w:dyaOrig="400">
                <v:shape id="_x0000_i1031" type="#_x0000_t75" style="width:116.2pt;height:14.15pt" o:ole="">
                  <v:imagedata r:id="rId8" o:title=""/>
                </v:shape>
                <o:OLEObject Type="Embed" ProgID="Equation.3" ShapeID="_x0000_i1031" DrawAspect="Content" ObjectID="_1648023324" r:id="rId15"/>
              </w:object>
            </w:r>
            <w:r w:rsidRPr="006E33EF">
              <w:rPr>
                <w:rFonts w:ascii="Arial" w:eastAsia="MS Mincho" w:hAnsi="Arial"/>
                <w:sz w:val="18"/>
              </w:rPr>
              <w:t xml:space="preserve">MHz with SCS the sub-carrier spacing of the carrier closest to the interferer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an SCS equal to that of the closest carrier.</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RMC specified in Annexes A.3.2.2 and A.3.3.2 with one sided dynamic OCNG Pattern OP.1 FDD/TDD for the DL-signal as described in Annex A.5.1.1/A.5.2.1.</w:t>
            </w:r>
            <w:r w:rsidRPr="006E33EF" w:rsidDel="005E7930">
              <w:rPr>
                <w:rFonts w:ascii="Arial" w:eastAsia="MS Mincho" w:hAnsi="Arial"/>
                <w:sz w:val="18"/>
              </w:rPr>
              <w:t xml:space="preserve"> </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lastRenderedPageBreak/>
        <w:t xml:space="preserve">Table 7.5A.1-2a: Test parameters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rPr>
        <w:t xml:space="preserve">&lt;2700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6E33EF" w:rsidRPr="006E33EF" w:rsidTr="006E33EF">
        <w:trPr>
          <w:trHeight w:val="189"/>
          <w:jc w:val="center"/>
        </w:trPr>
        <w:tc>
          <w:tcPr>
            <w:tcW w:w="1405"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Rx Parameter</w:t>
            </w:r>
          </w:p>
        </w:tc>
        <w:tc>
          <w:tcPr>
            <w:tcW w:w="414"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 xml:space="preserve">Units </w:t>
            </w:r>
          </w:p>
        </w:tc>
        <w:tc>
          <w:tcPr>
            <w:tcW w:w="3181" w:type="pct"/>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NR CA bandwidth class</w:t>
            </w:r>
          </w:p>
        </w:tc>
      </w:tr>
      <w:tr w:rsidR="006E33EF" w:rsidRPr="006E33EF" w:rsidTr="006E33EF">
        <w:trPr>
          <w:trHeight w:val="189"/>
          <w:jc w:val="center"/>
        </w:trPr>
        <w:tc>
          <w:tcPr>
            <w:tcW w:w="1405"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p>
        </w:tc>
        <w:tc>
          <w:tcPr>
            <w:tcW w:w="414"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p>
        </w:tc>
        <w:tc>
          <w:tcPr>
            <w:tcW w:w="1590"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B</w:t>
            </w:r>
          </w:p>
        </w:tc>
        <w:tc>
          <w:tcPr>
            <w:tcW w:w="1590"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C</w:t>
            </w:r>
          </w:p>
        </w:tc>
      </w:tr>
      <w:tr w:rsidR="006E33EF" w:rsidRPr="006E33EF" w:rsidTr="006E33EF">
        <w:trPr>
          <w:trHeight w:val="333"/>
          <w:jc w:val="center"/>
        </w:trPr>
        <w:tc>
          <w:tcPr>
            <w:tcW w:w="140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roofErr w:type="spellStart"/>
            <w:r w:rsidRPr="006E33EF">
              <w:rPr>
                <w:rFonts w:ascii="Arial" w:eastAsia="MS Mincho" w:hAnsi="Arial"/>
                <w:sz w:val="18"/>
              </w:rPr>
              <w:t>Pw</w:t>
            </w:r>
            <w:proofErr w:type="spellEnd"/>
            <w:r w:rsidRPr="006E33EF">
              <w:rPr>
                <w:rFonts w:ascii="Arial" w:eastAsia="MS Mincho" w:hAnsi="Arial"/>
                <w:sz w:val="18"/>
              </w:rPr>
              <w:t xml:space="preserve"> in Transmission Bandwidth Configuration, per CC</w:t>
            </w:r>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SimSun" w:hAnsi="Arial"/>
                <w:sz w:val="18"/>
                <w:lang w:eastAsia="zh-CN"/>
              </w:rPr>
            </w:pPr>
            <w:proofErr w:type="spellStart"/>
            <w:r w:rsidRPr="006E33EF">
              <w:rPr>
                <w:rFonts w:ascii="Arial" w:eastAsia="SimSun" w:hAnsi="Arial" w:hint="eastAsia"/>
                <w:sz w:val="18"/>
                <w:lang w:eastAsia="zh-CN"/>
              </w:rPr>
              <w:t>dBm</w:t>
            </w:r>
            <w:proofErr w:type="spellEnd"/>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+ 14 dB</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sz w:val="18"/>
              </w:rPr>
              <w:t>REFSENS + 14 dB</w:t>
            </w:r>
          </w:p>
        </w:tc>
      </w:tr>
      <w:tr w:rsidR="006E33EF" w:rsidRPr="006E33EF" w:rsidTr="006E33EF">
        <w:trPr>
          <w:trHeight w:val="154"/>
          <w:jc w:val="center"/>
        </w:trPr>
        <w:tc>
          <w:tcPr>
            <w:tcW w:w="140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bCs/>
                <w:sz w:val="18"/>
              </w:rPr>
              <w:t>P</w:t>
            </w:r>
            <w:r w:rsidRPr="006E33EF">
              <w:rPr>
                <w:rFonts w:ascii="Arial" w:eastAsia="MS Mincho" w:hAnsi="Arial"/>
                <w:bCs/>
                <w:sz w:val="18"/>
                <w:vertAlign w:val="subscript"/>
              </w:rPr>
              <w:t>Interferer</w:t>
            </w:r>
            <w:proofErr w:type="spellEnd"/>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Aggregated power + 18.5 dB</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Aggregated power + 15.5 dB </w:t>
            </w:r>
          </w:p>
        </w:tc>
      </w:tr>
      <w:tr w:rsidR="006E33EF" w:rsidRPr="006E33EF" w:rsidTr="006E33EF">
        <w:trPr>
          <w:trHeight w:val="161"/>
          <w:jc w:val="center"/>
        </w:trPr>
        <w:tc>
          <w:tcPr>
            <w:tcW w:w="140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i/>
                <w:sz w:val="18"/>
              </w:rPr>
            </w:pPr>
            <w:proofErr w:type="spellStart"/>
            <w:r w:rsidRPr="006E33EF">
              <w:rPr>
                <w:rFonts w:ascii="Arial" w:eastAsia="MS Mincho" w:hAnsi="Arial"/>
                <w:bCs/>
                <w:sz w:val="18"/>
              </w:rPr>
              <w:t>BW</w:t>
            </w:r>
            <w:r w:rsidRPr="006E33EF">
              <w:rPr>
                <w:rFonts w:ascii="Arial" w:eastAsia="MS Mincho" w:hAnsi="Arial"/>
                <w:bCs/>
                <w:sz w:val="18"/>
                <w:vertAlign w:val="subscript"/>
              </w:rPr>
              <w:t>Interferer</w:t>
            </w:r>
            <w:proofErr w:type="spellEnd"/>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5</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5</w:t>
            </w:r>
          </w:p>
        </w:tc>
      </w:tr>
      <w:tr w:rsidR="006E33EF" w:rsidRPr="006E33EF" w:rsidTr="006E33EF">
        <w:trPr>
          <w:trHeight w:val="496"/>
          <w:jc w:val="center"/>
        </w:trPr>
        <w:tc>
          <w:tcPr>
            <w:tcW w:w="140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F</w:t>
            </w:r>
            <w:r w:rsidRPr="006E33EF">
              <w:rPr>
                <w:rFonts w:ascii="Arial" w:eastAsia="MS Mincho" w:hAnsi="Arial"/>
                <w:bCs/>
                <w:sz w:val="18"/>
                <w:vertAlign w:val="subscript"/>
              </w:rPr>
              <w:t>Interferer</w:t>
            </w:r>
            <w:proofErr w:type="spellEnd"/>
            <w:r w:rsidRPr="006E33EF">
              <w:rPr>
                <w:rFonts w:ascii="Arial" w:eastAsia="MS Mincho" w:hAnsi="Arial"/>
                <w:bCs/>
                <w:sz w:val="18"/>
              </w:rPr>
              <w:t xml:space="preserve"> (offset)</w:t>
            </w:r>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2.5 + </w:t>
            </w:r>
            <w:proofErr w:type="spellStart"/>
            <w:r w:rsidRPr="006E33EF">
              <w:rPr>
                <w:rFonts w:ascii="Arial" w:eastAsia="MS Mincho" w:hAnsi="Arial" w:cs="Arial"/>
                <w:sz w:val="18"/>
              </w:rPr>
              <w:t>F</w:t>
            </w:r>
            <w:r w:rsidRPr="006E33EF">
              <w:rPr>
                <w:rFonts w:ascii="Arial" w:eastAsia="MS Mincho" w:hAnsi="Arial" w:cs="Arial"/>
                <w:sz w:val="18"/>
                <w:vertAlign w:val="subscript"/>
              </w:rPr>
              <w:t>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-2.5 - </w:t>
            </w:r>
            <w:proofErr w:type="spellStart"/>
            <w:r w:rsidRPr="006E33EF">
              <w:rPr>
                <w:rFonts w:ascii="Arial" w:eastAsia="MS Mincho" w:hAnsi="Arial" w:cs="Arial"/>
                <w:sz w:val="18"/>
              </w:rPr>
              <w:t>F</w:t>
            </w:r>
            <w:r w:rsidRPr="006E33EF">
              <w:rPr>
                <w:rFonts w:ascii="Arial" w:eastAsia="MS Mincho" w:hAnsi="Arial" w:cs="Arial"/>
                <w:sz w:val="18"/>
                <w:vertAlign w:val="subscript"/>
              </w:rPr>
              <w:t>offset</w:t>
            </w:r>
            <w:proofErr w:type="spellEnd"/>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2.5 + </w:t>
            </w:r>
            <w:proofErr w:type="spellStart"/>
            <w:r w:rsidRPr="006E33EF">
              <w:rPr>
                <w:rFonts w:ascii="Arial" w:eastAsia="MS Mincho" w:hAnsi="Arial" w:cs="Arial"/>
                <w:sz w:val="18"/>
              </w:rPr>
              <w:t>F</w:t>
            </w:r>
            <w:r w:rsidRPr="006E33EF">
              <w:rPr>
                <w:rFonts w:ascii="Arial" w:eastAsia="MS Mincho" w:hAnsi="Arial" w:cs="Arial"/>
                <w:sz w:val="18"/>
                <w:vertAlign w:val="subscript"/>
              </w:rPr>
              <w:t>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-2.5 - </w:t>
            </w:r>
            <w:proofErr w:type="spellStart"/>
            <w:r w:rsidRPr="006E33EF">
              <w:rPr>
                <w:rFonts w:ascii="Arial" w:eastAsia="MS Mincho" w:hAnsi="Arial" w:cs="Arial"/>
                <w:sz w:val="18"/>
              </w:rPr>
              <w:t>F</w:t>
            </w:r>
            <w:r w:rsidRPr="006E33EF">
              <w:rPr>
                <w:rFonts w:ascii="Arial" w:eastAsia="MS Mincho" w:hAnsi="Arial" w:cs="Arial"/>
                <w:sz w:val="18"/>
                <w:vertAlign w:val="subscript"/>
              </w:rPr>
              <w:t>offset</w:t>
            </w:r>
            <w:proofErr w:type="spellEnd"/>
          </w:p>
        </w:tc>
      </w:tr>
      <w:tr w:rsidR="006E33EF" w:rsidRPr="006E33EF" w:rsidTr="006E33EF">
        <w:trPr>
          <w:trHeight w:val="358"/>
          <w:jc w:val="center"/>
        </w:trPr>
        <w:tc>
          <w:tcPr>
            <w:tcW w:w="5000" w:type="pct"/>
            <w:gridSpan w:val="4"/>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r w:rsidRPr="006E33EF" w:rsidDel="00201575">
              <w:rPr>
                <w:rFonts w:ascii="Arial" w:eastAsia="MS Mincho" w:hAnsi="Arial"/>
                <w:sz w:val="18"/>
              </w:rPr>
              <w:t xml:space="preserve"> </w:t>
            </w:r>
            <w:r w:rsidRPr="006E33EF">
              <w:rPr>
                <w:rFonts w:ascii="Arial" w:eastAsia="MS Mincho" w:hAnsi="Arial"/>
                <w:sz w:val="18"/>
              </w:rPr>
              <w:t>.</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MS Mincho" w:hAnsi="Arial"/>
                <w:sz w:val="18"/>
              </w:rPr>
              <w:object w:dxaOrig="2659" w:dyaOrig="400">
                <v:shape id="_x0000_i1032" type="#_x0000_t75" style="width:116.2pt;height:14.15pt" o:ole="">
                  <v:imagedata r:id="rId8" o:title=""/>
                </v:shape>
                <o:OLEObject Type="Embed" ProgID="Equation.3" ShapeID="_x0000_i1032" DrawAspect="Content" ObjectID="_1648023325" r:id="rId16"/>
              </w:object>
            </w:r>
            <w:r w:rsidRPr="006E33EF">
              <w:rPr>
                <w:rFonts w:ascii="Arial" w:eastAsia="MS Mincho" w:hAnsi="Arial"/>
                <w:sz w:val="18"/>
              </w:rPr>
              <w:t xml:space="preserve">MHz with SCS the sub-carrier spacing of the carrier closest to the interferer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15 kHz SCS.</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RMC specified in Annexes A.3.2.2 and A.3.3.2 with one sided dynamic OCNG Pattern OP.1 FDD/TDD for the DL-signal as described in Annex A.5.1.1/A.5.2.1.</w:t>
            </w:r>
          </w:p>
        </w:tc>
      </w:tr>
    </w:tbl>
    <w:p w:rsidR="006E33EF" w:rsidRDefault="006E33EF" w:rsidP="006E33EF">
      <w:pPr>
        <w:overflowPunct/>
        <w:autoSpaceDE/>
        <w:autoSpaceDN/>
        <w:adjustRightInd/>
        <w:textAlignment w:val="auto"/>
        <w:rPr>
          <w:ins w:id="275" w:author="Jamesf Wang" w:date="2020-04-07T17:20:00Z"/>
          <w:rFonts w:eastAsia="MS Mincho"/>
        </w:rPr>
      </w:pPr>
    </w:p>
    <w:p w:rsidR="00EE60FF" w:rsidRPr="00EE60FF" w:rsidRDefault="00EE60FF" w:rsidP="00EE60FF">
      <w:pPr>
        <w:keepNext/>
        <w:keepLines/>
        <w:spacing w:before="60"/>
        <w:jc w:val="center"/>
        <w:rPr>
          <w:ins w:id="276" w:author="Jamesf Wang" w:date="2020-04-07T17:20:00Z"/>
          <w:rFonts w:ascii="Arial" w:hAnsi="Arial" w:cs="Arial"/>
          <w:b/>
          <w:lang w:eastAsia="en-GB"/>
        </w:rPr>
      </w:pPr>
      <w:ins w:id="277" w:author="Jamesf Wang" w:date="2020-04-07T17:20:00Z">
        <w:r w:rsidRPr="00EE60FF">
          <w:rPr>
            <w:rFonts w:ascii="Arial" w:hAnsi="Arial" w:cs="Arial"/>
            <w:b/>
            <w:lang w:eastAsia="en-GB"/>
          </w:rPr>
          <w:t>Table 7.5A.1-2b: Test parameters for n46 intra-band contiguous CA, case 1</w:t>
        </w:r>
      </w:ins>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9"/>
        <w:gridCol w:w="724"/>
        <w:gridCol w:w="1320"/>
        <w:gridCol w:w="1485"/>
        <w:gridCol w:w="1392"/>
        <w:gridCol w:w="1392"/>
        <w:gridCol w:w="1390"/>
      </w:tblGrid>
      <w:tr w:rsidR="00EE60FF" w:rsidRPr="00EE60FF" w:rsidTr="00CE3E04">
        <w:trPr>
          <w:trHeight w:val="189"/>
          <w:jc w:val="center"/>
          <w:ins w:id="278" w:author="Jamesf Wang" w:date="2020-04-07T17:20:00Z"/>
        </w:trPr>
        <w:tc>
          <w:tcPr>
            <w:tcW w:w="1115" w:type="pct"/>
            <w:vMerge w:val="restart"/>
            <w:vAlign w:val="center"/>
          </w:tcPr>
          <w:p w:rsidR="00EE60FF" w:rsidRPr="00EE60FF" w:rsidRDefault="00EE60FF" w:rsidP="00EE60FF">
            <w:pPr>
              <w:keepNext/>
              <w:keepLines/>
              <w:spacing w:after="0"/>
              <w:jc w:val="center"/>
              <w:rPr>
                <w:ins w:id="279" w:author="Jamesf Wang" w:date="2020-04-07T17:20:00Z"/>
                <w:rFonts w:ascii="Arial" w:hAnsi="Arial" w:cs="Arial"/>
                <w:b/>
                <w:sz w:val="18"/>
                <w:lang w:eastAsia="en-GB"/>
              </w:rPr>
            </w:pPr>
            <w:ins w:id="280" w:author="Jamesf Wang" w:date="2020-04-07T17:20:00Z">
              <w:r w:rsidRPr="00EE60FF">
                <w:rPr>
                  <w:rFonts w:ascii="Arial" w:hAnsi="Arial" w:cs="Arial"/>
                  <w:b/>
                  <w:sz w:val="18"/>
                  <w:lang w:eastAsia="en-GB"/>
                </w:rPr>
                <w:t>Rx Parameter</w:t>
              </w:r>
            </w:ins>
          </w:p>
        </w:tc>
        <w:tc>
          <w:tcPr>
            <w:tcW w:w="365" w:type="pct"/>
            <w:vMerge w:val="restart"/>
            <w:vAlign w:val="center"/>
          </w:tcPr>
          <w:p w:rsidR="00EE60FF" w:rsidRPr="00EE60FF" w:rsidRDefault="00EE60FF" w:rsidP="00EE60FF">
            <w:pPr>
              <w:keepNext/>
              <w:keepLines/>
              <w:spacing w:after="0"/>
              <w:jc w:val="center"/>
              <w:rPr>
                <w:ins w:id="281" w:author="Jamesf Wang" w:date="2020-04-07T17:20:00Z"/>
                <w:rFonts w:ascii="Arial" w:hAnsi="Arial" w:cs="Arial"/>
                <w:b/>
                <w:sz w:val="18"/>
                <w:lang w:eastAsia="en-GB"/>
              </w:rPr>
            </w:pPr>
            <w:ins w:id="282" w:author="Jamesf Wang" w:date="2020-04-07T17:20:00Z">
              <w:r w:rsidRPr="00EE60FF">
                <w:rPr>
                  <w:rFonts w:ascii="Arial" w:hAnsi="Arial" w:cs="Arial"/>
                  <w:b/>
                  <w:sz w:val="18"/>
                  <w:lang w:eastAsia="en-GB"/>
                </w:rPr>
                <w:t xml:space="preserve">Units </w:t>
              </w:r>
            </w:ins>
          </w:p>
        </w:tc>
        <w:tc>
          <w:tcPr>
            <w:tcW w:w="3520" w:type="pct"/>
            <w:gridSpan w:val="5"/>
            <w:vAlign w:val="center"/>
          </w:tcPr>
          <w:p w:rsidR="00EE60FF" w:rsidRPr="00EE60FF" w:rsidRDefault="00EE60FF" w:rsidP="00EE60FF">
            <w:pPr>
              <w:keepNext/>
              <w:keepLines/>
              <w:spacing w:after="0"/>
              <w:jc w:val="center"/>
              <w:rPr>
                <w:ins w:id="283" w:author="Jamesf Wang" w:date="2020-04-07T17:20:00Z"/>
                <w:rFonts w:ascii="Arial" w:hAnsi="Arial" w:cs="Arial"/>
                <w:b/>
                <w:sz w:val="18"/>
                <w:lang w:eastAsia="en-GB"/>
              </w:rPr>
            </w:pPr>
            <w:ins w:id="284" w:author="Jamesf Wang" w:date="2020-04-07T17:20:00Z">
              <w:r w:rsidRPr="00EE60FF">
                <w:rPr>
                  <w:rFonts w:ascii="Arial" w:hAnsi="Arial" w:cs="Arial"/>
                  <w:b/>
                  <w:sz w:val="18"/>
                  <w:lang w:eastAsia="en-GB"/>
                </w:rPr>
                <w:t>n46 CA bandwidth class</w:t>
              </w:r>
            </w:ins>
          </w:p>
        </w:tc>
      </w:tr>
      <w:tr w:rsidR="00EE60FF" w:rsidRPr="00EE60FF" w:rsidTr="00CE3E04">
        <w:trPr>
          <w:trHeight w:val="189"/>
          <w:jc w:val="center"/>
          <w:ins w:id="285" w:author="Jamesf Wang" w:date="2020-04-07T17:20:00Z"/>
        </w:trPr>
        <w:tc>
          <w:tcPr>
            <w:tcW w:w="1115" w:type="pct"/>
            <w:vMerge/>
            <w:vAlign w:val="center"/>
          </w:tcPr>
          <w:p w:rsidR="00EE60FF" w:rsidRPr="00EE60FF" w:rsidRDefault="00EE60FF" w:rsidP="00EE60FF">
            <w:pPr>
              <w:keepNext/>
              <w:keepLines/>
              <w:spacing w:after="0"/>
              <w:jc w:val="center"/>
              <w:rPr>
                <w:ins w:id="286" w:author="Jamesf Wang" w:date="2020-04-07T17:20:00Z"/>
                <w:rFonts w:ascii="Arial" w:hAnsi="Arial" w:cs="Arial"/>
                <w:b/>
                <w:sz w:val="18"/>
                <w:lang w:eastAsia="en-GB"/>
              </w:rPr>
            </w:pPr>
          </w:p>
        </w:tc>
        <w:tc>
          <w:tcPr>
            <w:tcW w:w="365" w:type="pct"/>
            <w:vMerge/>
            <w:vAlign w:val="center"/>
          </w:tcPr>
          <w:p w:rsidR="00EE60FF" w:rsidRPr="00EE60FF" w:rsidRDefault="00EE60FF" w:rsidP="00EE60FF">
            <w:pPr>
              <w:keepNext/>
              <w:keepLines/>
              <w:spacing w:after="0"/>
              <w:jc w:val="center"/>
              <w:rPr>
                <w:ins w:id="287" w:author="Jamesf Wang" w:date="2020-04-07T17:20:00Z"/>
                <w:rFonts w:ascii="Arial" w:hAnsi="Arial" w:cs="Arial"/>
                <w:b/>
                <w:sz w:val="18"/>
                <w:lang w:eastAsia="en-GB"/>
              </w:rPr>
            </w:pPr>
          </w:p>
        </w:tc>
        <w:tc>
          <w:tcPr>
            <w:tcW w:w="666" w:type="pct"/>
            <w:vAlign w:val="center"/>
          </w:tcPr>
          <w:p w:rsidR="00EE60FF" w:rsidRPr="00EE60FF" w:rsidRDefault="00EE60FF" w:rsidP="00EE60FF">
            <w:pPr>
              <w:keepNext/>
              <w:keepLines/>
              <w:spacing w:after="0"/>
              <w:jc w:val="center"/>
              <w:rPr>
                <w:ins w:id="288" w:author="Jamesf Wang" w:date="2020-04-07T17:20:00Z"/>
                <w:rFonts w:ascii="Arial" w:hAnsi="Arial" w:cs="Arial"/>
                <w:b/>
                <w:sz w:val="18"/>
                <w:lang w:eastAsia="en-GB"/>
              </w:rPr>
            </w:pPr>
            <w:ins w:id="289" w:author="Jamesf Wang" w:date="2020-04-07T17:20:00Z">
              <w:r w:rsidRPr="00EE60FF">
                <w:rPr>
                  <w:rFonts w:ascii="Arial" w:hAnsi="Arial" w:cs="Arial"/>
                  <w:b/>
                  <w:sz w:val="18"/>
                  <w:lang w:eastAsia="en-GB"/>
                </w:rPr>
                <w:t>B</w:t>
              </w:r>
            </w:ins>
          </w:p>
        </w:tc>
        <w:tc>
          <w:tcPr>
            <w:tcW w:w="749" w:type="pct"/>
            <w:vAlign w:val="center"/>
          </w:tcPr>
          <w:p w:rsidR="00EE60FF" w:rsidRPr="00EE60FF" w:rsidRDefault="00EE60FF" w:rsidP="00EE60FF">
            <w:pPr>
              <w:keepNext/>
              <w:keepLines/>
              <w:spacing w:after="0"/>
              <w:jc w:val="center"/>
              <w:rPr>
                <w:ins w:id="290" w:author="Jamesf Wang" w:date="2020-04-07T17:20:00Z"/>
                <w:rFonts w:ascii="Arial" w:hAnsi="Arial" w:cs="Arial"/>
                <w:b/>
                <w:sz w:val="18"/>
                <w:lang w:eastAsia="en-GB"/>
              </w:rPr>
            </w:pPr>
            <w:ins w:id="291" w:author="Jamesf Wang" w:date="2020-04-07T17:20:00Z">
              <w:r w:rsidRPr="00EE60FF">
                <w:rPr>
                  <w:rFonts w:ascii="Arial" w:hAnsi="Arial" w:cs="Arial"/>
                  <w:b/>
                  <w:sz w:val="18"/>
                  <w:lang w:eastAsia="en-GB"/>
                </w:rPr>
                <w:t>C</w:t>
              </w:r>
            </w:ins>
          </w:p>
        </w:tc>
        <w:tc>
          <w:tcPr>
            <w:tcW w:w="702" w:type="pct"/>
            <w:vAlign w:val="center"/>
          </w:tcPr>
          <w:p w:rsidR="00EE60FF" w:rsidRPr="00EE60FF" w:rsidRDefault="00EE60FF" w:rsidP="00EE60FF">
            <w:pPr>
              <w:keepNext/>
              <w:keepLines/>
              <w:spacing w:after="0"/>
              <w:jc w:val="center"/>
              <w:rPr>
                <w:ins w:id="292" w:author="Jamesf Wang" w:date="2020-04-07T17:20:00Z"/>
                <w:rFonts w:ascii="Arial" w:hAnsi="Arial" w:cs="Arial"/>
                <w:b/>
                <w:sz w:val="18"/>
                <w:lang w:eastAsia="en-GB"/>
              </w:rPr>
            </w:pPr>
            <w:ins w:id="293" w:author="Jamesf Wang" w:date="2020-04-07T17:20:00Z">
              <w:r w:rsidRPr="00EE60FF">
                <w:rPr>
                  <w:rFonts w:ascii="Arial" w:hAnsi="Arial" w:cs="Arial"/>
                  <w:b/>
                  <w:sz w:val="18"/>
                  <w:lang w:eastAsia="en-GB"/>
                </w:rPr>
                <w:t>M</w:t>
              </w:r>
            </w:ins>
          </w:p>
        </w:tc>
        <w:tc>
          <w:tcPr>
            <w:tcW w:w="702" w:type="pct"/>
            <w:vAlign w:val="center"/>
          </w:tcPr>
          <w:p w:rsidR="00EE60FF" w:rsidRPr="00EE60FF" w:rsidRDefault="00EE60FF" w:rsidP="00EE60FF">
            <w:pPr>
              <w:keepNext/>
              <w:keepLines/>
              <w:spacing w:after="0"/>
              <w:jc w:val="center"/>
              <w:rPr>
                <w:ins w:id="294" w:author="Jamesf Wang" w:date="2020-04-07T17:20:00Z"/>
                <w:rFonts w:ascii="Arial" w:hAnsi="Arial" w:cs="Arial"/>
                <w:b/>
                <w:sz w:val="18"/>
                <w:lang w:eastAsia="en-GB"/>
              </w:rPr>
            </w:pPr>
            <w:ins w:id="295" w:author="Jamesf Wang" w:date="2020-04-07T17:20:00Z">
              <w:r w:rsidRPr="00EE60FF">
                <w:rPr>
                  <w:rFonts w:ascii="Arial" w:hAnsi="Arial" w:cs="Arial"/>
                  <w:b/>
                  <w:sz w:val="18"/>
                  <w:lang w:eastAsia="en-GB"/>
                </w:rPr>
                <w:t>N</w:t>
              </w:r>
            </w:ins>
          </w:p>
        </w:tc>
        <w:tc>
          <w:tcPr>
            <w:tcW w:w="701" w:type="pct"/>
            <w:vAlign w:val="center"/>
          </w:tcPr>
          <w:p w:rsidR="00EE60FF" w:rsidRPr="00EE60FF" w:rsidRDefault="00EE60FF" w:rsidP="00EE60FF">
            <w:pPr>
              <w:keepNext/>
              <w:keepLines/>
              <w:spacing w:after="0"/>
              <w:jc w:val="center"/>
              <w:rPr>
                <w:ins w:id="296" w:author="Jamesf Wang" w:date="2020-04-07T17:20:00Z"/>
                <w:rFonts w:ascii="Arial" w:hAnsi="Arial" w:cs="Arial"/>
                <w:b/>
                <w:sz w:val="18"/>
                <w:lang w:eastAsia="en-GB"/>
              </w:rPr>
            </w:pPr>
            <w:ins w:id="297" w:author="Jamesf Wang" w:date="2020-04-07T17:20:00Z">
              <w:r w:rsidRPr="00EE60FF">
                <w:rPr>
                  <w:rFonts w:ascii="Arial" w:hAnsi="Arial" w:cs="Arial"/>
                  <w:b/>
                  <w:sz w:val="18"/>
                  <w:lang w:eastAsia="en-GB"/>
                </w:rPr>
                <w:t>O</w:t>
              </w:r>
            </w:ins>
          </w:p>
        </w:tc>
      </w:tr>
      <w:tr w:rsidR="00EE60FF" w:rsidRPr="00EE60FF" w:rsidTr="00CE3E04">
        <w:trPr>
          <w:trHeight w:val="333"/>
          <w:jc w:val="center"/>
          <w:ins w:id="298" w:author="Jamesf Wang" w:date="2020-04-07T17:20:00Z"/>
        </w:trPr>
        <w:tc>
          <w:tcPr>
            <w:tcW w:w="1115" w:type="pct"/>
            <w:vAlign w:val="center"/>
          </w:tcPr>
          <w:p w:rsidR="00EE60FF" w:rsidRPr="00EE60FF" w:rsidRDefault="00EE60FF" w:rsidP="00EE60FF">
            <w:pPr>
              <w:keepNext/>
              <w:keepLines/>
              <w:spacing w:after="0"/>
              <w:jc w:val="center"/>
              <w:rPr>
                <w:ins w:id="299" w:author="Jamesf Wang" w:date="2020-04-07T17:20:00Z"/>
                <w:rFonts w:ascii="Arial" w:hAnsi="Arial"/>
                <w:b/>
                <w:sz w:val="18"/>
                <w:lang w:eastAsia="en-GB"/>
              </w:rPr>
            </w:pPr>
            <w:proofErr w:type="spellStart"/>
            <w:ins w:id="300" w:author="Jamesf Wang" w:date="2020-04-07T17:20:00Z">
              <w:r w:rsidRPr="00EE60FF">
                <w:rPr>
                  <w:rFonts w:ascii="Arial" w:hAnsi="Arial"/>
                  <w:sz w:val="18"/>
                  <w:lang w:eastAsia="en-GB"/>
                </w:rPr>
                <w:t>Pw</w:t>
              </w:r>
              <w:proofErr w:type="spellEnd"/>
              <w:r w:rsidRPr="00EE60FF">
                <w:rPr>
                  <w:rFonts w:ascii="Arial" w:hAnsi="Arial"/>
                  <w:sz w:val="18"/>
                  <w:lang w:eastAsia="en-GB"/>
                </w:rPr>
                <w:t xml:space="preserve"> in Transmission Bandwidth Configuration, per CC</w:t>
              </w:r>
            </w:ins>
          </w:p>
        </w:tc>
        <w:tc>
          <w:tcPr>
            <w:tcW w:w="365" w:type="pct"/>
            <w:vAlign w:val="center"/>
          </w:tcPr>
          <w:p w:rsidR="00EE60FF" w:rsidRPr="00EE60FF" w:rsidRDefault="00EE60FF" w:rsidP="00EE60FF">
            <w:pPr>
              <w:keepNext/>
              <w:keepLines/>
              <w:spacing w:after="0"/>
              <w:jc w:val="center"/>
              <w:rPr>
                <w:ins w:id="301" w:author="Jamesf Wang" w:date="2020-04-07T17:20:00Z"/>
                <w:rFonts w:ascii="Arial" w:eastAsia="SimSun" w:hAnsi="Arial"/>
                <w:sz w:val="18"/>
                <w:lang w:eastAsia="zh-CN"/>
              </w:rPr>
            </w:pPr>
            <w:proofErr w:type="spellStart"/>
            <w:ins w:id="302" w:author="Jamesf Wang" w:date="2020-04-07T17:20:00Z">
              <w:r w:rsidRPr="00EE60FF">
                <w:rPr>
                  <w:rFonts w:ascii="Arial" w:eastAsia="SimSun" w:hAnsi="Arial" w:hint="eastAsia"/>
                  <w:sz w:val="18"/>
                  <w:lang w:eastAsia="zh-CN"/>
                </w:rPr>
                <w:t>dBm</w:t>
              </w:r>
              <w:proofErr w:type="spellEnd"/>
            </w:ins>
          </w:p>
        </w:tc>
        <w:tc>
          <w:tcPr>
            <w:tcW w:w="3520" w:type="pct"/>
            <w:gridSpan w:val="5"/>
            <w:vAlign w:val="center"/>
          </w:tcPr>
          <w:p w:rsidR="00EE60FF" w:rsidRPr="00EE60FF" w:rsidRDefault="00EE60FF" w:rsidP="00EE60FF">
            <w:pPr>
              <w:keepNext/>
              <w:keepLines/>
              <w:spacing w:after="0"/>
              <w:jc w:val="center"/>
              <w:rPr>
                <w:ins w:id="303" w:author="Jamesf Wang" w:date="2020-04-07T17:20:00Z"/>
                <w:rFonts w:ascii="Arial" w:hAnsi="Arial"/>
                <w:sz w:val="18"/>
                <w:lang w:eastAsia="en-GB"/>
              </w:rPr>
            </w:pPr>
            <w:ins w:id="304" w:author="Jamesf Wang" w:date="2020-04-07T17:20:00Z">
              <w:r w:rsidRPr="00EE60FF">
                <w:rPr>
                  <w:rFonts w:ascii="Arial" w:hAnsi="Arial"/>
                  <w:sz w:val="18"/>
                  <w:lang w:eastAsia="en-GB"/>
                </w:rPr>
                <w:t>REFSENS + 14 dB</w:t>
              </w:r>
            </w:ins>
          </w:p>
        </w:tc>
      </w:tr>
      <w:tr w:rsidR="00EE60FF" w:rsidRPr="00EE60FF" w:rsidTr="00CE3E04">
        <w:trPr>
          <w:trHeight w:val="154"/>
          <w:jc w:val="center"/>
          <w:ins w:id="305" w:author="Jamesf Wang" w:date="2020-04-07T17:20:00Z"/>
        </w:trPr>
        <w:tc>
          <w:tcPr>
            <w:tcW w:w="1115" w:type="pct"/>
            <w:vAlign w:val="center"/>
          </w:tcPr>
          <w:p w:rsidR="00EE60FF" w:rsidRPr="00EE60FF" w:rsidRDefault="00EE60FF" w:rsidP="00EE60FF">
            <w:pPr>
              <w:keepNext/>
              <w:keepLines/>
              <w:spacing w:after="0"/>
              <w:jc w:val="center"/>
              <w:rPr>
                <w:ins w:id="306" w:author="Jamesf Wang" w:date="2020-04-07T17:20:00Z"/>
                <w:rFonts w:ascii="Arial" w:hAnsi="Arial"/>
                <w:sz w:val="18"/>
                <w:lang w:eastAsia="en-GB"/>
              </w:rPr>
            </w:pPr>
            <w:proofErr w:type="spellStart"/>
            <w:ins w:id="307" w:author="Jamesf Wang" w:date="2020-04-07T17:20:00Z">
              <w:r w:rsidRPr="00EE60FF">
                <w:rPr>
                  <w:rFonts w:ascii="Arial" w:hAnsi="Arial"/>
                  <w:bCs/>
                  <w:sz w:val="18"/>
                  <w:lang w:eastAsia="en-GB"/>
                </w:rPr>
                <w:t>P</w:t>
              </w:r>
              <w:r w:rsidRPr="00EE60FF">
                <w:rPr>
                  <w:rFonts w:ascii="Arial" w:hAnsi="Arial"/>
                  <w:bCs/>
                  <w:sz w:val="18"/>
                  <w:vertAlign w:val="subscript"/>
                  <w:lang w:eastAsia="en-GB"/>
                </w:rPr>
                <w:t>Interferer</w:t>
              </w:r>
              <w:proofErr w:type="spellEnd"/>
            </w:ins>
          </w:p>
        </w:tc>
        <w:tc>
          <w:tcPr>
            <w:tcW w:w="365" w:type="pct"/>
            <w:vAlign w:val="center"/>
          </w:tcPr>
          <w:p w:rsidR="00EE60FF" w:rsidRPr="00EE60FF" w:rsidRDefault="00EE60FF" w:rsidP="00EE60FF">
            <w:pPr>
              <w:keepNext/>
              <w:keepLines/>
              <w:spacing w:after="0"/>
              <w:jc w:val="center"/>
              <w:rPr>
                <w:ins w:id="308" w:author="Jamesf Wang" w:date="2020-04-07T17:20:00Z"/>
                <w:rFonts w:ascii="Arial" w:hAnsi="Arial"/>
                <w:sz w:val="18"/>
                <w:lang w:eastAsia="en-GB"/>
              </w:rPr>
            </w:pPr>
            <w:proofErr w:type="spellStart"/>
            <w:ins w:id="309" w:author="Jamesf Wang" w:date="2020-04-07T17:20:00Z">
              <w:r w:rsidRPr="00EE60FF">
                <w:rPr>
                  <w:rFonts w:ascii="Arial" w:hAnsi="Arial"/>
                  <w:sz w:val="18"/>
                  <w:lang w:eastAsia="en-GB"/>
                </w:rPr>
                <w:t>dBm</w:t>
              </w:r>
              <w:proofErr w:type="spellEnd"/>
            </w:ins>
          </w:p>
        </w:tc>
        <w:tc>
          <w:tcPr>
            <w:tcW w:w="3520" w:type="pct"/>
            <w:gridSpan w:val="5"/>
            <w:vAlign w:val="center"/>
          </w:tcPr>
          <w:p w:rsidR="00EE60FF" w:rsidRPr="00EE60FF" w:rsidRDefault="00EE60FF" w:rsidP="00EE60FF">
            <w:pPr>
              <w:keepNext/>
              <w:keepLines/>
              <w:spacing w:after="0"/>
              <w:jc w:val="center"/>
              <w:rPr>
                <w:ins w:id="310" w:author="Jamesf Wang" w:date="2020-04-07T17:20:00Z"/>
                <w:rFonts w:ascii="Arial" w:hAnsi="Arial"/>
                <w:sz w:val="18"/>
                <w:lang w:eastAsia="en-GB"/>
              </w:rPr>
            </w:pPr>
            <w:ins w:id="311" w:author="Jamesf Wang" w:date="2020-04-07T17:20:00Z">
              <w:r w:rsidRPr="00EE60FF">
                <w:rPr>
                  <w:rFonts w:ascii="Arial" w:hAnsi="Arial"/>
                  <w:sz w:val="18"/>
                  <w:lang w:eastAsia="en-GB"/>
                </w:rPr>
                <w:t>Aggregated power + 25.5 – 10log</w:t>
              </w:r>
              <w:r w:rsidRPr="00EE60FF">
                <w:rPr>
                  <w:rFonts w:ascii="Arial" w:hAnsi="Arial"/>
                  <w:sz w:val="18"/>
                  <w:vertAlign w:val="subscript"/>
                  <w:lang w:eastAsia="en-GB"/>
                </w:rPr>
                <w:t>10</w:t>
              </w:r>
              <w:r w:rsidRPr="00EE60FF">
                <w:rPr>
                  <w:rFonts w:ascii="Arial" w:hAnsi="Arial"/>
                  <w:sz w:val="18"/>
                  <w:lang w:eastAsia="en-GB"/>
                </w:rPr>
                <w:t>(</w:t>
              </w:r>
              <w:proofErr w:type="spellStart"/>
              <w:r w:rsidRPr="00EE60FF">
                <w:rPr>
                  <w:rFonts w:ascii="Arial" w:hAnsi="Arial"/>
                  <w:sz w:val="18"/>
                  <w:lang w:eastAsia="en-GB"/>
                </w:rPr>
                <w:t>BW</w:t>
              </w:r>
              <w:r w:rsidRPr="00EE60FF">
                <w:rPr>
                  <w:rFonts w:ascii="Arial" w:hAnsi="Arial"/>
                  <w:sz w:val="18"/>
                  <w:vertAlign w:val="subscript"/>
                  <w:lang w:eastAsia="en-GB"/>
                </w:rPr>
                <w:t>Channel_CA</w:t>
              </w:r>
              <w:proofErr w:type="spellEnd"/>
              <w:r w:rsidRPr="00EE60FF">
                <w:rPr>
                  <w:rFonts w:ascii="Arial" w:hAnsi="Arial"/>
                  <w:sz w:val="18"/>
                  <w:lang w:eastAsia="en-GB"/>
                </w:rPr>
                <w:t>/20)</w:t>
              </w:r>
            </w:ins>
          </w:p>
        </w:tc>
      </w:tr>
      <w:tr w:rsidR="00EE60FF" w:rsidRPr="00EE60FF" w:rsidTr="00CE3E04">
        <w:trPr>
          <w:trHeight w:val="161"/>
          <w:jc w:val="center"/>
          <w:ins w:id="312" w:author="Jamesf Wang" w:date="2020-04-07T17:20:00Z"/>
        </w:trPr>
        <w:tc>
          <w:tcPr>
            <w:tcW w:w="1115" w:type="pct"/>
            <w:vAlign w:val="center"/>
          </w:tcPr>
          <w:p w:rsidR="00EE60FF" w:rsidRPr="00EE60FF" w:rsidRDefault="00EE60FF" w:rsidP="00EE60FF">
            <w:pPr>
              <w:keepNext/>
              <w:keepLines/>
              <w:spacing w:after="0"/>
              <w:jc w:val="center"/>
              <w:rPr>
                <w:ins w:id="313" w:author="Jamesf Wang" w:date="2020-04-07T17:20:00Z"/>
                <w:rFonts w:ascii="Arial" w:hAnsi="Arial"/>
                <w:i/>
                <w:sz w:val="18"/>
                <w:lang w:eastAsia="en-GB"/>
              </w:rPr>
            </w:pPr>
            <w:proofErr w:type="spellStart"/>
            <w:ins w:id="314" w:author="Jamesf Wang" w:date="2020-04-07T17:20:00Z">
              <w:r w:rsidRPr="00EE60FF">
                <w:rPr>
                  <w:rFonts w:ascii="Arial" w:hAnsi="Arial"/>
                  <w:bCs/>
                  <w:sz w:val="18"/>
                  <w:lang w:eastAsia="en-GB"/>
                </w:rPr>
                <w:t>BW</w:t>
              </w:r>
              <w:r w:rsidRPr="00EE60FF">
                <w:rPr>
                  <w:rFonts w:ascii="Arial" w:hAnsi="Arial"/>
                  <w:bCs/>
                  <w:sz w:val="18"/>
                  <w:vertAlign w:val="subscript"/>
                  <w:lang w:eastAsia="en-GB"/>
                </w:rPr>
                <w:t>Interferer</w:t>
              </w:r>
              <w:proofErr w:type="spellEnd"/>
            </w:ins>
          </w:p>
        </w:tc>
        <w:tc>
          <w:tcPr>
            <w:tcW w:w="365" w:type="pct"/>
            <w:vAlign w:val="center"/>
          </w:tcPr>
          <w:p w:rsidR="00EE60FF" w:rsidRPr="00EE60FF" w:rsidRDefault="00EE60FF" w:rsidP="00EE60FF">
            <w:pPr>
              <w:keepNext/>
              <w:keepLines/>
              <w:spacing w:after="0"/>
              <w:jc w:val="center"/>
              <w:rPr>
                <w:ins w:id="315" w:author="Jamesf Wang" w:date="2020-04-07T17:20:00Z"/>
                <w:rFonts w:ascii="Arial" w:hAnsi="Arial"/>
                <w:sz w:val="18"/>
                <w:lang w:eastAsia="en-GB"/>
              </w:rPr>
            </w:pPr>
            <w:ins w:id="316" w:author="Jamesf Wang" w:date="2020-04-07T17:20:00Z">
              <w:r w:rsidRPr="00EE60FF">
                <w:rPr>
                  <w:rFonts w:ascii="Arial" w:hAnsi="Arial"/>
                  <w:sz w:val="18"/>
                  <w:lang w:eastAsia="en-GB"/>
                </w:rPr>
                <w:t>MHz</w:t>
              </w:r>
            </w:ins>
          </w:p>
        </w:tc>
        <w:tc>
          <w:tcPr>
            <w:tcW w:w="3520" w:type="pct"/>
            <w:gridSpan w:val="5"/>
            <w:vAlign w:val="center"/>
          </w:tcPr>
          <w:p w:rsidR="00EE60FF" w:rsidRPr="00EE60FF" w:rsidRDefault="00EE60FF" w:rsidP="00EE60FF">
            <w:pPr>
              <w:keepNext/>
              <w:keepLines/>
              <w:spacing w:after="0"/>
              <w:jc w:val="center"/>
              <w:rPr>
                <w:ins w:id="317" w:author="Jamesf Wang" w:date="2020-04-07T17:20:00Z"/>
                <w:rFonts w:ascii="Arial" w:hAnsi="Arial" w:cs="Arial"/>
                <w:sz w:val="18"/>
                <w:lang w:eastAsia="en-GB"/>
              </w:rPr>
            </w:pPr>
            <w:ins w:id="318" w:author="Jamesf Wang" w:date="2020-04-07T17:20:00Z">
              <w:r w:rsidRPr="00EE60FF">
                <w:rPr>
                  <w:rFonts w:ascii="Arial" w:hAnsi="Arial" w:cs="Arial"/>
                  <w:sz w:val="18"/>
                  <w:lang w:eastAsia="en-GB"/>
                </w:rPr>
                <w:t>20</w:t>
              </w:r>
            </w:ins>
          </w:p>
        </w:tc>
      </w:tr>
      <w:tr w:rsidR="00EE60FF" w:rsidRPr="00EE60FF" w:rsidTr="00CE3E04">
        <w:trPr>
          <w:trHeight w:val="496"/>
          <w:jc w:val="center"/>
          <w:ins w:id="319" w:author="Jamesf Wang" w:date="2020-04-07T17:20:00Z"/>
        </w:trPr>
        <w:tc>
          <w:tcPr>
            <w:tcW w:w="1115" w:type="pct"/>
            <w:vAlign w:val="center"/>
          </w:tcPr>
          <w:p w:rsidR="00EE60FF" w:rsidRPr="00EE60FF" w:rsidRDefault="00EE60FF" w:rsidP="00EE60FF">
            <w:pPr>
              <w:keepNext/>
              <w:keepLines/>
              <w:spacing w:after="0"/>
              <w:jc w:val="center"/>
              <w:rPr>
                <w:ins w:id="320" w:author="Jamesf Wang" w:date="2020-04-07T17:20:00Z"/>
                <w:rFonts w:ascii="Arial" w:hAnsi="Arial"/>
                <w:bCs/>
                <w:sz w:val="18"/>
                <w:lang w:eastAsia="en-GB"/>
              </w:rPr>
            </w:pPr>
            <w:proofErr w:type="spellStart"/>
            <w:ins w:id="321" w:author="Jamesf Wang" w:date="2020-04-07T17:20:00Z">
              <w:r w:rsidRPr="00EE60FF">
                <w:rPr>
                  <w:rFonts w:ascii="Arial" w:hAnsi="Arial"/>
                  <w:bCs/>
                  <w:sz w:val="18"/>
                  <w:lang w:eastAsia="en-GB"/>
                </w:rPr>
                <w:t>F</w:t>
              </w:r>
              <w:r w:rsidRPr="00EE60FF">
                <w:rPr>
                  <w:rFonts w:ascii="Arial" w:hAnsi="Arial"/>
                  <w:bCs/>
                  <w:sz w:val="18"/>
                  <w:vertAlign w:val="subscript"/>
                  <w:lang w:eastAsia="en-GB"/>
                </w:rPr>
                <w:t>Interferer</w:t>
              </w:r>
              <w:proofErr w:type="spellEnd"/>
              <w:r w:rsidRPr="00EE60FF">
                <w:rPr>
                  <w:rFonts w:ascii="Arial" w:hAnsi="Arial"/>
                  <w:bCs/>
                  <w:sz w:val="18"/>
                  <w:lang w:eastAsia="en-GB"/>
                </w:rPr>
                <w:t xml:space="preserve"> (offset)</w:t>
              </w:r>
            </w:ins>
          </w:p>
        </w:tc>
        <w:tc>
          <w:tcPr>
            <w:tcW w:w="365" w:type="pct"/>
            <w:vAlign w:val="center"/>
          </w:tcPr>
          <w:p w:rsidR="00EE60FF" w:rsidRPr="00EE60FF" w:rsidRDefault="00EE60FF" w:rsidP="00EE60FF">
            <w:pPr>
              <w:keepNext/>
              <w:keepLines/>
              <w:spacing w:after="0"/>
              <w:jc w:val="center"/>
              <w:rPr>
                <w:ins w:id="322" w:author="Jamesf Wang" w:date="2020-04-07T17:20:00Z"/>
                <w:rFonts w:ascii="Arial" w:hAnsi="Arial"/>
                <w:sz w:val="18"/>
                <w:lang w:eastAsia="en-GB"/>
              </w:rPr>
            </w:pPr>
            <w:ins w:id="323" w:author="Jamesf Wang" w:date="2020-04-07T17:20:00Z">
              <w:r w:rsidRPr="00EE60FF">
                <w:rPr>
                  <w:rFonts w:ascii="Arial" w:hAnsi="Arial"/>
                  <w:sz w:val="18"/>
                  <w:lang w:eastAsia="en-GB"/>
                </w:rPr>
                <w:t>MHz</w:t>
              </w:r>
            </w:ins>
          </w:p>
        </w:tc>
        <w:tc>
          <w:tcPr>
            <w:tcW w:w="3520" w:type="pct"/>
            <w:gridSpan w:val="5"/>
            <w:vAlign w:val="center"/>
          </w:tcPr>
          <w:p w:rsidR="00EE60FF" w:rsidRPr="00EE60FF" w:rsidRDefault="00EE60FF" w:rsidP="00EE60FF">
            <w:pPr>
              <w:keepNext/>
              <w:keepLines/>
              <w:spacing w:after="0"/>
              <w:jc w:val="center"/>
              <w:rPr>
                <w:ins w:id="324" w:author="Jamesf Wang" w:date="2020-04-07T17:20:00Z"/>
                <w:rFonts w:ascii="Arial" w:hAnsi="Arial" w:cs="Arial"/>
                <w:sz w:val="18"/>
                <w:lang w:eastAsia="en-GB"/>
              </w:rPr>
            </w:pPr>
            <w:ins w:id="325" w:author="Jamesf Wang" w:date="2020-04-07T17:20: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p w:rsidR="00EE60FF" w:rsidRPr="00EE60FF" w:rsidRDefault="00EE60FF" w:rsidP="00EE60FF">
            <w:pPr>
              <w:keepNext/>
              <w:keepLines/>
              <w:spacing w:after="0"/>
              <w:jc w:val="center"/>
              <w:rPr>
                <w:ins w:id="326" w:author="Jamesf Wang" w:date="2020-04-07T17:20:00Z"/>
                <w:rFonts w:ascii="Arial" w:hAnsi="Arial" w:cs="Arial"/>
                <w:sz w:val="18"/>
                <w:lang w:eastAsia="en-GB"/>
              </w:rPr>
            </w:pPr>
            <w:ins w:id="327" w:author="Jamesf Wang" w:date="2020-04-07T17:20:00Z">
              <w:r w:rsidRPr="00EE60FF">
                <w:rPr>
                  <w:rFonts w:ascii="Arial" w:hAnsi="Arial" w:cs="Arial"/>
                  <w:sz w:val="18"/>
                  <w:lang w:eastAsia="en-GB"/>
                </w:rPr>
                <w:t>/</w:t>
              </w:r>
            </w:ins>
          </w:p>
          <w:p w:rsidR="00EE60FF" w:rsidRPr="00EE60FF" w:rsidRDefault="00EE60FF" w:rsidP="00EE60FF">
            <w:pPr>
              <w:keepNext/>
              <w:keepLines/>
              <w:spacing w:after="0"/>
              <w:jc w:val="center"/>
              <w:rPr>
                <w:ins w:id="328" w:author="Jamesf Wang" w:date="2020-04-07T17:20:00Z"/>
                <w:rFonts w:ascii="Arial" w:hAnsi="Arial" w:cs="Arial"/>
                <w:sz w:val="18"/>
                <w:lang w:eastAsia="en-GB"/>
              </w:rPr>
            </w:pPr>
            <w:ins w:id="329" w:author="Jamesf Wang" w:date="2020-04-07T17:20: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tc>
      </w:tr>
      <w:tr w:rsidR="00EE60FF" w:rsidRPr="00EE60FF" w:rsidTr="00CE3E04">
        <w:trPr>
          <w:trHeight w:val="358"/>
          <w:jc w:val="center"/>
          <w:ins w:id="330" w:author="Jamesf Wang" w:date="2020-04-07T17:20:00Z"/>
        </w:trPr>
        <w:tc>
          <w:tcPr>
            <w:tcW w:w="5000" w:type="pct"/>
            <w:gridSpan w:val="7"/>
          </w:tcPr>
          <w:p w:rsidR="00EE60FF" w:rsidRPr="00EE60FF" w:rsidRDefault="00EE60FF" w:rsidP="00EE60FF">
            <w:pPr>
              <w:keepNext/>
              <w:keepLines/>
              <w:spacing w:after="0"/>
              <w:ind w:left="851" w:hanging="851"/>
              <w:rPr>
                <w:ins w:id="331" w:author="Jamesf Wang" w:date="2020-04-07T17:20:00Z"/>
                <w:rFonts w:ascii="Arial" w:hAnsi="Arial"/>
                <w:sz w:val="18"/>
                <w:lang w:eastAsia="en-GB"/>
              </w:rPr>
            </w:pPr>
            <w:ins w:id="332" w:author="Jamesf Wang" w:date="2020-04-07T17:20:00Z">
              <w:r w:rsidRPr="00EE60FF">
                <w:rPr>
                  <w:rFonts w:ascii="Arial" w:hAnsi="Arial"/>
                  <w:sz w:val="18"/>
                  <w:lang w:eastAsia="en-GB"/>
                </w:rPr>
                <w:t>NOTE 1:</w:t>
              </w:r>
              <w:r w:rsidRPr="00EE60FF">
                <w:rPr>
                  <w:rFonts w:ascii="Arial"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w:t>
              </w:r>
              <w:proofErr w:type="gramStart"/>
              <w:r w:rsidRPr="00EE60FF">
                <w:rPr>
                  <w:rFonts w:ascii="Arial" w:hAnsi="Arial"/>
                  <w:sz w:val="18"/>
                  <w:vertAlign w:val="subscript"/>
                  <w:lang w:eastAsia="en-GB"/>
                </w:rPr>
                <w:t>,f,c</w:t>
              </w:r>
              <w:proofErr w:type="spellEnd"/>
              <w:proofErr w:type="gram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sidDel="00201575">
                <w:rPr>
                  <w:rFonts w:ascii="Arial" w:hAnsi="Arial"/>
                  <w:sz w:val="18"/>
                  <w:lang w:eastAsia="en-GB"/>
                </w:rPr>
                <w:t xml:space="preserve"> </w:t>
              </w:r>
              <w:r w:rsidRPr="00EE60FF">
                <w:rPr>
                  <w:rFonts w:ascii="Arial" w:hAnsi="Arial"/>
                  <w:sz w:val="18"/>
                  <w:lang w:eastAsia="en-GB"/>
                </w:rPr>
                <w:t>.</w:t>
              </w:r>
            </w:ins>
          </w:p>
          <w:p w:rsidR="00EE60FF" w:rsidRPr="00EE60FF" w:rsidRDefault="00EE60FF" w:rsidP="00EE60FF">
            <w:pPr>
              <w:keepNext/>
              <w:keepLines/>
              <w:spacing w:after="0"/>
              <w:ind w:left="851" w:hanging="851"/>
              <w:rPr>
                <w:ins w:id="333" w:author="Jamesf Wang" w:date="2020-04-07T17:20:00Z"/>
                <w:rFonts w:ascii="Arial" w:hAnsi="Arial"/>
                <w:sz w:val="18"/>
                <w:lang w:eastAsia="en-GB"/>
              </w:rPr>
            </w:pPr>
            <w:ins w:id="334" w:author="Jamesf Wang" w:date="2020-04-07T17:20:00Z">
              <w:r w:rsidRPr="00EE60FF">
                <w:rPr>
                  <w:rFonts w:ascii="Arial" w:hAnsi="Arial"/>
                  <w:sz w:val="18"/>
                  <w:lang w:eastAsia="en-GB"/>
                </w:rPr>
                <w:t>NOTE 2:</w:t>
              </w:r>
              <w:r w:rsidRPr="00EE60FF">
                <w:rPr>
                  <w:rFonts w:ascii="Arial" w:hAnsi="Arial"/>
                  <w:sz w:val="18"/>
                  <w:lang w:eastAsia="en-GB"/>
                </w:rPr>
                <w:tab/>
                <w:t xml:space="preserve">The absolute value of the interferer offset </w:t>
              </w:r>
              <w:proofErr w:type="spellStart"/>
              <w:r w:rsidRPr="00EE60FF">
                <w:rPr>
                  <w:rFonts w:ascii="Arial" w:hAnsi="Arial"/>
                  <w:sz w:val="18"/>
                  <w:lang w:eastAsia="en-GB"/>
                </w:rPr>
                <w:t>F</w:t>
              </w:r>
              <w:r w:rsidRPr="00EE60FF">
                <w:rPr>
                  <w:rFonts w:ascii="Arial" w:hAnsi="Arial"/>
                  <w:sz w:val="18"/>
                  <w:vertAlign w:val="subscript"/>
                  <w:lang w:eastAsia="en-GB"/>
                </w:rPr>
                <w:t>interferer</w:t>
              </w:r>
              <w:proofErr w:type="spellEnd"/>
              <w:r w:rsidRPr="00EE60FF">
                <w:rPr>
                  <w:rFonts w:ascii="Arial" w:hAnsi="Arial"/>
                  <w:sz w:val="18"/>
                  <w:lang w:eastAsia="en-GB"/>
                </w:rPr>
                <w:t xml:space="preserve"> (offset) shall be further adjusted to </w:t>
              </w:r>
            </w:ins>
            <w:ins w:id="335" w:author="Jamesf Wang" w:date="2020-04-07T17:20:00Z">
              <w:r w:rsidRPr="00EE60FF">
                <w:rPr>
                  <w:rFonts w:ascii="Arial" w:hAnsi="Arial"/>
                  <w:sz w:val="18"/>
                  <w:lang w:eastAsia="en-GB"/>
                </w:rPr>
                <w:object w:dxaOrig="2659" w:dyaOrig="400">
                  <v:shape id="_x0000_i1033" type="#_x0000_t75" style="width:116.2pt;height:14.6pt" o:ole="">
                    <v:imagedata r:id="rId8" o:title=""/>
                  </v:shape>
                  <o:OLEObject Type="Embed" ProgID="Equation.3" ShapeID="_x0000_i1033" DrawAspect="Content" ObjectID="_1648023326" r:id="rId17"/>
                </w:object>
              </w:r>
            </w:ins>
            <w:ins w:id="336" w:author="Jamesf Wang" w:date="2020-04-07T17:20:00Z">
              <w:r w:rsidRPr="00EE60FF">
                <w:rPr>
                  <w:rFonts w:ascii="Arial" w:hAnsi="Arial"/>
                  <w:sz w:val="18"/>
                  <w:lang w:eastAsia="en-GB"/>
                </w:rPr>
                <w:t xml:space="preserve">MHz with SCS the sub-carrier spacing of the carrier closest to the interferer in </w:t>
              </w:r>
              <w:proofErr w:type="spellStart"/>
              <w:r w:rsidRPr="00EE60FF">
                <w:rPr>
                  <w:rFonts w:ascii="Arial" w:hAnsi="Arial"/>
                  <w:sz w:val="18"/>
                  <w:lang w:eastAsia="en-GB"/>
                </w:rPr>
                <w:t>MHz.</w:t>
              </w:r>
              <w:proofErr w:type="spellEnd"/>
              <w:r w:rsidRPr="00EE60FF">
                <w:rPr>
                  <w:rFonts w:ascii="Arial" w:hAnsi="Arial"/>
                  <w:sz w:val="18"/>
                  <w:lang w:eastAsia="en-GB"/>
                </w:rPr>
                <w:t xml:space="preserve"> The interferer is an NR signal with 15 kHz SCS.</w:t>
              </w:r>
            </w:ins>
          </w:p>
          <w:p w:rsidR="00EE60FF" w:rsidRPr="00EE60FF" w:rsidRDefault="00EE60FF" w:rsidP="00EE60FF">
            <w:pPr>
              <w:keepNext/>
              <w:keepLines/>
              <w:spacing w:after="0"/>
              <w:ind w:left="851" w:hanging="851"/>
              <w:rPr>
                <w:ins w:id="337" w:author="Jamesf Wang" w:date="2020-04-07T17:20:00Z"/>
                <w:rFonts w:ascii="Arial" w:hAnsi="Arial"/>
                <w:sz w:val="18"/>
                <w:lang w:eastAsia="en-GB"/>
              </w:rPr>
            </w:pPr>
            <w:ins w:id="338" w:author="Jamesf Wang" w:date="2020-04-07T17:20:00Z">
              <w:r w:rsidRPr="00EE60FF">
                <w:rPr>
                  <w:rFonts w:ascii="Arial" w:hAnsi="Arial"/>
                  <w:sz w:val="18"/>
                  <w:lang w:eastAsia="en-GB"/>
                </w:rPr>
                <w:t>NOTE 3:</w:t>
              </w:r>
              <w:r w:rsidRPr="00EE60FF">
                <w:rPr>
                  <w:rFonts w:ascii="Arial" w:hAnsi="Arial"/>
                  <w:sz w:val="18"/>
                  <w:lang w:eastAsia="en-GB"/>
                </w:rPr>
                <w:tab/>
                <w:t>The interferer consists of the RMC specified in Annex A.3.3.2 with one sided dynamic OCNG Pattern OP.1 TDD for the DL-signal as described in A.5.2.1.</w:t>
              </w:r>
            </w:ins>
          </w:p>
        </w:tc>
      </w:tr>
    </w:tbl>
    <w:p w:rsidR="00EE60FF" w:rsidRPr="006E33EF" w:rsidRDefault="00EE60F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 xml:space="preserve">Table 7.5A.1-3: Test parameters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 3300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6E33EF" w:rsidRPr="006E33EF" w:rsidTr="006E33EF">
        <w:trPr>
          <w:trHeight w:val="213"/>
          <w:jc w:val="center"/>
        </w:trPr>
        <w:tc>
          <w:tcPr>
            <w:tcW w:w="1883"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709"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 xml:space="preserve">Units </w:t>
            </w:r>
          </w:p>
        </w:tc>
        <w:tc>
          <w:tcPr>
            <w:tcW w:w="8386" w:type="dxa"/>
            <w:gridSpan w:val="4"/>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CA bandwidth class</w:t>
            </w:r>
          </w:p>
        </w:tc>
      </w:tr>
      <w:tr w:rsidR="006E33EF" w:rsidRPr="006E33EF" w:rsidTr="006E33EF">
        <w:trPr>
          <w:trHeight w:val="213"/>
          <w:jc w:val="center"/>
        </w:trPr>
        <w:tc>
          <w:tcPr>
            <w:tcW w:w="1883"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709"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54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hint="eastAsia"/>
                <w:b/>
                <w:sz w:val="18"/>
                <w:lang w:eastAsia="zh-CN"/>
              </w:rPr>
              <w:t>B</w:t>
            </w:r>
          </w:p>
        </w:tc>
        <w:tc>
          <w:tcPr>
            <w:tcW w:w="154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w:t>
            </w:r>
          </w:p>
        </w:tc>
        <w:tc>
          <w:tcPr>
            <w:tcW w:w="252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D</w:t>
            </w:r>
          </w:p>
        </w:tc>
        <w:tc>
          <w:tcPr>
            <w:tcW w:w="27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trHeight w:val="377"/>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roofErr w:type="spellStart"/>
            <w:r w:rsidRPr="006E33EF">
              <w:rPr>
                <w:rFonts w:ascii="Arial" w:eastAsia="MS Mincho" w:hAnsi="Arial"/>
                <w:sz w:val="18"/>
              </w:rPr>
              <w:t>Pw</w:t>
            </w:r>
            <w:proofErr w:type="spellEnd"/>
            <w:r w:rsidRPr="006E33EF">
              <w:rPr>
                <w:rFonts w:ascii="Arial" w:eastAsia="MS Mincho" w:hAnsi="Arial"/>
                <w:sz w:val="18"/>
              </w:rPr>
              <w:t xml:space="preserve"> in Transmission Bandwidth Configuration, per CC</w:t>
            </w:r>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1543"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FI"/>
              </w:rPr>
            </w:pPr>
            <w:r w:rsidRPr="006E33EF">
              <w:rPr>
                <w:rFonts w:ascii="Arial" w:eastAsia="MS Mincho" w:hAnsi="Arial"/>
                <w:sz w:val="18"/>
                <w:lang w:val="sv-FI"/>
              </w:rPr>
              <w:t>-49.5 + 10log(N</w:t>
            </w:r>
            <w:r w:rsidRPr="006E33EF">
              <w:rPr>
                <w:rFonts w:ascii="Arial" w:eastAsia="MS Mincho" w:hAnsi="Arial"/>
                <w:sz w:val="18"/>
                <w:vertAlign w:val="subscript"/>
                <w:lang w:val="sv-FI"/>
              </w:rPr>
              <w:t>RB,c</w:t>
            </w:r>
            <w:r w:rsidRPr="006E33EF">
              <w:rPr>
                <w:rFonts w:ascii="Arial" w:eastAsia="MS Mincho" w:hAnsi="Arial"/>
                <w:sz w:val="18"/>
                <w:lang w:val="sv-FI"/>
              </w:rPr>
              <w:t>/N</w:t>
            </w:r>
            <w:r w:rsidRPr="006E33EF">
              <w:rPr>
                <w:rFonts w:ascii="Arial" w:eastAsia="MS Mincho" w:hAnsi="Arial"/>
                <w:sz w:val="18"/>
                <w:vertAlign w:val="subscript"/>
                <w:lang w:val="sv-FI"/>
              </w:rPr>
              <w:t>RB_agg</w:t>
            </w:r>
            <w:r w:rsidRPr="006E33EF">
              <w:rPr>
                <w:rFonts w:ascii="Arial" w:eastAsia="MS Mincho" w:hAnsi="Arial"/>
                <w:sz w:val="18"/>
                <w:lang w:val="sv-FI"/>
              </w:rPr>
              <w:t>)</w:t>
            </w:r>
          </w:p>
        </w:tc>
        <w:tc>
          <w:tcPr>
            <w:tcW w:w="1543"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sz w:val="18"/>
              </w:rPr>
              <w:t>-56.5</w:t>
            </w:r>
          </w:p>
        </w:tc>
        <w:tc>
          <w:tcPr>
            <w:tcW w:w="252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FI"/>
              </w:rPr>
            </w:pPr>
            <w:r w:rsidRPr="006E33EF">
              <w:rPr>
                <w:rFonts w:ascii="Arial" w:eastAsia="MS Mincho" w:hAnsi="Arial"/>
                <w:sz w:val="18"/>
                <w:lang w:val="sv-FI"/>
              </w:rPr>
              <w:t>-48.7 + 10log(N</w:t>
            </w:r>
            <w:r w:rsidRPr="006E33EF">
              <w:rPr>
                <w:rFonts w:ascii="Arial" w:eastAsia="MS Mincho" w:hAnsi="Arial"/>
                <w:sz w:val="18"/>
                <w:vertAlign w:val="subscript"/>
                <w:lang w:val="sv-FI"/>
              </w:rPr>
              <w:t>RB,c</w:t>
            </w:r>
            <w:r w:rsidRPr="006E33EF">
              <w:rPr>
                <w:rFonts w:ascii="Arial" w:eastAsia="MS Mincho" w:hAnsi="Arial"/>
                <w:sz w:val="18"/>
                <w:lang w:val="sv-FI"/>
              </w:rPr>
              <w:t>/N</w:t>
            </w:r>
            <w:r w:rsidRPr="006E33EF">
              <w:rPr>
                <w:rFonts w:ascii="Arial" w:eastAsia="MS Mincho" w:hAnsi="Arial"/>
                <w:sz w:val="18"/>
                <w:vertAlign w:val="subscript"/>
                <w:lang w:val="sv-FI"/>
              </w:rPr>
              <w:t>RB_agg</w:t>
            </w:r>
            <w:r w:rsidRPr="006E33EF">
              <w:rPr>
                <w:rFonts w:ascii="Arial" w:eastAsia="MS Mincho" w:hAnsi="Arial"/>
                <w:sz w:val="18"/>
                <w:lang w:val="sv-FI"/>
              </w:rPr>
              <w:t>)</w:t>
            </w:r>
          </w:p>
        </w:tc>
        <w:tc>
          <w:tcPr>
            <w:tcW w:w="27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FI"/>
              </w:rPr>
            </w:pPr>
          </w:p>
        </w:tc>
      </w:tr>
      <w:tr w:rsidR="006E33EF" w:rsidRPr="006E33EF" w:rsidTr="006E33EF">
        <w:trPr>
          <w:trHeight w:val="192"/>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bCs/>
                <w:sz w:val="18"/>
              </w:rPr>
              <w:t>P</w:t>
            </w:r>
            <w:r w:rsidRPr="006E33EF">
              <w:rPr>
                <w:rFonts w:ascii="Arial" w:eastAsia="MS Mincho" w:hAnsi="Arial"/>
                <w:bCs/>
                <w:sz w:val="18"/>
                <w:vertAlign w:val="subscript"/>
              </w:rPr>
              <w:t>Interferer</w:t>
            </w:r>
            <w:proofErr w:type="spellEnd"/>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1543"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-25</w:t>
            </w:r>
          </w:p>
        </w:tc>
        <w:tc>
          <w:tcPr>
            <w:tcW w:w="1543"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-25 </w:t>
            </w:r>
          </w:p>
        </w:tc>
        <w:tc>
          <w:tcPr>
            <w:tcW w:w="252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w:t>
            </w:r>
          </w:p>
        </w:tc>
        <w:tc>
          <w:tcPr>
            <w:tcW w:w="27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182"/>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i/>
                <w:sz w:val="18"/>
              </w:rPr>
            </w:pPr>
            <w:proofErr w:type="spellStart"/>
            <w:r w:rsidRPr="006E33EF">
              <w:rPr>
                <w:rFonts w:ascii="Arial" w:eastAsia="MS Mincho" w:hAnsi="Arial"/>
                <w:bCs/>
                <w:sz w:val="18"/>
              </w:rPr>
              <w:t>BW</w:t>
            </w:r>
            <w:r w:rsidRPr="006E33EF">
              <w:rPr>
                <w:rFonts w:ascii="Arial" w:eastAsia="MS Mincho" w:hAnsi="Arial"/>
                <w:bCs/>
                <w:sz w:val="18"/>
                <w:vertAlign w:val="subscript"/>
              </w:rPr>
              <w:t>Interferer</w:t>
            </w:r>
            <w:proofErr w:type="spellEnd"/>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543"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20</w:t>
            </w:r>
          </w:p>
        </w:tc>
        <w:tc>
          <w:tcPr>
            <w:tcW w:w="1543"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p>
        </w:tc>
        <w:tc>
          <w:tcPr>
            <w:tcW w:w="2520" w:type="dxa"/>
            <w:vAlign w:val="bottom"/>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w:t>
            </w:r>
          </w:p>
        </w:tc>
        <w:tc>
          <w:tcPr>
            <w:tcW w:w="2780" w:type="dxa"/>
            <w:vAlign w:val="bottom"/>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560"/>
          <w:jc w:val="center"/>
        </w:trPr>
        <w:tc>
          <w:tcPr>
            <w:tcW w:w="188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F</w:t>
            </w:r>
            <w:r w:rsidRPr="006E33EF">
              <w:rPr>
                <w:rFonts w:ascii="Arial" w:eastAsia="MS Mincho" w:hAnsi="Arial"/>
                <w:bCs/>
                <w:sz w:val="18"/>
                <w:vertAlign w:val="subscript"/>
              </w:rPr>
              <w:t>Interferer</w:t>
            </w:r>
            <w:proofErr w:type="spellEnd"/>
            <w:r w:rsidRPr="006E33EF">
              <w:rPr>
                <w:rFonts w:ascii="Arial" w:eastAsia="MS Mincho" w:hAnsi="Arial"/>
                <w:bCs/>
                <w:sz w:val="18"/>
              </w:rPr>
              <w:t xml:space="preserve"> (offset)</w:t>
            </w:r>
          </w:p>
        </w:tc>
        <w:tc>
          <w:tcPr>
            <w:tcW w:w="70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54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10 +</w:t>
            </w:r>
            <w:r w:rsidRPr="006E33EF">
              <w:rPr>
                <w:rFonts w:ascii="Arial" w:eastAsia="MS Mincho" w:hAnsi="Arial" w:hint="eastAsia"/>
                <w:sz w:val="18"/>
              </w:rPr>
              <w:t xml:space="preserve">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-10 -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tc>
        <w:tc>
          <w:tcPr>
            <w:tcW w:w="1543"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p>
        </w:tc>
        <w:tc>
          <w:tcPr>
            <w:tcW w:w="252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 +</w:t>
            </w:r>
            <w:r w:rsidRPr="006E33EF">
              <w:rPr>
                <w:rFonts w:ascii="Arial" w:eastAsia="MS Mincho" w:hAnsi="Arial" w:hint="eastAsia"/>
                <w:sz w:val="18"/>
              </w:rPr>
              <w:t xml:space="preserve">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tc>
        <w:tc>
          <w:tcPr>
            <w:tcW w:w="27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404"/>
          <w:jc w:val="center"/>
        </w:trPr>
        <w:tc>
          <w:tcPr>
            <w:tcW w:w="10978" w:type="dxa"/>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24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MS Mincho" w:hAnsi="Arial"/>
                <w:sz w:val="18"/>
              </w:rPr>
              <w:object w:dxaOrig="2659" w:dyaOrig="400">
                <v:shape id="_x0000_i1034" type="#_x0000_t75" style="width:116.2pt;height:14.15pt" o:ole="">
                  <v:imagedata r:id="rId8" o:title=""/>
                </v:shape>
                <o:OLEObject Type="Embed" ProgID="Equation.3" ShapeID="_x0000_i1034" DrawAspect="Content" ObjectID="_1648023327" r:id="rId18"/>
              </w:object>
            </w:r>
            <w:r w:rsidRPr="006E33EF">
              <w:rPr>
                <w:rFonts w:ascii="Arial" w:eastAsia="MS Mincho" w:hAnsi="Arial"/>
                <w:sz w:val="18"/>
              </w:rPr>
              <w:t xml:space="preserve">MHz with SCS the sub-carrier spacing of the carrier closest to the interferer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an SCS equal to that of the closest carrier.</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RMC specified in Annexes A.3.2.2 and A.3.3.2 with one sided dynamic OCNG Pattern OP.1 FDD/TDD for the DL-signal as described in Annex A.5.1.1/A.5.2.1.</w:t>
            </w:r>
            <w:r w:rsidRPr="006E33EF" w:rsidDel="005E7930">
              <w:rPr>
                <w:rFonts w:ascii="Arial" w:eastAsia="MS Mincho" w:hAnsi="Arial"/>
                <w:sz w:val="18"/>
              </w:rPr>
              <w:t xml:space="preserve"> </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lastRenderedPageBreak/>
        <w:t xml:space="preserve">Table 7.5A.1-3a: Test parameters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&lt;2700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6E33EF" w:rsidRPr="006E33EF" w:rsidTr="006E33EF">
        <w:trPr>
          <w:trHeight w:val="186"/>
          <w:jc w:val="center"/>
        </w:trPr>
        <w:tc>
          <w:tcPr>
            <w:tcW w:w="1405"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Rx Parameter</w:t>
            </w:r>
          </w:p>
        </w:tc>
        <w:tc>
          <w:tcPr>
            <w:tcW w:w="414"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 xml:space="preserve">Units </w:t>
            </w:r>
          </w:p>
        </w:tc>
        <w:tc>
          <w:tcPr>
            <w:tcW w:w="3181" w:type="pct"/>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NR CA Bandwidth Class</w:t>
            </w:r>
          </w:p>
        </w:tc>
      </w:tr>
      <w:tr w:rsidR="006E33EF" w:rsidRPr="006E33EF" w:rsidTr="006E33EF">
        <w:trPr>
          <w:trHeight w:val="186"/>
          <w:jc w:val="center"/>
        </w:trPr>
        <w:tc>
          <w:tcPr>
            <w:tcW w:w="1405"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p>
        </w:tc>
        <w:tc>
          <w:tcPr>
            <w:tcW w:w="414"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p>
        </w:tc>
        <w:tc>
          <w:tcPr>
            <w:tcW w:w="1590"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B</w:t>
            </w:r>
          </w:p>
        </w:tc>
        <w:tc>
          <w:tcPr>
            <w:tcW w:w="1590"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b/>
                <w:sz w:val="18"/>
              </w:rPr>
            </w:pPr>
            <w:r w:rsidRPr="006E33EF">
              <w:rPr>
                <w:rFonts w:ascii="Arial" w:eastAsia="MS Mincho" w:hAnsi="Arial" w:cs="Arial"/>
                <w:b/>
                <w:sz w:val="18"/>
              </w:rPr>
              <w:t>C</w:t>
            </w:r>
          </w:p>
        </w:tc>
      </w:tr>
      <w:tr w:rsidR="006E33EF" w:rsidRPr="006E33EF" w:rsidTr="006E33EF">
        <w:trPr>
          <w:trHeight w:val="327"/>
          <w:jc w:val="center"/>
        </w:trPr>
        <w:tc>
          <w:tcPr>
            <w:tcW w:w="140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roofErr w:type="spellStart"/>
            <w:r w:rsidRPr="006E33EF">
              <w:rPr>
                <w:rFonts w:ascii="Arial" w:eastAsia="MS Mincho" w:hAnsi="Arial"/>
                <w:sz w:val="18"/>
              </w:rPr>
              <w:t>Pw</w:t>
            </w:r>
            <w:proofErr w:type="spellEnd"/>
            <w:r w:rsidRPr="006E33EF">
              <w:rPr>
                <w:rFonts w:ascii="Arial" w:eastAsia="MS Mincho" w:hAnsi="Arial"/>
                <w:sz w:val="18"/>
              </w:rPr>
              <w:t xml:space="preserve"> in Transmission Bandwidth Configuration, per CC</w:t>
            </w:r>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SimSun" w:hAnsi="Arial"/>
                <w:sz w:val="18"/>
                <w:lang w:eastAsia="zh-CN"/>
              </w:rPr>
            </w:pPr>
            <w:proofErr w:type="spellStart"/>
            <w:r w:rsidRPr="006E33EF">
              <w:rPr>
                <w:rFonts w:ascii="Arial" w:eastAsia="SimSun" w:hAnsi="Arial" w:hint="eastAsia"/>
                <w:sz w:val="18"/>
                <w:lang w:eastAsia="zh-CN"/>
              </w:rPr>
              <w:t>dBm</w:t>
            </w:r>
            <w:proofErr w:type="spellEnd"/>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FI"/>
              </w:rPr>
            </w:pPr>
            <w:r w:rsidRPr="006E33EF">
              <w:rPr>
                <w:rFonts w:ascii="Arial" w:eastAsia="MS Mincho" w:hAnsi="Arial"/>
                <w:sz w:val="18"/>
                <w:lang w:val="sv-FI"/>
              </w:rPr>
              <w:t>-43.5 + 10log(N</w:t>
            </w:r>
            <w:r w:rsidRPr="006E33EF">
              <w:rPr>
                <w:rFonts w:ascii="Arial" w:eastAsia="MS Mincho" w:hAnsi="Arial"/>
                <w:sz w:val="18"/>
                <w:vertAlign w:val="subscript"/>
                <w:lang w:val="sv-FI"/>
              </w:rPr>
              <w:t>RB,c</w:t>
            </w:r>
            <w:r w:rsidRPr="006E33EF">
              <w:rPr>
                <w:rFonts w:ascii="Arial" w:eastAsia="MS Mincho" w:hAnsi="Arial"/>
                <w:sz w:val="18"/>
                <w:lang w:val="sv-FI"/>
              </w:rPr>
              <w:t>/N</w:t>
            </w:r>
            <w:r w:rsidRPr="006E33EF">
              <w:rPr>
                <w:rFonts w:ascii="Arial" w:eastAsia="MS Mincho" w:hAnsi="Arial"/>
                <w:sz w:val="18"/>
                <w:vertAlign w:val="subscript"/>
                <w:lang w:val="sv-FI"/>
              </w:rPr>
              <w:t>RB_agg</w:t>
            </w:r>
            <w:r w:rsidRPr="006E33EF">
              <w:rPr>
                <w:rFonts w:ascii="Arial" w:eastAsia="MS Mincho" w:hAnsi="Arial"/>
                <w:sz w:val="18"/>
                <w:lang w:val="sv-FI"/>
              </w:rPr>
              <w:t>)</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FI"/>
              </w:rPr>
            </w:pPr>
            <w:bookmarkStart w:id="339" w:name="OLE_LINK16"/>
            <w:r w:rsidRPr="006E33EF">
              <w:rPr>
                <w:rFonts w:ascii="Arial" w:eastAsia="MS Mincho" w:hAnsi="Arial"/>
                <w:sz w:val="18"/>
                <w:lang w:val="sv-FI"/>
              </w:rPr>
              <w:t>-40.5 + 10log(N</w:t>
            </w:r>
            <w:r w:rsidRPr="006E33EF">
              <w:rPr>
                <w:rFonts w:ascii="Arial" w:eastAsia="MS Mincho" w:hAnsi="Arial"/>
                <w:sz w:val="18"/>
                <w:vertAlign w:val="subscript"/>
                <w:lang w:val="sv-FI"/>
              </w:rPr>
              <w:t>RB,c</w:t>
            </w:r>
            <w:r w:rsidRPr="006E33EF">
              <w:rPr>
                <w:rFonts w:ascii="Arial" w:eastAsia="MS Mincho" w:hAnsi="Arial"/>
                <w:sz w:val="18"/>
                <w:lang w:val="sv-FI"/>
              </w:rPr>
              <w:t>/N</w:t>
            </w:r>
            <w:r w:rsidRPr="006E33EF">
              <w:rPr>
                <w:rFonts w:ascii="Arial" w:eastAsia="MS Mincho" w:hAnsi="Arial"/>
                <w:sz w:val="18"/>
                <w:vertAlign w:val="subscript"/>
                <w:lang w:val="sv-FI"/>
              </w:rPr>
              <w:t>RB_agg</w:t>
            </w:r>
            <w:r w:rsidRPr="006E33EF">
              <w:rPr>
                <w:rFonts w:ascii="Arial" w:eastAsia="MS Mincho" w:hAnsi="Arial"/>
                <w:sz w:val="18"/>
                <w:lang w:val="sv-FI"/>
              </w:rPr>
              <w:t>)</w:t>
            </w:r>
            <w:bookmarkEnd w:id="339"/>
          </w:p>
        </w:tc>
      </w:tr>
      <w:tr w:rsidR="006E33EF" w:rsidRPr="006E33EF" w:rsidTr="006E33EF">
        <w:trPr>
          <w:trHeight w:val="151"/>
          <w:jc w:val="center"/>
        </w:trPr>
        <w:tc>
          <w:tcPr>
            <w:tcW w:w="1405" w:type="pct"/>
            <w:vAlign w:val="bottom"/>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bCs/>
                <w:sz w:val="18"/>
              </w:rPr>
              <w:t>P</w:t>
            </w:r>
            <w:r w:rsidRPr="006E33EF">
              <w:rPr>
                <w:rFonts w:ascii="Arial" w:eastAsia="MS Mincho" w:hAnsi="Arial"/>
                <w:bCs/>
                <w:sz w:val="18"/>
                <w:vertAlign w:val="subscript"/>
              </w:rPr>
              <w:t>Interferer</w:t>
            </w:r>
            <w:proofErr w:type="spellEnd"/>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w:t>
            </w:r>
          </w:p>
        </w:tc>
      </w:tr>
      <w:tr w:rsidR="006E33EF" w:rsidRPr="006E33EF" w:rsidTr="006E33EF">
        <w:trPr>
          <w:trHeight w:val="158"/>
          <w:jc w:val="center"/>
        </w:trPr>
        <w:tc>
          <w:tcPr>
            <w:tcW w:w="140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i/>
                <w:sz w:val="18"/>
              </w:rPr>
            </w:pPr>
            <w:proofErr w:type="spellStart"/>
            <w:r w:rsidRPr="006E33EF">
              <w:rPr>
                <w:rFonts w:ascii="Arial" w:eastAsia="MS Mincho" w:hAnsi="Arial"/>
                <w:bCs/>
                <w:sz w:val="18"/>
              </w:rPr>
              <w:t>BW</w:t>
            </w:r>
            <w:r w:rsidRPr="006E33EF">
              <w:rPr>
                <w:rFonts w:ascii="Arial" w:eastAsia="MS Mincho" w:hAnsi="Arial"/>
                <w:bCs/>
                <w:sz w:val="18"/>
                <w:vertAlign w:val="subscript"/>
              </w:rPr>
              <w:t>Interferer</w:t>
            </w:r>
            <w:proofErr w:type="spellEnd"/>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w:t>
            </w:r>
          </w:p>
        </w:tc>
        <w:tc>
          <w:tcPr>
            <w:tcW w:w="1590"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w:t>
            </w:r>
          </w:p>
        </w:tc>
      </w:tr>
      <w:tr w:rsidR="006E33EF" w:rsidRPr="006E33EF" w:rsidTr="006E33EF">
        <w:trPr>
          <w:trHeight w:val="487"/>
          <w:jc w:val="center"/>
        </w:trPr>
        <w:tc>
          <w:tcPr>
            <w:tcW w:w="140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F</w:t>
            </w:r>
            <w:r w:rsidRPr="006E33EF">
              <w:rPr>
                <w:rFonts w:ascii="Arial" w:eastAsia="MS Mincho" w:hAnsi="Arial"/>
                <w:bCs/>
                <w:sz w:val="18"/>
                <w:vertAlign w:val="subscript"/>
              </w:rPr>
              <w:t>Interferer</w:t>
            </w:r>
            <w:proofErr w:type="spellEnd"/>
            <w:r w:rsidRPr="006E33EF">
              <w:rPr>
                <w:rFonts w:ascii="Arial" w:eastAsia="MS Mincho" w:hAnsi="Arial"/>
                <w:bCs/>
                <w:sz w:val="18"/>
              </w:rPr>
              <w:t xml:space="preserve"> (offset)</w:t>
            </w:r>
          </w:p>
        </w:tc>
        <w:tc>
          <w:tcPr>
            <w:tcW w:w="41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590"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vertAlign w:val="subscript"/>
              </w:rPr>
            </w:pPr>
            <w:r w:rsidRPr="006E33EF">
              <w:rPr>
                <w:rFonts w:ascii="Arial" w:eastAsia="MS Mincho" w:hAnsi="Arial"/>
                <w:sz w:val="18"/>
              </w:rPr>
              <w:t>2.5 +</w:t>
            </w:r>
            <w:r w:rsidRPr="006E33EF">
              <w:rPr>
                <w:rFonts w:ascii="Arial" w:eastAsia="MS Mincho" w:hAnsi="Arial" w:hint="eastAsia"/>
                <w:sz w:val="18"/>
              </w:rPr>
              <w:t xml:space="preserve">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-2.5 -</w:t>
            </w:r>
            <w:r w:rsidRPr="006E33EF">
              <w:rPr>
                <w:rFonts w:ascii="Arial" w:eastAsia="MS Mincho" w:hAnsi="Arial" w:hint="eastAsia"/>
                <w:sz w:val="18"/>
              </w:rPr>
              <w:t xml:space="preserve">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tc>
        <w:tc>
          <w:tcPr>
            <w:tcW w:w="1590"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vertAlign w:val="subscript"/>
              </w:rPr>
            </w:pPr>
            <w:r w:rsidRPr="006E33EF">
              <w:rPr>
                <w:rFonts w:ascii="Arial" w:eastAsia="MS Mincho" w:hAnsi="Arial"/>
                <w:sz w:val="18"/>
              </w:rPr>
              <w:t>2.5 +</w:t>
            </w:r>
            <w:r w:rsidRPr="006E33EF">
              <w:rPr>
                <w:rFonts w:ascii="Arial" w:eastAsia="MS Mincho" w:hAnsi="Arial" w:hint="eastAsia"/>
                <w:sz w:val="18"/>
              </w:rPr>
              <w:t xml:space="preserve">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vertAlign w:val="subscript"/>
              </w:rPr>
            </w:pPr>
            <w:r w:rsidRPr="006E33EF">
              <w:rPr>
                <w:rFonts w:ascii="Arial" w:eastAsia="MS Mincho" w:hAnsi="Arial"/>
                <w:sz w:val="18"/>
              </w:rPr>
              <w:t>-2.5 -</w:t>
            </w:r>
            <w:r w:rsidRPr="006E33EF">
              <w:rPr>
                <w:rFonts w:ascii="Arial" w:eastAsia="MS Mincho" w:hAnsi="Arial" w:hint="eastAsia"/>
                <w:sz w:val="18"/>
              </w:rPr>
              <w:t xml:space="preserve"> </w:t>
            </w:r>
            <w:proofErr w:type="spellStart"/>
            <w:r w:rsidRPr="006E33EF">
              <w:rPr>
                <w:rFonts w:ascii="Arial" w:eastAsia="MS Mincho" w:hAnsi="Arial" w:hint="eastAsia"/>
                <w:sz w:val="18"/>
              </w:rPr>
              <w:t>F</w:t>
            </w:r>
            <w:r w:rsidRPr="006E33EF">
              <w:rPr>
                <w:rFonts w:ascii="Arial" w:eastAsia="MS Mincho" w:hAnsi="Arial" w:hint="eastAsia"/>
                <w:sz w:val="18"/>
                <w:vertAlign w:val="subscript"/>
              </w:rPr>
              <w:t>offset</w:t>
            </w:r>
            <w:proofErr w:type="spellEnd"/>
          </w:p>
        </w:tc>
      </w:tr>
      <w:tr w:rsidR="006E33EF" w:rsidRPr="006E33EF" w:rsidTr="006E33EF">
        <w:trPr>
          <w:trHeight w:val="352"/>
          <w:jc w:val="center"/>
        </w:trPr>
        <w:tc>
          <w:tcPr>
            <w:tcW w:w="5000" w:type="pct"/>
            <w:gridSpan w:val="4"/>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24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Courier New" w:hAnsi="Arial"/>
                <w:position w:val="-14"/>
                <w:sz w:val="18"/>
              </w:rPr>
              <w:object w:dxaOrig="2659" w:dyaOrig="400">
                <v:shape id="_x0000_i1035" type="#_x0000_t75" style="width:116.2pt;height:14.15pt" o:ole="">
                  <v:imagedata r:id="rId8" o:title=""/>
                </v:shape>
                <o:OLEObject Type="Embed" ProgID="Equation.3" ShapeID="_x0000_i1035" DrawAspect="Content" ObjectID="_1648023328" r:id="rId19"/>
              </w:object>
            </w:r>
            <w:r w:rsidRPr="006E33EF">
              <w:rPr>
                <w:rFonts w:ascii="Arial" w:eastAsia="MS Mincho" w:hAnsi="Arial"/>
                <w:sz w:val="18"/>
              </w:rPr>
              <w:t xml:space="preserve">MHz with SCS the sub-carrier spacing of the carrier closest to the interferer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15 kHz SCS.</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interferer consists of the RMC specified in Annexes A.3.2.2 and A.3.3.2 with one sided dynamic OCNG Pattern OP.1 FDD/TDD for the DL-signal as described in Annex A.5.1.1/A.5.2.1.</w:t>
            </w:r>
          </w:p>
        </w:tc>
      </w:tr>
    </w:tbl>
    <w:p w:rsidR="006E33EF" w:rsidRDefault="006E33EF" w:rsidP="006E33EF">
      <w:pPr>
        <w:overflowPunct/>
        <w:autoSpaceDE/>
        <w:autoSpaceDN/>
        <w:adjustRightInd/>
        <w:textAlignment w:val="auto"/>
        <w:rPr>
          <w:ins w:id="340" w:author="Jamesf Wang" w:date="2020-04-07T17:20:00Z"/>
          <w:rFonts w:eastAsia="MS Mincho"/>
        </w:rPr>
      </w:pPr>
    </w:p>
    <w:p w:rsidR="00EE60FF" w:rsidRPr="00EE60FF" w:rsidRDefault="00EE60FF" w:rsidP="00EE60FF">
      <w:pPr>
        <w:keepNext/>
        <w:keepLines/>
        <w:spacing w:before="60"/>
        <w:jc w:val="center"/>
        <w:rPr>
          <w:ins w:id="341" w:author="Jamesf Wang" w:date="2020-04-07T17:21:00Z"/>
          <w:rFonts w:ascii="Arial" w:hAnsi="Arial" w:cs="Arial"/>
          <w:b/>
          <w:lang w:eastAsia="en-GB"/>
        </w:rPr>
      </w:pPr>
      <w:ins w:id="342" w:author="Jamesf Wang" w:date="2020-04-07T17:21:00Z">
        <w:r w:rsidRPr="00EE60FF">
          <w:rPr>
            <w:rFonts w:ascii="Arial" w:hAnsi="Arial" w:cs="Arial"/>
            <w:b/>
            <w:lang w:eastAsia="en-GB"/>
          </w:rPr>
          <w:t>Table 7.5A.1-3b: Test parameters for n46 intra-band contiguous CA, case 2</w:t>
        </w:r>
      </w:ins>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9"/>
        <w:gridCol w:w="724"/>
        <w:gridCol w:w="1324"/>
        <w:gridCol w:w="1483"/>
        <w:gridCol w:w="1390"/>
        <w:gridCol w:w="1390"/>
        <w:gridCol w:w="1392"/>
      </w:tblGrid>
      <w:tr w:rsidR="00EE60FF" w:rsidRPr="00EE60FF" w:rsidTr="00CE3E04">
        <w:trPr>
          <w:trHeight w:val="189"/>
          <w:jc w:val="center"/>
          <w:ins w:id="343" w:author="Jamesf Wang" w:date="2020-04-07T17:21:00Z"/>
        </w:trPr>
        <w:tc>
          <w:tcPr>
            <w:tcW w:w="1115" w:type="pct"/>
            <w:vMerge w:val="restart"/>
            <w:vAlign w:val="center"/>
          </w:tcPr>
          <w:p w:rsidR="00EE60FF" w:rsidRPr="00EE60FF" w:rsidRDefault="00EE60FF" w:rsidP="00EE60FF">
            <w:pPr>
              <w:keepNext/>
              <w:keepLines/>
              <w:spacing w:after="0"/>
              <w:jc w:val="center"/>
              <w:rPr>
                <w:ins w:id="344" w:author="Jamesf Wang" w:date="2020-04-07T17:21:00Z"/>
                <w:rFonts w:ascii="Arial" w:hAnsi="Arial" w:cs="Arial"/>
                <w:b/>
                <w:sz w:val="18"/>
                <w:lang w:eastAsia="en-GB"/>
              </w:rPr>
            </w:pPr>
            <w:ins w:id="345" w:author="Jamesf Wang" w:date="2020-04-07T17:21:00Z">
              <w:r w:rsidRPr="00EE60FF">
                <w:rPr>
                  <w:rFonts w:ascii="Arial" w:hAnsi="Arial" w:cs="Arial"/>
                  <w:b/>
                  <w:sz w:val="18"/>
                  <w:lang w:eastAsia="en-GB"/>
                </w:rPr>
                <w:t>Rx Parameter</w:t>
              </w:r>
            </w:ins>
          </w:p>
        </w:tc>
        <w:tc>
          <w:tcPr>
            <w:tcW w:w="365" w:type="pct"/>
            <w:vMerge w:val="restart"/>
            <w:vAlign w:val="center"/>
          </w:tcPr>
          <w:p w:rsidR="00EE60FF" w:rsidRPr="00EE60FF" w:rsidRDefault="00EE60FF" w:rsidP="00EE60FF">
            <w:pPr>
              <w:keepNext/>
              <w:keepLines/>
              <w:spacing w:after="0"/>
              <w:jc w:val="center"/>
              <w:rPr>
                <w:ins w:id="346" w:author="Jamesf Wang" w:date="2020-04-07T17:21:00Z"/>
                <w:rFonts w:ascii="Arial" w:hAnsi="Arial" w:cs="Arial"/>
                <w:b/>
                <w:sz w:val="18"/>
                <w:lang w:eastAsia="en-GB"/>
              </w:rPr>
            </w:pPr>
            <w:ins w:id="347" w:author="Jamesf Wang" w:date="2020-04-07T17:21:00Z">
              <w:r w:rsidRPr="00EE60FF">
                <w:rPr>
                  <w:rFonts w:ascii="Arial" w:hAnsi="Arial" w:cs="Arial"/>
                  <w:b/>
                  <w:sz w:val="18"/>
                  <w:lang w:eastAsia="en-GB"/>
                </w:rPr>
                <w:t xml:space="preserve">Units </w:t>
              </w:r>
            </w:ins>
          </w:p>
        </w:tc>
        <w:tc>
          <w:tcPr>
            <w:tcW w:w="3519" w:type="pct"/>
            <w:gridSpan w:val="5"/>
            <w:vAlign w:val="center"/>
          </w:tcPr>
          <w:p w:rsidR="00EE60FF" w:rsidRPr="00EE60FF" w:rsidRDefault="00EE60FF" w:rsidP="00EE60FF">
            <w:pPr>
              <w:keepNext/>
              <w:keepLines/>
              <w:spacing w:after="0"/>
              <w:jc w:val="center"/>
              <w:rPr>
                <w:ins w:id="348" w:author="Jamesf Wang" w:date="2020-04-07T17:21:00Z"/>
                <w:rFonts w:ascii="Arial" w:hAnsi="Arial" w:cs="Arial"/>
                <w:b/>
                <w:sz w:val="18"/>
                <w:lang w:eastAsia="en-GB"/>
              </w:rPr>
            </w:pPr>
            <w:ins w:id="349" w:author="Jamesf Wang" w:date="2020-04-07T17:21:00Z">
              <w:r w:rsidRPr="00EE60FF">
                <w:rPr>
                  <w:rFonts w:ascii="Arial" w:hAnsi="Arial" w:cs="Arial"/>
                  <w:b/>
                  <w:sz w:val="18"/>
                  <w:lang w:eastAsia="en-GB"/>
                </w:rPr>
                <w:t>n46 CA bandwidth class</w:t>
              </w:r>
            </w:ins>
          </w:p>
        </w:tc>
      </w:tr>
      <w:tr w:rsidR="00EE60FF" w:rsidRPr="00EE60FF" w:rsidTr="00CE3E04">
        <w:trPr>
          <w:trHeight w:val="189"/>
          <w:jc w:val="center"/>
          <w:ins w:id="350" w:author="Jamesf Wang" w:date="2020-04-07T17:21:00Z"/>
        </w:trPr>
        <w:tc>
          <w:tcPr>
            <w:tcW w:w="1115" w:type="pct"/>
            <w:vMerge/>
            <w:vAlign w:val="center"/>
          </w:tcPr>
          <w:p w:rsidR="00EE60FF" w:rsidRPr="00EE60FF" w:rsidRDefault="00EE60FF" w:rsidP="00EE60FF">
            <w:pPr>
              <w:keepNext/>
              <w:keepLines/>
              <w:spacing w:after="0"/>
              <w:jc w:val="center"/>
              <w:rPr>
                <w:ins w:id="351" w:author="Jamesf Wang" w:date="2020-04-07T17:21:00Z"/>
                <w:rFonts w:ascii="Arial" w:hAnsi="Arial" w:cs="Arial"/>
                <w:b/>
                <w:sz w:val="18"/>
                <w:lang w:eastAsia="en-GB"/>
              </w:rPr>
            </w:pPr>
          </w:p>
        </w:tc>
        <w:tc>
          <w:tcPr>
            <w:tcW w:w="365" w:type="pct"/>
            <w:vMerge/>
            <w:vAlign w:val="center"/>
          </w:tcPr>
          <w:p w:rsidR="00EE60FF" w:rsidRPr="00EE60FF" w:rsidRDefault="00EE60FF" w:rsidP="00EE60FF">
            <w:pPr>
              <w:keepNext/>
              <w:keepLines/>
              <w:spacing w:after="0"/>
              <w:jc w:val="center"/>
              <w:rPr>
                <w:ins w:id="352" w:author="Jamesf Wang" w:date="2020-04-07T17:21:00Z"/>
                <w:rFonts w:ascii="Arial" w:hAnsi="Arial" w:cs="Arial"/>
                <w:b/>
                <w:sz w:val="18"/>
                <w:lang w:eastAsia="en-GB"/>
              </w:rPr>
            </w:pPr>
          </w:p>
        </w:tc>
        <w:tc>
          <w:tcPr>
            <w:tcW w:w="668" w:type="pct"/>
            <w:vAlign w:val="center"/>
          </w:tcPr>
          <w:p w:rsidR="00EE60FF" w:rsidRPr="00EE60FF" w:rsidRDefault="00EE60FF" w:rsidP="00EE60FF">
            <w:pPr>
              <w:keepNext/>
              <w:keepLines/>
              <w:spacing w:after="0"/>
              <w:jc w:val="center"/>
              <w:rPr>
                <w:ins w:id="353" w:author="Jamesf Wang" w:date="2020-04-07T17:21:00Z"/>
                <w:rFonts w:ascii="Arial" w:hAnsi="Arial" w:cs="Arial"/>
                <w:b/>
                <w:sz w:val="18"/>
                <w:lang w:eastAsia="en-GB"/>
              </w:rPr>
            </w:pPr>
            <w:ins w:id="354" w:author="Jamesf Wang" w:date="2020-04-07T17:21:00Z">
              <w:r w:rsidRPr="00EE60FF">
                <w:rPr>
                  <w:rFonts w:ascii="Arial" w:hAnsi="Arial" w:cs="Arial"/>
                  <w:b/>
                  <w:sz w:val="18"/>
                  <w:lang w:eastAsia="en-GB"/>
                </w:rPr>
                <w:t>B</w:t>
              </w:r>
            </w:ins>
          </w:p>
        </w:tc>
        <w:tc>
          <w:tcPr>
            <w:tcW w:w="748" w:type="pct"/>
            <w:vAlign w:val="center"/>
          </w:tcPr>
          <w:p w:rsidR="00EE60FF" w:rsidRPr="00EE60FF" w:rsidRDefault="00EE60FF" w:rsidP="00EE60FF">
            <w:pPr>
              <w:keepNext/>
              <w:keepLines/>
              <w:spacing w:after="0"/>
              <w:jc w:val="center"/>
              <w:rPr>
                <w:ins w:id="355" w:author="Jamesf Wang" w:date="2020-04-07T17:21:00Z"/>
                <w:rFonts w:ascii="Arial" w:hAnsi="Arial" w:cs="Arial"/>
                <w:b/>
                <w:sz w:val="18"/>
                <w:lang w:eastAsia="en-GB"/>
              </w:rPr>
            </w:pPr>
            <w:ins w:id="356" w:author="Jamesf Wang" w:date="2020-04-07T17:21:00Z">
              <w:r w:rsidRPr="00EE60FF">
                <w:rPr>
                  <w:rFonts w:ascii="Arial" w:hAnsi="Arial" w:cs="Arial"/>
                  <w:b/>
                  <w:sz w:val="18"/>
                  <w:lang w:eastAsia="en-GB"/>
                </w:rPr>
                <w:t>C</w:t>
              </w:r>
            </w:ins>
          </w:p>
        </w:tc>
        <w:tc>
          <w:tcPr>
            <w:tcW w:w="701" w:type="pct"/>
            <w:vAlign w:val="center"/>
          </w:tcPr>
          <w:p w:rsidR="00EE60FF" w:rsidRPr="00EE60FF" w:rsidRDefault="00EE60FF" w:rsidP="00EE60FF">
            <w:pPr>
              <w:keepNext/>
              <w:keepLines/>
              <w:spacing w:after="0"/>
              <w:jc w:val="center"/>
              <w:rPr>
                <w:ins w:id="357" w:author="Jamesf Wang" w:date="2020-04-07T17:21:00Z"/>
                <w:rFonts w:ascii="Arial" w:hAnsi="Arial" w:cs="Arial"/>
                <w:b/>
                <w:sz w:val="18"/>
                <w:lang w:eastAsia="en-GB"/>
              </w:rPr>
            </w:pPr>
            <w:ins w:id="358" w:author="Jamesf Wang" w:date="2020-04-07T17:21:00Z">
              <w:r w:rsidRPr="00EE60FF">
                <w:rPr>
                  <w:rFonts w:ascii="Arial" w:hAnsi="Arial" w:cs="Arial"/>
                  <w:b/>
                  <w:sz w:val="18"/>
                  <w:lang w:eastAsia="en-GB"/>
                </w:rPr>
                <w:t>M</w:t>
              </w:r>
            </w:ins>
          </w:p>
        </w:tc>
        <w:tc>
          <w:tcPr>
            <w:tcW w:w="701" w:type="pct"/>
            <w:vAlign w:val="center"/>
          </w:tcPr>
          <w:p w:rsidR="00EE60FF" w:rsidRPr="00EE60FF" w:rsidRDefault="00EE60FF" w:rsidP="00EE60FF">
            <w:pPr>
              <w:keepNext/>
              <w:keepLines/>
              <w:spacing w:after="0"/>
              <w:jc w:val="center"/>
              <w:rPr>
                <w:ins w:id="359" w:author="Jamesf Wang" w:date="2020-04-07T17:21:00Z"/>
                <w:rFonts w:ascii="Arial" w:hAnsi="Arial" w:cs="Arial"/>
                <w:b/>
                <w:sz w:val="18"/>
                <w:lang w:eastAsia="en-GB"/>
              </w:rPr>
            </w:pPr>
            <w:ins w:id="360" w:author="Jamesf Wang" w:date="2020-04-07T17:21:00Z">
              <w:r w:rsidRPr="00EE60FF">
                <w:rPr>
                  <w:rFonts w:ascii="Arial" w:hAnsi="Arial" w:cs="Arial"/>
                  <w:b/>
                  <w:sz w:val="18"/>
                  <w:lang w:eastAsia="en-GB"/>
                </w:rPr>
                <w:t>N</w:t>
              </w:r>
            </w:ins>
          </w:p>
        </w:tc>
        <w:tc>
          <w:tcPr>
            <w:tcW w:w="701" w:type="pct"/>
            <w:vAlign w:val="center"/>
          </w:tcPr>
          <w:p w:rsidR="00EE60FF" w:rsidRPr="00EE60FF" w:rsidRDefault="00EE60FF" w:rsidP="00EE60FF">
            <w:pPr>
              <w:keepNext/>
              <w:keepLines/>
              <w:spacing w:after="0"/>
              <w:jc w:val="center"/>
              <w:rPr>
                <w:ins w:id="361" w:author="Jamesf Wang" w:date="2020-04-07T17:21:00Z"/>
                <w:rFonts w:ascii="Arial" w:hAnsi="Arial" w:cs="Arial"/>
                <w:b/>
                <w:sz w:val="18"/>
                <w:lang w:eastAsia="en-GB"/>
              </w:rPr>
            </w:pPr>
            <w:ins w:id="362" w:author="Jamesf Wang" w:date="2020-04-07T17:21:00Z">
              <w:r w:rsidRPr="00EE60FF">
                <w:rPr>
                  <w:rFonts w:ascii="Arial" w:hAnsi="Arial" w:cs="Arial"/>
                  <w:b/>
                  <w:sz w:val="18"/>
                  <w:lang w:eastAsia="en-GB"/>
                </w:rPr>
                <w:t>O</w:t>
              </w:r>
            </w:ins>
          </w:p>
        </w:tc>
      </w:tr>
      <w:tr w:rsidR="00EE60FF" w:rsidRPr="00EE60FF" w:rsidTr="00CE3E04">
        <w:trPr>
          <w:trHeight w:val="333"/>
          <w:jc w:val="center"/>
          <w:ins w:id="363" w:author="Jamesf Wang" w:date="2020-04-07T17:21:00Z"/>
        </w:trPr>
        <w:tc>
          <w:tcPr>
            <w:tcW w:w="1115" w:type="pct"/>
            <w:vAlign w:val="center"/>
          </w:tcPr>
          <w:p w:rsidR="00EE60FF" w:rsidRPr="00EE60FF" w:rsidRDefault="00EE60FF" w:rsidP="00EE60FF">
            <w:pPr>
              <w:keepNext/>
              <w:keepLines/>
              <w:spacing w:after="0"/>
              <w:jc w:val="center"/>
              <w:rPr>
                <w:ins w:id="364" w:author="Jamesf Wang" w:date="2020-04-07T17:21:00Z"/>
                <w:rFonts w:ascii="Arial" w:hAnsi="Arial"/>
                <w:b/>
                <w:sz w:val="18"/>
                <w:lang w:eastAsia="en-GB"/>
              </w:rPr>
            </w:pPr>
            <w:proofErr w:type="spellStart"/>
            <w:ins w:id="365" w:author="Jamesf Wang" w:date="2020-04-07T17:21:00Z">
              <w:r w:rsidRPr="00EE60FF">
                <w:rPr>
                  <w:rFonts w:ascii="Arial" w:hAnsi="Arial"/>
                  <w:sz w:val="18"/>
                  <w:lang w:eastAsia="en-GB"/>
                </w:rPr>
                <w:t>Pw</w:t>
              </w:r>
              <w:proofErr w:type="spellEnd"/>
              <w:r w:rsidRPr="00EE60FF">
                <w:rPr>
                  <w:rFonts w:ascii="Arial" w:hAnsi="Arial"/>
                  <w:sz w:val="18"/>
                  <w:lang w:eastAsia="en-GB"/>
                </w:rPr>
                <w:t xml:space="preserve"> in Transmission Bandwidth Configuration, per CC</w:t>
              </w:r>
            </w:ins>
          </w:p>
        </w:tc>
        <w:tc>
          <w:tcPr>
            <w:tcW w:w="365" w:type="pct"/>
            <w:vAlign w:val="center"/>
          </w:tcPr>
          <w:p w:rsidR="00EE60FF" w:rsidRPr="00EE60FF" w:rsidRDefault="00EE60FF" w:rsidP="00EE60FF">
            <w:pPr>
              <w:keepNext/>
              <w:keepLines/>
              <w:spacing w:after="0"/>
              <w:jc w:val="center"/>
              <w:rPr>
                <w:ins w:id="366" w:author="Jamesf Wang" w:date="2020-04-07T17:21:00Z"/>
                <w:rFonts w:ascii="Arial" w:eastAsia="SimSun" w:hAnsi="Arial"/>
                <w:sz w:val="18"/>
                <w:lang w:eastAsia="zh-CN"/>
              </w:rPr>
            </w:pPr>
            <w:proofErr w:type="spellStart"/>
            <w:ins w:id="367" w:author="Jamesf Wang" w:date="2020-04-07T17:21:00Z">
              <w:r w:rsidRPr="00EE60FF">
                <w:rPr>
                  <w:rFonts w:ascii="Arial" w:eastAsia="SimSun" w:hAnsi="Arial" w:hint="eastAsia"/>
                  <w:sz w:val="18"/>
                  <w:lang w:eastAsia="zh-CN"/>
                </w:rPr>
                <w:t>dBm</w:t>
              </w:r>
              <w:proofErr w:type="spellEnd"/>
            </w:ins>
          </w:p>
        </w:tc>
        <w:tc>
          <w:tcPr>
            <w:tcW w:w="3519" w:type="pct"/>
            <w:gridSpan w:val="5"/>
            <w:vAlign w:val="center"/>
          </w:tcPr>
          <w:p w:rsidR="00EE60FF" w:rsidRPr="00EE60FF" w:rsidRDefault="00EE60FF" w:rsidP="00EE60FF">
            <w:pPr>
              <w:keepNext/>
              <w:keepLines/>
              <w:spacing w:after="0"/>
              <w:jc w:val="center"/>
              <w:rPr>
                <w:ins w:id="368" w:author="Jamesf Wang" w:date="2020-04-07T17:21:00Z"/>
                <w:rFonts w:ascii="Arial" w:hAnsi="Arial"/>
                <w:sz w:val="18"/>
                <w:lang w:eastAsia="en-GB"/>
              </w:rPr>
            </w:pPr>
            <w:ins w:id="369" w:author="Jamesf Wang" w:date="2020-04-07T17:21:00Z">
              <w:r w:rsidRPr="00EE60FF">
                <w:rPr>
                  <w:rFonts w:ascii="Arial" w:hAnsi="Arial"/>
                  <w:sz w:val="18"/>
                  <w:lang w:eastAsia="en-GB"/>
                </w:rPr>
                <w:t>-50.5 + 10log</w:t>
              </w:r>
              <w:r w:rsidRPr="00EE60FF">
                <w:rPr>
                  <w:rFonts w:ascii="Arial" w:hAnsi="Arial"/>
                  <w:sz w:val="18"/>
                  <w:vertAlign w:val="subscript"/>
                  <w:lang w:eastAsia="en-GB"/>
                </w:rPr>
                <w:t>10</w:t>
              </w:r>
              <w:r w:rsidRPr="00EE60FF">
                <w:rPr>
                  <w:rFonts w:ascii="Arial" w:hAnsi="Arial"/>
                  <w:sz w:val="18"/>
                  <w:lang w:eastAsia="en-GB"/>
                </w:rPr>
                <w:t>(</w:t>
              </w:r>
              <w:proofErr w:type="spellStart"/>
              <w:r w:rsidRPr="00EE60FF">
                <w:rPr>
                  <w:rFonts w:ascii="Arial" w:hAnsi="Arial"/>
                  <w:sz w:val="18"/>
                  <w:lang w:eastAsia="en-GB"/>
                </w:rPr>
                <w:t>BW</w:t>
              </w:r>
              <w:r w:rsidRPr="00EE60FF">
                <w:rPr>
                  <w:rFonts w:ascii="Arial" w:hAnsi="Arial"/>
                  <w:sz w:val="18"/>
                  <w:vertAlign w:val="subscript"/>
                  <w:lang w:eastAsia="en-GB"/>
                </w:rPr>
                <w:t>Channel,c</w:t>
              </w:r>
              <w:proofErr w:type="spellEnd"/>
              <w:r w:rsidRPr="00EE60FF">
                <w:rPr>
                  <w:rFonts w:ascii="Arial" w:hAnsi="Arial"/>
                  <w:sz w:val="18"/>
                  <w:lang w:eastAsia="en-GB"/>
                </w:rPr>
                <w:t>/20)</w:t>
              </w:r>
            </w:ins>
          </w:p>
        </w:tc>
      </w:tr>
      <w:tr w:rsidR="00EE60FF" w:rsidRPr="00EE60FF" w:rsidTr="00CE3E04">
        <w:trPr>
          <w:trHeight w:val="154"/>
          <w:jc w:val="center"/>
          <w:ins w:id="370" w:author="Jamesf Wang" w:date="2020-04-07T17:21:00Z"/>
        </w:trPr>
        <w:tc>
          <w:tcPr>
            <w:tcW w:w="1115" w:type="pct"/>
            <w:vAlign w:val="center"/>
          </w:tcPr>
          <w:p w:rsidR="00EE60FF" w:rsidRPr="00EE60FF" w:rsidRDefault="00EE60FF" w:rsidP="00EE60FF">
            <w:pPr>
              <w:keepNext/>
              <w:keepLines/>
              <w:spacing w:after="0"/>
              <w:jc w:val="center"/>
              <w:rPr>
                <w:ins w:id="371" w:author="Jamesf Wang" w:date="2020-04-07T17:21:00Z"/>
                <w:rFonts w:ascii="Arial" w:hAnsi="Arial"/>
                <w:sz w:val="18"/>
                <w:lang w:eastAsia="en-GB"/>
              </w:rPr>
            </w:pPr>
            <w:proofErr w:type="spellStart"/>
            <w:ins w:id="372" w:author="Jamesf Wang" w:date="2020-04-07T17:21:00Z">
              <w:r w:rsidRPr="00EE60FF">
                <w:rPr>
                  <w:rFonts w:ascii="Arial" w:hAnsi="Arial"/>
                  <w:bCs/>
                  <w:sz w:val="18"/>
                  <w:lang w:eastAsia="en-GB"/>
                </w:rPr>
                <w:t>P</w:t>
              </w:r>
              <w:r w:rsidRPr="00EE60FF">
                <w:rPr>
                  <w:rFonts w:ascii="Arial" w:hAnsi="Arial"/>
                  <w:bCs/>
                  <w:sz w:val="18"/>
                  <w:vertAlign w:val="subscript"/>
                  <w:lang w:eastAsia="en-GB"/>
                </w:rPr>
                <w:t>Interferer</w:t>
              </w:r>
              <w:proofErr w:type="spellEnd"/>
            </w:ins>
          </w:p>
        </w:tc>
        <w:tc>
          <w:tcPr>
            <w:tcW w:w="365" w:type="pct"/>
            <w:vAlign w:val="center"/>
          </w:tcPr>
          <w:p w:rsidR="00EE60FF" w:rsidRPr="00EE60FF" w:rsidRDefault="00EE60FF" w:rsidP="00EE60FF">
            <w:pPr>
              <w:keepNext/>
              <w:keepLines/>
              <w:spacing w:after="0"/>
              <w:jc w:val="center"/>
              <w:rPr>
                <w:ins w:id="373" w:author="Jamesf Wang" w:date="2020-04-07T17:21:00Z"/>
                <w:rFonts w:ascii="Arial" w:hAnsi="Arial"/>
                <w:sz w:val="18"/>
                <w:lang w:eastAsia="en-GB"/>
              </w:rPr>
            </w:pPr>
            <w:proofErr w:type="spellStart"/>
            <w:ins w:id="374" w:author="Jamesf Wang" w:date="2020-04-07T17:21:00Z">
              <w:r w:rsidRPr="00EE60FF">
                <w:rPr>
                  <w:rFonts w:ascii="Arial" w:hAnsi="Arial"/>
                  <w:sz w:val="18"/>
                  <w:lang w:eastAsia="en-GB"/>
                </w:rPr>
                <w:t>dBm</w:t>
              </w:r>
              <w:proofErr w:type="spellEnd"/>
            </w:ins>
          </w:p>
        </w:tc>
        <w:tc>
          <w:tcPr>
            <w:tcW w:w="3519" w:type="pct"/>
            <w:gridSpan w:val="5"/>
            <w:vAlign w:val="center"/>
          </w:tcPr>
          <w:p w:rsidR="00EE60FF" w:rsidRPr="00EE60FF" w:rsidRDefault="00EE60FF" w:rsidP="00EE60FF">
            <w:pPr>
              <w:keepNext/>
              <w:keepLines/>
              <w:spacing w:after="0"/>
              <w:jc w:val="center"/>
              <w:rPr>
                <w:ins w:id="375" w:author="Jamesf Wang" w:date="2020-04-07T17:21:00Z"/>
                <w:rFonts w:ascii="Arial" w:hAnsi="Arial"/>
                <w:sz w:val="18"/>
                <w:lang w:eastAsia="en-GB"/>
              </w:rPr>
            </w:pPr>
            <w:ins w:id="376" w:author="Jamesf Wang" w:date="2020-04-07T17:21:00Z">
              <w:r w:rsidRPr="00EE60FF">
                <w:rPr>
                  <w:rFonts w:ascii="Arial" w:hAnsi="Arial"/>
                  <w:sz w:val="18"/>
                  <w:lang w:eastAsia="en-GB"/>
                </w:rPr>
                <w:t>-25</w:t>
              </w:r>
            </w:ins>
          </w:p>
        </w:tc>
      </w:tr>
      <w:tr w:rsidR="00EE60FF" w:rsidRPr="00EE60FF" w:rsidTr="00CE3E04">
        <w:trPr>
          <w:trHeight w:val="161"/>
          <w:jc w:val="center"/>
          <w:ins w:id="377" w:author="Jamesf Wang" w:date="2020-04-07T17:21:00Z"/>
        </w:trPr>
        <w:tc>
          <w:tcPr>
            <w:tcW w:w="1115" w:type="pct"/>
            <w:vAlign w:val="center"/>
          </w:tcPr>
          <w:p w:rsidR="00EE60FF" w:rsidRPr="00EE60FF" w:rsidRDefault="00EE60FF" w:rsidP="00EE60FF">
            <w:pPr>
              <w:keepNext/>
              <w:keepLines/>
              <w:spacing w:after="0"/>
              <w:jc w:val="center"/>
              <w:rPr>
                <w:ins w:id="378" w:author="Jamesf Wang" w:date="2020-04-07T17:21:00Z"/>
                <w:rFonts w:ascii="Arial" w:hAnsi="Arial"/>
                <w:i/>
                <w:sz w:val="18"/>
                <w:lang w:eastAsia="en-GB"/>
              </w:rPr>
            </w:pPr>
            <w:proofErr w:type="spellStart"/>
            <w:ins w:id="379" w:author="Jamesf Wang" w:date="2020-04-07T17:21:00Z">
              <w:r w:rsidRPr="00EE60FF">
                <w:rPr>
                  <w:rFonts w:ascii="Arial" w:hAnsi="Arial"/>
                  <w:bCs/>
                  <w:sz w:val="18"/>
                  <w:lang w:eastAsia="en-GB"/>
                </w:rPr>
                <w:t>BW</w:t>
              </w:r>
              <w:r w:rsidRPr="00EE60FF">
                <w:rPr>
                  <w:rFonts w:ascii="Arial" w:hAnsi="Arial"/>
                  <w:bCs/>
                  <w:sz w:val="18"/>
                  <w:vertAlign w:val="subscript"/>
                  <w:lang w:eastAsia="en-GB"/>
                </w:rPr>
                <w:t>Interferer</w:t>
              </w:r>
              <w:proofErr w:type="spellEnd"/>
            </w:ins>
          </w:p>
        </w:tc>
        <w:tc>
          <w:tcPr>
            <w:tcW w:w="365" w:type="pct"/>
            <w:vAlign w:val="center"/>
          </w:tcPr>
          <w:p w:rsidR="00EE60FF" w:rsidRPr="00EE60FF" w:rsidRDefault="00EE60FF" w:rsidP="00EE60FF">
            <w:pPr>
              <w:keepNext/>
              <w:keepLines/>
              <w:spacing w:after="0"/>
              <w:jc w:val="center"/>
              <w:rPr>
                <w:ins w:id="380" w:author="Jamesf Wang" w:date="2020-04-07T17:21:00Z"/>
                <w:rFonts w:ascii="Arial" w:hAnsi="Arial"/>
                <w:sz w:val="18"/>
                <w:lang w:eastAsia="en-GB"/>
              </w:rPr>
            </w:pPr>
            <w:ins w:id="381" w:author="Jamesf Wang" w:date="2020-04-07T17:21:00Z">
              <w:r w:rsidRPr="00EE60FF">
                <w:rPr>
                  <w:rFonts w:ascii="Arial" w:hAnsi="Arial"/>
                  <w:sz w:val="18"/>
                  <w:lang w:eastAsia="en-GB"/>
                </w:rPr>
                <w:t>MHz</w:t>
              </w:r>
            </w:ins>
          </w:p>
        </w:tc>
        <w:tc>
          <w:tcPr>
            <w:tcW w:w="3519" w:type="pct"/>
            <w:gridSpan w:val="5"/>
            <w:vAlign w:val="center"/>
          </w:tcPr>
          <w:p w:rsidR="00EE60FF" w:rsidRPr="00EE60FF" w:rsidRDefault="00EE60FF" w:rsidP="00EE60FF">
            <w:pPr>
              <w:keepNext/>
              <w:keepLines/>
              <w:spacing w:after="0"/>
              <w:jc w:val="center"/>
              <w:rPr>
                <w:ins w:id="382" w:author="Jamesf Wang" w:date="2020-04-07T17:21:00Z"/>
                <w:rFonts w:ascii="Arial" w:hAnsi="Arial" w:cs="Arial"/>
                <w:sz w:val="18"/>
                <w:lang w:eastAsia="en-GB"/>
              </w:rPr>
            </w:pPr>
            <w:ins w:id="383" w:author="Jamesf Wang" w:date="2020-04-07T17:21:00Z">
              <w:r w:rsidRPr="00EE60FF">
                <w:rPr>
                  <w:rFonts w:ascii="Arial" w:hAnsi="Arial" w:cs="Arial"/>
                  <w:sz w:val="18"/>
                  <w:lang w:eastAsia="en-GB"/>
                </w:rPr>
                <w:t>20</w:t>
              </w:r>
            </w:ins>
          </w:p>
        </w:tc>
      </w:tr>
      <w:tr w:rsidR="00EE60FF" w:rsidRPr="00EE60FF" w:rsidTr="00CE3E04">
        <w:trPr>
          <w:trHeight w:val="496"/>
          <w:jc w:val="center"/>
          <w:ins w:id="384" w:author="Jamesf Wang" w:date="2020-04-07T17:21:00Z"/>
        </w:trPr>
        <w:tc>
          <w:tcPr>
            <w:tcW w:w="1115" w:type="pct"/>
            <w:vAlign w:val="center"/>
          </w:tcPr>
          <w:p w:rsidR="00EE60FF" w:rsidRPr="00EE60FF" w:rsidRDefault="00EE60FF" w:rsidP="00EE60FF">
            <w:pPr>
              <w:keepNext/>
              <w:keepLines/>
              <w:spacing w:after="0"/>
              <w:jc w:val="center"/>
              <w:rPr>
                <w:ins w:id="385" w:author="Jamesf Wang" w:date="2020-04-07T17:21:00Z"/>
                <w:rFonts w:ascii="Arial" w:hAnsi="Arial"/>
                <w:bCs/>
                <w:sz w:val="18"/>
                <w:lang w:eastAsia="en-GB"/>
              </w:rPr>
            </w:pPr>
            <w:proofErr w:type="spellStart"/>
            <w:ins w:id="386" w:author="Jamesf Wang" w:date="2020-04-07T17:21:00Z">
              <w:r w:rsidRPr="00EE60FF">
                <w:rPr>
                  <w:rFonts w:ascii="Arial" w:hAnsi="Arial"/>
                  <w:bCs/>
                  <w:sz w:val="18"/>
                  <w:lang w:eastAsia="en-GB"/>
                </w:rPr>
                <w:t>F</w:t>
              </w:r>
              <w:r w:rsidRPr="00EE60FF">
                <w:rPr>
                  <w:rFonts w:ascii="Arial" w:hAnsi="Arial"/>
                  <w:bCs/>
                  <w:sz w:val="18"/>
                  <w:vertAlign w:val="subscript"/>
                  <w:lang w:eastAsia="en-GB"/>
                </w:rPr>
                <w:t>Interferer</w:t>
              </w:r>
              <w:proofErr w:type="spellEnd"/>
              <w:r w:rsidRPr="00EE60FF">
                <w:rPr>
                  <w:rFonts w:ascii="Arial" w:hAnsi="Arial"/>
                  <w:bCs/>
                  <w:sz w:val="18"/>
                  <w:lang w:eastAsia="en-GB"/>
                </w:rPr>
                <w:t xml:space="preserve"> (offset)</w:t>
              </w:r>
            </w:ins>
          </w:p>
        </w:tc>
        <w:tc>
          <w:tcPr>
            <w:tcW w:w="365" w:type="pct"/>
            <w:vAlign w:val="center"/>
          </w:tcPr>
          <w:p w:rsidR="00EE60FF" w:rsidRPr="00EE60FF" w:rsidRDefault="00EE60FF" w:rsidP="00EE60FF">
            <w:pPr>
              <w:keepNext/>
              <w:keepLines/>
              <w:spacing w:after="0"/>
              <w:jc w:val="center"/>
              <w:rPr>
                <w:ins w:id="387" w:author="Jamesf Wang" w:date="2020-04-07T17:21:00Z"/>
                <w:rFonts w:ascii="Arial" w:hAnsi="Arial"/>
                <w:sz w:val="18"/>
                <w:lang w:eastAsia="en-GB"/>
              </w:rPr>
            </w:pPr>
            <w:ins w:id="388" w:author="Jamesf Wang" w:date="2020-04-07T17:21:00Z">
              <w:r w:rsidRPr="00EE60FF">
                <w:rPr>
                  <w:rFonts w:ascii="Arial" w:hAnsi="Arial"/>
                  <w:sz w:val="18"/>
                  <w:lang w:eastAsia="en-GB"/>
                </w:rPr>
                <w:t>MHz</w:t>
              </w:r>
            </w:ins>
          </w:p>
        </w:tc>
        <w:tc>
          <w:tcPr>
            <w:tcW w:w="3519" w:type="pct"/>
            <w:gridSpan w:val="5"/>
            <w:vAlign w:val="center"/>
          </w:tcPr>
          <w:p w:rsidR="00EE60FF" w:rsidRPr="00EE60FF" w:rsidRDefault="00EE60FF" w:rsidP="00EE60FF">
            <w:pPr>
              <w:keepNext/>
              <w:keepLines/>
              <w:spacing w:after="0"/>
              <w:jc w:val="center"/>
              <w:rPr>
                <w:ins w:id="389" w:author="Jamesf Wang" w:date="2020-04-07T17:21:00Z"/>
                <w:rFonts w:ascii="Arial" w:hAnsi="Arial" w:cs="Arial"/>
                <w:sz w:val="18"/>
                <w:lang w:eastAsia="en-GB"/>
              </w:rPr>
            </w:pPr>
            <w:ins w:id="390" w:author="Jamesf Wang" w:date="2020-04-07T17:21: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p w:rsidR="00EE60FF" w:rsidRPr="00EE60FF" w:rsidRDefault="00EE60FF" w:rsidP="00EE60FF">
            <w:pPr>
              <w:keepNext/>
              <w:keepLines/>
              <w:spacing w:after="0"/>
              <w:jc w:val="center"/>
              <w:rPr>
                <w:ins w:id="391" w:author="Jamesf Wang" w:date="2020-04-07T17:21:00Z"/>
                <w:rFonts w:ascii="Arial" w:hAnsi="Arial" w:cs="Arial"/>
                <w:sz w:val="18"/>
                <w:lang w:eastAsia="en-GB"/>
              </w:rPr>
            </w:pPr>
            <w:ins w:id="392" w:author="Jamesf Wang" w:date="2020-04-07T17:21:00Z">
              <w:r w:rsidRPr="00EE60FF">
                <w:rPr>
                  <w:rFonts w:ascii="Arial" w:hAnsi="Arial" w:cs="Arial"/>
                  <w:sz w:val="18"/>
                  <w:lang w:eastAsia="en-GB"/>
                </w:rPr>
                <w:t>/</w:t>
              </w:r>
            </w:ins>
          </w:p>
          <w:p w:rsidR="00EE60FF" w:rsidRPr="00EE60FF" w:rsidRDefault="00EE60FF" w:rsidP="00EE60FF">
            <w:pPr>
              <w:keepNext/>
              <w:keepLines/>
              <w:spacing w:after="0"/>
              <w:jc w:val="center"/>
              <w:rPr>
                <w:ins w:id="393" w:author="Jamesf Wang" w:date="2020-04-07T17:21:00Z"/>
                <w:rFonts w:ascii="Arial" w:hAnsi="Arial" w:cs="Arial"/>
                <w:sz w:val="18"/>
                <w:lang w:eastAsia="en-GB"/>
              </w:rPr>
            </w:pPr>
            <w:ins w:id="394" w:author="Jamesf Wang" w:date="2020-04-07T17:21: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tc>
      </w:tr>
      <w:tr w:rsidR="00EE60FF" w:rsidRPr="00EE60FF" w:rsidTr="00CE3E04">
        <w:trPr>
          <w:trHeight w:val="358"/>
          <w:jc w:val="center"/>
          <w:ins w:id="395" w:author="Jamesf Wang" w:date="2020-04-07T17:21:00Z"/>
        </w:trPr>
        <w:tc>
          <w:tcPr>
            <w:tcW w:w="5000" w:type="pct"/>
            <w:gridSpan w:val="7"/>
          </w:tcPr>
          <w:p w:rsidR="00EE60FF" w:rsidRPr="00EE60FF" w:rsidRDefault="00EE60FF" w:rsidP="00EE60FF">
            <w:pPr>
              <w:keepNext/>
              <w:keepLines/>
              <w:spacing w:after="0"/>
              <w:ind w:left="851" w:hanging="851"/>
              <w:rPr>
                <w:ins w:id="396" w:author="Jamesf Wang" w:date="2020-04-07T17:21:00Z"/>
                <w:rFonts w:ascii="Arial" w:hAnsi="Arial"/>
                <w:sz w:val="18"/>
                <w:lang w:eastAsia="en-GB"/>
              </w:rPr>
            </w:pPr>
            <w:ins w:id="397" w:author="Jamesf Wang" w:date="2020-04-07T17:21:00Z">
              <w:r w:rsidRPr="00EE60FF">
                <w:rPr>
                  <w:rFonts w:ascii="Arial" w:hAnsi="Arial"/>
                  <w:sz w:val="18"/>
                  <w:lang w:eastAsia="en-GB"/>
                </w:rPr>
                <w:t>NOTE 1:</w:t>
              </w:r>
              <w:r w:rsidRPr="00EE60FF">
                <w:rPr>
                  <w:rFonts w:ascii="Arial"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w:t>
              </w:r>
              <w:proofErr w:type="gramStart"/>
              <w:r w:rsidRPr="00EE60FF">
                <w:rPr>
                  <w:rFonts w:ascii="Arial" w:hAnsi="Arial"/>
                  <w:sz w:val="18"/>
                  <w:vertAlign w:val="subscript"/>
                  <w:lang w:eastAsia="en-GB"/>
                </w:rPr>
                <w:t>,f,c</w:t>
              </w:r>
              <w:proofErr w:type="spellEnd"/>
              <w:proofErr w:type="gram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sidDel="00201575">
                <w:rPr>
                  <w:rFonts w:ascii="Arial" w:hAnsi="Arial"/>
                  <w:sz w:val="18"/>
                  <w:lang w:eastAsia="en-GB"/>
                </w:rPr>
                <w:t xml:space="preserve"> </w:t>
              </w:r>
              <w:r w:rsidRPr="00EE60FF">
                <w:rPr>
                  <w:rFonts w:ascii="Arial" w:hAnsi="Arial"/>
                  <w:sz w:val="18"/>
                  <w:lang w:eastAsia="en-GB"/>
                </w:rPr>
                <w:t>.</w:t>
              </w:r>
            </w:ins>
          </w:p>
          <w:p w:rsidR="00EE60FF" w:rsidRPr="00EE60FF" w:rsidRDefault="00EE60FF" w:rsidP="00EE60FF">
            <w:pPr>
              <w:keepNext/>
              <w:keepLines/>
              <w:spacing w:after="0"/>
              <w:ind w:left="851" w:hanging="851"/>
              <w:rPr>
                <w:ins w:id="398" w:author="Jamesf Wang" w:date="2020-04-07T17:21:00Z"/>
                <w:rFonts w:ascii="Arial" w:hAnsi="Arial"/>
                <w:sz w:val="18"/>
                <w:lang w:eastAsia="en-GB"/>
              </w:rPr>
            </w:pPr>
            <w:ins w:id="399" w:author="Jamesf Wang" w:date="2020-04-07T17:21:00Z">
              <w:r w:rsidRPr="00EE60FF">
                <w:rPr>
                  <w:rFonts w:ascii="Arial" w:hAnsi="Arial"/>
                  <w:sz w:val="18"/>
                  <w:lang w:eastAsia="en-GB"/>
                </w:rPr>
                <w:t>NOTE 2:</w:t>
              </w:r>
              <w:r w:rsidRPr="00EE60FF">
                <w:rPr>
                  <w:rFonts w:ascii="Arial" w:hAnsi="Arial"/>
                  <w:sz w:val="18"/>
                  <w:lang w:eastAsia="en-GB"/>
                </w:rPr>
                <w:tab/>
                <w:t xml:space="preserve">The absolute value of the interferer offset </w:t>
              </w:r>
              <w:proofErr w:type="spellStart"/>
              <w:r w:rsidRPr="00EE60FF">
                <w:rPr>
                  <w:rFonts w:ascii="Arial" w:hAnsi="Arial"/>
                  <w:sz w:val="18"/>
                  <w:lang w:eastAsia="en-GB"/>
                </w:rPr>
                <w:t>F</w:t>
              </w:r>
              <w:r w:rsidRPr="00EE60FF">
                <w:rPr>
                  <w:rFonts w:ascii="Arial" w:hAnsi="Arial"/>
                  <w:sz w:val="18"/>
                  <w:vertAlign w:val="subscript"/>
                  <w:lang w:eastAsia="en-GB"/>
                </w:rPr>
                <w:t>interferer</w:t>
              </w:r>
              <w:proofErr w:type="spellEnd"/>
              <w:r w:rsidRPr="00EE60FF">
                <w:rPr>
                  <w:rFonts w:ascii="Arial" w:hAnsi="Arial"/>
                  <w:sz w:val="18"/>
                  <w:lang w:eastAsia="en-GB"/>
                </w:rPr>
                <w:t xml:space="preserve"> (offset) shall be further adjusted to </w:t>
              </w:r>
            </w:ins>
            <w:ins w:id="400" w:author="Jamesf Wang" w:date="2020-04-07T17:21:00Z">
              <w:r w:rsidRPr="00EE60FF">
                <w:rPr>
                  <w:rFonts w:ascii="Arial" w:hAnsi="Arial"/>
                  <w:sz w:val="18"/>
                  <w:lang w:eastAsia="en-GB"/>
                </w:rPr>
                <w:object w:dxaOrig="2659" w:dyaOrig="400">
                  <v:shape id="_x0000_i1036" type="#_x0000_t75" style="width:116.2pt;height:14.6pt" o:ole="">
                    <v:imagedata r:id="rId8" o:title=""/>
                  </v:shape>
                  <o:OLEObject Type="Embed" ProgID="Equation.3" ShapeID="_x0000_i1036" DrawAspect="Content" ObjectID="_1648023329" r:id="rId20"/>
                </w:object>
              </w:r>
            </w:ins>
            <w:ins w:id="401" w:author="Jamesf Wang" w:date="2020-04-07T17:21:00Z">
              <w:r w:rsidRPr="00EE60FF">
                <w:rPr>
                  <w:rFonts w:ascii="Arial" w:hAnsi="Arial"/>
                  <w:sz w:val="18"/>
                  <w:lang w:eastAsia="en-GB"/>
                </w:rPr>
                <w:t xml:space="preserve">MHz with SCS the sub-carrier spacing of the carrier closest to the interferer in </w:t>
              </w:r>
              <w:proofErr w:type="spellStart"/>
              <w:r w:rsidRPr="00EE60FF">
                <w:rPr>
                  <w:rFonts w:ascii="Arial" w:hAnsi="Arial"/>
                  <w:sz w:val="18"/>
                  <w:lang w:eastAsia="en-GB"/>
                </w:rPr>
                <w:t>MHz.</w:t>
              </w:r>
              <w:proofErr w:type="spellEnd"/>
              <w:r w:rsidRPr="00EE60FF">
                <w:rPr>
                  <w:rFonts w:ascii="Arial" w:hAnsi="Arial"/>
                  <w:sz w:val="18"/>
                  <w:lang w:eastAsia="en-GB"/>
                </w:rPr>
                <w:t xml:space="preserve"> The interferer is an NR signal with 15 kHz SCS.</w:t>
              </w:r>
            </w:ins>
          </w:p>
          <w:p w:rsidR="00EE60FF" w:rsidRPr="00EE60FF" w:rsidRDefault="00EE60FF" w:rsidP="00EE60FF">
            <w:pPr>
              <w:keepNext/>
              <w:keepLines/>
              <w:spacing w:after="0"/>
              <w:ind w:left="851" w:hanging="851"/>
              <w:rPr>
                <w:ins w:id="402" w:author="Jamesf Wang" w:date="2020-04-07T17:21:00Z"/>
                <w:rFonts w:ascii="Arial" w:hAnsi="Arial"/>
                <w:sz w:val="18"/>
                <w:lang w:eastAsia="en-GB"/>
              </w:rPr>
            </w:pPr>
            <w:ins w:id="403" w:author="Jamesf Wang" w:date="2020-04-07T17:21:00Z">
              <w:r w:rsidRPr="00EE60FF">
                <w:rPr>
                  <w:rFonts w:ascii="Arial" w:hAnsi="Arial"/>
                  <w:sz w:val="18"/>
                  <w:lang w:eastAsia="en-GB"/>
                </w:rPr>
                <w:t>NOTE 3:</w:t>
              </w:r>
              <w:r w:rsidRPr="00EE60FF">
                <w:rPr>
                  <w:rFonts w:ascii="Arial" w:hAnsi="Arial"/>
                  <w:sz w:val="18"/>
                  <w:lang w:eastAsia="en-GB"/>
                </w:rPr>
                <w:tab/>
                <w:t>The interferer consists of the RMC specified in Annex A.3.3.2 with one sided dynamic OCNG Pattern OP.1 TDD for the DL-signal as described in A.5.2.1.</w:t>
              </w:r>
            </w:ins>
          </w:p>
          <w:p w:rsidR="00EE60FF" w:rsidRPr="00EE60FF" w:rsidRDefault="00EE60FF" w:rsidP="00EE60FF">
            <w:pPr>
              <w:keepNext/>
              <w:keepLines/>
              <w:spacing w:after="0"/>
              <w:ind w:left="851" w:hanging="851"/>
              <w:rPr>
                <w:ins w:id="404" w:author="Jamesf Wang" w:date="2020-04-07T17:21:00Z"/>
                <w:rFonts w:ascii="Arial" w:hAnsi="Arial"/>
                <w:sz w:val="18"/>
                <w:lang w:eastAsia="en-GB"/>
              </w:rPr>
            </w:pPr>
            <w:ins w:id="405" w:author="Jamesf Wang" w:date="2020-04-07T17:21:00Z">
              <w:r w:rsidRPr="00EE60FF">
                <w:rPr>
                  <w:rFonts w:ascii="Arial" w:hAnsi="Arial"/>
                  <w:sz w:val="18"/>
                  <w:lang w:eastAsia="en-GB"/>
                </w:rPr>
                <w:t>NOTE 4:</w:t>
              </w:r>
              <w:r w:rsidRPr="00EE60FF">
                <w:rPr>
                  <w:rFonts w:ascii="Arial" w:hAnsi="Arial"/>
                  <w:sz w:val="18"/>
                  <w:lang w:eastAsia="en-GB"/>
                </w:rPr>
                <w:tab/>
              </w:r>
              <w:proofErr w:type="spellStart"/>
              <w:r w:rsidRPr="00EE60FF">
                <w:rPr>
                  <w:rFonts w:ascii="Arial" w:hAnsi="Arial"/>
                  <w:sz w:val="18"/>
                  <w:lang w:eastAsia="en-GB"/>
                </w:rPr>
                <w:t>BW</w:t>
              </w:r>
              <w:r w:rsidRPr="00EE60FF">
                <w:rPr>
                  <w:rFonts w:ascii="Arial" w:hAnsi="Arial"/>
                  <w:sz w:val="18"/>
                  <w:vertAlign w:val="subscript"/>
                  <w:lang w:eastAsia="en-GB"/>
                </w:rPr>
                <w:t>Channel,c</w:t>
              </w:r>
              <w:proofErr w:type="spellEnd"/>
              <w:r w:rsidRPr="00EE60FF">
                <w:rPr>
                  <w:rFonts w:ascii="Arial" w:hAnsi="Arial"/>
                  <w:sz w:val="18"/>
                  <w:lang w:eastAsia="en-GB"/>
                </w:rPr>
                <w:t xml:space="preserve"> is the channel bandwidth of component carrier c, expressed in </w:t>
              </w:r>
              <w:proofErr w:type="spellStart"/>
              <w:r w:rsidRPr="00EE60FF">
                <w:rPr>
                  <w:rFonts w:ascii="Arial" w:hAnsi="Arial"/>
                  <w:sz w:val="18"/>
                  <w:lang w:eastAsia="en-GB"/>
                </w:rPr>
                <w:t>MHz.</w:t>
              </w:r>
              <w:proofErr w:type="spellEnd"/>
            </w:ins>
          </w:p>
        </w:tc>
      </w:tr>
    </w:tbl>
    <w:p w:rsidR="00EE60FF" w:rsidRPr="006E33EF" w:rsidRDefault="00EE60F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406" w:name="_Toc21344466"/>
      <w:bookmarkStart w:id="407" w:name="_Toc29801954"/>
      <w:bookmarkStart w:id="408" w:name="_Toc29802378"/>
      <w:bookmarkStart w:id="409" w:name="_Toc29803003"/>
      <w:bookmarkStart w:id="410" w:name="_Toc36107745"/>
      <w:r w:rsidRPr="006E33EF">
        <w:rPr>
          <w:rFonts w:ascii="Arial" w:eastAsia="MS Mincho" w:hAnsi="Arial"/>
          <w:sz w:val="28"/>
        </w:rPr>
        <w:t>7.5A.2</w:t>
      </w:r>
      <w:r w:rsidRPr="006E33EF">
        <w:rPr>
          <w:rFonts w:ascii="Arial" w:eastAsia="MS Mincho" w:hAnsi="Arial"/>
          <w:sz w:val="28"/>
        </w:rPr>
        <w:tab/>
      </w:r>
      <w:proofErr w:type="gramStart"/>
      <w:r w:rsidRPr="006E33EF">
        <w:rPr>
          <w:rFonts w:ascii="Arial" w:eastAsia="MS Mincho" w:hAnsi="Arial"/>
          <w:sz w:val="28"/>
        </w:rPr>
        <w:t>Adjacent</w:t>
      </w:r>
      <w:proofErr w:type="gramEnd"/>
      <w:r w:rsidRPr="006E33EF">
        <w:rPr>
          <w:rFonts w:ascii="Arial" w:eastAsia="MS Mincho" w:hAnsi="Arial"/>
          <w:sz w:val="28"/>
        </w:rPr>
        <w:t xml:space="preserve"> channel selectivity Intra-band non-contiguous CA</w:t>
      </w:r>
      <w:bookmarkEnd w:id="406"/>
      <w:bookmarkEnd w:id="407"/>
      <w:bookmarkEnd w:id="408"/>
      <w:bookmarkEnd w:id="409"/>
      <w:bookmarkEnd w:id="410"/>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intra-band non-contiguous carrier aggregation with </w:t>
      </w:r>
      <w:proofErr w:type="spellStart"/>
      <w:r w:rsidRPr="006E33EF">
        <w:rPr>
          <w:rFonts w:eastAsia="MS Mincho" w:cs="Arial"/>
        </w:rPr>
        <w:t>F</w:t>
      </w:r>
      <w:r w:rsidRPr="006E33EF">
        <w:rPr>
          <w:rFonts w:eastAsia="MS Mincho" w:cs="Arial"/>
          <w:bCs/>
          <w:vertAlign w:val="subscript"/>
        </w:rPr>
        <w:t>DL_low</w:t>
      </w:r>
      <w:proofErr w:type="spellEnd"/>
      <w:r w:rsidRPr="006E33EF">
        <w:rPr>
          <w:rFonts w:eastAsia="MS Mincho" w:cs="Arial"/>
        </w:rPr>
        <w:t xml:space="preserve"> &lt; 2700 MHz and </w:t>
      </w:r>
      <w:proofErr w:type="spellStart"/>
      <w:r w:rsidRPr="006E33EF">
        <w:rPr>
          <w:rFonts w:eastAsia="MS Mincho" w:cs="Arial"/>
        </w:rPr>
        <w:t>F</w:t>
      </w:r>
      <w:r w:rsidRPr="006E33EF">
        <w:rPr>
          <w:rFonts w:eastAsia="MS Mincho" w:cs="Arial"/>
          <w:bCs/>
          <w:vertAlign w:val="subscript"/>
        </w:rPr>
        <w:t>UL_low</w:t>
      </w:r>
      <w:proofErr w:type="spellEnd"/>
      <w:r w:rsidRPr="006E33EF">
        <w:rPr>
          <w:rFonts w:eastAsia="MS Mincho" w:cs="Arial"/>
        </w:rPr>
        <w:t xml:space="preserve"> &lt; 2700 MHz</w:t>
      </w:r>
      <w:r w:rsidRPr="006E33EF">
        <w:rPr>
          <w:rFonts w:eastAsia="MS Mincho"/>
        </w:rPr>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clauses 7.5 and 7.5A.1 for one component carrier and two component carriers per sub-block, respectively. The UE shall fulfil the minimum requirements all values of a single adjacent channel interferer in-gap and out-of-gap up to a –25 </w:t>
      </w:r>
      <w:proofErr w:type="spellStart"/>
      <w:r w:rsidRPr="006E33EF">
        <w:rPr>
          <w:rFonts w:eastAsia="MS Mincho"/>
        </w:rPr>
        <w:t>dBm</w:t>
      </w:r>
      <w:proofErr w:type="spellEnd"/>
      <w:r w:rsidRPr="006E33EF">
        <w:rPr>
          <w:rFonts w:eastAsia="MS Mincho"/>
        </w:rPr>
        <w:t xml:space="preserve"> interferer power while all downlink carriers are active. For the lower range of test parameters (Case 1), the interferer power </w:t>
      </w:r>
      <w:proofErr w:type="spellStart"/>
      <w:proofErr w:type="gram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shall</w:t>
      </w:r>
      <w:proofErr w:type="gramEnd"/>
      <w:r w:rsidRPr="006E33EF">
        <w:rPr>
          <w:rFonts w:eastAsia="MS Mincho"/>
        </w:rPr>
        <w:t xml:space="preserve"> be set to the maximum of the levels given by the carriers of the respective sub-blocks as specified in Table 7.5-3 and Table 7.5A.1-2a for one component carrier and two component carriers per sub-block, respectively. The wanted signal power levels for the carriers of each sub-block shall then be adjusted relative to </w:t>
      </w:r>
      <w:proofErr w:type="spellStart"/>
      <w:proofErr w:type="gram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in</w:t>
      </w:r>
      <w:proofErr w:type="gramEnd"/>
      <w:r w:rsidRPr="006E33EF">
        <w:rPr>
          <w:rFonts w:eastAsia="MS Mincho"/>
        </w:rPr>
        <w:t xml:space="preserve"> accordance with the ACS requirement for each sub-block (Table 7.5-1 and Table 7.5A.1-1a). For the upper range of test parameters (Case 2) for which the interferer power </w:t>
      </w:r>
      <w:proofErr w:type="spell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is -25 </w:t>
      </w:r>
      <w:proofErr w:type="spellStart"/>
      <w:r w:rsidRPr="006E33EF">
        <w:rPr>
          <w:rFonts w:eastAsia="MS Mincho"/>
        </w:rPr>
        <w:t>dBm</w:t>
      </w:r>
      <w:proofErr w:type="spellEnd"/>
      <w:r w:rsidRPr="006E33EF">
        <w:rPr>
          <w:rFonts w:eastAsia="MS Mincho"/>
        </w:rPr>
        <w:t xml:space="preserve"> (Table 7.5-4 and Table 7.5A.1-3a) the wanted signal power levels for the carriers of each sub-block shall be adjusted relative to </w:t>
      </w:r>
      <w:proofErr w:type="spell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like for Case 1.</w:t>
      </w:r>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intra-band non-contiguous carrier aggregation with </w:t>
      </w:r>
      <w:proofErr w:type="spellStart"/>
      <w:r w:rsidRPr="006E33EF">
        <w:rPr>
          <w:rFonts w:eastAsia="MS Mincho" w:cs="Arial"/>
        </w:rPr>
        <w:t>F</w:t>
      </w:r>
      <w:r w:rsidRPr="006E33EF">
        <w:rPr>
          <w:rFonts w:eastAsia="MS Mincho" w:cs="Arial"/>
          <w:bCs/>
          <w:vertAlign w:val="subscript"/>
        </w:rPr>
        <w:t>DL_low</w:t>
      </w:r>
      <w:proofErr w:type="spellEnd"/>
      <w:r w:rsidRPr="006E33EF">
        <w:rPr>
          <w:rFonts w:eastAsia="MS Mincho" w:cs="Arial"/>
        </w:rPr>
        <w:t xml:space="preserve"> ≥ 3300 MHz and </w:t>
      </w:r>
      <w:proofErr w:type="spellStart"/>
      <w:r w:rsidRPr="006E33EF">
        <w:rPr>
          <w:rFonts w:eastAsia="MS Mincho" w:cs="Arial"/>
        </w:rPr>
        <w:t>F</w:t>
      </w:r>
      <w:r w:rsidRPr="006E33EF">
        <w:rPr>
          <w:rFonts w:eastAsia="MS Mincho" w:cs="Arial"/>
          <w:bCs/>
          <w:vertAlign w:val="subscript"/>
        </w:rPr>
        <w:t>UL_low</w:t>
      </w:r>
      <w:proofErr w:type="spellEnd"/>
      <w:r w:rsidRPr="006E33EF">
        <w:rPr>
          <w:rFonts w:eastAsia="MS Mincho" w:cs="Arial"/>
        </w:rPr>
        <w:t xml:space="preserve"> ≥ 3300 MHz</w:t>
      </w:r>
      <w:r w:rsidRPr="006E33EF">
        <w:rPr>
          <w:rFonts w:eastAsia="MS Mincho"/>
        </w:rPr>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clauses 7.5 and 7.5A.1 for one component carrier and two component carriers per sub-block, respectively. The UE shall fulfil the minimum </w:t>
      </w:r>
      <w:r w:rsidRPr="006E33EF">
        <w:rPr>
          <w:rFonts w:eastAsia="MS Mincho"/>
        </w:rPr>
        <w:lastRenderedPageBreak/>
        <w:t>requirements all values of a single adjacent channel interferer in-gap and out-of-gap up to a –25 </w:t>
      </w:r>
      <w:proofErr w:type="spellStart"/>
      <w:r w:rsidRPr="006E33EF">
        <w:rPr>
          <w:rFonts w:eastAsia="MS Mincho"/>
        </w:rPr>
        <w:t>dBm</w:t>
      </w:r>
      <w:proofErr w:type="spellEnd"/>
      <w:r w:rsidRPr="006E33EF">
        <w:rPr>
          <w:rFonts w:eastAsia="MS Mincho"/>
        </w:rPr>
        <w:t xml:space="preserve"> interferer power while all downlink carriers are active. For the lower range of test parameters (Case 1), the interferer power </w:t>
      </w:r>
      <w:proofErr w:type="spellStart"/>
      <w:proofErr w:type="gram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shall</w:t>
      </w:r>
      <w:proofErr w:type="gramEnd"/>
      <w:r w:rsidRPr="006E33EF">
        <w:rPr>
          <w:rFonts w:eastAsia="MS Mincho"/>
        </w:rPr>
        <w:t xml:space="preserve"> be set to the maximum of the levels given by the carriers of the respective sub-blocks as specified in Table 7.5-5 and Table 7.5A.1-2 for one component carrier and two component carriers per sub-block, respectively. The wanted signal power levels for the carriers of each sub-block shall then be adjusted relative to </w:t>
      </w:r>
      <w:proofErr w:type="spellStart"/>
      <w:proofErr w:type="gram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in</w:t>
      </w:r>
      <w:proofErr w:type="gramEnd"/>
      <w:r w:rsidRPr="006E33EF">
        <w:rPr>
          <w:rFonts w:eastAsia="MS Mincho"/>
        </w:rPr>
        <w:t xml:space="preserve"> accordance with the ACS requirement for each sub-block (Table 7.5-2 and Table 7.5A.1-1). For the upper range of test parameters (Case 2) for which the interferer power </w:t>
      </w:r>
      <w:proofErr w:type="spell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is -25 </w:t>
      </w:r>
      <w:proofErr w:type="spellStart"/>
      <w:r w:rsidRPr="006E33EF">
        <w:rPr>
          <w:rFonts w:eastAsia="MS Mincho"/>
        </w:rPr>
        <w:t>dBm</w:t>
      </w:r>
      <w:proofErr w:type="spellEnd"/>
      <w:r w:rsidRPr="006E33EF">
        <w:rPr>
          <w:rFonts w:eastAsia="MS Mincho"/>
        </w:rPr>
        <w:t xml:space="preserve"> (Table 7.5-6 and Table 7.5A.1-3) the wanted signal power levels for the carriers of each sub-block shall be adjusted relative to </w:t>
      </w:r>
      <w:proofErr w:type="spellStart"/>
      <w:r w:rsidRPr="006E33EF">
        <w:rPr>
          <w:rFonts w:eastAsia="MS Mincho"/>
        </w:rPr>
        <w:t>P</w:t>
      </w:r>
      <w:r w:rsidRPr="006E33EF">
        <w:rPr>
          <w:rFonts w:eastAsia="MS Mincho"/>
          <w:sz w:val="13"/>
          <w:szCs w:val="13"/>
        </w:rPr>
        <w:t>interferer</w:t>
      </w:r>
      <w:proofErr w:type="spellEnd"/>
      <w:r w:rsidRPr="006E33EF">
        <w:rPr>
          <w:rFonts w:eastAsia="MS Mincho"/>
          <w:sz w:val="13"/>
          <w:szCs w:val="13"/>
        </w:rPr>
        <w:t xml:space="preserve"> </w:t>
      </w:r>
      <w:r w:rsidRPr="006E33EF">
        <w:rPr>
          <w:rFonts w:eastAsia="MS Mincho"/>
        </w:rPr>
        <w:t xml:space="preserve"> like for Case 1.</w:t>
      </w:r>
    </w:p>
    <w:p w:rsidR="006E33EF" w:rsidRPr="006E33EF" w:rsidRDefault="006E33EF" w:rsidP="006E33EF">
      <w:pPr>
        <w:overflowPunct/>
        <w:autoSpaceDE/>
        <w:autoSpaceDN/>
        <w:adjustRightInd/>
        <w:textAlignment w:val="auto"/>
        <w:rPr>
          <w:rFonts w:eastAsia="MS Mincho"/>
        </w:rPr>
      </w:pPr>
      <w:r w:rsidRPr="006E33EF">
        <w:rPr>
          <w:rFonts w:eastAsia="MS Mincho"/>
        </w:rPr>
        <w:t>The throughput of each carrier shall be ≥ 95 % of the maximum throughput of the reference measurement channels as specified in Annexes A.2.2, A.2.3, A.3.2, and A.3.3 (with one sided dynamic OCNG Pattern OP.1 FDD/TDD for the DL-signal as described in Annex A.5.1.1/A.5.2.1).</w:t>
      </w:r>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411" w:name="_Toc21344467"/>
      <w:bookmarkStart w:id="412" w:name="_Toc29801955"/>
      <w:bookmarkStart w:id="413" w:name="_Toc29802379"/>
      <w:bookmarkStart w:id="414" w:name="_Toc29803004"/>
      <w:bookmarkStart w:id="415" w:name="_Toc36107746"/>
      <w:r w:rsidRPr="006E33EF">
        <w:rPr>
          <w:rFonts w:ascii="Arial" w:eastAsia="MS Mincho" w:hAnsi="Arial"/>
          <w:sz w:val="28"/>
        </w:rPr>
        <w:t>7.5A.3</w:t>
      </w:r>
      <w:r w:rsidRPr="006E33EF">
        <w:rPr>
          <w:rFonts w:ascii="Arial" w:eastAsia="MS Mincho" w:hAnsi="Arial"/>
          <w:sz w:val="28"/>
        </w:rPr>
        <w:tab/>
      </w:r>
      <w:proofErr w:type="gramStart"/>
      <w:r w:rsidRPr="006E33EF">
        <w:rPr>
          <w:rFonts w:ascii="Arial" w:eastAsia="MS Mincho" w:hAnsi="Arial"/>
          <w:sz w:val="28"/>
        </w:rPr>
        <w:t>Adjacent</w:t>
      </w:r>
      <w:proofErr w:type="gramEnd"/>
      <w:r w:rsidRPr="006E33EF">
        <w:rPr>
          <w:rFonts w:ascii="Arial" w:eastAsia="MS Mincho" w:hAnsi="Arial"/>
          <w:sz w:val="28"/>
        </w:rPr>
        <w:t xml:space="preserve"> channel selectivity Inter-band CA</w:t>
      </w:r>
      <w:bookmarkEnd w:id="411"/>
      <w:bookmarkEnd w:id="412"/>
      <w:bookmarkEnd w:id="413"/>
      <w:bookmarkEnd w:id="414"/>
      <w:bookmarkEnd w:id="415"/>
    </w:p>
    <w:p w:rsidR="006E33EF" w:rsidRPr="006E33EF" w:rsidRDefault="006E33EF" w:rsidP="006E33EF">
      <w:pPr>
        <w:overflowPunct/>
        <w:autoSpaceDE/>
        <w:autoSpaceDN/>
        <w:adjustRightInd/>
        <w:textAlignment w:val="auto"/>
        <w:rPr>
          <w:rFonts w:eastAsia="MS Mincho"/>
        </w:rPr>
      </w:pPr>
      <w:r w:rsidRPr="006E33EF">
        <w:rPr>
          <w:rFonts w:eastAsia="MS Mincho"/>
        </w:rPr>
        <w:t>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clause 7.5 for each component carrier while all downlink carriers are active.</w:t>
      </w:r>
    </w:p>
    <w:p w:rsidR="006E33EF" w:rsidRPr="006E33EF" w:rsidRDefault="006E33EF" w:rsidP="006E33EF">
      <w:pPr>
        <w:overflowPunct/>
        <w:autoSpaceDE/>
        <w:autoSpaceDN/>
        <w:adjustRightInd/>
        <w:textAlignment w:val="auto"/>
        <w:rPr>
          <w:rFonts w:eastAsia="MS Mincho"/>
        </w:rPr>
      </w:pPr>
      <w:r w:rsidRPr="006E33EF">
        <w:rPr>
          <w:rFonts w:eastAsia="MS Mincho"/>
        </w:rPr>
        <w:t>The throughput of each carrier shall be ≥ 95 % of the maximum throughput of the reference measurement channels as specified in Annexes A.2.2, A.2.3, A.3.2, and A.3.3 (with one sided dynamic OCNG Pattern OP.1 FDD/TDD for the DL-signal as described in Annex A.5.1.1/A.5.2.1).</w:t>
      </w:r>
    </w:p>
    <w:p w:rsidR="006E33EF" w:rsidRPr="006E33EF" w:rsidRDefault="006E33EF" w:rsidP="006E33EF">
      <w:pPr>
        <w:keepNext/>
        <w:keepLines/>
        <w:overflowPunct/>
        <w:autoSpaceDE/>
        <w:autoSpaceDN/>
        <w:adjustRightInd/>
        <w:spacing w:before="180"/>
        <w:ind w:left="1134" w:hanging="1134"/>
        <w:textAlignment w:val="auto"/>
        <w:outlineLvl w:val="1"/>
        <w:rPr>
          <w:rFonts w:ascii="Arial" w:eastAsia="MS Mincho" w:hAnsi="Arial"/>
          <w:sz w:val="32"/>
        </w:rPr>
      </w:pPr>
      <w:bookmarkStart w:id="416" w:name="_Toc21344468"/>
      <w:bookmarkStart w:id="417" w:name="_Toc29801956"/>
      <w:bookmarkStart w:id="418" w:name="_Toc29802380"/>
      <w:bookmarkStart w:id="419" w:name="_Toc29803005"/>
      <w:bookmarkStart w:id="420" w:name="_Toc36107747"/>
      <w:r w:rsidRPr="006E33EF">
        <w:rPr>
          <w:rFonts w:ascii="Arial" w:eastAsia="MS Mincho" w:hAnsi="Arial"/>
          <w:sz w:val="32"/>
        </w:rPr>
        <w:t>7.5D</w:t>
      </w:r>
      <w:r w:rsidRPr="006E33EF">
        <w:rPr>
          <w:rFonts w:ascii="Arial" w:eastAsia="MS Mincho" w:hAnsi="Arial"/>
          <w:sz w:val="32"/>
        </w:rPr>
        <w:tab/>
        <w:t>Adjacent channel selectivity for UL MIMO</w:t>
      </w:r>
      <w:bookmarkEnd w:id="416"/>
      <w:bookmarkEnd w:id="417"/>
      <w:bookmarkEnd w:id="418"/>
      <w:bookmarkEnd w:id="419"/>
      <w:bookmarkEnd w:id="420"/>
    </w:p>
    <w:p w:rsidR="006E33EF" w:rsidRPr="006E33EF" w:rsidRDefault="006E33EF" w:rsidP="006E33EF">
      <w:pPr>
        <w:overflowPunct/>
        <w:autoSpaceDE/>
        <w:autoSpaceDN/>
        <w:adjustRightInd/>
        <w:textAlignment w:val="auto"/>
        <w:rPr>
          <w:rFonts w:eastAsia="MS Mincho"/>
        </w:rPr>
      </w:pPr>
      <w:r w:rsidRPr="006E33EF">
        <w:rPr>
          <w:rFonts w:eastAsia="MS Mincho"/>
        </w:rPr>
        <w:t>For UE(s) with two transmitter antenna connectors in closed-loop spatial multiplexing scheme, the minimum requirements specified in clause 7.5 shall be met with the UL MIMO configurations described in clause 6.2D.1. For UL MIMO, the parameter P</w:t>
      </w:r>
      <w:r w:rsidRPr="006E33EF">
        <w:rPr>
          <w:rFonts w:eastAsia="MS Mincho"/>
          <w:vertAlign w:val="subscript"/>
        </w:rPr>
        <w:t>CMAX_L</w:t>
      </w:r>
      <w:r w:rsidRPr="006E33EF">
        <w:rPr>
          <w:rFonts w:eastAsia="MS Mincho"/>
        </w:rPr>
        <w:t xml:space="preserve"> is defined as the total transmitter power over the two transmit antenna connectors.</w:t>
      </w:r>
    </w:p>
    <w:p w:rsidR="006E33EF" w:rsidRPr="006E33EF" w:rsidRDefault="006E33EF" w:rsidP="006E33EF">
      <w:pPr>
        <w:keepNext/>
        <w:keepLines/>
        <w:overflowPunct/>
        <w:autoSpaceDE/>
        <w:autoSpaceDN/>
        <w:adjustRightInd/>
        <w:spacing w:before="180"/>
        <w:ind w:left="1134" w:hanging="1134"/>
        <w:textAlignment w:val="auto"/>
        <w:outlineLvl w:val="1"/>
        <w:rPr>
          <w:rFonts w:ascii="Arial" w:eastAsia="MS Mincho" w:hAnsi="Arial"/>
          <w:sz w:val="32"/>
        </w:rPr>
      </w:pPr>
      <w:bookmarkStart w:id="421" w:name="_Toc21344469"/>
      <w:bookmarkStart w:id="422" w:name="_Toc29801957"/>
      <w:bookmarkStart w:id="423" w:name="_Toc29802381"/>
      <w:bookmarkStart w:id="424" w:name="_Toc29803006"/>
      <w:bookmarkStart w:id="425" w:name="_Toc36107748"/>
      <w:r w:rsidRPr="006E33EF">
        <w:rPr>
          <w:rFonts w:ascii="Arial" w:eastAsia="MS Mincho" w:hAnsi="Arial"/>
          <w:sz w:val="32"/>
        </w:rPr>
        <w:t>7.6</w:t>
      </w:r>
      <w:r w:rsidRPr="006E33EF">
        <w:rPr>
          <w:rFonts w:ascii="Arial" w:eastAsia="MS Mincho" w:hAnsi="Arial"/>
          <w:sz w:val="32"/>
        </w:rPr>
        <w:tab/>
        <w:t>Blocking characteristics</w:t>
      </w:r>
      <w:bookmarkEnd w:id="421"/>
      <w:bookmarkEnd w:id="422"/>
      <w:bookmarkEnd w:id="423"/>
      <w:bookmarkEnd w:id="424"/>
      <w:bookmarkEnd w:id="425"/>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426" w:name="_Toc21344470"/>
      <w:bookmarkStart w:id="427" w:name="_Toc29801958"/>
      <w:bookmarkStart w:id="428" w:name="_Toc29802382"/>
      <w:bookmarkStart w:id="429" w:name="_Toc29803007"/>
      <w:bookmarkStart w:id="430" w:name="_Toc36107749"/>
      <w:r w:rsidRPr="006E33EF">
        <w:rPr>
          <w:rFonts w:ascii="Arial" w:eastAsia="MS Mincho" w:hAnsi="Arial"/>
          <w:sz w:val="28"/>
        </w:rPr>
        <w:t>7.6.1</w:t>
      </w:r>
      <w:r w:rsidRPr="006E33EF">
        <w:rPr>
          <w:rFonts w:ascii="Arial" w:eastAsia="MS Mincho" w:hAnsi="Arial"/>
          <w:sz w:val="28"/>
        </w:rPr>
        <w:tab/>
        <w:t>General</w:t>
      </w:r>
      <w:bookmarkEnd w:id="426"/>
      <w:bookmarkEnd w:id="427"/>
      <w:bookmarkEnd w:id="428"/>
      <w:bookmarkEnd w:id="429"/>
      <w:bookmarkEnd w:id="430"/>
    </w:p>
    <w:p w:rsidR="006E33EF" w:rsidRPr="006E33EF" w:rsidRDefault="006E33EF" w:rsidP="006E33EF">
      <w:pPr>
        <w:overflowPunct/>
        <w:autoSpaceDE/>
        <w:autoSpaceDN/>
        <w:adjustRightInd/>
        <w:textAlignment w:val="auto"/>
        <w:rPr>
          <w:rFonts w:eastAsia="MS Mincho"/>
        </w:rPr>
      </w:pPr>
      <w:r w:rsidRPr="006E33EF">
        <w:rPr>
          <w:rFonts w:eastAsia="MS Mincho" w:cs="v5.0.0"/>
        </w:rPr>
        <w:t xml:space="preserve">The blocking characteristic is a measure of the receiver's ability to receive a wanted signal at its assigned channel </w:t>
      </w:r>
      <w:r w:rsidRPr="006E33EF">
        <w:rPr>
          <w:rFonts w:eastAsia="MS Mincho"/>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431" w:name="_Toc21344471"/>
      <w:bookmarkStart w:id="432" w:name="_Toc29801959"/>
      <w:bookmarkStart w:id="433" w:name="_Toc29802383"/>
      <w:bookmarkStart w:id="434" w:name="_Toc29803008"/>
      <w:bookmarkStart w:id="435" w:name="_Toc36107750"/>
      <w:r w:rsidRPr="006E33EF">
        <w:rPr>
          <w:rFonts w:ascii="Arial" w:eastAsia="MS Mincho" w:hAnsi="Arial"/>
          <w:sz w:val="28"/>
        </w:rPr>
        <w:t>7.6.2</w:t>
      </w:r>
      <w:r w:rsidRPr="006E33EF">
        <w:rPr>
          <w:rFonts w:ascii="Arial" w:eastAsia="MS Mincho" w:hAnsi="Arial"/>
          <w:sz w:val="28"/>
        </w:rPr>
        <w:tab/>
        <w:t>In-band blocking</w:t>
      </w:r>
      <w:bookmarkEnd w:id="431"/>
      <w:bookmarkEnd w:id="432"/>
      <w:bookmarkEnd w:id="433"/>
      <w:bookmarkEnd w:id="434"/>
      <w:bookmarkEnd w:id="435"/>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NR bands with </w:t>
      </w:r>
      <w:proofErr w:type="spellStart"/>
      <w:r w:rsidRPr="006E33EF">
        <w:rPr>
          <w:rFonts w:eastAsia="MS Mincho"/>
        </w:rPr>
        <w:t>F</w:t>
      </w:r>
      <w:r w:rsidRPr="006E33EF">
        <w:rPr>
          <w:rFonts w:eastAsia="MS Mincho"/>
          <w:vertAlign w:val="subscript"/>
        </w:rPr>
        <w:t>DL_high</w:t>
      </w:r>
      <w:proofErr w:type="spellEnd"/>
      <w:r w:rsidRPr="006E33EF">
        <w:rPr>
          <w:rFonts w:eastAsia="MS Mincho"/>
          <w:vertAlign w:val="subscript"/>
        </w:rPr>
        <w:t xml:space="preserve"> </w:t>
      </w:r>
      <w:r w:rsidRPr="006E33EF">
        <w:rPr>
          <w:rFonts w:eastAsia="MS Mincho"/>
        </w:rPr>
        <w:t xml:space="preserve">&lt; 2700 MHz and </w:t>
      </w:r>
      <w:proofErr w:type="spellStart"/>
      <w:r w:rsidRPr="006E33EF">
        <w:rPr>
          <w:rFonts w:eastAsia="MS Mincho"/>
        </w:rPr>
        <w:t>F</w:t>
      </w:r>
      <w:r w:rsidRPr="006E33EF">
        <w:rPr>
          <w:rFonts w:eastAsia="MS Mincho"/>
          <w:vertAlign w:val="subscript"/>
        </w:rPr>
        <w:t>UL_high</w:t>
      </w:r>
      <w:proofErr w:type="spellEnd"/>
      <w:r w:rsidRPr="006E33EF">
        <w:rPr>
          <w:rFonts w:eastAsia="MS Mincho"/>
          <w:vertAlign w:val="subscript"/>
        </w:rPr>
        <w:t xml:space="preserve"> </w:t>
      </w:r>
      <w:r w:rsidRPr="006E33EF">
        <w:rPr>
          <w:rFonts w:eastAsia="MS Mincho"/>
        </w:rPr>
        <w:t xml:space="preserve">&lt; 2700 MHz </w:t>
      </w:r>
      <w:r w:rsidRPr="006E33EF">
        <w:rPr>
          <w:rFonts w:eastAsia="Osaka"/>
        </w:rPr>
        <w:t>in-band blocking (IBB) is defined for an</w:t>
      </w:r>
      <w:r w:rsidRPr="006E33EF">
        <w:rPr>
          <w:rFonts w:eastAsia="MS Mincho"/>
        </w:rPr>
        <w:t xml:space="preserve"> unwanted interfering signal falling into the UE receive band or into the first 15 MHz below or above the UE receive band</w:t>
      </w:r>
      <w:r w:rsidRPr="006E33EF">
        <w:rPr>
          <w:rFonts w:eastAsia="MS Mincho" w:cs="v5.0.0"/>
        </w:rPr>
        <w:t xml:space="preserve">.  </w:t>
      </w:r>
      <w:r w:rsidRPr="006E33EF">
        <w:rPr>
          <w:rFonts w:eastAsia="MS Mincho"/>
        </w:rPr>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6E33EF">
        <w:rPr>
          <w:rFonts w:eastAsia="MS Mincho" w:cs="v5.0.0"/>
        </w:rPr>
        <w:t>he relative throughput requirement shall be met f</w:t>
      </w:r>
      <w:r w:rsidRPr="006E33EF">
        <w:rPr>
          <w:rFonts w:eastAsia="MS Mincho"/>
        </w:rPr>
        <w:t>or any SCS specified for the channel bandwidth of the wanted signal. For operating bands with an unpaired DL part (as noted in Table 5.2-1), the requirements only apply for carriers assigned in the paired part.</w:t>
      </w: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7.6.2-1: In-band blocking parameters for NR bands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channel bandwidth specific value below</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10</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1</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2</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12.5</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en-US"/>
              </w:rPr>
              <w:t>REFSENS + channel bandwidth specific value below</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11</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12</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13</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14</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1</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7.5</w:t>
            </w: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2</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12.5</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Units</w:t>
            </w:r>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90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100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roofErr w:type="spellStart"/>
            <w:r w:rsidRPr="006E33EF">
              <w:rPr>
                <w:rFonts w:ascii="Arial" w:eastAsia="MS Mincho" w:hAnsi="Arial"/>
                <w:sz w:val="18"/>
              </w:rPr>
              <w:t>dBm</w:t>
            </w:r>
            <w:proofErr w:type="spellEnd"/>
          </w:p>
        </w:tc>
        <w:tc>
          <w:tcPr>
            <w:tcW w:w="2604" w:type="dxa"/>
            <w:gridSpan w:val="2"/>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en-US"/>
              </w:rPr>
              <w:t>REFSENS + channel bandwidth specific value below</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2604"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1</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2604"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2</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2604"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The interferer consists of the RMC specified in Annexes A.3.2.2 and A.3.3.2 with one sided dynamic OCNG Pattern OP.1 FDD/TDD for the DL-signal as described in Annex A.5.1.1/A.5.2.1 and 15 kHz SCS.</w:t>
            </w:r>
            <w:r w:rsidRPr="006E33EF" w:rsidDel="005E7930">
              <w:rPr>
                <w:rFonts w:ascii="Arial" w:eastAsia="MS Mincho" w:hAnsi="Arial"/>
                <w:sz w:val="18"/>
              </w:rPr>
              <w:t xml:space="preserve"> </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7.6.2-2: In-band blocking for NR bands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E33EF" w:rsidRPr="006E33EF" w:rsidTr="006E33EF">
        <w:trPr>
          <w:jc w:val="center"/>
        </w:trPr>
        <w:tc>
          <w:tcPr>
            <w:tcW w:w="1106"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1</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3</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4</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16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-44</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-15</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-38</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6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 -CBW/2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2</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 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-CBW/2-11</w:t>
            </w:r>
          </w:p>
        </w:tc>
      </w:tr>
      <w:tr w:rsidR="006E33EF" w:rsidRPr="006E33EF" w:rsidTr="006E33EF">
        <w:trPr>
          <w:jc w:val="center"/>
        </w:trPr>
        <w:tc>
          <w:tcPr>
            <w:tcW w:w="1106" w:type="dxa"/>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 xml:space="preserve">n1, n2, n3, n5, n7, n8, n12, n14, </w:t>
            </w:r>
            <w:r w:rsidRPr="006E33EF">
              <w:rPr>
                <w:rFonts w:ascii="Arial" w:eastAsia="MS Mincho" w:hAnsi="Arial" w:hint="eastAsia"/>
                <w:sz w:val="18"/>
                <w:lang w:val="en-US" w:eastAsia="ja-JP"/>
              </w:rPr>
              <w:t xml:space="preserve">n18, </w:t>
            </w:r>
            <w:r w:rsidRPr="006E33EF">
              <w:rPr>
                <w:rFonts w:ascii="Arial" w:eastAsia="MS Mincho" w:hAnsi="Arial"/>
                <w:sz w:val="18"/>
              </w:rPr>
              <w:t>n20, n25, n26, n28,n34, n38,n39, n40, n41, n48</w:t>
            </w:r>
            <w:r w:rsidRPr="006E33EF">
              <w:rPr>
                <w:rFonts w:ascii="Arial" w:eastAsia="MS Mincho" w:hAnsi="Arial"/>
                <w:sz w:val="18"/>
                <w:vertAlign w:val="superscript"/>
              </w:rPr>
              <w:t>3</w:t>
            </w:r>
            <w:r w:rsidRPr="006E33EF">
              <w:rPr>
                <w:rFonts w:ascii="Arial" w:eastAsia="MS Mincho" w:hAnsi="Arial"/>
                <w:sz w:val="18"/>
              </w:rPr>
              <w:t>, n50, n51, n53, n65, n66, n70, n74, n75, n76</w:t>
            </w: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NOTE 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 15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to</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rPr>
              <w:t xml:space="preserve"> + 15</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106" w:type="dxa"/>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n30</w:t>
            </w: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NOTE 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 15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to</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rPr>
              <w:t xml:space="preserve"> + 15</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 11</w:t>
            </w:r>
          </w:p>
        </w:tc>
      </w:tr>
      <w:tr w:rsidR="006E33EF" w:rsidRPr="006E33EF" w:rsidTr="006E33EF">
        <w:trPr>
          <w:jc w:val="center"/>
        </w:trPr>
        <w:tc>
          <w:tcPr>
            <w:tcW w:w="1106" w:type="dxa"/>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n71</w:t>
            </w: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NOTE 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 12 to </w:t>
            </w: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rPr>
              <w:t xml:space="preserve"> + 15</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 12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9892" w:type="dxa"/>
            <w:gridSpan w:val="7"/>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Finterferer</w:t>
            </w:r>
            <w:proofErr w:type="spellEnd"/>
            <w:r w:rsidRPr="006E33EF">
              <w:rPr>
                <w:rFonts w:ascii="Arial" w:eastAsia="MS Mincho" w:hAnsi="Arial"/>
                <w:sz w:val="18"/>
              </w:rPr>
              <w:t xml:space="preserve"> (offset) shall be further adjusted to </w:t>
            </w:r>
            <w:r w:rsidRPr="006E33EF">
              <w:rPr>
                <w:rFonts w:ascii="Arial" w:eastAsia="Osaka" w:hAnsi="Arial"/>
                <w:sz w:val="18"/>
              </w:rPr>
              <w:object w:dxaOrig="2659" w:dyaOrig="400">
                <v:shape id="_x0000_i1037" type="#_x0000_t75" style="width:116.2pt;height:14.15pt" o:ole="">
                  <v:imagedata r:id="rId8" o:title=""/>
                </v:shape>
                <o:OLEObject Type="Embed" ProgID="Equation.3" ShapeID="_x0000_i1037" DrawAspect="Content" ObjectID="_1648023330" r:id="rId21"/>
              </w:object>
            </w:r>
            <w:r w:rsidRPr="006E33EF">
              <w:rPr>
                <w:rFonts w:ascii="Arial" w:eastAsia="MS Mincho" w:hAnsi="Arial"/>
                <w:sz w:val="18"/>
              </w:rPr>
              <w:t xml:space="preserve">MHz with SCS the sub-carrier spacing of the wanted signal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15 kHz SCS.</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vertAlign w:val="subscript"/>
              </w:rPr>
            </w:pPr>
            <w:r w:rsidRPr="006E33EF">
              <w:rPr>
                <w:rFonts w:ascii="Arial" w:eastAsia="MS Mincho" w:hAnsi="Arial"/>
                <w:sz w:val="18"/>
              </w:rPr>
              <w:t>NOTE 2:</w:t>
            </w:r>
            <w:r w:rsidRPr="006E33EF">
              <w:rPr>
                <w:rFonts w:ascii="Arial" w:eastAsia="MS Mincho" w:hAnsi="Arial"/>
                <w:sz w:val="18"/>
              </w:rPr>
              <w:tab/>
              <w:t xml:space="preserve">For each carrier frequency, the requirement applies for two interferer carrier frequencies: a: -CBW/2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r w:rsidRPr="006E33EF">
              <w:rPr>
                <w:rFonts w:ascii="Arial" w:eastAsia="MS Mincho" w:hAnsi="Arial"/>
                <w:sz w:val="18"/>
              </w:rPr>
              <w:t xml:space="preserve">; b: CBW/2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xml:space="preserve">, case 1 </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n48 follows the requirement in this frequency range according to the general requirement defined in Clause 7.1.</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NR bands with </w:t>
      </w:r>
      <w:proofErr w:type="spellStart"/>
      <w:r w:rsidRPr="006E33EF">
        <w:rPr>
          <w:rFonts w:eastAsia="MS Mincho"/>
        </w:rPr>
        <w:t>F</w:t>
      </w:r>
      <w:r w:rsidRPr="006E33EF">
        <w:rPr>
          <w:rFonts w:eastAsia="MS Mincho"/>
          <w:vertAlign w:val="subscript"/>
        </w:rPr>
        <w:t>DL_low</w:t>
      </w:r>
      <w:proofErr w:type="spellEnd"/>
      <w:r w:rsidRPr="006E33EF">
        <w:rPr>
          <w:rFonts w:eastAsia="MS Mincho"/>
        </w:rPr>
        <w:t xml:space="preserve"> </w:t>
      </w:r>
      <w:r w:rsidRPr="006E33EF">
        <w:rPr>
          <w:rFonts w:eastAsia="MS Mincho" w:cs="Arial"/>
        </w:rPr>
        <w:t>≥</w:t>
      </w:r>
      <w:r w:rsidRPr="006E33EF">
        <w:rPr>
          <w:rFonts w:eastAsia="MS Mincho"/>
        </w:rPr>
        <w:t xml:space="preserve"> 3300 MHz and </w:t>
      </w:r>
      <w:proofErr w:type="spellStart"/>
      <w:r w:rsidRPr="006E33EF">
        <w:rPr>
          <w:rFonts w:eastAsia="MS Mincho"/>
        </w:rPr>
        <w:t>F</w:t>
      </w:r>
      <w:r w:rsidRPr="006E33EF">
        <w:rPr>
          <w:rFonts w:eastAsia="MS Mincho"/>
          <w:vertAlign w:val="subscript"/>
        </w:rPr>
        <w:t>UL_low</w:t>
      </w:r>
      <w:proofErr w:type="spellEnd"/>
      <w:r w:rsidRPr="006E33EF">
        <w:rPr>
          <w:rFonts w:eastAsia="MS Mincho"/>
        </w:rPr>
        <w:t xml:space="preserve"> </w:t>
      </w:r>
      <w:r w:rsidRPr="006E33EF">
        <w:rPr>
          <w:rFonts w:eastAsia="MS Mincho" w:cs="Arial"/>
        </w:rPr>
        <w:t>≥</w:t>
      </w:r>
      <w:r w:rsidRPr="006E33EF">
        <w:rPr>
          <w:rFonts w:eastAsia="MS Mincho"/>
        </w:rPr>
        <w:t xml:space="preserve"> 3300 MHz </w:t>
      </w:r>
      <w:r w:rsidRPr="006E33EF">
        <w:rPr>
          <w:rFonts w:eastAsia="Osaka"/>
        </w:rPr>
        <w:t>in-band blocking (IBB) is defined for an</w:t>
      </w:r>
      <w:r w:rsidRPr="006E33EF">
        <w:rPr>
          <w:rFonts w:eastAsia="MS Mincho"/>
        </w:rPr>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6E33EF">
        <w:rPr>
          <w:rFonts w:eastAsia="MS Mincho" w:cs="v5.0.0"/>
        </w:rPr>
        <w:t>he relative throughput requirement shall be met f</w:t>
      </w:r>
      <w:r w:rsidRPr="006E33EF">
        <w:rPr>
          <w:rFonts w:eastAsia="MS Mincho"/>
        </w:rPr>
        <w:t>or any SCS specified for the channel bandwidth of the wanted signal.</w:t>
      </w: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7.6.2-3: In-band blocking parameters for NR bands with </w:t>
      </w:r>
      <w:proofErr w:type="spellStart"/>
      <w:r w:rsidRPr="006E33EF">
        <w:rPr>
          <w:rFonts w:ascii="Arial" w:eastAsia="MS Mincho" w:hAnsi="Arial"/>
          <w:b/>
        </w:rPr>
        <w:t>F</w:t>
      </w:r>
      <w:r w:rsidRPr="006E33EF">
        <w:rPr>
          <w:rFonts w:ascii="Arial" w:eastAsia="MS Mincho" w:hAnsi="Arial"/>
          <w:b/>
          <w:vertAlign w:val="subscript"/>
        </w:rPr>
        <w:t>DL_low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and </w:t>
      </w:r>
      <w:proofErr w:type="spellStart"/>
      <w:r w:rsidRPr="006E33EF">
        <w:rPr>
          <w:rFonts w:ascii="Arial" w:eastAsia="MS Mincho" w:hAnsi="Arial"/>
          <w:b/>
        </w:rPr>
        <w:t>F</w:t>
      </w:r>
      <w:r w:rsidRPr="006E33EF">
        <w:rPr>
          <w:rFonts w:ascii="Arial" w:eastAsia="MS Mincho" w:hAnsi="Arial"/>
          <w:b/>
          <w:vertAlign w:val="subscript"/>
        </w:rPr>
        <w:t>UL_low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channel bandwidth specific value below</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6</w:t>
            </w: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10</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30</w:t>
            </w: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1</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30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37.5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45</w:t>
            </w: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Ioffset, case 2</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25</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37.5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50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62.5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75</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Units</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Channel bandwidth</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40 MHz</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50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60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70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80 MHz</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REFSENS + channel bandwidth specific value below</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dB</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6</w:t>
            </w: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40</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en-US"/>
              </w:rPr>
              <w:t>50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60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en-US"/>
              </w:rPr>
              <w:t>70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en-US"/>
              </w:rPr>
              <w:t>80</w:t>
            </w: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lang w:val="sv-SE"/>
              </w:rPr>
              <w:t>F</w:t>
            </w:r>
            <w:r w:rsidRPr="006E33EF">
              <w:rPr>
                <w:rFonts w:ascii="Arial" w:eastAsia="MS Mincho" w:hAnsi="Arial"/>
                <w:sz w:val="18"/>
                <w:vertAlign w:val="subscript"/>
                <w:lang w:val="sv-SE"/>
              </w:rPr>
              <w:t>Ioffset, case 1</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60</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90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105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120</w:t>
            </w: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lang w:val="sv-SE"/>
              </w:rPr>
              <w:t>F</w:t>
            </w:r>
            <w:r w:rsidRPr="006E33EF">
              <w:rPr>
                <w:rFonts w:ascii="Arial" w:eastAsia="MS Mincho" w:hAnsi="Arial"/>
                <w:sz w:val="18"/>
                <w:vertAlign w:val="subscript"/>
                <w:lang w:val="sv-SE"/>
              </w:rPr>
              <w:t>Ioffset, case 2</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100</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125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150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175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200</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Units</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Channel bandwidth</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90 MHz</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100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roofErr w:type="spellStart"/>
            <w:r w:rsidRPr="006E33EF">
              <w:rPr>
                <w:rFonts w:ascii="Arial" w:eastAsia="MS Mincho" w:hAnsi="Arial"/>
                <w:sz w:val="18"/>
              </w:rPr>
              <w:t>dBm</w:t>
            </w:r>
            <w:proofErr w:type="spellEnd"/>
          </w:p>
        </w:tc>
        <w:tc>
          <w:tcPr>
            <w:tcW w:w="2605"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REFSENS + channel bandwidth specific value below</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dB</w:t>
            </w:r>
          </w:p>
        </w:tc>
        <w:tc>
          <w:tcPr>
            <w:tcW w:w="2605"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r w:rsidRPr="006E33EF">
              <w:rPr>
                <w:rFonts w:ascii="Arial" w:eastAsia="MS Mincho" w:hAnsi="Arial"/>
                <w:sz w:val="18"/>
                <w:lang w:val="sv-SE"/>
              </w:rPr>
              <w:t>BW</w:t>
            </w:r>
            <w:r w:rsidRPr="006E33EF">
              <w:rPr>
                <w:rFonts w:ascii="Arial" w:eastAsia="MS Mincho" w:hAnsi="Arial"/>
                <w:sz w:val="18"/>
                <w:vertAlign w:val="subscript"/>
                <w:lang w:val="sv-SE"/>
              </w:rPr>
              <w:t>interferer</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90</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100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lang w:val="sv-SE"/>
              </w:rPr>
              <w:t>F</w:t>
            </w:r>
            <w:r w:rsidRPr="006E33EF">
              <w:rPr>
                <w:rFonts w:ascii="Arial" w:eastAsia="MS Mincho" w:hAnsi="Arial"/>
                <w:sz w:val="18"/>
                <w:vertAlign w:val="subscript"/>
                <w:lang w:val="sv-SE"/>
              </w:rPr>
              <w:t>Ioffset, case 1</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135</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150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6"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lang w:val="sv-SE"/>
              </w:rPr>
              <w:t>F</w:t>
            </w:r>
            <w:r w:rsidRPr="006E33EF">
              <w:rPr>
                <w:rFonts w:ascii="Arial" w:eastAsia="MS Mincho" w:hAnsi="Arial"/>
                <w:sz w:val="18"/>
                <w:vertAlign w:val="subscript"/>
                <w:lang w:val="sv-SE"/>
              </w:rPr>
              <w:t>Ioffset, case 2</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225</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lang w:val="sv-SE"/>
              </w:rPr>
              <w:t>250</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The interferer consists of the RMC specified in Annexes A.3.2.2 and A.3.3.2 with one sided dynamic OCNG Pattern OP.1 FDD/TDD for the DL-signal as described in Annex A.5.1.1/A.5.2.1</w:t>
            </w:r>
            <w:r w:rsidRPr="006E33EF" w:rsidDel="005E7930">
              <w:rPr>
                <w:rFonts w:ascii="Arial" w:eastAsia="MS Mincho" w:hAnsi="Arial"/>
                <w:sz w:val="18"/>
              </w:rPr>
              <w:t xml:space="preserve"> </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t xml:space="preserve">Table 7.6.2-4: In-band blocking for NR bands with </w:t>
      </w:r>
      <w:proofErr w:type="spellStart"/>
      <w:r w:rsidRPr="006E33EF">
        <w:rPr>
          <w:rFonts w:ascii="Arial" w:eastAsia="MS Mincho" w:hAnsi="Arial"/>
          <w:b/>
        </w:rPr>
        <w:t>F</w:t>
      </w:r>
      <w:r w:rsidRPr="006E33EF">
        <w:rPr>
          <w:rFonts w:ascii="Arial" w:eastAsia="MS Mincho" w:hAnsi="Arial"/>
          <w:b/>
          <w:vertAlign w:val="subscript"/>
        </w:rPr>
        <w:t>DL_low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and </w:t>
      </w:r>
      <w:proofErr w:type="spellStart"/>
      <w:r w:rsidRPr="006E33EF">
        <w:rPr>
          <w:rFonts w:ascii="Arial" w:eastAsia="MS Mincho" w:hAnsi="Arial"/>
          <w:b/>
        </w:rPr>
        <w:t>F</w:t>
      </w:r>
      <w:r w:rsidRPr="006E33EF">
        <w:rPr>
          <w:rFonts w:ascii="Arial" w:eastAsia="MS Mincho" w:hAnsi="Arial"/>
          <w:b/>
          <w:vertAlign w:val="subscript"/>
        </w:rPr>
        <w:t>UL_low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E33EF" w:rsidRPr="006E33EF" w:rsidTr="006E33EF">
        <w:trPr>
          <w:jc w:val="center"/>
        </w:trPr>
        <w:tc>
          <w:tcPr>
            <w:tcW w:w="1106"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1</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2</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16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-44</w:t>
            </w:r>
          </w:p>
        </w:tc>
      </w:tr>
      <w:tr w:rsidR="006E33EF" w:rsidRPr="006E33EF" w:rsidTr="006E33EF">
        <w:trPr>
          <w:jc w:val="center"/>
        </w:trPr>
        <w:tc>
          <w:tcPr>
            <w:tcW w:w="1106" w:type="dxa"/>
            <w:vMerge w:val="restart"/>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n77, n78, n79</w:t>
            </w: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6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-CBW/2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BW/2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-CBW/2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2</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CBW/2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2</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6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NOTE 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 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to</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rPr>
              <w:t xml:space="preserve"> + 3CBW</w:t>
            </w:r>
          </w:p>
        </w:tc>
      </w:tr>
      <w:tr w:rsidR="006E33EF" w:rsidRPr="006E33EF" w:rsidTr="006E33EF">
        <w:trPr>
          <w:jc w:val="center"/>
        </w:trPr>
        <w:tc>
          <w:tcPr>
            <w:tcW w:w="6642" w:type="dxa"/>
            <w:gridSpan w:val="5"/>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Finterferer</w:t>
            </w:r>
            <w:proofErr w:type="spellEnd"/>
            <w:r w:rsidRPr="006E33EF">
              <w:rPr>
                <w:rFonts w:ascii="Arial" w:eastAsia="MS Mincho" w:hAnsi="Arial"/>
                <w:sz w:val="18"/>
              </w:rPr>
              <w:t xml:space="preserve"> (offset) shall be further adjusted to </w:t>
            </w:r>
            <w:r w:rsidRPr="006E33EF">
              <w:rPr>
                <w:rFonts w:ascii="Arial" w:eastAsia="Osaka" w:hAnsi="Arial"/>
                <w:position w:val="-10"/>
                <w:sz w:val="18"/>
              </w:rPr>
              <w:object w:dxaOrig="2659" w:dyaOrig="400">
                <v:shape id="_x0000_i1038" type="#_x0000_t75" style="width:116.2pt;height:14.15pt" o:ole="">
                  <v:imagedata r:id="rId8" o:title=""/>
                </v:shape>
                <o:OLEObject Type="Embed" ProgID="Equation.3" ShapeID="_x0000_i1038" DrawAspect="Content" ObjectID="_1648023331" r:id="rId22"/>
              </w:object>
            </w:r>
            <w:r w:rsidRPr="006E33EF">
              <w:rPr>
                <w:rFonts w:ascii="Arial" w:eastAsia="MS Mincho" w:hAnsi="Arial"/>
                <w:sz w:val="18"/>
              </w:rPr>
              <w:t xml:space="preserve">MHz with SCS the sub-carrier spacing of the wanted signal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an SCS equal to that of the wanted signal.</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For each carrier frequency, the requirement applies for two interferer carrier frequencies: a: -CBW/2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r w:rsidRPr="006E33EF">
              <w:rPr>
                <w:rFonts w:ascii="Arial" w:eastAsia="MS Mincho" w:hAnsi="Arial"/>
                <w:sz w:val="18"/>
              </w:rPr>
              <w:t xml:space="preserve">; b: CBW/2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CBW denotes the channel bandwidth of the wanted signal</w:t>
            </w:r>
          </w:p>
        </w:tc>
      </w:tr>
    </w:tbl>
    <w:p w:rsidR="006E33EF" w:rsidRDefault="006E33EF" w:rsidP="006E33EF">
      <w:pPr>
        <w:overflowPunct/>
        <w:autoSpaceDE/>
        <w:autoSpaceDN/>
        <w:adjustRightInd/>
        <w:textAlignment w:val="auto"/>
        <w:rPr>
          <w:ins w:id="436" w:author="Jamesf Wang" w:date="2020-04-07T17:22:00Z"/>
          <w:rFonts w:eastAsia="MS Mincho"/>
        </w:rPr>
      </w:pPr>
    </w:p>
    <w:p w:rsidR="00EE60FF" w:rsidRPr="00EE60FF" w:rsidRDefault="00EE60FF" w:rsidP="00EE60FF">
      <w:pPr>
        <w:keepNext/>
        <w:keepLines/>
        <w:spacing w:before="60"/>
        <w:jc w:val="center"/>
        <w:rPr>
          <w:ins w:id="437" w:author="Jamesf Wang" w:date="2020-04-07T17:23:00Z"/>
          <w:rFonts w:ascii="Arial" w:hAnsi="Arial"/>
          <w:b/>
          <w:lang w:eastAsia="en-GB"/>
        </w:rPr>
      </w:pPr>
      <w:ins w:id="438" w:author="Jamesf Wang" w:date="2020-04-07T17:23:00Z">
        <w:r w:rsidRPr="00EE60FF">
          <w:rPr>
            <w:rFonts w:ascii="Arial" w:hAnsi="Arial"/>
            <w:b/>
            <w:lang w:eastAsia="en-GB"/>
          </w:rPr>
          <w:lastRenderedPageBreak/>
          <w:t>Table 7.6.2-5: In-band blocking parameters for n46</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302"/>
        <w:gridCol w:w="1303"/>
        <w:gridCol w:w="1302"/>
        <w:gridCol w:w="1302"/>
        <w:gridCol w:w="1302"/>
        <w:gridCol w:w="1303"/>
      </w:tblGrid>
      <w:tr w:rsidR="00EE60FF" w:rsidRPr="00EE60FF" w:rsidTr="00CE3E04">
        <w:trPr>
          <w:jc w:val="center"/>
          <w:ins w:id="439" w:author="Jamesf Wang" w:date="2020-04-07T17:23:00Z"/>
        </w:trPr>
        <w:tc>
          <w:tcPr>
            <w:tcW w:w="1486" w:type="dxa"/>
            <w:vMerge w:val="restart"/>
            <w:shd w:val="clear" w:color="auto" w:fill="auto"/>
            <w:vAlign w:val="center"/>
          </w:tcPr>
          <w:p w:rsidR="00EE60FF" w:rsidRPr="00EE60FF" w:rsidRDefault="00EE60FF" w:rsidP="00EE60FF">
            <w:pPr>
              <w:keepNext/>
              <w:keepLines/>
              <w:spacing w:after="0"/>
              <w:jc w:val="center"/>
              <w:rPr>
                <w:ins w:id="440" w:author="Jamesf Wang" w:date="2020-04-07T17:23:00Z"/>
                <w:rFonts w:ascii="Arial" w:hAnsi="Arial"/>
                <w:b/>
                <w:sz w:val="18"/>
                <w:lang w:eastAsia="en-GB"/>
              </w:rPr>
            </w:pPr>
            <w:ins w:id="441" w:author="Jamesf Wang" w:date="2020-04-07T17:23:00Z">
              <w:r w:rsidRPr="00EE60FF">
                <w:rPr>
                  <w:rFonts w:ascii="Arial" w:hAnsi="Arial"/>
                  <w:b/>
                  <w:sz w:val="18"/>
                  <w:lang w:eastAsia="en-GB"/>
                </w:rPr>
                <w:t>RX parameter</w:t>
              </w:r>
            </w:ins>
          </w:p>
        </w:tc>
        <w:tc>
          <w:tcPr>
            <w:tcW w:w="907" w:type="dxa"/>
            <w:vMerge w:val="restart"/>
            <w:vAlign w:val="center"/>
          </w:tcPr>
          <w:p w:rsidR="00EE60FF" w:rsidRPr="00EE60FF" w:rsidRDefault="00EE60FF" w:rsidP="00EE60FF">
            <w:pPr>
              <w:keepNext/>
              <w:keepLines/>
              <w:spacing w:after="0"/>
              <w:jc w:val="center"/>
              <w:rPr>
                <w:ins w:id="442" w:author="Jamesf Wang" w:date="2020-04-07T17:23:00Z"/>
                <w:rFonts w:ascii="Arial" w:hAnsi="Arial"/>
                <w:b/>
                <w:sz w:val="18"/>
                <w:lang w:eastAsia="en-GB"/>
              </w:rPr>
            </w:pPr>
            <w:ins w:id="443" w:author="Jamesf Wang" w:date="2020-04-07T17:23:00Z">
              <w:r w:rsidRPr="00EE60FF">
                <w:rPr>
                  <w:rFonts w:ascii="Arial" w:hAnsi="Arial"/>
                  <w:b/>
                  <w:sz w:val="18"/>
                  <w:lang w:eastAsia="en-GB"/>
                </w:rPr>
                <w:t>Units</w:t>
              </w:r>
            </w:ins>
          </w:p>
        </w:tc>
        <w:tc>
          <w:tcPr>
            <w:tcW w:w="7813" w:type="dxa"/>
            <w:gridSpan w:val="6"/>
            <w:vAlign w:val="center"/>
          </w:tcPr>
          <w:p w:rsidR="00EE60FF" w:rsidRPr="00EE60FF" w:rsidRDefault="00EE60FF" w:rsidP="00EE60FF">
            <w:pPr>
              <w:keepNext/>
              <w:keepLines/>
              <w:spacing w:after="0"/>
              <w:jc w:val="center"/>
              <w:rPr>
                <w:ins w:id="444" w:author="Jamesf Wang" w:date="2020-04-07T17:23:00Z"/>
                <w:rFonts w:ascii="Arial" w:hAnsi="Arial"/>
                <w:b/>
                <w:sz w:val="18"/>
                <w:lang w:eastAsia="en-GB"/>
              </w:rPr>
            </w:pPr>
            <w:ins w:id="445" w:author="Jamesf Wang" w:date="2020-04-07T17:23:00Z">
              <w:r w:rsidRPr="00EE60FF">
                <w:rPr>
                  <w:rFonts w:ascii="Arial" w:hAnsi="Arial"/>
                  <w:b/>
                  <w:sz w:val="18"/>
                  <w:lang w:eastAsia="en-GB"/>
                </w:rPr>
                <w:t>Channel bandwidth</w:t>
              </w:r>
            </w:ins>
          </w:p>
        </w:tc>
      </w:tr>
      <w:tr w:rsidR="00EE60FF" w:rsidRPr="00EE60FF" w:rsidTr="00CE3E04">
        <w:trPr>
          <w:jc w:val="center"/>
          <w:ins w:id="446" w:author="Jamesf Wang" w:date="2020-04-07T17:23:00Z"/>
        </w:trPr>
        <w:tc>
          <w:tcPr>
            <w:tcW w:w="1486" w:type="dxa"/>
            <w:vMerge/>
            <w:shd w:val="clear" w:color="auto" w:fill="auto"/>
            <w:vAlign w:val="center"/>
          </w:tcPr>
          <w:p w:rsidR="00EE60FF" w:rsidRPr="00EE60FF" w:rsidRDefault="00EE60FF" w:rsidP="00EE60FF">
            <w:pPr>
              <w:keepNext/>
              <w:keepLines/>
              <w:spacing w:after="0"/>
              <w:jc w:val="center"/>
              <w:rPr>
                <w:ins w:id="447" w:author="Jamesf Wang" w:date="2020-04-07T17:23:00Z"/>
                <w:rFonts w:ascii="Arial" w:hAnsi="Arial"/>
                <w:b/>
                <w:sz w:val="18"/>
                <w:lang w:eastAsia="en-GB"/>
              </w:rPr>
            </w:pPr>
          </w:p>
        </w:tc>
        <w:tc>
          <w:tcPr>
            <w:tcW w:w="907" w:type="dxa"/>
            <w:vMerge/>
            <w:vAlign w:val="center"/>
          </w:tcPr>
          <w:p w:rsidR="00EE60FF" w:rsidRPr="00EE60FF" w:rsidRDefault="00EE60FF" w:rsidP="00EE60FF">
            <w:pPr>
              <w:keepNext/>
              <w:keepLines/>
              <w:spacing w:after="0"/>
              <w:jc w:val="center"/>
              <w:rPr>
                <w:ins w:id="448" w:author="Jamesf Wang" w:date="2020-04-07T17:23:00Z"/>
                <w:rFonts w:ascii="Arial" w:hAnsi="Arial"/>
                <w:b/>
                <w:sz w:val="18"/>
                <w:lang w:eastAsia="en-GB"/>
              </w:rPr>
            </w:pPr>
          </w:p>
        </w:tc>
        <w:tc>
          <w:tcPr>
            <w:tcW w:w="1302" w:type="dxa"/>
            <w:vAlign w:val="center"/>
          </w:tcPr>
          <w:p w:rsidR="00EE60FF" w:rsidRPr="00EE60FF" w:rsidRDefault="00EE60FF" w:rsidP="00EE60FF">
            <w:pPr>
              <w:keepNext/>
              <w:keepLines/>
              <w:spacing w:after="0"/>
              <w:jc w:val="center"/>
              <w:rPr>
                <w:ins w:id="449" w:author="Jamesf Wang" w:date="2020-04-07T17:23:00Z"/>
                <w:rFonts w:ascii="Arial" w:hAnsi="Arial"/>
                <w:b/>
                <w:sz w:val="18"/>
                <w:lang w:eastAsia="en-GB"/>
              </w:rPr>
            </w:pPr>
            <w:ins w:id="450" w:author="Jamesf Wang" w:date="2020-04-07T17:23:00Z">
              <w:r w:rsidRPr="00EE60FF">
                <w:rPr>
                  <w:rFonts w:ascii="Arial" w:hAnsi="Arial"/>
                  <w:b/>
                  <w:sz w:val="18"/>
                  <w:lang w:eastAsia="en-GB"/>
                </w:rPr>
                <w:t>10 MHz</w:t>
              </w:r>
            </w:ins>
          </w:p>
        </w:tc>
        <w:tc>
          <w:tcPr>
            <w:tcW w:w="1303" w:type="dxa"/>
            <w:vAlign w:val="center"/>
          </w:tcPr>
          <w:p w:rsidR="00EE60FF" w:rsidRPr="00EE60FF" w:rsidRDefault="00EE60FF" w:rsidP="00EE60FF">
            <w:pPr>
              <w:keepNext/>
              <w:keepLines/>
              <w:spacing w:after="0"/>
              <w:jc w:val="center"/>
              <w:rPr>
                <w:ins w:id="451" w:author="Jamesf Wang" w:date="2020-04-07T17:23:00Z"/>
                <w:rFonts w:ascii="Arial" w:hAnsi="Arial"/>
                <w:b/>
                <w:sz w:val="18"/>
                <w:lang w:eastAsia="en-GB"/>
              </w:rPr>
            </w:pPr>
            <w:ins w:id="452" w:author="Jamesf Wang" w:date="2020-04-07T17:23:00Z">
              <w:r w:rsidRPr="00EE60FF">
                <w:rPr>
                  <w:rFonts w:ascii="Arial" w:hAnsi="Arial"/>
                  <w:b/>
                  <w:sz w:val="18"/>
                  <w:lang w:eastAsia="en-GB"/>
                </w:rPr>
                <w:t>20 MHz</w:t>
              </w:r>
            </w:ins>
          </w:p>
        </w:tc>
        <w:tc>
          <w:tcPr>
            <w:tcW w:w="1302" w:type="dxa"/>
            <w:vAlign w:val="center"/>
          </w:tcPr>
          <w:p w:rsidR="00EE60FF" w:rsidRPr="00EE60FF" w:rsidRDefault="00EE60FF" w:rsidP="00EE60FF">
            <w:pPr>
              <w:keepNext/>
              <w:keepLines/>
              <w:spacing w:after="0"/>
              <w:jc w:val="center"/>
              <w:rPr>
                <w:ins w:id="453" w:author="Jamesf Wang" w:date="2020-04-07T17:23:00Z"/>
                <w:rFonts w:ascii="Arial" w:hAnsi="Arial"/>
                <w:b/>
                <w:sz w:val="18"/>
                <w:lang w:eastAsia="en-GB"/>
              </w:rPr>
            </w:pPr>
            <w:ins w:id="454" w:author="Jamesf Wang" w:date="2020-04-07T17:23:00Z">
              <w:r w:rsidRPr="00EE60FF">
                <w:rPr>
                  <w:rFonts w:ascii="Arial" w:hAnsi="Arial"/>
                  <w:b/>
                  <w:sz w:val="18"/>
                  <w:lang w:eastAsia="en-GB"/>
                </w:rPr>
                <w:t>40 MHz</w:t>
              </w:r>
            </w:ins>
          </w:p>
        </w:tc>
        <w:tc>
          <w:tcPr>
            <w:tcW w:w="1302" w:type="dxa"/>
            <w:vAlign w:val="center"/>
          </w:tcPr>
          <w:p w:rsidR="00EE60FF" w:rsidRPr="00EE60FF" w:rsidRDefault="00EE60FF" w:rsidP="00EE60FF">
            <w:pPr>
              <w:keepNext/>
              <w:keepLines/>
              <w:spacing w:after="0"/>
              <w:jc w:val="center"/>
              <w:rPr>
                <w:ins w:id="455" w:author="Jamesf Wang" w:date="2020-04-07T17:23:00Z"/>
                <w:rFonts w:ascii="Arial" w:hAnsi="Arial"/>
                <w:b/>
                <w:sz w:val="18"/>
                <w:lang w:eastAsia="en-GB"/>
              </w:rPr>
            </w:pPr>
            <w:ins w:id="456" w:author="Jamesf Wang" w:date="2020-04-07T17:23:00Z">
              <w:r w:rsidRPr="00EE60FF">
                <w:rPr>
                  <w:rFonts w:ascii="Arial" w:hAnsi="Arial"/>
                  <w:b/>
                  <w:sz w:val="18"/>
                  <w:lang w:eastAsia="en-GB"/>
                </w:rPr>
                <w:t>60 MHz</w:t>
              </w:r>
            </w:ins>
          </w:p>
        </w:tc>
        <w:tc>
          <w:tcPr>
            <w:tcW w:w="1302" w:type="dxa"/>
            <w:vAlign w:val="center"/>
          </w:tcPr>
          <w:p w:rsidR="00EE60FF" w:rsidRPr="00EE60FF" w:rsidRDefault="00EE60FF" w:rsidP="00EE60FF">
            <w:pPr>
              <w:keepNext/>
              <w:keepLines/>
              <w:spacing w:after="0"/>
              <w:jc w:val="center"/>
              <w:rPr>
                <w:ins w:id="457" w:author="Jamesf Wang" w:date="2020-04-07T17:23:00Z"/>
                <w:rFonts w:ascii="Arial" w:hAnsi="Arial"/>
                <w:b/>
                <w:sz w:val="18"/>
                <w:lang w:eastAsia="en-GB"/>
              </w:rPr>
            </w:pPr>
            <w:ins w:id="458" w:author="Jamesf Wang" w:date="2020-04-07T17:23:00Z">
              <w:r w:rsidRPr="00EE60FF">
                <w:rPr>
                  <w:rFonts w:ascii="Arial" w:hAnsi="Arial"/>
                  <w:b/>
                  <w:sz w:val="18"/>
                  <w:lang w:eastAsia="en-GB"/>
                </w:rPr>
                <w:t>80 MHz</w:t>
              </w:r>
            </w:ins>
          </w:p>
        </w:tc>
        <w:tc>
          <w:tcPr>
            <w:tcW w:w="1302" w:type="dxa"/>
          </w:tcPr>
          <w:p w:rsidR="00EE60FF" w:rsidRPr="00EE60FF" w:rsidRDefault="00EE60FF" w:rsidP="00EE60FF">
            <w:pPr>
              <w:keepNext/>
              <w:keepLines/>
              <w:spacing w:after="0"/>
              <w:jc w:val="center"/>
              <w:rPr>
                <w:ins w:id="459" w:author="Jamesf Wang" w:date="2020-04-07T17:23:00Z"/>
                <w:rFonts w:ascii="Arial" w:hAnsi="Arial"/>
                <w:b/>
                <w:sz w:val="18"/>
                <w:lang w:eastAsia="en-GB"/>
              </w:rPr>
            </w:pPr>
            <w:ins w:id="460" w:author="Jamesf Wang" w:date="2020-04-07T17:23:00Z">
              <w:r w:rsidRPr="00EE60FF">
                <w:rPr>
                  <w:rFonts w:ascii="Arial" w:hAnsi="Arial"/>
                  <w:b/>
                  <w:sz w:val="18"/>
                  <w:lang w:eastAsia="en-GB"/>
                </w:rPr>
                <w:t>100 MHz</w:t>
              </w:r>
            </w:ins>
          </w:p>
        </w:tc>
      </w:tr>
      <w:tr w:rsidR="00EE60FF" w:rsidRPr="00EE60FF" w:rsidTr="00CE3E04">
        <w:trPr>
          <w:jc w:val="center"/>
          <w:ins w:id="461" w:author="Jamesf Wang" w:date="2020-04-07T17:23:00Z"/>
        </w:trPr>
        <w:tc>
          <w:tcPr>
            <w:tcW w:w="1486" w:type="dxa"/>
            <w:vMerge w:val="restart"/>
            <w:shd w:val="clear" w:color="auto" w:fill="auto"/>
            <w:vAlign w:val="center"/>
          </w:tcPr>
          <w:p w:rsidR="00EE60FF" w:rsidRPr="00EE60FF" w:rsidRDefault="00EE60FF" w:rsidP="00EE60FF">
            <w:pPr>
              <w:keepNext/>
              <w:keepLines/>
              <w:spacing w:after="0"/>
              <w:rPr>
                <w:ins w:id="462" w:author="Jamesf Wang" w:date="2020-04-07T17:23:00Z"/>
                <w:rFonts w:ascii="Arial" w:hAnsi="Arial"/>
                <w:sz w:val="18"/>
                <w:lang w:eastAsia="en-GB"/>
              </w:rPr>
            </w:pPr>
            <w:ins w:id="463" w:author="Jamesf Wang" w:date="2020-04-07T17:23:00Z">
              <w:r w:rsidRPr="00EE60FF">
                <w:rPr>
                  <w:rFonts w:ascii="Arial" w:hAnsi="Arial"/>
                  <w:sz w:val="18"/>
                  <w:lang w:eastAsia="en-GB"/>
                </w:rPr>
                <w:t>Power in transmission bandwidth configuration</w:t>
              </w:r>
            </w:ins>
          </w:p>
        </w:tc>
        <w:tc>
          <w:tcPr>
            <w:tcW w:w="907" w:type="dxa"/>
            <w:vAlign w:val="center"/>
          </w:tcPr>
          <w:p w:rsidR="00EE60FF" w:rsidRPr="00EE60FF" w:rsidRDefault="00EE60FF" w:rsidP="00EE60FF">
            <w:pPr>
              <w:keepNext/>
              <w:keepLines/>
              <w:spacing w:after="0"/>
              <w:jc w:val="center"/>
              <w:rPr>
                <w:ins w:id="464" w:author="Jamesf Wang" w:date="2020-04-07T17:23:00Z"/>
                <w:rFonts w:ascii="Arial" w:hAnsi="Arial"/>
                <w:sz w:val="18"/>
                <w:lang w:eastAsia="en-GB"/>
              </w:rPr>
            </w:pPr>
            <w:proofErr w:type="spellStart"/>
            <w:ins w:id="465" w:author="Jamesf Wang" w:date="2020-04-07T17:23:00Z">
              <w:r w:rsidRPr="00EE60FF">
                <w:rPr>
                  <w:rFonts w:ascii="Arial" w:hAnsi="Arial"/>
                  <w:sz w:val="18"/>
                  <w:lang w:eastAsia="en-GB"/>
                </w:rPr>
                <w:t>dBm</w:t>
              </w:r>
              <w:proofErr w:type="spellEnd"/>
            </w:ins>
          </w:p>
        </w:tc>
        <w:tc>
          <w:tcPr>
            <w:tcW w:w="7813" w:type="dxa"/>
            <w:gridSpan w:val="6"/>
            <w:vAlign w:val="center"/>
          </w:tcPr>
          <w:p w:rsidR="00EE60FF" w:rsidRPr="00EE60FF" w:rsidRDefault="00EE60FF" w:rsidP="00EE60FF">
            <w:pPr>
              <w:keepNext/>
              <w:keepLines/>
              <w:spacing w:after="0"/>
              <w:jc w:val="center"/>
              <w:rPr>
                <w:ins w:id="466" w:author="Jamesf Wang" w:date="2020-04-07T17:23:00Z"/>
                <w:rFonts w:ascii="Arial" w:hAnsi="Arial"/>
                <w:sz w:val="18"/>
                <w:lang w:eastAsia="en-GB"/>
              </w:rPr>
            </w:pPr>
            <w:ins w:id="467" w:author="Jamesf Wang" w:date="2020-04-07T17:23:00Z">
              <w:r w:rsidRPr="00EE60FF">
                <w:rPr>
                  <w:rFonts w:ascii="Arial" w:hAnsi="Arial"/>
                  <w:sz w:val="18"/>
                  <w:lang w:eastAsia="en-GB"/>
                </w:rPr>
                <w:t>REFSENS + channel bandwidth specific value below</w:t>
              </w:r>
            </w:ins>
          </w:p>
        </w:tc>
      </w:tr>
      <w:tr w:rsidR="00EE60FF" w:rsidRPr="00EE60FF" w:rsidTr="00CE3E04">
        <w:trPr>
          <w:jc w:val="center"/>
          <w:ins w:id="468" w:author="Jamesf Wang" w:date="2020-04-07T17:23:00Z"/>
        </w:trPr>
        <w:tc>
          <w:tcPr>
            <w:tcW w:w="1486" w:type="dxa"/>
            <w:vMerge/>
            <w:shd w:val="clear" w:color="auto" w:fill="auto"/>
            <w:vAlign w:val="center"/>
          </w:tcPr>
          <w:p w:rsidR="00EE60FF" w:rsidRPr="00EE60FF" w:rsidRDefault="00EE60FF" w:rsidP="00EE60FF">
            <w:pPr>
              <w:keepNext/>
              <w:keepLines/>
              <w:spacing w:after="0"/>
              <w:rPr>
                <w:ins w:id="469" w:author="Jamesf Wang" w:date="2020-04-07T17:23:00Z"/>
                <w:rFonts w:ascii="Arial" w:hAnsi="Arial"/>
                <w:sz w:val="18"/>
                <w:lang w:eastAsia="en-GB"/>
              </w:rPr>
            </w:pPr>
          </w:p>
        </w:tc>
        <w:tc>
          <w:tcPr>
            <w:tcW w:w="907" w:type="dxa"/>
            <w:vAlign w:val="center"/>
          </w:tcPr>
          <w:p w:rsidR="00EE60FF" w:rsidRPr="00EE60FF" w:rsidRDefault="00EE60FF" w:rsidP="00EE60FF">
            <w:pPr>
              <w:keepNext/>
              <w:keepLines/>
              <w:spacing w:after="0"/>
              <w:jc w:val="center"/>
              <w:rPr>
                <w:ins w:id="470" w:author="Jamesf Wang" w:date="2020-04-07T17:23:00Z"/>
                <w:rFonts w:ascii="Arial" w:hAnsi="Arial"/>
                <w:sz w:val="18"/>
                <w:lang w:eastAsia="en-GB"/>
              </w:rPr>
            </w:pPr>
            <w:ins w:id="471" w:author="Jamesf Wang" w:date="2020-04-07T17:23:00Z">
              <w:r w:rsidRPr="00EE60FF">
                <w:rPr>
                  <w:rFonts w:ascii="Arial" w:hAnsi="Arial"/>
                  <w:sz w:val="18"/>
                  <w:lang w:eastAsia="en-GB"/>
                </w:rPr>
                <w:t>dB</w:t>
              </w:r>
            </w:ins>
          </w:p>
        </w:tc>
        <w:tc>
          <w:tcPr>
            <w:tcW w:w="1302" w:type="dxa"/>
            <w:vAlign w:val="center"/>
          </w:tcPr>
          <w:p w:rsidR="00EE60FF" w:rsidRPr="00EE60FF" w:rsidRDefault="00EE60FF" w:rsidP="00EE60FF">
            <w:pPr>
              <w:keepNext/>
              <w:keepLines/>
              <w:spacing w:after="0"/>
              <w:jc w:val="center"/>
              <w:rPr>
                <w:ins w:id="472" w:author="Jamesf Wang" w:date="2020-04-07T17:23:00Z"/>
                <w:rFonts w:ascii="Arial" w:hAnsi="Arial"/>
                <w:sz w:val="18"/>
                <w:lang w:val="sv-SE" w:eastAsia="en-GB"/>
              </w:rPr>
            </w:pPr>
            <w:ins w:id="473" w:author="Jamesf Wang" w:date="2020-04-07T17:23:00Z">
              <w:r w:rsidRPr="00EE60FF">
                <w:rPr>
                  <w:rFonts w:ascii="Arial" w:hAnsi="Arial"/>
                  <w:sz w:val="18"/>
                  <w:lang w:val="sv-SE" w:eastAsia="en-GB"/>
                </w:rPr>
                <w:t>6</w:t>
              </w:r>
            </w:ins>
          </w:p>
        </w:tc>
        <w:tc>
          <w:tcPr>
            <w:tcW w:w="1302" w:type="dxa"/>
            <w:vAlign w:val="center"/>
          </w:tcPr>
          <w:p w:rsidR="00EE60FF" w:rsidRPr="00EE60FF" w:rsidRDefault="00EE60FF" w:rsidP="00EE60FF">
            <w:pPr>
              <w:keepNext/>
              <w:keepLines/>
              <w:spacing w:after="0"/>
              <w:jc w:val="center"/>
              <w:rPr>
                <w:ins w:id="474" w:author="Jamesf Wang" w:date="2020-04-07T17:23:00Z"/>
                <w:rFonts w:ascii="Arial" w:hAnsi="Arial"/>
                <w:sz w:val="18"/>
                <w:lang w:val="sv-SE" w:eastAsia="en-GB"/>
              </w:rPr>
            </w:pPr>
            <w:ins w:id="475" w:author="Jamesf Wang" w:date="2020-04-07T17:23:00Z">
              <w:r w:rsidRPr="00EE60FF">
                <w:rPr>
                  <w:rFonts w:ascii="Arial" w:hAnsi="Arial"/>
                  <w:sz w:val="18"/>
                  <w:lang w:val="sv-SE" w:eastAsia="en-GB"/>
                </w:rPr>
                <w:t>9</w:t>
              </w:r>
            </w:ins>
          </w:p>
        </w:tc>
        <w:tc>
          <w:tcPr>
            <w:tcW w:w="1302" w:type="dxa"/>
            <w:vAlign w:val="center"/>
          </w:tcPr>
          <w:p w:rsidR="00EE60FF" w:rsidRPr="00EE60FF" w:rsidRDefault="00EE60FF" w:rsidP="00EE60FF">
            <w:pPr>
              <w:keepNext/>
              <w:keepLines/>
              <w:spacing w:after="0"/>
              <w:jc w:val="center"/>
              <w:rPr>
                <w:ins w:id="476" w:author="Jamesf Wang" w:date="2020-04-07T17:23:00Z"/>
                <w:rFonts w:ascii="Arial" w:hAnsi="Arial"/>
                <w:sz w:val="18"/>
                <w:lang w:val="sv-SE" w:eastAsia="en-GB"/>
              </w:rPr>
            </w:pPr>
            <w:ins w:id="477" w:author="Jamesf Wang" w:date="2020-04-07T17:23:00Z">
              <w:r w:rsidRPr="00EE60FF">
                <w:rPr>
                  <w:rFonts w:ascii="Arial" w:hAnsi="Arial"/>
                  <w:sz w:val="18"/>
                  <w:lang w:val="sv-SE" w:eastAsia="en-GB"/>
                </w:rPr>
                <w:t>12</w:t>
              </w:r>
            </w:ins>
          </w:p>
        </w:tc>
        <w:tc>
          <w:tcPr>
            <w:tcW w:w="1302" w:type="dxa"/>
            <w:vAlign w:val="center"/>
          </w:tcPr>
          <w:p w:rsidR="00EE60FF" w:rsidRPr="00EE60FF" w:rsidRDefault="00EE60FF" w:rsidP="00EE60FF">
            <w:pPr>
              <w:keepNext/>
              <w:keepLines/>
              <w:spacing w:after="0"/>
              <w:jc w:val="center"/>
              <w:rPr>
                <w:ins w:id="478" w:author="Jamesf Wang" w:date="2020-04-07T17:23:00Z"/>
                <w:rFonts w:ascii="Arial" w:hAnsi="Arial"/>
                <w:sz w:val="18"/>
                <w:lang w:val="sv-SE" w:eastAsia="en-GB"/>
              </w:rPr>
            </w:pPr>
            <w:ins w:id="479" w:author="Jamesf Wang" w:date="2020-04-07T17:23:00Z">
              <w:r w:rsidRPr="00EE60FF">
                <w:rPr>
                  <w:rFonts w:ascii="Arial" w:hAnsi="Arial"/>
                  <w:sz w:val="18"/>
                  <w:lang w:val="sv-SE" w:eastAsia="en-GB"/>
                </w:rPr>
                <w:t>13.8</w:t>
              </w:r>
            </w:ins>
          </w:p>
        </w:tc>
        <w:tc>
          <w:tcPr>
            <w:tcW w:w="1302" w:type="dxa"/>
            <w:vAlign w:val="center"/>
          </w:tcPr>
          <w:p w:rsidR="00EE60FF" w:rsidRPr="00EE60FF" w:rsidRDefault="00EE60FF" w:rsidP="00EE60FF">
            <w:pPr>
              <w:keepNext/>
              <w:keepLines/>
              <w:spacing w:after="0"/>
              <w:jc w:val="center"/>
              <w:rPr>
                <w:ins w:id="480" w:author="Jamesf Wang" w:date="2020-04-07T17:23:00Z"/>
                <w:rFonts w:ascii="Arial" w:hAnsi="Arial"/>
                <w:sz w:val="18"/>
                <w:lang w:val="sv-SE" w:eastAsia="en-GB"/>
              </w:rPr>
            </w:pPr>
            <w:ins w:id="481" w:author="Jamesf Wang" w:date="2020-04-07T17:23:00Z">
              <w:r w:rsidRPr="00EE60FF">
                <w:rPr>
                  <w:rFonts w:ascii="Arial" w:hAnsi="Arial"/>
                  <w:sz w:val="18"/>
                  <w:lang w:val="sv-SE" w:eastAsia="en-GB"/>
                </w:rPr>
                <w:t>15</w:t>
              </w:r>
            </w:ins>
          </w:p>
        </w:tc>
        <w:tc>
          <w:tcPr>
            <w:tcW w:w="1303" w:type="dxa"/>
            <w:vAlign w:val="center"/>
          </w:tcPr>
          <w:p w:rsidR="00EE60FF" w:rsidRPr="00EE60FF" w:rsidRDefault="00EE60FF" w:rsidP="00EE60FF">
            <w:pPr>
              <w:keepNext/>
              <w:keepLines/>
              <w:spacing w:after="0"/>
              <w:jc w:val="center"/>
              <w:rPr>
                <w:ins w:id="482" w:author="Jamesf Wang" w:date="2020-04-07T17:23:00Z"/>
                <w:rFonts w:ascii="Arial" w:hAnsi="Arial"/>
                <w:sz w:val="18"/>
                <w:lang w:val="sv-SE" w:eastAsia="en-GB"/>
              </w:rPr>
            </w:pPr>
            <w:ins w:id="483" w:author="Jamesf Wang" w:date="2020-04-07T17:23:00Z">
              <w:r w:rsidRPr="00EE60FF">
                <w:rPr>
                  <w:rFonts w:ascii="Arial" w:hAnsi="Arial"/>
                  <w:sz w:val="18"/>
                  <w:lang w:val="sv-SE" w:eastAsia="en-GB"/>
                </w:rPr>
                <w:t>16</w:t>
              </w:r>
            </w:ins>
          </w:p>
        </w:tc>
      </w:tr>
      <w:tr w:rsidR="00EE60FF" w:rsidRPr="00EE60FF" w:rsidTr="00CE3E04">
        <w:trPr>
          <w:jc w:val="center"/>
          <w:ins w:id="484" w:author="Jamesf Wang" w:date="2020-04-07T17:23:00Z"/>
        </w:trPr>
        <w:tc>
          <w:tcPr>
            <w:tcW w:w="1486" w:type="dxa"/>
            <w:shd w:val="clear" w:color="auto" w:fill="auto"/>
            <w:vAlign w:val="center"/>
          </w:tcPr>
          <w:p w:rsidR="00EE60FF" w:rsidRPr="00EE60FF" w:rsidRDefault="00EE60FF" w:rsidP="00EE60FF">
            <w:pPr>
              <w:keepNext/>
              <w:keepLines/>
              <w:spacing w:after="0"/>
              <w:rPr>
                <w:ins w:id="485" w:author="Jamesf Wang" w:date="2020-04-07T17:23:00Z"/>
                <w:rFonts w:ascii="Arial" w:hAnsi="Arial"/>
                <w:sz w:val="18"/>
                <w:lang w:val="sv-SE" w:eastAsia="en-GB"/>
              </w:rPr>
            </w:pPr>
            <w:ins w:id="486" w:author="Jamesf Wang" w:date="2020-04-07T17:23:00Z">
              <w:r w:rsidRPr="00EE60FF">
                <w:rPr>
                  <w:rFonts w:ascii="Arial" w:hAnsi="Arial"/>
                  <w:sz w:val="18"/>
                  <w:lang w:val="sv-SE" w:eastAsia="en-GB"/>
                </w:rPr>
                <w:t>BW</w:t>
              </w:r>
              <w:r w:rsidRPr="00EE60FF">
                <w:rPr>
                  <w:rFonts w:ascii="Arial" w:hAnsi="Arial"/>
                  <w:sz w:val="18"/>
                  <w:vertAlign w:val="subscript"/>
                  <w:lang w:val="sv-SE" w:eastAsia="en-GB"/>
                </w:rPr>
                <w:t>interferer</w:t>
              </w:r>
            </w:ins>
          </w:p>
        </w:tc>
        <w:tc>
          <w:tcPr>
            <w:tcW w:w="907" w:type="dxa"/>
            <w:vAlign w:val="center"/>
          </w:tcPr>
          <w:p w:rsidR="00EE60FF" w:rsidRPr="00EE60FF" w:rsidRDefault="00EE60FF" w:rsidP="00EE60FF">
            <w:pPr>
              <w:keepNext/>
              <w:keepLines/>
              <w:spacing w:after="0"/>
              <w:jc w:val="center"/>
              <w:rPr>
                <w:ins w:id="487" w:author="Jamesf Wang" w:date="2020-04-07T17:23:00Z"/>
                <w:rFonts w:ascii="Arial" w:hAnsi="Arial"/>
                <w:sz w:val="18"/>
                <w:lang w:val="sv-SE" w:eastAsia="en-GB"/>
              </w:rPr>
            </w:pPr>
            <w:ins w:id="488" w:author="Jamesf Wang" w:date="2020-04-07T17:23:00Z">
              <w:r w:rsidRPr="00EE60FF">
                <w:rPr>
                  <w:rFonts w:ascii="Arial" w:hAnsi="Arial"/>
                  <w:sz w:val="18"/>
                  <w:lang w:val="sv-SE" w:eastAsia="en-GB"/>
                </w:rPr>
                <w:t>MHz</w:t>
              </w:r>
            </w:ins>
          </w:p>
        </w:tc>
        <w:tc>
          <w:tcPr>
            <w:tcW w:w="7813" w:type="dxa"/>
            <w:gridSpan w:val="6"/>
            <w:vAlign w:val="center"/>
          </w:tcPr>
          <w:p w:rsidR="00EE60FF" w:rsidRPr="00EE60FF" w:rsidRDefault="00EE60FF" w:rsidP="00EE60FF">
            <w:pPr>
              <w:keepNext/>
              <w:keepLines/>
              <w:spacing w:after="0"/>
              <w:jc w:val="center"/>
              <w:rPr>
                <w:ins w:id="489" w:author="Jamesf Wang" w:date="2020-04-07T17:23:00Z"/>
                <w:rFonts w:ascii="Arial" w:hAnsi="Arial"/>
                <w:sz w:val="18"/>
                <w:lang w:val="sv-SE" w:eastAsia="en-GB"/>
              </w:rPr>
            </w:pPr>
            <w:ins w:id="490" w:author="Jamesf Wang" w:date="2020-04-07T17:23:00Z">
              <w:r w:rsidRPr="00EE60FF">
                <w:rPr>
                  <w:rFonts w:ascii="Arial" w:hAnsi="Arial"/>
                  <w:sz w:val="18"/>
                  <w:lang w:val="sv-SE" w:eastAsia="en-GB"/>
                </w:rPr>
                <w:t>20</w:t>
              </w:r>
            </w:ins>
          </w:p>
        </w:tc>
      </w:tr>
      <w:tr w:rsidR="00EE60FF" w:rsidRPr="00EE60FF" w:rsidTr="00CE3E04">
        <w:trPr>
          <w:jc w:val="center"/>
          <w:ins w:id="491" w:author="Jamesf Wang" w:date="2020-04-07T17:23:00Z"/>
        </w:trPr>
        <w:tc>
          <w:tcPr>
            <w:tcW w:w="1486" w:type="dxa"/>
            <w:shd w:val="clear" w:color="auto" w:fill="auto"/>
            <w:vAlign w:val="center"/>
          </w:tcPr>
          <w:p w:rsidR="00EE60FF" w:rsidRPr="00EE60FF" w:rsidRDefault="00EE60FF" w:rsidP="00EE60FF">
            <w:pPr>
              <w:keepNext/>
              <w:keepLines/>
              <w:spacing w:after="0"/>
              <w:rPr>
                <w:ins w:id="492" w:author="Jamesf Wang" w:date="2020-04-07T17:23:00Z"/>
                <w:rFonts w:ascii="Arial" w:hAnsi="Arial"/>
                <w:sz w:val="18"/>
                <w:lang w:val="sv-SE" w:eastAsia="en-GB"/>
              </w:rPr>
            </w:pPr>
            <w:ins w:id="493" w:author="Jamesf Wang" w:date="2020-04-07T17:23:00Z">
              <w:r w:rsidRPr="00EE60FF">
                <w:rPr>
                  <w:rFonts w:ascii="Arial" w:hAnsi="Arial"/>
                  <w:sz w:val="18"/>
                  <w:lang w:val="sv-SE" w:eastAsia="en-GB"/>
                </w:rPr>
                <w:t>F</w:t>
              </w:r>
              <w:r w:rsidRPr="00EE60FF">
                <w:rPr>
                  <w:rFonts w:ascii="Arial" w:hAnsi="Arial"/>
                  <w:sz w:val="18"/>
                  <w:vertAlign w:val="subscript"/>
                  <w:lang w:val="sv-SE" w:eastAsia="en-GB"/>
                </w:rPr>
                <w:t>Ioffset, case 1</w:t>
              </w:r>
            </w:ins>
          </w:p>
        </w:tc>
        <w:tc>
          <w:tcPr>
            <w:tcW w:w="907" w:type="dxa"/>
            <w:vAlign w:val="center"/>
          </w:tcPr>
          <w:p w:rsidR="00EE60FF" w:rsidRPr="00EE60FF" w:rsidRDefault="00EE60FF" w:rsidP="00EE60FF">
            <w:pPr>
              <w:keepNext/>
              <w:keepLines/>
              <w:spacing w:after="0"/>
              <w:jc w:val="center"/>
              <w:rPr>
                <w:ins w:id="494" w:author="Jamesf Wang" w:date="2020-04-07T17:23:00Z"/>
                <w:rFonts w:ascii="Arial" w:hAnsi="Arial"/>
                <w:sz w:val="18"/>
                <w:lang w:val="sv-SE" w:eastAsia="en-GB"/>
              </w:rPr>
            </w:pPr>
            <w:ins w:id="495" w:author="Jamesf Wang" w:date="2020-04-07T17:23:00Z">
              <w:r w:rsidRPr="00EE60FF">
                <w:rPr>
                  <w:rFonts w:ascii="Arial" w:hAnsi="Arial"/>
                  <w:sz w:val="18"/>
                  <w:lang w:val="sv-SE" w:eastAsia="en-GB"/>
                </w:rPr>
                <w:t>MHz</w:t>
              </w:r>
            </w:ins>
          </w:p>
        </w:tc>
        <w:tc>
          <w:tcPr>
            <w:tcW w:w="7813" w:type="dxa"/>
            <w:gridSpan w:val="6"/>
            <w:vAlign w:val="center"/>
          </w:tcPr>
          <w:p w:rsidR="00EE60FF" w:rsidRPr="00EE60FF" w:rsidRDefault="00EE60FF" w:rsidP="00EE60FF">
            <w:pPr>
              <w:keepNext/>
              <w:keepLines/>
              <w:spacing w:after="0"/>
              <w:jc w:val="center"/>
              <w:rPr>
                <w:ins w:id="496" w:author="Jamesf Wang" w:date="2020-04-07T17:23:00Z"/>
                <w:rFonts w:ascii="Arial" w:hAnsi="Arial"/>
                <w:sz w:val="18"/>
                <w:lang w:val="sv-SE" w:eastAsia="en-GB"/>
              </w:rPr>
            </w:pPr>
            <w:ins w:id="497" w:author="Jamesf Wang" w:date="2020-04-07T17:23:00Z">
              <w:r w:rsidRPr="00EE60FF">
                <w:rPr>
                  <w:rFonts w:ascii="Arial" w:hAnsi="Arial"/>
                  <w:sz w:val="18"/>
                  <w:lang w:val="sv-SE" w:eastAsia="en-GB"/>
                </w:rPr>
                <w:t>30</w:t>
              </w:r>
            </w:ins>
          </w:p>
        </w:tc>
      </w:tr>
      <w:tr w:rsidR="00EE60FF" w:rsidRPr="00EE60FF" w:rsidTr="00CE3E04">
        <w:trPr>
          <w:jc w:val="center"/>
          <w:ins w:id="498" w:author="Jamesf Wang" w:date="2020-04-07T17:23:00Z"/>
        </w:trPr>
        <w:tc>
          <w:tcPr>
            <w:tcW w:w="1486" w:type="dxa"/>
            <w:shd w:val="clear" w:color="auto" w:fill="auto"/>
            <w:vAlign w:val="center"/>
          </w:tcPr>
          <w:p w:rsidR="00EE60FF" w:rsidRPr="00EE60FF" w:rsidRDefault="00EE60FF" w:rsidP="00EE60FF">
            <w:pPr>
              <w:keepNext/>
              <w:keepLines/>
              <w:spacing w:after="0"/>
              <w:rPr>
                <w:ins w:id="499" w:author="Jamesf Wang" w:date="2020-04-07T17:23:00Z"/>
                <w:rFonts w:ascii="Arial" w:hAnsi="Arial"/>
                <w:sz w:val="18"/>
                <w:lang w:val="sv-SE" w:eastAsia="en-GB"/>
              </w:rPr>
            </w:pPr>
            <w:ins w:id="500" w:author="Jamesf Wang" w:date="2020-04-07T17:23:00Z">
              <w:r w:rsidRPr="00EE60FF">
                <w:rPr>
                  <w:rFonts w:ascii="Arial" w:hAnsi="Arial"/>
                  <w:sz w:val="18"/>
                  <w:lang w:val="sv-SE" w:eastAsia="en-GB"/>
                </w:rPr>
                <w:t>F</w:t>
              </w:r>
              <w:r w:rsidRPr="00EE60FF">
                <w:rPr>
                  <w:rFonts w:ascii="Arial" w:hAnsi="Arial"/>
                  <w:sz w:val="18"/>
                  <w:vertAlign w:val="subscript"/>
                  <w:lang w:val="sv-SE" w:eastAsia="en-GB"/>
                </w:rPr>
                <w:t>Ioffset, case 2</w:t>
              </w:r>
            </w:ins>
          </w:p>
        </w:tc>
        <w:tc>
          <w:tcPr>
            <w:tcW w:w="907" w:type="dxa"/>
            <w:vAlign w:val="center"/>
          </w:tcPr>
          <w:p w:rsidR="00EE60FF" w:rsidRPr="00EE60FF" w:rsidRDefault="00EE60FF" w:rsidP="00EE60FF">
            <w:pPr>
              <w:keepNext/>
              <w:keepLines/>
              <w:spacing w:after="0"/>
              <w:jc w:val="center"/>
              <w:rPr>
                <w:ins w:id="501" w:author="Jamesf Wang" w:date="2020-04-07T17:23:00Z"/>
                <w:rFonts w:ascii="Arial" w:hAnsi="Arial"/>
                <w:sz w:val="18"/>
                <w:lang w:val="sv-SE" w:eastAsia="en-GB"/>
              </w:rPr>
            </w:pPr>
            <w:ins w:id="502" w:author="Jamesf Wang" w:date="2020-04-07T17:23:00Z">
              <w:r w:rsidRPr="00EE60FF">
                <w:rPr>
                  <w:rFonts w:ascii="Arial" w:hAnsi="Arial"/>
                  <w:sz w:val="18"/>
                  <w:lang w:val="sv-SE" w:eastAsia="en-GB"/>
                </w:rPr>
                <w:t>MHz</w:t>
              </w:r>
            </w:ins>
          </w:p>
        </w:tc>
        <w:tc>
          <w:tcPr>
            <w:tcW w:w="7813" w:type="dxa"/>
            <w:gridSpan w:val="6"/>
            <w:vAlign w:val="center"/>
          </w:tcPr>
          <w:p w:rsidR="00EE60FF" w:rsidRPr="00EE60FF" w:rsidRDefault="00EE60FF" w:rsidP="00EE60FF">
            <w:pPr>
              <w:keepNext/>
              <w:keepLines/>
              <w:spacing w:after="0"/>
              <w:jc w:val="center"/>
              <w:rPr>
                <w:ins w:id="503" w:author="Jamesf Wang" w:date="2020-04-07T17:23:00Z"/>
                <w:rFonts w:ascii="Arial" w:hAnsi="Arial"/>
                <w:sz w:val="18"/>
                <w:lang w:val="sv-SE" w:eastAsia="en-GB"/>
              </w:rPr>
            </w:pPr>
            <w:ins w:id="504" w:author="Jamesf Wang" w:date="2020-04-07T17:23:00Z">
              <w:r w:rsidRPr="00EE60FF">
                <w:rPr>
                  <w:rFonts w:ascii="Arial" w:hAnsi="Arial"/>
                  <w:sz w:val="18"/>
                  <w:lang w:val="sv-SE" w:eastAsia="en-GB"/>
                </w:rPr>
                <w:t>50</w:t>
              </w:r>
            </w:ins>
          </w:p>
        </w:tc>
      </w:tr>
      <w:tr w:rsidR="00EE60FF" w:rsidRPr="00EE60FF" w:rsidTr="00CE3E04">
        <w:trPr>
          <w:jc w:val="center"/>
          <w:ins w:id="505" w:author="Jamesf Wang" w:date="2020-04-07T17:23:00Z"/>
        </w:trPr>
        <w:tc>
          <w:tcPr>
            <w:tcW w:w="10206" w:type="dxa"/>
            <w:gridSpan w:val="8"/>
            <w:shd w:val="clear" w:color="auto" w:fill="auto"/>
          </w:tcPr>
          <w:p w:rsidR="00EE60FF" w:rsidRPr="00EE60FF" w:rsidRDefault="00EE60FF" w:rsidP="00EE60FF">
            <w:pPr>
              <w:keepNext/>
              <w:keepLines/>
              <w:spacing w:after="0"/>
              <w:ind w:left="851" w:hanging="851"/>
              <w:rPr>
                <w:ins w:id="506" w:author="Jamesf Wang" w:date="2020-04-07T17:23:00Z"/>
                <w:rFonts w:ascii="Arial" w:eastAsia="MS Mincho" w:hAnsi="Arial"/>
                <w:sz w:val="18"/>
                <w:lang w:eastAsia="en-GB"/>
              </w:rPr>
            </w:pPr>
            <w:ins w:id="507" w:author="Jamesf Wang" w:date="2020-04-07T17:23:00Z">
              <w:r w:rsidRPr="00EE60FF">
                <w:rPr>
                  <w:rFonts w:ascii="Arial" w:eastAsia="MS Mincho" w:hAnsi="Arial"/>
                  <w:sz w:val="18"/>
                  <w:lang w:eastAsia="en-GB"/>
                </w:rPr>
                <w:t>NOTE 1:</w:t>
              </w:r>
              <w:r w:rsidRPr="00EE60FF">
                <w:rPr>
                  <w:rFonts w:ascii="Arial" w:eastAsia="MS Mincho"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w:t>
              </w:r>
              <w:proofErr w:type="gramStart"/>
              <w:r w:rsidRPr="00EE60FF">
                <w:rPr>
                  <w:rFonts w:ascii="Arial" w:hAnsi="Arial"/>
                  <w:sz w:val="18"/>
                  <w:vertAlign w:val="subscript"/>
                  <w:lang w:eastAsia="en-GB"/>
                </w:rPr>
                <w:t>,f,c</w:t>
              </w:r>
              <w:proofErr w:type="spellEnd"/>
              <w:proofErr w:type="gram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Pr>
                  <w:rFonts w:ascii="Arial" w:eastAsia="MS Mincho" w:hAnsi="Arial"/>
                  <w:sz w:val="18"/>
                  <w:lang w:eastAsia="en-GB"/>
                </w:rPr>
                <w:t>.</w:t>
              </w:r>
            </w:ins>
          </w:p>
          <w:p w:rsidR="00EE60FF" w:rsidRPr="00EE60FF" w:rsidRDefault="00EE60FF" w:rsidP="00EE60FF">
            <w:pPr>
              <w:keepNext/>
              <w:keepLines/>
              <w:spacing w:after="0"/>
              <w:ind w:left="851" w:hanging="851"/>
              <w:rPr>
                <w:ins w:id="508" w:author="Jamesf Wang" w:date="2020-04-07T17:23:00Z"/>
                <w:rFonts w:ascii="Arial" w:eastAsia="MS Mincho" w:hAnsi="Arial"/>
                <w:sz w:val="18"/>
                <w:lang w:eastAsia="en-GB"/>
              </w:rPr>
            </w:pPr>
            <w:ins w:id="509" w:author="Jamesf Wang" w:date="2020-04-07T17:23:00Z">
              <w:r w:rsidRPr="00EE60FF">
                <w:rPr>
                  <w:rFonts w:ascii="Arial" w:eastAsia="MS Mincho" w:hAnsi="Arial"/>
                  <w:sz w:val="18"/>
                  <w:lang w:eastAsia="en-GB"/>
                </w:rPr>
                <w:t>NOTE 2:</w:t>
              </w:r>
              <w:r w:rsidRPr="00EE60FF">
                <w:rPr>
                  <w:rFonts w:ascii="Arial" w:eastAsia="MS Mincho" w:hAnsi="Arial"/>
                  <w:sz w:val="18"/>
                  <w:lang w:eastAsia="en-GB"/>
                </w:rPr>
                <w:tab/>
                <w:t>The interferer consists of the RMC specified in Annex A.3.3.2 with one sided dynamic OCNG Pattern OP.1 TDD for the DL-signal as described in Annex A.5.2.1</w:t>
              </w:r>
              <w:r w:rsidRPr="00EE60FF" w:rsidDel="005E7930">
                <w:rPr>
                  <w:rFonts w:ascii="Arial" w:eastAsia="MS Mincho" w:hAnsi="Arial"/>
                  <w:sz w:val="18"/>
                  <w:lang w:eastAsia="en-GB"/>
                </w:rPr>
                <w:t xml:space="preserve"> </w:t>
              </w:r>
            </w:ins>
          </w:p>
        </w:tc>
      </w:tr>
    </w:tbl>
    <w:p w:rsidR="00EE60FF" w:rsidRDefault="00EE60FF" w:rsidP="006E33EF">
      <w:pPr>
        <w:overflowPunct/>
        <w:autoSpaceDE/>
        <w:autoSpaceDN/>
        <w:adjustRightInd/>
        <w:textAlignment w:val="auto"/>
        <w:rPr>
          <w:ins w:id="510" w:author="Jamesf Wang" w:date="2020-04-07T17:25:00Z"/>
          <w:rFonts w:eastAsia="MS Mincho"/>
        </w:rPr>
      </w:pPr>
    </w:p>
    <w:p w:rsidR="00EE60FF" w:rsidRPr="00EE60FF" w:rsidRDefault="00EE60FF" w:rsidP="00EE60FF">
      <w:pPr>
        <w:keepNext/>
        <w:keepLines/>
        <w:spacing w:before="60"/>
        <w:jc w:val="center"/>
        <w:rPr>
          <w:ins w:id="511" w:author="Jamesf Wang" w:date="2020-04-07T17:25:00Z"/>
          <w:rFonts w:ascii="Arial" w:hAnsi="Arial"/>
          <w:b/>
          <w:lang w:eastAsia="en-GB"/>
        </w:rPr>
      </w:pPr>
      <w:ins w:id="512" w:author="Jamesf Wang" w:date="2020-04-07T17:25:00Z">
        <w:r w:rsidRPr="00EE60FF">
          <w:rPr>
            <w:rFonts w:ascii="Arial" w:hAnsi="Arial"/>
            <w:b/>
            <w:lang w:eastAsia="en-GB"/>
          </w:rPr>
          <w:t>Table 7.6.2-6: In-band blocking for n46</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20"/>
        <w:gridCol w:w="810"/>
        <w:gridCol w:w="2520"/>
        <w:gridCol w:w="2525"/>
      </w:tblGrid>
      <w:tr w:rsidR="00EE60FF" w:rsidRPr="00EE60FF" w:rsidTr="00CE3E04">
        <w:trPr>
          <w:jc w:val="center"/>
          <w:ins w:id="513" w:author="Jamesf Wang" w:date="2020-04-07T17:25:00Z"/>
        </w:trPr>
        <w:tc>
          <w:tcPr>
            <w:tcW w:w="1345" w:type="dxa"/>
            <w:vMerge w:val="restart"/>
          </w:tcPr>
          <w:p w:rsidR="00EE60FF" w:rsidRPr="00EE60FF" w:rsidRDefault="00EE60FF" w:rsidP="00EE60FF">
            <w:pPr>
              <w:keepNext/>
              <w:keepLines/>
              <w:spacing w:after="0"/>
              <w:jc w:val="center"/>
              <w:rPr>
                <w:ins w:id="514" w:author="Jamesf Wang" w:date="2020-04-07T17:25:00Z"/>
                <w:rFonts w:ascii="Arial" w:hAnsi="Arial"/>
                <w:b/>
                <w:sz w:val="18"/>
                <w:lang w:eastAsia="en-GB"/>
              </w:rPr>
            </w:pPr>
            <w:ins w:id="515" w:author="Jamesf Wang" w:date="2020-04-07T17:25:00Z">
              <w:r w:rsidRPr="00EE60FF">
                <w:rPr>
                  <w:rFonts w:ascii="Arial" w:hAnsi="Arial"/>
                  <w:b/>
                  <w:sz w:val="18"/>
                  <w:lang w:eastAsia="en-GB"/>
                </w:rPr>
                <w:t>NR band</w:t>
              </w:r>
            </w:ins>
          </w:p>
        </w:tc>
        <w:tc>
          <w:tcPr>
            <w:tcW w:w="1620" w:type="dxa"/>
            <w:shd w:val="clear" w:color="auto" w:fill="auto"/>
          </w:tcPr>
          <w:p w:rsidR="00EE60FF" w:rsidRPr="00EE60FF" w:rsidRDefault="00EE60FF" w:rsidP="00EE60FF">
            <w:pPr>
              <w:keepNext/>
              <w:keepLines/>
              <w:spacing w:after="0"/>
              <w:jc w:val="center"/>
              <w:rPr>
                <w:ins w:id="516" w:author="Jamesf Wang" w:date="2020-04-07T17:25:00Z"/>
                <w:rFonts w:ascii="Arial" w:hAnsi="Arial"/>
                <w:b/>
                <w:sz w:val="18"/>
                <w:lang w:eastAsia="en-GB"/>
              </w:rPr>
            </w:pPr>
            <w:ins w:id="517" w:author="Jamesf Wang" w:date="2020-04-07T17:25:00Z">
              <w:r w:rsidRPr="00EE60FF">
                <w:rPr>
                  <w:rFonts w:ascii="Arial" w:hAnsi="Arial"/>
                  <w:b/>
                  <w:sz w:val="18"/>
                  <w:lang w:eastAsia="en-GB"/>
                </w:rPr>
                <w:t>Parameter</w:t>
              </w:r>
            </w:ins>
          </w:p>
        </w:tc>
        <w:tc>
          <w:tcPr>
            <w:tcW w:w="810" w:type="dxa"/>
          </w:tcPr>
          <w:p w:rsidR="00EE60FF" w:rsidRPr="00EE60FF" w:rsidRDefault="00EE60FF" w:rsidP="00EE60FF">
            <w:pPr>
              <w:keepNext/>
              <w:keepLines/>
              <w:spacing w:after="0"/>
              <w:jc w:val="center"/>
              <w:rPr>
                <w:ins w:id="518" w:author="Jamesf Wang" w:date="2020-04-07T17:25:00Z"/>
                <w:rFonts w:ascii="Arial" w:hAnsi="Arial"/>
                <w:b/>
                <w:sz w:val="18"/>
                <w:lang w:eastAsia="en-GB"/>
              </w:rPr>
            </w:pPr>
            <w:ins w:id="519" w:author="Jamesf Wang" w:date="2020-04-07T17:25:00Z">
              <w:r w:rsidRPr="00EE60FF">
                <w:rPr>
                  <w:rFonts w:ascii="Arial" w:hAnsi="Arial"/>
                  <w:b/>
                  <w:sz w:val="18"/>
                  <w:lang w:eastAsia="en-GB"/>
                </w:rPr>
                <w:t>Unit</w:t>
              </w:r>
            </w:ins>
          </w:p>
        </w:tc>
        <w:tc>
          <w:tcPr>
            <w:tcW w:w="2520" w:type="dxa"/>
          </w:tcPr>
          <w:p w:rsidR="00EE60FF" w:rsidRPr="00EE60FF" w:rsidRDefault="00EE60FF" w:rsidP="00EE60FF">
            <w:pPr>
              <w:keepNext/>
              <w:keepLines/>
              <w:spacing w:after="0"/>
              <w:jc w:val="center"/>
              <w:rPr>
                <w:ins w:id="520" w:author="Jamesf Wang" w:date="2020-04-07T17:25:00Z"/>
                <w:rFonts w:ascii="Arial" w:hAnsi="Arial"/>
                <w:b/>
                <w:sz w:val="18"/>
                <w:lang w:eastAsia="en-GB"/>
              </w:rPr>
            </w:pPr>
            <w:ins w:id="521" w:author="Jamesf Wang" w:date="2020-04-07T17:25:00Z">
              <w:r w:rsidRPr="00EE60FF">
                <w:rPr>
                  <w:rFonts w:ascii="Arial" w:hAnsi="Arial"/>
                  <w:b/>
                  <w:sz w:val="18"/>
                  <w:lang w:eastAsia="en-GB"/>
                </w:rPr>
                <w:t>Case 1</w:t>
              </w:r>
            </w:ins>
          </w:p>
        </w:tc>
        <w:tc>
          <w:tcPr>
            <w:tcW w:w="2525" w:type="dxa"/>
          </w:tcPr>
          <w:p w:rsidR="00EE60FF" w:rsidRPr="00EE60FF" w:rsidRDefault="00EE60FF" w:rsidP="00EE60FF">
            <w:pPr>
              <w:keepNext/>
              <w:keepLines/>
              <w:spacing w:after="0"/>
              <w:jc w:val="center"/>
              <w:rPr>
                <w:ins w:id="522" w:author="Jamesf Wang" w:date="2020-04-07T17:25:00Z"/>
                <w:rFonts w:ascii="Arial" w:hAnsi="Arial"/>
                <w:b/>
                <w:sz w:val="18"/>
                <w:lang w:eastAsia="en-GB"/>
              </w:rPr>
            </w:pPr>
            <w:ins w:id="523" w:author="Jamesf Wang" w:date="2020-04-07T17:25:00Z">
              <w:r w:rsidRPr="00EE60FF">
                <w:rPr>
                  <w:rFonts w:ascii="Arial" w:hAnsi="Arial"/>
                  <w:b/>
                  <w:sz w:val="18"/>
                  <w:lang w:eastAsia="en-GB"/>
                </w:rPr>
                <w:t>Case 2</w:t>
              </w:r>
            </w:ins>
          </w:p>
        </w:tc>
      </w:tr>
      <w:tr w:rsidR="00EE60FF" w:rsidRPr="00EE60FF" w:rsidTr="00CE3E04">
        <w:trPr>
          <w:jc w:val="center"/>
          <w:ins w:id="524" w:author="Jamesf Wang" w:date="2020-04-07T17:25:00Z"/>
        </w:trPr>
        <w:tc>
          <w:tcPr>
            <w:tcW w:w="1345" w:type="dxa"/>
            <w:vMerge/>
          </w:tcPr>
          <w:p w:rsidR="00EE60FF" w:rsidRPr="00EE60FF" w:rsidRDefault="00EE60FF" w:rsidP="00EE60FF">
            <w:pPr>
              <w:keepNext/>
              <w:keepLines/>
              <w:spacing w:after="0"/>
              <w:rPr>
                <w:ins w:id="525" w:author="Jamesf Wang" w:date="2020-04-07T17:25:00Z"/>
                <w:rFonts w:ascii="Arial" w:hAnsi="Arial"/>
                <w:sz w:val="18"/>
                <w:lang w:val="sv-SE" w:eastAsia="en-GB"/>
              </w:rPr>
            </w:pPr>
          </w:p>
        </w:tc>
        <w:tc>
          <w:tcPr>
            <w:tcW w:w="1620" w:type="dxa"/>
            <w:shd w:val="clear" w:color="auto" w:fill="auto"/>
          </w:tcPr>
          <w:p w:rsidR="00EE60FF" w:rsidRPr="00EE60FF" w:rsidRDefault="00EE60FF" w:rsidP="00EE60FF">
            <w:pPr>
              <w:keepNext/>
              <w:keepLines/>
              <w:spacing w:after="0"/>
              <w:rPr>
                <w:ins w:id="526" w:author="Jamesf Wang" w:date="2020-04-07T17:25:00Z"/>
                <w:rFonts w:ascii="Arial" w:hAnsi="Arial"/>
                <w:sz w:val="18"/>
                <w:lang w:val="sv-SE" w:eastAsia="en-GB"/>
              </w:rPr>
            </w:pPr>
            <w:ins w:id="527" w:author="Jamesf Wang" w:date="2020-04-07T17:25:00Z">
              <w:r w:rsidRPr="00EE60FF">
                <w:rPr>
                  <w:rFonts w:ascii="Arial" w:hAnsi="Arial"/>
                  <w:sz w:val="18"/>
                  <w:lang w:val="sv-SE" w:eastAsia="en-GB"/>
                </w:rPr>
                <w:t>P</w:t>
              </w:r>
              <w:r w:rsidRPr="00EE60FF">
                <w:rPr>
                  <w:rFonts w:ascii="Arial" w:hAnsi="Arial"/>
                  <w:sz w:val="18"/>
                  <w:vertAlign w:val="subscript"/>
                  <w:lang w:val="sv-SE" w:eastAsia="en-GB"/>
                </w:rPr>
                <w:t>interferer</w:t>
              </w:r>
            </w:ins>
          </w:p>
        </w:tc>
        <w:tc>
          <w:tcPr>
            <w:tcW w:w="810" w:type="dxa"/>
          </w:tcPr>
          <w:p w:rsidR="00EE60FF" w:rsidRPr="00EE60FF" w:rsidRDefault="00EE60FF" w:rsidP="00EE60FF">
            <w:pPr>
              <w:keepNext/>
              <w:keepLines/>
              <w:spacing w:after="0"/>
              <w:jc w:val="center"/>
              <w:rPr>
                <w:ins w:id="528" w:author="Jamesf Wang" w:date="2020-04-07T17:25:00Z"/>
                <w:rFonts w:ascii="Arial" w:hAnsi="Arial"/>
                <w:sz w:val="18"/>
                <w:lang w:val="sv-SE" w:eastAsia="en-GB"/>
              </w:rPr>
            </w:pPr>
            <w:ins w:id="529" w:author="Jamesf Wang" w:date="2020-04-07T17:25:00Z">
              <w:r w:rsidRPr="00EE60FF">
                <w:rPr>
                  <w:rFonts w:ascii="Arial" w:hAnsi="Arial"/>
                  <w:sz w:val="18"/>
                  <w:lang w:val="sv-SE" w:eastAsia="en-GB"/>
                </w:rPr>
                <w:t>dBm</w:t>
              </w:r>
            </w:ins>
          </w:p>
        </w:tc>
        <w:tc>
          <w:tcPr>
            <w:tcW w:w="2520" w:type="dxa"/>
            <w:vAlign w:val="center"/>
          </w:tcPr>
          <w:p w:rsidR="00EE60FF" w:rsidRPr="00EE60FF" w:rsidRDefault="00EE60FF" w:rsidP="00EE60FF">
            <w:pPr>
              <w:keepNext/>
              <w:keepLines/>
              <w:spacing w:after="0"/>
              <w:jc w:val="center"/>
              <w:rPr>
                <w:ins w:id="530" w:author="Jamesf Wang" w:date="2020-04-07T17:25:00Z"/>
                <w:rFonts w:ascii="Arial" w:hAnsi="Arial"/>
                <w:sz w:val="18"/>
                <w:lang w:eastAsia="en-GB"/>
              </w:rPr>
            </w:pPr>
            <w:ins w:id="531" w:author="Jamesf Wang" w:date="2020-04-07T17:25:00Z">
              <w:r w:rsidRPr="00EE60FF">
                <w:rPr>
                  <w:rFonts w:ascii="Arial" w:hAnsi="Arial"/>
                  <w:sz w:val="18"/>
                  <w:lang w:eastAsia="en-GB"/>
                </w:rPr>
                <w:t>-56</w:t>
              </w:r>
            </w:ins>
          </w:p>
        </w:tc>
        <w:tc>
          <w:tcPr>
            <w:tcW w:w="2525" w:type="dxa"/>
          </w:tcPr>
          <w:p w:rsidR="00EE60FF" w:rsidRPr="00EE60FF" w:rsidRDefault="00EE60FF" w:rsidP="00EE60FF">
            <w:pPr>
              <w:keepNext/>
              <w:keepLines/>
              <w:spacing w:after="0"/>
              <w:jc w:val="center"/>
              <w:rPr>
                <w:ins w:id="532" w:author="Jamesf Wang" w:date="2020-04-07T17:25:00Z"/>
                <w:rFonts w:ascii="Arial" w:hAnsi="Arial"/>
                <w:sz w:val="18"/>
                <w:lang w:eastAsia="en-GB"/>
              </w:rPr>
            </w:pPr>
            <w:ins w:id="533" w:author="Jamesf Wang" w:date="2020-04-07T17:25:00Z">
              <w:r w:rsidRPr="00EE60FF">
                <w:rPr>
                  <w:rFonts w:ascii="Arial" w:hAnsi="Arial"/>
                  <w:sz w:val="18"/>
                  <w:lang w:eastAsia="en-GB"/>
                </w:rPr>
                <w:t>-44</w:t>
              </w:r>
            </w:ins>
          </w:p>
        </w:tc>
      </w:tr>
      <w:tr w:rsidR="00EE60FF" w:rsidRPr="00EE60FF" w:rsidTr="00CE3E04">
        <w:trPr>
          <w:jc w:val="center"/>
          <w:ins w:id="534" w:author="Jamesf Wang" w:date="2020-04-07T17:25:00Z"/>
        </w:trPr>
        <w:tc>
          <w:tcPr>
            <w:tcW w:w="1345" w:type="dxa"/>
            <w:vMerge w:val="restart"/>
          </w:tcPr>
          <w:p w:rsidR="00EE60FF" w:rsidRPr="00EE60FF" w:rsidRDefault="00EE60FF" w:rsidP="00EE60FF">
            <w:pPr>
              <w:keepNext/>
              <w:keepLines/>
              <w:spacing w:after="0"/>
              <w:rPr>
                <w:ins w:id="535" w:author="Jamesf Wang" w:date="2020-04-07T17:25:00Z"/>
                <w:rFonts w:ascii="Arial" w:hAnsi="Arial"/>
                <w:sz w:val="18"/>
                <w:lang w:val="sv-SE" w:eastAsia="en-GB"/>
              </w:rPr>
            </w:pPr>
            <w:ins w:id="536" w:author="Jamesf Wang" w:date="2020-04-07T17:25:00Z">
              <w:r w:rsidRPr="00EE60FF">
                <w:rPr>
                  <w:rFonts w:ascii="Arial" w:hAnsi="Arial"/>
                  <w:sz w:val="18"/>
                  <w:lang w:val="sv-SE" w:eastAsia="en-GB"/>
                </w:rPr>
                <w:t>n46</w:t>
              </w:r>
            </w:ins>
          </w:p>
        </w:tc>
        <w:tc>
          <w:tcPr>
            <w:tcW w:w="1620" w:type="dxa"/>
            <w:shd w:val="clear" w:color="auto" w:fill="auto"/>
          </w:tcPr>
          <w:p w:rsidR="00EE60FF" w:rsidRPr="00EE60FF" w:rsidRDefault="00EE60FF" w:rsidP="00EE60FF">
            <w:pPr>
              <w:keepNext/>
              <w:keepLines/>
              <w:spacing w:after="0"/>
              <w:rPr>
                <w:ins w:id="537" w:author="Jamesf Wang" w:date="2020-04-07T17:25:00Z"/>
                <w:rFonts w:ascii="Arial" w:hAnsi="Arial"/>
                <w:sz w:val="18"/>
                <w:lang w:val="sv-SE" w:eastAsia="en-GB"/>
              </w:rPr>
            </w:pPr>
            <w:ins w:id="538" w:author="Jamesf Wang" w:date="2020-04-07T17:25:00Z">
              <w:r w:rsidRPr="00EE60FF">
                <w:rPr>
                  <w:rFonts w:ascii="Arial" w:hAnsi="Arial"/>
                  <w:sz w:val="18"/>
                  <w:lang w:val="sv-SE" w:eastAsia="en-GB"/>
                </w:rPr>
                <w:t>F</w:t>
              </w:r>
              <w:r w:rsidRPr="00EE60FF">
                <w:rPr>
                  <w:rFonts w:ascii="Arial" w:hAnsi="Arial"/>
                  <w:sz w:val="18"/>
                  <w:vertAlign w:val="subscript"/>
                  <w:lang w:val="sv-SE" w:eastAsia="en-GB"/>
                </w:rPr>
                <w:t>interferer</w:t>
              </w:r>
              <w:r w:rsidRPr="00EE60FF">
                <w:rPr>
                  <w:rFonts w:ascii="Arial" w:hAnsi="Arial"/>
                  <w:sz w:val="18"/>
                  <w:lang w:val="sv-SE" w:eastAsia="en-GB"/>
                </w:rPr>
                <w:t xml:space="preserve"> (offset)</w:t>
              </w:r>
            </w:ins>
          </w:p>
        </w:tc>
        <w:tc>
          <w:tcPr>
            <w:tcW w:w="810" w:type="dxa"/>
          </w:tcPr>
          <w:p w:rsidR="00EE60FF" w:rsidRPr="00EE60FF" w:rsidRDefault="00EE60FF" w:rsidP="00EE60FF">
            <w:pPr>
              <w:keepNext/>
              <w:keepLines/>
              <w:spacing w:after="0"/>
              <w:jc w:val="center"/>
              <w:rPr>
                <w:ins w:id="539" w:author="Jamesf Wang" w:date="2020-04-07T17:25:00Z"/>
                <w:rFonts w:ascii="Arial" w:hAnsi="Arial"/>
                <w:sz w:val="18"/>
                <w:lang w:val="sv-SE" w:eastAsia="en-GB"/>
              </w:rPr>
            </w:pPr>
            <w:ins w:id="540" w:author="Jamesf Wang" w:date="2020-04-07T17:25:00Z">
              <w:r w:rsidRPr="00EE60FF">
                <w:rPr>
                  <w:rFonts w:ascii="Arial" w:hAnsi="Arial"/>
                  <w:sz w:val="18"/>
                  <w:lang w:val="sv-SE" w:eastAsia="en-GB"/>
                </w:rPr>
                <w:t>MHz</w:t>
              </w:r>
            </w:ins>
          </w:p>
        </w:tc>
        <w:tc>
          <w:tcPr>
            <w:tcW w:w="2520" w:type="dxa"/>
            <w:vAlign w:val="center"/>
          </w:tcPr>
          <w:p w:rsidR="00EE60FF" w:rsidRPr="00EE60FF" w:rsidRDefault="00EE60FF" w:rsidP="00EE60FF">
            <w:pPr>
              <w:keepNext/>
              <w:keepLines/>
              <w:spacing w:after="0"/>
              <w:jc w:val="center"/>
              <w:rPr>
                <w:ins w:id="541" w:author="Jamesf Wang" w:date="2020-04-07T17:25:00Z"/>
                <w:rFonts w:ascii="Arial" w:hAnsi="Arial"/>
                <w:sz w:val="18"/>
                <w:lang w:eastAsia="en-GB"/>
              </w:rPr>
            </w:pPr>
            <w:ins w:id="542" w:author="Jamesf Wang" w:date="2020-04-07T17:25:00Z">
              <w:r w:rsidRPr="00EE60FF">
                <w:rPr>
                  <w:rFonts w:ascii="Arial" w:hAnsi="Arial"/>
                  <w:sz w:val="18"/>
                  <w:lang w:eastAsia="en-GB"/>
                </w:rPr>
                <w:t>-CBW/2 –</w:t>
              </w:r>
            </w:ins>
          </w:p>
          <w:p w:rsidR="00EE60FF" w:rsidRPr="00EE60FF" w:rsidRDefault="00EE60FF" w:rsidP="00EE60FF">
            <w:pPr>
              <w:keepNext/>
              <w:keepLines/>
              <w:spacing w:after="0"/>
              <w:jc w:val="center"/>
              <w:rPr>
                <w:ins w:id="543" w:author="Jamesf Wang" w:date="2020-04-07T17:25:00Z"/>
                <w:rFonts w:ascii="Arial" w:hAnsi="Arial"/>
                <w:sz w:val="18"/>
                <w:lang w:eastAsia="en-GB"/>
              </w:rPr>
            </w:pPr>
            <w:proofErr w:type="spellStart"/>
            <w:ins w:id="544" w:author="Jamesf Wang" w:date="2020-04-07T17:25: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ins>
          </w:p>
          <w:p w:rsidR="00EE60FF" w:rsidRPr="00EE60FF" w:rsidRDefault="00EE60FF" w:rsidP="00EE60FF">
            <w:pPr>
              <w:keepNext/>
              <w:keepLines/>
              <w:spacing w:after="0"/>
              <w:jc w:val="center"/>
              <w:rPr>
                <w:ins w:id="545" w:author="Jamesf Wang" w:date="2020-04-07T17:25:00Z"/>
                <w:rFonts w:ascii="Arial" w:hAnsi="Arial"/>
                <w:sz w:val="18"/>
                <w:lang w:eastAsia="en-GB"/>
              </w:rPr>
            </w:pPr>
            <w:ins w:id="546" w:author="Jamesf Wang" w:date="2020-04-07T17:25:00Z">
              <w:r w:rsidRPr="00EE60FF">
                <w:rPr>
                  <w:rFonts w:ascii="Arial" w:hAnsi="Arial"/>
                  <w:sz w:val="18"/>
                  <w:lang w:eastAsia="en-GB"/>
                </w:rPr>
                <w:t>and</w:t>
              </w:r>
            </w:ins>
          </w:p>
          <w:p w:rsidR="00EE60FF" w:rsidRPr="00EE60FF" w:rsidRDefault="00EE60FF" w:rsidP="00EE60FF">
            <w:pPr>
              <w:keepNext/>
              <w:keepLines/>
              <w:spacing w:after="0"/>
              <w:jc w:val="center"/>
              <w:rPr>
                <w:ins w:id="547" w:author="Jamesf Wang" w:date="2020-04-07T17:25:00Z"/>
                <w:rFonts w:ascii="Arial" w:hAnsi="Arial"/>
                <w:sz w:val="18"/>
                <w:lang w:eastAsia="en-GB"/>
              </w:rPr>
            </w:pPr>
            <w:ins w:id="548" w:author="Jamesf Wang" w:date="2020-04-07T17:25:00Z">
              <w:r w:rsidRPr="00EE60FF">
                <w:rPr>
                  <w:rFonts w:ascii="Arial" w:hAnsi="Arial"/>
                  <w:sz w:val="18"/>
                  <w:lang w:eastAsia="en-GB"/>
                </w:rPr>
                <w:t>CBW/2 +</w:t>
              </w:r>
            </w:ins>
          </w:p>
          <w:p w:rsidR="00EE60FF" w:rsidRPr="00EE60FF" w:rsidRDefault="00EE60FF" w:rsidP="00EE60FF">
            <w:pPr>
              <w:keepNext/>
              <w:keepLines/>
              <w:spacing w:after="0"/>
              <w:jc w:val="center"/>
              <w:rPr>
                <w:ins w:id="549" w:author="Jamesf Wang" w:date="2020-04-07T17:25:00Z"/>
                <w:rFonts w:ascii="Arial" w:hAnsi="Arial"/>
                <w:sz w:val="18"/>
                <w:lang w:eastAsia="en-GB"/>
              </w:rPr>
            </w:pPr>
            <w:proofErr w:type="spellStart"/>
            <w:ins w:id="550" w:author="Jamesf Wang" w:date="2020-04-07T17:25: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ins>
          </w:p>
        </w:tc>
        <w:tc>
          <w:tcPr>
            <w:tcW w:w="2525" w:type="dxa"/>
          </w:tcPr>
          <w:p w:rsidR="00EE60FF" w:rsidRPr="00EE60FF" w:rsidRDefault="00EE60FF" w:rsidP="00EE60FF">
            <w:pPr>
              <w:keepNext/>
              <w:keepLines/>
              <w:spacing w:after="0"/>
              <w:jc w:val="center"/>
              <w:rPr>
                <w:ins w:id="551" w:author="Jamesf Wang" w:date="2020-04-07T17:25:00Z"/>
                <w:rFonts w:ascii="Arial" w:hAnsi="Arial"/>
                <w:sz w:val="18"/>
                <w:lang w:eastAsia="en-GB"/>
              </w:rPr>
            </w:pPr>
            <w:ins w:id="552" w:author="Jamesf Wang" w:date="2020-04-07T17:25:00Z">
              <w:r w:rsidRPr="00EE60FF">
                <w:rPr>
                  <w:rFonts w:ascii="Arial" w:hAnsi="Arial"/>
                  <w:sz w:val="18"/>
                  <w:lang w:eastAsia="en-GB"/>
                </w:rPr>
                <w:t>≤ -CBW/2 –</w:t>
              </w:r>
            </w:ins>
          </w:p>
          <w:p w:rsidR="00EE60FF" w:rsidRPr="00EE60FF" w:rsidRDefault="00EE60FF" w:rsidP="00EE60FF">
            <w:pPr>
              <w:keepNext/>
              <w:keepLines/>
              <w:spacing w:after="0"/>
              <w:jc w:val="center"/>
              <w:rPr>
                <w:ins w:id="553" w:author="Jamesf Wang" w:date="2020-04-07T17:25:00Z"/>
                <w:rFonts w:ascii="Arial" w:hAnsi="Arial"/>
                <w:sz w:val="18"/>
                <w:lang w:eastAsia="en-GB"/>
              </w:rPr>
            </w:pPr>
            <w:proofErr w:type="spellStart"/>
            <w:ins w:id="554" w:author="Jamesf Wang" w:date="2020-04-07T17:25: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2</w:t>
              </w:r>
            </w:ins>
          </w:p>
          <w:p w:rsidR="00EE60FF" w:rsidRPr="00EE60FF" w:rsidRDefault="00EE60FF" w:rsidP="00EE60FF">
            <w:pPr>
              <w:keepNext/>
              <w:keepLines/>
              <w:spacing w:after="0"/>
              <w:jc w:val="center"/>
              <w:rPr>
                <w:ins w:id="555" w:author="Jamesf Wang" w:date="2020-04-07T17:25:00Z"/>
                <w:rFonts w:ascii="Arial" w:hAnsi="Arial"/>
                <w:sz w:val="18"/>
                <w:lang w:eastAsia="en-GB"/>
              </w:rPr>
            </w:pPr>
            <w:ins w:id="556" w:author="Jamesf Wang" w:date="2020-04-07T17:25:00Z">
              <w:r w:rsidRPr="00EE60FF">
                <w:rPr>
                  <w:rFonts w:ascii="Arial" w:hAnsi="Arial"/>
                  <w:sz w:val="18"/>
                  <w:lang w:eastAsia="en-GB"/>
                </w:rPr>
                <w:t>and</w:t>
              </w:r>
            </w:ins>
          </w:p>
          <w:p w:rsidR="00EE60FF" w:rsidRPr="00EE60FF" w:rsidRDefault="00EE60FF" w:rsidP="00EE60FF">
            <w:pPr>
              <w:keepNext/>
              <w:keepLines/>
              <w:spacing w:after="0"/>
              <w:jc w:val="center"/>
              <w:rPr>
                <w:ins w:id="557" w:author="Jamesf Wang" w:date="2020-04-07T17:25:00Z"/>
                <w:rFonts w:ascii="Arial" w:hAnsi="Arial"/>
                <w:sz w:val="18"/>
                <w:lang w:eastAsia="en-GB"/>
              </w:rPr>
            </w:pPr>
            <w:ins w:id="558" w:author="Jamesf Wang" w:date="2020-04-07T17:25:00Z">
              <w:r w:rsidRPr="00EE60FF">
                <w:rPr>
                  <w:rFonts w:ascii="Arial" w:hAnsi="Arial"/>
                  <w:sz w:val="18"/>
                  <w:lang w:eastAsia="en-GB"/>
                </w:rPr>
                <w:t>≥ CBW/2 +</w:t>
              </w:r>
            </w:ins>
          </w:p>
          <w:p w:rsidR="00EE60FF" w:rsidRPr="00EE60FF" w:rsidRDefault="00EE60FF" w:rsidP="00EE60FF">
            <w:pPr>
              <w:keepNext/>
              <w:keepLines/>
              <w:spacing w:after="0"/>
              <w:jc w:val="center"/>
              <w:rPr>
                <w:ins w:id="559" w:author="Jamesf Wang" w:date="2020-04-07T17:25:00Z"/>
                <w:rFonts w:ascii="Arial" w:hAnsi="Arial"/>
                <w:sz w:val="18"/>
                <w:lang w:eastAsia="en-GB"/>
              </w:rPr>
            </w:pPr>
            <w:proofErr w:type="spellStart"/>
            <w:ins w:id="560" w:author="Jamesf Wang" w:date="2020-04-07T17:25: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2</w:t>
              </w:r>
            </w:ins>
          </w:p>
        </w:tc>
      </w:tr>
      <w:tr w:rsidR="00EE60FF" w:rsidRPr="00EE60FF" w:rsidTr="00CE3E04">
        <w:trPr>
          <w:jc w:val="center"/>
          <w:ins w:id="561" w:author="Jamesf Wang" w:date="2020-04-07T17:25:00Z"/>
        </w:trPr>
        <w:tc>
          <w:tcPr>
            <w:tcW w:w="1345" w:type="dxa"/>
            <w:vMerge/>
          </w:tcPr>
          <w:p w:rsidR="00EE60FF" w:rsidRPr="00EE60FF" w:rsidRDefault="00EE60FF" w:rsidP="00EE60FF">
            <w:pPr>
              <w:keepNext/>
              <w:keepLines/>
              <w:spacing w:after="0"/>
              <w:jc w:val="center"/>
              <w:rPr>
                <w:ins w:id="562" w:author="Jamesf Wang" w:date="2020-04-07T17:25:00Z"/>
                <w:rFonts w:ascii="Arial" w:hAnsi="Arial"/>
                <w:sz w:val="18"/>
                <w:lang w:eastAsia="en-GB"/>
              </w:rPr>
            </w:pPr>
          </w:p>
        </w:tc>
        <w:tc>
          <w:tcPr>
            <w:tcW w:w="1620" w:type="dxa"/>
            <w:shd w:val="clear" w:color="auto" w:fill="auto"/>
          </w:tcPr>
          <w:p w:rsidR="00EE60FF" w:rsidRPr="00EE60FF" w:rsidRDefault="00EE60FF" w:rsidP="00EE60FF">
            <w:pPr>
              <w:keepNext/>
              <w:keepLines/>
              <w:spacing w:after="0"/>
              <w:rPr>
                <w:ins w:id="563" w:author="Jamesf Wang" w:date="2020-04-07T17:25:00Z"/>
                <w:rFonts w:ascii="Arial" w:hAnsi="Arial"/>
                <w:sz w:val="18"/>
                <w:lang w:val="sv-SE" w:eastAsia="en-GB"/>
              </w:rPr>
            </w:pPr>
            <w:ins w:id="564" w:author="Jamesf Wang" w:date="2020-04-07T17:25:00Z">
              <w:r w:rsidRPr="00EE60FF">
                <w:rPr>
                  <w:rFonts w:ascii="Arial" w:hAnsi="Arial"/>
                  <w:sz w:val="18"/>
                  <w:lang w:val="sv-SE" w:eastAsia="en-GB"/>
                </w:rPr>
                <w:t>F</w:t>
              </w:r>
              <w:r w:rsidRPr="00EE60FF">
                <w:rPr>
                  <w:rFonts w:ascii="Arial" w:hAnsi="Arial"/>
                  <w:sz w:val="18"/>
                  <w:vertAlign w:val="subscript"/>
                  <w:lang w:val="sv-SE" w:eastAsia="en-GB"/>
                </w:rPr>
                <w:t>interferer</w:t>
              </w:r>
            </w:ins>
          </w:p>
        </w:tc>
        <w:tc>
          <w:tcPr>
            <w:tcW w:w="810" w:type="dxa"/>
          </w:tcPr>
          <w:p w:rsidR="00EE60FF" w:rsidRPr="00EE60FF" w:rsidRDefault="00EE60FF" w:rsidP="00EE60FF">
            <w:pPr>
              <w:keepNext/>
              <w:keepLines/>
              <w:spacing w:after="0"/>
              <w:jc w:val="center"/>
              <w:rPr>
                <w:ins w:id="565" w:author="Jamesf Wang" w:date="2020-04-07T17:25:00Z"/>
                <w:rFonts w:ascii="Arial" w:hAnsi="Arial"/>
                <w:sz w:val="18"/>
                <w:lang w:val="sv-SE" w:eastAsia="en-GB"/>
              </w:rPr>
            </w:pPr>
          </w:p>
        </w:tc>
        <w:tc>
          <w:tcPr>
            <w:tcW w:w="2520" w:type="dxa"/>
            <w:vAlign w:val="center"/>
          </w:tcPr>
          <w:p w:rsidR="00EE60FF" w:rsidRPr="00EE60FF" w:rsidRDefault="00EE60FF" w:rsidP="00EE60FF">
            <w:pPr>
              <w:keepNext/>
              <w:keepLines/>
              <w:spacing w:after="0"/>
              <w:jc w:val="center"/>
              <w:rPr>
                <w:ins w:id="566" w:author="Jamesf Wang" w:date="2020-04-07T17:25:00Z"/>
                <w:rFonts w:ascii="Arial" w:hAnsi="Arial"/>
                <w:sz w:val="18"/>
                <w:lang w:eastAsia="en-GB"/>
              </w:rPr>
            </w:pPr>
            <w:ins w:id="567" w:author="Jamesf Wang" w:date="2020-04-07T17:25:00Z">
              <w:r w:rsidRPr="00EE60FF">
                <w:rPr>
                  <w:rFonts w:ascii="Arial" w:hAnsi="Arial"/>
                  <w:sz w:val="18"/>
                  <w:lang w:eastAsia="en-GB"/>
                </w:rPr>
                <w:t>NOTE 2</w:t>
              </w:r>
            </w:ins>
          </w:p>
        </w:tc>
        <w:tc>
          <w:tcPr>
            <w:tcW w:w="2525" w:type="dxa"/>
          </w:tcPr>
          <w:p w:rsidR="00EE60FF" w:rsidRPr="00EE60FF" w:rsidRDefault="00EE60FF" w:rsidP="00EE60FF">
            <w:pPr>
              <w:keepNext/>
              <w:keepLines/>
              <w:spacing w:after="0"/>
              <w:jc w:val="center"/>
              <w:rPr>
                <w:ins w:id="568" w:author="Jamesf Wang" w:date="2020-04-07T17:25:00Z"/>
                <w:rFonts w:ascii="Arial" w:hAnsi="Arial"/>
                <w:sz w:val="18"/>
                <w:lang w:eastAsia="en-GB"/>
              </w:rPr>
            </w:pPr>
            <w:proofErr w:type="spellStart"/>
            <w:ins w:id="569" w:author="Jamesf Wang" w:date="2020-04-07T17:25:00Z">
              <w:r w:rsidRPr="00EE60FF">
                <w:rPr>
                  <w:rFonts w:ascii="Arial" w:hAnsi="Arial"/>
                  <w:sz w:val="18"/>
                  <w:lang w:eastAsia="en-GB"/>
                </w:rPr>
                <w:t>F</w:t>
              </w:r>
              <w:r w:rsidRPr="00EE60FF">
                <w:rPr>
                  <w:rFonts w:ascii="Arial" w:hAnsi="Arial"/>
                  <w:sz w:val="18"/>
                  <w:vertAlign w:val="subscript"/>
                  <w:lang w:eastAsia="en-GB"/>
                </w:rPr>
                <w:t>DL_low</w:t>
              </w:r>
              <w:proofErr w:type="spellEnd"/>
              <w:r w:rsidRPr="00EE60FF">
                <w:rPr>
                  <w:rFonts w:ascii="Arial" w:hAnsi="Arial"/>
                  <w:sz w:val="18"/>
                  <w:lang w:eastAsia="en-GB"/>
                </w:rPr>
                <w:t xml:space="preserve"> – 60</w:t>
              </w:r>
            </w:ins>
          </w:p>
          <w:p w:rsidR="00EE60FF" w:rsidRPr="00EE60FF" w:rsidRDefault="00EE60FF" w:rsidP="00EE60FF">
            <w:pPr>
              <w:keepNext/>
              <w:keepLines/>
              <w:spacing w:after="0"/>
              <w:jc w:val="center"/>
              <w:rPr>
                <w:ins w:id="570" w:author="Jamesf Wang" w:date="2020-04-07T17:25:00Z"/>
                <w:rFonts w:ascii="Arial" w:hAnsi="Arial"/>
                <w:sz w:val="18"/>
                <w:lang w:eastAsia="en-GB"/>
              </w:rPr>
            </w:pPr>
            <w:ins w:id="571" w:author="Jamesf Wang" w:date="2020-04-07T17:25:00Z">
              <w:r w:rsidRPr="00EE60FF">
                <w:rPr>
                  <w:rFonts w:ascii="Arial" w:hAnsi="Arial"/>
                  <w:sz w:val="18"/>
                  <w:lang w:eastAsia="en-GB"/>
                </w:rPr>
                <w:t>to</w:t>
              </w:r>
            </w:ins>
          </w:p>
          <w:p w:rsidR="00EE60FF" w:rsidRPr="00EE60FF" w:rsidRDefault="00EE60FF" w:rsidP="00EE60FF">
            <w:pPr>
              <w:keepNext/>
              <w:keepLines/>
              <w:spacing w:after="0"/>
              <w:jc w:val="center"/>
              <w:rPr>
                <w:ins w:id="572" w:author="Jamesf Wang" w:date="2020-04-07T17:25:00Z"/>
                <w:rFonts w:ascii="Arial" w:hAnsi="Arial"/>
                <w:sz w:val="18"/>
                <w:lang w:eastAsia="en-GB"/>
              </w:rPr>
            </w:pPr>
            <w:proofErr w:type="spellStart"/>
            <w:ins w:id="573" w:author="Jamesf Wang" w:date="2020-04-07T17:25:00Z">
              <w:r w:rsidRPr="00EE60FF">
                <w:rPr>
                  <w:rFonts w:ascii="Arial" w:hAnsi="Arial"/>
                  <w:sz w:val="18"/>
                  <w:lang w:eastAsia="en-GB"/>
                </w:rPr>
                <w:t>F</w:t>
              </w:r>
              <w:r w:rsidRPr="00EE60FF">
                <w:rPr>
                  <w:rFonts w:ascii="Arial" w:hAnsi="Arial"/>
                  <w:sz w:val="18"/>
                  <w:vertAlign w:val="subscript"/>
                  <w:lang w:eastAsia="en-GB"/>
                </w:rPr>
                <w:t>DL_high</w:t>
              </w:r>
              <w:proofErr w:type="spellEnd"/>
              <w:r w:rsidRPr="00EE60FF">
                <w:rPr>
                  <w:rFonts w:ascii="Arial" w:hAnsi="Arial"/>
                  <w:sz w:val="18"/>
                  <w:lang w:eastAsia="en-GB"/>
                </w:rPr>
                <w:t xml:space="preserve"> + 60</w:t>
              </w:r>
            </w:ins>
          </w:p>
        </w:tc>
      </w:tr>
      <w:tr w:rsidR="00EE60FF" w:rsidRPr="00EE60FF" w:rsidTr="00CE3E04">
        <w:trPr>
          <w:jc w:val="center"/>
          <w:ins w:id="574" w:author="Jamesf Wang" w:date="2020-04-07T17:25:00Z"/>
        </w:trPr>
        <w:tc>
          <w:tcPr>
            <w:tcW w:w="8820" w:type="dxa"/>
            <w:gridSpan w:val="5"/>
          </w:tcPr>
          <w:p w:rsidR="00EE60FF" w:rsidRPr="00EE60FF" w:rsidRDefault="00EE60FF" w:rsidP="00EE60FF">
            <w:pPr>
              <w:keepNext/>
              <w:keepLines/>
              <w:spacing w:after="0"/>
              <w:ind w:left="851" w:hanging="851"/>
              <w:rPr>
                <w:ins w:id="575" w:author="Jamesf Wang" w:date="2020-04-07T17:25:00Z"/>
                <w:rFonts w:ascii="Arial" w:hAnsi="Arial"/>
                <w:sz w:val="18"/>
                <w:lang w:eastAsia="en-GB"/>
              </w:rPr>
            </w:pPr>
            <w:ins w:id="576" w:author="Jamesf Wang" w:date="2020-04-07T17:25:00Z">
              <w:r w:rsidRPr="00EE60FF">
                <w:rPr>
                  <w:rFonts w:ascii="Arial" w:hAnsi="Arial"/>
                  <w:sz w:val="18"/>
                  <w:lang w:eastAsia="en-GB"/>
                </w:rPr>
                <w:t>NOTE 1:</w:t>
              </w:r>
              <w:r w:rsidRPr="00EE60FF">
                <w:rPr>
                  <w:rFonts w:ascii="Arial" w:hAnsi="Arial"/>
                  <w:sz w:val="18"/>
                  <w:lang w:eastAsia="en-GB"/>
                </w:rPr>
                <w:tab/>
                <w:t xml:space="preserve">The absolute value of the interferer offset </w:t>
              </w:r>
              <w:proofErr w:type="spellStart"/>
              <w:r w:rsidRPr="00EE60FF">
                <w:rPr>
                  <w:rFonts w:ascii="Arial" w:hAnsi="Arial"/>
                  <w:sz w:val="18"/>
                  <w:lang w:eastAsia="en-GB"/>
                </w:rPr>
                <w:t>Finterferer</w:t>
              </w:r>
              <w:proofErr w:type="spellEnd"/>
              <w:r w:rsidRPr="00EE60FF">
                <w:rPr>
                  <w:rFonts w:ascii="Arial" w:hAnsi="Arial"/>
                  <w:sz w:val="18"/>
                  <w:lang w:eastAsia="en-GB"/>
                </w:rPr>
                <w:t xml:space="preserve"> (offset) shall be further adjusted to </w:t>
              </w:r>
            </w:ins>
            <w:ins w:id="577" w:author="Jamesf Wang" w:date="2020-04-07T17:25:00Z">
              <w:r w:rsidRPr="00EE60FF">
                <w:rPr>
                  <w:rFonts w:ascii="Arial" w:eastAsia="Osaka" w:hAnsi="Arial"/>
                  <w:position w:val="-10"/>
                  <w:sz w:val="18"/>
                  <w:lang w:eastAsia="en-GB"/>
                </w:rPr>
                <w:object w:dxaOrig="2659" w:dyaOrig="400">
                  <v:shape id="_x0000_i1039" type="#_x0000_t75" style="width:116.2pt;height:14.6pt" o:ole="">
                    <v:imagedata r:id="rId8" o:title=""/>
                  </v:shape>
                  <o:OLEObject Type="Embed" ProgID="Equation.3" ShapeID="_x0000_i1039" DrawAspect="Content" ObjectID="_1648023332" r:id="rId23"/>
                </w:object>
              </w:r>
            </w:ins>
            <w:ins w:id="578" w:author="Jamesf Wang" w:date="2020-04-07T17:25:00Z">
              <w:r w:rsidRPr="00EE60FF">
                <w:rPr>
                  <w:rFonts w:ascii="Arial" w:hAnsi="Arial"/>
                  <w:sz w:val="18"/>
                  <w:lang w:eastAsia="en-GB"/>
                </w:rPr>
                <w:t xml:space="preserve">MHz with SCS the sub-carrier spacing of the wanted signal in </w:t>
              </w:r>
              <w:proofErr w:type="spellStart"/>
              <w:r w:rsidRPr="00EE60FF">
                <w:rPr>
                  <w:rFonts w:ascii="Arial" w:hAnsi="Arial"/>
                  <w:sz w:val="18"/>
                  <w:lang w:eastAsia="en-GB"/>
                </w:rPr>
                <w:t>MHz.</w:t>
              </w:r>
              <w:proofErr w:type="spellEnd"/>
              <w:r w:rsidRPr="00EE60FF">
                <w:rPr>
                  <w:rFonts w:ascii="Arial" w:hAnsi="Arial"/>
                  <w:sz w:val="18"/>
                  <w:lang w:eastAsia="en-GB"/>
                </w:rPr>
                <w:t xml:space="preserve"> The interferer is an NR signal with an SCS equal to that of the wanted signal.</w:t>
              </w:r>
            </w:ins>
          </w:p>
          <w:p w:rsidR="00EE60FF" w:rsidRPr="00EE60FF" w:rsidRDefault="00EE60FF" w:rsidP="00EE60FF">
            <w:pPr>
              <w:keepNext/>
              <w:keepLines/>
              <w:spacing w:after="0"/>
              <w:ind w:left="851" w:hanging="851"/>
              <w:rPr>
                <w:ins w:id="579" w:author="Jamesf Wang" w:date="2020-04-07T17:25:00Z"/>
                <w:rFonts w:ascii="Arial" w:hAnsi="Arial"/>
                <w:sz w:val="18"/>
                <w:lang w:eastAsia="en-GB"/>
              </w:rPr>
            </w:pPr>
            <w:ins w:id="580" w:author="Jamesf Wang" w:date="2020-04-07T17:25:00Z">
              <w:r w:rsidRPr="00EE60FF">
                <w:rPr>
                  <w:rFonts w:ascii="Arial" w:hAnsi="Arial"/>
                  <w:sz w:val="18"/>
                  <w:lang w:eastAsia="en-GB"/>
                </w:rPr>
                <w:t>NOTE 2:</w:t>
              </w:r>
              <w:r w:rsidRPr="00EE60FF">
                <w:rPr>
                  <w:rFonts w:ascii="Arial" w:hAnsi="Arial"/>
                  <w:sz w:val="18"/>
                  <w:lang w:eastAsia="en-GB"/>
                </w:rPr>
                <w:tab/>
                <w:t xml:space="preserve">For each carrier frequency, the requirement applies for two interferer carrier frequencies: a: -CBW/2 – </w:t>
              </w:r>
              <w:proofErr w:type="spellStart"/>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r w:rsidRPr="00EE60FF">
                <w:rPr>
                  <w:rFonts w:ascii="Arial" w:hAnsi="Arial"/>
                  <w:sz w:val="18"/>
                  <w:lang w:eastAsia="en-GB"/>
                </w:rPr>
                <w:t xml:space="preserve">; b: CBW/2 + </w:t>
              </w:r>
              <w:proofErr w:type="spellStart"/>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ins>
          </w:p>
          <w:p w:rsidR="00EE60FF" w:rsidRPr="00EE60FF" w:rsidRDefault="00EE60FF" w:rsidP="00EE60FF">
            <w:pPr>
              <w:keepNext/>
              <w:keepLines/>
              <w:spacing w:after="0"/>
              <w:ind w:left="851" w:hanging="851"/>
              <w:rPr>
                <w:ins w:id="581" w:author="Jamesf Wang" w:date="2020-04-07T17:25:00Z"/>
                <w:rFonts w:ascii="Arial" w:hAnsi="Arial"/>
                <w:sz w:val="18"/>
                <w:lang w:eastAsia="en-GB"/>
              </w:rPr>
            </w:pPr>
            <w:ins w:id="582" w:author="Jamesf Wang" w:date="2020-04-07T17:25:00Z">
              <w:r w:rsidRPr="00EE60FF">
                <w:rPr>
                  <w:rFonts w:ascii="Arial" w:hAnsi="Arial"/>
                  <w:sz w:val="18"/>
                  <w:lang w:eastAsia="en-GB"/>
                </w:rPr>
                <w:t>NOTE 3:</w:t>
              </w:r>
              <w:r w:rsidRPr="00EE60FF">
                <w:rPr>
                  <w:rFonts w:ascii="Arial" w:hAnsi="Arial"/>
                  <w:sz w:val="18"/>
                  <w:lang w:eastAsia="en-GB"/>
                </w:rPr>
                <w:tab/>
                <w:t>CBW denotes the channel bandwidth of the wanted signal</w:t>
              </w:r>
            </w:ins>
          </w:p>
        </w:tc>
      </w:tr>
    </w:tbl>
    <w:p w:rsidR="00EE60FF" w:rsidRPr="006E33EF" w:rsidRDefault="00EE60F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120"/>
        <w:textAlignment w:val="auto"/>
        <w:outlineLvl w:val="2"/>
        <w:rPr>
          <w:rFonts w:ascii="Arial" w:eastAsia="MS Mincho" w:hAnsi="Arial"/>
          <w:sz w:val="28"/>
        </w:rPr>
      </w:pPr>
      <w:bookmarkStart w:id="583" w:name="_Toc21344472"/>
      <w:bookmarkStart w:id="584" w:name="_Toc29801960"/>
      <w:bookmarkStart w:id="585" w:name="_Toc29802384"/>
      <w:bookmarkStart w:id="586" w:name="_Toc29803009"/>
      <w:bookmarkStart w:id="587" w:name="_Toc36107751"/>
      <w:r w:rsidRPr="006E33EF">
        <w:rPr>
          <w:rFonts w:ascii="Arial" w:eastAsia="MS Mincho" w:hAnsi="Arial"/>
          <w:sz w:val="28"/>
        </w:rPr>
        <w:t>7.6.3</w:t>
      </w:r>
      <w:r w:rsidRPr="006E33EF">
        <w:rPr>
          <w:rFonts w:ascii="Arial" w:eastAsia="MS Mincho" w:hAnsi="Arial"/>
          <w:sz w:val="28"/>
        </w:rPr>
        <w:tab/>
        <w:t>Out-of-band blocking</w:t>
      </w:r>
      <w:bookmarkEnd w:id="583"/>
      <w:bookmarkEnd w:id="584"/>
      <w:bookmarkEnd w:id="585"/>
      <w:bookmarkEnd w:id="586"/>
      <w:bookmarkEnd w:id="587"/>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NR bands with </w:t>
      </w:r>
      <w:proofErr w:type="spellStart"/>
      <w:r w:rsidRPr="006E33EF">
        <w:rPr>
          <w:rFonts w:eastAsia="MS Mincho"/>
        </w:rPr>
        <w:t>F</w:t>
      </w:r>
      <w:r w:rsidRPr="006E33EF">
        <w:rPr>
          <w:rFonts w:eastAsia="MS Mincho"/>
          <w:vertAlign w:val="subscript"/>
        </w:rPr>
        <w:t>DL_high</w:t>
      </w:r>
      <w:proofErr w:type="spellEnd"/>
      <w:r w:rsidRPr="006E33EF">
        <w:rPr>
          <w:rFonts w:eastAsia="MS Mincho"/>
          <w:vertAlign w:val="subscript"/>
        </w:rPr>
        <w:t xml:space="preserve"> </w:t>
      </w:r>
      <w:r w:rsidRPr="006E33EF">
        <w:rPr>
          <w:rFonts w:eastAsia="MS Mincho"/>
        </w:rPr>
        <w:t xml:space="preserve">&lt; 2700 MHz and </w:t>
      </w:r>
      <w:proofErr w:type="spellStart"/>
      <w:r w:rsidRPr="006E33EF">
        <w:rPr>
          <w:rFonts w:eastAsia="MS Mincho"/>
        </w:rPr>
        <w:t>F</w:t>
      </w:r>
      <w:r w:rsidRPr="006E33EF">
        <w:rPr>
          <w:rFonts w:eastAsia="MS Mincho"/>
          <w:vertAlign w:val="subscript"/>
        </w:rPr>
        <w:t>UL_high</w:t>
      </w:r>
      <w:proofErr w:type="spellEnd"/>
      <w:r w:rsidRPr="006E33EF">
        <w:rPr>
          <w:rFonts w:eastAsia="MS Mincho"/>
          <w:vertAlign w:val="subscript"/>
        </w:rPr>
        <w:t xml:space="preserve"> </w:t>
      </w:r>
      <w:r w:rsidRPr="006E33EF">
        <w:rPr>
          <w:rFonts w:eastAsia="MS Mincho"/>
        </w:rPr>
        <w:t xml:space="preserve">&lt; 2700 MHz </w:t>
      </w:r>
      <w:r w:rsidRPr="006E33EF">
        <w:rPr>
          <w:rFonts w:eastAsia="Osaka"/>
        </w:rPr>
        <w:t>out-of-band band blocking is defined for an</w:t>
      </w:r>
      <w:r w:rsidRPr="006E33EF">
        <w:rPr>
          <w:rFonts w:eastAsia="MS Mincho"/>
        </w:rP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6E33EF">
        <w:rPr>
          <w:rFonts w:eastAsia="MS Mincho" w:cs="v5.0.0"/>
        </w:rPr>
        <w:t>he relative throughput requirement shall be met f</w:t>
      </w:r>
      <w:r w:rsidRPr="006E33EF">
        <w:rPr>
          <w:rFonts w:eastAsia="MS Mincho"/>
        </w:rPr>
        <w:t>or any SCS specified for the channel bandwidth of the wanted signal. For operating bands with an unpaired DL part (as noted in Table 5.2-1), the requirements only apply for carriers assigned in the paired part.</w:t>
      </w: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7.6.3-1: Out-of-band blocking parameters for NR bands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E33EF" w:rsidRPr="006E33EF" w:rsidTr="006E33EF">
        <w:trPr>
          <w:jc w:val="center"/>
        </w:trPr>
        <w:tc>
          <w:tcPr>
            <w:tcW w:w="1487" w:type="dxa"/>
            <w:vMerge w:val="restart"/>
            <w:shd w:val="clear" w:color="auto" w:fill="auto"/>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channel specific value below</w:t>
            </w: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10</w:t>
            </w:r>
          </w:p>
        </w:tc>
      </w:tr>
      <w:tr w:rsidR="006E33EF" w:rsidRPr="006E33EF" w:rsidTr="006E33EF">
        <w:trPr>
          <w:jc w:val="center"/>
        </w:trPr>
        <w:tc>
          <w:tcPr>
            <w:tcW w:w="1487" w:type="dxa"/>
            <w:vMerge w:val="restart"/>
            <w:shd w:val="clear" w:color="auto" w:fill="auto"/>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1302"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0"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channel bandwidth specific value below</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11</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12</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13</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14</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w:t>
            </w:r>
          </w:p>
        </w:tc>
      </w:tr>
      <w:tr w:rsidR="006E33EF" w:rsidRPr="006E33EF" w:rsidTr="006E33EF">
        <w:trPr>
          <w:jc w:val="center"/>
        </w:trPr>
        <w:tc>
          <w:tcPr>
            <w:tcW w:w="1487" w:type="dxa"/>
            <w:vMerge w:val="restart"/>
            <w:shd w:val="clear" w:color="auto" w:fill="auto"/>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Units</w:t>
            </w:r>
          </w:p>
        </w:tc>
        <w:tc>
          <w:tcPr>
            <w:tcW w:w="6510" w:type="dxa"/>
            <w:gridSpan w:val="5"/>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rPr>
              <w:t>Channel bandwidth</w:t>
            </w:r>
          </w:p>
        </w:tc>
      </w:tr>
      <w:tr w:rsidR="006E33EF" w:rsidRPr="006E33EF" w:rsidTr="006E33EF">
        <w:trPr>
          <w:jc w:val="center"/>
        </w:trPr>
        <w:tc>
          <w:tcPr>
            <w:tcW w:w="1487" w:type="dxa"/>
            <w:vMerge/>
            <w:shd w:val="clear" w:color="auto" w:fill="auto"/>
            <w:vAlign w:val="center"/>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vMerge/>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90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100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1487"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2604"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channel bandwidth specific value below</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jc w:val="center"/>
        </w:trPr>
        <w:tc>
          <w:tcPr>
            <w:tcW w:w="1487"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15.5</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16</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t xml:space="preserve">Table 7.6.3-2: Out of-band blocking for NR bands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E33EF" w:rsidRPr="006E33EF" w:rsidTr="006E33EF">
        <w:trPr>
          <w:jc w:val="center"/>
        </w:trPr>
        <w:tc>
          <w:tcPr>
            <w:tcW w:w="1106"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193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 1</w:t>
            </w:r>
          </w:p>
        </w:tc>
        <w:tc>
          <w:tcPr>
            <w:tcW w:w="193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 2</w:t>
            </w:r>
          </w:p>
        </w:tc>
        <w:tc>
          <w:tcPr>
            <w:tcW w:w="193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 3</w:t>
            </w:r>
          </w:p>
        </w:tc>
      </w:tr>
      <w:tr w:rsidR="006E33EF" w:rsidRPr="006E33EF" w:rsidTr="006E33EF">
        <w:trPr>
          <w:jc w:val="center"/>
        </w:trPr>
        <w:tc>
          <w:tcPr>
            <w:tcW w:w="1106"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n1, n2, n3, n5, n7, n8, n12, n14, </w:t>
            </w:r>
            <w:r w:rsidRPr="006E33EF">
              <w:rPr>
                <w:rFonts w:ascii="Arial" w:eastAsia="MS Mincho" w:hAnsi="Arial" w:hint="eastAsia"/>
                <w:sz w:val="18"/>
                <w:lang w:val="en-US" w:eastAsia="ja-JP"/>
              </w:rPr>
              <w:t xml:space="preserve">n18, </w:t>
            </w:r>
            <w:r w:rsidRPr="006E33EF">
              <w:rPr>
                <w:rFonts w:ascii="Arial" w:eastAsia="MS Mincho" w:hAnsi="Arial"/>
                <w:sz w:val="18"/>
              </w:rPr>
              <w:t>n20, n25, n26, n28, n30,</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n34, n38,</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n39, n40, n41, n48</w:t>
            </w:r>
            <w:r w:rsidRPr="006E33EF">
              <w:rPr>
                <w:rFonts w:ascii="Arial" w:eastAsia="MS Mincho" w:hAnsi="Arial"/>
                <w:sz w:val="18"/>
                <w:vertAlign w:val="superscript"/>
              </w:rPr>
              <w:t>5</w:t>
            </w:r>
            <w:r w:rsidRPr="006E33EF">
              <w:rPr>
                <w:rFonts w:ascii="Arial" w:eastAsia="MS Mincho" w:hAnsi="Arial"/>
                <w:sz w:val="18"/>
              </w:rPr>
              <w:t>, n50, n51, n53</w:t>
            </w:r>
            <w:r w:rsidRPr="006E33EF">
              <w:rPr>
                <w:rFonts w:ascii="Arial" w:eastAsia="MS Mincho" w:hAnsi="Arial"/>
                <w:sz w:val="18"/>
                <w:vertAlign w:val="superscript"/>
              </w:rPr>
              <w:t>6</w:t>
            </w:r>
            <w:r w:rsidRPr="006E33EF">
              <w:rPr>
                <w:rFonts w:ascii="Arial" w:eastAsia="MS Mincho" w:hAnsi="Arial"/>
                <w:sz w:val="18"/>
              </w:rPr>
              <w:t>, n65, n66, n70, n71, n74, n75, n76</w:t>
            </w:r>
          </w:p>
        </w:tc>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-44</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-30</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-15</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p>
        </w:tc>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(CW)</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-60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&lt; -15</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15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&lt; 60</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-85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-60</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60 ≤ f – </w:t>
            </w: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&lt; 85</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 1 ≤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85</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+ 85 ≤ f</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12750</w:t>
            </w:r>
          </w:p>
        </w:tc>
      </w:tr>
      <w:tr w:rsidR="006E33EF" w:rsidRPr="006E33EF" w:rsidTr="006E33EF">
        <w:trPr>
          <w:jc w:val="center"/>
        </w:trPr>
        <w:tc>
          <w:tcPr>
            <w:tcW w:w="9206" w:type="dxa"/>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w:t>
            </w:r>
            <w:r w:rsidRPr="006E33EF">
              <w:rPr>
                <w:rFonts w:ascii="Arial" w:eastAsia="MS Mincho" w:hAnsi="Arial" w:hint="eastAsia"/>
                <w:sz w:val="18"/>
                <w:lang w:eastAsia="zh-CN"/>
              </w:rPr>
              <w:t>6000</w:t>
            </w:r>
            <w:r w:rsidRPr="006E33EF">
              <w:rPr>
                <w:rFonts w:ascii="Arial" w:eastAsia="MS Mincho" w:hAnsi="Arial"/>
                <w:sz w:val="18"/>
              </w:rPr>
              <w:t xml:space="preserve"> </w:t>
            </w:r>
            <w:proofErr w:type="spellStart"/>
            <w:r w:rsidRPr="006E33EF">
              <w:rPr>
                <w:rFonts w:ascii="Arial" w:eastAsia="MS Mincho" w:hAnsi="Arial"/>
                <w:sz w:val="18"/>
              </w:rPr>
              <w:t>MHz.</w:t>
            </w:r>
            <w:proofErr w:type="spellEnd"/>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For band 51 the </w:t>
            </w: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vertAlign w:val="subscript"/>
              </w:rPr>
              <w:t xml:space="preserve"> </w:t>
            </w:r>
            <w:r w:rsidRPr="006E33EF">
              <w:rPr>
                <w:rFonts w:ascii="Arial" w:eastAsia="MS Mincho" w:hAnsi="Arial"/>
                <w:sz w:val="18"/>
              </w:rPr>
              <w:t xml:space="preserve">of band 50 is applied as </w:t>
            </w: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vertAlign w:val="subscript"/>
              </w:rPr>
              <w:t xml:space="preserve"> </w:t>
            </w:r>
            <w:r w:rsidRPr="006E33EF">
              <w:rPr>
                <w:rFonts w:ascii="Arial" w:eastAsia="MS Mincho" w:hAnsi="Arial"/>
                <w:sz w:val="18"/>
              </w:rPr>
              <w:t xml:space="preserve">for band 51. For band 50, the </w:t>
            </w: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of band 51 is applied as </w:t>
            </w: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for band 50.</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 xml:space="preserve">For band 76 the </w:t>
            </w: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vertAlign w:val="subscript"/>
              </w:rPr>
              <w:t xml:space="preserve"> </w:t>
            </w:r>
            <w:r w:rsidRPr="006E33EF">
              <w:rPr>
                <w:rFonts w:ascii="Arial" w:eastAsia="MS Mincho" w:hAnsi="Arial"/>
                <w:sz w:val="18"/>
              </w:rPr>
              <w:t xml:space="preserve">of band 75 is applied as </w:t>
            </w: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rPr>
              <w:t xml:space="preserve"> for band 76. For band 75, the </w:t>
            </w: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of band 76 is applied as </w:t>
            </w: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for band 75.</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cs="Arial"/>
                <w:sz w:val="18"/>
                <w:szCs w:val="18"/>
              </w:rPr>
            </w:pPr>
            <w:r w:rsidRPr="006E33EF">
              <w:rPr>
                <w:rFonts w:ascii="Arial" w:eastAsia="MS Mincho" w:hAnsi="Arial" w:cs="Arial"/>
                <w:sz w:val="18"/>
                <w:szCs w:val="18"/>
              </w:rPr>
              <w:t>NOTE 4:</w:t>
            </w:r>
            <w:r w:rsidRPr="006E33EF">
              <w:rPr>
                <w:rFonts w:ascii="Arial" w:eastAsia="MS Mincho" w:hAnsi="Arial" w:cs="Arial"/>
                <w:sz w:val="18"/>
                <w:szCs w:val="18"/>
              </w:rPr>
              <w:tab/>
              <w:t xml:space="preserve">For UEs supporting both bands 38 and 41, the </w:t>
            </w:r>
            <w:proofErr w:type="spellStart"/>
            <w:r w:rsidRPr="006E33EF">
              <w:rPr>
                <w:rFonts w:ascii="Arial" w:eastAsia="MS Mincho" w:hAnsi="Arial" w:cs="Arial"/>
                <w:sz w:val="18"/>
                <w:szCs w:val="18"/>
              </w:rPr>
              <w:t>F</w:t>
            </w:r>
            <w:r w:rsidRPr="006E33EF">
              <w:rPr>
                <w:rFonts w:ascii="Arial" w:eastAsia="MS Mincho" w:hAnsi="Arial" w:cs="Arial"/>
                <w:sz w:val="18"/>
                <w:szCs w:val="18"/>
                <w:vertAlign w:val="subscript"/>
              </w:rPr>
              <w:t>DL_high</w:t>
            </w:r>
            <w:proofErr w:type="spellEnd"/>
            <w:r w:rsidRPr="006E33EF">
              <w:rPr>
                <w:rFonts w:ascii="Arial" w:eastAsia="MS Mincho" w:hAnsi="Arial" w:cs="Arial"/>
                <w:sz w:val="18"/>
                <w:szCs w:val="18"/>
                <w:vertAlign w:val="subscript"/>
              </w:rPr>
              <w:t xml:space="preserve"> </w:t>
            </w:r>
            <w:r w:rsidRPr="006E33EF">
              <w:rPr>
                <w:rFonts w:ascii="Arial" w:eastAsia="MS Mincho" w:hAnsi="Arial" w:cs="Arial"/>
                <w:sz w:val="18"/>
                <w:szCs w:val="18"/>
              </w:rPr>
              <w:t xml:space="preserve">and </w:t>
            </w:r>
            <w:proofErr w:type="spellStart"/>
            <w:r w:rsidRPr="006E33EF">
              <w:rPr>
                <w:rFonts w:ascii="Arial" w:eastAsia="MS Mincho" w:hAnsi="Arial" w:cs="Arial"/>
                <w:sz w:val="18"/>
                <w:szCs w:val="18"/>
              </w:rPr>
              <w:t>F</w:t>
            </w:r>
            <w:r w:rsidRPr="006E33EF">
              <w:rPr>
                <w:rFonts w:ascii="Arial" w:eastAsia="MS Mincho" w:hAnsi="Arial" w:cs="Arial"/>
                <w:sz w:val="18"/>
                <w:szCs w:val="18"/>
                <w:vertAlign w:val="subscript"/>
              </w:rPr>
              <w:t>DL_low</w:t>
            </w:r>
            <w:proofErr w:type="spellEnd"/>
            <w:r w:rsidRPr="006E33EF">
              <w:rPr>
                <w:rFonts w:ascii="Arial" w:eastAsia="MS Mincho" w:hAnsi="Arial" w:cs="Arial"/>
                <w:sz w:val="18"/>
                <w:szCs w:val="18"/>
                <w:vertAlign w:val="subscript"/>
              </w:rPr>
              <w:t xml:space="preserve"> </w:t>
            </w:r>
            <w:r w:rsidRPr="006E33EF">
              <w:rPr>
                <w:rFonts w:ascii="Arial" w:eastAsia="MS Mincho" w:hAnsi="Arial" w:cs="Arial"/>
                <w:sz w:val="18"/>
                <w:szCs w:val="18"/>
              </w:rPr>
              <w:t xml:space="preserve">of band 41 is applied as </w:t>
            </w:r>
            <w:proofErr w:type="spellStart"/>
            <w:r w:rsidRPr="006E33EF">
              <w:rPr>
                <w:rFonts w:ascii="Arial" w:eastAsia="MS Mincho" w:hAnsi="Arial" w:cs="Arial"/>
                <w:sz w:val="18"/>
                <w:szCs w:val="18"/>
              </w:rPr>
              <w:t>F</w:t>
            </w:r>
            <w:r w:rsidRPr="006E33EF">
              <w:rPr>
                <w:rFonts w:ascii="Arial" w:eastAsia="MS Mincho" w:hAnsi="Arial" w:cs="Arial"/>
                <w:sz w:val="18"/>
                <w:szCs w:val="18"/>
                <w:vertAlign w:val="subscript"/>
              </w:rPr>
              <w:t>DL_high</w:t>
            </w:r>
            <w:proofErr w:type="spellEnd"/>
            <w:r w:rsidRPr="006E33EF">
              <w:rPr>
                <w:rFonts w:ascii="Arial" w:eastAsia="MS Mincho" w:hAnsi="Arial" w:cs="Arial"/>
                <w:sz w:val="18"/>
                <w:szCs w:val="18"/>
                <w:vertAlign w:val="subscript"/>
              </w:rPr>
              <w:t xml:space="preserve"> </w:t>
            </w:r>
            <w:r w:rsidRPr="006E33EF">
              <w:rPr>
                <w:rFonts w:ascii="Arial" w:eastAsia="MS Mincho" w:hAnsi="Arial" w:cs="Arial"/>
                <w:sz w:val="18"/>
                <w:szCs w:val="18"/>
              </w:rPr>
              <w:t xml:space="preserve">and </w:t>
            </w:r>
            <w:proofErr w:type="spellStart"/>
            <w:r w:rsidRPr="006E33EF">
              <w:rPr>
                <w:rFonts w:ascii="Arial" w:eastAsia="MS Mincho" w:hAnsi="Arial" w:cs="Arial"/>
                <w:sz w:val="18"/>
                <w:szCs w:val="18"/>
              </w:rPr>
              <w:t>F</w:t>
            </w:r>
            <w:r w:rsidRPr="006E33EF">
              <w:rPr>
                <w:rFonts w:ascii="Arial" w:eastAsia="MS Mincho" w:hAnsi="Arial" w:cs="Arial"/>
                <w:sz w:val="18"/>
                <w:szCs w:val="18"/>
                <w:vertAlign w:val="subscript"/>
              </w:rPr>
              <w:t>DL_low</w:t>
            </w:r>
            <w:proofErr w:type="spellEnd"/>
            <w:r w:rsidRPr="006E33EF">
              <w:rPr>
                <w:rFonts w:ascii="Arial" w:eastAsia="MS Mincho" w:hAnsi="Arial" w:cs="Arial"/>
                <w:sz w:val="18"/>
                <w:szCs w:val="18"/>
                <w:vertAlign w:val="subscript"/>
              </w:rPr>
              <w:t xml:space="preserve"> </w:t>
            </w:r>
            <w:r w:rsidRPr="006E33EF">
              <w:rPr>
                <w:rFonts w:ascii="Arial" w:eastAsia="MS Mincho" w:hAnsi="Arial" w:cs="Arial"/>
                <w:sz w:val="18"/>
                <w:szCs w:val="18"/>
              </w:rPr>
              <w:t>for band 38.</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cs="Arial"/>
                <w:sz w:val="18"/>
                <w:szCs w:val="18"/>
              </w:rPr>
            </w:pPr>
            <w:r w:rsidRPr="006E33EF">
              <w:rPr>
                <w:rFonts w:ascii="Arial" w:eastAsia="MS Mincho" w:hAnsi="Arial" w:cs="Arial"/>
                <w:sz w:val="18"/>
                <w:szCs w:val="18"/>
              </w:rPr>
              <w:t>NOTE 5:</w:t>
            </w:r>
            <w:r w:rsidRPr="006E33EF">
              <w:rPr>
                <w:rFonts w:ascii="Arial" w:eastAsia="MS Mincho" w:hAnsi="Arial" w:cs="Arial"/>
                <w:sz w:val="18"/>
                <w:szCs w:val="18"/>
              </w:rPr>
              <w:tab/>
            </w:r>
            <w:r w:rsidRPr="006E33EF">
              <w:rPr>
                <w:rFonts w:ascii="Arial" w:eastAsia="MS Mincho" w:hAnsi="Arial"/>
                <w:sz w:val="18"/>
              </w:rPr>
              <w:t>n48 follows the requirement in this frequency range according to the general requirement defined in Clause 7.1. 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w:t>
            </w:r>
            <w:r w:rsidRPr="006E33EF">
              <w:rPr>
                <w:rFonts w:ascii="Arial" w:eastAsia="MS Mincho" w:hAnsi="Arial"/>
                <w:sz w:val="18"/>
                <w:lang w:eastAsia="zh-CN"/>
              </w:rPr>
              <w:t>2700</w:t>
            </w:r>
            <w:r w:rsidRPr="006E33EF">
              <w:rPr>
                <w:rFonts w:ascii="Arial" w:eastAsia="MS Mincho" w:hAnsi="Arial"/>
                <w:sz w:val="18"/>
              </w:rPr>
              <w:t xml:space="preserve"> MHz and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&lt; </w:t>
            </w:r>
            <w:r w:rsidRPr="006E33EF">
              <w:rPr>
                <w:rFonts w:ascii="Arial" w:eastAsia="MS Mincho" w:hAnsi="Arial"/>
                <w:sz w:val="18"/>
                <w:lang w:eastAsia="zh-CN"/>
              </w:rPr>
              <w:t>4800</w:t>
            </w:r>
            <w:r w:rsidRPr="006E33EF">
              <w:rPr>
                <w:rFonts w:ascii="Arial" w:eastAsia="MS Mincho" w:hAnsi="Arial"/>
                <w:sz w:val="18"/>
              </w:rPr>
              <w:t xml:space="preserve"> </w:t>
            </w:r>
            <w:proofErr w:type="spellStart"/>
            <w:r w:rsidRPr="006E33EF">
              <w:rPr>
                <w:rFonts w:ascii="Arial" w:eastAsia="MS Mincho" w:hAnsi="Arial"/>
                <w:sz w:val="18"/>
              </w:rPr>
              <w:t>MHz.</w:t>
            </w:r>
            <w:proofErr w:type="spellEnd"/>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cs="Arial"/>
                <w:sz w:val="18"/>
                <w:szCs w:val="18"/>
              </w:rPr>
              <w:t>NOTE 6:</w:t>
            </w:r>
            <w:r w:rsidRPr="006E33EF">
              <w:rPr>
                <w:rFonts w:ascii="Arial" w:eastAsia="MS Mincho" w:hAnsi="Arial" w:cs="Arial"/>
                <w:sz w:val="18"/>
                <w:szCs w:val="18"/>
              </w:rPr>
              <w:tab/>
            </w:r>
            <w:r w:rsidRPr="006E33EF">
              <w:rPr>
                <w:rFonts w:ascii="Arial" w:eastAsia="MS Mincho" w:hAnsi="Arial"/>
                <w:sz w:val="18"/>
              </w:rPr>
              <w:t>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w:t>
            </w:r>
            <w:r w:rsidRPr="006E33EF">
              <w:rPr>
                <w:rFonts w:ascii="Arial" w:eastAsia="MS Mincho" w:hAnsi="Arial"/>
                <w:sz w:val="18"/>
                <w:lang w:eastAsia="zh-CN"/>
              </w:rPr>
              <w:t>2580</w:t>
            </w:r>
            <w:r w:rsidRPr="006E33EF">
              <w:rPr>
                <w:rFonts w:ascii="Arial" w:eastAsia="MS Mincho" w:hAnsi="Arial"/>
                <w:sz w:val="18"/>
              </w:rPr>
              <w:t xml:space="preserve"> MHz] and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&lt; [</w:t>
            </w:r>
            <w:r w:rsidRPr="006E33EF">
              <w:rPr>
                <w:rFonts w:ascii="Arial" w:eastAsia="MS Mincho" w:hAnsi="Arial"/>
                <w:sz w:val="18"/>
                <w:lang w:eastAsia="zh-CN"/>
              </w:rPr>
              <w:t>2775</w:t>
            </w:r>
            <w:r w:rsidRPr="006E33EF">
              <w:rPr>
                <w:rFonts w:ascii="Arial" w:eastAsia="MS Mincho" w:hAnsi="Arial"/>
                <w:sz w:val="18"/>
              </w:rPr>
              <w:t xml:space="preserve"> MHz].</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overflowPunct/>
        <w:autoSpaceDE/>
        <w:autoSpaceDN/>
        <w:adjustRightInd/>
        <w:textAlignment w:val="auto"/>
        <w:rPr>
          <w:rFonts w:eastAsia="MS Mincho"/>
        </w:rPr>
      </w:pPr>
      <w:r w:rsidRPr="006E33EF">
        <w:rPr>
          <w:rFonts w:eastAsia="MS Mincho"/>
        </w:rPr>
        <w:t>For interferer frequencies across ranges 1, 2 and 3 in Table 7.6.3-2, a maximum of</w:t>
      </w:r>
    </w:p>
    <w:p w:rsidR="006E33EF" w:rsidRPr="006E33EF" w:rsidRDefault="006E33EF" w:rsidP="006E33EF">
      <w:pPr>
        <w:keepLines/>
        <w:tabs>
          <w:tab w:val="center" w:pos="4536"/>
          <w:tab w:val="right" w:pos="9072"/>
        </w:tabs>
        <w:overflowPunct/>
        <w:autoSpaceDE/>
        <w:autoSpaceDN/>
        <w:adjustRightInd/>
        <w:textAlignment w:val="auto"/>
        <w:rPr>
          <w:rFonts w:eastAsia="MS Mincho"/>
          <w:noProof/>
        </w:rPr>
      </w:pPr>
      <w:r w:rsidRPr="006E33EF">
        <w:rPr>
          <w:rFonts w:eastAsia="MS Mincho"/>
          <w:noProof/>
        </w:rPr>
        <w:tab/>
      </w:r>
      <w:r w:rsidRPr="006E33EF">
        <w:rPr>
          <w:rFonts w:eastAsia="Osaka"/>
          <w:noProof/>
          <w:position w:val="-12"/>
        </w:rPr>
        <w:object w:dxaOrig="4440" w:dyaOrig="360">
          <v:shape id="_x0000_i1040" type="#_x0000_t75" style="width:187.75pt;height:14.15pt" o:ole="">
            <v:imagedata r:id="rId24" o:title=""/>
          </v:shape>
          <o:OLEObject Type="Embed" ProgID="Equation.3" ShapeID="_x0000_i1040" DrawAspect="Content" ObjectID="_1648023333" r:id="rId25"/>
        </w:object>
      </w:r>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exceptions are allowed for spurious response frequencies in each assigned frequency channel when measured using a step size of </w:t>
      </w:r>
      <w:r w:rsidRPr="006E33EF">
        <w:rPr>
          <w:rFonts w:eastAsia="MS Mincho"/>
          <w:position w:val="-12"/>
        </w:rPr>
        <w:object w:dxaOrig="1740" w:dyaOrig="360">
          <v:shape id="_x0000_i1041" type="#_x0000_t75" style="width:1in;height:14.15pt" o:ole="">
            <v:imagedata r:id="rId26" o:title=""/>
          </v:shape>
          <o:OLEObject Type="Embed" ProgID="Equation.3" ShapeID="_x0000_i1041" DrawAspect="Content" ObjectID="_1648023334" r:id="rId27"/>
        </w:object>
      </w:r>
      <w:r w:rsidRPr="006E33EF">
        <w:rPr>
          <w:rFonts w:eastAsia="MS Mincho"/>
        </w:rPr>
        <w:t xml:space="preserve"> MHz with</w:t>
      </w:r>
      <w:r w:rsidRPr="006E33EF">
        <w:rPr>
          <w:rFonts w:eastAsia="MS Mincho"/>
          <w:position w:val="-10"/>
        </w:rPr>
        <w:object w:dxaOrig="440" w:dyaOrig="340">
          <v:shape id="_x0000_i1042" type="#_x0000_t75" style="width:14.15pt;height:14.15pt" o:ole="">
            <v:imagedata r:id="rId28" o:title=""/>
          </v:shape>
          <o:OLEObject Type="Embed" ProgID="Equation.3" ShapeID="_x0000_i1042" DrawAspect="Content" ObjectID="_1648023335" r:id="rId29"/>
        </w:object>
      </w:r>
      <w:r w:rsidRPr="006E33EF">
        <w:rPr>
          <w:rFonts w:eastAsia="MS Mincho"/>
        </w:rPr>
        <w:t xml:space="preserve">the number of resource blocks in the downlink transmission bandwidth configuration, </w:t>
      </w:r>
      <w:r w:rsidRPr="006E33EF">
        <w:rPr>
          <w:rFonts w:eastAsia="MS Mincho"/>
          <w:i/>
        </w:rPr>
        <w:t xml:space="preserve">CBW </w:t>
      </w:r>
      <w:r w:rsidRPr="006E33EF">
        <w:rPr>
          <w:rFonts w:eastAsia="MS Mincho"/>
        </w:rPr>
        <w:t xml:space="preserve">the bandwidth of the frequency channel in MHz and </w:t>
      </w:r>
      <w:r w:rsidRPr="006E33EF">
        <w:rPr>
          <w:rFonts w:eastAsia="MS Mincho"/>
          <w:i/>
        </w:rPr>
        <w:t>n</w:t>
      </w:r>
      <w:r w:rsidRPr="006E33EF">
        <w:rPr>
          <w:rFonts w:eastAsia="MS Mincho"/>
        </w:rPr>
        <w:t xml:space="preserve"> = 1, 2, 3 for SCS = 15, 30, 60 kHz, respectively. For these exceptions, the requirements in clause 7.7 apply.</w:t>
      </w:r>
    </w:p>
    <w:p w:rsidR="006E33EF" w:rsidRPr="006E33EF" w:rsidRDefault="006E33EF" w:rsidP="006E33EF">
      <w:pPr>
        <w:overflowPunct/>
        <w:autoSpaceDE/>
        <w:autoSpaceDN/>
        <w:adjustRightInd/>
        <w:textAlignment w:val="auto"/>
        <w:rPr>
          <w:rFonts w:eastAsia="MS Mincho"/>
        </w:rPr>
      </w:pPr>
      <w:r w:rsidRPr="006E33EF">
        <w:rPr>
          <w:rFonts w:eastAsia="MS Mincho"/>
        </w:rPr>
        <w:lastRenderedPageBreak/>
        <w:t xml:space="preserve">For NR bands with </w:t>
      </w:r>
      <w:proofErr w:type="spellStart"/>
      <w:r w:rsidRPr="006E33EF">
        <w:rPr>
          <w:rFonts w:eastAsia="MS Mincho"/>
        </w:rPr>
        <w:t>F</w:t>
      </w:r>
      <w:r w:rsidRPr="006E33EF">
        <w:rPr>
          <w:rFonts w:eastAsia="MS Mincho"/>
          <w:vertAlign w:val="subscript"/>
        </w:rPr>
        <w:t>DL_low</w:t>
      </w:r>
      <w:proofErr w:type="spellEnd"/>
      <w:r w:rsidRPr="006E33EF">
        <w:rPr>
          <w:rFonts w:eastAsia="MS Mincho"/>
        </w:rPr>
        <w:t xml:space="preserve"> </w:t>
      </w:r>
      <w:r w:rsidRPr="006E33EF">
        <w:rPr>
          <w:rFonts w:eastAsia="MS Mincho" w:cs="Arial"/>
        </w:rPr>
        <w:t>≥</w:t>
      </w:r>
      <w:r w:rsidRPr="006E33EF">
        <w:rPr>
          <w:rFonts w:eastAsia="MS Mincho"/>
        </w:rPr>
        <w:t xml:space="preserve"> 3300 MHz and </w:t>
      </w:r>
      <w:proofErr w:type="spellStart"/>
      <w:r w:rsidRPr="006E33EF">
        <w:rPr>
          <w:rFonts w:eastAsia="MS Mincho"/>
        </w:rPr>
        <w:t>F</w:t>
      </w:r>
      <w:r w:rsidRPr="006E33EF">
        <w:rPr>
          <w:rFonts w:eastAsia="MS Mincho"/>
          <w:vertAlign w:val="subscript"/>
        </w:rPr>
        <w:t>UL_low</w:t>
      </w:r>
      <w:proofErr w:type="spellEnd"/>
      <w:r w:rsidRPr="006E33EF">
        <w:rPr>
          <w:rFonts w:eastAsia="MS Mincho"/>
        </w:rPr>
        <w:t xml:space="preserve"> </w:t>
      </w:r>
      <w:r w:rsidRPr="006E33EF">
        <w:rPr>
          <w:rFonts w:eastAsia="MS Mincho" w:cs="Arial"/>
        </w:rPr>
        <w:t>≥</w:t>
      </w:r>
      <w:r w:rsidRPr="006E33EF">
        <w:rPr>
          <w:rFonts w:eastAsia="MS Mincho"/>
        </w:rPr>
        <w:t xml:space="preserve"> 3300 MHz </w:t>
      </w:r>
      <w:r w:rsidRPr="006E33EF">
        <w:rPr>
          <w:rFonts w:eastAsia="Osaka"/>
        </w:rPr>
        <w:t>out-of-band band blocking is defined for an</w:t>
      </w:r>
      <w:r w:rsidRPr="006E33EF">
        <w:rPr>
          <w:rFonts w:eastAsia="MS Mincho"/>
        </w:rPr>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6E33EF">
        <w:rPr>
          <w:rFonts w:eastAsia="MS Mincho" w:cs="v5.0.0"/>
        </w:rPr>
        <w:t>he relative throughput requirement shall be met f</w:t>
      </w:r>
      <w:r w:rsidRPr="006E33EF">
        <w:rPr>
          <w:rFonts w:eastAsia="MS Mincho"/>
        </w:rPr>
        <w:t>or any SCS specified for the channel bandwidth of the wanted signal.</w:t>
      </w: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t xml:space="preserve">Table 7.6.3-3: Out-of-band blocking parameters for NR bands with </w:t>
      </w:r>
      <w:proofErr w:type="spellStart"/>
      <w:r w:rsidRPr="006E33EF">
        <w:rPr>
          <w:rFonts w:ascii="Arial" w:eastAsia="MS Mincho" w:hAnsi="Arial"/>
          <w:b/>
        </w:rPr>
        <w:t>F</w:t>
      </w:r>
      <w:r w:rsidRPr="006E33EF">
        <w:rPr>
          <w:rFonts w:ascii="Arial" w:eastAsia="MS Mincho" w:hAnsi="Arial"/>
          <w:b/>
          <w:vertAlign w:val="subscript"/>
        </w:rPr>
        <w:t>DL_low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and </w:t>
      </w:r>
      <w:proofErr w:type="spellStart"/>
      <w:r w:rsidRPr="006E33EF">
        <w:rPr>
          <w:rFonts w:ascii="Arial" w:eastAsia="MS Mincho" w:hAnsi="Arial"/>
          <w:b/>
        </w:rPr>
        <w:t>F</w:t>
      </w:r>
      <w:r w:rsidRPr="006E33EF">
        <w:rPr>
          <w:rFonts w:ascii="Arial" w:eastAsia="MS Mincho" w:hAnsi="Arial"/>
          <w:b/>
          <w:vertAlign w:val="subscript"/>
        </w:rPr>
        <w:t>UL_low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channel bandwidth specific value below</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6</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7</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9</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Channel bandwidth</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40 MHz</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50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60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70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80 MHz</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REFSENS + channel bandwidth specific value below</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9</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en-US"/>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en-US"/>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en-US"/>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eastAsia="zh-CN"/>
              </w:rPr>
            </w:pPr>
            <w:r w:rsidRPr="006E33EF">
              <w:rPr>
                <w:rFonts w:ascii="Arial" w:eastAsia="MS Mincho" w:hAnsi="Arial" w:hint="eastAsia"/>
                <w:sz w:val="18"/>
                <w:lang w:val="en-US" w:eastAsia="zh-CN"/>
              </w:rPr>
              <w:t>9</w:t>
            </w: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907"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6511" w:type="dxa"/>
            <w:gridSpan w:val="5"/>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Channel bandwidth</w:t>
            </w: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907"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90 MHz</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r w:rsidRPr="006E33EF">
              <w:rPr>
                <w:rFonts w:ascii="Arial" w:eastAsia="MS Mincho" w:hAnsi="Arial"/>
                <w:b/>
                <w:sz w:val="18"/>
                <w:lang w:val="sv-SE"/>
              </w:rPr>
              <w:t>100 MHz</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val="sv-SE"/>
              </w:rPr>
            </w:pPr>
          </w:p>
        </w:tc>
      </w:tr>
      <w:tr w:rsidR="006E33EF" w:rsidRPr="006E33EF" w:rsidTr="006E33EF">
        <w:trPr>
          <w:jc w:val="center"/>
        </w:trPr>
        <w:tc>
          <w:tcPr>
            <w:tcW w:w="1486" w:type="dxa"/>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Power in transmission bandwidth configuration</w:t>
            </w: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2605" w:type="dxa"/>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REFSENS + channel bandwidth specific value below</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r>
      <w:tr w:rsidR="006E33EF" w:rsidRPr="006E33EF" w:rsidTr="006E33EF">
        <w:trPr>
          <w:jc w:val="center"/>
        </w:trPr>
        <w:tc>
          <w:tcPr>
            <w:tcW w:w="1486" w:type="dxa"/>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p>
        </w:tc>
        <w:tc>
          <w:tcPr>
            <w:tcW w:w="907"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rPr>
              <w:t>9</w:t>
            </w:r>
          </w:p>
        </w:tc>
        <w:tc>
          <w:tcPr>
            <w:tcW w:w="1303"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en-US"/>
              </w:rPr>
              <w:t>9</w:t>
            </w: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c>
          <w:tcPr>
            <w:tcW w:w="1302"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p>
        </w:tc>
      </w:tr>
      <w:tr w:rsidR="006E33EF" w:rsidRPr="006E33EF" w:rsidTr="006E33EF">
        <w:trPr>
          <w:jc w:val="center"/>
        </w:trPr>
        <w:tc>
          <w:tcPr>
            <w:tcW w:w="8904" w:type="dxa"/>
            <w:gridSpan w:val="7"/>
            <w:shd w:val="clear" w:color="auto" w:fill="auto"/>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t xml:space="preserve">Table 7.6.3-4: Out of-band blocking for NR bands with </w:t>
      </w:r>
      <w:proofErr w:type="spellStart"/>
      <w:r w:rsidRPr="006E33EF">
        <w:rPr>
          <w:rFonts w:ascii="Arial" w:eastAsia="MS Mincho" w:hAnsi="Arial"/>
          <w:b/>
        </w:rPr>
        <w:t>F</w:t>
      </w:r>
      <w:r w:rsidRPr="006E33EF">
        <w:rPr>
          <w:rFonts w:ascii="Arial" w:eastAsia="MS Mincho" w:hAnsi="Arial"/>
          <w:b/>
          <w:vertAlign w:val="subscript"/>
        </w:rPr>
        <w:t>DL_low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 and </w:t>
      </w:r>
      <w:proofErr w:type="spellStart"/>
      <w:r w:rsidRPr="006E33EF">
        <w:rPr>
          <w:rFonts w:ascii="Arial" w:eastAsia="MS Mincho" w:hAnsi="Arial"/>
          <w:b/>
        </w:rPr>
        <w:t>F</w:t>
      </w:r>
      <w:r w:rsidRPr="006E33EF">
        <w:rPr>
          <w:rFonts w:ascii="Arial" w:eastAsia="MS Mincho" w:hAnsi="Arial"/>
          <w:b/>
          <w:vertAlign w:val="subscript"/>
        </w:rPr>
        <w:t>UL_low</w:t>
      </w:r>
      <w:proofErr w:type="spellEnd"/>
      <w:r w:rsidRPr="006E33EF">
        <w:rPr>
          <w:rFonts w:ascii="Arial" w:eastAsia="MS Mincho" w:hAnsi="Arial"/>
          <w:b/>
          <w:vertAlign w:val="subscript"/>
        </w:rPr>
        <w:t xml:space="preserve"> </w:t>
      </w:r>
      <w:r w:rsidRPr="006E33EF">
        <w:rPr>
          <w:rFonts w:ascii="Arial" w:eastAsia="MS Mincho" w:hAnsi="Arial" w:cs="Arial"/>
          <w:b/>
        </w:rPr>
        <w:t>≥</w:t>
      </w:r>
      <w:r w:rsidRPr="006E33EF">
        <w:rPr>
          <w:rFonts w:ascii="Arial" w:eastAsia="MS Mincho" w:hAnsi="Arial"/>
          <w: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E33EF" w:rsidRPr="006E33EF" w:rsidTr="006E33EF">
        <w:trPr>
          <w:jc w:val="center"/>
        </w:trPr>
        <w:tc>
          <w:tcPr>
            <w:tcW w:w="1106"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193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Range1</w:t>
            </w:r>
          </w:p>
        </w:tc>
        <w:tc>
          <w:tcPr>
            <w:tcW w:w="193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 2</w:t>
            </w:r>
          </w:p>
        </w:tc>
        <w:tc>
          <w:tcPr>
            <w:tcW w:w="193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 3</w:t>
            </w:r>
          </w:p>
        </w:tc>
      </w:tr>
      <w:tr w:rsidR="006E33EF" w:rsidRPr="006E33EF" w:rsidTr="006E33EF">
        <w:trPr>
          <w:jc w:val="center"/>
        </w:trPr>
        <w:tc>
          <w:tcPr>
            <w:tcW w:w="1106" w:type="dxa"/>
            <w:vMerge w:val="restart"/>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n77, n78</w:t>
            </w:r>
          </w:p>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(NOTE 3)</w:t>
            </w: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-44</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-30</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-15</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(CW)</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-60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3CBW ≤ f – </w:t>
            </w: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&lt; 60</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-200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-MAX(60,3CBW)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MAX(60,3CBW) ≤ f – </w:t>
            </w: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&lt; 200</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1 ≤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MAX(200,3CBW)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MAX(200,3CBW)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f ≤ 12750</w:t>
            </w:r>
          </w:p>
        </w:tc>
      </w:tr>
      <w:tr w:rsidR="006E33EF" w:rsidRPr="006E33EF" w:rsidTr="006E33EF">
        <w:trPr>
          <w:jc w:val="center"/>
        </w:trPr>
        <w:tc>
          <w:tcPr>
            <w:tcW w:w="1106" w:type="dxa"/>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n79</w:t>
            </w:r>
          </w:p>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(NOTE 4)</w:t>
            </w: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en-US"/>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(CW)</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en-US"/>
              </w:rPr>
            </w:pPr>
            <w:r w:rsidRPr="006E33EF">
              <w:rPr>
                <w:rFonts w:ascii="Arial" w:eastAsia="MS Mincho" w:hAnsi="Arial"/>
                <w:sz w:val="18"/>
                <w:lang w:val="sv-SE"/>
              </w:rPr>
              <w:t>MHz</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cs="Arial"/>
                <w:sz w:val="18"/>
              </w:rPr>
              <w:t>N/A</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-150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-MAX(60,3CBW)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cs="Arial"/>
                <w:sz w:val="18"/>
              </w:rPr>
              <w:t xml:space="preserve">MAX(60,3CBW) ≤ f – </w:t>
            </w: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&lt; 150</w:t>
            </w:r>
          </w:p>
        </w:tc>
        <w:tc>
          <w:tcPr>
            <w:tcW w:w="193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1 ≤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MAX(150,3CBW)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MAX(150,3CBW)</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cs="Arial"/>
                <w:sz w:val="18"/>
              </w:rPr>
              <w:t>≤ f ≤ 12750</w:t>
            </w:r>
          </w:p>
        </w:tc>
      </w:tr>
      <w:tr w:rsidR="006E33EF" w:rsidRPr="006E33EF" w:rsidTr="006E33EF">
        <w:trPr>
          <w:jc w:val="center"/>
        </w:trPr>
        <w:tc>
          <w:tcPr>
            <w:tcW w:w="9206" w:type="dxa"/>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w:t>
            </w:r>
            <w:r w:rsidRPr="006E33EF">
              <w:rPr>
                <w:rFonts w:ascii="Arial" w:eastAsia="MS Mincho" w:hAnsi="Arial" w:hint="eastAsia"/>
                <w:sz w:val="18"/>
                <w:lang w:eastAsia="zh-CN"/>
              </w:rPr>
              <w:t>6000</w:t>
            </w:r>
            <w:r w:rsidRPr="006E33EF">
              <w:rPr>
                <w:rFonts w:ascii="Arial" w:eastAsia="MS Mincho" w:hAnsi="Arial"/>
                <w:sz w:val="18"/>
              </w:rPr>
              <w:t xml:space="preserve"> </w:t>
            </w:r>
            <w:proofErr w:type="spellStart"/>
            <w:r w:rsidRPr="006E33EF">
              <w:rPr>
                <w:rFonts w:ascii="Arial" w:eastAsia="MS Mincho" w:hAnsi="Arial"/>
                <w:sz w:val="18"/>
              </w:rPr>
              <w:t>MHz.</w:t>
            </w:r>
            <w:proofErr w:type="spellEnd"/>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cs="Arial"/>
                <w:sz w:val="18"/>
              </w:rPr>
            </w:pPr>
            <w:r w:rsidRPr="006E33EF">
              <w:rPr>
                <w:rFonts w:ascii="Arial" w:eastAsia="MS Mincho" w:hAnsi="Arial" w:cs="Arial"/>
                <w:sz w:val="18"/>
              </w:rPr>
              <w:t>NOTE 2:</w:t>
            </w:r>
            <w:r w:rsidRPr="006E33EF">
              <w:rPr>
                <w:rFonts w:ascii="Arial" w:eastAsia="MS Mincho" w:hAnsi="Arial" w:cs="Arial"/>
                <w:sz w:val="18"/>
              </w:rPr>
              <w:tab/>
            </w:r>
            <w:r w:rsidRPr="006E33EF">
              <w:rPr>
                <w:rFonts w:ascii="Arial" w:eastAsia="MS Mincho" w:hAnsi="Arial"/>
                <w:sz w:val="18"/>
              </w:rPr>
              <w:t>CBW denotes the channel bandwidth of the wanted signal</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cs="Arial"/>
                <w:sz w:val="18"/>
              </w:rPr>
            </w:pPr>
            <w:r w:rsidRPr="006E33EF">
              <w:rPr>
                <w:rFonts w:ascii="Arial" w:eastAsia="MS Mincho" w:hAnsi="Arial" w:cs="Arial"/>
                <w:sz w:val="18"/>
              </w:rPr>
              <w:t>NOTE 3:</w:t>
            </w:r>
            <w:r w:rsidRPr="006E33EF">
              <w:rPr>
                <w:rFonts w:ascii="Arial" w:eastAsia="MS Mincho" w:hAnsi="Arial" w:cs="Arial"/>
                <w:sz w:val="18"/>
              </w:rPr>
              <w:tab/>
              <w:t xml:space="preserve">The power level </w:t>
            </w:r>
            <w:r w:rsidRPr="006E33EF">
              <w:rPr>
                <w:rFonts w:ascii="Arial" w:eastAsia="MS Mincho" w:hAnsi="Arial"/>
                <w:sz w:val="18"/>
              </w:rPr>
              <w:t>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2700 MHz and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&lt; 4800 </w:t>
            </w:r>
            <w:proofErr w:type="spellStart"/>
            <w:r w:rsidRPr="006E33EF">
              <w:rPr>
                <w:rFonts w:ascii="Arial" w:eastAsia="MS Mincho" w:hAnsi="Arial"/>
                <w:sz w:val="18"/>
              </w:rPr>
              <w:t>MHz.</w:t>
            </w:r>
            <w:proofErr w:type="spellEnd"/>
            <w:r w:rsidRPr="006E33EF">
              <w:rPr>
                <w:rFonts w:ascii="Arial" w:eastAsia="MS Mincho" w:hAnsi="Arial"/>
                <w:sz w:val="18"/>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cs="Arial"/>
                <w:sz w:val="18"/>
              </w:rPr>
              <w:t>NOTE 4:</w:t>
            </w:r>
            <w:r w:rsidRPr="006E33EF">
              <w:rPr>
                <w:rFonts w:ascii="Arial" w:eastAsia="MS Mincho" w:hAnsi="Arial" w:cs="Arial"/>
                <w:sz w:val="18"/>
              </w:rPr>
              <w:tab/>
              <w:t xml:space="preserve">The power level </w:t>
            </w:r>
            <w:r w:rsidRPr="006E33EF">
              <w:rPr>
                <w:rFonts w:ascii="Arial" w:eastAsia="MS Mincho" w:hAnsi="Arial"/>
                <w:sz w:val="18"/>
              </w:rPr>
              <w:t>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3650 MHz and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&lt; 5750 </w:t>
            </w:r>
            <w:proofErr w:type="spellStart"/>
            <w:r w:rsidRPr="006E33EF">
              <w:rPr>
                <w:rFonts w:ascii="Arial" w:eastAsia="MS Mincho" w:hAnsi="Arial"/>
                <w:sz w:val="18"/>
              </w:rPr>
              <w:t>MHz.</w:t>
            </w:r>
            <w:proofErr w:type="spellEnd"/>
            <w:r w:rsidRPr="006E33EF">
              <w:rPr>
                <w:rFonts w:ascii="Arial" w:eastAsia="MS Mincho" w:hAnsi="Arial"/>
                <w:sz w:val="18"/>
              </w:rPr>
              <w:t xml:space="preserve"> For CBW </w:t>
            </w:r>
            <w:r w:rsidRPr="006E33EF">
              <w:rPr>
                <w:rFonts w:ascii="Arial" w:eastAsia="MS Mincho" w:hAnsi="Arial" w:cs="Arial"/>
                <w:sz w:val="18"/>
              </w:rPr>
              <w:t>≥</w:t>
            </w:r>
            <w:r w:rsidRPr="006E33EF">
              <w:rPr>
                <w:rFonts w:ascii="Arial" w:eastAsia="MS Mincho" w:hAnsi="Arial"/>
                <w:sz w:val="18"/>
              </w:rPr>
              <w:t xml:space="preserve"> 40 MHz, the requirement for Range 2 is not applicable and Range 3 applies from the frequency offset of 3CBW from the band edge.</w:t>
            </w:r>
          </w:p>
        </w:tc>
      </w:tr>
    </w:tbl>
    <w:p w:rsidR="006E33EF" w:rsidRDefault="006E33EF" w:rsidP="006E33EF">
      <w:pPr>
        <w:overflowPunct/>
        <w:autoSpaceDE/>
        <w:autoSpaceDN/>
        <w:adjustRightInd/>
        <w:textAlignment w:val="auto"/>
        <w:rPr>
          <w:ins w:id="588" w:author="Jamesf Wang" w:date="2020-04-07T17:27:00Z"/>
          <w:rFonts w:eastAsia="MS Mincho"/>
        </w:rPr>
      </w:pPr>
    </w:p>
    <w:p w:rsidR="00EE60FF" w:rsidRPr="00EE60FF" w:rsidRDefault="00EE60FF" w:rsidP="00EE60FF">
      <w:pPr>
        <w:keepNext/>
        <w:keepLines/>
        <w:spacing w:before="60"/>
        <w:jc w:val="center"/>
        <w:rPr>
          <w:ins w:id="589" w:author="Jamesf Wang" w:date="2020-04-07T17:27:00Z"/>
          <w:rFonts w:ascii="Arial" w:hAnsi="Arial"/>
          <w:b/>
          <w:lang w:eastAsia="en-GB"/>
        </w:rPr>
      </w:pPr>
      <w:ins w:id="590" w:author="Jamesf Wang" w:date="2020-04-07T17:27:00Z">
        <w:r w:rsidRPr="00EE60FF">
          <w:rPr>
            <w:rFonts w:ascii="Arial" w:hAnsi="Arial"/>
            <w:b/>
            <w:lang w:eastAsia="en-GB"/>
          </w:rPr>
          <w:lastRenderedPageBreak/>
          <w:t>Table 7.6.3-5: Out-of-band blocking parameters for n46</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302"/>
        <w:gridCol w:w="1303"/>
        <w:gridCol w:w="1302"/>
        <w:gridCol w:w="1302"/>
        <w:gridCol w:w="1302"/>
        <w:gridCol w:w="1303"/>
      </w:tblGrid>
      <w:tr w:rsidR="00EE60FF" w:rsidRPr="00EE60FF" w:rsidTr="00CE3E04">
        <w:trPr>
          <w:jc w:val="center"/>
          <w:ins w:id="591" w:author="Jamesf Wang" w:date="2020-04-07T17:27:00Z"/>
        </w:trPr>
        <w:tc>
          <w:tcPr>
            <w:tcW w:w="1485" w:type="dxa"/>
            <w:vMerge w:val="restart"/>
            <w:shd w:val="clear" w:color="auto" w:fill="auto"/>
            <w:vAlign w:val="center"/>
          </w:tcPr>
          <w:p w:rsidR="00EE60FF" w:rsidRPr="00EE60FF" w:rsidRDefault="00EE60FF" w:rsidP="00EE60FF">
            <w:pPr>
              <w:keepNext/>
              <w:keepLines/>
              <w:spacing w:after="0"/>
              <w:jc w:val="center"/>
              <w:rPr>
                <w:ins w:id="592" w:author="Jamesf Wang" w:date="2020-04-07T17:27:00Z"/>
                <w:rFonts w:ascii="Arial" w:hAnsi="Arial"/>
                <w:b/>
                <w:sz w:val="18"/>
                <w:lang w:eastAsia="en-GB"/>
              </w:rPr>
            </w:pPr>
            <w:ins w:id="593" w:author="Jamesf Wang" w:date="2020-04-07T17:27:00Z">
              <w:r w:rsidRPr="00EE60FF">
                <w:rPr>
                  <w:rFonts w:ascii="Arial" w:hAnsi="Arial"/>
                  <w:b/>
                  <w:sz w:val="18"/>
                  <w:lang w:eastAsia="en-GB"/>
                </w:rPr>
                <w:t>RX parameter</w:t>
              </w:r>
            </w:ins>
          </w:p>
        </w:tc>
        <w:tc>
          <w:tcPr>
            <w:tcW w:w="907" w:type="dxa"/>
            <w:vMerge w:val="restart"/>
            <w:vAlign w:val="center"/>
          </w:tcPr>
          <w:p w:rsidR="00EE60FF" w:rsidRPr="00EE60FF" w:rsidRDefault="00EE60FF" w:rsidP="00EE60FF">
            <w:pPr>
              <w:keepNext/>
              <w:keepLines/>
              <w:spacing w:after="0"/>
              <w:jc w:val="center"/>
              <w:rPr>
                <w:ins w:id="594" w:author="Jamesf Wang" w:date="2020-04-07T17:27:00Z"/>
                <w:rFonts w:ascii="Arial" w:hAnsi="Arial"/>
                <w:b/>
                <w:sz w:val="18"/>
                <w:lang w:eastAsia="en-GB"/>
              </w:rPr>
            </w:pPr>
            <w:ins w:id="595" w:author="Jamesf Wang" w:date="2020-04-07T17:27:00Z">
              <w:r w:rsidRPr="00EE60FF">
                <w:rPr>
                  <w:rFonts w:ascii="Arial" w:hAnsi="Arial"/>
                  <w:b/>
                  <w:sz w:val="18"/>
                  <w:lang w:eastAsia="en-GB"/>
                </w:rPr>
                <w:t>Units</w:t>
              </w:r>
            </w:ins>
          </w:p>
        </w:tc>
        <w:tc>
          <w:tcPr>
            <w:tcW w:w="7814" w:type="dxa"/>
            <w:gridSpan w:val="6"/>
            <w:vAlign w:val="center"/>
          </w:tcPr>
          <w:p w:rsidR="00EE60FF" w:rsidRPr="00EE60FF" w:rsidRDefault="00EE60FF" w:rsidP="00EE60FF">
            <w:pPr>
              <w:keepNext/>
              <w:keepLines/>
              <w:spacing w:after="0"/>
              <w:jc w:val="center"/>
              <w:rPr>
                <w:ins w:id="596" w:author="Jamesf Wang" w:date="2020-04-07T17:27:00Z"/>
                <w:rFonts w:ascii="Arial" w:hAnsi="Arial"/>
                <w:b/>
                <w:sz w:val="18"/>
                <w:lang w:eastAsia="en-GB"/>
              </w:rPr>
            </w:pPr>
            <w:ins w:id="597" w:author="Jamesf Wang" w:date="2020-04-07T17:27:00Z">
              <w:r w:rsidRPr="00EE60FF">
                <w:rPr>
                  <w:rFonts w:ascii="Arial" w:hAnsi="Arial"/>
                  <w:b/>
                  <w:sz w:val="18"/>
                  <w:lang w:eastAsia="en-GB"/>
                </w:rPr>
                <w:t>Channel bandwidth</w:t>
              </w:r>
            </w:ins>
          </w:p>
        </w:tc>
      </w:tr>
      <w:tr w:rsidR="00EE60FF" w:rsidRPr="00EE60FF" w:rsidTr="00CE3E04">
        <w:trPr>
          <w:jc w:val="center"/>
          <w:ins w:id="598" w:author="Jamesf Wang" w:date="2020-04-07T17:27:00Z"/>
        </w:trPr>
        <w:tc>
          <w:tcPr>
            <w:tcW w:w="1485" w:type="dxa"/>
            <w:vMerge/>
            <w:shd w:val="clear" w:color="auto" w:fill="auto"/>
            <w:vAlign w:val="center"/>
          </w:tcPr>
          <w:p w:rsidR="00EE60FF" w:rsidRPr="00EE60FF" w:rsidRDefault="00EE60FF" w:rsidP="00EE60FF">
            <w:pPr>
              <w:keepNext/>
              <w:keepLines/>
              <w:spacing w:after="0"/>
              <w:jc w:val="center"/>
              <w:rPr>
                <w:ins w:id="599" w:author="Jamesf Wang" w:date="2020-04-07T17:27:00Z"/>
                <w:rFonts w:ascii="Arial" w:hAnsi="Arial"/>
                <w:b/>
                <w:sz w:val="18"/>
                <w:lang w:eastAsia="en-GB"/>
              </w:rPr>
            </w:pPr>
          </w:p>
        </w:tc>
        <w:tc>
          <w:tcPr>
            <w:tcW w:w="907" w:type="dxa"/>
            <w:vMerge/>
            <w:vAlign w:val="center"/>
          </w:tcPr>
          <w:p w:rsidR="00EE60FF" w:rsidRPr="00EE60FF" w:rsidRDefault="00EE60FF" w:rsidP="00EE60FF">
            <w:pPr>
              <w:keepNext/>
              <w:keepLines/>
              <w:spacing w:after="0"/>
              <w:jc w:val="center"/>
              <w:rPr>
                <w:ins w:id="600" w:author="Jamesf Wang" w:date="2020-04-07T17:27:00Z"/>
                <w:rFonts w:ascii="Arial" w:hAnsi="Arial"/>
                <w:b/>
                <w:sz w:val="18"/>
                <w:lang w:eastAsia="en-GB"/>
              </w:rPr>
            </w:pPr>
          </w:p>
        </w:tc>
        <w:tc>
          <w:tcPr>
            <w:tcW w:w="1302" w:type="dxa"/>
            <w:vAlign w:val="center"/>
          </w:tcPr>
          <w:p w:rsidR="00EE60FF" w:rsidRPr="00EE60FF" w:rsidRDefault="00EE60FF" w:rsidP="00EE60FF">
            <w:pPr>
              <w:keepNext/>
              <w:keepLines/>
              <w:spacing w:after="0"/>
              <w:jc w:val="center"/>
              <w:rPr>
                <w:ins w:id="601" w:author="Jamesf Wang" w:date="2020-04-07T17:27:00Z"/>
                <w:rFonts w:ascii="Arial" w:hAnsi="Arial"/>
                <w:b/>
                <w:sz w:val="18"/>
                <w:lang w:eastAsia="en-GB"/>
              </w:rPr>
            </w:pPr>
            <w:ins w:id="602" w:author="Jamesf Wang" w:date="2020-04-07T17:27:00Z">
              <w:r w:rsidRPr="00EE60FF">
                <w:rPr>
                  <w:rFonts w:ascii="Arial" w:hAnsi="Arial"/>
                  <w:b/>
                  <w:sz w:val="18"/>
                  <w:lang w:eastAsia="en-GB"/>
                </w:rPr>
                <w:t>10 MHz</w:t>
              </w:r>
            </w:ins>
          </w:p>
        </w:tc>
        <w:tc>
          <w:tcPr>
            <w:tcW w:w="1303" w:type="dxa"/>
            <w:vAlign w:val="center"/>
          </w:tcPr>
          <w:p w:rsidR="00EE60FF" w:rsidRPr="00EE60FF" w:rsidRDefault="00EE60FF" w:rsidP="00EE60FF">
            <w:pPr>
              <w:keepNext/>
              <w:keepLines/>
              <w:spacing w:after="0"/>
              <w:jc w:val="center"/>
              <w:rPr>
                <w:ins w:id="603" w:author="Jamesf Wang" w:date="2020-04-07T17:27:00Z"/>
                <w:rFonts w:ascii="Arial" w:hAnsi="Arial"/>
                <w:b/>
                <w:sz w:val="18"/>
                <w:lang w:eastAsia="en-GB"/>
              </w:rPr>
            </w:pPr>
            <w:ins w:id="604" w:author="Jamesf Wang" w:date="2020-04-07T17:27:00Z">
              <w:r w:rsidRPr="00EE60FF">
                <w:rPr>
                  <w:rFonts w:ascii="Arial" w:hAnsi="Arial"/>
                  <w:b/>
                  <w:sz w:val="18"/>
                  <w:lang w:eastAsia="en-GB"/>
                </w:rPr>
                <w:t>20 MHz</w:t>
              </w:r>
            </w:ins>
          </w:p>
        </w:tc>
        <w:tc>
          <w:tcPr>
            <w:tcW w:w="1302" w:type="dxa"/>
            <w:vAlign w:val="center"/>
          </w:tcPr>
          <w:p w:rsidR="00EE60FF" w:rsidRPr="00EE60FF" w:rsidRDefault="00EE60FF" w:rsidP="00EE60FF">
            <w:pPr>
              <w:keepNext/>
              <w:keepLines/>
              <w:spacing w:after="0"/>
              <w:jc w:val="center"/>
              <w:rPr>
                <w:ins w:id="605" w:author="Jamesf Wang" w:date="2020-04-07T17:27:00Z"/>
                <w:rFonts w:ascii="Arial" w:hAnsi="Arial"/>
                <w:b/>
                <w:sz w:val="18"/>
                <w:lang w:eastAsia="en-GB"/>
              </w:rPr>
            </w:pPr>
            <w:ins w:id="606" w:author="Jamesf Wang" w:date="2020-04-07T17:27:00Z">
              <w:r w:rsidRPr="00EE60FF">
                <w:rPr>
                  <w:rFonts w:ascii="Arial" w:hAnsi="Arial"/>
                  <w:b/>
                  <w:sz w:val="18"/>
                  <w:lang w:eastAsia="en-GB"/>
                </w:rPr>
                <w:t>40 MHz</w:t>
              </w:r>
            </w:ins>
          </w:p>
        </w:tc>
        <w:tc>
          <w:tcPr>
            <w:tcW w:w="1302" w:type="dxa"/>
            <w:vAlign w:val="center"/>
          </w:tcPr>
          <w:p w:rsidR="00EE60FF" w:rsidRPr="00EE60FF" w:rsidRDefault="00EE60FF" w:rsidP="00EE60FF">
            <w:pPr>
              <w:keepNext/>
              <w:keepLines/>
              <w:spacing w:after="0"/>
              <w:jc w:val="center"/>
              <w:rPr>
                <w:ins w:id="607" w:author="Jamesf Wang" w:date="2020-04-07T17:27:00Z"/>
                <w:rFonts w:ascii="Arial" w:hAnsi="Arial"/>
                <w:b/>
                <w:sz w:val="18"/>
                <w:lang w:eastAsia="en-GB"/>
              </w:rPr>
            </w:pPr>
            <w:ins w:id="608" w:author="Jamesf Wang" w:date="2020-04-07T17:27:00Z">
              <w:r w:rsidRPr="00EE60FF">
                <w:rPr>
                  <w:rFonts w:ascii="Arial" w:hAnsi="Arial"/>
                  <w:b/>
                  <w:sz w:val="18"/>
                  <w:lang w:eastAsia="en-GB"/>
                </w:rPr>
                <w:t>60 MHz</w:t>
              </w:r>
            </w:ins>
          </w:p>
        </w:tc>
        <w:tc>
          <w:tcPr>
            <w:tcW w:w="1302" w:type="dxa"/>
            <w:vAlign w:val="center"/>
          </w:tcPr>
          <w:p w:rsidR="00EE60FF" w:rsidRPr="00EE60FF" w:rsidRDefault="00EE60FF" w:rsidP="00EE60FF">
            <w:pPr>
              <w:keepNext/>
              <w:keepLines/>
              <w:spacing w:after="0"/>
              <w:jc w:val="center"/>
              <w:rPr>
                <w:ins w:id="609" w:author="Jamesf Wang" w:date="2020-04-07T17:27:00Z"/>
                <w:rFonts w:ascii="Arial" w:hAnsi="Arial"/>
                <w:b/>
                <w:sz w:val="18"/>
                <w:lang w:eastAsia="en-GB"/>
              </w:rPr>
            </w:pPr>
            <w:ins w:id="610" w:author="Jamesf Wang" w:date="2020-04-07T17:27:00Z">
              <w:r w:rsidRPr="00EE60FF">
                <w:rPr>
                  <w:rFonts w:ascii="Arial" w:hAnsi="Arial"/>
                  <w:b/>
                  <w:sz w:val="18"/>
                  <w:lang w:eastAsia="en-GB"/>
                </w:rPr>
                <w:t>80 MHz</w:t>
              </w:r>
            </w:ins>
          </w:p>
        </w:tc>
        <w:tc>
          <w:tcPr>
            <w:tcW w:w="1303" w:type="dxa"/>
          </w:tcPr>
          <w:p w:rsidR="00EE60FF" w:rsidRPr="00EE60FF" w:rsidRDefault="00EE60FF" w:rsidP="00EE60FF">
            <w:pPr>
              <w:keepNext/>
              <w:keepLines/>
              <w:spacing w:after="0"/>
              <w:jc w:val="center"/>
              <w:rPr>
                <w:ins w:id="611" w:author="Jamesf Wang" w:date="2020-04-07T17:27:00Z"/>
                <w:rFonts w:ascii="Arial" w:hAnsi="Arial"/>
                <w:b/>
                <w:sz w:val="18"/>
                <w:lang w:eastAsia="en-GB"/>
              </w:rPr>
            </w:pPr>
            <w:ins w:id="612" w:author="Jamesf Wang" w:date="2020-04-07T17:27:00Z">
              <w:r w:rsidRPr="00EE60FF">
                <w:rPr>
                  <w:rFonts w:ascii="Arial" w:hAnsi="Arial"/>
                  <w:b/>
                  <w:sz w:val="18"/>
                  <w:lang w:eastAsia="en-GB"/>
                </w:rPr>
                <w:t>100 MHz</w:t>
              </w:r>
            </w:ins>
          </w:p>
        </w:tc>
      </w:tr>
      <w:tr w:rsidR="00EE60FF" w:rsidRPr="00EE60FF" w:rsidTr="00CE3E04">
        <w:trPr>
          <w:jc w:val="center"/>
          <w:ins w:id="613" w:author="Jamesf Wang" w:date="2020-04-07T17:27:00Z"/>
        </w:trPr>
        <w:tc>
          <w:tcPr>
            <w:tcW w:w="1485" w:type="dxa"/>
            <w:vMerge w:val="restart"/>
            <w:shd w:val="clear" w:color="auto" w:fill="auto"/>
            <w:vAlign w:val="center"/>
          </w:tcPr>
          <w:p w:rsidR="00EE60FF" w:rsidRPr="00EE60FF" w:rsidRDefault="00EE60FF" w:rsidP="00EE60FF">
            <w:pPr>
              <w:keepNext/>
              <w:keepLines/>
              <w:spacing w:after="0"/>
              <w:rPr>
                <w:ins w:id="614" w:author="Jamesf Wang" w:date="2020-04-07T17:27:00Z"/>
                <w:rFonts w:ascii="Arial" w:hAnsi="Arial"/>
                <w:sz w:val="18"/>
                <w:lang w:eastAsia="en-GB"/>
              </w:rPr>
            </w:pPr>
            <w:ins w:id="615" w:author="Jamesf Wang" w:date="2020-04-07T17:27:00Z">
              <w:r w:rsidRPr="00EE60FF">
                <w:rPr>
                  <w:rFonts w:ascii="Arial" w:hAnsi="Arial"/>
                  <w:sz w:val="18"/>
                  <w:lang w:eastAsia="en-GB"/>
                </w:rPr>
                <w:t>Power in transmission bandwidth configuration</w:t>
              </w:r>
            </w:ins>
          </w:p>
        </w:tc>
        <w:tc>
          <w:tcPr>
            <w:tcW w:w="907" w:type="dxa"/>
            <w:vAlign w:val="center"/>
          </w:tcPr>
          <w:p w:rsidR="00EE60FF" w:rsidRPr="00EE60FF" w:rsidRDefault="00EE60FF" w:rsidP="00EE60FF">
            <w:pPr>
              <w:keepNext/>
              <w:keepLines/>
              <w:spacing w:after="0"/>
              <w:jc w:val="center"/>
              <w:rPr>
                <w:ins w:id="616" w:author="Jamesf Wang" w:date="2020-04-07T17:27:00Z"/>
                <w:rFonts w:ascii="Arial" w:hAnsi="Arial"/>
                <w:sz w:val="18"/>
                <w:lang w:eastAsia="en-GB"/>
              </w:rPr>
            </w:pPr>
            <w:proofErr w:type="spellStart"/>
            <w:ins w:id="617" w:author="Jamesf Wang" w:date="2020-04-07T17:27:00Z">
              <w:r w:rsidRPr="00EE60FF">
                <w:rPr>
                  <w:rFonts w:ascii="Arial" w:hAnsi="Arial"/>
                  <w:sz w:val="18"/>
                  <w:lang w:eastAsia="en-GB"/>
                </w:rPr>
                <w:t>dBm</w:t>
              </w:r>
              <w:proofErr w:type="spellEnd"/>
            </w:ins>
          </w:p>
        </w:tc>
        <w:tc>
          <w:tcPr>
            <w:tcW w:w="7814" w:type="dxa"/>
            <w:gridSpan w:val="6"/>
            <w:vAlign w:val="center"/>
          </w:tcPr>
          <w:p w:rsidR="00EE60FF" w:rsidRPr="00EE60FF" w:rsidRDefault="00EE60FF" w:rsidP="00EE60FF">
            <w:pPr>
              <w:keepNext/>
              <w:keepLines/>
              <w:spacing w:after="0"/>
              <w:jc w:val="center"/>
              <w:rPr>
                <w:ins w:id="618" w:author="Jamesf Wang" w:date="2020-04-07T17:27:00Z"/>
                <w:rFonts w:ascii="Arial" w:hAnsi="Arial"/>
                <w:sz w:val="18"/>
                <w:lang w:eastAsia="en-GB"/>
              </w:rPr>
            </w:pPr>
            <w:ins w:id="619" w:author="Jamesf Wang" w:date="2020-04-07T17:27:00Z">
              <w:r w:rsidRPr="00EE60FF">
                <w:rPr>
                  <w:rFonts w:ascii="Arial" w:hAnsi="Arial"/>
                  <w:sz w:val="18"/>
                  <w:lang w:eastAsia="en-GB"/>
                </w:rPr>
                <w:t>REFSENS + channel bandwidth specific value below</w:t>
              </w:r>
            </w:ins>
          </w:p>
        </w:tc>
      </w:tr>
      <w:tr w:rsidR="00EE60FF" w:rsidRPr="00EE60FF" w:rsidTr="00CE3E04">
        <w:trPr>
          <w:jc w:val="center"/>
          <w:ins w:id="620" w:author="Jamesf Wang" w:date="2020-04-07T17:27:00Z"/>
        </w:trPr>
        <w:tc>
          <w:tcPr>
            <w:tcW w:w="1485" w:type="dxa"/>
            <w:vMerge/>
            <w:shd w:val="clear" w:color="auto" w:fill="auto"/>
            <w:vAlign w:val="center"/>
          </w:tcPr>
          <w:p w:rsidR="00EE60FF" w:rsidRPr="00EE60FF" w:rsidRDefault="00EE60FF" w:rsidP="00EE60FF">
            <w:pPr>
              <w:keepNext/>
              <w:keepLines/>
              <w:spacing w:after="0"/>
              <w:rPr>
                <w:ins w:id="621" w:author="Jamesf Wang" w:date="2020-04-07T17:27:00Z"/>
                <w:rFonts w:ascii="Arial" w:hAnsi="Arial"/>
                <w:sz w:val="18"/>
                <w:lang w:eastAsia="en-GB"/>
              </w:rPr>
            </w:pPr>
          </w:p>
        </w:tc>
        <w:tc>
          <w:tcPr>
            <w:tcW w:w="907" w:type="dxa"/>
            <w:vAlign w:val="center"/>
          </w:tcPr>
          <w:p w:rsidR="00EE60FF" w:rsidRPr="00EE60FF" w:rsidRDefault="00EE60FF" w:rsidP="00EE60FF">
            <w:pPr>
              <w:keepNext/>
              <w:keepLines/>
              <w:spacing w:after="0"/>
              <w:jc w:val="center"/>
              <w:rPr>
                <w:ins w:id="622" w:author="Jamesf Wang" w:date="2020-04-07T17:27:00Z"/>
                <w:rFonts w:ascii="Arial" w:hAnsi="Arial"/>
                <w:sz w:val="18"/>
                <w:lang w:eastAsia="en-GB"/>
              </w:rPr>
            </w:pPr>
            <w:ins w:id="623" w:author="Jamesf Wang" w:date="2020-04-07T17:27:00Z">
              <w:r w:rsidRPr="00EE60FF">
                <w:rPr>
                  <w:rFonts w:ascii="Arial" w:hAnsi="Arial"/>
                  <w:sz w:val="18"/>
                  <w:lang w:eastAsia="en-GB"/>
                </w:rPr>
                <w:t>dB</w:t>
              </w:r>
            </w:ins>
          </w:p>
        </w:tc>
        <w:tc>
          <w:tcPr>
            <w:tcW w:w="1302" w:type="dxa"/>
            <w:vAlign w:val="center"/>
          </w:tcPr>
          <w:p w:rsidR="00EE60FF" w:rsidRPr="00EE60FF" w:rsidRDefault="00EE60FF" w:rsidP="00EE60FF">
            <w:pPr>
              <w:keepNext/>
              <w:keepLines/>
              <w:spacing w:after="0"/>
              <w:jc w:val="center"/>
              <w:rPr>
                <w:ins w:id="624" w:author="Jamesf Wang" w:date="2020-04-07T17:27:00Z"/>
                <w:rFonts w:ascii="Arial" w:hAnsi="Arial"/>
                <w:sz w:val="18"/>
                <w:lang w:val="sv-SE" w:eastAsia="en-GB"/>
              </w:rPr>
            </w:pPr>
            <w:ins w:id="625" w:author="Jamesf Wang" w:date="2020-04-07T17:27:00Z">
              <w:r w:rsidRPr="00EE60FF">
                <w:rPr>
                  <w:rFonts w:ascii="Arial" w:hAnsi="Arial"/>
                  <w:sz w:val="18"/>
                  <w:lang w:val="sv-SE" w:eastAsia="en-GB"/>
                </w:rPr>
                <w:t>9</w:t>
              </w:r>
            </w:ins>
          </w:p>
        </w:tc>
        <w:tc>
          <w:tcPr>
            <w:tcW w:w="1303" w:type="dxa"/>
            <w:vAlign w:val="center"/>
          </w:tcPr>
          <w:p w:rsidR="00EE60FF" w:rsidRPr="00EE60FF" w:rsidRDefault="00EE60FF" w:rsidP="00EE60FF">
            <w:pPr>
              <w:keepNext/>
              <w:keepLines/>
              <w:spacing w:after="0"/>
              <w:jc w:val="center"/>
              <w:rPr>
                <w:ins w:id="626" w:author="Jamesf Wang" w:date="2020-04-07T17:27:00Z"/>
                <w:rFonts w:ascii="Arial" w:hAnsi="Arial"/>
                <w:sz w:val="18"/>
                <w:lang w:val="sv-SE" w:eastAsia="en-GB"/>
              </w:rPr>
            </w:pPr>
            <w:ins w:id="627" w:author="Jamesf Wang" w:date="2020-04-07T17:27:00Z">
              <w:r w:rsidRPr="00EE60FF">
                <w:rPr>
                  <w:rFonts w:ascii="Arial" w:hAnsi="Arial"/>
                  <w:sz w:val="18"/>
                  <w:lang w:val="sv-SE" w:eastAsia="en-GB"/>
                </w:rPr>
                <w:t>9</w:t>
              </w:r>
            </w:ins>
          </w:p>
        </w:tc>
        <w:tc>
          <w:tcPr>
            <w:tcW w:w="1302" w:type="dxa"/>
            <w:vAlign w:val="center"/>
          </w:tcPr>
          <w:p w:rsidR="00EE60FF" w:rsidRPr="00EE60FF" w:rsidRDefault="00EE60FF" w:rsidP="00EE60FF">
            <w:pPr>
              <w:keepNext/>
              <w:keepLines/>
              <w:spacing w:after="0"/>
              <w:jc w:val="center"/>
              <w:rPr>
                <w:ins w:id="628" w:author="Jamesf Wang" w:date="2020-04-07T17:27:00Z"/>
                <w:rFonts w:ascii="Arial" w:hAnsi="Arial"/>
                <w:sz w:val="18"/>
                <w:lang w:val="sv-SE" w:eastAsia="en-GB"/>
              </w:rPr>
            </w:pPr>
            <w:ins w:id="629" w:author="Jamesf Wang" w:date="2020-04-07T17:27:00Z">
              <w:r w:rsidRPr="00EE60FF">
                <w:rPr>
                  <w:rFonts w:ascii="Arial" w:hAnsi="Arial"/>
                  <w:sz w:val="18"/>
                  <w:lang w:val="sv-SE" w:eastAsia="en-GB"/>
                </w:rPr>
                <w:t>9</w:t>
              </w:r>
            </w:ins>
          </w:p>
        </w:tc>
        <w:tc>
          <w:tcPr>
            <w:tcW w:w="1302" w:type="dxa"/>
            <w:vAlign w:val="center"/>
          </w:tcPr>
          <w:p w:rsidR="00EE60FF" w:rsidRPr="00EE60FF" w:rsidRDefault="00EE60FF" w:rsidP="00EE60FF">
            <w:pPr>
              <w:keepNext/>
              <w:keepLines/>
              <w:spacing w:after="0"/>
              <w:jc w:val="center"/>
              <w:rPr>
                <w:ins w:id="630" w:author="Jamesf Wang" w:date="2020-04-07T17:27:00Z"/>
                <w:rFonts w:ascii="Arial" w:hAnsi="Arial"/>
                <w:sz w:val="18"/>
                <w:lang w:val="sv-SE" w:eastAsia="en-GB"/>
              </w:rPr>
            </w:pPr>
            <w:ins w:id="631" w:author="Jamesf Wang" w:date="2020-04-07T17:27:00Z">
              <w:r w:rsidRPr="00EE60FF">
                <w:rPr>
                  <w:rFonts w:ascii="Arial" w:hAnsi="Arial"/>
                  <w:sz w:val="18"/>
                  <w:lang w:val="sv-SE" w:eastAsia="en-GB"/>
                </w:rPr>
                <w:t>9</w:t>
              </w:r>
            </w:ins>
          </w:p>
        </w:tc>
        <w:tc>
          <w:tcPr>
            <w:tcW w:w="1302" w:type="dxa"/>
            <w:vAlign w:val="center"/>
          </w:tcPr>
          <w:p w:rsidR="00EE60FF" w:rsidRPr="00EE60FF" w:rsidRDefault="00EE60FF" w:rsidP="00EE60FF">
            <w:pPr>
              <w:keepNext/>
              <w:keepLines/>
              <w:spacing w:after="0"/>
              <w:jc w:val="center"/>
              <w:rPr>
                <w:ins w:id="632" w:author="Jamesf Wang" w:date="2020-04-07T17:27:00Z"/>
                <w:rFonts w:ascii="Arial" w:hAnsi="Arial"/>
                <w:sz w:val="18"/>
                <w:lang w:val="sv-SE" w:eastAsia="en-GB"/>
              </w:rPr>
            </w:pPr>
            <w:ins w:id="633" w:author="Jamesf Wang" w:date="2020-04-07T17:27:00Z">
              <w:r w:rsidRPr="00EE60FF">
                <w:rPr>
                  <w:rFonts w:ascii="Arial" w:hAnsi="Arial"/>
                  <w:sz w:val="18"/>
                  <w:lang w:val="sv-SE" w:eastAsia="en-GB"/>
                </w:rPr>
                <w:t>9</w:t>
              </w:r>
            </w:ins>
          </w:p>
        </w:tc>
        <w:tc>
          <w:tcPr>
            <w:tcW w:w="1303" w:type="dxa"/>
            <w:vAlign w:val="center"/>
          </w:tcPr>
          <w:p w:rsidR="00EE60FF" w:rsidRPr="00EE60FF" w:rsidRDefault="00EE60FF" w:rsidP="00EE60FF">
            <w:pPr>
              <w:keepNext/>
              <w:keepLines/>
              <w:spacing w:after="0"/>
              <w:jc w:val="center"/>
              <w:rPr>
                <w:ins w:id="634" w:author="Jamesf Wang" w:date="2020-04-07T17:27:00Z"/>
                <w:rFonts w:ascii="Arial" w:hAnsi="Arial"/>
                <w:sz w:val="18"/>
                <w:lang w:val="sv-SE" w:eastAsia="en-GB"/>
              </w:rPr>
            </w:pPr>
            <w:ins w:id="635" w:author="Jamesf Wang" w:date="2020-04-07T17:27:00Z">
              <w:r w:rsidRPr="00EE60FF">
                <w:rPr>
                  <w:rFonts w:ascii="Arial" w:hAnsi="Arial"/>
                  <w:sz w:val="18"/>
                  <w:lang w:val="sv-SE" w:eastAsia="en-GB"/>
                </w:rPr>
                <w:t>9</w:t>
              </w:r>
            </w:ins>
          </w:p>
        </w:tc>
      </w:tr>
      <w:tr w:rsidR="00EE60FF" w:rsidRPr="00EE60FF" w:rsidTr="00CE3E04">
        <w:trPr>
          <w:jc w:val="center"/>
          <w:ins w:id="636" w:author="Jamesf Wang" w:date="2020-04-07T17:27:00Z"/>
        </w:trPr>
        <w:tc>
          <w:tcPr>
            <w:tcW w:w="10206" w:type="dxa"/>
            <w:gridSpan w:val="8"/>
            <w:shd w:val="clear" w:color="auto" w:fill="auto"/>
          </w:tcPr>
          <w:p w:rsidR="00EE60FF" w:rsidRPr="00EE60FF" w:rsidRDefault="00EE60FF" w:rsidP="00EE60FF">
            <w:pPr>
              <w:keepNext/>
              <w:keepLines/>
              <w:spacing w:after="0"/>
              <w:ind w:left="851" w:hanging="851"/>
              <w:rPr>
                <w:ins w:id="637" w:author="Jamesf Wang" w:date="2020-04-07T17:27:00Z"/>
                <w:rFonts w:ascii="Arial" w:eastAsia="MS Mincho" w:hAnsi="Arial"/>
                <w:sz w:val="18"/>
                <w:lang w:eastAsia="en-GB"/>
              </w:rPr>
            </w:pPr>
            <w:ins w:id="638" w:author="Jamesf Wang" w:date="2020-04-07T17:27:00Z">
              <w:r w:rsidRPr="00EE60FF">
                <w:rPr>
                  <w:rFonts w:ascii="Arial" w:eastAsia="MS Mincho" w:hAnsi="Arial"/>
                  <w:sz w:val="18"/>
                  <w:lang w:eastAsia="en-GB"/>
                </w:rPr>
                <w:t>NOTE:</w:t>
              </w:r>
              <w:r w:rsidRPr="00EE60FF">
                <w:rPr>
                  <w:rFonts w:ascii="Arial" w:eastAsia="MS Mincho"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w:t>
              </w:r>
              <w:proofErr w:type="gramStart"/>
              <w:r w:rsidRPr="00EE60FF">
                <w:rPr>
                  <w:rFonts w:ascii="Arial" w:hAnsi="Arial"/>
                  <w:sz w:val="18"/>
                  <w:vertAlign w:val="subscript"/>
                  <w:lang w:eastAsia="en-GB"/>
                </w:rPr>
                <w:t>,f,c</w:t>
              </w:r>
              <w:proofErr w:type="spellEnd"/>
              <w:proofErr w:type="gram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Pr>
                  <w:rFonts w:ascii="Arial" w:eastAsia="MS Mincho" w:hAnsi="Arial"/>
                  <w:sz w:val="18"/>
                  <w:lang w:eastAsia="en-GB"/>
                </w:rPr>
                <w:t>.</w:t>
              </w:r>
            </w:ins>
          </w:p>
        </w:tc>
      </w:tr>
    </w:tbl>
    <w:p w:rsidR="00EE60FF" w:rsidRDefault="00EE60FF" w:rsidP="006E33EF">
      <w:pPr>
        <w:overflowPunct/>
        <w:autoSpaceDE/>
        <w:autoSpaceDN/>
        <w:adjustRightInd/>
        <w:textAlignment w:val="auto"/>
        <w:rPr>
          <w:ins w:id="639" w:author="Jamesf Wang" w:date="2020-04-07T17:28:00Z"/>
          <w:rFonts w:eastAsia="MS Mincho"/>
        </w:rPr>
      </w:pPr>
    </w:p>
    <w:p w:rsidR="00EE60FF" w:rsidRPr="00EE60FF" w:rsidRDefault="00EE60FF" w:rsidP="00EE60FF">
      <w:pPr>
        <w:keepNext/>
        <w:keepLines/>
        <w:spacing w:before="60"/>
        <w:jc w:val="center"/>
        <w:rPr>
          <w:ins w:id="640" w:author="Jamesf Wang" w:date="2020-04-07T17:28:00Z"/>
          <w:rFonts w:ascii="Arial" w:hAnsi="Arial"/>
          <w:b/>
          <w:lang w:eastAsia="en-GB"/>
        </w:rPr>
      </w:pPr>
      <w:ins w:id="641" w:author="Jamesf Wang" w:date="2020-04-07T17:28:00Z">
        <w:r w:rsidRPr="00EE60FF">
          <w:rPr>
            <w:rFonts w:ascii="Arial" w:hAnsi="Arial"/>
            <w:b/>
            <w:lang w:eastAsia="en-GB"/>
          </w:rPr>
          <w:t>Table 7.6.3-6: Out of-band blocking for n46</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E60FF" w:rsidRPr="00EE60FF" w:rsidTr="00CE3E04">
        <w:trPr>
          <w:jc w:val="center"/>
          <w:ins w:id="642" w:author="Jamesf Wang" w:date="2020-04-07T17:28:00Z"/>
        </w:trPr>
        <w:tc>
          <w:tcPr>
            <w:tcW w:w="1106" w:type="dxa"/>
          </w:tcPr>
          <w:p w:rsidR="00EE60FF" w:rsidRPr="00EE60FF" w:rsidRDefault="00EE60FF" w:rsidP="00EE60FF">
            <w:pPr>
              <w:keepNext/>
              <w:keepLines/>
              <w:spacing w:after="0"/>
              <w:jc w:val="center"/>
              <w:rPr>
                <w:ins w:id="643" w:author="Jamesf Wang" w:date="2020-04-07T17:28:00Z"/>
                <w:rFonts w:ascii="Arial" w:hAnsi="Arial"/>
                <w:b/>
                <w:sz w:val="18"/>
                <w:lang w:eastAsia="en-GB"/>
              </w:rPr>
            </w:pPr>
            <w:ins w:id="644" w:author="Jamesf Wang" w:date="2020-04-07T17:28:00Z">
              <w:r w:rsidRPr="00EE60FF">
                <w:rPr>
                  <w:rFonts w:ascii="Arial" w:hAnsi="Arial"/>
                  <w:b/>
                  <w:sz w:val="18"/>
                  <w:lang w:eastAsia="en-GB"/>
                </w:rPr>
                <w:t>NR band</w:t>
              </w:r>
            </w:ins>
          </w:p>
        </w:tc>
        <w:tc>
          <w:tcPr>
            <w:tcW w:w="1487" w:type="dxa"/>
            <w:shd w:val="clear" w:color="auto" w:fill="auto"/>
          </w:tcPr>
          <w:p w:rsidR="00EE60FF" w:rsidRPr="00EE60FF" w:rsidRDefault="00EE60FF" w:rsidP="00EE60FF">
            <w:pPr>
              <w:keepNext/>
              <w:keepLines/>
              <w:spacing w:after="0"/>
              <w:jc w:val="center"/>
              <w:rPr>
                <w:ins w:id="645" w:author="Jamesf Wang" w:date="2020-04-07T17:28:00Z"/>
                <w:rFonts w:ascii="Arial" w:hAnsi="Arial"/>
                <w:b/>
                <w:sz w:val="18"/>
                <w:lang w:eastAsia="en-GB"/>
              </w:rPr>
            </w:pPr>
            <w:ins w:id="646" w:author="Jamesf Wang" w:date="2020-04-07T17:28:00Z">
              <w:r w:rsidRPr="00EE60FF">
                <w:rPr>
                  <w:rFonts w:ascii="Arial" w:hAnsi="Arial"/>
                  <w:b/>
                  <w:sz w:val="18"/>
                  <w:lang w:eastAsia="en-GB"/>
                </w:rPr>
                <w:t>Parameter</w:t>
              </w:r>
            </w:ins>
          </w:p>
        </w:tc>
        <w:tc>
          <w:tcPr>
            <w:tcW w:w="799" w:type="dxa"/>
          </w:tcPr>
          <w:p w:rsidR="00EE60FF" w:rsidRPr="00EE60FF" w:rsidRDefault="00EE60FF" w:rsidP="00EE60FF">
            <w:pPr>
              <w:keepNext/>
              <w:keepLines/>
              <w:spacing w:after="0"/>
              <w:jc w:val="center"/>
              <w:rPr>
                <w:ins w:id="647" w:author="Jamesf Wang" w:date="2020-04-07T17:28:00Z"/>
                <w:rFonts w:ascii="Arial" w:hAnsi="Arial"/>
                <w:b/>
                <w:sz w:val="18"/>
                <w:lang w:eastAsia="en-GB"/>
              </w:rPr>
            </w:pPr>
            <w:ins w:id="648" w:author="Jamesf Wang" w:date="2020-04-07T17:28:00Z">
              <w:r w:rsidRPr="00EE60FF">
                <w:rPr>
                  <w:rFonts w:ascii="Arial" w:hAnsi="Arial"/>
                  <w:b/>
                  <w:sz w:val="18"/>
                  <w:lang w:eastAsia="en-GB"/>
                </w:rPr>
                <w:t>Unit</w:t>
              </w:r>
            </w:ins>
          </w:p>
        </w:tc>
        <w:tc>
          <w:tcPr>
            <w:tcW w:w="1938" w:type="dxa"/>
          </w:tcPr>
          <w:p w:rsidR="00EE60FF" w:rsidRPr="00EE60FF" w:rsidRDefault="00EE60FF" w:rsidP="00EE60FF">
            <w:pPr>
              <w:keepNext/>
              <w:keepLines/>
              <w:spacing w:after="0"/>
              <w:jc w:val="center"/>
              <w:rPr>
                <w:ins w:id="649" w:author="Jamesf Wang" w:date="2020-04-07T17:28:00Z"/>
                <w:rFonts w:ascii="Arial" w:hAnsi="Arial"/>
                <w:b/>
                <w:sz w:val="18"/>
                <w:lang w:eastAsia="en-GB"/>
              </w:rPr>
            </w:pPr>
            <w:ins w:id="650" w:author="Jamesf Wang" w:date="2020-04-07T17:28:00Z">
              <w:r w:rsidRPr="00EE60FF">
                <w:rPr>
                  <w:rFonts w:ascii="Arial" w:hAnsi="Arial"/>
                  <w:b/>
                  <w:sz w:val="18"/>
                  <w:lang w:eastAsia="en-GB"/>
                </w:rPr>
                <w:t>Range 1</w:t>
              </w:r>
            </w:ins>
          </w:p>
        </w:tc>
        <w:tc>
          <w:tcPr>
            <w:tcW w:w="1938" w:type="dxa"/>
          </w:tcPr>
          <w:p w:rsidR="00EE60FF" w:rsidRPr="00EE60FF" w:rsidRDefault="00EE60FF" w:rsidP="00EE60FF">
            <w:pPr>
              <w:keepNext/>
              <w:keepLines/>
              <w:spacing w:after="0"/>
              <w:jc w:val="center"/>
              <w:rPr>
                <w:ins w:id="651" w:author="Jamesf Wang" w:date="2020-04-07T17:28:00Z"/>
                <w:rFonts w:ascii="Arial" w:hAnsi="Arial"/>
                <w:b/>
                <w:sz w:val="18"/>
                <w:lang w:eastAsia="en-GB"/>
              </w:rPr>
            </w:pPr>
            <w:ins w:id="652" w:author="Jamesf Wang" w:date="2020-04-07T17:28:00Z">
              <w:r w:rsidRPr="00EE60FF">
                <w:rPr>
                  <w:rFonts w:ascii="Arial" w:hAnsi="Arial"/>
                  <w:b/>
                  <w:sz w:val="18"/>
                  <w:lang w:eastAsia="en-GB"/>
                </w:rPr>
                <w:t>Range 2</w:t>
              </w:r>
            </w:ins>
          </w:p>
        </w:tc>
        <w:tc>
          <w:tcPr>
            <w:tcW w:w="1938" w:type="dxa"/>
          </w:tcPr>
          <w:p w:rsidR="00EE60FF" w:rsidRPr="00EE60FF" w:rsidRDefault="00EE60FF" w:rsidP="00EE60FF">
            <w:pPr>
              <w:keepNext/>
              <w:keepLines/>
              <w:spacing w:after="0"/>
              <w:jc w:val="center"/>
              <w:rPr>
                <w:ins w:id="653" w:author="Jamesf Wang" w:date="2020-04-07T17:28:00Z"/>
                <w:rFonts w:ascii="Arial" w:hAnsi="Arial"/>
                <w:b/>
                <w:sz w:val="18"/>
                <w:lang w:eastAsia="en-GB"/>
              </w:rPr>
            </w:pPr>
            <w:ins w:id="654" w:author="Jamesf Wang" w:date="2020-04-07T17:28:00Z">
              <w:r w:rsidRPr="00EE60FF">
                <w:rPr>
                  <w:rFonts w:ascii="Arial" w:hAnsi="Arial"/>
                  <w:b/>
                  <w:sz w:val="18"/>
                  <w:lang w:eastAsia="en-GB"/>
                </w:rPr>
                <w:t>Range 3</w:t>
              </w:r>
            </w:ins>
          </w:p>
        </w:tc>
      </w:tr>
      <w:tr w:rsidR="00EE60FF" w:rsidRPr="00EE60FF" w:rsidTr="00CE3E04">
        <w:trPr>
          <w:jc w:val="center"/>
          <w:ins w:id="655" w:author="Jamesf Wang" w:date="2020-04-07T17:28:00Z"/>
        </w:trPr>
        <w:tc>
          <w:tcPr>
            <w:tcW w:w="1106" w:type="dxa"/>
            <w:vMerge w:val="restart"/>
          </w:tcPr>
          <w:p w:rsidR="00EE60FF" w:rsidRPr="00EE60FF" w:rsidRDefault="00EE60FF" w:rsidP="00EE60FF">
            <w:pPr>
              <w:keepNext/>
              <w:keepLines/>
              <w:spacing w:after="0"/>
              <w:jc w:val="center"/>
              <w:rPr>
                <w:ins w:id="656" w:author="Jamesf Wang" w:date="2020-04-07T17:28:00Z"/>
                <w:rFonts w:ascii="Arial" w:hAnsi="Arial"/>
                <w:sz w:val="18"/>
                <w:lang w:eastAsia="en-GB"/>
              </w:rPr>
            </w:pPr>
            <w:ins w:id="657" w:author="Jamesf Wang" w:date="2020-04-07T17:28:00Z">
              <w:r w:rsidRPr="00EE60FF">
                <w:rPr>
                  <w:rFonts w:ascii="Arial" w:hAnsi="Arial"/>
                  <w:sz w:val="18"/>
                  <w:lang w:eastAsia="en-GB"/>
                </w:rPr>
                <w:t>n46</w:t>
              </w:r>
            </w:ins>
          </w:p>
        </w:tc>
        <w:tc>
          <w:tcPr>
            <w:tcW w:w="1487" w:type="dxa"/>
            <w:shd w:val="clear" w:color="auto" w:fill="auto"/>
          </w:tcPr>
          <w:p w:rsidR="00EE60FF" w:rsidRPr="00EE60FF" w:rsidRDefault="00EE60FF" w:rsidP="00EE60FF">
            <w:pPr>
              <w:keepNext/>
              <w:keepLines/>
              <w:spacing w:after="0"/>
              <w:jc w:val="center"/>
              <w:rPr>
                <w:ins w:id="658" w:author="Jamesf Wang" w:date="2020-04-07T17:28:00Z"/>
                <w:rFonts w:ascii="Arial" w:hAnsi="Arial"/>
                <w:sz w:val="18"/>
                <w:lang w:val="sv-SE" w:eastAsia="en-GB"/>
              </w:rPr>
            </w:pPr>
            <w:ins w:id="659" w:author="Jamesf Wang" w:date="2020-04-07T17:28:00Z">
              <w:r w:rsidRPr="00EE60FF">
                <w:rPr>
                  <w:rFonts w:ascii="Arial" w:hAnsi="Arial"/>
                  <w:sz w:val="18"/>
                  <w:lang w:val="sv-SE" w:eastAsia="en-GB"/>
                </w:rPr>
                <w:t>P</w:t>
              </w:r>
              <w:r w:rsidRPr="00EE60FF">
                <w:rPr>
                  <w:rFonts w:ascii="Arial" w:hAnsi="Arial"/>
                  <w:sz w:val="18"/>
                  <w:vertAlign w:val="subscript"/>
                  <w:lang w:val="sv-SE" w:eastAsia="en-GB"/>
                </w:rPr>
                <w:t>interferer</w:t>
              </w:r>
            </w:ins>
          </w:p>
        </w:tc>
        <w:tc>
          <w:tcPr>
            <w:tcW w:w="799" w:type="dxa"/>
          </w:tcPr>
          <w:p w:rsidR="00EE60FF" w:rsidRPr="00EE60FF" w:rsidRDefault="00EE60FF" w:rsidP="00EE60FF">
            <w:pPr>
              <w:keepNext/>
              <w:keepLines/>
              <w:spacing w:after="0"/>
              <w:jc w:val="center"/>
              <w:rPr>
                <w:ins w:id="660" w:author="Jamesf Wang" w:date="2020-04-07T17:28:00Z"/>
                <w:rFonts w:ascii="Arial" w:hAnsi="Arial"/>
                <w:sz w:val="18"/>
                <w:lang w:val="sv-SE" w:eastAsia="en-GB"/>
              </w:rPr>
            </w:pPr>
            <w:ins w:id="661" w:author="Jamesf Wang" w:date="2020-04-07T17:28:00Z">
              <w:r w:rsidRPr="00EE60FF">
                <w:rPr>
                  <w:rFonts w:ascii="Arial" w:hAnsi="Arial"/>
                  <w:sz w:val="18"/>
                  <w:lang w:val="sv-SE" w:eastAsia="en-GB"/>
                </w:rPr>
                <w:t>dBm</w:t>
              </w:r>
            </w:ins>
          </w:p>
        </w:tc>
        <w:tc>
          <w:tcPr>
            <w:tcW w:w="1938" w:type="dxa"/>
            <w:vAlign w:val="center"/>
          </w:tcPr>
          <w:p w:rsidR="00EE60FF" w:rsidRPr="00EE60FF" w:rsidRDefault="00EE60FF" w:rsidP="00EE60FF">
            <w:pPr>
              <w:keepNext/>
              <w:keepLines/>
              <w:spacing w:after="0"/>
              <w:jc w:val="center"/>
              <w:rPr>
                <w:ins w:id="662" w:author="Jamesf Wang" w:date="2020-04-07T17:28:00Z"/>
                <w:rFonts w:ascii="Arial" w:hAnsi="Arial"/>
                <w:sz w:val="18"/>
                <w:lang w:eastAsia="en-GB"/>
              </w:rPr>
            </w:pPr>
            <w:ins w:id="663" w:author="Jamesf Wang" w:date="2020-04-07T17:28:00Z">
              <w:r w:rsidRPr="00EE60FF">
                <w:rPr>
                  <w:rFonts w:ascii="Arial" w:hAnsi="Arial"/>
                  <w:sz w:val="18"/>
                  <w:lang w:eastAsia="en-GB"/>
                </w:rPr>
                <w:t>-44</w:t>
              </w:r>
            </w:ins>
          </w:p>
        </w:tc>
        <w:tc>
          <w:tcPr>
            <w:tcW w:w="1938" w:type="dxa"/>
            <w:vAlign w:val="center"/>
          </w:tcPr>
          <w:p w:rsidR="00EE60FF" w:rsidRPr="00EE60FF" w:rsidRDefault="00EE60FF" w:rsidP="00EE60FF">
            <w:pPr>
              <w:keepNext/>
              <w:keepLines/>
              <w:spacing w:after="0"/>
              <w:jc w:val="center"/>
              <w:rPr>
                <w:ins w:id="664" w:author="Jamesf Wang" w:date="2020-04-07T17:28:00Z"/>
                <w:rFonts w:ascii="Arial" w:hAnsi="Arial"/>
                <w:sz w:val="18"/>
                <w:lang w:eastAsia="en-GB"/>
              </w:rPr>
            </w:pPr>
            <w:ins w:id="665" w:author="Jamesf Wang" w:date="2020-04-07T17:28:00Z">
              <w:r w:rsidRPr="00EE60FF">
                <w:rPr>
                  <w:rFonts w:ascii="Arial" w:hAnsi="Arial"/>
                  <w:sz w:val="18"/>
                  <w:lang w:eastAsia="en-GB"/>
                </w:rPr>
                <w:t>-30</w:t>
              </w:r>
            </w:ins>
          </w:p>
        </w:tc>
        <w:tc>
          <w:tcPr>
            <w:tcW w:w="1938" w:type="dxa"/>
            <w:vAlign w:val="center"/>
          </w:tcPr>
          <w:p w:rsidR="00EE60FF" w:rsidRPr="00EE60FF" w:rsidRDefault="00EE60FF" w:rsidP="00EE60FF">
            <w:pPr>
              <w:keepNext/>
              <w:keepLines/>
              <w:spacing w:after="0"/>
              <w:jc w:val="center"/>
              <w:rPr>
                <w:ins w:id="666" w:author="Jamesf Wang" w:date="2020-04-07T17:28:00Z"/>
                <w:rFonts w:ascii="Arial" w:hAnsi="Arial"/>
                <w:sz w:val="18"/>
                <w:lang w:eastAsia="en-GB"/>
              </w:rPr>
            </w:pPr>
            <w:ins w:id="667" w:author="Jamesf Wang" w:date="2020-04-07T17:28:00Z">
              <w:r w:rsidRPr="00EE60FF">
                <w:rPr>
                  <w:rFonts w:ascii="Arial" w:hAnsi="Arial"/>
                  <w:sz w:val="18"/>
                  <w:lang w:eastAsia="en-GB"/>
                </w:rPr>
                <w:t>-15</w:t>
              </w:r>
            </w:ins>
          </w:p>
        </w:tc>
      </w:tr>
      <w:tr w:rsidR="00EE60FF" w:rsidRPr="00EE60FF" w:rsidTr="00CE3E04">
        <w:trPr>
          <w:jc w:val="center"/>
          <w:ins w:id="668" w:author="Jamesf Wang" w:date="2020-04-07T17:28:00Z"/>
        </w:trPr>
        <w:tc>
          <w:tcPr>
            <w:tcW w:w="1106" w:type="dxa"/>
            <w:vMerge/>
          </w:tcPr>
          <w:p w:rsidR="00EE60FF" w:rsidRPr="00EE60FF" w:rsidRDefault="00EE60FF" w:rsidP="00EE60FF">
            <w:pPr>
              <w:keepNext/>
              <w:keepLines/>
              <w:spacing w:after="0"/>
              <w:jc w:val="center"/>
              <w:rPr>
                <w:ins w:id="669" w:author="Jamesf Wang" w:date="2020-04-07T17:28:00Z"/>
                <w:rFonts w:ascii="Arial" w:hAnsi="Arial"/>
                <w:sz w:val="18"/>
                <w:lang w:val="sv-SE" w:eastAsia="en-GB"/>
              </w:rPr>
            </w:pPr>
          </w:p>
        </w:tc>
        <w:tc>
          <w:tcPr>
            <w:tcW w:w="1487" w:type="dxa"/>
            <w:shd w:val="clear" w:color="auto" w:fill="auto"/>
          </w:tcPr>
          <w:p w:rsidR="00EE60FF" w:rsidRPr="00EE60FF" w:rsidRDefault="00EE60FF" w:rsidP="00EE60FF">
            <w:pPr>
              <w:keepNext/>
              <w:keepLines/>
              <w:spacing w:after="0"/>
              <w:jc w:val="center"/>
              <w:rPr>
                <w:ins w:id="670" w:author="Jamesf Wang" w:date="2020-04-07T17:28:00Z"/>
                <w:rFonts w:ascii="Arial" w:hAnsi="Arial"/>
                <w:sz w:val="18"/>
                <w:lang w:val="sv-SE" w:eastAsia="en-GB"/>
              </w:rPr>
            </w:pPr>
            <w:ins w:id="671" w:author="Jamesf Wang" w:date="2020-04-07T17:28:00Z">
              <w:r w:rsidRPr="00EE60FF">
                <w:rPr>
                  <w:rFonts w:ascii="Arial" w:hAnsi="Arial"/>
                  <w:sz w:val="18"/>
                  <w:lang w:val="sv-SE" w:eastAsia="en-GB"/>
                </w:rPr>
                <w:t>F</w:t>
              </w:r>
              <w:r w:rsidRPr="00EE60FF">
                <w:rPr>
                  <w:rFonts w:ascii="Arial" w:hAnsi="Arial"/>
                  <w:sz w:val="18"/>
                  <w:vertAlign w:val="subscript"/>
                  <w:lang w:val="sv-SE" w:eastAsia="en-GB"/>
                </w:rPr>
                <w:t>interferer</w:t>
              </w:r>
              <w:r w:rsidRPr="00EE60FF">
                <w:rPr>
                  <w:rFonts w:ascii="Arial" w:hAnsi="Arial"/>
                  <w:sz w:val="18"/>
                  <w:lang w:val="sv-SE" w:eastAsia="en-GB"/>
                </w:rPr>
                <w:t xml:space="preserve"> (CW)</w:t>
              </w:r>
            </w:ins>
          </w:p>
        </w:tc>
        <w:tc>
          <w:tcPr>
            <w:tcW w:w="799" w:type="dxa"/>
          </w:tcPr>
          <w:p w:rsidR="00EE60FF" w:rsidRPr="00EE60FF" w:rsidRDefault="00EE60FF" w:rsidP="00EE60FF">
            <w:pPr>
              <w:keepNext/>
              <w:keepLines/>
              <w:spacing w:after="0"/>
              <w:jc w:val="center"/>
              <w:rPr>
                <w:ins w:id="672" w:author="Jamesf Wang" w:date="2020-04-07T17:28:00Z"/>
                <w:rFonts w:ascii="Arial" w:hAnsi="Arial"/>
                <w:sz w:val="18"/>
                <w:lang w:val="sv-SE" w:eastAsia="en-GB"/>
              </w:rPr>
            </w:pPr>
            <w:ins w:id="673" w:author="Jamesf Wang" w:date="2020-04-07T17:28:00Z">
              <w:r w:rsidRPr="00EE60FF">
                <w:rPr>
                  <w:rFonts w:ascii="Arial" w:hAnsi="Arial"/>
                  <w:sz w:val="18"/>
                  <w:lang w:val="sv-SE" w:eastAsia="en-GB"/>
                </w:rPr>
                <w:t>MHz</w:t>
              </w:r>
            </w:ins>
          </w:p>
        </w:tc>
        <w:tc>
          <w:tcPr>
            <w:tcW w:w="1938" w:type="dxa"/>
            <w:vAlign w:val="center"/>
          </w:tcPr>
          <w:p w:rsidR="00EE60FF" w:rsidRPr="00EE60FF" w:rsidRDefault="00EE60FF" w:rsidP="00EE60FF">
            <w:pPr>
              <w:keepNext/>
              <w:keepLines/>
              <w:spacing w:after="0"/>
              <w:jc w:val="center"/>
              <w:rPr>
                <w:ins w:id="674" w:author="Jamesf Wang" w:date="2020-04-07T17:28:00Z"/>
                <w:rFonts w:ascii="Arial" w:hAnsi="Arial" w:cs="Arial"/>
                <w:sz w:val="18"/>
                <w:lang w:eastAsia="en-GB"/>
              </w:rPr>
            </w:pPr>
            <w:ins w:id="675" w:author="Jamesf Wang" w:date="2020-04-07T17:28:00Z">
              <w:r w:rsidRPr="00EE60FF">
                <w:rPr>
                  <w:rFonts w:ascii="Arial" w:hAnsi="Arial" w:cs="Arial"/>
                  <w:sz w:val="18"/>
                  <w:lang w:eastAsia="en-GB"/>
                </w:rPr>
                <w:t xml:space="preserve">-60 </w:t>
              </w:r>
              <w:r w:rsidRPr="00EE60FF">
                <w:rPr>
                  <w:rFonts w:ascii="Arial" w:eastAsia="MS Mincho" w:hAnsi="Arial" w:cs="Arial"/>
                  <w:sz w:val="18"/>
                  <w:lang w:eastAsia="en-GB"/>
                </w:rPr>
                <w:t>&lt;</w:t>
              </w:r>
              <w:r w:rsidRPr="00EE60FF">
                <w:rPr>
                  <w:rFonts w:ascii="Arial" w:hAnsi="Arial" w:cs="Arial"/>
                  <w:sz w:val="18"/>
                  <w:lang w:eastAsia="en-GB"/>
                </w:rPr>
                <w:t xml:space="preserve"> f – </w:t>
              </w:r>
              <w:proofErr w:type="spellStart"/>
              <w:r w:rsidRPr="00EE60FF">
                <w:rPr>
                  <w:rFonts w:ascii="Arial" w:hAnsi="Arial" w:cs="Arial"/>
                  <w:sz w:val="18"/>
                  <w:lang w:eastAsia="en-GB"/>
                </w:rPr>
                <w:t>F</w:t>
              </w:r>
              <w:r w:rsidRPr="00EE60FF">
                <w:rPr>
                  <w:rFonts w:ascii="Arial" w:hAnsi="Arial" w:cs="Arial"/>
                  <w:sz w:val="18"/>
                  <w:vertAlign w:val="subscript"/>
                  <w:lang w:eastAsia="en-GB"/>
                </w:rPr>
                <w:t>DL_low</w:t>
              </w:r>
              <w:proofErr w:type="spellEnd"/>
              <w:r w:rsidRPr="00EE60FF">
                <w:rPr>
                  <w:rFonts w:ascii="Arial" w:hAnsi="Arial" w:cs="Arial"/>
                  <w:sz w:val="18"/>
                  <w:lang w:eastAsia="en-GB"/>
                </w:rPr>
                <w:t xml:space="preserve"> &lt; -15</w:t>
              </w:r>
            </w:ins>
          </w:p>
          <w:p w:rsidR="00EE60FF" w:rsidRPr="00EE60FF" w:rsidRDefault="00EE60FF" w:rsidP="00EE60FF">
            <w:pPr>
              <w:keepNext/>
              <w:keepLines/>
              <w:spacing w:after="0"/>
              <w:jc w:val="center"/>
              <w:rPr>
                <w:ins w:id="676" w:author="Jamesf Wang" w:date="2020-04-07T17:28:00Z"/>
                <w:rFonts w:ascii="Arial" w:hAnsi="Arial" w:cs="Arial"/>
                <w:sz w:val="18"/>
                <w:lang w:eastAsia="en-GB"/>
              </w:rPr>
            </w:pPr>
            <w:ins w:id="677" w:author="Jamesf Wang" w:date="2020-04-07T17:28:00Z">
              <w:r w:rsidRPr="00EE60FF">
                <w:rPr>
                  <w:rFonts w:ascii="Arial" w:hAnsi="Arial" w:cs="Arial"/>
                  <w:sz w:val="18"/>
                  <w:lang w:eastAsia="en-GB"/>
                </w:rPr>
                <w:t>or</w:t>
              </w:r>
            </w:ins>
          </w:p>
          <w:p w:rsidR="00EE60FF" w:rsidRPr="00EE60FF" w:rsidRDefault="00EE60FF" w:rsidP="00EE60FF">
            <w:pPr>
              <w:keepNext/>
              <w:keepLines/>
              <w:spacing w:after="0"/>
              <w:jc w:val="center"/>
              <w:rPr>
                <w:ins w:id="678" w:author="Jamesf Wang" w:date="2020-04-07T17:28:00Z"/>
                <w:rFonts w:ascii="Arial" w:hAnsi="Arial" w:cs="Arial"/>
                <w:sz w:val="18"/>
                <w:lang w:eastAsia="en-GB"/>
              </w:rPr>
            </w:pPr>
            <w:ins w:id="679" w:author="Jamesf Wang" w:date="2020-04-07T17:28:00Z">
              <w:r w:rsidRPr="00EE60FF">
                <w:rPr>
                  <w:rFonts w:ascii="Arial" w:hAnsi="Arial" w:cs="Arial"/>
                  <w:sz w:val="18"/>
                  <w:lang w:eastAsia="en-GB"/>
                </w:rPr>
                <w:t xml:space="preserve">15 &lt; f – </w:t>
              </w:r>
              <w:proofErr w:type="spellStart"/>
              <w:r w:rsidRPr="00EE60FF">
                <w:rPr>
                  <w:rFonts w:ascii="Arial" w:hAnsi="Arial" w:cs="Arial"/>
                  <w:sz w:val="18"/>
                  <w:lang w:eastAsia="en-GB"/>
                </w:rPr>
                <w:t>F</w:t>
              </w:r>
              <w:r w:rsidRPr="00EE60FF">
                <w:rPr>
                  <w:rFonts w:ascii="Arial" w:hAnsi="Arial" w:cs="Arial"/>
                  <w:sz w:val="18"/>
                  <w:vertAlign w:val="subscript"/>
                  <w:lang w:eastAsia="en-GB"/>
                </w:rPr>
                <w:t>DL_high</w:t>
              </w:r>
              <w:proofErr w:type="spellEnd"/>
              <w:r w:rsidRPr="00EE60FF">
                <w:rPr>
                  <w:rFonts w:ascii="Arial" w:hAnsi="Arial" w:cs="Arial"/>
                  <w:sz w:val="18"/>
                  <w:lang w:eastAsia="en-GB"/>
                </w:rPr>
                <w:t xml:space="preserve"> &lt; 60</w:t>
              </w:r>
            </w:ins>
          </w:p>
        </w:tc>
        <w:tc>
          <w:tcPr>
            <w:tcW w:w="1938" w:type="dxa"/>
            <w:vAlign w:val="center"/>
          </w:tcPr>
          <w:p w:rsidR="00EE60FF" w:rsidRPr="00EE60FF" w:rsidRDefault="00EE60FF" w:rsidP="00EE60FF">
            <w:pPr>
              <w:keepNext/>
              <w:keepLines/>
              <w:spacing w:after="0"/>
              <w:jc w:val="center"/>
              <w:rPr>
                <w:ins w:id="680" w:author="Jamesf Wang" w:date="2020-04-07T17:28:00Z"/>
                <w:rFonts w:ascii="Arial" w:hAnsi="Arial" w:cs="Arial"/>
                <w:sz w:val="18"/>
                <w:lang w:eastAsia="en-GB"/>
              </w:rPr>
            </w:pPr>
            <w:ins w:id="681" w:author="Jamesf Wang" w:date="2020-04-07T17:28:00Z">
              <w:r w:rsidRPr="00EE60FF">
                <w:rPr>
                  <w:rFonts w:ascii="Arial" w:hAnsi="Arial" w:cs="Arial"/>
                  <w:sz w:val="18"/>
                  <w:lang w:eastAsia="en-GB"/>
                </w:rPr>
                <w:t xml:space="preserve">-85 </w:t>
              </w:r>
              <w:r w:rsidRPr="00EE60FF">
                <w:rPr>
                  <w:rFonts w:ascii="Arial" w:eastAsia="MS Mincho" w:hAnsi="Arial" w:cs="Arial"/>
                  <w:sz w:val="18"/>
                  <w:lang w:eastAsia="en-GB"/>
                </w:rPr>
                <w:t>&lt;</w:t>
              </w:r>
              <w:r w:rsidRPr="00EE60FF">
                <w:rPr>
                  <w:rFonts w:ascii="Arial" w:hAnsi="Arial" w:cs="Arial"/>
                  <w:sz w:val="18"/>
                  <w:lang w:eastAsia="en-GB"/>
                </w:rPr>
                <w:t xml:space="preserve"> f – </w:t>
              </w:r>
              <w:proofErr w:type="spellStart"/>
              <w:r w:rsidRPr="00EE60FF">
                <w:rPr>
                  <w:rFonts w:ascii="Arial" w:hAnsi="Arial" w:cs="Arial"/>
                  <w:sz w:val="18"/>
                  <w:lang w:eastAsia="en-GB"/>
                </w:rPr>
                <w:t>F</w:t>
              </w:r>
              <w:r w:rsidRPr="00EE60FF">
                <w:rPr>
                  <w:rFonts w:ascii="Arial" w:hAnsi="Arial" w:cs="Arial"/>
                  <w:sz w:val="18"/>
                  <w:vertAlign w:val="subscript"/>
                  <w:lang w:eastAsia="en-GB"/>
                </w:rPr>
                <w:t>DL_low</w:t>
              </w:r>
              <w:proofErr w:type="spellEnd"/>
              <w:r w:rsidRPr="00EE60FF">
                <w:rPr>
                  <w:rFonts w:ascii="Arial" w:hAnsi="Arial" w:cs="Arial"/>
                  <w:sz w:val="18"/>
                  <w:lang w:eastAsia="en-GB"/>
                </w:rPr>
                <w:t xml:space="preserve"> ≤ -60</w:t>
              </w:r>
            </w:ins>
          </w:p>
          <w:p w:rsidR="00EE60FF" w:rsidRPr="00EE60FF" w:rsidRDefault="00EE60FF" w:rsidP="00EE60FF">
            <w:pPr>
              <w:keepNext/>
              <w:keepLines/>
              <w:spacing w:after="0"/>
              <w:jc w:val="center"/>
              <w:rPr>
                <w:ins w:id="682" w:author="Jamesf Wang" w:date="2020-04-07T17:28:00Z"/>
                <w:rFonts w:ascii="Arial" w:hAnsi="Arial" w:cs="Arial"/>
                <w:sz w:val="18"/>
                <w:lang w:eastAsia="en-GB"/>
              </w:rPr>
            </w:pPr>
            <w:ins w:id="683" w:author="Jamesf Wang" w:date="2020-04-07T17:28:00Z">
              <w:r w:rsidRPr="00EE60FF">
                <w:rPr>
                  <w:rFonts w:ascii="Arial" w:hAnsi="Arial" w:cs="Arial"/>
                  <w:sz w:val="18"/>
                  <w:lang w:eastAsia="en-GB"/>
                </w:rPr>
                <w:t>or</w:t>
              </w:r>
            </w:ins>
          </w:p>
          <w:p w:rsidR="00EE60FF" w:rsidRPr="00EE60FF" w:rsidRDefault="00EE60FF" w:rsidP="00EE60FF">
            <w:pPr>
              <w:keepNext/>
              <w:keepLines/>
              <w:spacing w:after="0"/>
              <w:jc w:val="center"/>
              <w:rPr>
                <w:ins w:id="684" w:author="Jamesf Wang" w:date="2020-04-07T17:28:00Z"/>
                <w:rFonts w:ascii="Arial" w:hAnsi="Arial" w:cs="Arial"/>
                <w:sz w:val="18"/>
                <w:lang w:eastAsia="en-GB"/>
              </w:rPr>
            </w:pPr>
            <w:ins w:id="685" w:author="Jamesf Wang" w:date="2020-04-07T17:28:00Z">
              <w:r w:rsidRPr="00EE60FF">
                <w:rPr>
                  <w:rFonts w:ascii="Arial" w:hAnsi="Arial" w:cs="Arial"/>
                  <w:sz w:val="18"/>
                  <w:lang w:eastAsia="en-GB"/>
                </w:rPr>
                <w:t xml:space="preserve">60 ≤ f – </w:t>
              </w:r>
              <w:proofErr w:type="spellStart"/>
              <w:r w:rsidRPr="00EE60FF">
                <w:rPr>
                  <w:rFonts w:ascii="Arial" w:hAnsi="Arial" w:cs="Arial"/>
                  <w:sz w:val="18"/>
                  <w:lang w:eastAsia="en-GB"/>
                </w:rPr>
                <w:t>F</w:t>
              </w:r>
              <w:r w:rsidRPr="00EE60FF">
                <w:rPr>
                  <w:rFonts w:ascii="Arial" w:hAnsi="Arial" w:cs="Arial"/>
                  <w:sz w:val="18"/>
                  <w:vertAlign w:val="subscript"/>
                  <w:lang w:eastAsia="en-GB"/>
                </w:rPr>
                <w:t>DL_high</w:t>
              </w:r>
              <w:proofErr w:type="spellEnd"/>
              <w:r w:rsidRPr="00EE60FF">
                <w:rPr>
                  <w:rFonts w:ascii="Arial" w:hAnsi="Arial" w:cs="Arial"/>
                  <w:sz w:val="18"/>
                  <w:lang w:eastAsia="en-GB"/>
                </w:rPr>
                <w:t xml:space="preserve"> &lt; 85</w:t>
              </w:r>
            </w:ins>
          </w:p>
        </w:tc>
        <w:tc>
          <w:tcPr>
            <w:tcW w:w="1938" w:type="dxa"/>
            <w:vAlign w:val="center"/>
          </w:tcPr>
          <w:p w:rsidR="00EE60FF" w:rsidRPr="00EE60FF" w:rsidRDefault="00EE60FF" w:rsidP="00EE60FF">
            <w:pPr>
              <w:keepNext/>
              <w:keepLines/>
              <w:spacing w:after="0"/>
              <w:jc w:val="center"/>
              <w:rPr>
                <w:ins w:id="686" w:author="Jamesf Wang" w:date="2020-04-07T17:28:00Z"/>
                <w:rFonts w:ascii="Arial" w:hAnsi="Arial" w:cs="Arial"/>
                <w:sz w:val="18"/>
                <w:lang w:eastAsia="en-GB"/>
              </w:rPr>
            </w:pPr>
            <w:ins w:id="687" w:author="Jamesf Wang" w:date="2020-04-07T17:28:00Z">
              <w:r w:rsidRPr="00EE60FF">
                <w:rPr>
                  <w:rFonts w:ascii="Arial" w:hAnsi="Arial" w:cs="Arial"/>
                  <w:sz w:val="18"/>
                  <w:lang w:eastAsia="en-GB"/>
                </w:rPr>
                <w:t xml:space="preserve"> 1 </w:t>
              </w:r>
              <w:r w:rsidRPr="00EE60FF">
                <w:rPr>
                  <w:rFonts w:ascii="Arial" w:eastAsia="MS Mincho" w:hAnsi="Arial" w:cs="Arial"/>
                  <w:sz w:val="18"/>
                  <w:lang w:eastAsia="en-GB"/>
                </w:rPr>
                <w:t>≤</w:t>
              </w:r>
              <w:r w:rsidRPr="00EE60FF">
                <w:rPr>
                  <w:rFonts w:ascii="Arial" w:hAnsi="Arial" w:cs="Arial"/>
                  <w:sz w:val="18"/>
                  <w:lang w:eastAsia="en-GB"/>
                </w:rPr>
                <w:t xml:space="preserve"> f </w:t>
              </w:r>
              <w:r w:rsidRPr="00EE60FF">
                <w:rPr>
                  <w:rFonts w:ascii="Arial" w:eastAsia="MS Mincho" w:hAnsi="Arial" w:cs="Arial"/>
                  <w:sz w:val="18"/>
                  <w:lang w:eastAsia="en-GB"/>
                </w:rPr>
                <w:t>≤</w:t>
              </w:r>
              <w:r w:rsidRPr="00EE60FF">
                <w:rPr>
                  <w:rFonts w:ascii="Arial" w:hAnsi="Arial" w:cs="Arial"/>
                  <w:sz w:val="18"/>
                  <w:lang w:eastAsia="en-GB"/>
                </w:rPr>
                <w:t xml:space="preserve"> </w:t>
              </w:r>
              <w:proofErr w:type="spellStart"/>
              <w:r w:rsidRPr="00EE60FF">
                <w:rPr>
                  <w:rFonts w:ascii="Arial" w:hAnsi="Arial" w:cs="Arial"/>
                  <w:sz w:val="18"/>
                  <w:lang w:eastAsia="en-GB"/>
                </w:rPr>
                <w:t>F</w:t>
              </w:r>
              <w:r w:rsidRPr="00EE60FF">
                <w:rPr>
                  <w:rFonts w:ascii="Arial" w:hAnsi="Arial" w:cs="Arial"/>
                  <w:sz w:val="18"/>
                  <w:vertAlign w:val="subscript"/>
                  <w:lang w:eastAsia="en-GB"/>
                </w:rPr>
                <w:t>DL_low</w:t>
              </w:r>
              <w:proofErr w:type="spellEnd"/>
              <w:r w:rsidRPr="00EE60FF">
                <w:rPr>
                  <w:rFonts w:ascii="Arial" w:hAnsi="Arial" w:cs="Arial"/>
                  <w:sz w:val="18"/>
                  <w:lang w:eastAsia="en-GB"/>
                </w:rPr>
                <w:t xml:space="preserve"> – 85</w:t>
              </w:r>
            </w:ins>
          </w:p>
          <w:p w:rsidR="00EE60FF" w:rsidRPr="00EE60FF" w:rsidRDefault="00EE60FF" w:rsidP="00EE60FF">
            <w:pPr>
              <w:keepNext/>
              <w:keepLines/>
              <w:spacing w:after="0"/>
              <w:jc w:val="center"/>
              <w:rPr>
                <w:ins w:id="688" w:author="Jamesf Wang" w:date="2020-04-07T17:28:00Z"/>
                <w:rFonts w:ascii="Arial" w:hAnsi="Arial" w:cs="Arial"/>
                <w:sz w:val="18"/>
                <w:lang w:eastAsia="en-GB"/>
              </w:rPr>
            </w:pPr>
            <w:ins w:id="689" w:author="Jamesf Wang" w:date="2020-04-07T17:28:00Z">
              <w:r w:rsidRPr="00EE60FF">
                <w:rPr>
                  <w:rFonts w:ascii="Arial" w:hAnsi="Arial" w:cs="Arial"/>
                  <w:sz w:val="18"/>
                  <w:lang w:eastAsia="en-GB"/>
                </w:rPr>
                <w:t>or</w:t>
              </w:r>
            </w:ins>
          </w:p>
          <w:p w:rsidR="00EE60FF" w:rsidRPr="00EE60FF" w:rsidRDefault="00EE60FF" w:rsidP="00EE60FF">
            <w:pPr>
              <w:keepNext/>
              <w:keepLines/>
              <w:spacing w:after="0"/>
              <w:jc w:val="center"/>
              <w:rPr>
                <w:ins w:id="690" w:author="Jamesf Wang" w:date="2020-04-07T17:28:00Z"/>
                <w:rFonts w:ascii="Arial" w:hAnsi="Arial" w:cs="Arial"/>
                <w:sz w:val="18"/>
                <w:lang w:eastAsia="en-GB"/>
              </w:rPr>
            </w:pPr>
            <w:proofErr w:type="spellStart"/>
            <w:ins w:id="691" w:author="Jamesf Wang" w:date="2020-04-07T17:28:00Z">
              <w:r w:rsidRPr="00EE60FF">
                <w:rPr>
                  <w:rFonts w:ascii="Arial" w:hAnsi="Arial" w:cs="Arial"/>
                  <w:sz w:val="18"/>
                  <w:lang w:eastAsia="en-GB"/>
                </w:rPr>
                <w:t>F</w:t>
              </w:r>
              <w:r w:rsidRPr="00EE60FF">
                <w:rPr>
                  <w:rFonts w:ascii="Arial" w:hAnsi="Arial" w:cs="Arial"/>
                  <w:sz w:val="18"/>
                  <w:vertAlign w:val="subscript"/>
                  <w:lang w:eastAsia="en-GB"/>
                </w:rPr>
                <w:t>DL_high</w:t>
              </w:r>
              <w:proofErr w:type="spellEnd"/>
              <w:r w:rsidRPr="00EE60FF">
                <w:rPr>
                  <w:rFonts w:ascii="Arial" w:hAnsi="Arial" w:cs="Arial"/>
                  <w:sz w:val="18"/>
                  <w:lang w:eastAsia="en-GB"/>
                </w:rPr>
                <w:t xml:space="preserve"> + 85 </w:t>
              </w:r>
              <w:r w:rsidRPr="00EE60FF">
                <w:rPr>
                  <w:rFonts w:ascii="Arial" w:eastAsia="MS Mincho" w:hAnsi="Arial" w:cs="Arial"/>
                  <w:sz w:val="18"/>
                  <w:lang w:eastAsia="en-GB"/>
                </w:rPr>
                <w:t>≤</w:t>
              </w:r>
              <w:r w:rsidRPr="00EE60FF">
                <w:rPr>
                  <w:rFonts w:ascii="Arial" w:hAnsi="Arial" w:cs="Arial"/>
                  <w:sz w:val="18"/>
                  <w:lang w:eastAsia="en-GB"/>
                </w:rPr>
                <w:t xml:space="preserve"> f</w:t>
              </w:r>
            </w:ins>
          </w:p>
          <w:p w:rsidR="00EE60FF" w:rsidRPr="00EE60FF" w:rsidRDefault="00EE60FF" w:rsidP="00EE60FF">
            <w:pPr>
              <w:keepNext/>
              <w:keepLines/>
              <w:spacing w:after="0"/>
              <w:jc w:val="center"/>
              <w:rPr>
                <w:ins w:id="692" w:author="Jamesf Wang" w:date="2020-04-07T17:28:00Z"/>
                <w:rFonts w:ascii="Arial" w:hAnsi="Arial" w:cs="Arial"/>
                <w:sz w:val="18"/>
                <w:lang w:eastAsia="en-GB"/>
              </w:rPr>
            </w:pPr>
            <w:ins w:id="693" w:author="Jamesf Wang" w:date="2020-04-07T17:28:00Z">
              <w:r w:rsidRPr="00EE60FF">
                <w:rPr>
                  <w:rFonts w:ascii="Arial" w:eastAsia="MS Mincho" w:hAnsi="Arial" w:cs="Arial"/>
                  <w:sz w:val="18"/>
                  <w:lang w:eastAsia="en-GB"/>
                </w:rPr>
                <w:t>≤</w:t>
              </w:r>
              <w:r w:rsidRPr="00EE60FF">
                <w:rPr>
                  <w:rFonts w:ascii="Arial" w:hAnsi="Arial" w:cs="Arial"/>
                  <w:sz w:val="18"/>
                  <w:lang w:eastAsia="en-GB"/>
                </w:rPr>
                <w:t xml:space="preserve"> 12750</w:t>
              </w:r>
            </w:ins>
          </w:p>
        </w:tc>
      </w:tr>
      <w:tr w:rsidR="00EE60FF" w:rsidRPr="00EE60FF" w:rsidTr="00CE3E04">
        <w:trPr>
          <w:jc w:val="center"/>
          <w:ins w:id="694" w:author="Jamesf Wang" w:date="2020-04-07T17:28:00Z"/>
        </w:trPr>
        <w:tc>
          <w:tcPr>
            <w:tcW w:w="9206" w:type="dxa"/>
            <w:gridSpan w:val="6"/>
          </w:tcPr>
          <w:p w:rsidR="00EE60FF" w:rsidRPr="00EE60FF" w:rsidRDefault="00EE60FF" w:rsidP="00EE60FF">
            <w:pPr>
              <w:keepNext/>
              <w:keepLines/>
              <w:spacing w:after="0"/>
              <w:ind w:left="851" w:hanging="851"/>
              <w:rPr>
                <w:ins w:id="695" w:author="Jamesf Wang" w:date="2020-04-07T17:28:00Z"/>
                <w:rFonts w:ascii="Arial" w:hAnsi="Arial"/>
                <w:sz w:val="18"/>
                <w:lang w:eastAsia="en-GB"/>
              </w:rPr>
            </w:pPr>
            <w:ins w:id="696" w:author="Jamesf Wang" w:date="2020-04-07T17:28:00Z">
              <w:r w:rsidRPr="00EE60FF">
                <w:rPr>
                  <w:rFonts w:ascii="Arial" w:hAnsi="Arial"/>
                  <w:sz w:val="18"/>
                  <w:lang w:eastAsia="en-GB"/>
                </w:rPr>
                <w:t>NOTE:</w:t>
              </w:r>
              <w:r w:rsidRPr="00EE60FF">
                <w:rPr>
                  <w:rFonts w:ascii="Arial" w:hAnsi="Arial"/>
                  <w:sz w:val="18"/>
                  <w:lang w:eastAsia="en-GB"/>
                </w:rPr>
                <w:tab/>
                <w:t>The power level of the interferer (</w:t>
              </w:r>
              <w:proofErr w:type="spellStart"/>
              <w:r w:rsidRPr="00EE60FF">
                <w:rPr>
                  <w:rFonts w:ascii="Arial" w:hAnsi="Arial"/>
                  <w:sz w:val="18"/>
                  <w:lang w:eastAsia="en-GB"/>
                </w:rPr>
                <w:t>P</w:t>
              </w:r>
              <w:r w:rsidRPr="00EE60FF">
                <w:rPr>
                  <w:rFonts w:ascii="Arial" w:hAnsi="Arial"/>
                  <w:sz w:val="18"/>
                  <w:vertAlign w:val="subscript"/>
                  <w:lang w:eastAsia="en-GB"/>
                </w:rPr>
                <w:t>Interferer</w:t>
              </w:r>
              <w:proofErr w:type="spellEnd"/>
              <w:r w:rsidRPr="00EE60FF">
                <w:rPr>
                  <w:rFonts w:ascii="Arial" w:hAnsi="Arial"/>
                  <w:sz w:val="18"/>
                  <w:lang w:eastAsia="en-GB"/>
                </w:rPr>
                <w:t xml:space="preserve">) for Range 3 shall be modified to -20 </w:t>
              </w:r>
              <w:proofErr w:type="spellStart"/>
              <w:r w:rsidRPr="00EE60FF">
                <w:rPr>
                  <w:rFonts w:ascii="Arial" w:hAnsi="Arial"/>
                  <w:sz w:val="18"/>
                  <w:lang w:eastAsia="en-GB"/>
                </w:rPr>
                <w:t>dBm</w:t>
              </w:r>
              <w:proofErr w:type="spellEnd"/>
              <w:r w:rsidRPr="00EE60FF">
                <w:rPr>
                  <w:rFonts w:ascii="Arial" w:hAnsi="Arial"/>
                  <w:sz w:val="18"/>
                  <w:lang w:eastAsia="en-GB"/>
                </w:rPr>
                <w:t xml:space="preserve"> for </w:t>
              </w:r>
              <w:proofErr w:type="spellStart"/>
              <w:r w:rsidRPr="00EE60FF">
                <w:rPr>
                  <w:rFonts w:ascii="Arial" w:hAnsi="Arial"/>
                  <w:sz w:val="18"/>
                  <w:lang w:eastAsia="en-GB"/>
                </w:rPr>
                <w:t>F</w:t>
              </w:r>
              <w:r w:rsidRPr="00EE60FF">
                <w:rPr>
                  <w:rFonts w:ascii="Arial" w:hAnsi="Arial"/>
                  <w:sz w:val="18"/>
                  <w:vertAlign w:val="subscript"/>
                  <w:lang w:eastAsia="en-GB"/>
                </w:rPr>
                <w:t>Interferer</w:t>
              </w:r>
              <w:proofErr w:type="spellEnd"/>
              <w:r w:rsidRPr="00EE60FF">
                <w:rPr>
                  <w:rFonts w:ascii="Arial" w:hAnsi="Arial"/>
                  <w:sz w:val="18"/>
                  <w:lang w:eastAsia="en-GB"/>
                </w:rPr>
                <w:t xml:space="preserve"> &gt; </w:t>
              </w:r>
              <w:r w:rsidRPr="00EE60FF">
                <w:rPr>
                  <w:rFonts w:ascii="Arial" w:hAnsi="Arial"/>
                  <w:sz w:val="18"/>
                  <w:lang w:eastAsia="zh-CN"/>
                </w:rPr>
                <w:t>44</w:t>
              </w:r>
              <w:r w:rsidRPr="00EE60FF">
                <w:rPr>
                  <w:rFonts w:ascii="Arial" w:hAnsi="Arial" w:hint="eastAsia"/>
                  <w:sz w:val="18"/>
                  <w:lang w:eastAsia="zh-CN"/>
                </w:rPr>
                <w:t>00</w:t>
              </w:r>
              <w:r w:rsidRPr="00EE60FF">
                <w:rPr>
                  <w:rFonts w:ascii="Arial" w:hAnsi="Arial"/>
                  <w:sz w:val="18"/>
                  <w:lang w:eastAsia="en-GB"/>
                </w:rPr>
                <w:t xml:space="preserve"> </w:t>
              </w:r>
              <w:proofErr w:type="spellStart"/>
              <w:r w:rsidRPr="00EE60FF">
                <w:rPr>
                  <w:rFonts w:ascii="Arial" w:hAnsi="Arial"/>
                  <w:sz w:val="18"/>
                  <w:lang w:eastAsia="en-GB"/>
                </w:rPr>
                <w:t>MHz.</w:t>
              </w:r>
              <w:proofErr w:type="spellEnd"/>
            </w:ins>
          </w:p>
        </w:tc>
      </w:tr>
    </w:tbl>
    <w:p w:rsidR="00EE60FF" w:rsidRPr="006E33EF" w:rsidRDefault="00EE60FF" w:rsidP="006E33EF">
      <w:pPr>
        <w:overflowPunct/>
        <w:autoSpaceDE/>
        <w:autoSpaceDN/>
        <w:adjustRightInd/>
        <w:textAlignment w:val="auto"/>
        <w:rPr>
          <w:rFonts w:eastAsia="MS Mincho"/>
        </w:rPr>
      </w:pPr>
    </w:p>
    <w:p w:rsidR="006E33EF" w:rsidRPr="006E33EF" w:rsidRDefault="006E33EF" w:rsidP="006E33EF">
      <w:pPr>
        <w:overflowPunct/>
        <w:autoSpaceDE/>
        <w:autoSpaceDN/>
        <w:adjustRightInd/>
        <w:textAlignment w:val="auto"/>
        <w:rPr>
          <w:rFonts w:eastAsia="MS Mincho"/>
        </w:rPr>
      </w:pPr>
      <w:r w:rsidRPr="006E33EF">
        <w:rPr>
          <w:rFonts w:eastAsia="MS Mincho"/>
        </w:rPr>
        <w:t>For interferer frequencies across ranges 1, 2 and 3 in Table 7.6.3-4</w:t>
      </w:r>
      <w:ins w:id="697" w:author="Jamesf Wang" w:date="2020-04-07T17:28:00Z">
        <w:r w:rsidR="00EE60FF">
          <w:rPr>
            <w:rFonts w:eastAsia="MS Mincho"/>
          </w:rPr>
          <w:t xml:space="preserve"> and Table 7.6.3-6</w:t>
        </w:r>
      </w:ins>
      <w:r w:rsidRPr="006E33EF">
        <w:rPr>
          <w:rFonts w:eastAsia="MS Mincho"/>
        </w:rPr>
        <w:t>, a maximum of</w:t>
      </w:r>
    </w:p>
    <w:p w:rsidR="006E33EF" w:rsidRPr="006E33EF" w:rsidRDefault="006E33EF" w:rsidP="006E33EF">
      <w:pPr>
        <w:keepLines/>
        <w:tabs>
          <w:tab w:val="center" w:pos="4536"/>
          <w:tab w:val="right" w:pos="9072"/>
        </w:tabs>
        <w:overflowPunct/>
        <w:autoSpaceDE/>
        <w:autoSpaceDN/>
        <w:adjustRightInd/>
        <w:textAlignment w:val="auto"/>
        <w:rPr>
          <w:rFonts w:eastAsia="MS Mincho"/>
          <w:noProof/>
        </w:rPr>
      </w:pPr>
      <w:r w:rsidRPr="006E33EF">
        <w:rPr>
          <w:rFonts w:eastAsia="MS Mincho"/>
          <w:noProof/>
        </w:rPr>
        <w:tab/>
      </w:r>
      <w:r w:rsidRPr="006E33EF">
        <w:rPr>
          <w:rFonts w:eastAsia="Osaka"/>
          <w:noProof/>
        </w:rPr>
        <w:object w:dxaOrig="4440" w:dyaOrig="360">
          <v:shape id="_x0000_i1043" type="#_x0000_t75" style="width:187.75pt;height:14.15pt" o:ole="">
            <v:imagedata r:id="rId24" o:title=""/>
          </v:shape>
          <o:OLEObject Type="Embed" ProgID="Equation.3" ShapeID="_x0000_i1043" DrawAspect="Content" ObjectID="_1648023336" r:id="rId30"/>
        </w:object>
      </w:r>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exceptions are allowed for spurious response frequencies in each assigned frequency channel when measured using a step size of </w:t>
      </w:r>
      <w:r w:rsidRPr="006E33EF">
        <w:rPr>
          <w:rFonts w:eastAsia="MS Mincho"/>
          <w:position w:val="-12"/>
        </w:rPr>
        <w:object w:dxaOrig="1740" w:dyaOrig="360">
          <v:shape id="_x0000_i1044" type="#_x0000_t75" style="width:1in;height:14.15pt" o:ole="">
            <v:imagedata r:id="rId31" o:title=""/>
          </v:shape>
          <o:OLEObject Type="Embed" ProgID="Equation.3" ShapeID="_x0000_i1044" DrawAspect="Content" ObjectID="_1648023337" r:id="rId32"/>
        </w:object>
      </w:r>
      <w:r w:rsidRPr="006E33EF">
        <w:rPr>
          <w:rFonts w:eastAsia="MS Mincho"/>
        </w:rPr>
        <w:t xml:space="preserve"> MHz with</w:t>
      </w:r>
      <w:r w:rsidRPr="006E33EF">
        <w:rPr>
          <w:rFonts w:eastAsia="MS Mincho"/>
          <w:position w:val="-10"/>
        </w:rPr>
        <w:object w:dxaOrig="440" w:dyaOrig="340">
          <v:shape id="_x0000_i1045" type="#_x0000_t75" style="width:14.15pt;height:14.15pt" o:ole="">
            <v:imagedata r:id="rId28" o:title=""/>
          </v:shape>
          <o:OLEObject Type="Embed" ProgID="Equation.3" ShapeID="_x0000_i1045" DrawAspect="Content" ObjectID="_1648023338" r:id="rId33"/>
        </w:object>
      </w:r>
      <w:r w:rsidRPr="006E33EF">
        <w:rPr>
          <w:rFonts w:eastAsia="MS Mincho"/>
        </w:rPr>
        <w:t xml:space="preserve">the number of resource blocks in the downlink transmission bandwidth configuration, </w:t>
      </w:r>
      <w:r w:rsidRPr="006E33EF">
        <w:rPr>
          <w:rFonts w:eastAsia="MS Mincho"/>
          <w:i/>
        </w:rPr>
        <w:t>CBW</w:t>
      </w:r>
      <w:r w:rsidRPr="006E33EF">
        <w:rPr>
          <w:rFonts w:eastAsia="MS Mincho"/>
        </w:rPr>
        <w:t xml:space="preserve"> the bandwidth of the frequency channel in MHz and </w:t>
      </w:r>
      <w:r w:rsidRPr="006E33EF">
        <w:rPr>
          <w:rFonts w:eastAsia="MS Mincho"/>
          <w:i/>
        </w:rPr>
        <w:t>n</w:t>
      </w:r>
      <w:r w:rsidRPr="006E33EF">
        <w:rPr>
          <w:rFonts w:eastAsia="MS Mincho"/>
        </w:rPr>
        <w:t xml:space="preserve"> = 1, 2, 3 for SCS = 15, 30, 60 kHz, respectively. For these exceptions, the requirements in clause 7.7 apply.</w:t>
      </w:r>
    </w:p>
    <w:p w:rsidR="006E33EF" w:rsidRPr="006E33EF" w:rsidRDefault="006E33EF" w:rsidP="006E33EF">
      <w:pPr>
        <w:keepNext/>
        <w:keepLines/>
        <w:overflowPunct/>
        <w:autoSpaceDE/>
        <w:autoSpaceDN/>
        <w:adjustRightInd/>
        <w:spacing w:before="120"/>
        <w:textAlignment w:val="auto"/>
        <w:outlineLvl w:val="2"/>
        <w:rPr>
          <w:rFonts w:ascii="Arial" w:eastAsia="MS Mincho" w:hAnsi="Arial"/>
          <w:sz w:val="28"/>
        </w:rPr>
        <w:sectPr w:rsidR="006E33EF" w:rsidRPr="006E33EF" w:rsidSect="006E33EF">
          <w:footnotePr>
            <w:numRestart w:val="eachSect"/>
          </w:footnotePr>
          <w:pgSz w:w="11907" w:h="16840" w:code="9"/>
          <w:pgMar w:top="1418" w:right="1134" w:bottom="1134" w:left="1134" w:header="851" w:footer="340" w:gutter="0"/>
          <w:cols w:space="720"/>
          <w:formProt w:val="0"/>
          <w:docGrid w:linePitch="272"/>
        </w:sectPr>
      </w:pPr>
    </w:p>
    <w:p w:rsidR="006E33EF" w:rsidRPr="006E33EF" w:rsidRDefault="006E33EF" w:rsidP="006E33EF">
      <w:pPr>
        <w:keepNext/>
        <w:keepLines/>
        <w:overflowPunct/>
        <w:autoSpaceDE/>
        <w:autoSpaceDN/>
        <w:adjustRightInd/>
        <w:spacing w:before="120"/>
        <w:textAlignment w:val="auto"/>
        <w:outlineLvl w:val="2"/>
        <w:rPr>
          <w:rFonts w:ascii="Arial" w:eastAsia="MS Mincho" w:hAnsi="Arial"/>
          <w:sz w:val="28"/>
        </w:rPr>
      </w:pPr>
      <w:bookmarkStart w:id="698" w:name="_Toc21344473"/>
      <w:bookmarkStart w:id="699" w:name="_Toc29801961"/>
      <w:bookmarkStart w:id="700" w:name="_Toc29802385"/>
      <w:bookmarkStart w:id="701" w:name="_Toc29803010"/>
      <w:bookmarkStart w:id="702" w:name="_Toc36107752"/>
      <w:r w:rsidRPr="006E33EF">
        <w:rPr>
          <w:rFonts w:ascii="Arial" w:eastAsia="MS Mincho" w:hAnsi="Arial"/>
          <w:sz w:val="28"/>
        </w:rPr>
        <w:lastRenderedPageBreak/>
        <w:t>7.6.4</w:t>
      </w:r>
      <w:r w:rsidRPr="006E33EF">
        <w:rPr>
          <w:rFonts w:ascii="Arial" w:eastAsia="MS Mincho" w:hAnsi="Arial"/>
          <w:sz w:val="28"/>
        </w:rPr>
        <w:tab/>
        <w:t>Narrow band blocking</w:t>
      </w:r>
      <w:bookmarkEnd w:id="698"/>
      <w:bookmarkEnd w:id="699"/>
      <w:bookmarkEnd w:id="700"/>
      <w:bookmarkEnd w:id="701"/>
      <w:bookmarkEnd w:id="702"/>
    </w:p>
    <w:p w:rsidR="006E33EF" w:rsidRPr="006E33EF" w:rsidRDefault="006E33EF" w:rsidP="006E33EF">
      <w:pPr>
        <w:overflowPunct/>
        <w:autoSpaceDE/>
        <w:autoSpaceDN/>
        <w:adjustRightInd/>
        <w:textAlignment w:val="auto"/>
        <w:rPr>
          <w:rFonts w:eastAsia="MS Mincho"/>
        </w:rPr>
      </w:pPr>
      <w:r w:rsidRPr="006E33EF">
        <w:rPr>
          <w:rFonts w:eastAsia="Osaka"/>
        </w:rPr>
        <w:t xml:space="preserve">This requirement is </w:t>
      </w:r>
      <w:r w:rsidRPr="006E33EF">
        <w:rPr>
          <w:rFonts w:eastAsia="MS Mincho"/>
        </w:rPr>
        <w:t>measure of a receiver's ability to receive a NR signal at its assigned channel frequency in the presence of an unwanted narrow band CW interferer at a frequency, which is less than the nominal channel spacing.</w:t>
      </w:r>
    </w:p>
    <w:p w:rsidR="006E33EF" w:rsidRPr="006E33EF" w:rsidRDefault="006E33EF" w:rsidP="006E33EF">
      <w:pPr>
        <w:overflowPunct/>
        <w:autoSpaceDE/>
        <w:autoSpaceDN/>
        <w:adjustRightInd/>
        <w:textAlignment w:val="auto"/>
        <w:rPr>
          <w:rFonts w:eastAsia="MS Mincho"/>
        </w:rPr>
      </w:pPr>
      <w:r w:rsidRPr="006E33EF">
        <w:rPr>
          <w:rFonts w:eastAsia="MS Mincho"/>
        </w:rPr>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6E33EF" w:rsidRPr="006E33EF" w:rsidTr="006E33EF">
        <w:trPr>
          <w:trHeight w:val="199"/>
        </w:trPr>
        <w:tc>
          <w:tcPr>
            <w:tcW w:w="378"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446" w:type="pct"/>
            <w:vMerge w:val="restar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269" w:type="pct"/>
            <w:vMerge w:val="restar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3908" w:type="pct"/>
            <w:gridSpan w:val="12"/>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Channel Bandwidth</w:t>
            </w:r>
          </w:p>
        </w:tc>
      </w:tr>
      <w:tr w:rsidR="006E33EF" w:rsidRPr="006E33EF" w:rsidTr="006E33EF">
        <w:trPr>
          <w:trHeight w:val="216"/>
        </w:trPr>
        <w:tc>
          <w:tcPr>
            <w:tcW w:w="378"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446" w:type="pct"/>
            <w:vMerge/>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269" w:type="pct"/>
            <w:vMerge/>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 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 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15 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20 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25 MHz</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30 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40 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50 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60 MHz</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80 MHz</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90 MHz</w:t>
            </w:r>
          </w:p>
        </w:tc>
        <w:tc>
          <w:tcPr>
            <w:tcW w:w="3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100 MHz</w:t>
            </w:r>
          </w:p>
        </w:tc>
      </w:tr>
      <w:tr w:rsidR="006E33EF" w:rsidRPr="006E33EF" w:rsidTr="006E33EF">
        <w:trPr>
          <w:trHeight w:val="199"/>
        </w:trPr>
        <w:tc>
          <w:tcPr>
            <w:tcW w:w="378"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n1, n2, n3, n5, n7, n8, n12, n14, n18, n20, n25, n26, n28, n30, n34, n38, n39, n40, n41, n48, n50, n51, n53, n65, n66, n70, n71, n74, n75, n76</w:t>
            </w:r>
          </w:p>
        </w:tc>
        <w:tc>
          <w:tcPr>
            <w:tcW w:w="446" w:type="pct"/>
            <w:vMerge w:val="restar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t>
            </w:r>
            <w:r w:rsidRPr="006E33EF">
              <w:rPr>
                <w:rFonts w:ascii="Arial" w:eastAsia="MS Mincho" w:hAnsi="Arial"/>
                <w:sz w:val="18"/>
                <w:vertAlign w:val="subscript"/>
              </w:rPr>
              <w:t>w</w:t>
            </w:r>
            <w:proofErr w:type="spellEnd"/>
          </w:p>
        </w:tc>
        <w:tc>
          <w:tcPr>
            <w:tcW w:w="269" w:type="pct"/>
            <w:vMerge w:val="restar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3583" w:type="pct"/>
            <w:gridSpan w:val="11"/>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P</w:t>
            </w:r>
            <w:r w:rsidRPr="006E33EF">
              <w:rPr>
                <w:rFonts w:ascii="Arial" w:eastAsia="MS Mincho" w:hAnsi="Arial"/>
                <w:sz w:val="18"/>
                <w:vertAlign w:val="subscript"/>
              </w:rPr>
              <w:t>REFSENS</w:t>
            </w:r>
            <w:r w:rsidRPr="006E33EF">
              <w:rPr>
                <w:rFonts w:ascii="Arial" w:eastAsia="MS Mincho" w:hAnsi="Arial"/>
                <w:sz w:val="18"/>
              </w:rPr>
              <w:t xml:space="preserve"> + channel-bandwidth specific value below</w:t>
            </w:r>
          </w:p>
        </w:tc>
      </w:tr>
      <w:tr w:rsidR="006E33EF" w:rsidRPr="006E33EF" w:rsidTr="006E33EF">
        <w:trPr>
          <w:trHeight w:val="216"/>
        </w:trPr>
        <w:tc>
          <w:tcPr>
            <w:tcW w:w="378"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446" w:type="pct"/>
            <w:vMerge/>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269" w:type="pct"/>
            <w:vMerge/>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13</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14</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c>
          <w:tcPr>
            <w:tcW w:w="3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16</w:t>
            </w:r>
          </w:p>
        </w:tc>
      </w:tr>
      <w:tr w:rsidR="006E33EF" w:rsidRPr="006E33EF" w:rsidTr="006E33EF">
        <w:trPr>
          <w:trHeight w:val="216"/>
        </w:trPr>
        <w:tc>
          <w:tcPr>
            <w:tcW w:w="378"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446"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t>
            </w:r>
            <w:r w:rsidRPr="006E33EF">
              <w:rPr>
                <w:rFonts w:ascii="Arial" w:eastAsia="MS Mincho" w:hAnsi="Arial"/>
                <w:sz w:val="18"/>
                <w:vertAlign w:val="subscript"/>
              </w:rPr>
              <w:t>uw</w:t>
            </w:r>
            <w:proofErr w:type="spellEnd"/>
            <w:r w:rsidRPr="006E33EF">
              <w:rPr>
                <w:rFonts w:ascii="Arial" w:eastAsia="MS Mincho" w:hAnsi="Arial"/>
                <w:sz w:val="18"/>
              </w:rPr>
              <w:t xml:space="preserve"> (CW)</w:t>
            </w:r>
          </w:p>
        </w:tc>
        <w:tc>
          <w:tcPr>
            <w:tcW w:w="269"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c>
          <w:tcPr>
            <w:tcW w:w="3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-55</w:t>
            </w:r>
          </w:p>
        </w:tc>
      </w:tr>
      <w:tr w:rsidR="006E33EF" w:rsidRPr="006E33EF" w:rsidTr="006E33EF">
        <w:trPr>
          <w:trHeight w:val="416"/>
        </w:trPr>
        <w:tc>
          <w:tcPr>
            <w:tcW w:w="378"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446"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uw</w:t>
            </w:r>
            <w:proofErr w:type="spellEnd"/>
            <w:r w:rsidRPr="006E33EF">
              <w:rPr>
                <w:rFonts w:ascii="Arial" w:eastAsia="MS Mincho" w:hAnsi="Arial"/>
                <w:sz w:val="18"/>
              </w:rPr>
              <w:t xml:space="preserve"> (offset SCS= 15 kHz)</w:t>
            </w:r>
          </w:p>
        </w:tc>
        <w:tc>
          <w:tcPr>
            <w:tcW w:w="269"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2.7075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5.2125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7.7025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10.2075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13.0275</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15.6075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20.5575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25.7025</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r>
      <w:tr w:rsidR="006E33EF" w:rsidRPr="006E33EF" w:rsidTr="006E33EF">
        <w:trPr>
          <w:trHeight w:val="3062"/>
        </w:trPr>
        <w:tc>
          <w:tcPr>
            <w:tcW w:w="378"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446"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uw</w:t>
            </w:r>
            <w:proofErr w:type="spellEnd"/>
            <w:r w:rsidRPr="006E33EF">
              <w:rPr>
                <w:rFonts w:ascii="Arial" w:eastAsia="MS Mincho" w:hAnsi="Arial"/>
                <w:sz w:val="18"/>
              </w:rPr>
              <w:t xml:space="preserve"> (offset SCS= 30 kHz)</w:t>
            </w:r>
          </w:p>
        </w:tc>
        <w:tc>
          <w:tcPr>
            <w:tcW w:w="269"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NA</w:t>
            </w:r>
          </w:p>
        </w:tc>
        <w:tc>
          <w:tcPr>
            <w:tcW w:w="325" w:type="pct"/>
            <w:shd w:val="clear" w:color="auto" w:fill="auto"/>
            <w:hideMark/>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30.855</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40.935</w:t>
            </w:r>
          </w:p>
        </w:tc>
        <w:tc>
          <w:tcPr>
            <w:tcW w:w="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45.915</w:t>
            </w:r>
          </w:p>
        </w:tc>
        <w:tc>
          <w:tcPr>
            <w:tcW w:w="3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50.865</w:t>
            </w:r>
          </w:p>
        </w:tc>
      </w:tr>
      <w:tr w:rsidR="006E33EF" w:rsidRPr="006E33EF" w:rsidTr="006E33EF">
        <w:trPr>
          <w:trHeight w:val="799"/>
        </w:trPr>
        <w:tc>
          <w:tcPr>
            <w:tcW w:w="5000" w:type="pct"/>
            <w:gridSpan w:val="15"/>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a 4 dB below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Reference measurement channel is specified in Annexes A.3.2 and A.3.3 with one sided dynamic OCNG Pattern OP.1 FDD/TDD as described in Annex A.5.1.1/A.5.2.1.</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P</w:t>
            </w:r>
            <w:r w:rsidRPr="006E33EF">
              <w:rPr>
                <w:rFonts w:ascii="Arial" w:eastAsia="MS Mincho" w:hAnsi="Arial"/>
                <w:sz w:val="18"/>
                <w:vertAlign w:val="subscript"/>
              </w:rPr>
              <w:t>REFSENS</w:t>
            </w:r>
            <w:r w:rsidRPr="006E33EF">
              <w:rPr>
                <w:rFonts w:ascii="Arial" w:eastAsia="MS Mincho" w:hAnsi="Arial"/>
                <w:sz w:val="18"/>
              </w:rPr>
              <w:t xml:space="preserve"> power level is specified in Table 7.3.2-1 and Table 7.3.2-2 for two and four antenna ports, respectively.</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180"/>
        <w:textAlignment w:val="auto"/>
        <w:outlineLvl w:val="1"/>
        <w:rPr>
          <w:rFonts w:ascii="Arial" w:eastAsia="MS Mincho" w:hAnsi="Arial"/>
          <w:sz w:val="32"/>
        </w:rPr>
        <w:sectPr w:rsidR="006E33EF" w:rsidRPr="006E33EF" w:rsidSect="006E33EF">
          <w:footnotePr>
            <w:numRestart w:val="eachSect"/>
          </w:footnotePr>
          <w:pgSz w:w="16840" w:h="11907" w:orient="landscape" w:code="9"/>
          <w:pgMar w:top="1134" w:right="1418" w:bottom="1134" w:left="1134" w:header="851" w:footer="340" w:gutter="0"/>
          <w:cols w:space="720"/>
          <w:formProt w:val="0"/>
          <w:docGrid w:linePitch="272"/>
        </w:sectPr>
      </w:pPr>
    </w:p>
    <w:p w:rsidR="006E33EF" w:rsidRPr="006E33EF" w:rsidRDefault="006E33EF" w:rsidP="006E33EF">
      <w:pPr>
        <w:keepNext/>
        <w:keepLines/>
        <w:overflowPunct/>
        <w:autoSpaceDE/>
        <w:autoSpaceDN/>
        <w:adjustRightInd/>
        <w:spacing w:before="180"/>
        <w:ind w:left="1134" w:hanging="1134"/>
        <w:textAlignment w:val="auto"/>
        <w:outlineLvl w:val="1"/>
        <w:rPr>
          <w:rFonts w:ascii="Arial" w:eastAsia="MS Mincho" w:hAnsi="Arial"/>
          <w:sz w:val="32"/>
        </w:rPr>
      </w:pPr>
      <w:bookmarkStart w:id="703" w:name="_Toc21344474"/>
      <w:bookmarkStart w:id="704" w:name="_Toc29801962"/>
      <w:bookmarkStart w:id="705" w:name="_Toc29802386"/>
      <w:bookmarkStart w:id="706" w:name="_Toc29803011"/>
      <w:bookmarkStart w:id="707" w:name="_Toc36107753"/>
      <w:r w:rsidRPr="006E33EF">
        <w:rPr>
          <w:rFonts w:ascii="Arial" w:eastAsia="MS Mincho" w:hAnsi="Arial"/>
          <w:sz w:val="32"/>
        </w:rPr>
        <w:lastRenderedPageBreak/>
        <w:t>7.6A</w:t>
      </w:r>
      <w:r w:rsidRPr="006E33EF">
        <w:rPr>
          <w:rFonts w:ascii="Arial" w:eastAsia="MS Mincho" w:hAnsi="Arial"/>
          <w:sz w:val="32"/>
        </w:rPr>
        <w:tab/>
        <w:t>Blocking characteristics for CA</w:t>
      </w:r>
      <w:bookmarkEnd w:id="703"/>
      <w:bookmarkEnd w:id="704"/>
      <w:bookmarkEnd w:id="705"/>
      <w:bookmarkEnd w:id="706"/>
      <w:bookmarkEnd w:id="707"/>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708" w:name="_Toc21344475"/>
      <w:bookmarkStart w:id="709" w:name="_Toc29801963"/>
      <w:bookmarkStart w:id="710" w:name="_Toc29802387"/>
      <w:bookmarkStart w:id="711" w:name="_Toc29803012"/>
      <w:bookmarkStart w:id="712" w:name="_Toc36107754"/>
      <w:r w:rsidRPr="006E33EF">
        <w:rPr>
          <w:rFonts w:ascii="Arial" w:eastAsia="MS Mincho" w:hAnsi="Arial"/>
          <w:sz w:val="28"/>
        </w:rPr>
        <w:t>7.6A.1</w:t>
      </w:r>
      <w:r w:rsidRPr="006E33EF">
        <w:rPr>
          <w:rFonts w:ascii="Arial" w:eastAsia="MS Mincho" w:hAnsi="Arial"/>
          <w:sz w:val="28"/>
        </w:rPr>
        <w:tab/>
        <w:t>General</w:t>
      </w:r>
      <w:bookmarkEnd w:id="708"/>
      <w:bookmarkEnd w:id="709"/>
      <w:bookmarkEnd w:id="710"/>
      <w:bookmarkEnd w:id="711"/>
      <w:bookmarkEnd w:id="712"/>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713" w:name="_Toc21344476"/>
      <w:bookmarkStart w:id="714" w:name="_Toc29801964"/>
      <w:bookmarkStart w:id="715" w:name="_Toc29802388"/>
      <w:bookmarkStart w:id="716" w:name="_Toc29803013"/>
      <w:bookmarkStart w:id="717" w:name="_Toc36107755"/>
      <w:r w:rsidRPr="006E33EF">
        <w:rPr>
          <w:rFonts w:ascii="Arial" w:eastAsia="MS Mincho" w:hAnsi="Arial"/>
          <w:sz w:val="28"/>
        </w:rPr>
        <w:t>7.6A.2</w:t>
      </w:r>
      <w:r w:rsidRPr="006E33EF">
        <w:rPr>
          <w:rFonts w:ascii="Arial" w:eastAsia="MS Mincho" w:hAnsi="Arial"/>
          <w:sz w:val="28"/>
        </w:rPr>
        <w:tab/>
        <w:t>In-band blocking for CA</w:t>
      </w:r>
      <w:bookmarkEnd w:id="713"/>
      <w:bookmarkEnd w:id="714"/>
      <w:bookmarkEnd w:id="715"/>
      <w:bookmarkEnd w:id="716"/>
      <w:bookmarkEnd w:id="717"/>
    </w:p>
    <w:p w:rsidR="006E33EF" w:rsidRPr="006E33EF" w:rsidRDefault="006E33EF" w:rsidP="006E33EF">
      <w:pPr>
        <w:keepNext/>
        <w:keepLines/>
        <w:overflowPunct/>
        <w:autoSpaceDE/>
        <w:autoSpaceDN/>
        <w:adjustRightInd/>
        <w:spacing w:before="120"/>
        <w:ind w:left="1418" w:hanging="1418"/>
        <w:textAlignment w:val="auto"/>
        <w:outlineLvl w:val="3"/>
        <w:rPr>
          <w:rFonts w:ascii="Arial" w:eastAsia="MS Mincho" w:hAnsi="Arial"/>
          <w:sz w:val="24"/>
        </w:rPr>
      </w:pPr>
      <w:bookmarkStart w:id="718" w:name="_Toc21344477"/>
      <w:bookmarkStart w:id="719" w:name="_Toc29801965"/>
      <w:bookmarkStart w:id="720" w:name="_Toc29802389"/>
      <w:bookmarkStart w:id="721" w:name="_Toc29803014"/>
      <w:bookmarkStart w:id="722" w:name="_Toc36107756"/>
      <w:r w:rsidRPr="006E33EF">
        <w:rPr>
          <w:rFonts w:ascii="Arial" w:eastAsia="MS Mincho" w:hAnsi="Arial"/>
          <w:sz w:val="24"/>
        </w:rPr>
        <w:t>7.6A.2.1</w:t>
      </w:r>
      <w:r w:rsidRPr="006E33EF">
        <w:rPr>
          <w:rFonts w:ascii="Arial" w:eastAsia="MS Mincho" w:hAnsi="Arial"/>
          <w:sz w:val="24"/>
        </w:rPr>
        <w:tab/>
        <w:t>In-band blocking for Intra-band contiguous CA</w:t>
      </w:r>
      <w:bookmarkEnd w:id="718"/>
      <w:bookmarkEnd w:id="719"/>
      <w:bookmarkEnd w:id="720"/>
      <w:bookmarkEnd w:id="721"/>
      <w:bookmarkEnd w:id="722"/>
    </w:p>
    <w:p w:rsidR="006E33EF" w:rsidRPr="006E33EF" w:rsidRDefault="006E33EF" w:rsidP="006E33EF">
      <w:pPr>
        <w:overflowPunct/>
        <w:autoSpaceDE/>
        <w:autoSpaceDN/>
        <w:adjustRightInd/>
        <w:textAlignment w:val="auto"/>
        <w:rPr>
          <w:rFonts w:eastAsia="MS Mincho"/>
          <w:lang w:val="en-US"/>
        </w:rPr>
      </w:pPr>
      <w:r w:rsidRPr="006E33EF">
        <w:rPr>
          <w:rFonts w:eastAsia="MS Mincho"/>
        </w:rPr>
        <w:t>For intra-band contiguous carrier aggregation</w:t>
      </w:r>
      <w:r w:rsidRPr="006E33EF">
        <w:rPr>
          <w:rFonts w:eastAsia="MS Mincho"/>
          <w:lang w:val="en-US"/>
        </w:rPr>
        <w:t xml:space="preserve"> the downlink SCC(s) shall be configured at nominal channel spacing to the PCC. The UE shall fulfil the minimum requirement specified in Table 7.6A.2.1-1</w:t>
      </w:r>
      <w:r w:rsidRPr="006E33EF">
        <w:rPr>
          <w:rFonts w:eastAsia="MS Mincho"/>
        </w:rPr>
        <w:t xml:space="preserve"> </w:t>
      </w:r>
      <w:r w:rsidRPr="006E33EF">
        <w:rPr>
          <w:rFonts w:eastAsia="MS Mincho"/>
          <w:lang w:val="en-US"/>
        </w:rPr>
        <w:t xml:space="preserve">and 7.6A.2.1-1a for an adjacent channel interferer on either side of the aggregated downlink signal at a specified frequency offset and for an interferer power up to -25 </w:t>
      </w:r>
      <w:proofErr w:type="spellStart"/>
      <w:r w:rsidRPr="006E33EF">
        <w:rPr>
          <w:rFonts w:eastAsia="MS Mincho"/>
          <w:lang w:val="en-US"/>
        </w:rPr>
        <w:t>dBm</w:t>
      </w:r>
      <w:proofErr w:type="spellEnd"/>
      <w:r w:rsidRPr="006E33EF">
        <w:rPr>
          <w:rFonts w:eastAsia="MS Mincho"/>
          <w:lang w:val="en-US"/>
        </w:rPr>
        <w:t xml:space="preserve">. The throughput of each carrier shall be </w:t>
      </w:r>
      <w:r w:rsidRPr="006E33EF">
        <w:rPr>
          <w:rFonts w:eastAsia="MS Mincho"/>
        </w:rPr>
        <w:t>≥</w:t>
      </w:r>
      <w:r w:rsidRPr="006E33EF">
        <w:rPr>
          <w:rFonts w:eastAsia="MS Mincho"/>
          <w:lang w:val="en-US"/>
        </w:rPr>
        <w:t xml:space="preserve"> 95% of the maximum throughput of the reference measurement channels as specified in Annexes </w:t>
      </w:r>
      <w:r w:rsidRPr="006E33EF">
        <w:rPr>
          <w:rFonts w:eastAsia="MS Mincho"/>
        </w:rPr>
        <w:t>A.2.2, A.2.3, A.3.2, and A.3.3 (with one sided dynamic OCNG Pattern OP.1 FDD/TDD for the DL-signal as described in Annex A.5.1.1/A.5.2.1)</w:t>
      </w:r>
      <w:r w:rsidRPr="006E33EF">
        <w:rPr>
          <w:rFonts w:eastAsia="MS Mincho"/>
          <w:lang w:val="en-US"/>
        </w:rPr>
        <w:t>.</w:t>
      </w: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 xml:space="preserve">Table 7.6A.2.1-1: In-band blocking parameters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 3300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 3300 MHz</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2688"/>
        <w:gridCol w:w="1980"/>
        <w:gridCol w:w="1901"/>
      </w:tblGrid>
      <w:tr w:rsidR="006E33EF" w:rsidRPr="006E33EF" w:rsidTr="006E33EF">
        <w:trPr>
          <w:trHeight w:val="210"/>
          <w:jc w:val="center"/>
        </w:trPr>
        <w:tc>
          <w:tcPr>
            <w:tcW w:w="1786"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651"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 xml:space="preserve">Units </w:t>
            </w:r>
          </w:p>
        </w:tc>
        <w:tc>
          <w:tcPr>
            <w:tcW w:w="9257" w:type="dxa"/>
            <w:gridSpan w:val="4"/>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CA bandwidth class</w:t>
            </w:r>
          </w:p>
        </w:tc>
      </w:tr>
      <w:tr w:rsidR="006E33EF" w:rsidRPr="006E33EF" w:rsidTr="006E33EF">
        <w:trPr>
          <w:trHeight w:val="210"/>
          <w:jc w:val="center"/>
        </w:trPr>
        <w:tc>
          <w:tcPr>
            <w:tcW w:w="1786"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651"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268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hint="eastAsia"/>
                <w:b/>
                <w:sz w:val="18"/>
                <w:lang w:eastAsia="zh-CN"/>
              </w:rPr>
              <w:t>B</w:t>
            </w:r>
          </w:p>
        </w:tc>
        <w:tc>
          <w:tcPr>
            <w:tcW w:w="268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w:t>
            </w:r>
          </w:p>
        </w:tc>
        <w:tc>
          <w:tcPr>
            <w:tcW w:w="19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lang w:eastAsia="zh-CN"/>
              </w:rPr>
            </w:pPr>
            <w:r w:rsidRPr="006E33EF">
              <w:rPr>
                <w:rFonts w:ascii="Arial" w:eastAsia="MS Mincho" w:hAnsi="Arial" w:hint="eastAsia"/>
                <w:b/>
                <w:sz w:val="18"/>
                <w:lang w:eastAsia="zh-CN"/>
              </w:rPr>
              <w:t>D</w:t>
            </w:r>
          </w:p>
        </w:tc>
        <w:tc>
          <w:tcPr>
            <w:tcW w:w="190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trHeight w:val="190"/>
          <w:jc w:val="center"/>
        </w:trPr>
        <w:tc>
          <w:tcPr>
            <w:tcW w:w="1786" w:type="dxa"/>
            <w:vMerge w:val="restar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w:t>
            </w:r>
            <w:proofErr w:type="spellEnd"/>
            <w:r w:rsidRPr="006E33EF">
              <w:rPr>
                <w:rFonts w:ascii="Arial" w:eastAsia="MS Mincho" w:hAnsi="Arial"/>
                <w:sz w:val="18"/>
              </w:rPr>
              <w:t xml:space="preserve"> in Transmission Bandwidth Configuration, per CC </w:t>
            </w:r>
          </w:p>
        </w:tc>
        <w:tc>
          <w:tcPr>
            <w:tcW w:w="651" w:type="dxa"/>
            <w:vMerge w:val="restar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dB</w:t>
            </w:r>
          </w:p>
        </w:tc>
        <w:tc>
          <w:tcPr>
            <w:tcW w:w="9257" w:type="dxa"/>
            <w:gridSpan w:val="4"/>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CA bandwidth class specific value below</w:t>
            </w:r>
          </w:p>
        </w:tc>
      </w:tr>
      <w:tr w:rsidR="006E33EF" w:rsidRPr="006E33EF" w:rsidTr="006E33EF">
        <w:trPr>
          <w:trHeight w:val="370"/>
          <w:jc w:val="center"/>
        </w:trPr>
        <w:tc>
          <w:tcPr>
            <w:tcW w:w="1786"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
        </w:tc>
        <w:tc>
          <w:tcPr>
            <w:tcW w:w="651"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268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10.0</w:t>
            </w:r>
          </w:p>
        </w:tc>
        <w:tc>
          <w:tcPr>
            <w:tcW w:w="268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6</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13.8</w:t>
            </w:r>
          </w:p>
        </w:tc>
        <w:tc>
          <w:tcPr>
            <w:tcW w:w="190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180"/>
          <w:jc w:val="center"/>
        </w:trPr>
        <w:tc>
          <w:tcPr>
            <w:tcW w:w="1786"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BW</w:t>
            </w:r>
            <w:r w:rsidRPr="006E33EF">
              <w:rPr>
                <w:rFonts w:ascii="Arial" w:eastAsia="MS Mincho" w:hAnsi="Arial"/>
                <w:bCs/>
                <w:sz w:val="18"/>
                <w:vertAlign w:val="subscript"/>
              </w:rPr>
              <w:t>Interferer</w:t>
            </w:r>
            <w:proofErr w:type="spellEnd"/>
            <w:r w:rsidRPr="006E33EF">
              <w:rPr>
                <w:rFonts w:ascii="Arial" w:eastAsia="MS Mincho" w:hAnsi="Arial"/>
                <w:bCs/>
                <w:sz w:val="18"/>
                <w:vertAlign w:val="subscript"/>
              </w:rPr>
              <w:t xml:space="preserve"> </w:t>
            </w:r>
          </w:p>
        </w:tc>
        <w:tc>
          <w:tcPr>
            <w:tcW w:w="65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268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20</w:t>
            </w:r>
          </w:p>
        </w:tc>
        <w:tc>
          <w:tcPr>
            <w:tcW w:w="2688"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p>
        </w:tc>
        <w:tc>
          <w:tcPr>
            <w:tcW w:w="1980" w:type="dxa"/>
            <w:vAlign w:val="bottom"/>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50</w:t>
            </w:r>
          </w:p>
        </w:tc>
        <w:tc>
          <w:tcPr>
            <w:tcW w:w="1901" w:type="dxa"/>
            <w:vAlign w:val="bottom"/>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180"/>
          <w:jc w:val="center"/>
        </w:trPr>
        <w:tc>
          <w:tcPr>
            <w:tcW w:w="1786"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i/>
                <w:sz w:val="18"/>
              </w:rPr>
            </w:pPr>
            <w:proofErr w:type="spellStart"/>
            <w:r w:rsidRPr="006E33EF">
              <w:rPr>
                <w:rFonts w:ascii="Arial" w:eastAsia="MS Mincho" w:hAnsi="Arial"/>
                <w:bCs/>
                <w:sz w:val="18"/>
              </w:rPr>
              <w:t>F</w:t>
            </w:r>
            <w:r w:rsidRPr="006E33EF">
              <w:rPr>
                <w:rFonts w:ascii="Arial" w:eastAsia="MS Mincho" w:hAnsi="Arial"/>
                <w:bCs/>
                <w:sz w:val="18"/>
                <w:vertAlign w:val="subscript"/>
              </w:rPr>
              <w:t>Ioffset</w:t>
            </w:r>
            <w:proofErr w:type="spellEnd"/>
            <w:r w:rsidRPr="006E33EF">
              <w:rPr>
                <w:rFonts w:ascii="Arial" w:eastAsia="MS Mincho" w:hAnsi="Arial"/>
                <w:bCs/>
                <w:sz w:val="18"/>
                <w:vertAlign w:val="subscript"/>
              </w:rPr>
              <w:t xml:space="preserve">, case 1 </w:t>
            </w:r>
          </w:p>
        </w:tc>
        <w:tc>
          <w:tcPr>
            <w:tcW w:w="65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268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30</w:t>
            </w:r>
          </w:p>
        </w:tc>
        <w:tc>
          <w:tcPr>
            <w:tcW w:w="268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 xml:space="preserve">+ </w:t>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/2</w:t>
            </w:r>
          </w:p>
        </w:tc>
        <w:tc>
          <w:tcPr>
            <w:tcW w:w="19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75</w:t>
            </w:r>
          </w:p>
        </w:tc>
        <w:tc>
          <w:tcPr>
            <w:tcW w:w="190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190"/>
          <w:jc w:val="center"/>
        </w:trPr>
        <w:tc>
          <w:tcPr>
            <w:tcW w:w="1786"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F</w:t>
            </w:r>
            <w:r w:rsidRPr="006E33EF">
              <w:rPr>
                <w:rFonts w:ascii="Arial" w:eastAsia="MS Mincho" w:hAnsi="Arial"/>
                <w:bCs/>
                <w:sz w:val="18"/>
                <w:vertAlign w:val="subscript"/>
              </w:rPr>
              <w:t>Ioffset</w:t>
            </w:r>
            <w:proofErr w:type="spellEnd"/>
            <w:r w:rsidRPr="006E33EF">
              <w:rPr>
                <w:rFonts w:ascii="Arial" w:eastAsia="MS Mincho" w:hAnsi="Arial"/>
                <w:bCs/>
                <w:sz w:val="18"/>
                <w:vertAlign w:val="subscript"/>
              </w:rPr>
              <w:t xml:space="preserve">, case 2 </w:t>
            </w:r>
          </w:p>
        </w:tc>
        <w:tc>
          <w:tcPr>
            <w:tcW w:w="65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268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r w:rsidRPr="006E33EF">
              <w:rPr>
                <w:rFonts w:ascii="Arial" w:eastAsia="MS Mincho" w:hAnsi="Arial" w:hint="eastAsia"/>
                <w:sz w:val="18"/>
                <w:lang w:eastAsia="zh-CN"/>
              </w:rPr>
              <w:t>50</w:t>
            </w:r>
          </w:p>
        </w:tc>
        <w:tc>
          <w:tcPr>
            <w:tcW w:w="2688"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bCs/>
                <w:sz w:val="18"/>
              </w:rPr>
              <w:t>BW</w:t>
            </w:r>
            <w:r w:rsidRPr="006E33EF">
              <w:rPr>
                <w:rFonts w:ascii="Arial" w:eastAsia="MS Mincho" w:hAnsi="Arial"/>
                <w:bCs/>
                <w:sz w:val="18"/>
                <w:vertAlign w:val="subscript"/>
              </w:rPr>
              <w:t>Interferer</w:t>
            </w:r>
            <w:proofErr w:type="spellEnd"/>
            <w:r w:rsidRPr="006E33EF">
              <w:rPr>
                <w:rFonts w:ascii="Arial" w:eastAsia="MS Mincho" w:hAnsi="Arial"/>
                <w:bCs/>
                <w:sz w:val="18"/>
                <w:vertAlign w:val="subscript"/>
              </w:rPr>
              <w:t xml:space="preserve"> </w:t>
            </w:r>
            <w:r w:rsidRPr="006E33EF">
              <w:rPr>
                <w:rFonts w:ascii="Arial" w:eastAsia="MS Mincho" w:hAnsi="Arial"/>
                <w:sz w:val="18"/>
              </w:rPr>
              <w:t xml:space="preserve">+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tc>
        <w:tc>
          <w:tcPr>
            <w:tcW w:w="19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125</w:t>
            </w:r>
          </w:p>
        </w:tc>
        <w:tc>
          <w:tcPr>
            <w:tcW w:w="190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r>
      <w:tr w:rsidR="006E33EF" w:rsidRPr="006E33EF" w:rsidTr="006E33EF">
        <w:trPr>
          <w:trHeight w:val="398"/>
          <w:jc w:val="center"/>
        </w:trPr>
        <w:tc>
          <w:tcPr>
            <w:tcW w:w="11694" w:type="dxa"/>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rPr>
              <w:t xml:space="preserve"> 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rPr>
              <w:t xml:space="preserve"> 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6E33EF">
                <w:rPr>
                  <w:rFonts w:ascii="Arial" w:eastAsia="MS Mincho" w:hAnsi="Arial"/>
                  <w:sz w:val="18"/>
                </w:rPr>
                <w:t>A.3.2</w:t>
              </w:r>
            </w:smartTag>
            <w:r w:rsidRPr="006E33EF">
              <w:rPr>
                <w:rFonts w:ascii="Arial" w:eastAsia="MS Mincho" w:hAnsi="Arial"/>
                <w:sz w:val="18"/>
              </w:rPr>
              <w:t xml:space="preserve"> and A.3.3 with one sided dynamic OCNG </w:t>
            </w:r>
            <w:proofErr w:type="spellStart"/>
            <w:r w:rsidRPr="006E33EF">
              <w:rPr>
                <w:rFonts w:ascii="Arial" w:eastAsia="MS Mincho" w:hAnsi="Arial"/>
                <w:sz w:val="18"/>
              </w:rPr>
              <w:t>Pattrn</w:t>
            </w:r>
            <w:proofErr w:type="spellEnd"/>
            <w:r w:rsidRPr="006E33EF">
              <w:rPr>
                <w:rFonts w:ascii="Arial" w:eastAsia="MS Mincho" w:hAnsi="Arial"/>
                <w:sz w:val="18"/>
              </w:rPr>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6E33EF">
                <w:rPr>
                  <w:rFonts w:ascii="Arial" w:eastAsia="MS Mincho" w:hAnsi="Arial"/>
                  <w:sz w:val="18"/>
                </w:rPr>
                <w:t>A.5.1.1</w:t>
              </w:r>
            </w:smartTag>
            <w:r w:rsidRPr="006E33EF">
              <w:rPr>
                <w:rFonts w:ascii="Arial" w:eastAsia="MS Mincho" w:hAnsi="Arial"/>
                <w:sz w:val="18"/>
              </w:rPr>
              <w:t>/A.5.2.1 and set-up according to Annex C.3.1</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 xml:space="preserve">Table 7.6A.2.1-1a: In-band blocking parameters for intra-band contiguous CA with </w:t>
      </w:r>
      <w:bookmarkStart w:id="723" w:name="OLE_LINK17"/>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&lt; 2700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&lt; 2700 MHz</w:t>
      </w:r>
      <w:bookmarkEnd w:id="7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0"/>
        <w:gridCol w:w="892"/>
        <w:gridCol w:w="3144"/>
        <w:gridCol w:w="3145"/>
      </w:tblGrid>
      <w:tr w:rsidR="006E33EF" w:rsidRPr="006E33EF" w:rsidTr="006E33EF">
        <w:trPr>
          <w:trHeight w:val="208"/>
          <w:jc w:val="center"/>
        </w:trPr>
        <w:tc>
          <w:tcPr>
            <w:tcW w:w="1272"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463"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 xml:space="preserve">Units </w:t>
            </w:r>
          </w:p>
        </w:tc>
        <w:tc>
          <w:tcPr>
            <w:tcW w:w="3265" w:type="pct"/>
            <w:gridSpan w:val="2"/>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CA bandwidth class</w:t>
            </w:r>
          </w:p>
        </w:tc>
      </w:tr>
      <w:tr w:rsidR="006E33EF" w:rsidRPr="006E33EF" w:rsidTr="006E33EF">
        <w:trPr>
          <w:trHeight w:val="208"/>
          <w:jc w:val="center"/>
        </w:trPr>
        <w:tc>
          <w:tcPr>
            <w:tcW w:w="1272"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463"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16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B</w:t>
            </w:r>
          </w:p>
        </w:tc>
        <w:tc>
          <w:tcPr>
            <w:tcW w:w="163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w:t>
            </w:r>
          </w:p>
        </w:tc>
      </w:tr>
      <w:tr w:rsidR="006E33EF" w:rsidRPr="006E33EF" w:rsidTr="006E33EF">
        <w:trPr>
          <w:trHeight w:val="188"/>
          <w:jc w:val="center"/>
        </w:trPr>
        <w:tc>
          <w:tcPr>
            <w:tcW w:w="1272" w:type="pct"/>
            <w:vMerge w:val="restar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Pw</w:t>
            </w:r>
            <w:proofErr w:type="spellEnd"/>
            <w:r w:rsidRPr="006E33EF">
              <w:rPr>
                <w:rFonts w:ascii="Arial" w:eastAsia="MS Mincho" w:hAnsi="Arial"/>
                <w:sz w:val="18"/>
              </w:rPr>
              <w:t xml:space="preserve"> in Transmission Bandwidth Configuration, per CC </w:t>
            </w:r>
          </w:p>
        </w:tc>
        <w:tc>
          <w:tcPr>
            <w:tcW w:w="463" w:type="pct"/>
            <w:vMerge w:val="restar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dBm</w:t>
            </w:r>
            <w:proofErr w:type="spellEnd"/>
          </w:p>
        </w:tc>
        <w:tc>
          <w:tcPr>
            <w:tcW w:w="3265" w:type="pct"/>
            <w:gridSpan w:val="2"/>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REFSENS + NR CA bandwidth class specific value below</w:t>
            </w:r>
          </w:p>
        </w:tc>
      </w:tr>
      <w:tr w:rsidR="006E33EF" w:rsidRPr="006E33EF" w:rsidTr="006E33EF">
        <w:trPr>
          <w:trHeight w:val="367"/>
          <w:jc w:val="center"/>
        </w:trPr>
        <w:tc>
          <w:tcPr>
            <w:tcW w:w="1272"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
        </w:tc>
        <w:tc>
          <w:tcPr>
            <w:tcW w:w="463"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
        </w:tc>
        <w:tc>
          <w:tcPr>
            <w:tcW w:w="1632"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hint="eastAsia"/>
                <w:sz w:val="18"/>
                <w:lang w:eastAsia="zh-CN"/>
              </w:rPr>
              <w:t>1</w:t>
            </w:r>
            <w:r w:rsidRPr="006E33EF">
              <w:rPr>
                <w:rFonts w:ascii="Arial" w:eastAsia="MS Mincho" w:hAnsi="Arial"/>
                <w:sz w:val="18"/>
                <w:lang w:eastAsia="zh-CN"/>
              </w:rPr>
              <w:t>6</w:t>
            </w:r>
            <w:r w:rsidRPr="006E33EF">
              <w:rPr>
                <w:rFonts w:ascii="Arial" w:eastAsia="MS Mincho" w:hAnsi="Arial" w:hint="eastAsia"/>
                <w:sz w:val="18"/>
                <w:lang w:eastAsia="zh-CN"/>
              </w:rPr>
              <w:t>.0</w:t>
            </w:r>
            <w:r w:rsidRPr="006E33EF">
              <w:rPr>
                <w:rFonts w:ascii="Arial" w:eastAsia="MS Mincho" w:hAnsi="Arial"/>
                <w:sz w:val="18"/>
                <w:lang w:eastAsia="zh-CN"/>
              </w:rPr>
              <w:t xml:space="preserve"> </w:t>
            </w:r>
          </w:p>
        </w:tc>
        <w:tc>
          <w:tcPr>
            <w:tcW w:w="1633"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19.0</w:t>
            </w:r>
          </w:p>
        </w:tc>
      </w:tr>
      <w:tr w:rsidR="006E33EF" w:rsidRPr="006E33EF" w:rsidTr="006E33EF">
        <w:trPr>
          <w:trHeight w:val="178"/>
          <w:jc w:val="center"/>
        </w:trPr>
        <w:tc>
          <w:tcPr>
            <w:tcW w:w="127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BW</w:t>
            </w:r>
            <w:r w:rsidRPr="006E33EF">
              <w:rPr>
                <w:rFonts w:ascii="Arial" w:eastAsia="MS Mincho" w:hAnsi="Arial"/>
                <w:bCs/>
                <w:sz w:val="18"/>
                <w:vertAlign w:val="subscript"/>
              </w:rPr>
              <w:t>Interferer</w:t>
            </w:r>
            <w:proofErr w:type="spellEnd"/>
            <w:r w:rsidRPr="006E33EF">
              <w:rPr>
                <w:rFonts w:ascii="Arial" w:eastAsia="MS Mincho" w:hAnsi="Arial"/>
                <w:bCs/>
                <w:sz w:val="18"/>
                <w:vertAlign w:val="subscript"/>
              </w:rPr>
              <w:t xml:space="preserve"> </w:t>
            </w:r>
          </w:p>
        </w:tc>
        <w:tc>
          <w:tcPr>
            <w:tcW w:w="46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632"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w:t>
            </w:r>
          </w:p>
        </w:tc>
        <w:tc>
          <w:tcPr>
            <w:tcW w:w="1633"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w:t>
            </w:r>
          </w:p>
        </w:tc>
      </w:tr>
      <w:tr w:rsidR="006E33EF" w:rsidRPr="006E33EF" w:rsidTr="006E33EF">
        <w:trPr>
          <w:trHeight w:val="178"/>
          <w:jc w:val="center"/>
        </w:trPr>
        <w:tc>
          <w:tcPr>
            <w:tcW w:w="127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i/>
                <w:sz w:val="18"/>
              </w:rPr>
            </w:pPr>
            <w:proofErr w:type="spellStart"/>
            <w:r w:rsidRPr="006E33EF">
              <w:rPr>
                <w:rFonts w:ascii="Arial" w:eastAsia="MS Mincho" w:hAnsi="Arial"/>
                <w:bCs/>
                <w:sz w:val="18"/>
              </w:rPr>
              <w:t>F</w:t>
            </w:r>
            <w:r w:rsidRPr="006E33EF">
              <w:rPr>
                <w:rFonts w:ascii="Arial" w:eastAsia="MS Mincho" w:hAnsi="Arial"/>
                <w:bCs/>
                <w:sz w:val="18"/>
                <w:vertAlign w:val="subscript"/>
              </w:rPr>
              <w:t>Ioffset</w:t>
            </w:r>
            <w:proofErr w:type="spellEnd"/>
            <w:r w:rsidRPr="006E33EF">
              <w:rPr>
                <w:rFonts w:ascii="Arial" w:eastAsia="MS Mincho" w:hAnsi="Arial"/>
                <w:bCs/>
                <w:sz w:val="18"/>
                <w:vertAlign w:val="subscript"/>
              </w:rPr>
              <w:t xml:space="preserve">, case 1 </w:t>
            </w:r>
          </w:p>
        </w:tc>
        <w:tc>
          <w:tcPr>
            <w:tcW w:w="46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6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7.5</w:t>
            </w:r>
          </w:p>
        </w:tc>
        <w:tc>
          <w:tcPr>
            <w:tcW w:w="163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7.5</w:t>
            </w:r>
          </w:p>
        </w:tc>
      </w:tr>
      <w:tr w:rsidR="006E33EF" w:rsidRPr="006E33EF" w:rsidTr="006E33EF">
        <w:trPr>
          <w:trHeight w:val="302"/>
          <w:jc w:val="center"/>
        </w:trPr>
        <w:tc>
          <w:tcPr>
            <w:tcW w:w="127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proofErr w:type="spellStart"/>
            <w:r w:rsidRPr="006E33EF">
              <w:rPr>
                <w:rFonts w:ascii="Arial" w:eastAsia="MS Mincho" w:hAnsi="Arial"/>
                <w:bCs/>
                <w:sz w:val="18"/>
              </w:rPr>
              <w:t>F</w:t>
            </w:r>
            <w:r w:rsidRPr="006E33EF">
              <w:rPr>
                <w:rFonts w:ascii="Arial" w:eastAsia="MS Mincho" w:hAnsi="Arial"/>
                <w:bCs/>
                <w:sz w:val="18"/>
                <w:vertAlign w:val="subscript"/>
              </w:rPr>
              <w:t>Ioffset</w:t>
            </w:r>
            <w:proofErr w:type="spellEnd"/>
            <w:r w:rsidRPr="006E33EF">
              <w:rPr>
                <w:rFonts w:ascii="Arial" w:eastAsia="MS Mincho" w:hAnsi="Arial"/>
                <w:bCs/>
                <w:sz w:val="18"/>
                <w:vertAlign w:val="subscript"/>
              </w:rPr>
              <w:t xml:space="preserve">, case 2 </w:t>
            </w:r>
          </w:p>
        </w:tc>
        <w:tc>
          <w:tcPr>
            <w:tcW w:w="46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MHz</w:t>
            </w:r>
          </w:p>
        </w:tc>
        <w:tc>
          <w:tcPr>
            <w:tcW w:w="1632"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Cs/>
                <w:sz w:val="18"/>
              </w:rPr>
            </w:pPr>
            <w:r w:rsidRPr="006E33EF">
              <w:rPr>
                <w:rFonts w:ascii="Arial" w:eastAsia="MS Mincho" w:hAnsi="Arial"/>
                <w:bCs/>
                <w:sz w:val="18"/>
              </w:rPr>
              <w:t>12.5</w:t>
            </w:r>
          </w:p>
        </w:tc>
        <w:tc>
          <w:tcPr>
            <w:tcW w:w="163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bCs/>
                <w:sz w:val="18"/>
              </w:rPr>
              <w:t>12.5</w:t>
            </w:r>
          </w:p>
        </w:tc>
      </w:tr>
      <w:tr w:rsidR="006E33EF" w:rsidRPr="006E33EF" w:rsidTr="006E33EF">
        <w:trPr>
          <w:trHeight w:val="394"/>
          <w:jc w:val="center"/>
        </w:trPr>
        <w:tc>
          <w:tcPr>
            <w:tcW w:w="5000" w:type="pct"/>
            <w:gridSpan w:val="4"/>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rPr>
              <w:t xml:space="preserve"> 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rPr>
              <w:t xml:space="preserve"> defined in clause 6.2.4.</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6E33EF">
                <w:rPr>
                  <w:rFonts w:ascii="Arial" w:eastAsia="MS Mincho" w:hAnsi="Arial"/>
                  <w:sz w:val="18"/>
                </w:rPr>
                <w:t>A.3.2</w:t>
              </w:r>
            </w:smartTag>
            <w:r w:rsidRPr="006E33EF">
              <w:rPr>
                <w:rFonts w:ascii="Arial" w:eastAsia="MS Mincho" w:hAnsi="Arial"/>
                <w:sz w:val="18"/>
              </w:rPr>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6E33EF">
                <w:rPr>
                  <w:rFonts w:ascii="Arial" w:eastAsia="MS Mincho" w:hAnsi="Arial"/>
                  <w:sz w:val="18"/>
                </w:rPr>
                <w:t>A.5.1.1</w:t>
              </w:r>
            </w:smartTag>
            <w:r w:rsidRPr="006E33EF">
              <w:rPr>
                <w:rFonts w:ascii="Arial" w:eastAsia="MS Mincho" w:hAnsi="Arial"/>
                <w:sz w:val="18"/>
              </w:rPr>
              <w:t>/A.5.2.1 and set-up according to Annex C.3.1</w:t>
            </w:r>
          </w:p>
        </w:tc>
      </w:tr>
    </w:tbl>
    <w:p w:rsidR="006E33EF" w:rsidRDefault="006E33EF" w:rsidP="006E33EF">
      <w:pPr>
        <w:overflowPunct/>
        <w:autoSpaceDE/>
        <w:autoSpaceDN/>
        <w:adjustRightInd/>
        <w:textAlignment w:val="auto"/>
        <w:rPr>
          <w:ins w:id="724" w:author="Jamesf Wang" w:date="2020-04-07T17:32:00Z"/>
          <w:rFonts w:eastAsia="MS Mincho"/>
        </w:rPr>
      </w:pPr>
    </w:p>
    <w:p w:rsidR="002932CA" w:rsidRPr="002932CA" w:rsidRDefault="002932CA" w:rsidP="002932CA">
      <w:pPr>
        <w:keepNext/>
        <w:keepLines/>
        <w:spacing w:before="60"/>
        <w:jc w:val="center"/>
        <w:rPr>
          <w:ins w:id="725" w:author="Jamesf Wang" w:date="2020-04-07T17:33:00Z"/>
          <w:rFonts w:ascii="Arial" w:hAnsi="Arial"/>
          <w:b/>
          <w:lang w:eastAsia="en-GB"/>
        </w:rPr>
      </w:pPr>
      <w:ins w:id="726" w:author="Jamesf Wang" w:date="2020-04-07T17:33:00Z">
        <w:r w:rsidRPr="002932CA">
          <w:rPr>
            <w:rFonts w:ascii="Arial" w:hAnsi="Arial" w:cs="Arial"/>
            <w:b/>
            <w:lang w:eastAsia="en-GB"/>
          </w:rPr>
          <w:lastRenderedPageBreak/>
          <w:t>Table 7.6A.2.1-1b</w:t>
        </w:r>
        <w:r w:rsidRPr="002932CA">
          <w:rPr>
            <w:rFonts w:ascii="Arial" w:hAnsi="Arial"/>
            <w:b/>
            <w:lang w:eastAsia="en-GB"/>
          </w:rPr>
          <w:t>: In-band blocking parameters for n46 intra-band contiguous CA</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023"/>
        <w:gridCol w:w="1080"/>
        <w:gridCol w:w="1080"/>
        <w:gridCol w:w="990"/>
        <w:gridCol w:w="990"/>
      </w:tblGrid>
      <w:tr w:rsidR="002932CA" w:rsidRPr="002932CA" w:rsidTr="00CE3E04">
        <w:trPr>
          <w:jc w:val="center"/>
          <w:ins w:id="727" w:author="Jamesf Wang" w:date="2020-04-07T17:33:00Z"/>
        </w:trPr>
        <w:tc>
          <w:tcPr>
            <w:tcW w:w="1485" w:type="dxa"/>
            <w:vMerge w:val="restart"/>
            <w:shd w:val="clear" w:color="auto" w:fill="auto"/>
            <w:vAlign w:val="center"/>
          </w:tcPr>
          <w:p w:rsidR="002932CA" w:rsidRPr="002932CA" w:rsidRDefault="002932CA" w:rsidP="002932CA">
            <w:pPr>
              <w:keepNext/>
              <w:keepLines/>
              <w:spacing w:after="0"/>
              <w:jc w:val="center"/>
              <w:rPr>
                <w:ins w:id="728" w:author="Jamesf Wang" w:date="2020-04-07T17:33:00Z"/>
                <w:rFonts w:ascii="Arial" w:hAnsi="Arial"/>
                <w:b/>
                <w:sz w:val="18"/>
                <w:lang w:eastAsia="en-GB"/>
              </w:rPr>
            </w:pPr>
            <w:ins w:id="729" w:author="Jamesf Wang" w:date="2020-04-07T17:33:00Z">
              <w:r w:rsidRPr="002932CA">
                <w:rPr>
                  <w:rFonts w:ascii="Arial" w:hAnsi="Arial"/>
                  <w:b/>
                  <w:sz w:val="18"/>
                  <w:lang w:eastAsia="en-GB"/>
                </w:rPr>
                <w:t>RX parameter</w:t>
              </w:r>
            </w:ins>
          </w:p>
        </w:tc>
        <w:tc>
          <w:tcPr>
            <w:tcW w:w="907" w:type="dxa"/>
            <w:vMerge w:val="restart"/>
            <w:vAlign w:val="center"/>
          </w:tcPr>
          <w:p w:rsidR="002932CA" w:rsidRPr="002932CA" w:rsidRDefault="002932CA" w:rsidP="002932CA">
            <w:pPr>
              <w:keepNext/>
              <w:keepLines/>
              <w:spacing w:after="0"/>
              <w:jc w:val="center"/>
              <w:rPr>
                <w:ins w:id="730" w:author="Jamesf Wang" w:date="2020-04-07T17:33:00Z"/>
                <w:rFonts w:ascii="Arial" w:hAnsi="Arial"/>
                <w:b/>
                <w:sz w:val="18"/>
                <w:lang w:eastAsia="en-GB"/>
              </w:rPr>
            </w:pPr>
            <w:ins w:id="731" w:author="Jamesf Wang" w:date="2020-04-07T17:33:00Z">
              <w:r w:rsidRPr="002932CA">
                <w:rPr>
                  <w:rFonts w:ascii="Arial" w:hAnsi="Arial"/>
                  <w:b/>
                  <w:sz w:val="18"/>
                  <w:lang w:eastAsia="en-GB"/>
                </w:rPr>
                <w:t>Units</w:t>
              </w:r>
            </w:ins>
          </w:p>
        </w:tc>
        <w:tc>
          <w:tcPr>
            <w:tcW w:w="5163" w:type="dxa"/>
            <w:gridSpan w:val="5"/>
            <w:vAlign w:val="center"/>
          </w:tcPr>
          <w:p w:rsidR="002932CA" w:rsidRPr="002932CA" w:rsidRDefault="002932CA" w:rsidP="002932CA">
            <w:pPr>
              <w:keepNext/>
              <w:keepLines/>
              <w:spacing w:after="0"/>
              <w:jc w:val="center"/>
              <w:rPr>
                <w:ins w:id="732" w:author="Jamesf Wang" w:date="2020-04-07T17:33:00Z"/>
                <w:rFonts w:ascii="Arial" w:hAnsi="Arial"/>
                <w:b/>
                <w:sz w:val="18"/>
                <w:lang w:eastAsia="en-GB"/>
              </w:rPr>
            </w:pPr>
            <w:ins w:id="733" w:author="Jamesf Wang" w:date="2020-04-07T17:33:00Z">
              <w:r w:rsidRPr="002932CA">
                <w:rPr>
                  <w:rFonts w:ascii="Arial" w:hAnsi="Arial" w:cs="Arial"/>
                  <w:b/>
                  <w:sz w:val="18"/>
                  <w:lang w:eastAsia="en-GB"/>
                </w:rPr>
                <w:t>n46 CA bandwidth class</w:t>
              </w:r>
            </w:ins>
          </w:p>
        </w:tc>
      </w:tr>
      <w:tr w:rsidR="002932CA" w:rsidRPr="002932CA" w:rsidTr="00CE3E04">
        <w:trPr>
          <w:jc w:val="center"/>
          <w:ins w:id="734" w:author="Jamesf Wang" w:date="2020-04-07T17:33:00Z"/>
        </w:trPr>
        <w:tc>
          <w:tcPr>
            <w:tcW w:w="1485" w:type="dxa"/>
            <w:vMerge/>
            <w:shd w:val="clear" w:color="auto" w:fill="auto"/>
            <w:vAlign w:val="center"/>
          </w:tcPr>
          <w:p w:rsidR="002932CA" w:rsidRPr="002932CA" w:rsidRDefault="002932CA" w:rsidP="002932CA">
            <w:pPr>
              <w:keepNext/>
              <w:keepLines/>
              <w:spacing w:after="0"/>
              <w:jc w:val="center"/>
              <w:rPr>
                <w:ins w:id="735" w:author="Jamesf Wang" w:date="2020-04-07T17:33:00Z"/>
                <w:rFonts w:ascii="Arial" w:hAnsi="Arial"/>
                <w:b/>
                <w:sz w:val="18"/>
                <w:lang w:eastAsia="en-GB"/>
              </w:rPr>
            </w:pPr>
          </w:p>
        </w:tc>
        <w:tc>
          <w:tcPr>
            <w:tcW w:w="907" w:type="dxa"/>
            <w:vMerge/>
            <w:vAlign w:val="center"/>
          </w:tcPr>
          <w:p w:rsidR="002932CA" w:rsidRPr="002932CA" w:rsidRDefault="002932CA" w:rsidP="002932CA">
            <w:pPr>
              <w:keepNext/>
              <w:keepLines/>
              <w:spacing w:after="0"/>
              <w:jc w:val="center"/>
              <w:rPr>
                <w:ins w:id="736" w:author="Jamesf Wang" w:date="2020-04-07T17:33:00Z"/>
                <w:rFonts w:ascii="Arial" w:hAnsi="Arial"/>
                <w:b/>
                <w:sz w:val="18"/>
                <w:lang w:eastAsia="en-GB"/>
              </w:rPr>
            </w:pPr>
          </w:p>
        </w:tc>
        <w:tc>
          <w:tcPr>
            <w:tcW w:w="1023" w:type="dxa"/>
            <w:vAlign w:val="center"/>
          </w:tcPr>
          <w:p w:rsidR="002932CA" w:rsidRPr="002932CA" w:rsidRDefault="002932CA" w:rsidP="002932CA">
            <w:pPr>
              <w:keepNext/>
              <w:keepLines/>
              <w:spacing w:after="0"/>
              <w:jc w:val="center"/>
              <w:rPr>
                <w:ins w:id="737" w:author="Jamesf Wang" w:date="2020-04-07T17:33:00Z"/>
                <w:rFonts w:ascii="Arial" w:hAnsi="Arial"/>
                <w:b/>
                <w:sz w:val="18"/>
                <w:lang w:eastAsia="en-GB"/>
              </w:rPr>
            </w:pPr>
            <w:ins w:id="738" w:author="Jamesf Wang" w:date="2020-04-07T17:33:00Z">
              <w:r w:rsidRPr="002932CA">
                <w:rPr>
                  <w:rFonts w:ascii="Arial" w:hAnsi="Arial"/>
                  <w:b/>
                  <w:sz w:val="18"/>
                  <w:lang w:eastAsia="en-GB"/>
                </w:rPr>
                <w:t>B</w:t>
              </w:r>
            </w:ins>
          </w:p>
        </w:tc>
        <w:tc>
          <w:tcPr>
            <w:tcW w:w="1080" w:type="dxa"/>
            <w:vAlign w:val="center"/>
          </w:tcPr>
          <w:p w:rsidR="002932CA" w:rsidRPr="002932CA" w:rsidRDefault="002932CA" w:rsidP="002932CA">
            <w:pPr>
              <w:keepNext/>
              <w:keepLines/>
              <w:spacing w:after="0"/>
              <w:jc w:val="center"/>
              <w:rPr>
                <w:ins w:id="739" w:author="Jamesf Wang" w:date="2020-04-07T17:33:00Z"/>
                <w:rFonts w:ascii="Arial" w:hAnsi="Arial"/>
                <w:b/>
                <w:sz w:val="18"/>
                <w:lang w:eastAsia="en-GB"/>
              </w:rPr>
            </w:pPr>
            <w:ins w:id="740" w:author="Jamesf Wang" w:date="2020-04-07T17:33:00Z">
              <w:r w:rsidRPr="002932CA">
                <w:rPr>
                  <w:rFonts w:ascii="Arial" w:hAnsi="Arial"/>
                  <w:b/>
                  <w:sz w:val="18"/>
                  <w:lang w:eastAsia="en-GB"/>
                </w:rPr>
                <w:t>C</w:t>
              </w:r>
            </w:ins>
          </w:p>
        </w:tc>
        <w:tc>
          <w:tcPr>
            <w:tcW w:w="1080" w:type="dxa"/>
            <w:vAlign w:val="center"/>
          </w:tcPr>
          <w:p w:rsidR="002932CA" w:rsidRPr="002932CA" w:rsidRDefault="002932CA" w:rsidP="002932CA">
            <w:pPr>
              <w:keepNext/>
              <w:keepLines/>
              <w:spacing w:after="0"/>
              <w:jc w:val="center"/>
              <w:rPr>
                <w:ins w:id="741" w:author="Jamesf Wang" w:date="2020-04-07T17:33:00Z"/>
                <w:rFonts w:ascii="Arial" w:hAnsi="Arial"/>
                <w:b/>
                <w:sz w:val="18"/>
                <w:lang w:eastAsia="en-GB"/>
              </w:rPr>
            </w:pPr>
            <w:ins w:id="742" w:author="Jamesf Wang" w:date="2020-04-07T17:33:00Z">
              <w:r w:rsidRPr="002932CA">
                <w:rPr>
                  <w:rFonts w:ascii="Arial" w:hAnsi="Arial"/>
                  <w:b/>
                  <w:sz w:val="18"/>
                  <w:lang w:eastAsia="en-GB"/>
                </w:rPr>
                <w:t>M</w:t>
              </w:r>
            </w:ins>
          </w:p>
        </w:tc>
        <w:tc>
          <w:tcPr>
            <w:tcW w:w="990" w:type="dxa"/>
            <w:vAlign w:val="center"/>
          </w:tcPr>
          <w:p w:rsidR="002932CA" w:rsidRPr="002932CA" w:rsidRDefault="002932CA" w:rsidP="002932CA">
            <w:pPr>
              <w:keepNext/>
              <w:keepLines/>
              <w:spacing w:after="0"/>
              <w:jc w:val="center"/>
              <w:rPr>
                <w:ins w:id="743" w:author="Jamesf Wang" w:date="2020-04-07T17:33:00Z"/>
                <w:rFonts w:ascii="Arial" w:hAnsi="Arial"/>
                <w:b/>
                <w:sz w:val="18"/>
                <w:lang w:eastAsia="en-GB"/>
              </w:rPr>
            </w:pPr>
            <w:ins w:id="744" w:author="Jamesf Wang" w:date="2020-04-07T17:33:00Z">
              <w:r w:rsidRPr="002932CA">
                <w:rPr>
                  <w:rFonts w:ascii="Arial" w:hAnsi="Arial"/>
                  <w:b/>
                  <w:sz w:val="18"/>
                  <w:lang w:eastAsia="en-GB"/>
                </w:rPr>
                <w:t>N</w:t>
              </w:r>
            </w:ins>
          </w:p>
        </w:tc>
        <w:tc>
          <w:tcPr>
            <w:tcW w:w="990" w:type="dxa"/>
            <w:vAlign w:val="center"/>
          </w:tcPr>
          <w:p w:rsidR="002932CA" w:rsidRPr="002932CA" w:rsidRDefault="002932CA" w:rsidP="002932CA">
            <w:pPr>
              <w:keepNext/>
              <w:keepLines/>
              <w:spacing w:after="0"/>
              <w:jc w:val="center"/>
              <w:rPr>
                <w:ins w:id="745" w:author="Jamesf Wang" w:date="2020-04-07T17:33:00Z"/>
                <w:rFonts w:ascii="Arial" w:hAnsi="Arial"/>
                <w:b/>
                <w:sz w:val="18"/>
                <w:lang w:eastAsia="en-GB"/>
              </w:rPr>
            </w:pPr>
            <w:ins w:id="746" w:author="Jamesf Wang" w:date="2020-04-07T17:33:00Z">
              <w:r w:rsidRPr="002932CA">
                <w:rPr>
                  <w:rFonts w:ascii="Arial" w:hAnsi="Arial"/>
                  <w:b/>
                  <w:sz w:val="18"/>
                  <w:lang w:eastAsia="en-GB"/>
                </w:rPr>
                <w:t>O</w:t>
              </w:r>
            </w:ins>
          </w:p>
        </w:tc>
      </w:tr>
      <w:tr w:rsidR="002932CA" w:rsidRPr="002932CA" w:rsidTr="00CE3E04">
        <w:trPr>
          <w:jc w:val="center"/>
          <w:ins w:id="747" w:author="Jamesf Wang" w:date="2020-04-07T17:33:00Z"/>
        </w:trPr>
        <w:tc>
          <w:tcPr>
            <w:tcW w:w="1485" w:type="dxa"/>
            <w:vMerge w:val="restart"/>
            <w:shd w:val="clear" w:color="auto" w:fill="auto"/>
            <w:vAlign w:val="center"/>
          </w:tcPr>
          <w:p w:rsidR="002932CA" w:rsidRPr="002932CA" w:rsidRDefault="002932CA" w:rsidP="002932CA">
            <w:pPr>
              <w:keepNext/>
              <w:keepLines/>
              <w:spacing w:after="0"/>
              <w:rPr>
                <w:ins w:id="748" w:author="Jamesf Wang" w:date="2020-04-07T17:33:00Z"/>
                <w:rFonts w:ascii="Arial" w:hAnsi="Arial"/>
                <w:sz w:val="18"/>
                <w:lang w:eastAsia="en-GB"/>
              </w:rPr>
            </w:pPr>
            <w:ins w:id="749" w:author="Jamesf Wang" w:date="2020-04-07T17:33:00Z">
              <w:r w:rsidRPr="002932CA">
                <w:rPr>
                  <w:rFonts w:ascii="Arial" w:hAnsi="Arial"/>
                  <w:sz w:val="18"/>
                  <w:lang w:eastAsia="en-GB"/>
                </w:rPr>
                <w:t>Power in transmission bandwidth configuration, per CC</w:t>
              </w:r>
            </w:ins>
          </w:p>
        </w:tc>
        <w:tc>
          <w:tcPr>
            <w:tcW w:w="907" w:type="dxa"/>
            <w:vAlign w:val="center"/>
          </w:tcPr>
          <w:p w:rsidR="002932CA" w:rsidRPr="002932CA" w:rsidRDefault="002932CA" w:rsidP="002932CA">
            <w:pPr>
              <w:keepNext/>
              <w:keepLines/>
              <w:spacing w:after="0"/>
              <w:jc w:val="center"/>
              <w:rPr>
                <w:ins w:id="750" w:author="Jamesf Wang" w:date="2020-04-07T17:33:00Z"/>
                <w:rFonts w:ascii="Arial" w:hAnsi="Arial"/>
                <w:sz w:val="18"/>
                <w:lang w:eastAsia="en-GB"/>
              </w:rPr>
            </w:pPr>
            <w:proofErr w:type="spellStart"/>
            <w:ins w:id="751" w:author="Jamesf Wang" w:date="2020-04-07T17:33:00Z">
              <w:r w:rsidRPr="002932CA">
                <w:rPr>
                  <w:rFonts w:ascii="Arial" w:hAnsi="Arial"/>
                  <w:sz w:val="18"/>
                  <w:lang w:eastAsia="en-GB"/>
                </w:rPr>
                <w:t>dBm</w:t>
              </w:r>
              <w:proofErr w:type="spellEnd"/>
            </w:ins>
          </w:p>
        </w:tc>
        <w:tc>
          <w:tcPr>
            <w:tcW w:w="5163" w:type="dxa"/>
            <w:gridSpan w:val="5"/>
            <w:vAlign w:val="center"/>
          </w:tcPr>
          <w:p w:rsidR="002932CA" w:rsidRPr="002932CA" w:rsidRDefault="002932CA" w:rsidP="002932CA">
            <w:pPr>
              <w:keepNext/>
              <w:keepLines/>
              <w:spacing w:after="0"/>
              <w:jc w:val="center"/>
              <w:rPr>
                <w:ins w:id="752" w:author="Jamesf Wang" w:date="2020-04-07T17:33:00Z"/>
                <w:rFonts w:ascii="Arial" w:hAnsi="Arial"/>
                <w:sz w:val="18"/>
                <w:lang w:eastAsia="en-GB"/>
              </w:rPr>
            </w:pPr>
            <w:ins w:id="753" w:author="Jamesf Wang" w:date="2020-04-07T17:33:00Z">
              <w:r w:rsidRPr="002932CA">
                <w:rPr>
                  <w:rFonts w:ascii="Arial" w:hAnsi="Arial"/>
                  <w:sz w:val="18"/>
                  <w:lang w:eastAsia="en-GB"/>
                </w:rPr>
                <w:t>REFSENS + channel bandwidth specific value below</w:t>
              </w:r>
            </w:ins>
          </w:p>
        </w:tc>
      </w:tr>
      <w:tr w:rsidR="002932CA" w:rsidRPr="002932CA" w:rsidTr="00CE3E04">
        <w:trPr>
          <w:jc w:val="center"/>
          <w:ins w:id="754" w:author="Jamesf Wang" w:date="2020-04-07T17:33:00Z"/>
        </w:trPr>
        <w:tc>
          <w:tcPr>
            <w:tcW w:w="1485" w:type="dxa"/>
            <w:vMerge/>
            <w:shd w:val="clear" w:color="auto" w:fill="auto"/>
            <w:vAlign w:val="center"/>
          </w:tcPr>
          <w:p w:rsidR="002932CA" w:rsidRPr="002932CA" w:rsidRDefault="002932CA" w:rsidP="002932CA">
            <w:pPr>
              <w:keepNext/>
              <w:keepLines/>
              <w:spacing w:after="0"/>
              <w:rPr>
                <w:ins w:id="755" w:author="Jamesf Wang" w:date="2020-04-07T17:33:00Z"/>
                <w:rFonts w:ascii="Arial" w:hAnsi="Arial"/>
                <w:sz w:val="18"/>
                <w:lang w:eastAsia="en-GB"/>
              </w:rPr>
            </w:pPr>
          </w:p>
        </w:tc>
        <w:tc>
          <w:tcPr>
            <w:tcW w:w="907" w:type="dxa"/>
            <w:vAlign w:val="center"/>
          </w:tcPr>
          <w:p w:rsidR="002932CA" w:rsidRPr="002932CA" w:rsidRDefault="002932CA" w:rsidP="002932CA">
            <w:pPr>
              <w:keepNext/>
              <w:keepLines/>
              <w:spacing w:after="0"/>
              <w:jc w:val="center"/>
              <w:rPr>
                <w:ins w:id="756" w:author="Jamesf Wang" w:date="2020-04-07T17:33:00Z"/>
                <w:rFonts w:ascii="Arial" w:hAnsi="Arial"/>
                <w:sz w:val="18"/>
                <w:lang w:eastAsia="en-GB"/>
              </w:rPr>
            </w:pPr>
            <w:ins w:id="757" w:author="Jamesf Wang" w:date="2020-04-07T17:33:00Z">
              <w:r w:rsidRPr="002932CA">
                <w:rPr>
                  <w:rFonts w:ascii="Arial" w:hAnsi="Arial"/>
                  <w:sz w:val="18"/>
                  <w:lang w:eastAsia="en-GB"/>
                </w:rPr>
                <w:t>dB</w:t>
              </w:r>
            </w:ins>
          </w:p>
        </w:tc>
        <w:tc>
          <w:tcPr>
            <w:tcW w:w="5163" w:type="dxa"/>
            <w:gridSpan w:val="5"/>
            <w:vAlign w:val="center"/>
          </w:tcPr>
          <w:p w:rsidR="002932CA" w:rsidRPr="002932CA" w:rsidRDefault="002932CA" w:rsidP="002932CA">
            <w:pPr>
              <w:keepNext/>
              <w:keepLines/>
              <w:spacing w:after="0"/>
              <w:jc w:val="center"/>
              <w:rPr>
                <w:ins w:id="758" w:author="Jamesf Wang" w:date="2020-04-07T17:33:00Z"/>
                <w:rFonts w:ascii="Arial" w:hAnsi="Arial"/>
                <w:sz w:val="18"/>
                <w:lang w:val="sv-SE" w:eastAsia="en-GB"/>
              </w:rPr>
            </w:pPr>
            <w:ins w:id="759" w:author="Jamesf Wang" w:date="2020-04-07T17:33:00Z">
              <w:r w:rsidRPr="002932CA">
                <w:rPr>
                  <w:rFonts w:ascii="Arial" w:hAnsi="Arial"/>
                  <w:sz w:val="18"/>
                  <w:lang w:val="sv-SE" w:eastAsia="en-GB"/>
                </w:rPr>
                <w:t>9 + 10log(</w:t>
              </w:r>
              <w:proofErr w:type="spellStart"/>
              <w:r w:rsidRPr="002932CA">
                <w:rPr>
                  <w:rFonts w:ascii="Arial" w:hAnsi="Arial"/>
                  <w:sz w:val="18"/>
                  <w:lang w:eastAsia="en-GB"/>
                </w:rPr>
                <w:t>BW</w:t>
              </w:r>
              <w:r w:rsidRPr="002932CA">
                <w:rPr>
                  <w:rFonts w:ascii="Arial" w:hAnsi="Arial"/>
                  <w:sz w:val="18"/>
                  <w:vertAlign w:val="subscript"/>
                  <w:lang w:eastAsia="en-GB"/>
                </w:rPr>
                <w:t>Channel,c</w:t>
              </w:r>
              <w:proofErr w:type="spellEnd"/>
              <w:r w:rsidRPr="002932CA">
                <w:rPr>
                  <w:rFonts w:ascii="Arial" w:hAnsi="Arial"/>
                  <w:sz w:val="18"/>
                  <w:lang w:eastAsia="en-GB"/>
                </w:rPr>
                <w:t>/20)</w:t>
              </w:r>
            </w:ins>
          </w:p>
        </w:tc>
      </w:tr>
      <w:tr w:rsidR="002932CA" w:rsidRPr="002932CA" w:rsidTr="00CE3E04">
        <w:trPr>
          <w:jc w:val="center"/>
          <w:ins w:id="760" w:author="Jamesf Wang" w:date="2020-04-07T17:33:00Z"/>
        </w:trPr>
        <w:tc>
          <w:tcPr>
            <w:tcW w:w="1485" w:type="dxa"/>
            <w:shd w:val="clear" w:color="auto" w:fill="auto"/>
            <w:vAlign w:val="center"/>
          </w:tcPr>
          <w:p w:rsidR="002932CA" w:rsidRPr="002932CA" w:rsidRDefault="002932CA" w:rsidP="002932CA">
            <w:pPr>
              <w:keepNext/>
              <w:keepLines/>
              <w:spacing w:after="0"/>
              <w:rPr>
                <w:ins w:id="761" w:author="Jamesf Wang" w:date="2020-04-07T17:33:00Z"/>
                <w:rFonts w:ascii="Arial" w:hAnsi="Arial"/>
                <w:sz w:val="18"/>
                <w:lang w:val="sv-SE" w:eastAsia="en-GB"/>
              </w:rPr>
            </w:pPr>
            <w:ins w:id="762" w:author="Jamesf Wang" w:date="2020-04-07T17:33:00Z">
              <w:r w:rsidRPr="002932CA">
                <w:rPr>
                  <w:rFonts w:ascii="Arial" w:hAnsi="Arial"/>
                  <w:sz w:val="18"/>
                  <w:lang w:val="sv-SE" w:eastAsia="en-GB"/>
                </w:rPr>
                <w:t>BW</w:t>
              </w:r>
              <w:r w:rsidRPr="002932CA">
                <w:rPr>
                  <w:rFonts w:ascii="Arial" w:hAnsi="Arial"/>
                  <w:sz w:val="18"/>
                  <w:vertAlign w:val="subscript"/>
                  <w:lang w:val="sv-SE" w:eastAsia="en-GB"/>
                </w:rPr>
                <w:t>interferer</w:t>
              </w:r>
            </w:ins>
          </w:p>
        </w:tc>
        <w:tc>
          <w:tcPr>
            <w:tcW w:w="907" w:type="dxa"/>
            <w:vAlign w:val="center"/>
          </w:tcPr>
          <w:p w:rsidR="002932CA" w:rsidRPr="002932CA" w:rsidRDefault="002932CA" w:rsidP="002932CA">
            <w:pPr>
              <w:keepNext/>
              <w:keepLines/>
              <w:spacing w:after="0"/>
              <w:jc w:val="center"/>
              <w:rPr>
                <w:ins w:id="763" w:author="Jamesf Wang" w:date="2020-04-07T17:33:00Z"/>
                <w:rFonts w:ascii="Arial" w:hAnsi="Arial"/>
                <w:sz w:val="18"/>
                <w:lang w:val="sv-SE" w:eastAsia="en-GB"/>
              </w:rPr>
            </w:pPr>
            <w:ins w:id="764" w:author="Jamesf Wang" w:date="2020-04-07T17:33:00Z">
              <w:r w:rsidRPr="002932CA">
                <w:rPr>
                  <w:rFonts w:ascii="Arial" w:hAnsi="Arial"/>
                  <w:sz w:val="18"/>
                  <w:lang w:val="sv-SE" w:eastAsia="en-GB"/>
                </w:rPr>
                <w:t>MHz</w:t>
              </w:r>
            </w:ins>
          </w:p>
        </w:tc>
        <w:tc>
          <w:tcPr>
            <w:tcW w:w="5163" w:type="dxa"/>
            <w:gridSpan w:val="5"/>
            <w:vAlign w:val="center"/>
          </w:tcPr>
          <w:p w:rsidR="002932CA" w:rsidRPr="002932CA" w:rsidRDefault="002932CA" w:rsidP="002932CA">
            <w:pPr>
              <w:keepNext/>
              <w:keepLines/>
              <w:spacing w:after="0"/>
              <w:jc w:val="center"/>
              <w:rPr>
                <w:ins w:id="765" w:author="Jamesf Wang" w:date="2020-04-07T17:33:00Z"/>
                <w:rFonts w:ascii="Arial" w:hAnsi="Arial"/>
                <w:sz w:val="18"/>
                <w:lang w:val="sv-SE" w:eastAsia="en-GB"/>
              </w:rPr>
            </w:pPr>
            <w:ins w:id="766" w:author="Jamesf Wang" w:date="2020-04-07T17:33:00Z">
              <w:r w:rsidRPr="002932CA">
                <w:rPr>
                  <w:rFonts w:ascii="Arial" w:hAnsi="Arial"/>
                  <w:sz w:val="18"/>
                  <w:lang w:val="sv-SE" w:eastAsia="en-GB"/>
                </w:rPr>
                <w:t>20</w:t>
              </w:r>
            </w:ins>
          </w:p>
        </w:tc>
      </w:tr>
      <w:tr w:rsidR="002932CA" w:rsidRPr="002932CA" w:rsidTr="00CE3E04">
        <w:trPr>
          <w:jc w:val="center"/>
          <w:ins w:id="767" w:author="Jamesf Wang" w:date="2020-04-07T17:33:00Z"/>
        </w:trPr>
        <w:tc>
          <w:tcPr>
            <w:tcW w:w="1485" w:type="dxa"/>
            <w:shd w:val="clear" w:color="auto" w:fill="auto"/>
            <w:vAlign w:val="center"/>
          </w:tcPr>
          <w:p w:rsidR="002932CA" w:rsidRPr="002932CA" w:rsidRDefault="002932CA" w:rsidP="002932CA">
            <w:pPr>
              <w:keepNext/>
              <w:keepLines/>
              <w:spacing w:after="0"/>
              <w:rPr>
                <w:ins w:id="768" w:author="Jamesf Wang" w:date="2020-04-07T17:33:00Z"/>
                <w:rFonts w:ascii="Arial" w:hAnsi="Arial"/>
                <w:sz w:val="18"/>
                <w:lang w:val="sv-SE" w:eastAsia="en-GB"/>
              </w:rPr>
            </w:pPr>
            <w:ins w:id="769" w:author="Jamesf Wang" w:date="2020-04-07T17:33:00Z">
              <w:r w:rsidRPr="002932CA">
                <w:rPr>
                  <w:rFonts w:ascii="Arial" w:hAnsi="Arial"/>
                  <w:sz w:val="18"/>
                  <w:lang w:val="sv-SE" w:eastAsia="en-GB"/>
                </w:rPr>
                <w:t>F</w:t>
              </w:r>
              <w:r w:rsidRPr="002932CA">
                <w:rPr>
                  <w:rFonts w:ascii="Arial" w:hAnsi="Arial"/>
                  <w:sz w:val="18"/>
                  <w:vertAlign w:val="subscript"/>
                  <w:lang w:val="sv-SE" w:eastAsia="en-GB"/>
                </w:rPr>
                <w:t>Ioffset, case 1</w:t>
              </w:r>
            </w:ins>
          </w:p>
        </w:tc>
        <w:tc>
          <w:tcPr>
            <w:tcW w:w="907" w:type="dxa"/>
            <w:vAlign w:val="center"/>
          </w:tcPr>
          <w:p w:rsidR="002932CA" w:rsidRPr="002932CA" w:rsidRDefault="002932CA" w:rsidP="002932CA">
            <w:pPr>
              <w:keepNext/>
              <w:keepLines/>
              <w:spacing w:after="0"/>
              <w:jc w:val="center"/>
              <w:rPr>
                <w:ins w:id="770" w:author="Jamesf Wang" w:date="2020-04-07T17:33:00Z"/>
                <w:rFonts w:ascii="Arial" w:hAnsi="Arial"/>
                <w:sz w:val="18"/>
                <w:lang w:val="sv-SE" w:eastAsia="en-GB"/>
              </w:rPr>
            </w:pPr>
            <w:ins w:id="771" w:author="Jamesf Wang" w:date="2020-04-07T17:33:00Z">
              <w:r w:rsidRPr="002932CA">
                <w:rPr>
                  <w:rFonts w:ascii="Arial" w:hAnsi="Arial"/>
                  <w:sz w:val="18"/>
                  <w:lang w:val="sv-SE" w:eastAsia="en-GB"/>
                </w:rPr>
                <w:t>MHz</w:t>
              </w:r>
            </w:ins>
          </w:p>
        </w:tc>
        <w:tc>
          <w:tcPr>
            <w:tcW w:w="5163" w:type="dxa"/>
            <w:gridSpan w:val="5"/>
            <w:vAlign w:val="center"/>
          </w:tcPr>
          <w:p w:rsidR="002932CA" w:rsidRPr="002932CA" w:rsidRDefault="002932CA" w:rsidP="002932CA">
            <w:pPr>
              <w:keepNext/>
              <w:keepLines/>
              <w:spacing w:after="0"/>
              <w:jc w:val="center"/>
              <w:rPr>
                <w:ins w:id="772" w:author="Jamesf Wang" w:date="2020-04-07T17:33:00Z"/>
                <w:rFonts w:ascii="Arial" w:hAnsi="Arial"/>
                <w:sz w:val="18"/>
                <w:lang w:val="sv-SE" w:eastAsia="en-GB"/>
              </w:rPr>
            </w:pPr>
            <w:ins w:id="773" w:author="Jamesf Wang" w:date="2020-04-07T17:33:00Z">
              <w:r w:rsidRPr="002932CA">
                <w:rPr>
                  <w:rFonts w:ascii="Arial" w:hAnsi="Arial"/>
                  <w:sz w:val="18"/>
                  <w:lang w:val="sv-SE" w:eastAsia="en-GB"/>
                </w:rPr>
                <w:t>30</w:t>
              </w:r>
            </w:ins>
          </w:p>
        </w:tc>
      </w:tr>
      <w:tr w:rsidR="002932CA" w:rsidRPr="002932CA" w:rsidTr="00CE3E04">
        <w:trPr>
          <w:jc w:val="center"/>
          <w:ins w:id="774" w:author="Jamesf Wang" w:date="2020-04-07T17:33:00Z"/>
        </w:trPr>
        <w:tc>
          <w:tcPr>
            <w:tcW w:w="1485" w:type="dxa"/>
            <w:shd w:val="clear" w:color="auto" w:fill="auto"/>
            <w:vAlign w:val="center"/>
          </w:tcPr>
          <w:p w:rsidR="002932CA" w:rsidRPr="002932CA" w:rsidRDefault="002932CA" w:rsidP="002932CA">
            <w:pPr>
              <w:keepNext/>
              <w:keepLines/>
              <w:spacing w:after="0"/>
              <w:rPr>
                <w:ins w:id="775" w:author="Jamesf Wang" w:date="2020-04-07T17:33:00Z"/>
                <w:rFonts w:ascii="Arial" w:hAnsi="Arial"/>
                <w:sz w:val="18"/>
                <w:lang w:val="sv-SE" w:eastAsia="en-GB"/>
              </w:rPr>
            </w:pPr>
            <w:ins w:id="776" w:author="Jamesf Wang" w:date="2020-04-07T17:33:00Z">
              <w:r w:rsidRPr="002932CA">
                <w:rPr>
                  <w:rFonts w:ascii="Arial" w:hAnsi="Arial"/>
                  <w:sz w:val="18"/>
                  <w:lang w:val="sv-SE" w:eastAsia="en-GB"/>
                </w:rPr>
                <w:t>F</w:t>
              </w:r>
              <w:r w:rsidRPr="002932CA">
                <w:rPr>
                  <w:rFonts w:ascii="Arial" w:hAnsi="Arial"/>
                  <w:sz w:val="18"/>
                  <w:vertAlign w:val="subscript"/>
                  <w:lang w:val="sv-SE" w:eastAsia="en-GB"/>
                </w:rPr>
                <w:t>Ioffset, case 2</w:t>
              </w:r>
            </w:ins>
          </w:p>
        </w:tc>
        <w:tc>
          <w:tcPr>
            <w:tcW w:w="907" w:type="dxa"/>
            <w:vAlign w:val="center"/>
          </w:tcPr>
          <w:p w:rsidR="002932CA" w:rsidRPr="002932CA" w:rsidRDefault="002932CA" w:rsidP="002932CA">
            <w:pPr>
              <w:keepNext/>
              <w:keepLines/>
              <w:spacing w:after="0"/>
              <w:jc w:val="center"/>
              <w:rPr>
                <w:ins w:id="777" w:author="Jamesf Wang" w:date="2020-04-07T17:33:00Z"/>
                <w:rFonts w:ascii="Arial" w:hAnsi="Arial"/>
                <w:sz w:val="18"/>
                <w:lang w:val="sv-SE" w:eastAsia="en-GB"/>
              </w:rPr>
            </w:pPr>
            <w:ins w:id="778" w:author="Jamesf Wang" w:date="2020-04-07T17:33:00Z">
              <w:r w:rsidRPr="002932CA">
                <w:rPr>
                  <w:rFonts w:ascii="Arial" w:hAnsi="Arial"/>
                  <w:sz w:val="18"/>
                  <w:lang w:val="sv-SE" w:eastAsia="en-GB"/>
                </w:rPr>
                <w:t>MHz</w:t>
              </w:r>
            </w:ins>
          </w:p>
        </w:tc>
        <w:tc>
          <w:tcPr>
            <w:tcW w:w="5163" w:type="dxa"/>
            <w:gridSpan w:val="5"/>
            <w:vAlign w:val="center"/>
          </w:tcPr>
          <w:p w:rsidR="002932CA" w:rsidRPr="002932CA" w:rsidRDefault="002932CA" w:rsidP="002932CA">
            <w:pPr>
              <w:keepNext/>
              <w:keepLines/>
              <w:spacing w:after="0"/>
              <w:jc w:val="center"/>
              <w:rPr>
                <w:ins w:id="779" w:author="Jamesf Wang" w:date="2020-04-07T17:33:00Z"/>
                <w:rFonts w:ascii="Arial" w:hAnsi="Arial"/>
                <w:sz w:val="18"/>
                <w:lang w:val="sv-SE" w:eastAsia="en-GB"/>
              </w:rPr>
            </w:pPr>
            <w:ins w:id="780" w:author="Jamesf Wang" w:date="2020-04-07T17:33:00Z">
              <w:r w:rsidRPr="002932CA">
                <w:rPr>
                  <w:rFonts w:ascii="Arial" w:hAnsi="Arial"/>
                  <w:sz w:val="18"/>
                  <w:lang w:val="sv-SE" w:eastAsia="en-GB"/>
                </w:rPr>
                <w:t>50</w:t>
              </w:r>
            </w:ins>
          </w:p>
        </w:tc>
      </w:tr>
      <w:tr w:rsidR="002932CA" w:rsidRPr="002932CA" w:rsidTr="00CE3E04">
        <w:trPr>
          <w:jc w:val="center"/>
          <w:ins w:id="781" w:author="Jamesf Wang" w:date="2020-04-07T17:33:00Z"/>
        </w:trPr>
        <w:tc>
          <w:tcPr>
            <w:tcW w:w="7555" w:type="dxa"/>
            <w:gridSpan w:val="7"/>
            <w:shd w:val="clear" w:color="auto" w:fill="auto"/>
          </w:tcPr>
          <w:p w:rsidR="002932CA" w:rsidRPr="002932CA" w:rsidRDefault="002932CA" w:rsidP="002932CA">
            <w:pPr>
              <w:keepNext/>
              <w:keepLines/>
              <w:spacing w:after="0"/>
              <w:ind w:left="851" w:hanging="851"/>
              <w:rPr>
                <w:ins w:id="782" w:author="Jamesf Wang" w:date="2020-04-07T17:33:00Z"/>
                <w:rFonts w:ascii="Arial" w:eastAsia="MS Mincho" w:hAnsi="Arial"/>
                <w:sz w:val="18"/>
                <w:lang w:eastAsia="en-GB"/>
              </w:rPr>
            </w:pPr>
            <w:ins w:id="783" w:author="Jamesf Wang" w:date="2020-04-07T17:33:00Z">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dB below </w:t>
              </w:r>
              <w:proofErr w:type="spellStart"/>
              <w:r w:rsidRPr="002932CA">
                <w:rPr>
                  <w:rFonts w:ascii="Arial" w:hAnsi="Arial"/>
                  <w:sz w:val="18"/>
                  <w:lang w:eastAsia="en-GB"/>
                </w:rPr>
                <w:t>P</w:t>
              </w:r>
              <w:r w:rsidRPr="002932CA">
                <w:rPr>
                  <w:rFonts w:ascii="Arial" w:hAnsi="Arial"/>
                  <w:sz w:val="18"/>
                  <w:vertAlign w:val="subscript"/>
                  <w:lang w:eastAsia="en-GB"/>
                </w:rPr>
                <w:t>CMAX_L</w:t>
              </w:r>
              <w:proofErr w:type="gramStart"/>
              <w:r w:rsidRPr="002932CA">
                <w:rPr>
                  <w:rFonts w:ascii="Arial" w:hAnsi="Arial"/>
                  <w:sz w:val="18"/>
                  <w:vertAlign w:val="subscript"/>
                  <w:lang w:eastAsia="en-GB"/>
                </w:rPr>
                <w:t>,f,c</w:t>
              </w:r>
              <w:proofErr w:type="spellEnd"/>
              <w:proofErr w:type="gramEnd"/>
              <w:r w:rsidRPr="002932CA">
                <w:rPr>
                  <w:rFonts w:ascii="Arial" w:hAnsi="Arial"/>
                  <w:sz w:val="18"/>
                  <w:vertAlign w:val="subscript"/>
                  <w:lang w:eastAsia="en-GB"/>
                </w:rPr>
                <w:t xml:space="preserve"> </w:t>
              </w:r>
              <w:r w:rsidRPr="002932CA">
                <w:rPr>
                  <w:rFonts w:ascii="Arial" w:hAnsi="Arial"/>
                  <w:sz w:val="18"/>
                  <w:lang w:eastAsia="en-GB"/>
                </w:rPr>
                <w:t xml:space="preserve">at the minimum UL configuration specified in Table 7.3.2-3 with </w:t>
              </w:r>
              <w:proofErr w:type="spellStart"/>
              <w:r w:rsidRPr="002932CA">
                <w:rPr>
                  <w:rFonts w:ascii="Arial" w:hAnsi="Arial"/>
                  <w:sz w:val="18"/>
                  <w:lang w:eastAsia="en-GB"/>
                </w:rPr>
                <w:t>P</w:t>
              </w:r>
              <w:r w:rsidRPr="002932CA">
                <w:rPr>
                  <w:rFonts w:ascii="Arial" w:hAnsi="Arial"/>
                  <w:sz w:val="18"/>
                  <w:vertAlign w:val="subscript"/>
                  <w:lang w:eastAsia="en-GB"/>
                </w:rPr>
                <w:t>CMAX_L,f,c</w:t>
              </w:r>
              <w:proofErr w:type="spellEnd"/>
              <w:r w:rsidRPr="002932CA">
                <w:rPr>
                  <w:rFonts w:ascii="Arial" w:hAnsi="Arial"/>
                  <w:sz w:val="18"/>
                  <w:vertAlign w:val="subscript"/>
                  <w:lang w:eastAsia="en-GB"/>
                </w:rPr>
                <w:t xml:space="preserve"> </w:t>
              </w:r>
              <w:r w:rsidRPr="002932CA">
                <w:rPr>
                  <w:rFonts w:ascii="Arial" w:hAnsi="Arial"/>
                  <w:sz w:val="18"/>
                  <w:lang w:eastAsia="en-GB"/>
                </w:rPr>
                <w:t>defined in clause 6.2.4</w:t>
              </w:r>
              <w:r w:rsidRPr="002932CA">
                <w:rPr>
                  <w:rFonts w:ascii="Arial" w:eastAsia="MS Mincho" w:hAnsi="Arial"/>
                  <w:sz w:val="18"/>
                  <w:lang w:eastAsia="en-GB"/>
                </w:rPr>
                <w:t>.</w:t>
              </w:r>
            </w:ins>
          </w:p>
          <w:p w:rsidR="002932CA" w:rsidRPr="002932CA" w:rsidRDefault="002932CA" w:rsidP="002932CA">
            <w:pPr>
              <w:keepNext/>
              <w:keepLines/>
              <w:spacing w:after="0"/>
              <w:ind w:left="851" w:hanging="851"/>
              <w:rPr>
                <w:ins w:id="784" w:author="Jamesf Wang" w:date="2020-04-07T17:33:00Z"/>
                <w:rFonts w:ascii="Arial" w:eastAsia="MS Mincho" w:hAnsi="Arial"/>
                <w:sz w:val="18"/>
                <w:lang w:eastAsia="en-GB"/>
              </w:rPr>
            </w:pPr>
            <w:ins w:id="785" w:author="Jamesf Wang" w:date="2020-04-07T17:33:00Z">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ins>
          </w:p>
          <w:p w:rsidR="002932CA" w:rsidRPr="002932CA" w:rsidRDefault="002932CA" w:rsidP="002932CA">
            <w:pPr>
              <w:keepNext/>
              <w:keepLines/>
              <w:spacing w:after="0"/>
              <w:ind w:left="851" w:hanging="851"/>
              <w:rPr>
                <w:ins w:id="786" w:author="Jamesf Wang" w:date="2020-04-07T17:33:00Z"/>
                <w:rFonts w:ascii="Arial" w:eastAsia="MS Mincho" w:hAnsi="Arial"/>
                <w:sz w:val="18"/>
                <w:lang w:eastAsia="en-GB"/>
              </w:rPr>
            </w:pPr>
            <w:ins w:id="787" w:author="Jamesf Wang" w:date="2020-04-07T17:33:00Z">
              <w:r w:rsidRPr="002932CA">
                <w:rPr>
                  <w:rFonts w:ascii="Arial" w:hAnsi="Arial"/>
                  <w:sz w:val="18"/>
                  <w:lang w:eastAsia="en-GB"/>
                </w:rPr>
                <w:t>NOTE 3:</w:t>
              </w:r>
              <w:r w:rsidRPr="002932CA">
                <w:rPr>
                  <w:rFonts w:ascii="Arial" w:hAnsi="Arial"/>
                  <w:sz w:val="18"/>
                  <w:lang w:eastAsia="en-GB"/>
                </w:rPr>
                <w:tab/>
              </w:r>
              <w:proofErr w:type="spellStart"/>
              <w:r w:rsidRPr="002932CA">
                <w:rPr>
                  <w:rFonts w:ascii="Arial" w:hAnsi="Arial"/>
                  <w:sz w:val="18"/>
                  <w:lang w:eastAsia="en-GB"/>
                </w:rPr>
                <w:t>BW</w:t>
              </w:r>
              <w:r w:rsidRPr="002932CA">
                <w:rPr>
                  <w:rFonts w:ascii="Arial" w:hAnsi="Arial"/>
                  <w:sz w:val="18"/>
                  <w:vertAlign w:val="subscript"/>
                  <w:lang w:eastAsia="en-GB"/>
                </w:rPr>
                <w:t>Channel,c</w:t>
              </w:r>
              <w:proofErr w:type="spellEnd"/>
              <w:r w:rsidRPr="002932CA">
                <w:rPr>
                  <w:rFonts w:ascii="Arial" w:hAnsi="Arial"/>
                  <w:sz w:val="18"/>
                  <w:lang w:eastAsia="en-GB"/>
                </w:rPr>
                <w:t xml:space="preserve"> is the channel bandwidth of component carrier c, expressed in </w:t>
              </w:r>
              <w:proofErr w:type="spellStart"/>
              <w:r w:rsidRPr="002932CA">
                <w:rPr>
                  <w:rFonts w:ascii="Arial" w:hAnsi="Arial"/>
                  <w:sz w:val="18"/>
                  <w:lang w:eastAsia="en-GB"/>
                </w:rPr>
                <w:t>MHz.</w:t>
              </w:r>
              <w:proofErr w:type="spellEnd"/>
            </w:ins>
          </w:p>
        </w:tc>
      </w:tr>
    </w:tbl>
    <w:p w:rsidR="002932CA" w:rsidRPr="006E33EF" w:rsidRDefault="002932CA"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 xml:space="preserve">Table 7.6A.2.1-2: In-band blocking for intra-band contiguous </w:t>
      </w:r>
      <w:proofErr w:type="gramStart"/>
      <w:r w:rsidRPr="006E33EF">
        <w:rPr>
          <w:rFonts w:ascii="Arial" w:eastAsia="MS Mincho" w:hAnsi="Arial" w:cs="Arial"/>
          <w:b/>
        </w:rPr>
        <w:t>CA  with</w:t>
      </w:r>
      <w:proofErr w:type="gramEnd"/>
      <w:r w:rsidRPr="006E33EF">
        <w:rPr>
          <w:rFonts w:ascii="Arial" w:eastAsia="MS Mincho" w:hAnsi="Arial" w:cs="Arial"/>
          <w:b/>
        </w:rPr>
        <w:t xml:space="preserve"> </w:t>
      </w:r>
      <w:proofErr w:type="spellStart"/>
      <w:r w:rsidRPr="006E33EF">
        <w:rPr>
          <w:rFonts w:ascii="Arial" w:eastAsia="MS Mincho" w:hAnsi="Arial" w:cs="Arial"/>
          <w:b/>
        </w:rPr>
        <w:t>F</w:t>
      </w:r>
      <w:r w:rsidRPr="006E33EF">
        <w:rPr>
          <w:rFonts w:ascii="Arial" w:eastAsia="MS Mincho" w:hAnsi="Arial" w:cs="Arial"/>
          <w:b/>
          <w:vertAlign w:val="subscript"/>
        </w:rPr>
        <w:t>DL_low</w:t>
      </w:r>
      <w:proofErr w:type="spellEnd"/>
      <w:r w:rsidRPr="006E33EF">
        <w:rPr>
          <w:rFonts w:ascii="Arial" w:eastAsia="MS Mincho" w:hAnsi="Arial" w:cs="Arial"/>
          <w:b/>
          <w:vertAlign w:val="subscript"/>
        </w:rPr>
        <w:t xml:space="preserve"> </w:t>
      </w:r>
      <w:r w:rsidRPr="006E33EF">
        <w:rPr>
          <w:rFonts w:ascii="Arial" w:eastAsia="MS Mincho" w:hAnsi="Arial" w:cs="Arial"/>
          <w:b/>
        </w:rPr>
        <w:t xml:space="preserve">≥ 3300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E33EF" w:rsidRPr="006E33EF" w:rsidTr="006E33EF">
        <w:trPr>
          <w:jc w:val="center"/>
        </w:trPr>
        <w:tc>
          <w:tcPr>
            <w:tcW w:w="1075"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1440"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10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28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1</w:t>
            </w:r>
          </w:p>
        </w:tc>
        <w:tc>
          <w:tcPr>
            <w:tcW w:w="3206"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2</w:t>
            </w:r>
          </w:p>
        </w:tc>
      </w:tr>
      <w:tr w:rsidR="006E33EF" w:rsidRPr="006E33EF" w:rsidTr="006E33EF">
        <w:trPr>
          <w:jc w:val="center"/>
        </w:trPr>
        <w:tc>
          <w:tcPr>
            <w:tcW w:w="1075" w:type="dxa"/>
            <w:vMerge/>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p>
        </w:tc>
        <w:tc>
          <w:tcPr>
            <w:tcW w:w="1440"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P</w:t>
            </w:r>
            <w:r w:rsidRPr="006E33EF">
              <w:rPr>
                <w:rFonts w:ascii="Arial" w:eastAsia="MS Mincho" w:hAnsi="Arial" w:cs="Arial"/>
                <w:sz w:val="18"/>
                <w:vertAlign w:val="subscript"/>
                <w:lang w:val="sv-SE"/>
              </w:rPr>
              <w:t>interferer</w:t>
            </w:r>
          </w:p>
        </w:tc>
        <w:tc>
          <w:tcPr>
            <w:tcW w:w="10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dBm</w:t>
            </w:r>
          </w:p>
        </w:tc>
        <w:tc>
          <w:tcPr>
            <w:tcW w:w="28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-56</w:t>
            </w:r>
          </w:p>
        </w:tc>
        <w:tc>
          <w:tcPr>
            <w:tcW w:w="3206"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-44</w:t>
            </w:r>
          </w:p>
        </w:tc>
      </w:tr>
      <w:tr w:rsidR="006E33EF" w:rsidRPr="006E33EF" w:rsidTr="006E33EF">
        <w:trPr>
          <w:jc w:val="center"/>
        </w:trPr>
        <w:tc>
          <w:tcPr>
            <w:tcW w:w="1075" w:type="dxa"/>
            <w:vMerge w:val="restart"/>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n77, n78, n79</w:t>
            </w:r>
          </w:p>
        </w:tc>
        <w:tc>
          <w:tcPr>
            <w:tcW w:w="1440"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r w:rsidRPr="006E33EF">
              <w:rPr>
                <w:rFonts w:ascii="Arial" w:eastAsia="MS Mincho" w:hAnsi="Arial" w:cs="Arial"/>
                <w:sz w:val="18"/>
                <w:lang w:val="sv-SE"/>
              </w:rPr>
              <w:t xml:space="preserve"> (offset)</w:t>
            </w:r>
          </w:p>
        </w:tc>
        <w:tc>
          <w:tcPr>
            <w:tcW w:w="10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MHz</w:t>
            </w:r>
          </w:p>
        </w:tc>
        <w:tc>
          <w:tcPr>
            <w:tcW w:w="28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w:t>
            </w: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1</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1</w:t>
            </w:r>
          </w:p>
        </w:tc>
        <w:tc>
          <w:tcPr>
            <w:tcW w:w="3206"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w:t>
            </w: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2</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 </w:t>
            </w: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2</w:t>
            </w:r>
          </w:p>
        </w:tc>
      </w:tr>
      <w:tr w:rsidR="006E33EF" w:rsidRPr="006E33EF" w:rsidTr="006E33EF">
        <w:trPr>
          <w:jc w:val="center"/>
        </w:trPr>
        <w:tc>
          <w:tcPr>
            <w:tcW w:w="1075" w:type="dxa"/>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
        </w:tc>
        <w:tc>
          <w:tcPr>
            <w:tcW w:w="1440"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p>
        </w:tc>
        <w:tc>
          <w:tcPr>
            <w:tcW w:w="10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MHz</w:t>
            </w:r>
          </w:p>
        </w:tc>
        <w:tc>
          <w:tcPr>
            <w:tcW w:w="28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NOTE 2</w:t>
            </w:r>
          </w:p>
        </w:tc>
        <w:tc>
          <w:tcPr>
            <w:tcW w:w="3206"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3BW</w:t>
            </w:r>
            <w:r w:rsidRPr="006E33EF">
              <w:rPr>
                <w:rFonts w:ascii="Arial" w:eastAsia="MS Mincho" w:hAnsi="Arial" w:cs="Arial"/>
                <w:sz w:val="18"/>
                <w:vertAlign w:val="subscript"/>
              </w:rPr>
              <w:t>channel CA</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to</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+ 3BW</w:t>
            </w:r>
            <w:r w:rsidRPr="006E33EF">
              <w:rPr>
                <w:rFonts w:ascii="Arial" w:eastAsia="MS Mincho" w:hAnsi="Arial" w:cs="Arial"/>
                <w:sz w:val="18"/>
                <w:vertAlign w:val="subscript"/>
              </w:rPr>
              <w:t>channel CA</w:t>
            </w:r>
          </w:p>
        </w:tc>
      </w:tr>
      <w:tr w:rsidR="006E33EF" w:rsidRPr="006E33EF" w:rsidTr="006E33EF">
        <w:trPr>
          <w:jc w:val="center"/>
        </w:trPr>
        <w:tc>
          <w:tcPr>
            <w:tcW w:w="9681" w:type="dxa"/>
            <w:gridSpan w:val="5"/>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Finterferer</w:t>
            </w:r>
            <w:proofErr w:type="spellEnd"/>
            <w:r w:rsidRPr="006E33EF">
              <w:rPr>
                <w:rFonts w:ascii="Arial" w:eastAsia="MS Mincho" w:hAnsi="Arial"/>
                <w:sz w:val="18"/>
              </w:rPr>
              <w:t xml:space="preserve"> (offset) shall be further adjusted to </w:t>
            </w:r>
            <w:r w:rsidRPr="006E33EF">
              <w:rPr>
                <w:rFonts w:ascii="Arial" w:eastAsia="Osaka" w:hAnsi="Arial"/>
                <w:position w:val="-10"/>
                <w:sz w:val="18"/>
              </w:rPr>
              <w:object w:dxaOrig="2659" w:dyaOrig="400">
                <v:shape id="_x0000_i1046" type="#_x0000_t75" style="width:115.75pt;height:14.15pt" o:ole="">
                  <v:imagedata r:id="rId8" o:title=""/>
                </v:shape>
                <o:OLEObject Type="Embed" ProgID="Equation.3" ShapeID="_x0000_i1046" DrawAspect="Content" ObjectID="_1648023339" r:id="rId34"/>
              </w:object>
            </w:r>
            <w:r w:rsidRPr="006E33EF">
              <w:rPr>
                <w:rFonts w:ascii="Arial" w:eastAsia="MS Mincho" w:hAnsi="Arial"/>
                <w:sz w:val="18"/>
              </w:rPr>
              <w:t xml:space="preserve">MHz with SCS the sub-carrier spacing of the carrier closest to the interferer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an SCS equal to that of the closest carrier.</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For each carrier frequency, the requirement applies for two interferer carrier frequencies: a: -</w:t>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 xml:space="preserve">/2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r w:rsidRPr="006E33EF">
              <w:rPr>
                <w:rFonts w:ascii="Arial" w:eastAsia="MS Mincho" w:hAnsi="Arial"/>
                <w:sz w:val="18"/>
              </w:rPr>
              <w:t xml:space="preserve">; b: </w:t>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 xml:space="preserve">/2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 xml:space="preserve"> denotes the aggregated channel bandwidth of the wanted signal</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 xml:space="preserve">Table 7.6A.2.1-2a: In-band blocking for intra-band contiguous CA with </w:t>
      </w:r>
      <w:proofErr w:type="spellStart"/>
      <w:r w:rsidRPr="006E33EF">
        <w:rPr>
          <w:rFonts w:ascii="Arial" w:eastAsia="MS Mincho" w:hAnsi="Arial" w:cs="Arial"/>
          <w:b/>
        </w:rPr>
        <w:t>F</w:t>
      </w:r>
      <w:r w:rsidRPr="006E33EF">
        <w:rPr>
          <w:rFonts w:ascii="Arial" w:eastAsia="MS Mincho" w:hAnsi="Arial" w:cs="Arial"/>
          <w:b/>
          <w:vertAlign w:val="subscript"/>
        </w:rPr>
        <w:t>DL_</w:t>
      </w:r>
      <w:proofErr w:type="gramStart"/>
      <w:r w:rsidRPr="006E33EF">
        <w:rPr>
          <w:rFonts w:ascii="Arial" w:eastAsia="MS Mincho" w:hAnsi="Arial" w:cs="Arial"/>
          <w:b/>
          <w:vertAlign w:val="subscript"/>
        </w:rPr>
        <w:t>low</w:t>
      </w:r>
      <w:proofErr w:type="spellEnd"/>
      <w:r w:rsidRPr="006E33EF">
        <w:rPr>
          <w:rFonts w:ascii="Arial" w:eastAsia="MS Mincho" w:hAnsi="Arial" w:cs="Arial"/>
          <w:b/>
          <w:vertAlign w:val="subscript"/>
        </w:rPr>
        <w:t xml:space="preserve">  </w:t>
      </w:r>
      <w:r w:rsidRPr="006E33EF">
        <w:rPr>
          <w:rFonts w:ascii="Arial" w:eastAsia="MS Mincho" w:hAnsi="Arial" w:cs="Arial"/>
          <w:b/>
        </w:rPr>
        <w:t>&lt;</w:t>
      </w:r>
      <w:proofErr w:type="gramEnd"/>
      <w:r w:rsidRPr="006E33EF">
        <w:rPr>
          <w:rFonts w:ascii="Arial" w:eastAsia="MS Mincho" w:hAnsi="Arial" w:cs="Arial"/>
          <w:b/>
        </w:rPr>
        <w:t xml:space="preserve"> 2700 MHz and </w:t>
      </w:r>
      <w:proofErr w:type="spellStart"/>
      <w:r w:rsidRPr="006E33EF">
        <w:rPr>
          <w:rFonts w:ascii="Arial" w:eastAsia="MS Mincho" w:hAnsi="Arial" w:cs="Arial"/>
          <w:b/>
        </w:rPr>
        <w:t>F</w:t>
      </w:r>
      <w:r w:rsidRPr="006E33EF">
        <w:rPr>
          <w:rFonts w:ascii="Arial" w:eastAsia="MS Mincho" w:hAnsi="Arial" w:cs="Arial"/>
          <w:b/>
          <w:vertAlign w:val="subscript"/>
        </w:rPr>
        <w:t>UL_low</w:t>
      </w:r>
      <w:proofErr w:type="spellEnd"/>
      <w:r w:rsidRPr="006E33EF">
        <w:rPr>
          <w:rFonts w:ascii="Arial" w:eastAsia="MS Mincho" w:hAnsi="Arial" w:cs="Arial"/>
          <w:b/>
          <w:vertAlign w:val="subscript"/>
        </w:rPr>
        <w:t xml:space="preserve">  </w:t>
      </w:r>
      <w:r w:rsidRPr="006E33EF">
        <w:rPr>
          <w:rFonts w:ascii="Arial" w:eastAsia="MS Mincho" w:hAnsi="Arial" w:cs="Arial"/>
          <w:b/>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192"/>
        <w:gridCol w:w="663"/>
        <w:gridCol w:w="2379"/>
        <w:gridCol w:w="2552"/>
        <w:gridCol w:w="2121"/>
      </w:tblGrid>
      <w:tr w:rsidR="006E33EF" w:rsidRPr="006E33EF" w:rsidTr="006E33EF">
        <w:trPr>
          <w:jc w:val="center"/>
        </w:trPr>
        <w:tc>
          <w:tcPr>
            <w:tcW w:w="376"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619" w:type="pc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34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123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1</w:t>
            </w:r>
          </w:p>
        </w:tc>
        <w:tc>
          <w:tcPr>
            <w:tcW w:w="1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2</w:t>
            </w:r>
          </w:p>
        </w:tc>
        <w:tc>
          <w:tcPr>
            <w:tcW w:w="1101"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3</w:t>
            </w:r>
          </w:p>
        </w:tc>
      </w:tr>
      <w:tr w:rsidR="006E33EF" w:rsidRPr="006E33EF" w:rsidTr="006E33EF">
        <w:trPr>
          <w:jc w:val="center"/>
        </w:trPr>
        <w:tc>
          <w:tcPr>
            <w:tcW w:w="376" w:type="pct"/>
            <w:vMerge/>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p>
        </w:tc>
        <w:tc>
          <w:tcPr>
            <w:tcW w:w="619" w:type="pc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P</w:t>
            </w:r>
            <w:r w:rsidRPr="006E33EF">
              <w:rPr>
                <w:rFonts w:ascii="Arial" w:eastAsia="MS Mincho" w:hAnsi="Arial" w:cs="Arial"/>
                <w:sz w:val="18"/>
                <w:vertAlign w:val="subscript"/>
                <w:lang w:val="sv-SE"/>
              </w:rPr>
              <w:t>interferer</w:t>
            </w:r>
          </w:p>
        </w:tc>
        <w:tc>
          <w:tcPr>
            <w:tcW w:w="34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dBm</w:t>
            </w:r>
          </w:p>
        </w:tc>
        <w:tc>
          <w:tcPr>
            <w:tcW w:w="1235"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-56</w:t>
            </w:r>
          </w:p>
        </w:tc>
        <w:tc>
          <w:tcPr>
            <w:tcW w:w="1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-44</w:t>
            </w:r>
          </w:p>
        </w:tc>
        <w:tc>
          <w:tcPr>
            <w:tcW w:w="1101"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
        </w:tc>
      </w:tr>
      <w:tr w:rsidR="006E33EF" w:rsidRPr="006E33EF" w:rsidTr="006E33EF">
        <w:trPr>
          <w:jc w:val="center"/>
        </w:trPr>
        <w:tc>
          <w:tcPr>
            <w:tcW w:w="376" w:type="pct"/>
            <w:vMerge w:val="restart"/>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n41, n66, n48</w:t>
            </w:r>
            <w:r w:rsidRPr="006E33EF">
              <w:rPr>
                <w:rFonts w:ascii="Arial" w:eastAsia="MS Mincho" w:hAnsi="Arial" w:cs="Arial"/>
                <w:sz w:val="18"/>
                <w:vertAlign w:val="superscript"/>
                <w:lang w:val="sv-SE"/>
              </w:rPr>
              <w:t>4</w:t>
            </w:r>
            <w:r w:rsidRPr="006E33EF">
              <w:rPr>
                <w:rFonts w:ascii="Arial" w:eastAsia="MS Mincho" w:hAnsi="Arial" w:cs="Arial"/>
                <w:sz w:val="18"/>
                <w:lang w:val="sv-SE"/>
              </w:rPr>
              <w:t>,n40</w:t>
            </w:r>
          </w:p>
        </w:tc>
        <w:tc>
          <w:tcPr>
            <w:tcW w:w="619" w:type="pc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r w:rsidRPr="006E33EF">
              <w:rPr>
                <w:rFonts w:ascii="Arial" w:eastAsia="MS Mincho" w:hAnsi="Arial" w:cs="Arial"/>
                <w:sz w:val="18"/>
                <w:lang w:val="sv-SE"/>
              </w:rPr>
              <w:t xml:space="preserve"> (offset)</w:t>
            </w:r>
          </w:p>
        </w:tc>
        <w:tc>
          <w:tcPr>
            <w:tcW w:w="344"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MHz</w:t>
            </w:r>
          </w:p>
        </w:tc>
        <w:tc>
          <w:tcPr>
            <w:tcW w:w="1235"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w:t>
            </w: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1</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1</w:t>
            </w:r>
          </w:p>
        </w:tc>
        <w:tc>
          <w:tcPr>
            <w:tcW w:w="1325"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w:t>
            </w: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2</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 </w:t>
            </w:r>
            <w:proofErr w:type="spellStart"/>
            <w:r w:rsidRPr="006E33EF">
              <w:rPr>
                <w:rFonts w:ascii="Arial" w:eastAsia="MS Mincho" w:hAnsi="Arial" w:cs="Arial"/>
                <w:sz w:val="18"/>
              </w:rPr>
              <w:t>BW</w:t>
            </w:r>
            <w:r w:rsidRPr="006E33EF">
              <w:rPr>
                <w:rFonts w:ascii="Arial" w:eastAsia="MS Mincho" w:hAnsi="Arial" w:cs="Arial"/>
                <w:sz w:val="18"/>
                <w:vertAlign w:val="subscript"/>
              </w:rPr>
              <w:t>channel</w:t>
            </w:r>
            <w:proofErr w:type="spellEnd"/>
            <w:r w:rsidRPr="006E33EF">
              <w:rPr>
                <w:rFonts w:ascii="Arial" w:eastAsia="MS Mincho" w:hAnsi="Arial" w:cs="Arial"/>
                <w:sz w:val="18"/>
                <w:vertAlign w:val="subscript"/>
              </w:rPr>
              <w:t xml:space="preserve"> CA</w:t>
            </w:r>
            <w:r w:rsidRPr="006E33EF">
              <w:rPr>
                <w:rFonts w:ascii="Arial" w:eastAsia="MS Mincho" w:hAnsi="Arial" w:cs="Arial"/>
                <w:sz w:val="18"/>
              </w:rPr>
              <w:t>/2 +</w:t>
            </w:r>
            <w:proofErr w:type="spellStart"/>
            <w:r w:rsidRPr="006E33EF">
              <w:rPr>
                <w:rFonts w:ascii="Arial" w:eastAsia="MS Mincho" w:hAnsi="Arial" w:cs="Arial"/>
                <w:sz w:val="18"/>
              </w:rPr>
              <w:t>F</w:t>
            </w:r>
            <w:r w:rsidRPr="006E33EF">
              <w:rPr>
                <w:rFonts w:ascii="Arial" w:eastAsia="MS Mincho" w:hAnsi="Arial" w:cs="Arial"/>
                <w:sz w:val="18"/>
                <w:vertAlign w:val="subscript"/>
              </w:rPr>
              <w:t>Ioffset</w:t>
            </w:r>
            <w:proofErr w:type="spellEnd"/>
            <w:r w:rsidRPr="006E33EF">
              <w:rPr>
                <w:rFonts w:ascii="Arial" w:eastAsia="MS Mincho" w:hAnsi="Arial" w:cs="Arial"/>
                <w:sz w:val="18"/>
                <w:vertAlign w:val="subscript"/>
              </w:rPr>
              <w:t>, case 2</w:t>
            </w:r>
          </w:p>
        </w:tc>
        <w:tc>
          <w:tcPr>
            <w:tcW w:w="1101"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
        </w:tc>
      </w:tr>
      <w:tr w:rsidR="006E33EF" w:rsidRPr="006E33EF" w:rsidTr="006E33EF">
        <w:trPr>
          <w:jc w:val="center"/>
        </w:trPr>
        <w:tc>
          <w:tcPr>
            <w:tcW w:w="376"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
        </w:tc>
        <w:tc>
          <w:tcPr>
            <w:tcW w:w="619" w:type="pc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p>
        </w:tc>
        <w:tc>
          <w:tcPr>
            <w:tcW w:w="344" w:type="pct"/>
          </w:tcPr>
          <w:p w:rsidR="006E33EF" w:rsidRPr="006E33EF" w:rsidRDefault="006E33EF" w:rsidP="006E33EF">
            <w:pPr>
              <w:keepNext/>
              <w:keepLines/>
              <w:overflowPunct/>
              <w:autoSpaceDE/>
              <w:autoSpaceDN/>
              <w:adjustRightInd/>
              <w:spacing w:after="0"/>
              <w:jc w:val="center"/>
              <w:textAlignment w:val="auto"/>
              <w:rPr>
                <w:rFonts w:ascii="Arial" w:eastAsia="SimSun" w:hAnsi="Arial" w:cs="Arial"/>
                <w:sz w:val="18"/>
                <w:lang w:val="sv-SE" w:eastAsia="zh-CN"/>
              </w:rPr>
            </w:pPr>
            <w:r w:rsidRPr="006E33EF">
              <w:rPr>
                <w:rFonts w:ascii="Arial" w:eastAsia="SimSun" w:hAnsi="Arial" w:cs="Arial" w:hint="eastAsia"/>
                <w:sz w:val="18"/>
                <w:lang w:val="sv-SE" w:eastAsia="zh-CN"/>
              </w:rPr>
              <w:t>MHz</w:t>
            </w:r>
          </w:p>
        </w:tc>
        <w:tc>
          <w:tcPr>
            <w:tcW w:w="1235"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NOTE 2</w:t>
            </w:r>
          </w:p>
        </w:tc>
        <w:tc>
          <w:tcPr>
            <w:tcW w:w="1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15</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to</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+ 15</w:t>
            </w:r>
          </w:p>
        </w:tc>
        <w:tc>
          <w:tcPr>
            <w:tcW w:w="1101"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
        </w:tc>
      </w:tr>
      <w:tr w:rsidR="006E33EF" w:rsidRPr="006E33EF" w:rsidTr="006E33EF">
        <w:trPr>
          <w:jc w:val="center"/>
        </w:trPr>
        <w:tc>
          <w:tcPr>
            <w:tcW w:w="376"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n71</w:t>
            </w:r>
          </w:p>
        </w:tc>
        <w:tc>
          <w:tcPr>
            <w:tcW w:w="619" w:type="pc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p>
        </w:tc>
        <w:tc>
          <w:tcPr>
            <w:tcW w:w="344" w:type="pct"/>
          </w:tcPr>
          <w:p w:rsidR="006E33EF" w:rsidRPr="006E33EF" w:rsidRDefault="006E33EF" w:rsidP="006E33EF">
            <w:pPr>
              <w:keepNext/>
              <w:keepLines/>
              <w:overflowPunct/>
              <w:autoSpaceDE/>
              <w:autoSpaceDN/>
              <w:adjustRightInd/>
              <w:spacing w:after="0"/>
              <w:jc w:val="center"/>
              <w:textAlignment w:val="auto"/>
              <w:rPr>
                <w:rFonts w:ascii="Arial" w:eastAsia="SimSun" w:hAnsi="Arial" w:cs="Arial"/>
                <w:sz w:val="18"/>
                <w:lang w:val="sv-SE" w:eastAsia="zh-CN"/>
              </w:rPr>
            </w:pPr>
            <w:r w:rsidRPr="006E33EF">
              <w:rPr>
                <w:rFonts w:ascii="Arial" w:eastAsia="SimSun" w:hAnsi="Arial" w:cs="Arial" w:hint="eastAsia"/>
                <w:sz w:val="18"/>
                <w:lang w:val="sv-SE" w:eastAsia="zh-CN"/>
              </w:rPr>
              <w:t>MHz</w:t>
            </w:r>
          </w:p>
        </w:tc>
        <w:tc>
          <w:tcPr>
            <w:tcW w:w="1235" w:type="pct"/>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NOTE 2</w:t>
            </w:r>
          </w:p>
        </w:tc>
        <w:tc>
          <w:tcPr>
            <w:tcW w:w="1325"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12</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to</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+ 15</w:t>
            </w:r>
          </w:p>
        </w:tc>
        <w:tc>
          <w:tcPr>
            <w:tcW w:w="1101"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12</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
        </w:tc>
      </w:tr>
      <w:tr w:rsidR="006E33EF" w:rsidRPr="006E33EF" w:rsidTr="006E33EF">
        <w:trPr>
          <w:jc w:val="center"/>
        </w:trPr>
        <w:tc>
          <w:tcPr>
            <w:tcW w:w="5000" w:type="pct"/>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(offset) shall be further adjusted to </w:t>
            </w:r>
            <w:r w:rsidRPr="006E33EF">
              <w:rPr>
                <w:rFonts w:ascii="Arial" w:eastAsia="Courier New" w:hAnsi="Arial"/>
                <w:position w:val="-10"/>
                <w:sz w:val="18"/>
              </w:rPr>
              <w:object w:dxaOrig="2659" w:dyaOrig="400">
                <v:shape id="_x0000_i1047" type="#_x0000_t75" style="width:115.75pt;height:14.15pt" o:ole="">
                  <v:imagedata r:id="rId8" o:title=""/>
                </v:shape>
                <o:OLEObject Type="Embed" ProgID="Equation.3" ShapeID="_x0000_i1047" DrawAspect="Content" ObjectID="_1648023340" r:id="rId35"/>
              </w:object>
            </w:r>
            <w:r w:rsidRPr="006E33EF">
              <w:rPr>
                <w:rFonts w:ascii="Arial" w:eastAsia="MS Mincho" w:hAnsi="Arial"/>
                <w:sz w:val="18"/>
              </w:rPr>
              <w:t xml:space="preserve">MHz with SCS the sub-carrier spacing of the carrier closest to the interferer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15 kHz SCS.</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For each carrier frequency, the requirement applies for two interferer carrier frequencies: a: -</w:t>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 xml:space="preserve">/2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r w:rsidRPr="006E33EF">
              <w:rPr>
                <w:rFonts w:ascii="Arial" w:eastAsia="MS Mincho" w:hAnsi="Arial"/>
                <w:sz w:val="18"/>
              </w:rPr>
              <w:t xml:space="preserve">; b: </w:t>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 xml:space="preserve">/2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r>
            <w:proofErr w:type="spellStart"/>
            <w:r w:rsidRPr="006E33EF">
              <w:rPr>
                <w:rFonts w:ascii="Arial" w:eastAsia="MS Mincho" w:hAnsi="Arial"/>
                <w:sz w:val="18"/>
              </w:rPr>
              <w:t>BW</w:t>
            </w:r>
            <w:r w:rsidRPr="006E33EF">
              <w:rPr>
                <w:rFonts w:ascii="Arial" w:eastAsia="MS Mincho" w:hAnsi="Arial"/>
                <w:sz w:val="18"/>
                <w:vertAlign w:val="subscript"/>
              </w:rPr>
              <w:t>channel</w:t>
            </w:r>
            <w:proofErr w:type="spellEnd"/>
            <w:r w:rsidRPr="006E33EF">
              <w:rPr>
                <w:rFonts w:ascii="Arial" w:eastAsia="MS Mincho" w:hAnsi="Arial"/>
                <w:sz w:val="18"/>
                <w:vertAlign w:val="subscript"/>
              </w:rPr>
              <w:t xml:space="preserve"> CA</w:t>
            </w:r>
            <w:r w:rsidRPr="006E33EF">
              <w:rPr>
                <w:rFonts w:ascii="Arial" w:eastAsia="MS Mincho" w:hAnsi="Arial"/>
                <w:sz w:val="18"/>
              </w:rPr>
              <w:t xml:space="preserve"> denotes the aggregated channel bandwidth of the wanted signal</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4:</w:t>
            </w:r>
            <w:r w:rsidRPr="006E33EF">
              <w:rPr>
                <w:rFonts w:ascii="Arial" w:eastAsia="MS Mincho" w:hAnsi="Arial"/>
                <w:sz w:val="18"/>
              </w:rPr>
              <w:tab/>
              <w:t>n48 follows the requirement in this frequency range according to the general requirement defined in Clause 7.1A.</w:t>
            </w:r>
          </w:p>
        </w:tc>
      </w:tr>
    </w:tbl>
    <w:p w:rsidR="006E33EF" w:rsidRDefault="006E33EF" w:rsidP="006E33EF">
      <w:pPr>
        <w:overflowPunct/>
        <w:autoSpaceDE/>
        <w:autoSpaceDN/>
        <w:adjustRightInd/>
        <w:textAlignment w:val="auto"/>
        <w:rPr>
          <w:ins w:id="788" w:author="Jamesf Wang" w:date="2020-04-07T17:34:00Z"/>
          <w:rFonts w:eastAsia="MS Mincho"/>
        </w:rPr>
      </w:pPr>
    </w:p>
    <w:p w:rsidR="002932CA" w:rsidRPr="002932CA" w:rsidRDefault="002932CA" w:rsidP="002932CA">
      <w:pPr>
        <w:keepNext/>
        <w:keepLines/>
        <w:spacing w:before="60"/>
        <w:jc w:val="center"/>
        <w:rPr>
          <w:ins w:id="789" w:author="Jamesf Wang" w:date="2020-04-07T17:35:00Z"/>
          <w:rFonts w:ascii="Arial" w:hAnsi="Arial"/>
          <w:b/>
          <w:lang w:eastAsia="en-GB"/>
        </w:rPr>
      </w:pPr>
      <w:ins w:id="790" w:author="Jamesf Wang" w:date="2020-04-07T17:35:00Z">
        <w:r w:rsidRPr="002932CA">
          <w:rPr>
            <w:rFonts w:ascii="Arial" w:hAnsi="Arial" w:cs="Arial"/>
            <w:b/>
            <w:lang w:eastAsia="en-GB"/>
          </w:rPr>
          <w:lastRenderedPageBreak/>
          <w:t>Table 7.6A.2.1-2b</w:t>
        </w:r>
        <w:r w:rsidRPr="002932CA">
          <w:rPr>
            <w:rFonts w:ascii="Arial" w:hAnsi="Arial"/>
            <w:b/>
            <w:lang w:eastAsia="en-GB"/>
          </w:rPr>
          <w:t>: In-band blocking for n46 intra-band contiguous CA</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20"/>
        <w:gridCol w:w="810"/>
        <w:gridCol w:w="2520"/>
        <w:gridCol w:w="2525"/>
      </w:tblGrid>
      <w:tr w:rsidR="002932CA" w:rsidRPr="002932CA" w:rsidTr="00CE3E04">
        <w:trPr>
          <w:jc w:val="center"/>
          <w:ins w:id="791" w:author="Jamesf Wang" w:date="2020-04-07T17:35:00Z"/>
        </w:trPr>
        <w:tc>
          <w:tcPr>
            <w:tcW w:w="1345" w:type="dxa"/>
            <w:vMerge w:val="restart"/>
          </w:tcPr>
          <w:p w:rsidR="002932CA" w:rsidRPr="002932CA" w:rsidRDefault="002932CA" w:rsidP="002932CA">
            <w:pPr>
              <w:keepNext/>
              <w:keepLines/>
              <w:spacing w:after="0"/>
              <w:jc w:val="center"/>
              <w:rPr>
                <w:ins w:id="792" w:author="Jamesf Wang" w:date="2020-04-07T17:35:00Z"/>
                <w:rFonts w:ascii="Arial" w:hAnsi="Arial"/>
                <w:b/>
                <w:sz w:val="18"/>
                <w:lang w:eastAsia="en-GB"/>
              </w:rPr>
            </w:pPr>
            <w:ins w:id="793" w:author="Jamesf Wang" w:date="2020-04-07T17:35:00Z">
              <w:r w:rsidRPr="002932CA">
                <w:rPr>
                  <w:rFonts w:ascii="Arial" w:hAnsi="Arial"/>
                  <w:b/>
                  <w:sz w:val="18"/>
                  <w:lang w:eastAsia="en-GB"/>
                </w:rPr>
                <w:t>NR band</w:t>
              </w:r>
            </w:ins>
          </w:p>
        </w:tc>
        <w:tc>
          <w:tcPr>
            <w:tcW w:w="1620" w:type="dxa"/>
            <w:shd w:val="clear" w:color="auto" w:fill="auto"/>
          </w:tcPr>
          <w:p w:rsidR="002932CA" w:rsidRPr="002932CA" w:rsidRDefault="002932CA" w:rsidP="002932CA">
            <w:pPr>
              <w:keepNext/>
              <w:keepLines/>
              <w:spacing w:after="0"/>
              <w:jc w:val="center"/>
              <w:rPr>
                <w:ins w:id="794" w:author="Jamesf Wang" w:date="2020-04-07T17:35:00Z"/>
                <w:rFonts w:ascii="Arial" w:hAnsi="Arial"/>
                <w:b/>
                <w:sz w:val="18"/>
                <w:lang w:eastAsia="en-GB"/>
              </w:rPr>
            </w:pPr>
            <w:ins w:id="795" w:author="Jamesf Wang" w:date="2020-04-07T17:35:00Z">
              <w:r w:rsidRPr="002932CA">
                <w:rPr>
                  <w:rFonts w:ascii="Arial" w:hAnsi="Arial"/>
                  <w:b/>
                  <w:sz w:val="18"/>
                  <w:lang w:eastAsia="en-GB"/>
                </w:rPr>
                <w:t>Parameter</w:t>
              </w:r>
            </w:ins>
          </w:p>
        </w:tc>
        <w:tc>
          <w:tcPr>
            <w:tcW w:w="810" w:type="dxa"/>
          </w:tcPr>
          <w:p w:rsidR="002932CA" w:rsidRPr="002932CA" w:rsidRDefault="002932CA" w:rsidP="002932CA">
            <w:pPr>
              <w:keepNext/>
              <w:keepLines/>
              <w:spacing w:after="0"/>
              <w:jc w:val="center"/>
              <w:rPr>
                <w:ins w:id="796" w:author="Jamesf Wang" w:date="2020-04-07T17:35:00Z"/>
                <w:rFonts w:ascii="Arial" w:hAnsi="Arial"/>
                <w:b/>
                <w:sz w:val="18"/>
                <w:lang w:eastAsia="en-GB"/>
              </w:rPr>
            </w:pPr>
            <w:ins w:id="797" w:author="Jamesf Wang" w:date="2020-04-07T17:35:00Z">
              <w:r w:rsidRPr="002932CA">
                <w:rPr>
                  <w:rFonts w:ascii="Arial" w:hAnsi="Arial"/>
                  <w:b/>
                  <w:sz w:val="18"/>
                  <w:lang w:eastAsia="en-GB"/>
                </w:rPr>
                <w:t>Unit</w:t>
              </w:r>
            </w:ins>
          </w:p>
        </w:tc>
        <w:tc>
          <w:tcPr>
            <w:tcW w:w="2520" w:type="dxa"/>
          </w:tcPr>
          <w:p w:rsidR="002932CA" w:rsidRPr="002932CA" w:rsidRDefault="002932CA" w:rsidP="002932CA">
            <w:pPr>
              <w:keepNext/>
              <w:keepLines/>
              <w:spacing w:after="0"/>
              <w:jc w:val="center"/>
              <w:rPr>
                <w:ins w:id="798" w:author="Jamesf Wang" w:date="2020-04-07T17:35:00Z"/>
                <w:rFonts w:ascii="Arial" w:hAnsi="Arial"/>
                <w:b/>
                <w:sz w:val="18"/>
                <w:lang w:eastAsia="en-GB"/>
              </w:rPr>
            </w:pPr>
            <w:ins w:id="799" w:author="Jamesf Wang" w:date="2020-04-07T17:35:00Z">
              <w:r w:rsidRPr="002932CA">
                <w:rPr>
                  <w:rFonts w:ascii="Arial" w:hAnsi="Arial"/>
                  <w:b/>
                  <w:sz w:val="18"/>
                  <w:lang w:eastAsia="en-GB"/>
                </w:rPr>
                <w:t>Case 1</w:t>
              </w:r>
            </w:ins>
          </w:p>
        </w:tc>
        <w:tc>
          <w:tcPr>
            <w:tcW w:w="2525" w:type="dxa"/>
          </w:tcPr>
          <w:p w:rsidR="002932CA" w:rsidRPr="002932CA" w:rsidRDefault="002932CA" w:rsidP="002932CA">
            <w:pPr>
              <w:keepNext/>
              <w:keepLines/>
              <w:spacing w:after="0"/>
              <w:jc w:val="center"/>
              <w:rPr>
                <w:ins w:id="800" w:author="Jamesf Wang" w:date="2020-04-07T17:35:00Z"/>
                <w:rFonts w:ascii="Arial" w:hAnsi="Arial"/>
                <w:b/>
                <w:sz w:val="18"/>
                <w:lang w:eastAsia="en-GB"/>
              </w:rPr>
            </w:pPr>
            <w:ins w:id="801" w:author="Jamesf Wang" w:date="2020-04-07T17:35:00Z">
              <w:r w:rsidRPr="002932CA">
                <w:rPr>
                  <w:rFonts w:ascii="Arial" w:hAnsi="Arial"/>
                  <w:b/>
                  <w:sz w:val="18"/>
                  <w:lang w:eastAsia="en-GB"/>
                </w:rPr>
                <w:t>Case 2</w:t>
              </w:r>
            </w:ins>
          </w:p>
        </w:tc>
      </w:tr>
      <w:tr w:rsidR="002932CA" w:rsidRPr="002932CA" w:rsidTr="00CE3E04">
        <w:trPr>
          <w:jc w:val="center"/>
          <w:ins w:id="802" w:author="Jamesf Wang" w:date="2020-04-07T17:35:00Z"/>
        </w:trPr>
        <w:tc>
          <w:tcPr>
            <w:tcW w:w="1345" w:type="dxa"/>
            <w:vMerge/>
          </w:tcPr>
          <w:p w:rsidR="002932CA" w:rsidRPr="002932CA" w:rsidRDefault="002932CA" w:rsidP="002932CA">
            <w:pPr>
              <w:keepNext/>
              <w:keepLines/>
              <w:spacing w:after="0"/>
              <w:rPr>
                <w:ins w:id="803" w:author="Jamesf Wang" w:date="2020-04-07T17:35:00Z"/>
                <w:rFonts w:ascii="Arial" w:hAnsi="Arial"/>
                <w:sz w:val="18"/>
                <w:lang w:val="sv-SE" w:eastAsia="en-GB"/>
              </w:rPr>
            </w:pPr>
          </w:p>
        </w:tc>
        <w:tc>
          <w:tcPr>
            <w:tcW w:w="1620" w:type="dxa"/>
            <w:shd w:val="clear" w:color="auto" w:fill="auto"/>
          </w:tcPr>
          <w:p w:rsidR="002932CA" w:rsidRPr="002932CA" w:rsidRDefault="002932CA" w:rsidP="002932CA">
            <w:pPr>
              <w:keepNext/>
              <w:keepLines/>
              <w:spacing w:after="0"/>
              <w:rPr>
                <w:ins w:id="804" w:author="Jamesf Wang" w:date="2020-04-07T17:35:00Z"/>
                <w:rFonts w:ascii="Arial" w:hAnsi="Arial"/>
                <w:sz w:val="18"/>
                <w:lang w:val="sv-SE" w:eastAsia="en-GB"/>
              </w:rPr>
            </w:pPr>
            <w:ins w:id="805" w:author="Jamesf Wang" w:date="2020-04-07T17:35:00Z">
              <w:r w:rsidRPr="002932CA">
                <w:rPr>
                  <w:rFonts w:ascii="Arial" w:hAnsi="Arial"/>
                  <w:sz w:val="18"/>
                  <w:lang w:val="sv-SE" w:eastAsia="en-GB"/>
                </w:rPr>
                <w:t>P</w:t>
              </w:r>
              <w:r w:rsidRPr="002932CA">
                <w:rPr>
                  <w:rFonts w:ascii="Arial" w:hAnsi="Arial"/>
                  <w:sz w:val="18"/>
                  <w:vertAlign w:val="subscript"/>
                  <w:lang w:val="sv-SE" w:eastAsia="en-GB"/>
                </w:rPr>
                <w:t>interferer</w:t>
              </w:r>
            </w:ins>
          </w:p>
        </w:tc>
        <w:tc>
          <w:tcPr>
            <w:tcW w:w="810" w:type="dxa"/>
          </w:tcPr>
          <w:p w:rsidR="002932CA" w:rsidRPr="002932CA" w:rsidRDefault="002932CA" w:rsidP="002932CA">
            <w:pPr>
              <w:keepNext/>
              <w:keepLines/>
              <w:spacing w:after="0"/>
              <w:jc w:val="center"/>
              <w:rPr>
                <w:ins w:id="806" w:author="Jamesf Wang" w:date="2020-04-07T17:35:00Z"/>
                <w:rFonts w:ascii="Arial" w:hAnsi="Arial"/>
                <w:sz w:val="18"/>
                <w:lang w:val="sv-SE" w:eastAsia="en-GB"/>
              </w:rPr>
            </w:pPr>
            <w:ins w:id="807" w:author="Jamesf Wang" w:date="2020-04-07T17:35:00Z">
              <w:r w:rsidRPr="002932CA">
                <w:rPr>
                  <w:rFonts w:ascii="Arial" w:hAnsi="Arial"/>
                  <w:sz w:val="18"/>
                  <w:lang w:val="sv-SE" w:eastAsia="en-GB"/>
                </w:rPr>
                <w:t>dBm</w:t>
              </w:r>
            </w:ins>
          </w:p>
        </w:tc>
        <w:tc>
          <w:tcPr>
            <w:tcW w:w="2520" w:type="dxa"/>
            <w:vAlign w:val="center"/>
          </w:tcPr>
          <w:p w:rsidR="002932CA" w:rsidRPr="002932CA" w:rsidRDefault="002932CA" w:rsidP="002932CA">
            <w:pPr>
              <w:keepNext/>
              <w:keepLines/>
              <w:spacing w:after="0"/>
              <w:jc w:val="center"/>
              <w:rPr>
                <w:ins w:id="808" w:author="Jamesf Wang" w:date="2020-04-07T17:35:00Z"/>
                <w:rFonts w:ascii="Arial" w:hAnsi="Arial"/>
                <w:sz w:val="18"/>
                <w:lang w:eastAsia="en-GB"/>
              </w:rPr>
            </w:pPr>
            <w:ins w:id="809" w:author="Jamesf Wang" w:date="2020-04-07T17:35:00Z">
              <w:r w:rsidRPr="002932CA">
                <w:rPr>
                  <w:rFonts w:ascii="Arial" w:hAnsi="Arial"/>
                  <w:sz w:val="18"/>
                  <w:lang w:eastAsia="en-GB"/>
                </w:rPr>
                <w:t>-56</w:t>
              </w:r>
            </w:ins>
          </w:p>
        </w:tc>
        <w:tc>
          <w:tcPr>
            <w:tcW w:w="2525" w:type="dxa"/>
          </w:tcPr>
          <w:p w:rsidR="002932CA" w:rsidRPr="002932CA" w:rsidRDefault="002932CA" w:rsidP="002932CA">
            <w:pPr>
              <w:keepNext/>
              <w:keepLines/>
              <w:spacing w:after="0"/>
              <w:jc w:val="center"/>
              <w:rPr>
                <w:ins w:id="810" w:author="Jamesf Wang" w:date="2020-04-07T17:35:00Z"/>
                <w:rFonts w:ascii="Arial" w:hAnsi="Arial"/>
                <w:sz w:val="18"/>
                <w:lang w:eastAsia="en-GB"/>
              </w:rPr>
            </w:pPr>
            <w:ins w:id="811" w:author="Jamesf Wang" w:date="2020-04-07T17:35:00Z">
              <w:r w:rsidRPr="002932CA">
                <w:rPr>
                  <w:rFonts w:ascii="Arial" w:hAnsi="Arial"/>
                  <w:sz w:val="18"/>
                  <w:lang w:eastAsia="en-GB"/>
                </w:rPr>
                <w:t>-44</w:t>
              </w:r>
            </w:ins>
          </w:p>
        </w:tc>
      </w:tr>
      <w:tr w:rsidR="002932CA" w:rsidRPr="002932CA" w:rsidTr="00CE3E04">
        <w:trPr>
          <w:jc w:val="center"/>
          <w:ins w:id="812" w:author="Jamesf Wang" w:date="2020-04-07T17:35:00Z"/>
        </w:trPr>
        <w:tc>
          <w:tcPr>
            <w:tcW w:w="1345" w:type="dxa"/>
            <w:vMerge w:val="restart"/>
          </w:tcPr>
          <w:p w:rsidR="002932CA" w:rsidRPr="002932CA" w:rsidRDefault="002932CA" w:rsidP="002932CA">
            <w:pPr>
              <w:keepNext/>
              <w:keepLines/>
              <w:spacing w:after="0"/>
              <w:rPr>
                <w:ins w:id="813" w:author="Jamesf Wang" w:date="2020-04-07T17:35:00Z"/>
                <w:rFonts w:ascii="Arial" w:hAnsi="Arial"/>
                <w:sz w:val="18"/>
                <w:lang w:val="sv-SE" w:eastAsia="en-GB"/>
              </w:rPr>
            </w:pPr>
            <w:ins w:id="814" w:author="Jamesf Wang" w:date="2020-04-07T17:35:00Z">
              <w:r w:rsidRPr="002932CA">
                <w:rPr>
                  <w:rFonts w:ascii="Arial" w:hAnsi="Arial"/>
                  <w:sz w:val="18"/>
                  <w:lang w:val="sv-SE" w:eastAsia="en-GB"/>
                </w:rPr>
                <w:t>n46</w:t>
              </w:r>
            </w:ins>
          </w:p>
        </w:tc>
        <w:tc>
          <w:tcPr>
            <w:tcW w:w="1620" w:type="dxa"/>
            <w:shd w:val="clear" w:color="auto" w:fill="auto"/>
          </w:tcPr>
          <w:p w:rsidR="002932CA" w:rsidRPr="002932CA" w:rsidRDefault="002932CA" w:rsidP="002932CA">
            <w:pPr>
              <w:keepNext/>
              <w:keepLines/>
              <w:spacing w:after="0"/>
              <w:rPr>
                <w:ins w:id="815" w:author="Jamesf Wang" w:date="2020-04-07T17:35:00Z"/>
                <w:rFonts w:ascii="Arial" w:hAnsi="Arial"/>
                <w:sz w:val="18"/>
                <w:lang w:val="sv-SE" w:eastAsia="en-GB"/>
              </w:rPr>
            </w:pPr>
            <w:ins w:id="816" w:author="Jamesf Wang" w:date="2020-04-07T17:35:00Z">
              <w:r w:rsidRPr="002932CA">
                <w:rPr>
                  <w:rFonts w:ascii="Arial" w:hAnsi="Arial"/>
                  <w:sz w:val="18"/>
                  <w:lang w:val="sv-SE" w:eastAsia="en-GB"/>
                </w:rPr>
                <w:t>F</w:t>
              </w:r>
              <w:r w:rsidRPr="002932CA">
                <w:rPr>
                  <w:rFonts w:ascii="Arial" w:hAnsi="Arial"/>
                  <w:sz w:val="18"/>
                  <w:vertAlign w:val="subscript"/>
                  <w:lang w:val="sv-SE" w:eastAsia="en-GB"/>
                </w:rPr>
                <w:t>interferer</w:t>
              </w:r>
              <w:r w:rsidRPr="002932CA">
                <w:rPr>
                  <w:rFonts w:ascii="Arial" w:hAnsi="Arial"/>
                  <w:sz w:val="18"/>
                  <w:lang w:val="sv-SE" w:eastAsia="en-GB"/>
                </w:rPr>
                <w:t xml:space="preserve"> (offset)</w:t>
              </w:r>
            </w:ins>
          </w:p>
        </w:tc>
        <w:tc>
          <w:tcPr>
            <w:tcW w:w="810" w:type="dxa"/>
          </w:tcPr>
          <w:p w:rsidR="002932CA" w:rsidRPr="002932CA" w:rsidRDefault="002932CA" w:rsidP="002932CA">
            <w:pPr>
              <w:keepNext/>
              <w:keepLines/>
              <w:spacing w:after="0"/>
              <w:jc w:val="center"/>
              <w:rPr>
                <w:ins w:id="817" w:author="Jamesf Wang" w:date="2020-04-07T17:35:00Z"/>
                <w:rFonts w:ascii="Arial" w:hAnsi="Arial"/>
                <w:sz w:val="18"/>
                <w:lang w:val="sv-SE" w:eastAsia="en-GB"/>
              </w:rPr>
            </w:pPr>
            <w:ins w:id="818" w:author="Jamesf Wang" w:date="2020-04-07T17:35:00Z">
              <w:r w:rsidRPr="002932CA">
                <w:rPr>
                  <w:rFonts w:ascii="Arial" w:hAnsi="Arial"/>
                  <w:sz w:val="18"/>
                  <w:lang w:val="sv-SE" w:eastAsia="en-GB"/>
                </w:rPr>
                <w:t>MHz</w:t>
              </w:r>
            </w:ins>
          </w:p>
        </w:tc>
        <w:tc>
          <w:tcPr>
            <w:tcW w:w="2520" w:type="dxa"/>
            <w:vAlign w:val="center"/>
          </w:tcPr>
          <w:p w:rsidR="002932CA" w:rsidRPr="002932CA" w:rsidRDefault="002932CA" w:rsidP="002932CA">
            <w:pPr>
              <w:keepNext/>
              <w:keepLines/>
              <w:spacing w:after="0"/>
              <w:jc w:val="center"/>
              <w:rPr>
                <w:ins w:id="819" w:author="Jamesf Wang" w:date="2020-04-07T17:35:00Z"/>
                <w:rFonts w:ascii="Arial" w:hAnsi="Arial"/>
                <w:sz w:val="18"/>
                <w:lang w:eastAsia="en-GB"/>
              </w:rPr>
            </w:pPr>
            <w:ins w:id="820" w:author="Jamesf Wang" w:date="2020-04-07T17:35:00Z">
              <w:r w:rsidRPr="002932CA">
                <w:rPr>
                  <w:rFonts w:ascii="Arial" w:hAnsi="Arial"/>
                  <w:sz w:val="18"/>
                  <w:lang w:eastAsia="en-GB"/>
                </w:rPr>
                <w:t xml:space="preserve">-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rsidR="002932CA" w:rsidRPr="002932CA" w:rsidRDefault="002932CA" w:rsidP="002932CA">
            <w:pPr>
              <w:keepNext/>
              <w:keepLines/>
              <w:spacing w:after="0"/>
              <w:jc w:val="center"/>
              <w:rPr>
                <w:ins w:id="821" w:author="Jamesf Wang" w:date="2020-04-07T17:35:00Z"/>
                <w:rFonts w:ascii="Arial" w:hAnsi="Arial"/>
                <w:sz w:val="18"/>
                <w:lang w:eastAsia="en-GB"/>
              </w:rPr>
            </w:pPr>
            <w:proofErr w:type="spellStart"/>
            <w:ins w:id="822" w:author="Jamesf Wang" w:date="2020-04-07T17:35: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ins>
          </w:p>
          <w:p w:rsidR="002932CA" w:rsidRPr="002932CA" w:rsidRDefault="002932CA" w:rsidP="002932CA">
            <w:pPr>
              <w:keepNext/>
              <w:keepLines/>
              <w:spacing w:after="0"/>
              <w:jc w:val="center"/>
              <w:rPr>
                <w:ins w:id="823" w:author="Jamesf Wang" w:date="2020-04-07T17:35:00Z"/>
                <w:rFonts w:ascii="Arial" w:hAnsi="Arial"/>
                <w:sz w:val="18"/>
                <w:lang w:eastAsia="en-GB"/>
              </w:rPr>
            </w:pPr>
            <w:ins w:id="824" w:author="Jamesf Wang" w:date="2020-04-07T17:35:00Z">
              <w:r w:rsidRPr="002932CA">
                <w:rPr>
                  <w:rFonts w:ascii="Arial" w:hAnsi="Arial"/>
                  <w:sz w:val="18"/>
                  <w:lang w:eastAsia="en-GB"/>
                </w:rPr>
                <w:t>and</w:t>
              </w:r>
            </w:ins>
          </w:p>
          <w:p w:rsidR="002932CA" w:rsidRPr="002932CA" w:rsidRDefault="002932CA" w:rsidP="002932CA">
            <w:pPr>
              <w:keepNext/>
              <w:keepLines/>
              <w:spacing w:after="0"/>
              <w:jc w:val="center"/>
              <w:rPr>
                <w:ins w:id="825" w:author="Jamesf Wang" w:date="2020-04-07T17:35:00Z"/>
                <w:rFonts w:ascii="Arial" w:hAnsi="Arial"/>
                <w:sz w:val="18"/>
                <w:lang w:eastAsia="en-GB"/>
              </w:rPr>
            </w:pPr>
            <w:proofErr w:type="spellStart"/>
            <w:ins w:id="826" w:author="Jamesf Wang" w:date="2020-04-07T17:35:00Z">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rsidR="002932CA" w:rsidRPr="002932CA" w:rsidRDefault="002932CA" w:rsidP="002932CA">
            <w:pPr>
              <w:keepNext/>
              <w:keepLines/>
              <w:spacing w:after="0"/>
              <w:jc w:val="center"/>
              <w:rPr>
                <w:ins w:id="827" w:author="Jamesf Wang" w:date="2020-04-07T17:35:00Z"/>
                <w:rFonts w:ascii="Arial" w:hAnsi="Arial"/>
                <w:sz w:val="18"/>
                <w:lang w:eastAsia="en-GB"/>
              </w:rPr>
            </w:pPr>
            <w:proofErr w:type="spellStart"/>
            <w:ins w:id="828" w:author="Jamesf Wang" w:date="2020-04-07T17:35: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ins>
          </w:p>
        </w:tc>
        <w:tc>
          <w:tcPr>
            <w:tcW w:w="2525" w:type="dxa"/>
          </w:tcPr>
          <w:p w:rsidR="002932CA" w:rsidRPr="002932CA" w:rsidRDefault="002932CA" w:rsidP="002932CA">
            <w:pPr>
              <w:keepNext/>
              <w:keepLines/>
              <w:spacing w:after="0"/>
              <w:jc w:val="center"/>
              <w:rPr>
                <w:ins w:id="829" w:author="Jamesf Wang" w:date="2020-04-07T17:35:00Z"/>
                <w:rFonts w:ascii="Arial" w:hAnsi="Arial"/>
                <w:sz w:val="18"/>
                <w:lang w:eastAsia="en-GB"/>
              </w:rPr>
            </w:pPr>
            <w:ins w:id="830" w:author="Jamesf Wang" w:date="2020-04-07T17:35:00Z">
              <w:r w:rsidRPr="002932CA">
                <w:rPr>
                  <w:rFonts w:ascii="Arial" w:hAnsi="Arial"/>
                  <w:sz w:val="18"/>
                  <w:lang w:eastAsia="en-GB"/>
                </w:rPr>
                <w:t xml:space="preserve">≤ -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rsidR="002932CA" w:rsidRPr="002932CA" w:rsidRDefault="002932CA" w:rsidP="002932CA">
            <w:pPr>
              <w:keepNext/>
              <w:keepLines/>
              <w:spacing w:after="0"/>
              <w:jc w:val="center"/>
              <w:rPr>
                <w:ins w:id="831" w:author="Jamesf Wang" w:date="2020-04-07T17:35:00Z"/>
                <w:rFonts w:ascii="Arial" w:hAnsi="Arial"/>
                <w:sz w:val="18"/>
                <w:lang w:eastAsia="en-GB"/>
              </w:rPr>
            </w:pPr>
            <w:proofErr w:type="spellStart"/>
            <w:ins w:id="832" w:author="Jamesf Wang" w:date="2020-04-07T17:35: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2</w:t>
              </w:r>
            </w:ins>
          </w:p>
          <w:p w:rsidR="002932CA" w:rsidRPr="002932CA" w:rsidRDefault="002932CA" w:rsidP="002932CA">
            <w:pPr>
              <w:keepNext/>
              <w:keepLines/>
              <w:spacing w:after="0"/>
              <w:jc w:val="center"/>
              <w:rPr>
                <w:ins w:id="833" w:author="Jamesf Wang" w:date="2020-04-07T17:35:00Z"/>
                <w:rFonts w:ascii="Arial" w:hAnsi="Arial"/>
                <w:sz w:val="18"/>
                <w:lang w:eastAsia="en-GB"/>
              </w:rPr>
            </w:pPr>
            <w:ins w:id="834" w:author="Jamesf Wang" w:date="2020-04-07T17:35:00Z">
              <w:r w:rsidRPr="002932CA">
                <w:rPr>
                  <w:rFonts w:ascii="Arial" w:hAnsi="Arial"/>
                  <w:sz w:val="18"/>
                  <w:lang w:eastAsia="en-GB"/>
                </w:rPr>
                <w:t>and</w:t>
              </w:r>
            </w:ins>
          </w:p>
          <w:p w:rsidR="002932CA" w:rsidRPr="002932CA" w:rsidRDefault="002932CA" w:rsidP="002932CA">
            <w:pPr>
              <w:keepNext/>
              <w:keepLines/>
              <w:spacing w:after="0"/>
              <w:jc w:val="center"/>
              <w:rPr>
                <w:ins w:id="835" w:author="Jamesf Wang" w:date="2020-04-07T17:35:00Z"/>
                <w:rFonts w:ascii="Arial" w:hAnsi="Arial"/>
                <w:sz w:val="18"/>
                <w:lang w:eastAsia="en-GB"/>
              </w:rPr>
            </w:pPr>
            <w:ins w:id="836" w:author="Jamesf Wang" w:date="2020-04-07T17:35:00Z">
              <w:r w:rsidRPr="002932CA">
                <w:rPr>
                  <w:rFonts w:ascii="Arial" w:hAnsi="Arial"/>
                  <w:sz w:val="18"/>
                  <w:lang w:eastAsia="en-GB"/>
                </w:rPr>
                <w:t xml:space="preserve">≥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rsidR="002932CA" w:rsidRPr="002932CA" w:rsidRDefault="002932CA" w:rsidP="002932CA">
            <w:pPr>
              <w:keepNext/>
              <w:keepLines/>
              <w:spacing w:after="0"/>
              <w:jc w:val="center"/>
              <w:rPr>
                <w:ins w:id="837" w:author="Jamesf Wang" w:date="2020-04-07T17:35:00Z"/>
                <w:rFonts w:ascii="Arial" w:hAnsi="Arial"/>
                <w:sz w:val="18"/>
                <w:lang w:eastAsia="en-GB"/>
              </w:rPr>
            </w:pPr>
            <w:proofErr w:type="spellStart"/>
            <w:ins w:id="838" w:author="Jamesf Wang" w:date="2020-04-07T17:35: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2</w:t>
              </w:r>
            </w:ins>
          </w:p>
        </w:tc>
      </w:tr>
      <w:tr w:rsidR="002932CA" w:rsidRPr="002932CA" w:rsidTr="00CE3E04">
        <w:trPr>
          <w:jc w:val="center"/>
          <w:ins w:id="839" w:author="Jamesf Wang" w:date="2020-04-07T17:35:00Z"/>
        </w:trPr>
        <w:tc>
          <w:tcPr>
            <w:tcW w:w="1345" w:type="dxa"/>
            <w:vMerge/>
          </w:tcPr>
          <w:p w:rsidR="002932CA" w:rsidRPr="002932CA" w:rsidRDefault="002932CA" w:rsidP="002932CA">
            <w:pPr>
              <w:keepNext/>
              <w:keepLines/>
              <w:spacing w:after="0"/>
              <w:jc w:val="center"/>
              <w:rPr>
                <w:ins w:id="840" w:author="Jamesf Wang" w:date="2020-04-07T17:35:00Z"/>
                <w:rFonts w:ascii="Arial" w:hAnsi="Arial"/>
                <w:sz w:val="18"/>
                <w:lang w:eastAsia="en-GB"/>
              </w:rPr>
            </w:pPr>
          </w:p>
        </w:tc>
        <w:tc>
          <w:tcPr>
            <w:tcW w:w="1620" w:type="dxa"/>
            <w:shd w:val="clear" w:color="auto" w:fill="auto"/>
          </w:tcPr>
          <w:p w:rsidR="002932CA" w:rsidRPr="002932CA" w:rsidRDefault="002932CA" w:rsidP="002932CA">
            <w:pPr>
              <w:keepNext/>
              <w:keepLines/>
              <w:spacing w:after="0"/>
              <w:rPr>
                <w:ins w:id="841" w:author="Jamesf Wang" w:date="2020-04-07T17:35:00Z"/>
                <w:rFonts w:ascii="Arial" w:hAnsi="Arial"/>
                <w:sz w:val="18"/>
                <w:lang w:val="sv-SE" w:eastAsia="en-GB"/>
              </w:rPr>
            </w:pPr>
            <w:ins w:id="842" w:author="Jamesf Wang" w:date="2020-04-07T17:35:00Z">
              <w:r w:rsidRPr="002932CA">
                <w:rPr>
                  <w:rFonts w:ascii="Arial" w:hAnsi="Arial"/>
                  <w:sz w:val="18"/>
                  <w:lang w:val="sv-SE" w:eastAsia="en-GB"/>
                </w:rPr>
                <w:t>F</w:t>
              </w:r>
              <w:r w:rsidRPr="002932CA">
                <w:rPr>
                  <w:rFonts w:ascii="Arial" w:hAnsi="Arial"/>
                  <w:sz w:val="18"/>
                  <w:vertAlign w:val="subscript"/>
                  <w:lang w:val="sv-SE" w:eastAsia="en-GB"/>
                </w:rPr>
                <w:t>interferer</w:t>
              </w:r>
            </w:ins>
          </w:p>
        </w:tc>
        <w:tc>
          <w:tcPr>
            <w:tcW w:w="810" w:type="dxa"/>
          </w:tcPr>
          <w:p w:rsidR="002932CA" w:rsidRPr="002932CA" w:rsidRDefault="002932CA" w:rsidP="002932CA">
            <w:pPr>
              <w:keepNext/>
              <w:keepLines/>
              <w:spacing w:after="0"/>
              <w:jc w:val="center"/>
              <w:rPr>
                <w:ins w:id="843" w:author="Jamesf Wang" w:date="2020-04-07T17:35:00Z"/>
                <w:rFonts w:ascii="Arial" w:hAnsi="Arial"/>
                <w:sz w:val="18"/>
                <w:lang w:val="sv-SE" w:eastAsia="en-GB"/>
              </w:rPr>
            </w:pPr>
          </w:p>
        </w:tc>
        <w:tc>
          <w:tcPr>
            <w:tcW w:w="2520" w:type="dxa"/>
            <w:vAlign w:val="center"/>
          </w:tcPr>
          <w:p w:rsidR="002932CA" w:rsidRPr="002932CA" w:rsidRDefault="002932CA" w:rsidP="002932CA">
            <w:pPr>
              <w:keepNext/>
              <w:keepLines/>
              <w:spacing w:after="0"/>
              <w:jc w:val="center"/>
              <w:rPr>
                <w:ins w:id="844" w:author="Jamesf Wang" w:date="2020-04-07T17:35:00Z"/>
                <w:rFonts w:ascii="Arial" w:hAnsi="Arial"/>
                <w:sz w:val="18"/>
                <w:lang w:eastAsia="en-GB"/>
              </w:rPr>
            </w:pPr>
            <w:ins w:id="845" w:author="Jamesf Wang" w:date="2020-04-07T17:35:00Z">
              <w:r w:rsidRPr="002932CA">
                <w:rPr>
                  <w:rFonts w:ascii="Arial" w:hAnsi="Arial"/>
                  <w:sz w:val="18"/>
                  <w:lang w:eastAsia="en-GB"/>
                </w:rPr>
                <w:t>NOTE 2</w:t>
              </w:r>
            </w:ins>
          </w:p>
        </w:tc>
        <w:tc>
          <w:tcPr>
            <w:tcW w:w="2525" w:type="dxa"/>
          </w:tcPr>
          <w:p w:rsidR="002932CA" w:rsidRPr="002932CA" w:rsidRDefault="002932CA" w:rsidP="002932CA">
            <w:pPr>
              <w:keepNext/>
              <w:keepLines/>
              <w:spacing w:after="0"/>
              <w:jc w:val="center"/>
              <w:rPr>
                <w:ins w:id="846" w:author="Jamesf Wang" w:date="2020-04-07T17:35:00Z"/>
                <w:rFonts w:ascii="Arial" w:hAnsi="Arial"/>
                <w:sz w:val="18"/>
                <w:lang w:eastAsia="en-GB"/>
              </w:rPr>
            </w:pPr>
            <w:proofErr w:type="spellStart"/>
            <w:ins w:id="847" w:author="Jamesf Wang" w:date="2020-04-07T17:35:00Z">
              <w:r w:rsidRPr="002932CA">
                <w:rPr>
                  <w:rFonts w:ascii="Arial" w:hAnsi="Arial"/>
                  <w:sz w:val="18"/>
                  <w:lang w:eastAsia="en-GB"/>
                </w:rPr>
                <w:t>F</w:t>
              </w:r>
              <w:r w:rsidRPr="002932CA">
                <w:rPr>
                  <w:rFonts w:ascii="Arial" w:hAnsi="Arial"/>
                  <w:sz w:val="18"/>
                  <w:vertAlign w:val="subscript"/>
                  <w:lang w:eastAsia="en-GB"/>
                </w:rPr>
                <w:t>DL_low</w:t>
              </w:r>
              <w:proofErr w:type="spellEnd"/>
              <w:r w:rsidRPr="002932CA">
                <w:rPr>
                  <w:rFonts w:ascii="Arial" w:hAnsi="Arial"/>
                  <w:sz w:val="18"/>
                  <w:lang w:eastAsia="en-GB"/>
                </w:rPr>
                <w:t xml:space="preserve"> – 60</w:t>
              </w:r>
            </w:ins>
          </w:p>
          <w:p w:rsidR="002932CA" w:rsidRPr="002932CA" w:rsidRDefault="002932CA" w:rsidP="002932CA">
            <w:pPr>
              <w:keepNext/>
              <w:keepLines/>
              <w:spacing w:after="0"/>
              <w:jc w:val="center"/>
              <w:rPr>
                <w:ins w:id="848" w:author="Jamesf Wang" w:date="2020-04-07T17:35:00Z"/>
                <w:rFonts w:ascii="Arial" w:hAnsi="Arial"/>
                <w:sz w:val="18"/>
                <w:lang w:eastAsia="en-GB"/>
              </w:rPr>
            </w:pPr>
            <w:ins w:id="849" w:author="Jamesf Wang" w:date="2020-04-07T17:35:00Z">
              <w:r w:rsidRPr="002932CA">
                <w:rPr>
                  <w:rFonts w:ascii="Arial" w:hAnsi="Arial"/>
                  <w:sz w:val="18"/>
                  <w:lang w:eastAsia="en-GB"/>
                </w:rPr>
                <w:t>to</w:t>
              </w:r>
            </w:ins>
          </w:p>
          <w:p w:rsidR="002932CA" w:rsidRPr="002932CA" w:rsidRDefault="002932CA" w:rsidP="002932CA">
            <w:pPr>
              <w:keepNext/>
              <w:keepLines/>
              <w:spacing w:after="0"/>
              <w:jc w:val="center"/>
              <w:rPr>
                <w:ins w:id="850" w:author="Jamesf Wang" w:date="2020-04-07T17:35:00Z"/>
                <w:rFonts w:ascii="Arial" w:hAnsi="Arial"/>
                <w:sz w:val="18"/>
                <w:lang w:eastAsia="en-GB"/>
              </w:rPr>
            </w:pPr>
            <w:proofErr w:type="spellStart"/>
            <w:ins w:id="851" w:author="Jamesf Wang" w:date="2020-04-07T17:35:00Z">
              <w:r w:rsidRPr="002932CA">
                <w:rPr>
                  <w:rFonts w:ascii="Arial" w:hAnsi="Arial"/>
                  <w:sz w:val="18"/>
                  <w:lang w:eastAsia="en-GB"/>
                </w:rPr>
                <w:t>F</w:t>
              </w:r>
              <w:r w:rsidRPr="002932CA">
                <w:rPr>
                  <w:rFonts w:ascii="Arial" w:hAnsi="Arial"/>
                  <w:sz w:val="18"/>
                  <w:vertAlign w:val="subscript"/>
                  <w:lang w:eastAsia="en-GB"/>
                </w:rPr>
                <w:t>DL_high</w:t>
              </w:r>
              <w:proofErr w:type="spellEnd"/>
              <w:r w:rsidRPr="002932CA">
                <w:rPr>
                  <w:rFonts w:ascii="Arial" w:hAnsi="Arial"/>
                  <w:sz w:val="18"/>
                  <w:lang w:eastAsia="en-GB"/>
                </w:rPr>
                <w:t xml:space="preserve"> + 60</w:t>
              </w:r>
            </w:ins>
          </w:p>
        </w:tc>
      </w:tr>
      <w:tr w:rsidR="002932CA" w:rsidRPr="002932CA" w:rsidTr="00CE3E04">
        <w:trPr>
          <w:jc w:val="center"/>
          <w:ins w:id="852" w:author="Jamesf Wang" w:date="2020-04-07T17:35:00Z"/>
        </w:trPr>
        <w:tc>
          <w:tcPr>
            <w:tcW w:w="8820" w:type="dxa"/>
            <w:gridSpan w:val="5"/>
          </w:tcPr>
          <w:p w:rsidR="002932CA" w:rsidRPr="002932CA" w:rsidRDefault="002932CA" w:rsidP="002932CA">
            <w:pPr>
              <w:keepNext/>
              <w:keepLines/>
              <w:spacing w:after="0"/>
              <w:ind w:left="851" w:hanging="851"/>
              <w:rPr>
                <w:ins w:id="853" w:author="Jamesf Wang" w:date="2020-04-07T17:35:00Z"/>
                <w:rFonts w:ascii="Arial" w:hAnsi="Arial"/>
                <w:sz w:val="18"/>
                <w:lang w:eastAsia="en-GB"/>
              </w:rPr>
            </w:pPr>
            <w:ins w:id="854" w:author="Jamesf Wang" w:date="2020-04-07T17:35:00Z">
              <w:r w:rsidRPr="002932CA">
                <w:rPr>
                  <w:rFonts w:ascii="Arial" w:hAnsi="Arial"/>
                  <w:sz w:val="18"/>
                  <w:lang w:eastAsia="en-GB"/>
                </w:rPr>
                <w:t>NOTE 1:</w:t>
              </w:r>
              <w:r w:rsidRPr="002932CA">
                <w:rPr>
                  <w:rFonts w:ascii="Arial" w:hAnsi="Arial"/>
                  <w:sz w:val="18"/>
                  <w:lang w:eastAsia="en-GB"/>
                </w:rPr>
                <w:tab/>
                <w:t xml:space="preserve">The absolute value of the interferer offset </w:t>
              </w:r>
              <w:proofErr w:type="spellStart"/>
              <w:r w:rsidRPr="002932CA">
                <w:rPr>
                  <w:rFonts w:ascii="Arial" w:hAnsi="Arial"/>
                  <w:sz w:val="18"/>
                  <w:lang w:eastAsia="en-GB"/>
                </w:rPr>
                <w:t>Finterferer</w:t>
              </w:r>
              <w:proofErr w:type="spellEnd"/>
              <w:r w:rsidRPr="002932CA">
                <w:rPr>
                  <w:rFonts w:ascii="Arial" w:hAnsi="Arial"/>
                  <w:sz w:val="18"/>
                  <w:lang w:eastAsia="en-GB"/>
                </w:rPr>
                <w:t xml:space="preserve"> (offset) shall be further adjusted to </w:t>
              </w:r>
            </w:ins>
            <w:ins w:id="855" w:author="Jamesf Wang" w:date="2020-04-07T17:35:00Z">
              <w:r w:rsidRPr="002932CA">
                <w:rPr>
                  <w:rFonts w:ascii="Arial" w:eastAsia="Osaka" w:hAnsi="Arial"/>
                  <w:position w:val="-10"/>
                  <w:sz w:val="18"/>
                  <w:lang w:eastAsia="en-GB"/>
                </w:rPr>
                <w:object w:dxaOrig="2659" w:dyaOrig="400">
                  <v:shape id="_x0000_i1048" type="#_x0000_t75" style="width:116.2pt;height:14.6pt" o:ole="">
                    <v:imagedata r:id="rId8" o:title=""/>
                  </v:shape>
                  <o:OLEObject Type="Embed" ProgID="Equation.3" ShapeID="_x0000_i1048" DrawAspect="Content" ObjectID="_1648023341" r:id="rId36"/>
                </w:object>
              </w:r>
            </w:ins>
            <w:ins w:id="856" w:author="Jamesf Wang" w:date="2020-04-07T17:35:00Z">
              <w:r w:rsidRPr="002932CA">
                <w:rPr>
                  <w:rFonts w:ascii="Arial" w:hAnsi="Arial"/>
                  <w:sz w:val="18"/>
                  <w:lang w:eastAsia="en-GB"/>
                </w:rPr>
                <w:t xml:space="preserve">MHz with SCS the sub-carrier spacing of the wanted signal in </w:t>
              </w:r>
              <w:proofErr w:type="spellStart"/>
              <w:r w:rsidRPr="002932CA">
                <w:rPr>
                  <w:rFonts w:ascii="Arial" w:hAnsi="Arial"/>
                  <w:sz w:val="18"/>
                  <w:lang w:eastAsia="en-GB"/>
                </w:rPr>
                <w:t>MHz.</w:t>
              </w:r>
              <w:proofErr w:type="spellEnd"/>
              <w:r w:rsidRPr="002932CA">
                <w:rPr>
                  <w:rFonts w:ascii="Arial" w:hAnsi="Arial"/>
                  <w:sz w:val="18"/>
                  <w:lang w:eastAsia="en-GB"/>
                </w:rPr>
                <w:t xml:space="preserve"> The interferer is an NR signal with an SCS equal to that of the wanted signal.</w:t>
              </w:r>
            </w:ins>
          </w:p>
          <w:p w:rsidR="002932CA" w:rsidRPr="002932CA" w:rsidRDefault="002932CA" w:rsidP="002932CA">
            <w:pPr>
              <w:keepNext/>
              <w:keepLines/>
              <w:spacing w:after="0"/>
              <w:ind w:left="851" w:hanging="851"/>
              <w:rPr>
                <w:ins w:id="857" w:author="Jamesf Wang" w:date="2020-04-07T17:35:00Z"/>
                <w:rFonts w:ascii="Arial" w:hAnsi="Arial"/>
                <w:sz w:val="18"/>
                <w:lang w:eastAsia="en-GB"/>
              </w:rPr>
            </w:pPr>
            <w:ins w:id="858" w:author="Jamesf Wang" w:date="2020-04-07T17:35:00Z">
              <w:r w:rsidRPr="002932CA">
                <w:rPr>
                  <w:rFonts w:ascii="Arial" w:hAnsi="Arial"/>
                  <w:sz w:val="18"/>
                  <w:lang w:eastAsia="en-GB"/>
                </w:rPr>
                <w:t>NOTE 2:</w:t>
              </w:r>
              <w:r w:rsidRPr="002932CA">
                <w:rPr>
                  <w:rFonts w:ascii="Arial" w:hAnsi="Arial"/>
                  <w:sz w:val="18"/>
                  <w:lang w:eastAsia="en-GB"/>
                </w:rPr>
                <w:tab/>
                <w:t xml:space="preserve">For each carrier frequency, the requirement applies for two interferer carrier frequencies: a: -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 xml:space="preserve">/2 – </w:t>
              </w:r>
              <w:proofErr w:type="spellStart"/>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r w:rsidRPr="002932CA">
                <w:rPr>
                  <w:rFonts w:ascii="Arial" w:hAnsi="Arial"/>
                  <w:sz w:val="18"/>
                  <w:lang w:eastAsia="en-GB"/>
                </w:rPr>
                <w:t xml:space="preserve">; b: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 xml:space="preserve">/2 + </w:t>
              </w:r>
              <w:proofErr w:type="spellStart"/>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ins>
          </w:p>
          <w:p w:rsidR="002932CA" w:rsidRPr="002932CA" w:rsidRDefault="002932CA" w:rsidP="002932CA">
            <w:pPr>
              <w:keepNext/>
              <w:keepLines/>
              <w:spacing w:after="0"/>
              <w:ind w:left="851" w:hanging="851"/>
              <w:rPr>
                <w:ins w:id="859" w:author="Jamesf Wang" w:date="2020-04-07T17:35:00Z"/>
                <w:rFonts w:ascii="Arial" w:hAnsi="Arial"/>
                <w:sz w:val="18"/>
                <w:lang w:eastAsia="en-GB"/>
              </w:rPr>
            </w:pPr>
            <w:ins w:id="860" w:author="Jamesf Wang" w:date="2020-04-07T17:35:00Z">
              <w:r w:rsidRPr="002932CA">
                <w:rPr>
                  <w:rFonts w:ascii="Arial" w:hAnsi="Arial"/>
                  <w:sz w:val="18"/>
                  <w:lang w:eastAsia="en-GB"/>
                </w:rPr>
                <w:t>NOTE 3:</w:t>
              </w:r>
              <w:r w:rsidRPr="002932CA">
                <w:rPr>
                  <w:rFonts w:ascii="Arial" w:hAnsi="Arial"/>
                  <w:sz w:val="18"/>
                  <w:lang w:eastAsia="en-GB"/>
                </w:rPr>
                <w:tab/>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 xml:space="preserve"> denotes the aggregated channel bandwidth of the wanted signal</w:t>
              </w:r>
            </w:ins>
          </w:p>
        </w:tc>
      </w:tr>
    </w:tbl>
    <w:p w:rsidR="002932CA" w:rsidRPr="006E33EF" w:rsidRDefault="002932CA"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120"/>
        <w:textAlignment w:val="auto"/>
        <w:outlineLvl w:val="3"/>
        <w:rPr>
          <w:rFonts w:ascii="Arial" w:eastAsia="MS Mincho" w:hAnsi="Arial"/>
          <w:sz w:val="24"/>
        </w:rPr>
      </w:pPr>
      <w:bookmarkStart w:id="861" w:name="_Toc21344478"/>
      <w:bookmarkStart w:id="862" w:name="_Toc29801966"/>
      <w:bookmarkStart w:id="863" w:name="_Toc29802390"/>
      <w:bookmarkStart w:id="864" w:name="_Toc29803015"/>
      <w:bookmarkStart w:id="865" w:name="_Toc36107757"/>
      <w:r w:rsidRPr="006E33EF">
        <w:rPr>
          <w:rFonts w:ascii="Arial" w:eastAsia="MS Mincho" w:hAnsi="Arial"/>
          <w:sz w:val="24"/>
        </w:rPr>
        <w:t>7.6A.2.2</w:t>
      </w:r>
      <w:r w:rsidRPr="006E33EF">
        <w:rPr>
          <w:rFonts w:ascii="Arial" w:eastAsia="MS Mincho" w:hAnsi="Arial"/>
          <w:sz w:val="24"/>
        </w:rPr>
        <w:tab/>
        <w:t>In-band blocking for Intra-band non-contiguous CA</w:t>
      </w:r>
      <w:bookmarkEnd w:id="861"/>
      <w:bookmarkEnd w:id="862"/>
      <w:bookmarkEnd w:id="863"/>
      <w:bookmarkEnd w:id="864"/>
      <w:bookmarkEnd w:id="865"/>
    </w:p>
    <w:p w:rsidR="006E33EF" w:rsidRPr="006E33EF" w:rsidRDefault="006E33EF" w:rsidP="006E33EF">
      <w:pPr>
        <w:overflowPunct/>
        <w:autoSpaceDE/>
        <w:autoSpaceDN/>
        <w:adjustRightInd/>
        <w:textAlignment w:val="auto"/>
        <w:rPr>
          <w:rFonts w:eastAsia="MS Mincho"/>
        </w:rPr>
      </w:pPr>
      <w:r w:rsidRPr="006E33EF">
        <w:rPr>
          <w:rFonts w:eastAsia="MS Mincho"/>
        </w:rPr>
        <w:t>For intra-band non-contiguous carrier aggregation with</w:t>
      </w:r>
      <w:r w:rsidRPr="006E33EF">
        <w:rPr>
          <w:rFonts w:eastAsia="MS Mincho"/>
          <w:lang w:val="en-US"/>
        </w:rPr>
        <w:t xml:space="preserve"> </w:t>
      </w:r>
      <w:r w:rsidRPr="006E33EF">
        <w:rPr>
          <w:rFonts w:eastAsia="MS Mincho"/>
        </w:rPr>
        <w:t>one uplink carrier</w:t>
      </w:r>
      <w:r w:rsidRPr="006E33EF">
        <w:rPr>
          <w:rFonts w:eastAsia="MS Mincho" w:cs="Arial"/>
        </w:rPr>
        <w:t xml:space="preserve"> and two or more downlink sub-blocks, each larger than or equal to 5 MHz</w:t>
      </w:r>
      <w:r w:rsidRPr="006E33EF">
        <w:rPr>
          <w:rFonts w:eastAsia="MS Mincho"/>
        </w:rPr>
        <w:t xml:space="preserve">, the in-band blocking requirements are defined with the uplink configuration in accordance with Table 7.3A.2.2-1. For this uplink configuration, the UE shall meet the requirements for each sub-block as specified in clause 7.6.2 </w:t>
      </w:r>
      <w:r w:rsidRPr="006E33EF">
        <w:rPr>
          <w:rFonts w:eastAsia="MS Mincho" w:hint="eastAsia"/>
          <w:lang w:eastAsia="zh-CN"/>
        </w:rPr>
        <w:t xml:space="preserve">and </w:t>
      </w:r>
      <w:r w:rsidRPr="006E33EF">
        <w:rPr>
          <w:rFonts w:eastAsia="MS Mincho"/>
        </w:rPr>
        <w:t>7.6A.2.1</w:t>
      </w:r>
      <w:r w:rsidRPr="006E33EF">
        <w:rPr>
          <w:rFonts w:eastAsia="MS Mincho" w:hint="eastAsia"/>
          <w:lang w:eastAsia="zh-CN"/>
        </w:rPr>
        <w:t xml:space="preserve"> </w:t>
      </w:r>
      <w:r w:rsidRPr="006E33EF">
        <w:rPr>
          <w:rFonts w:eastAsia="MS Mincho"/>
        </w:rPr>
        <w:t xml:space="preserve">for one component carrier </w:t>
      </w:r>
      <w:r w:rsidRPr="006E33EF">
        <w:rPr>
          <w:rFonts w:eastAsia="MS Mincho" w:hint="eastAsia"/>
          <w:lang w:eastAsia="zh-CN"/>
        </w:rPr>
        <w:t xml:space="preserve">and </w:t>
      </w:r>
      <w:r w:rsidRPr="006E33EF">
        <w:rPr>
          <w:rFonts w:eastAsia="MS Mincho"/>
          <w:lang w:eastAsia="zh-CN"/>
        </w:rPr>
        <w:t>two</w:t>
      </w:r>
      <w:r w:rsidRPr="006E33EF">
        <w:rPr>
          <w:rFonts w:eastAsia="MS Mincho" w:hint="eastAsia"/>
          <w:lang w:eastAsia="zh-CN"/>
        </w:rPr>
        <w:t xml:space="preserve"> component carriers</w:t>
      </w:r>
      <w:r w:rsidRPr="006E33EF">
        <w:rPr>
          <w:rFonts w:eastAsia="MS Mincho"/>
          <w:lang w:eastAsia="zh-CN"/>
        </w:rPr>
        <w:t xml:space="preserve"> per sub-block,</w:t>
      </w:r>
      <w:r w:rsidRPr="006E33EF">
        <w:rPr>
          <w:rFonts w:eastAsia="MS Mincho" w:hint="eastAsia"/>
          <w:lang w:eastAsia="zh-CN"/>
        </w:rPr>
        <w:t xml:space="preserve"> </w:t>
      </w:r>
      <w:r w:rsidRPr="006E33EF">
        <w:rPr>
          <w:rFonts w:eastAsia="MS Mincho"/>
          <w:lang w:eastAsia="zh-CN"/>
        </w:rPr>
        <w:t>respectively.</w:t>
      </w:r>
      <w:r w:rsidRPr="006E33EF">
        <w:rPr>
          <w:rFonts w:eastAsia="MS Mincho" w:hint="eastAsia"/>
          <w:lang w:eastAsia="zh-CN"/>
        </w:rPr>
        <w:t xml:space="preserve"> </w:t>
      </w:r>
      <w:r w:rsidRPr="006E33EF">
        <w:rPr>
          <w:rFonts w:eastAsia="MS Mincho"/>
          <w:lang w:eastAsia="zh-CN"/>
        </w:rPr>
        <w:t>The requirements apply for</w:t>
      </w:r>
      <w:r w:rsidRPr="006E33EF">
        <w:rPr>
          <w:rFonts w:eastAsia="MS Mincho"/>
        </w:rPr>
        <w:t xml:space="preserve"> in-gap and out-of-gap interferers while all downlink carriers are active.</w:t>
      </w:r>
    </w:p>
    <w:p w:rsidR="006E33EF" w:rsidRPr="006E33EF" w:rsidRDefault="006E33EF" w:rsidP="006E33EF">
      <w:pPr>
        <w:overflowPunct/>
        <w:autoSpaceDE/>
        <w:autoSpaceDN/>
        <w:adjustRightInd/>
        <w:textAlignment w:val="auto"/>
        <w:rPr>
          <w:rFonts w:eastAsia="MS Mincho"/>
        </w:rPr>
      </w:pPr>
      <w:r w:rsidRPr="006E33EF">
        <w:rPr>
          <w:rFonts w:eastAsia="MS Mincho"/>
        </w:rPr>
        <w:t>The throughput of each carrier shall be ≥ 95 % of the maximum throughput of the reference measurement channels as specified in Annexes A.2.2, A.2.3, A.3.2, and A.3.3 (with one sided dynamic OCNG Pattern OP.1 FDD/TDD for the DL-signal as described in Annex A.5.1.1/A.5.2.1).</w:t>
      </w:r>
    </w:p>
    <w:p w:rsidR="006E33EF" w:rsidRPr="006E33EF" w:rsidRDefault="006E33EF" w:rsidP="006E33EF">
      <w:pPr>
        <w:keepNext/>
        <w:keepLines/>
        <w:overflowPunct/>
        <w:autoSpaceDE/>
        <w:autoSpaceDN/>
        <w:adjustRightInd/>
        <w:spacing w:before="120"/>
        <w:textAlignment w:val="auto"/>
        <w:outlineLvl w:val="3"/>
        <w:rPr>
          <w:rFonts w:ascii="Arial" w:eastAsia="MS Mincho" w:hAnsi="Arial"/>
          <w:sz w:val="24"/>
        </w:rPr>
      </w:pPr>
      <w:bookmarkStart w:id="866" w:name="_Toc21344479"/>
      <w:bookmarkStart w:id="867" w:name="_Toc29801967"/>
      <w:bookmarkStart w:id="868" w:name="_Toc29802391"/>
      <w:bookmarkStart w:id="869" w:name="_Toc29803016"/>
      <w:bookmarkStart w:id="870" w:name="_Toc36107758"/>
      <w:r w:rsidRPr="006E33EF">
        <w:rPr>
          <w:rFonts w:ascii="Arial" w:eastAsia="MS Mincho" w:hAnsi="Arial"/>
          <w:sz w:val="24"/>
        </w:rPr>
        <w:t>7.6A.2.3</w:t>
      </w:r>
      <w:r w:rsidRPr="006E33EF">
        <w:rPr>
          <w:rFonts w:ascii="Arial" w:eastAsia="MS Mincho" w:hAnsi="Arial"/>
          <w:sz w:val="24"/>
        </w:rPr>
        <w:tab/>
        <w:t>In-band blocking for Inter-band CA</w:t>
      </w:r>
      <w:bookmarkEnd w:id="866"/>
      <w:bookmarkEnd w:id="867"/>
      <w:bookmarkEnd w:id="868"/>
      <w:bookmarkEnd w:id="869"/>
      <w:bookmarkEnd w:id="870"/>
    </w:p>
    <w:p w:rsidR="006E33EF" w:rsidRPr="006E33EF" w:rsidRDefault="006E33EF" w:rsidP="006E33EF">
      <w:pPr>
        <w:overflowPunct/>
        <w:autoSpaceDE/>
        <w:autoSpaceDN/>
        <w:adjustRightInd/>
        <w:textAlignment w:val="auto"/>
        <w:rPr>
          <w:rFonts w:eastAsia="MS Mincho"/>
        </w:rPr>
      </w:pPr>
      <w:r w:rsidRPr="006E33EF">
        <w:rPr>
          <w:rFonts w:eastAsia="MS Mincho"/>
        </w:rPr>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 for each component carrier while all downlink carriers are active.</w:t>
      </w:r>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the UE which supports inter-band CA configuration in Table 7.3A.3.2, </w:t>
      </w:r>
      <w:proofErr w:type="spellStart"/>
      <w:r w:rsidRPr="006E33EF">
        <w:rPr>
          <w:rFonts w:eastAsia="MS Mincho"/>
        </w:rPr>
        <w:t>P</w:t>
      </w:r>
      <w:r w:rsidRPr="006E33EF">
        <w:rPr>
          <w:rFonts w:eastAsia="MS Mincho"/>
          <w:vertAlign w:val="subscript"/>
        </w:rPr>
        <w:t>interferer</w:t>
      </w:r>
      <w:proofErr w:type="spellEnd"/>
      <w:r w:rsidRPr="006E33EF">
        <w:rPr>
          <w:rFonts w:eastAsia="MS Mincho"/>
        </w:rPr>
        <w:t xml:space="preserve"> power defined in Table 7.6.2-2 and 7.6.2-4 is increased by the amount given by </w:t>
      </w:r>
      <w:proofErr w:type="spellStart"/>
      <w:r w:rsidRPr="006E33EF">
        <w:rPr>
          <w:rFonts w:eastAsia="MS Mincho"/>
        </w:rPr>
        <w:t>ΔR</w:t>
      </w:r>
      <w:r w:rsidRPr="006E33EF">
        <w:rPr>
          <w:rFonts w:eastAsia="MS Mincho"/>
          <w:vertAlign w:val="subscript"/>
        </w:rPr>
        <w:t>IB</w:t>
      </w:r>
      <w:proofErr w:type="gramStart"/>
      <w:r w:rsidRPr="006E33EF">
        <w:rPr>
          <w:rFonts w:eastAsia="MS Mincho"/>
          <w:vertAlign w:val="subscript"/>
        </w:rPr>
        <w:t>,c</w:t>
      </w:r>
      <w:proofErr w:type="spellEnd"/>
      <w:proofErr w:type="gramEnd"/>
      <w:r w:rsidRPr="006E33EF">
        <w:rPr>
          <w:rFonts w:eastAsia="MS Mincho"/>
        </w:rPr>
        <w:t xml:space="preserve"> in Table 7.3A.3.2.</w:t>
      </w:r>
    </w:p>
    <w:p w:rsidR="006E33EF" w:rsidRPr="006E33EF" w:rsidRDefault="006E33EF" w:rsidP="006E33EF">
      <w:pPr>
        <w:overflowPunct/>
        <w:autoSpaceDE/>
        <w:autoSpaceDN/>
        <w:adjustRightInd/>
        <w:textAlignment w:val="auto"/>
        <w:rPr>
          <w:rFonts w:eastAsia="MS Mincho"/>
        </w:rPr>
      </w:pPr>
      <w:r w:rsidRPr="006E33EF">
        <w:rPr>
          <w:rFonts w:eastAsia="MS Mincho"/>
        </w:rPr>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rsidR="006E33EF" w:rsidRPr="006E33EF" w:rsidRDefault="006E33EF" w:rsidP="006E33EF">
      <w:pPr>
        <w:keepNext/>
        <w:keepLines/>
        <w:overflowPunct/>
        <w:autoSpaceDE/>
        <w:autoSpaceDN/>
        <w:adjustRightInd/>
        <w:spacing w:before="60"/>
        <w:jc w:val="center"/>
        <w:textAlignment w:val="auto"/>
        <w:rPr>
          <w:rFonts w:ascii="Arial" w:eastAsia="MS Mincho" w:hAnsi="Arial"/>
          <w:b/>
        </w:rPr>
      </w:pPr>
      <w:r w:rsidRPr="006E33EF">
        <w:rPr>
          <w:rFonts w:ascii="Arial" w:eastAsia="MS Mincho" w:hAnsi="Arial"/>
          <w:b/>
        </w:rPr>
        <w:lastRenderedPageBreak/>
        <w:t xml:space="preserve">Table 7.6A.2.3-1: In-band blocking parameters for additional NR operating bands for carrier aggregation with </w:t>
      </w:r>
      <w:proofErr w:type="spellStart"/>
      <w:r w:rsidRPr="006E33EF">
        <w:rPr>
          <w:rFonts w:ascii="Arial" w:eastAsia="MS Mincho" w:hAnsi="Arial"/>
          <w:b/>
        </w:rPr>
        <w:t>F</w:t>
      </w:r>
      <w:r w:rsidRPr="006E33EF">
        <w:rPr>
          <w:rFonts w:ascii="Arial" w:eastAsia="MS Mincho" w:hAnsi="Arial"/>
          <w:b/>
          <w:vertAlign w:val="subscript"/>
        </w:rPr>
        <w:t>DL_high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 and </w:t>
      </w:r>
      <w:proofErr w:type="spellStart"/>
      <w:r w:rsidRPr="006E33EF">
        <w:rPr>
          <w:rFonts w:ascii="Arial" w:eastAsia="MS Mincho" w:hAnsi="Arial"/>
          <w:b/>
        </w:rPr>
        <w:t>F</w:t>
      </w:r>
      <w:r w:rsidRPr="006E33EF">
        <w:rPr>
          <w:rFonts w:ascii="Arial" w:eastAsia="MS Mincho" w:hAnsi="Arial"/>
          <w:b/>
          <w:vertAlign w:val="subscript"/>
        </w:rPr>
        <w:t>UL_high</w:t>
      </w:r>
      <w:proofErr w:type="spellEnd"/>
      <w:r w:rsidRPr="006E33EF">
        <w:rPr>
          <w:rFonts w:ascii="Arial" w:eastAsia="MS Mincho" w:hAnsi="Arial"/>
          <w:b/>
          <w:vertAlign w:val="subscript"/>
        </w:rPr>
        <w:t xml:space="preserve"> </w:t>
      </w:r>
      <w:r w:rsidRPr="006E33EF">
        <w:rPr>
          <w:rFonts w:ascii="Arial" w:eastAsia="MS Mincho" w:hAnsi="Arial" w:cs="Arial"/>
          <w:b/>
        </w:rPr>
        <w:t>&lt;</w:t>
      </w:r>
      <w:r w:rsidRPr="006E33EF">
        <w:rPr>
          <w:rFonts w:ascii="Arial" w:eastAsia="MS Mincho" w:hAnsi="Arial"/>
          <w:b/>
        </w:rPr>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E33EF" w:rsidRPr="006E33EF" w:rsidTr="006E33EF">
        <w:trPr>
          <w:jc w:val="center"/>
        </w:trPr>
        <w:tc>
          <w:tcPr>
            <w:tcW w:w="1106" w:type="dxa"/>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1487"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1</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Case 2</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P</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dBm</w:t>
            </w:r>
          </w:p>
        </w:tc>
        <w:tc>
          <w:tcPr>
            <w:tcW w:w="16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-56</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-44</w:t>
            </w:r>
          </w:p>
        </w:tc>
      </w:tr>
      <w:tr w:rsidR="006E33EF" w:rsidRPr="006E33EF" w:rsidTr="006E33EF">
        <w:trPr>
          <w:jc w:val="center"/>
        </w:trPr>
        <w:tc>
          <w:tcPr>
            <w:tcW w:w="1106" w:type="dxa"/>
            <w:vMerge/>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r w:rsidRPr="006E33EF">
              <w:rPr>
                <w:rFonts w:ascii="Arial" w:eastAsia="MS Mincho" w:hAnsi="Arial"/>
                <w:sz w:val="18"/>
                <w:lang w:val="sv-SE"/>
              </w:rPr>
              <w:t xml:space="preserve"> (offset)</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625"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 -CBW/2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2</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and</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 xml:space="preserve">≥ CBW/2 + </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2</w:t>
            </w:r>
          </w:p>
        </w:tc>
      </w:tr>
      <w:tr w:rsidR="006E33EF" w:rsidRPr="006E33EF" w:rsidTr="006E33EF">
        <w:trPr>
          <w:jc w:val="center"/>
        </w:trPr>
        <w:tc>
          <w:tcPr>
            <w:tcW w:w="1106" w:type="dxa"/>
          </w:tcPr>
          <w:p w:rsidR="006E33EF" w:rsidRPr="006E33EF" w:rsidRDefault="006E33EF" w:rsidP="006E33EF">
            <w:pPr>
              <w:keepNext/>
              <w:keepLines/>
              <w:overflowPunct/>
              <w:autoSpaceDE/>
              <w:autoSpaceDN/>
              <w:adjustRightInd/>
              <w:spacing w:after="0"/>
              <w:textAlignment w:val="auto"/>
              <w:rPr>
                <w:rFonts w:ascii="Arial" w:eastAsia="MS Mincho" w:hAnsi="Arial"/>
                <w:sz w:val="18"/>
              </w:rPr>
            </w:pPr>
            <w:r w:rsidRPr="006E33EF">
              <w:rPr>
                <w:rFonts w:ascii="Arial" w:eastAsia="MS Mincho" w:hAnsi="Arial"/>
                <w:sz w:val="18"/>
              </w:rPr>
              <w:t>n29</w:t>
            </w:r>
          </w:p>
        </w:tc>
        <w:tc>
          <w:tcPr>
            <w:tcW w:w="1487"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sz w:val="18"/>
                <w:lang w:val="sv-SE"/>
              </w:rPr>
            </w:pPr>
            <w:r w:rsidRPr="006E33EF">
              <w:rPr>
                <w:rFonts w:ascii="Arial" w:eastAsia="MS Mincho" w:hAnsi="Arial"/>
                <w:sz w:val="18"/>
                <w:lang w:val="sv-SE"/>
              </w:rPr>
              <w:t>F</w:t>
            </w:r>
            <w:r w:rsidRPr="006E33EF">
              <w:rPr>
                <w:rFonts w:ascii="Arial" w:eastAsia="MS Mincho" w:hAnsi="Arial"/>
                <w:sz w:val="18"/>
                <w:vertAlign w:val="subscript"/>
                <w:lang w:val="sv-SE"/>
              </w:rPr>
              <w:t>interferer</w:t>
            </w:r>
          </w:p>
        </w:tc>
        <w:tc>
          <w:tcPr>
            <w:tcW w:w="799"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lang w:val="sv-SE"/>
              </w:rPr>
            </w:pPr>
            <w:r w:rsidRPr="006E33EF">
              <w:rPr>
                <w:rFonts w:ascii="Arial" w:eastAsia="MS Mincho" w:hAnsi="Arial"/>
                <w:sz w:val="18"/>
                <w:lang w:val="sv-SE"/>
              </w:rPr>
              <w:t>MHz</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NOTE 2</w:t>
            </w:r>
          </w:p>
        </w:tc>
        <w:tc>
          <w:tcPr>
            <w:tcW w:w="162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DL_low</w:t>
            </w:r>
            <w:proofErr w:type="spellEnd"/>
            <w:r w:rsidRPr="006E33EF">
              <w:rPr>
                <w:rFonts w:ascii="Arial" w:eastAsia="MS Mincho" w:hAnsi="Arial"/>
                <w:sz w:val="18"/>
              </w:rPr>
              <w:t xml:space="preserve"> – 15</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r w:rsidRPr="006E33EF">
              <w:rPr>
                <w:rFonts w:ascii="Arial" w:eastAsia="MS Mincho" w:hAnsi="Arial"/>
                <w:sz w:val="18"/>
              </w:rPr>
              <w:t>to</w:t>
            </w:r>
          </w:p>
          <w:p w:rsidR="006E33EF" w:rsidRPr="006E33EF" w:rsidRDefault="006E33EF" w:rsidP="006E33EF">
            <w:pPr>
              <w:keepNext/>
              <w:keepLines/>
              <w:overflowPunct/>
              <w:autoSpaceDE/>
              <w:autoSpaceDN/>
              <w:adjustRightInd/>
              <w:spacing w:after="0"/>
              <w:jc w:val="center"/>
              <w:textAlignment w:val="auto"/>
              <w:rPr>
                <w:rFonts w:ascii="Arial" w:eastAsia="MS Mincho" w:hAnsi="Arial"/>
                <w:sz w:val="18"/>
              </w:rPr>
            </w:pPr>
            <w:proofErr w:type="spellStart"/>
            <w:r w:rsidRPr="006E33EF">
              <w:rPr>
                <w:rFonts w:ascii="Arial" w:eastAsia="MS Mincho" w:hAnsi="Arial"/>
                <w:sz w:val="18"/>
              </w:rPr>
              <w:t>F</w:t>
            </w:r>
            <w:r w:rsidRPr="006E33EF">
              <w:rPr>
                <w:rFonts w:ascii="Arial" w:eastAsia="MS Mincho" w:hAnsi="Arial"/>
                <w:sz w:val="18"/>
                <w:vertAlign w:val="subscript"/>
              </w:rPr>
              <w:t>DL_high</w:t>
            </w:r>
            <w:proofErr w:type="spellEnd"/>
            <w:r w:rsidRPr="006E33EF">
              <w:rPr>
                <w:rFonts w:ascii="Arial" w:eastAsia="MS Mincho" w:hAnsi="Arial"/>
                <w:sz w:val="18"/>
              </w:rPr>
              <w:t xml:space="preserve"> + 15</w:t>
            </w:r>
          </w:p>
        </w:tc>
      </w:tr>
      <w:tr w:rsidR="006E33EF" w:rsidRPr="006E33EF" w:rsidTr="006E33EF">
        <w:trPr>
          <w:jc w:val="center"/>
        </w:trPr>
        <w:tc>
          <w:tcPr>
            <w:tcW w:w="6642" w:type="dxa"/>
            <w:gridSpan w:val="5"/>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For certain bands, the unwanted modulated interfering signal may not fall inside the UE receive band, but within the first 15</w:t>
            </w:r>
            <w:r w:rsidRPr="006E33EF">
              <w:rPr>
                <w:rFonts w:ascii="Arial" w:eastAsia="MS Mincho" w:hAnsi="Arial"/>
                <w:sz w:val="18"/>
                <w:lang w:val="en-US"/>
              </w:rPr>
              <w:t> </w:t>
            </w:r>
            <w:r w:rsidRPr="006E33EF">
              <w:rPr>
                <w:rFonts w:ascii="Arial" w:eastAsia="MS Mincho" w:hAnsi="Arial"/>
                <w:sz w:val="18"/>
              </w:rPr>
              <w:t>MHz below or above the UE receive band</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 xml:space="preserve">For each carrier frequency, the requirement applies for two interferer carrier frequencies: a: -CBW/2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r w:rsidRPr="006E33EF">
              <w:rPr>
                <w:rFonts w:ascii="Arial" w:eastAsia="MS Mincho" w:hAnsi="Arial"/>
                <w:sz w:val="18"/>
              </w:rPr>
              <w:t xml:space="preserve">; b: CBW/2 + </w:t>
            </w:r>
            <w:proofErr w:type="spellStart"/>
            <w:r w:rsidRPr="006E33EF">
              <w:rPr>
                <w:rFonts w:ascii="Arial" w:eastAsia="MS Mincho" w:hAnsi="Arial"/>
                <w:sz w:val="18"/>
              </w:rPr>
              <w:t>F</w:t>
            </w:r>
            <w:r w:rsidRPr="006E33EF">
              <w:rPr>
                <w:rFonts w:ascii="Arial" w:eastAsia="MS Mincho" w:hAnsi="Arial"/>
                <w:sz w:val="18"/>
                <w:vertAlign w:val="subscript"/>
              </w:rPr>
              <w:t>Ioffset</w:t>
            </w:r>
            <w:proofErr w:type="spellEnd"/>
            <w:r w:rsidRPr="006E33EF">
              <w:rPr>
                <w:rFonts w:ascii="Arial" w:eastAsia="MS Mincho" w:hAnsi="Arial"/>
                <w:sz w:val="18"/>
                <w:vertAlign w:val="subscript"/>
              </w:rPr>
              <w:t>, case 1</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 xml:space="preserve">The absolute value of the interferer offset </w:t>
            </w:r>
            <w:proofErr w:type="spellStart"/>
            <w:r w:rsidRPr="006E33EF">
              <w:rPr>
                <w:rFonts w:ascii="Arial" w:eastAsia="MS Mincho" w:hAnsi="Arial"/>
                <w:sz w:val="18"/>
              </w:rPr>
              <w:t>Finterferer</w:t>
            </w:r>
            <w:proofErr w:type="spellEnd"/>
            <w:r w:rsidRPr="006E33EF">
              <w:rPr>
                <w:rFonts w:ascii="Arial" w:eastAsia="MS Mincho" w:hAnsi="Arial"/>
                <w:sz w:val="18"/>
              </w:rPr>
              <w:t xml:space="preserve"> (offset) shall be further adjusted to </w:t>
            </w:r>
            <w:r w:rsidRPr="006E33EF">
              <w:rPr>
                <w:rFonts w:ascii="Arial" w:eastAsia="Osaka" w:hAnsi="Arial"/>
                <w:noProof/>
                <w:position w:val="-10"/>
                <w:sz w:val="18"/>
              </w:rPr>
              <w:object w:dxaOrig="2659" w:dyaOrig="400">
                <v:shape id="_x0000_i1049" type="#_x0000_t75" alt="" style="width:115.75pt;height:14.15pt;mso-width-percent:0;mso-height-percent:0;mso-width-percent:0;mso-height-percent:0" o:ole="">
                  <v:imagedata r:id="rId8" o:title=""/>
                </v:shape>
                <o:OLEObject Type="Embed" ProgID="Equation.3" ShapeID="_x0000_i1049" DrawAspect="Content" ObjectID="_1648023342" r:id="rId37"/>
              </w:object>
            </w:r>
            <w:r w:rsidRPr="006E33EF">
              <w:rPr>
                <w:rFonts w:ascii="Arial" w:eastAsia="MS Mincho" w:hAnsi="Arial"/>
                <w:sz w:val="18"/>
              </w:rPr>
              <w:t xml:space="preserve">MHz with SCS the sub-carrier spacing of the wanted signal in </w:t>
            </w:r>
            <w:proofErr w:type="spellStart"/>
            <w:r w:rsidRPr="006E33EF">
              <w:rPr>
                <w:rFonts w:ascii="Arial" w:eastAsia="MS Mincho" w:hAnsi="Arial"/>
                <w:sz w:val="18"/>
              </w:rPr>
              <w:t>MHz.</w:t>
            </w:r>
            <w:proofErr w:type="spellEnd"/>
            <w:r w:rsidRPr="006E33EF">
              <w:rPr>
                <w:rFonts w:ascii="Arial" w:eastAsia="MS Mincho" w:hAnsi="Arial"/>
                <w:sz w:val="18"/>
              </w:rPr>
              <w:t xml:space="preserve"> The interferer is an NR signal with an SCS equal to that of the wanted signal</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lang w:val="en-US"/>
              </w:rPr>
            </w:pPr>
            <w:r w:rsidRPr="006E33EF">
              <w:rPr>
                <w:rFonts w:ascii="Arial" w:eastAsia="MS Mincho" w:hAnsi="Arial"/>
                <w:sz w:val="18"/>
              </w:rPr>
              <w:t>NOTE 4:</w:t>
            </w:r>
            <w:r w:rsidRPr="006E33EF">
              <w:rPr>
                <w:rFonts w:ascii="Arial" w:eastAsia="MS Mincho" w:hAnsi="Arial"/>
                <w:sz w:val="18"/>
              </w:rPr>
              <w:tab/>
              <w:t>CBW denotes the channel bandwidth of the wanted signal</w:t>
            </w:r>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overflowPunct/>
        <w:autoSpaceDE/>
        <w:autoSpaceDN/>
        <w:adjustRightInd/>
        <w:textAlignment w:val="auto"/>
        <w:rPr>
          <w:rFonts w:eastAsia="MS Mincho"/>
        </w:rPr>
      </w:pPr>
      <w:r w:rsidRPr="006E33EF">
        <w:rPr>
          <w:rFonts w:eastAsia="MS Mincho"/>
        </w:rPr>
        <w:t>The throughput of each carrier shall be ≥ 95% of the maximum throughput of the reference measurement channels as specified in Annexes A.2.2, A.2.3, A.3.2, and A.3.3 (with one sided dynamic OCNG Pattern OP.1 FDD/TDD for the DL-signal as described in Annex A.5.1.1/A.5.2.1).</w:t>
      </w:r>
    </w:p>
    <w:p w:rsidR="006E33EF" w:rsidRPr="006E33EF" w:rsidRDefault="006E33EF" w:rsidP="006E33EF">
      <w:pPr>
        <w:keepNext/>
        <w:keepLines/>
        <w:overflowPunct/>
        <w:autoSpaceDE/>
        <w:autoSpaceDN/>
        <w:adjustRightInd/>
        <w:spacing w:before="120"/>
        <w:ind w:left="1134" w:hanging="1134"/>
        <w:textAlignment w:val="auto"/>
        <w:outlineLvl w:val="2"/>
        <w:rPr>
          <w:rFonts w:ascii="Arial" w:eastAsia="MS Mincho" w:hAnsi="Arial"/>
          <w:sz w:val="28"/>
        </w:rPr>
      </w:pPr>
      <w:bookmarkStart w:id="871" w:name="_Toc21344480"/>
      <w:bookmarkStart w:id="872" w:name="_Toc29801968"/>
      <w:bookmarkStart w:id="873" w:name="_Toc29802392"/>
      <w:bookmarkStart w:id="874" w:name="_Toc29803017"/>
      <w:bookmarkStart w:id="875" w:name="_Toc36107759"/>
      <w:r w:rsidRPr="006E33EF">
        <w:rPr>
          <w:rFonts w:ascii="Arial" w:eastAsia="MS Mincho" w:hAnsi="Arial"/>
          <w:sz w:val="28"/>
        </w:rPr>
        <w:t>7.6A.3</w:t>
      </w:r>
      <w:r w:rsidRPr="006E33EF">
        <w:rPr>
          <w:rFonts w:ascii="Arial" w:eastAsia="MS Mincho" w:hAnsi="Arial"/>
          <w:sz w:val="28"/>
        </w:rPr>
        <w:tab/>
        <w:t>Out-of-band blocking for CA</w:t>
      </w:r>
      <w:bookmarkEnd w:id="871"/>
      <w:bookmarkEnd w:id="872"/>
      <w:bookmarkEnd w:id="873"/>
      <w:bookmarkEnd w:id="874"/>
      <w:bookmarkEnd w:id="875"/>
    </w:p>
    <w:p w:rsidR="006E33EF" w:rsidRPr="006E33EF" w:rsidRDefault="006E33EF" w:rsidP="006E33EF">
      <w:pPr>
        <w:keepNext/>
        <w:keepLines/>
        <w:overflowPunct/>
        <w:autoSpaceDE/>
        <w:autoSpaceDN/>
        <w:adjustRightInd/>
        <w:spacing w:before="120"/>
        <w:ind w:left="1418" w:hanging="1418"/>
        <w:textAlignment w:val="auto"/>
        <w:outlineLvl w:val="3"/>
        <w:rPr>
          <w:rFonts w:ascii="Arial" w:eastAsia="MS Mincho" w:hAnsi="Arial"/>
          <w:sz w:val="24"/>
        </w:rPr>
      </w:pPr>
      <w:bookmarkStart w:id="876" w:name="_Toc21344481"/>
      <w:bookmarkStart w:id="877" w:name="_Toc29801969"/>
      <w:bookmarkStart w:id="878" w:name="_Toc29802393"/>
      <w:bookmarkStart w:id="879" w:name="_Toc29803018"/>
      <w:bookmarkStart w:id="880" w:name="_Toc36107760"/>
      <w:r w:rsidRPr="006E33EF">
        <w:rPr>
          <w:rFonts w:ascii="Arial" w:eastAsia="MS Mincho" w:hAnsi="Arial"/>
          <w:sz w:val="24"/>
        </w:rPr>
        <w:t>7.6A.3.1</w:t>
      </w:r>
      <w:r w:rsidRPr="006E33EF">
        <w:rPr>
          <w:rFonts w:ascii="Arial" w:eastAsia="MS Mincho" w:hAnsi="Arial"/>
          <w:sz w:val="24"/>
        </w:rPr>
        <w:tab/>
        <w:t>Out-of-band blocking for Intra-band contiguous CA</w:t>
      </w:r>
      <w:bookmarkEnd w:id="876"/>
      <w:bookmarkEnd w:id="877"/>
      <w:bookmarkEnd w:id="878"/>
      <w:bookmarkEnd w:id="879"/>
      <w:bookmarkEnd w:id="880"/>
    </w:p>
    <w:p w:rsidR="006E33EF" w:rsidRPr="006E33EF" w:rsidRDefault="006E33EF" w:rsidP="006E33EF">
      <w:pPr>
        <w:overflowPunct/>
        <w:autoSpaceDE/>
        <w:autoSpaceDN/>
        <w:adjustRightInd/>
        <w:textAlignment w:val="auto"/>
        <w:rPr>
          <w:rFonts w:eastAsia="MS Mincho"/>
        </w:rPr>
      </w:pPr>
      <w:r w:rsidRPr="006E33EF">
        <w:rPr>
          <w:rFonts w:eastAsia="MS Mincho"/>
        </w:rPr>
        <w:t xml:space="preserve">For intra-band contiguous carrier </w:t>
      </w:r>
      <w:proofErr w:type="spellStart"/>
      <w:r w:rsidRPr="006E33EF">
        <w:rPr>
          <w:rFonts w:eastAsia="MS Mincho"/>
        </w:rPr>
        <w:t>aggreagation</w:t>
      </w:r>
      <w:proofErr w:type="spellEnd"/>
      <w:r w:rsidRPr="006E33EF">
        <w:rPr>
          <w:rFonts w:eastAsia="MS Mincho"/>
        </w:rPr>
        <w:t xml:space="preserve"> the downlink SCC(s) shall be configured at nominal channel spacing to the PCC. For FDD, the PCC shall be configured closest to the uplink band. All downlink carriers shall be active throughout the test.</w:t>
      </w:r>
    </w:p>
    <w:p w:rsidR="006E33EF" w:rsidRPr="006E33EF" w:rsidRDefault="006E33EF" w:rsidP="006E33EF">
      <w:pPr>
        <w:overflowPunct/>
        <w:autoSpaceDE/>
        <w:autoSpaceDN/>
        <w:adjustRightInd/>
        <w:textAlignment w:val="auto"/>
        <w:rPr>
          <w:rFonts w:eastAsia="MS Mincho"/>
        </w:rPr>
      </w:pPr>
      <w:r w:rsidRPr="006E33EF">
        <w:rPr>
          <w:rFonts w:eastAsia="MS Mincho"/>
        </w:rPr>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51"/>
        <w:gridCol w:w="1701"/>
        <w:gridCol w:w="1701"/>
        <w:gridCol w:w="1701"/>
        <w:gridCol w:w="2063"/>
      </w:tblGrid>
      <w:tr w:rsidR="006E33EF" w:rsidRPr="006E33EF" w:rsidTr="006E33EF">
        <w:trPr>
          <w:jc w:val="center"/>
        </w:trPr>
        <w:tc>
          <w:tcPr>
            <w:tcW w:w="994" w:type="pct"/>
            <w:vMerge w:val="restart"/>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RX parameter</w:t>
            </w:r>
          </w:p>
        </w:tc>
        <w:tc>
          <w:tcPr>
            <w:tcW w:w="286" w:type="pct"/>
            <w:vMerge w:val="restar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Units</w:t>
            </w:r>
          </w:p>
        </w:tc>
        <w:tc>
          <w:tcPr>
            <w:tcW w:w="3719" w:type="pct"/>
            <w:gridSpan w:val="4"/>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CA bandwidth class</w:t>
            </w:r>
          </w:p>
        </w:tc>
      </w:tr>
      <w:tr w:rsidR="006E33EF" w:rsidRPr="006E33EF" w:rsidTr="006E33EF">
        <w:trPr>
          <w:jc w:val="center"/>
        </w:trPr>
        <w:tc>
          <w:tcPr>
            <w:tcW w:w="994" w:type="pct"/>
            <w:vMerge/>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286" w:type="pct"/>
            <w:vMerge/>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c>
          <w:tcPr>
            <w:tcW w:w="88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B</w:t>
            </w:r>
          </w:p>
        </w:tc>
        <w:tc>
          <w:tcPr>
            <w:tcW w:w="88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C</w:t>
            </w:r>
          </w:p>
        </w:tc>
        <w:tc>
          <w:tcPr>
            <w:tcW w:w="88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hint="eastAsia"/>
                <w:b/>
                <w:sz w:val="18"/>
                <w:lang w:eastAsia="zh-CN"/>
              </w:rPr>
              <w:t>D</w:t>
            </w:r>
          </w:p>
        </w:tc>
        <w:tc>
          <w:tcPr>
            <w:tcW w:w="1071"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p>
        </w:tc>
      </w:tr>
      <w:tr w:rsidR="006E33EF" w:rsidRPr="006E33EF" w:rsidTr="006E33EF">
        <w:trPr>
          <w:jc w:val="center"/>
        </w:trPr>
        <w:tc>
          <w:tcPr>
            <w:tcW w:w="994" w:type="pct"/>
            <w:vMerge w:val="restart"/>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rPr>
            </w:pPr>
            <w:r w:rsidRPr="006E33EF">
              <w:rPr>
                <w:rFonts w:ascii="Arial" w:eastAsia="MS Mincho" w:hAnsi="Arial" w:cs="Arial"/>
                <w:sz w:val="18"/>
              </w:rPr>
              <w:t>Power in transmission bandwidth configuration</w:t>
            </w:r>
          </w:p>
        </w:tc>
        <w:tc>
          <w:tcPr>
            <w:tcW w:w="286"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dBm</w:t>
            </w:r>
            <w:proofErr w:type="spellEnd"/>
          </w:p>
        </w:tc>
        <w:tc>
          <w:tcPr>
            <w:tcW w:w="3719" w:type="pct"/>
            <w:gridSpan w:val="4"/>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REFSENS + CA bandwidth class specific value below</w:t>
            </w:r>
          </w:p>
        </w:tc>
      </w:tr>
      <w:tr w:rsidR="006E33EF" w:rsidRPr="006E33EF" w:rsidTr="006E33EF">
        <w:trPr>
          <w:jc w:val="center"/>
        </w:trPr>
        <w:tc>
          <w:tcPr>
            <w:tcW w:w="994" w:type="pct"/>
            <w:vMerge/>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rPr>
            </w:pPr>
          </w:p>
        </w:tc>
        <w:tc>
          <w:tcPr>
            <w:tcW w:w="286"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dB</w:t>
            </w:r>
          </w:p>
        </w:tc>
        <w:tc>
          <w:tcPr>
            <w:tcW w:w="88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9</w:t>
            </w:r>
          </w:p>
        </w:tc>
        <w:tc>
          <w:tcPr>
            <w:tcW w:w="88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9</w:t>
            </w:r>
          </w:p>
        </w:tc>
        <w:tc>
          <w:tcPr>
            <w:tcW w:w="883"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hint="eastAsia"/>
                <w:sz w:val="18"/>
                <w:lang w:val="sv-SE" w:eastAsia="zh-CN"/>
              </w:rPr>
              <w:t>9</w:t>
            </w:r>
          </w:p>
        </w:tc>
        <w:tc>
          <w:tcPr>
            <w:tcW w:w="1071" w:type="pct"/>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p>
        </w:tc>
      </w:tr>
      <w:tr w:rsidR="006E33EF" w:rsidRPr="006E33EF" w:rsidTr="006E33EF">
        <w:trPr>
          <w:jc w:val="center"/>
        </w:trPr>
        <w:tc>
          <w:tcPr>
            <w:tcW w:w="5000" w:type="pct"/>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 xml:space="preserve">The transmitter shall be set to 4 dB below </w:t>
            </w:r>
            <w:proofErr w:type="spellStart"/>
            <w:r w:rsidRPr="006E33EF">
              <w:rPr>
                <w:rFonts w:ascii="Arial" w:eastAsia="MS Mincho" w:hAnsi="Arial"/>
                <w:sz w:val="18"/>
              </w:rPr>
              <w:t>P</w:t>
            </w:r>
            <w:r w:rsidRPr="006E33EF">
              <w:rPr>
                <w:rFonts w:ascii="Arial" w:eastAsia="MS Mincho" w:hAnsi="Arial"/>
                <w:sz w:val="18"/>
                <w:vertAlign w:val="subscript"/>
              </w:rPr>
              <w:t>CMAX_L</w:t>
            </w:r>
            <w:proofErr w:type="gramStart"/>
            <w:r w:rsidRPr="006E33EF">
              <w:rPr>
                <w:rFonts w:ascii="Arial" w:eastAsia="MS Mincho" w:hAnsi="Arial"/>
                <w:sz w:val="18"/>
                <w:vertAlign w:val="subscript"/>
              </w:rPr>
              <w:t>,f,c</w:t>
            </w:r>
            <w:proofErr w:type="spellEnd"/>
            <w:proofErr w:type="gramEnd"/>
            <w:r w:rsidRPr="006E33EF">
              <w:rPr>
                <w:rFonts w:ascii="Arial" w:eastAsia="MS Mincho" w:hAnsi="Arial"/>
                <w:sz w:val="18"/>
                <w:vertAlign w:val="subscript"/>
              </w:rPr>
              <w:t xml:space="preserve"> </w:t>
            </w:r>
            <w:r w:rsidRPr="006E33EF">
              <w:rPr>
                <w:rFonts w:ascii="Arial" w:eastAsia="MS Mincho" w:hAnsi="Arial"/>
                <w:sz w:val="18"/>
              </w:rPr>
              <w:t xml:space="preserve">at the minimum UL configuration specified in Table 7.3.2-3 with </w:t>
            </w:r>
            <w:proofErr w:type="spellStart"/>
            <w:r w:rsidRPr="006E33EF">
              <w:rPr>
                <w:rFonts w:ascii="Arial" w:eastAsia="MS Mincho" w:hAnsi="Arial"/>
                <w:sz w:val="18"/>
              </w:rPr>
              <w:t>P</w:t>
            </w:r>
            <w:r w:rsidRPr="006E33EF">
              <w:rPr>
                <w:rFonts w:ascii="Arial" w:eastAsia="MS Mincho" w:hAnsi="Arial"/>
                <w:sz w:val="18"/>
                <w:vertAlign w:val="subscript"/>
              </w:rPr>
              <w:t>CMAX_L,f,c</w:t>
            </w:r>
            <w:proofErr w:type="spellEnd"/>
            <w:r w:rsidRPr="006E33EF">
              <w:rPr>
                <w:rFonts w:ascii="Arial" w:eastAsia="MS Mincho" w:hAnsi="Arial"/>
                <w:sz w:val="18"/>
                <w:vertAlign w:val="subscript"/>
              </w:rPr>
              <w:t xml:space="preserve"> </w:t>
            </w:r>
            <w:r w:rsidRPr="006E33EF">
              <w:rPr>
                <w:rFonts w:ascii="Arial" w:eastAsia="MS Mincho" w:hAnsi="Arial"/>
                <w:sz w:val="18"/>
              </w:rPr>
              <w:t>defined in clause 6.2.4.</w:t>
            </w:r>
          </w:p>
        </w:tc>
      </w:tr>
    </w:tbl>
    <w:p w:rsidR="006E33EF" w:rsidRPr="006E33EF" w:rsidRDefault="006E33EF" w:rsidP="006E33EF">
      <w:pPr>
        <w:overflowPunct/>
        <w:autoSpaceDE/>
        <w:autoSpaceDN/>
        <w:adjustRightInd/>
        <w:textAlignment w:val="auto"/>
        <w:rPr>
          <w:rFonts w:eastAsia="MS Mincho"/>
        </w:rPr>
      </w:pPr>
    </w:p>
    <w:p w:rsidR="00CC03E9" w:rsidRPr="00CC03E9" w:rsidRDefault="00CC03E9" w:rsidP="006E33EF">
      <w:pPr>
        <w:keepNext/>
        <w:keepLines/>
        <w:overflowPunct/>
        <w:autoSpaceDE/>
        <w:autoSpaceDN/>
        <w:adjustRightInd/>
        <w:spacing w:before="60"/>
        <w:jc w:val="center"/>
        <w:textAlignment w:val="auto"/>
        <w:rPr>
          <w:rFonts w:ascii="Arial" w:eastAsia="MS Mincho" w:hAnsi="Arial" w:cs="Arial"/>
          <w:b/>
        </w:rPr>
      </w:pPr>
      <w:r w:rsidRPr="00CC03E9">
        <w:rPr>
          <w:rFonts w:ascii="Arial" w:hAnsi="Arial" w:cs="Arial"/>
          <w:b/>
        </w:rPr>
        <w:lastRenderedPageBreak/>
        <w:t>Table 7.6A.3-1a: Void</w:t>
      </w:r>
    </w:p>
    <w:p w:rsidR="006E33EF" w:rsidRDefault="00CC03E9" w:rsidP="006E33EF">
      <w:pPr>
        <w:keepNext/>
        <w:keepLines/>
        <w:overflowPunct/>
        <w:autoSpaceDE/>
        <w:autoSpaceDN/>
        <w:adjustRightInd/>
        <w:spacing w:before="60"/>
        <w:jc w:val="center"/>
        <w:textAlignment w:val="auto"/>
        <w:rPr>
          <w:ins w:id="881" w:author="Jamesf Wang" w:date="2020-04-07T17:40:00Z"/>
          <w:rFonts w:ascii="Arial" w:eastAsia="MS Mincho" w:hAnsi="Arial" w:cs="Arial"/>
          <w:b/>
        </w:rPr>
      </w:pPr>
      <w:ins w:id="882" w:author="Jamesf Wang" w:date="2020-04-09T18:59:00Z">
        <w:r w:rsidRPr="006E33EF">
          <w:rPr>
            <w:rFonts w:ascii="Arial" w:eastAsia="MS Mincho" w:hAnsi="Arial" w:cs="Arial"/>
            <w:b/>
          </w:rPr>
          <w:t>Table 7.6A.3-1</w:t>
        </w:r>
      </w:ins>
      <w:ins w:id="883" w:author="Jamesf Wang" w:date="2020-04-09T19:00:00Z">
        <w:r>
          <w:rPr>
            <w:rFonts w:ascii="Arial" w:eastAsia="MS Mincho" w:hAnsi="Arial" w:cs="Arial"/>
            <w:b/>
          </w:rPr>
          <w:t>b</w:t>
        </w:r>
      </w:ins>
      <w:ins w:id="884" w:author="Jamesf Wang" w:date="2020-04-09T18:59:00Z">
        <w:r w:rsidRPr="006E33EF">
          <w:rPr>
            <w:rFonts w:ascii="Arial" w:eastAsia="MS Mincho" w:hAnsi="Arial" w:cs="Arial"/>
            <w:b/>
          </w:rPr>
          <w:t>:</w:t>
        </w:r>
        <w:r>
          <w:rPr>
            <w:rFonts w:ascii="Arial" w:eastAsia="MS Mincho" w:hAnsi="Arial" w:cs="Arial"/>
            <w:b/>
          </w:rPr>
          <w:t xml:space="preserve"> </w:t>
        </w:r>
      </w:ins>
      <w:ins w:id="885" w:author="Jamesf Wang" w:date="2020-04-07T17:39:00Z">
        <w:r w:rsidR="002932CA">
          <w:rPr>
            <w:rFonts w:ascii="Arial" w:eastAsia="MS Mincho" w:hAnsi="Arial" w:cs="Arial"/>
            <w:b/>
          </w:rPr>
          <w:t>Out-of</w:t>
        </w:r>
      </w:ins>
      <w:ins w:id="886" w:author="Jamesf Wang" w:date="2020-04-07T17:40:00Z">
        <w:r w:rsidR="002932CA">
          <w:rPr>
            <w:rFonts w:ascii="Arial" w:eastAsia="MS Mincho" w:hAnsi="Arial" w:cs="Arial"/>
            <w:b/>
          </w:rPr>
          <w:t>-band blocking parameters for n46 intra-band contiguous CA</w:t>
        </w:r>
      </w:ins>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023"/>
        <w:gridCol w:w="1080"/>
        <w:gridCol w:w="1080"/>
        <w:gridCol w:w="1080"/>
        <w:gridCol w:w="1080"/>
      </w:tblGrid>
      <w:tr w:rsidR="002932CA" w:rsidRPr="002932CA" w:rsidTr="00CE3E04">
        <w:trPr>
          <w:jc w:val="center"/>
          <w:ins w:id="887" w:author="Jamesf Wang" w:date="2020-04-07T17:41:00Z"/>
        </w:trPr>
        <w:tc>
          <w:tcPr>
            <w:tcW w:w="1485" w:type="dxa"/>
            <w:vMerge w:val="restart"/>
            <w:shd w:val="clear" w:color="auto" w:fill="auto"/>
            <w:vAlign w:val="center"/>
          </w:tcPr>
          <w:p w:rsidR="002932CA" w:rsidRPr="002932CA" w:rsidRDefault="002932CA" w:rsidP="002932CA">
            <w:pPr>
              <w:keepNext/>
              <w:keepLines/>
              <w:spacing w:after="0"/>
              <w:jc w:val="center"/>
              <w:rPr>
                <w:ins w:id="888" w:author="Jamesf Wang" w:date="2020-04-07T17:41:00Z"/>
                <w:rFonts w:ascii="Arial" w:hAnsi="Arial"/>
                <w:b/>
                <w:sz w:val="18"/>
                <w:lang w:eastAsia="en-GB"/>
              </w:rPr>
            </w:pPr>
            <w:ins w:id="889" w:author="Jamesf Wang" w:date="2020-04-07T17:41:00Z">
              <w:r w:rsidRPr="002932CA">
                <w:rPr>
                  <w:rFonts w:ascii="Arial" w:hAnsi="Arial"/>
                  <w:b/>
                  <w:sz w:val="18"/>
                  <w:lang w:eastAsia="en-GB"/>
                </w:rPr>
                <w:t>RX parameter</w:t>
              </w:r>
            </w:ins>
          </w:p>
        </w:tc>
        <w:tc>
          <w:tcPr>
            <w:tcW w:w="907" w:type="dxa"/>
            <w:vMerge w:val="restart"/>
            <w:vAlign w:val="center"/>
          </w:tcPr>
          <w:p w:rsidR="002932CA" w:rsidRPr="002932CA" w:rsidRDefault="002932CA" w:rsidP="002932CA">
            <w:pPr>
              <w:keepNext/>
              <w:keepLines/>
              <w:spacing w:after="0"/>
              <w:jc w:val="center"/>
              <w:rPr>
                <w:ins w:id="890" w:author="Jamesf Wang" w:date="2020-04-07T17:41:00Z"/>
                <w:rFonts w:ascii="Arial" w:hAnsi="Arial"/>
                <w:b/>
                <w:sz w:val="18"/>
                <w:lang w:eastAsia="en-GB"/>
              </w:rPr>
            </w:pPr>
            <w:ins w:id="891" w:author="Jamesf Wang" w:date="2020-04-07T17:41:00Z">
              <w:r w:rsidRPr="002932CA">
                <w:rPr>
                  <w:rFonts w:ascii="Arial" w:hAnsi="Arial"/>
                  <w:b/>
                  <w:sz w:val="18"/>
                  <w:lang w:eastAsia="en-GB"/>
                </w:rPr>
                <w:t>Units</w:t>
              </w:r>
            </w:ins>
          </w:p>
        </w:tc>
        <w:tc>
          <w:tcPr>
            <w:tcW w:w="5343" w:type="dxa"/>
            <w:gridSpan w:val="5"/>
            <w:vAlign w:val="center"/>
          </w:tcPr>
          <w:p w:rsidR="002932CA" w:rsidRPr="002932CA" w:rsidRDefault="002932CA" w:rsidP="002932CA">
            <w:pPr>
              <w:keepNext/>
              <w:keepLines/>
              <w:spacing w:after="0"/>
              <w:jc w:val="center"/>
              <w:rPr>
                <w:ins w:id="892" w:author="Jamesf Wang" w:date="2020-04-07T17:41:00Z"/>
                <w:rFonts w:ascii="Arial" w:hAnsi="Arial"/>
                <w:b/>
                <w:sz w:val="18"/>
                <w:lang w:eastAsia="en-GB"/>
              </w:rPr>
            </w:pPr>
            <w:ins w:id="893" w:author="Jamesf Wang" w:date="2020-04-07T17:41:00Z">
              <w:r w:rsidRPr="002932CA">
                <w:rPr>
                  <w:rFonts w:ascii="Arial" w:hAnsi="Arial" w:cs="Arial"/>
                  <w:b/>
                  <w:sz w:val="18"/>
                  <w:lang w:eastAsia="en-GB"/>
                </w:rPr>
                <w:t>n46 CA bandwidth class</w:t>
              </w:r>
            </w:ins>
          </w:p>
        </w:tc>
      </w:tr>
      <w:tr w:rsidR="002932CA" w:rsidRPr="002932CA" w:rsidTr="00CE3E04">
        <w:trPr>
          <w:jc w:val="center"/>
          <w:ins w:id="894" w:author="Jamesf Wang" w:date="2020-04-07T17:41:00Z"/>
        </w:trPr>
        <w:tc>
          <w:tcPr>
            <w:tcW w:w="1485" w:type="dxa"/>
            <w:vMerge/>
            <w:shd w:val="clear" w:color="auto" w:fill="auto"/>
            <w:vAlign w:val="center"/>
          </w:tcPr>
          <w:p w:rsidR="002932CA" w:rsidRPr="002932CA" w:rsidRDefault="002932CA" w:rsidP="002932CA">
            <w:pPr>
              <w:keepNext/>
              <w:keepLines/>
              <w:spacing w:after="0"/>
              <w:jc w:val="center"/>
              <w:rPr>
                <w:ins w:id="895" w:author="Jamesf Wang" w:date="2020-04-07T17:41:00Z"/>
                <w:rFonts w:ascii="Arial" w:hAnsi="Arial"/>
                <w:b/>
                <w:sz w:val="18"/>
                <w:lang w:eastAsia="en-GB"/>
              </w:rPr>
            </w:pPr>
          </w:p>
        </w:tc>
        <w:tc>
          <w:tcPr>
            <w:tcW w:w="907" w:type="dxa"/>
            <w:vMerge/>
            <w:vAlign w:val="center"/>
          </w:tcPr>
          <w:p w:rsidR="002932CA" w:rsidRPr="002932CA" w:rsidRDefault="002932CA" w:rsidP="002932CA">
            <w:pPr>
              <w:keepNext/>
              <w:keepLines/>
              <w:spacing w:after="0"/>
              <w:jc w:val="center"/>
              <w:rPr>
                <w:ins w:id="896" w:author="Jamesf Wang" w:date="2020-04-07T17:41:00Z"/>
                <w:rFonts w:ascii="Arial" w:hAnsi="Arial"/>
                <w:b/>
                <w:sz w:val="18"/>
                <w:lang w:eastAsia="en-GB"/>
              </w:rPr>
            </w:pPr>
          </w:p>
        </w:tc>
        <w:tc>
          <w:tcPr>
            <w:tcW w:w="1023" w:type="dxa"/>
            <w:vAlign w:val="center"/>
          </w:tcPr>
          <w:p w:rsidR="002932CA" w:rsidRPr="002932CA" w:rsidRDefault="002932CA" w:rsidP="002932CA">
            <w:pPr>
              <w:keepNext/>
              <w:keepLines/>
              <w:spacing w:after="0"/>
              <w:jc w:val="center"/>
              <w:rPr>
                <w:ins w:id="897" w:author="Jamesf Wang" w:date="2020-04-07T17:41:00Z"/>
                <w:rFonts w:ascii="Arial" w:hAnsi="Arial"/>
                <w:b/>
                <w:sz w:val="18"/>
                <w:lang w:eastAsia="en-GB"/>
              </w:rPr>
            </w:pPr>
            <w:ins w:id="898" w:author="Jamesf Wang" w:date="2020-04-07T17:41:00Z">
              <w:r w:rsidRPr="002932CA">
                <w:rPr>
                  <w:rFonts w:ascii="Arial" w:hAnsi="Arial"/>
                  <w:b/>
                  <w:sz w:val="18"/>
                  <w:lang w:eastAsia="en-GB"/>
                </w:rPr>
                <w:t>B</w:t>
              </w:r>
            </w:ins>
          </w:p>
        </w:tc>
        <w:tc>
          <w:tcPr>
            <w:tcW w:w="1080" w:type="dxa"/>
            <w:vAlign w:val="center"/>
          </w:tcPr>
          <w:p w:rsidR="002932CA" w:rsidRPr="002932CA" w:rsidRDefault="002932CA" w:rsidP="002932CA">
            <w:pPr>
              <w:keepNext/>
              <w:keepLines/>
              <w:spacing w:after="0"/>
              <w:jc w:val="center"/>
              <w:rPr>
                <w:ins w:id="899" w:author="Jamesf Wang" w:date="2020-04-07T17:41:00Z"/>
                <w:rFonts w:ascii="Arial" w:hAnsi="Arial"/>
                <w:b/>
                <w:sz w:val="18"/>
                <w:lang w:eastAsia="en-GB"/>
              </w:rPr>
            </w:pPr>
            <w:ins w:id="900" w:author="Jamesf Wang" w:date="2020-04-07T17:41:00Z">
              <w:r w:rsidRPr="002932CA">
                <w:rPr>
                  <w:rFonts w:ascii="Arial" w:hAnsi="Arial"/>
                  <w:b/>
                  <w:sz w:val="18"/>
                  <w:lang w:eastAsia="en-GB"/>
                </w:rPr>
                <w:t>C</w:t>
              </w:r>
            </w:ins>
          </w:p>
        </w:tc>
        <w:tc>
          <w:tcPr>
            <w:tcW w:w="1080" w:type="dxa"/>
            <w:vAlign w:val="center"/>
          </w:tcPr>
          <w:p w:rsidR="002932CA" w:rsidRPr="002932CA" w:rsidRDefault="002932CA" w:rsidP="002932CA">
            <w:pPr>
              <w:keepNext/>
              <w:keepLines/>
              <w:spacing w:after="0"/>
              <w:jc w:val="center"/>
              <w:rPr>
                <w:ins w:id="901" w:author="Jamesf Wang" w:date="2020-04-07T17:41:00Z"/>
                <w:rFonts w:ascii="Arial" w:hAnsi="Arial"/>
                <w:b/>
                <w:sz w:val="18"/>
                <w:lang w:eastAsia="en-GB"/>
              </w:rPr>
            </w:pPr>
            <w:ins w:id="902" w:author="Jamesf Wang" w:date="2020-04-07T17:41:00Z">
              <w:r w:rsidRPr="002932CA">
                <w:rPr>
                  <w:rFonts w:ascii="Arial" w:hAnsi="Arial"/>
                  <w:b/>
                  <w:sz w:val="18"/>
                  <w:lang w:eastAsia="en-GB"/>
                </w:rPr>
                <w:t>M</w:t>
              </w:r>
            </w:ins>
          </w:p>
        </w:tc>
        <w:tc>
          <w:tcPr>
            <w:tcW w:w="1080" w:type="dxa"/>
            <w:vAlign w:val="center"/>
          </w:tcPr>
          <w:p w:rsidR="002932CA" w:rsidRPr="002932CA" w:rsidRDefault="002932CA" w:rsidP="002932CA">
            <w:pPr>
              <w:keepNext/>
              <w:keepLines/>
              <w:spacing w:after="0"/>
              <w:jc w:val="center"/>
              <w:rPr>
                <w:ins w:id="903" w:author="Jamesf Wang" w:date="2020-04-07T17:41:00Z"/>
                <w:rFonts w:ascii="Arial" w:hAnsi="Arial"/>
                <w:b/>
                <w:sz w:val="18"/>
                <w:lang w:eastAsia="en-GB"/>
              </w:rPr>
            </w:pPr>
            <w:ins w:id="904" w:author="Jamesf Wang" w:date="2020-04-07T17:41:00Z">
              <w:r w:rsidRPr="002932CA">
                <w:rPr>
                  <w:rFonts w:ascii="Arial" w:hAnsi="Arial"/>
                  <w:b/>
                  <w:sz w:val="18"/>
                  <w:lang w:eastAsia="en-GB"/>
                </w:rPr>
                <w:t>N</w:t>
              </w:r>
            </w:ins>
          </w:p>
        </w:tc>
        <w:tc>
          <w:tcPr>
            <w:tcW w:w="1080" w:type="dxa"/>
            <w:vAlign w:val="center"/>
          </w:tcPr>
          <w:p w:rsidR="002932CA" w:rsidRPr="002932CA" w:rsidRDefault="002932CA" w:rsidP="002932CA">
            <w:pPr>
              <w:keepNext/>
              <w:keepLines/>
              <w:spacing w:after="0"/>
              <w:jc w:val="center"/>
              <w:rPr>
                <w:ins w:id="905" w:author="Jamesf Wang" w:date="2020-04-07T17:41:00Z"/>
                <w:rFonts w:ascii="Arial" w:hAnsi="Arial"/>
                <w:b/>
                <w:sz w:val="18"/>
                <w:lang w:eastAsia="en-GB"/>
              </w:rPr>
            </w:pPr>
            <w:ins w:id="906" w:author="Jamesf Wang" w:date="2020-04-07T17:41:00Z">
              <w:r w:rsidRPr="002932CA">
                <w:rPr>
                  <w:rFonts w:ascii="Arial" w:hAnsi="Arial"/>
                  <w:b/>
                  <w:sz w:val="18"/>
                  <w:lang w:eastAsia="en-GB"/>
                </w:rPr>
                <w:t>O</w:t>
              </w:r>
            </w:ins>
          </w:p>
        </w:tc>
      </w:tr>
      <w:tr w:rsidR="002932CA" w:rsidRPr="002932CA" w:rsidTr="00CE3E04">
        <w:trPr>
          <w:jc w:val="center"/>
          <w:ins w:id="907" w:author="Jamesf Wang" w:date="2020-04-07T17:41:00Z"/>
        </w:trPr>
        <w:tc>
          <w:tcPr>
            <w:tcW w:w="1485" w:type="dxa"/>
            <w:vMerge w:val="restart"/>
            <w:shd w:val="clear" w:color="auto" w:fill="auto"/>
            <w:vAlign w:val="center"/>
          </w:tcPr>
          <w:p w:rsidR="002932CA" w:rsidRPr="002932CA" w:rsidRDefault="002932CA" w:rsidP="002932CA">
            <w:pPr>
              <w:keepNext/>
              <w:keepLines/>
              <w:spacing w:after="0"/>
              <w:rPr>
                <w:ins w:id="908" w:author="Jamesf Wang" w:date="2020-04-07T17:41:00Z"/>
                <w:rFonts w:ascii="Arial" w:hAnsi="Arial"/>
                <w:sz w:val="18"/>
                <w:lang w:eastAsia="en-GB"/>
              </w:rPr>
            </w:pPr>
            <w:ins w:id="909" w:author="Jamesf Wang" w:date="2020-04-07T17:41:00Z">
              <w:r w:rsidRPr="002932CA">
                <w:rPr>
                  <w:rFonts w:ascii="Arial" w:hAnsi="Arial"/>
                  <w:sz w:val="18"/>
                  <w:lang w:eastAsia="en-GB"/>
                </w:rPr>
                <w:t>Power in transmission bandwidth configuration, per CC</w:t>
              </w:r>
            </w:ins>
          </w:p>
        </w:tc>
        <w:tc>
          <w:tcPr>
            <w:tcW w:w="907" w:type="dxa"/>
            <w:vAlign w:val="center"/>
          </w:tcPr>
          <w:p w:rsidR="002932CA" w:rsidRPr="002932CA" w:rsidRDefault="002932CA" w:rsidP="002932CA">
            <w:pPr>
              <w:keepNext/>
              <w:keepLines/>
              <w:spacing w:after="0"/>
              <w:jc w:val="center"/>
              <w:rPr>
                <w:ins w:id="910" w:author="Jamesf Wang" w:date="2020-04-07T17:41:00Z"/>
                <w:rFonts w:ascii="Arial" w:hAnsi="Arial"/>
                <w:sz w:val="18"/>
                <w:lang w:eastAsia="en-GB"/>
              </w:rPr>
            </w:pPr>
            <w:proofErr w:type="spellStart"/>
            <w:ins w:id="911" w:author="Jamesf Wang" w:date="2020-04-07T17:41:00Z">
              <w:r w:rsidRPr="002932CA">
                <w:rPr>
                  <w:rFonts w:ascii="Arial" w:hAnsi="Arial"/>
                  <w:sz w:val="18"/>
                  <w:lang w:eastAsia="en-GB"/>
                </w:rPr>
                <w:t>dBm</w:t>
              </w:r>
              <w:proofErr w:type="spellEnd"/>
            </w:ins>
          </w:p>
        </w:tc>
        <w:tc>
          <w:tcPr>
            <w:tcW w:w="5343" w:type="dxa"/>
            <w:gridSpan w:val="5"/>
            <w:vAlign w:val="center"/>
          </w:tcPr>
          <w:p w:rsidR="002932CA" w:rsidRPr="002932CA" w:rsidRDefault="002932CA" w:rsidP="002932CA">
            <w:pPr>
              <w:keepNext/>
              <w:keepLines/>
              <w:spacing w:after="0"/>
              <w:jc w:val="center"/>
              <w:rPr>
                <w:ins w:id="912" w:author="Jamesf Wang" w:date="2020-04-07T17:41:00Z"/>
                <w:rFonts w:ascii="Arial" w:hAnsi="Arial"/>
                <w:sz w:val="18"/>
                <w:lang w:eastAsia="en-GB"/>
              </w:rPr>
            </w:pPr>
            <w:ins w:id="913" w:author="Jamesf Wang" w:date="2020-04-07T17:41:00Z">
              <w:r w:rsidRPr="002932CA">
                <w:rPr>
                  <w:rFonts w:ascii="Arial" w:hAnsi="Arial"/>
                  <w:sz w:val="18"/>
                  <w:lang w:eastAsia="en-GB"/>
                </w:rPr>
                <w:t>REFSENS + channel bandwidth specific value below</w:t>
              </w:r>
            </w:ins>
          </w:p>
        </w:tc>
      </w:tr>
      <w:tr w:rsidR="002932CA" w:rsidRPr="002932CA" w:rsidTr="00CE3E04">
        <w:trPr>
          <w:jc w:val="center"/>
          <w:ins w:id="914" w:author="Jamesf Wang" w:date="2020-04-07T17:41:00Z"/>
        </w:trPr>
        <w:tc>
          <w:tcPr>
            <w:tcW w:w="1485" w:type="dxa"/>
            <w:vMerge/>
            <w:shd w:val="clear" w:color="auto" w:fill="auto"/>
            <w:vAlign w:val="center"/>
          </w:tcPr>
          <w:p w:rsidR="002932CA" w:rsidRPr="002932CA" w:rsidRDefault="002932CA" w:rsidP="002932CA">
            <w:pPr>
              <w:keepNext/>
              <w:keepLines/>
              <w:spacing w:after="0"/>
              <w:rPr>
                <w:ins w:id="915" w:author="Jamesf Wang" w:date="2020-04-07T17:41:00Z"/>
                <w:rFonts w:ascii="Arial" w:hAnsi="Arial"/>
                <w:sz w:val="18"/>
                <w:lang w:eastAsia="en-GB"/>
              </w:rPr>
            </w:pPr>
          </w:p>
        </w:tc>
        <w:tc>
          <w:tcPr>
            <w:tcW w:w="907" w:type="dxa"/>
            <w:vAlign w:val="center"/>
          </w:tcPr>
          <w:p w:rsidR="002932CA" w:rsidRPr="002932CA" w:rsidRDefault="002932CA" w:rsidP="002932CA">
            <w:pPr>
              <w:keepNext/>
              <w:keepLines/>
              <w:spacing w:after="0"/>
              <w:jc w:val="center"/>
              <w:rPr>
                <w:ins w:id="916" w:author="Jamesf Wang" w:date="2020-04-07T17:41:00Z"/>
                <w:rFonts w:ascii="Arial" w:hAnsi="Arial"/>
                <w:sz w:val="18"/>
                <w:lang w:eastAsia="en-GB"/>
              </w:rPr>
            </w:pPr>
            <w:ins w:id="917" w:author="Jamesf Wang" w:date="2020-04-07T17:41:00Z">
              <w:r w:rsidRPr="002932CA">
                <w:rPr>
                  <w:rFonts w:ascii="Arial" w:hAnsi="Arial"/>
                  <w:sz w:val="18"/>
                  <w:lang w:eastAsia="en-GB"/>
                </w:rPr>
                <w:t>dB</w:t>
              </w:r>
            </w:ins>
          </w:p>
        </w:tc>
        <w:tc>
          <w:tcPr>
            <w:tcW w:w="5343" w:type="dxa"/>
            <w:gridSpan w:val="5"/>
            <w:vAlign w:val="center"/>
          </w:tcPr>
          <w:p w:rsidR="002932CA" w:rsidRPr="002932CA" w:rsidRDefault="002932CA" w:rsidP="002932CA">
            <w:pPr>
              <w:keepNext/>
              <w:keepLines/>
              <w:spacing w:after="0"/>
              <w:jc w:val="center"/>
              <w:rPr>
                <w:ins w:id="918" w:author="Jamesf Wang" w:date="2020-04-07T17:41:00Z"/>
                <w:rFonts w:ascii="Arial" w:hAnsi="Arial"/>
                <w:sz w:val="18"/>
                <w:lang w:val="sv-SE" w:eastAsia="en-GB"/>
              </w:rPr>
            </w:pPr>
            <w:ins w:id="919" w:author="Jamesf Wang" w:date="2020-04-07T17:41:00Z">
              <w:r w:rsidRPr="002932CA">
                <w:rPr>
                  <w:rFonts w:ascii="Arial" w:hAnsi="Arial"/>
                  <w:sz w:val="18"/>
                  <w:lang w:val="sv-SE" w:eastAsia="en-GB"/>
                </w:rPr>
                <w:t>9</w:t>
              </w:r>
            </w:ins>
          </w:p>
        </w:tc>
      </w:tr>
      <w:tr w:rsidR="002932CA" w:rsidRPr="002932CA" w:rsidTr="00CE3E04">
        <w:trPr>
          <w:jc w:val="center"/>
          <w:ins w:id="920" w:author="Jamesf Wang" w:date="2020-04-07T17:41:00Z"/>
        </w:trPr>
        <w:tc>
          <w:tcPr>
            <w:tcW w:w="7735" w:type="dxa"/>
            <w:gridSpan w:val="7"/>
            <w:shd w:val="clear" w:color="auto" w:fill="auto"/>
          </w:tcPr>
          <w:p w:rsidR="002932CA" w:rsidRPr="002932CA" w:rsidRDefault="002932CA" w:rsidP="002932CA">
            <w:pPr>
              <w:keepNext/>
              <w:keepLines/>
              <w:spacing w:after="0"/>
              <w:ind w:left="851" w:hanging="851"/>
              <w:rPr>
                <w:ins w:id="921" w:author="Jamesf Wang" w:date="2020-04-07T17:41:00Z"/>
                <w:rFonts w:ascii="Arial" w:eastAsia="MS Mincho" w:hAnsi="Arial"/>
                <w:sz w:val="18"/>
                <w:lang w:eastAsia="en-GB"/>
              </w:rPr>
            </w:pPr>
            <w:ins w:id="922" w:author="Jamesf Wang" w:date="2020-04-07T17:41:00Z">
              <w:r w:rsidRPr="002932CA">
                <w:rPr>
                  <w:rFonts w:ascii="Arial" w:eastAsia="MS Mincho" w:hAnsi="Arial"/>
                  <w:sz w:val="18"/>
                  <w:lang w:eastAsia="en-GB"/>
                </w:rPr>
                <w:t>NOTE:</w:t>
              </w:r>
              <w:r w:rsidRPr="002932CA">
                <w:rPr>
                  <w:rFonts w:ascii="Arial" w:eastAsia="MS Mincho" w:hAnsi="Arial"/>
                  <w:sz w:val="18"/>
                  <w:lang w:eastAsia="en-GB"/>
                </w:rPr>
                <w:tab/>
                <w:t xml:space="preserve">The transmitter shall be set to 4 dB below </w:t>
              </w:r>
              <w:proofErr w:type="spellStart"/>
              <w:r w:rsidRPr="002932CA">
                <w:rPr>
                  <w:rFonts w:ascii="Arial" w:hAnsi="Arial"/>
                  <w:sz w:val="18"/>
                  <w:lang w:eastAsia="en-GB"/>
                </w:rPr>
                <w:t>P</w:t>
              </w:r>
              <w:r w:rsidRPr="002932CA">
                <w:rPr>
                  <w:rFonts w:ascii="Arial" w:hAnsi="Arial"/>
                  <w:sz w:val="18"/>
                  <w:vertAlign w:val="subscript"/>
                  <w:lang w:eastAsia="en-GB"/>
                </w:rPr>
                <w:t>CMAX_L</w:t>
              </w:r>
              <w:proofErr w:type="gramStart"/>
              <w:r w:rsidRPr="002932CA">
                <w:rPr>
                  <w:rFonts w:ascii="Arial" w:hAnsi="Arial"/>
                  <w:sz w:val="18"/>
                  <w:vertAlign w:val="subscript"/>
                  <w:lang w:eastAsia="en-GB"/>
                </w:rPr>
                <w:t>,f,c</w:t>
              </w:r>
              <w:proofErr w:type="spellEnd"/>
              <w:proofErr w:type="gramEnd"/>
              <w:r w:rsidRPr="002932CA">
                <w:rPr>
                  <w:rFonts w:ascii="Arial" w:hAnsi="Arial"/>
                  <w:sz w:val="18"/>
                  <w:vertAlign w:val="subscript"/>
                  <w:lang w:eastAsia="en-GB"/>
                </w:rPr>
                <w:t xml:space="preserve"> </w:t>
              </w:r>
              <w:r w:rsidRPr="002932CA">
                <w:rPr>
                  <w:rFonts w:ascii="Arial" w:hAnsi="Arial"/>
                  <w:sz w:val="18"/>
                  <w:lang w:eastAsia="en-GB"/>
                </w:rPr>
                <w:t xml:space="preserve">at the minimum UL configuration specified in Table 7.3.2-3 with </w:t>
              </w:r>
              <w:proofErr w:type="spellStart"/>
              <w:r w:rsidRPr="002932CA">
                <w:rPr>
                  <w:rFonts w:ascii="Arial" w:hAnsi="Arial"/>
                  <w:sz w:val="18"/>
                  <w:lang w:eastAsia="en-GB"/>
                </w:rPr>
                <w:t>P</w:t>
              </w:r>
              <w:r w:rsidRPr="002932CA">
                <w:rPr>
                  <w:rFonts w:ascii="Arial" w:hAnsi="Arial"/>
                  <w:sz w:val="18"/>
                  <w:vertAlign w:val="subscript"/>
                  <w:lang w:eastAsia="en-GB"/>
                </w:rPr>
                <w:t>CMAX_L,f,c</w:t>
              </w:r>
              <w:proofErr w:type="spellEnd"/>
              <w:r w:rsidRPr="002932CA">
                <w:rPr>
                  <w:rFonts w:ascii="Arial" w:hAnsi="Arial"/>
                  <w:sz w:val="18"/>
                  <w:vertAlign w:val="subscript"/>
                  <w:lang w:eastAsia="en-GB"/>
                </w:rPr>
                <w:t xml:space="preserve"> </w:t>
              </w:r>
              <w:r w:rsidRPr="002932CA">
                <w:rPr>
                  <w:rFonts w:ascii="Arial" w:hAnsi="Arial"/>
                  <w:sz w:val="18"/>
                  <w:lang w:eastAsia="en-GB"/>
                </w:rPr>
                <w:t>defined in clause 6.2.4</w:t>
              </w:r>
              <w:r w:rsidRPr="002932CA">
                <w:rPr>
                  <w:rFonts w:ascii="Arial" w:eastAsia="MS Mincho" w:hAnsi="Arial"/>
                  <w:sz w:val="18"/>
                  <w:lang w:eastAsia="en-GB"/>
                </w:rPr>
                <w:t>.</w:t>
              </w:r>
            </w:ins>
          </w:p>
        </w:tc>
      </w:tr>
    </w:tbl>
    <w:p w:rsidR="006E33EF" w:rsidRPr="006E33EF" w:rsidRDefault="006E33EF" w:rsidP="006E33EF">
      <w:pPr>
        <w:overflowPunct/>
        <w:autoSpaceDE/>
        <w:autoSpaceDN/>
        <w:adjustRightInd/>
        <w:textAlignment w:val="auto"/>
        <w:rPr>
          <w:rFonts w:eastAsia="MS Mincho"/>
        </w:rPr>
      </w:pPr>
    </w:p>
    <w:p w:rsidR="006E33EF" w:rsidRPr="006E33EF" w:rsidRDefault="006E33EF" w:rsidP="006E33EF">
      <w:pPr>
        <w:keepNext/>
        <w:keepLines/>
        <w:overflowPunct/>
        <w:autoSpaceDE/>
        <w:autoSpaceDN/>
        <w:adjustRightInd/>
        <w:spacing w:before="60"/>
        <w:jc w:val="center"/>
        <w:textAlignment w:val="auto"/>
        <w:rPr>
          <w:rFonts w:ascii="Arial" w:eastAsia="MS Mincho" w:hAnsi="Arial" w:cs="Arial"/>
          <w:b/>
        </w:rPr>
      </w:pPr>
      <w:r w:rsidRPr="006E33EF">
        <w:rPr>
          <w:rFonts w:ascii="Arial" w:eastAsia="MS Mincho" w:hAnsi="Arial" w:cs="Arial"/>
          <w:b/>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6E33EF" w:rsidRPr="006E33EF" w:rsidTr="006E33EF">
        <w:trPr>
          <w:trHeight w:val="174"/>
          <w:jc w:val="center"/>
        </w:trPr>
        <w:tc>
          <w:tcPr>
            <w:tcW w:w="1075"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NR band</w:t>
            </w:r>
          </w:p>
        </w:tc>
        <w:tc>
          <w:tcPr>
            <w:tcW w:w="1350" w:type="dxa"/>
            <w:shd w:val="clear" w:color="auto" w:fill="auto"/>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Parameter</w:t>
            </w:r>
          </w:p>
        </w:tc>
        <w:tc>
          <w:tcPr>
            <w:tcW w:w="81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Unit</w:t>
            </w:r>
          </w:p>
        </w:tc>
        <w:tc>
          <w:tcPr>
            <w:tcW w:w="19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Range1</w:t>
            </w:r>
          </w:p>
        </w:tc>
        <w:tc>
          <w:tcPr>
            <w:tcW w:w="198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 2</w:t>
            </w:r>
          </w:p>
        </w:tc>
        <w:tc>
          <w:tcPr>
            <w:tcW w:w="3381"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b/>
                <w:sz w:val="18"/>
              </w:rPr>
            </w:pPr>
            <w:r w:rsidRPr="006E33EF">
              <w:rPr>
                <w:rFonts w:ascii="Arial" w:eastAsia="MS Mincho" w:hAnsi="Arial"/>
                <w:b/>
                <w:sz w:val="18"/>
              </w:rPr>
              <w:t>Range 3</w:t>
            </w:r>
          </w:p>
        </w:tc>
      </w:tr>
      <w:tr w:rsidR="006E33EF" w:rsidRPr="006E33EF" w:rsidTr="006E33EF">
        <w:trPr>
          <w:trHeight w:val="341"/>
          <w:jc w:val="center"/>
        </w:trPr>
        <w:tc>
          <w:tcPr>
            <w:tcW w:w="1075" w:type="dxa"/>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p>
        </w:tc>
        <w:tc>
          <w:tcPr>
            <w:tcW w:w="1350"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P</w:t>
            </w:r>
            <w:r w:rsidRPr="006E33EF">
              <w:rPr>
                <w:rFonts w:ascii="Arial" w:eastAsia="MS Mincho" w:hAnsi="Arial" w:cs="Arial"/>
                <w:sz w:val="18"/>
                <w:vertAlign w:val="subscript"/>
                <w:lang w:val="sv-SE"/>
              </w:rPr>
              <w:t>interferer</w:t>
            </w:r>
          </w:p>
        </w:tc>
        <w:tc>
          <w:tcPr>
            <w:tcW w:w="81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dBm</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eastAsia="ja-JP"/>
              </w:rPr>
            </w:pPr>
            <w:r w:rsidRPr="006E33EF">
              <w:rPr>
                <w:rFonts w:ascii="Arial" w:eastAsia="MS Mincho" w:hAnsi="Arial" w:cs="Arial"/>
                <w:sz w:val="18"/>
                <w:lang w:eastAsia="ja-JP"/>
              </w:rPr>
              <w:t>-45</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-30</w:t>
            </w:r>
          </w:p>
        </w:tc>
        <w:tc>
          <w:tcPr>
            <w:tcW w:w="33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-15</w:t>
            </w:r>
          </w:p>
        </w:tc>
      </w:tr>
      <w:tr w:rsidR="006E33EF" w:rsidRPr="006E33EF" w:rsidTr="006E33EF">
        <w:trPr>
          <w:trHeight w:val="694"/>
          <w:jc w:val="center"/>
        </w:trPr>
        <w:tc>
          <w:tcPr>
            <w:tcW w:w="1075" w:type="dxa"/>
          </w:tcPr>
          <w:p w:rsidR="006E33EF" w:rsidRPr="006E33EF" w:rsidDel="00376A05"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hint="eastAsia"/>
                <w:sz w:val="18"/>
                <w:lang w:val="sv-SE" w:eastAsia="zh-CN"/>
              </w:rPr>
              <w:t>n41</w:t>
            </w:r>
            <w:r w:rsidRPr="006E33EF">
              <w:rPr>
                <w:rFonts w:ascii="Arial" w:eastAsia="MS Mincho" w:hAnsi="Arial" w:cs="Arial"/>
                <w:sz w:val="18"/>
                <w:lang w:val="sv-SE" w:eastAsia="zh-CN"/>
              </w:rPr>
              <w:t>,n66,n71,n48</w:t>
            </w:r>
            <w:r w:rsidRPr="006E33EF">
              <w:rPr>
                <w:rFonts w:ascii="Arial" w:eastAsia="MS Mincho" w:hAnsi="Arial" w:cs="Arial"/>
                <w:sz w:val="18"/>
                <w:vertAlign w:val="superscript"/>
                <w:lang w:val="sv-SE" w:eastAsia="zh-CN"/>
              </w:rPr>
              <w:t>5</w:t>
            </w:r>
            <w:r w:rsidRPr="006E33EF">
              <w:rPr>
                <w:rFonts w:ascii="Arial" w:eastAsia="MS Mincho" w:hAnsi="Arial" w:cs="Arial"/>
                <w:sz w:val="18"/>
                <w:lang w:val="sv-SE" w:eastAsia="zh-CN"/>
              </w:rPr>
              <w:t>,n40</w:t>
            </w:r>
          </w:p>
        </w:tc>
        <w:tc>
          <w:tcPr>
            <w:tcW w:w="1350"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r w:rsidRPr="006E33EF">
              <w:rPr>
                <w:rFonts w:ascii="Arial" w:eastAsia="MS Mincho" w:hAnsi="Arial" w:cs="Arial"/>
                <w:sz w:val="18"/>
                <w:lang w:val="sv-SE"/>
              </w:rPr>
              <w:t xml:space="preserve"> (CW)</w:t>
            </w:r>
          </w:p>
        </w:tc>
        <w:tc>
          <w:tcPr>
            <w:tcW w:w="81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MHz</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-60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&lt; -15</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eastAsia="ja-JP"/>
              </w:rPr>
            </w:pPr>
            <w:r w:rsidRPr="006E33EF">
              <w:rPr>
                <w:rFonts w:ascii="Arial" w:eastAsia="MS Mincho" w:hAnsi="Arial" w:cs="Arial"/>
                <w:sz w:val="18"/>
              </w:rPr>
              <w:t xml:space="preserve">15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&lt; 60</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-85 &lt;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-60</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60 ≤ f – </w:t>
            </w: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&lt; 85</w:t>
            </w:r>
          </w:p>
        </w:tc>
        <w:tc>
          <w:tcPr>
            <w:tcW w:w="33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 1 ≤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85</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+ 85 ≤ f</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12750</w:t>
            </w:r>
          </w:p>
        </w:tc>
      </w:tr>
      <w:tr w:rsidR="006E33EF" w:rsidRPr="006E33EF" w:rsidTr="006E33EF">
        <w:trPr>
          <w:trHeight w:val="1037"/>
          <w:jc w:val="center"/>
        </w:trPr>
        <w:tc>
          <w:tcPr>
            <w:tcW w:w="1075" w:type="dxa"/>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n77, n78</w:t>
            </w:r>
          </w:p>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(NOTE 3)</w:t>
            </w:r>
          </w:p>
        </w:tc>
        <w:tc>
          <w:tcPr>
            <w:tcW w:w="1350"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sv-SE"/>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r w:rsidRPr="006E33EF">
              <w:rPr>
                <w:rFonts w:ascii="Arial" w:eastAsia="MS Mincho" w:hAnsi="Arial" w:cs="Arial"/>
                <w:sz w:val="18"/>
                <w:lang w:val="sv-SE"/>
              </w:rPr>
              <w:t xml:space="preserve"> (CW)</w:t>
            </w:r>
          </w:p>
        </w:tc>
        <w:tc>
          <w:tcPr>
            <w:tcW w:w="81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sv-SE"/>
              </w:rPr>
            </w:pPr>
            <w:r w:rsidRPr="006E33EF">
              <w:rPr>
                <w:rFonts w:ascii="Arial" w:eastAsia="MS Mincho" w:hAnsi="Arial" w:cs="Arial"/>
                <w:sz w:val="18"/>
                <w:lang w:val="sv-SE"/>
              </w:rPr>
              <w:t>MHz</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N/A</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N/A</w:t>
            </w:r>
          </w:p>
        </w:tc>
        <w:tc>
          <w:tcPr>
            <w:tcW w:w="33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1 ≤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MAX(200,3CBW</w:t>
            </w:r>
            <w:r w:rsidRPr="006E33EF">
              <w:rPr>
                <w:rFonts w:ascii="Arial" w:eastAsia="MS Mincho" w:hAnsi="Arial" w:cs="Arial"/>
                <w:sz w:val="18"/>
                <w:vertAlign w:val="subscript"/>
              </w:rPr>
              <w:t>channel CA</w:t>
            </w:r>
            <w:r w:rsidRPr="006E33EF">
              <w:rPr>
                <w:rFonts w:ascii="Arial" w:eastAsia="MS Mincho" w:hAnsi="Arial" w:cs="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MAX(200,3CBW</w:t>
            </w:r>
            <w:r w:rsidRPr="006E33EF">
              <w:rPr>
                <w:rFonts w:ascii="Arial" w:eastAsia="MS Mincho" w:hAnsi="Arial" w:cs="Arial"/>
                <w:sz w:val="18"/>
                <w:vertAlign w:val="subscript"/>
              </w:rPr>
              <w:t>channel CA</w:t>
            </w:r>
            <w:r w:rsidRPr="006E33EF">
              <w:rPr>
                <w:rFonts w:ascii="Arial" w:eastAsia="MS Mincho" w:hAnsi="Arial" w:cs="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f ≤ 12750</w:t>
            </w:r>
          </w:p>
        </w:tc>
      </w:tr>
      <w:tr w:rsidR="006E33EF" w:rsidRPr="006E33EF" w:rsidTr="006E33EF">
        <w:trPr>
          <w:trHeight w:val="1037"/>
          <w:jc w:val="center"/>
        </w:trPr>
        <w:tc>
          <w:tcPr>
            <w:tcW w:w="1075" w:type="dxa"/>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rPr>
            </w:pPr>
            <w:r w:rsidRPr="006E33EF">
              <w:rPr>
                <w:rFonts w:ascii="Arial" w:eastAsia="MS Mincho" w:hAnsi="Arial" w:cs="Arial"/>
                <w:sz w:val="18"/>
              </w:rPr>
              <w:t>n79</w:t>
            </w:r>
          </w:p>
          <w:p w:rsidR="006E33EF" w:rsidRPr="006E33EF" w:rsidRDefault="006E33EF" w:rsidP="006E33EF">
            <w:pPr>
              <w:keepNext/>
              <w:keepLines/>
              <w:overflowPunct/>
              <w:autoSpaceDE/>
              <w:autoSpaceDN/>
              <w:adjustRightInd/>
              <w:spacing w:after="0"/>
              <w:textAlignment w:val="auto"/>
              <w:rPr>
                <w:rFonts w:ascii="Arial" w:eastAsia="MS Mincho" w:hAnsi="Arial" w:cs="Arial"/>
                <w:sz w:val="18"/>
              </w:rPr>
            </w:pPr>
            <w:r w:rsidRPr="006E33EF">
              <w:rPr>
                <w:rFonts w:ascii="Arial" w:eastAsia="MS Mincho" w:hAnsi="Arial" w:cs="Arial"/>
                <w:sz w:val="18"/>
              </w:rPr>
              <w:t>(NOTE 4)</w:t>
            </w:r>
          </w:p>
        </w:tc>
        <w:tc>
          <w:tcPr>
            <w:tcW w:w="1350" w:type="dxa"/>
            <w:shd w:val="clear" w:color="auto" w:fill="auto"/>
          </w:tcPr>
          <w:p w:rsidR="006E33EF" w:rsidRPr="006E33EF" w:rsidRDefault="006E33EF" w:rsidP="006E33EF">
            <w:pPr>
              <w:keepNext/>
              <w:keepLines/>
              <w:overflowPunct/>
              <w:autoSpaceDE/>
              <w:autoSpaceDN/>
              <w:adjustRightInd/>
              <w:spacing w:after="0"/>
              <w:textAlignment w:val="auto"/>
              <w:rPr>
                <w:rFonts w:ascii="Arial" w:eastAsia="MS Mincho" w:hAnsi="Arial" w:cs="Arial"/>
                <w:sz w:val="18"/>
                <w:lang w:val="en-US"/>
              </w:rPr>
            </w:pPr>
            <w:r w:rsidRPr="006E33EF">
              <w:rPr>
                <w:rFonts w:ascii="Arial" w:eastAsia="MS Mincho" w:hAnsi="Arial" w:cs="Arial"/>
                <w:sz w:val="18"/>
                <w:lang w:val="sv-SE"/>
              </w:rPr>
              <w:t>F</w:t>
            </w:r>
            <w:r w:rsidRPr="006E33EF">
              <w:rPr>
                <w:rFonts w:ascii="Arial" w:eastAsia="MS Mincho" w:hAnsi="Arial" w:cs="Arial"/>
                <w:sz w:val="18"/>
                <w:vertAlign w:val="subscript"/>
                <w:lang w:val="sv-SE"/>
              </w:rPr>
              <w:t>interferer</w:t>
            </w:r>
            <w:r w:rsidRPr="006E33EF">
              <w:rPr>
                <w:rFonts w:ascii="Arial" w:eastAsia="MS Mincho" w:hAnsi="Arial" w:cs="Arial"/>
                <w:sz w:val="18"/>
                <w:lang w:val="sv-SE"/>
              </w:rPr>
              <w:t xml:space="preserve"> (CW)</w:t>
            </w:r>
          </w:p>
        </w:tc>
        <w:tc>
          <w:tcPr>
            <w:tcW w:w="810" w:type="dxa"/>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lang w:val="en-US"/>
              </w:rPr>
            </w:pPr>
            <w:r w:rsidRPr="006E33EF">
              <w:rPr>
                <w:rFonts w:ascii="Arial" w:eastAsia="MS Mincho" w:hAnsi="Arial" w:cs="Arial"/>
                <w:sz w:val="18"/>
                <w:lang w:val="sv-SE"/>
              </w:rPr>
              <w:t>MHz</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N/A</w:t>
            </w:r>
          </w:p>
        </w:tc>
        <w:tc>
          <w:tcPr>
            <w:tcW w:w="1980"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N/A</w:t>
            </w:r>
          </w:p>
        </w:tc>
        <w:tc>
          <w:tcPr>
            <w:tcW w:w="3381" w:type="dxa"/>
            <w:vAlign w:val="center"/>
          </w:tcPr>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xml:space="preserve">1 ≤ f ≤ </w:t>
            </w:r>
            <w:proofErr w:type="spellStart"/>
            <w:r w:rsidRPr="006E33EF">
              <w:rPr>
                <w:rFonts w:ascii="Arial" w:eastAsia="MS Mincho" w:hAnsi="Arial" w:cs="Arial"/>
                <w:sz w:val="18"/>
              </w:rPr>
              <w:t>F</w:t>
            </w:r>
            <w:r w:rsidRPr="006E33EF">
              <w:rPr>
                <w:rFonts w:ascii="Arial" w:eastAsia="MS Mincho" w:hAnsi="Arial" w:cs="Arial"/>
                <w:sz w:val="18"/>
                <w:vertAlign w:val="subscript"/>
              </w:rPr>
              <w:t>DL_low</w:t>
            </w:r>
            <w:proofErr w:type="spellEnd"/>
            <w:r w:rsidRPr="006E33EF">
              <w:rPr>
                <w:rFonts w:ascii="Arial" w:eastAsia="MS Mincho" w:hAnsi="Arial" w:cs="Arial"/>
                <w:sz w:val="18"/>
              </w:rPr>
              <w:t xml:space="preserve"> – MAX(150,3CBW</w:t>
            </w:r>
            <w:r w:rsidRPr="006E33EF">
              <w:rPr>
                <w:rFonts w:ascii="Arial" w:eastAsia="MS Mincho" w:hAnsi="Arial" w:cs="Arial"/>
                <w:sz w:val="18"/>
                <w:vertAlign w:val="subscript"/>
              </w:rPr>
              <w:t>channel CA</w:t>
            </w:r>
            <w:r w:rsidRPr="006E33EF">
              <w:rPr>
                <w:rFonts w:ascii="Arial" w:eastAsia="MS Mincho" w:hAnsi="Arial" w:cs="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or</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proofErr w:type="spellStart"/>
            <w:r w:rsidRPr="006E33EF">
              <w:rPr>
                <w:rFonts w:ascii="Arial" w:eastAsia="MS Mincho" w:hAnsi="Arial" w:cs="Arial"/>
                <w:sz w:val="18"/>
              </w:rPr>
              <w:t>F</w:t>
            </w:r>
            <w:r w:rsidRPr="006E33EF">
              <w:rPr>
                <w:rFonts w:ascii="Arial" w:eastAsia="MS Mincho" w:hAnsi="Arial" w:cs="Arial"/>
                <w:sz w:val="18"/>
                <w:vertAlign w:val="subscript"/>
              </w:rPr>
              <w:t>DL_high</w:t>
            </w:r>
            <w:proofErr w:type="spellEnd"/>
            <w:r w:rsidRPr="006E33EF">
              <w:rPr>
                <w:rFonts w:ascii="Arial" w:eastAsia="MS Mincho" w:hAnsi="Arial" w:cs="Arial"/>
                <w:sz w:val="18"/>
              </w:rPr>
              <w:t xml:space="preserve"> + MAX(150,3CBW</w:t>
            </w:r>
            <w:r w:rsidRPr="006E33EF">
              <w:rPr>
                <w:rFonts w:ascii="Arial" w:eastAsia="MS Mincho" w:hAnsi="Arial" w:cs="Arial"/>
                <w:sz w:val="18"/>
                <w:vertAlign w:val="subscript"/>
              </w:rPr>
              <w:t>channel CA</w:t>
            </w:r>
            <w:r w:rsidRPr="006E33EF">
              <w:rPr>
                <w:rFonts w:ascii="Arial" w:eastAsia="MS Mincho" w:hAnsi="Arial" w:cs="Arial"/>
                <w:sz w:val="18"/>
              </w:rPr>
              <w:t>)</w:t>
            </w:r>
          </w:p>
          <w:p w:rsidR="006E33EF" w:rsidRPr="006E33EF" w:rsidRDefault="006E33EF" w:rsidP="006E33EF">
            <w:pPr>
              <w:keepNext/>
              <w:keepLines/>
              <w:overflowPunct/>
              <w:autoSpaceDE/>
              <w:autoSpaceDN/>
              <w:adjustRightInd/>
              <w:spacing w:after="0"/>
              <w:jc w:val="center"/>
              <w:textAlignment w:val="auto"/>
              <w:rPr>
                <w:rFonts w:ascii="Arial" w:eastAsia="MS Mincho" w:hAnsi="Arial" w:cs="Arial"/>
                <w:sz w:val="18"/>
              </w:rPr>
            </w:pPr>
            <w:r w:rsidRPr="006E33EF">
              <w:rPr>
                <w:rFonts w:ascii="Arial" w:eastAsia="MS Mincho" w:hAnsi="Arial" w:cs="Arial"/>
                <w:sz w:val="18"/>
              </w:rPr>
              <w:t>≤ f ≤ 12750</w:t>
            </w:r>
          </w:p>
        </w:tc>
      </w:tr>
      <w:tr w:rsidR="006E33EF" w:rsidRPr="006E33EF" w:rsidTr="006E33EF">
        <w:trPr>
          <w:trHeight w:val="1911"/>
          <w:jc w:val="center"/>
        </w:trPr>
        <w:tc>
          <w:tcPr>
            <w:tcW w:w="10576" w:type="dxa"/>
            <w:gridSpan w:val="6"/>
          </w:tcPr>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1:</w:t>
            </w:r>
            <w:r w:rsidRPr="006E33EF">
              <w:rPr>
                <w:rFonts w:ascii="Arial" w:eastAsia="MS Mincho" w:hAnsi="Arial"/>
                <w:sz w:val="18"/>
              </w:rPr>
              <w:tab/>
              <w:t>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w:t>
            </w:r>
            <w:r w:rsidRPr="006E33EF">
              <w:rPr>
                <w:rFonts w:ascii="Arial" w:eastAsia="MS Mincho" w:hAnsi="Arial"/>
                <w:sz w:val="18"/>
                <w:lang w:eastAsia="zh-CN"/>
              </w:rPr>
              <w:t>6000</w:t>
            </w:r>
            <w:r w:rsidRPr="006E33EF">
              <w:rPr>
                <w:rFonts w:ascii="Arial" w:eastAsia="MS Mincho" w:hAnsi="Arial"/>
                <w:sz w:val="18"/>
              </w:rPr>
              <w:t xml:space="preserve"> </w:t>
            </w:r>
            <w:proofErr w:type="spellStart"/>
            <w:r w:rsidRPr="006E33EF">
              <w:rPr>
                <w:rFonts w:ascii="Arial" w:eastAsia="MS Mincho" w:hAnsi="Arial"/>
                <w:sz w:val="18"/>
              </w:rPr>
              <w:t>MHz.</w:t>
            </w:r>
            <w:proofErr w:type="spellEnd"/>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2:</w:t>
            </w:r>
            <w:r w:rsidRPr="006E33EF">
              <w:rPr>
                <w:rFonts w:ascii="Arial" w:eastAsia="MS Mincho" w:hAnsi="Arial"/>
                <w:sz w:val="18"/>
              </w:rPr>
              <w:tab/>
              <w:t>CBW denotes the channel bandwidth of the wanted signal</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3:</w:t>
            </w:r>
            <w:r w:rsidRPr="006E33EF">
              <w:rPr>
                <w:rFonts w:ascii="Arial" w:eastAsia="MS Mincho" w:hAnsi="Arial"/>
                <w:sz w:val="18"/>
              </w:rPr>
              <w:tab/>
              <w:t>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2700 MHz and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&lt; 4800 </w:t>
            </w:r>
            <w:proofErr w:type="spellStart"/>
            <w:r w:rsidRPr="006E33EF">
              <w:rPr>
                <w:rFonts w:ascii="Arial" w:eastAsia="MS Mincho" w:hAnsi="Arial"/>
                <w:sz w:val="18"/>
              </w:rPr>
              <w:t>MHz.</w:t>
            </w:r>
            <w:proofErr w:type="spellEnd"/>
            <w:r w:rsidRPr="006E33EF">
              <w:rPr>
                <w:rFonts w:ascii="Arial" w:eastAsia="MS Mincho" w:hAnsi="Arial"/>
                <w:sz w:val="18"/>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sz w:val="18"/>
              </w:rPr>
              <w:t>NOTE 4:</w:t>
            </w:r>
            <w:r w:rsidRPr="006E33EF">
              <w:rPr>
                <w:rFonts w:ascii="Arial" w:eastAsia="MS Mincho" w:hAnsi="Arial"/>
                <w:sz w:val="18"/>
              </w:rPr>
              <w:tab/>
              <w:t>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3650 MHz and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&lt; 5750 </w:t>
            </w:r>
            <w:proofErr w:type="spellStart"/>
            <w:r w:rsidRPr="006E33EF">
              <w:rPr>
                <w:rFonts w:ascii="Arial" w:eastAsia="MS Mincho" w:hAnsi="Arial"/>
                <w:sz w:val="18"/>
              </w:rPr>
              <w:t>MHz.</w:t>
            </w:r>
            <w:proofErr w:type="spellEnd"/>
            <w:r w:rsidRPr="006E33EF">
              <w:rPr>
                <w:rFonts w:ascii="Arial" w:eastAsia="MS Mincho" w:hAnsi="Arial"/>
                <w:sz w:val="18"/>
              </w:rPr>
              <w:t xml:space="preserve"> For CBW ≥ 40 MHz, the requirement for Range 2 is not applicable and Range 3 applies from the frequency offset of 3CBW from the band edge.</w:t>
            </w:r>
          </w:p>
          <w:p w:rsidR="006E33EF" w:rsidRPr="006E33EF" w:rsidRDefault="006E33EF" w:rsidP="006E33EF">
            <w:pPr>
              <w:keepNext/>
              <w:keepLines/>
              <w:overflowPunct/>
              <w:autoSpaceDE/>
              <w:autoSpaceDN/>
              <w:adjustRightInd/>
              <w:spacing w:after="0"/>
              <w:ind w:left="851" w:hanging="851"/>
              <w:textAlignment w:val="auto"/>
              <w:rPr>
                <w:rFonts w:ascii="Arial" w:eastAsia="MS Mincho" w:hAnsi="Arial"/>
                <w:sz w:val="18"/>
              </w:rPr>
            </w:pPr>
            <w:r w:rsidRPr="006E33EF">
              <w:rPr>
                <w:rFonts w:ascii="Arial" w:eastAsia="MS Mincho" w:hAnsi="Arial" w:cs="Arial"/>
                <w:sz w:val="18"/>
                <w:szCs w:val="18"/>
              </w:rPr>
              <w:t>NOTE 5:</w:t>
            </w:r>
            <w:r w:rsidRPr="006E33EF">
              <w:rPr>
                <w:rFonts w:ascii="Arial" w:eastAsia="MS Mincho" w:hAnsi="Arial" w:cs="Arial"/>
                <w:sz w:val="18"/>
                <w:szCs w:val="18"/>
              </w:rPr>
              <w:tab/>
            </w:r>
            <w:r w:rsidRPr="006E33EF">
              <w:rPr>
                <w:rFonts w:ascii="Arial" w:eastAsia="MS Mincho" w:hAnsi="Arial"/>
                <w:sz w:val="18"/>
              </w:rPr>
              <w:t>The power level of the interferer (</w:t>
            </w:r>
            <w:proofErr w:type="spellStart"/>
            <w:r w:rsidRPr="006E33EF">
              <w:rPr>
                <w:rFonts w:ascii="Arial" w:eastAsia="MS Mincho" w:hAnsi="Arial"/>
                <w:sz w:val="18"/>
              </w:rPr>
              <w:t>P</w:t>
            </w:r>
            <w:r w:rsidRPr="006E33EF">
              <w:rPr>
                <w:rFonts w:ascii="Arial" w:eastAsia="MS Mincho" w:hAnsi="Arial"/>
                <w:sz w:val="18"/>
                <w:vertAlign w:val="subscript"/>
              </w:rPr>
              <w:t>Interferer</w:t>
            </w:r>
            <w:proofErr w:type="spellEnd"/>
            <w:r w:rsidRPr="006E33EF">
              <w:rPr>
                <w:rFonts w:ascii="Arial" w:eastAsia="MS Mincho" w:hAnsi="Arial"/>
                <w:sz w:val="18"/>
              </w:rPr>
              <w:t xml:space="preserve">) for Range 3 shall be modified to -20 </w:t>
            </w:r>
            <w:proofErr w:type="spellStart"/>
            <w:r w:rsidRPr="006E33EF">
              <w:rPr>
                <w:rFonts w:ascii="Arial" w:eastAsia="MS Mincho" w:hAnsi="Arial"/>
                <w:sz w:val="18"/>
              </w:rPr>
              <w:t>dBm</w:t>
            </w:r>
            <w:proofErr w:type="spellEnd"/>
            <w:r w:rsidRPr="006E33EF">
              <w:rPr>
                <w:rFonts w:ascii="Arial" w:eastAsia="MS Mincho" w:hAnsi="Arial"/>
                <w:sz w:val="18"/>
              </w:rPr>
              <w:t xml:space="preserve"> for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&gt; </w:t>
            </w:r>
            <w:r w:rsidRPr="006E33EF">
              <w:rPr>
                <w:rFonts w:ascii="Arial" w:eastAsia="MS Mincho" w:hAnsi="Arial"/>
                <w:sz w:val="18"/>
                <w:lang w:eastAsia="zh-CN"/>
              </w:rPr>
              <w:t>2700</w:t>
            </w:r>
            <w:r w:rsidRPr="006E33EF">
              <w:rPr>
                <w:rFonts w:ascii="Arial" w:eastAsia="MS Mincho" w:hAnsi="Arial"/>
                <w:sz w:val="18"/>
              </w:rPr>
              <w:t xml:space="preserve"> MHz and </w:t>
            </w:r>
            <w:proofErr w:type="spellStart"/>
            <w:r w:rsidRPr="006E33EF">
              <w:rPr>
                <w:rFonts w:ascii="Arial" w:eastAsia="MS Mincho" w:hAnsi="Arial"/>
                <w:sz w:val="18"/>
              </w:rPr>
              <w:t>F</w:t>
            </w:r>
            <w:r w:rsidRPr="006E33EF">
              <w:rPr>
                <w:rFonts w:ascii="Arial" w:eastAsia="MS Mincho" w:hAnsi="Arial"/>
                <w:sz w:val="18"/>
                <w:vertAlign w:val="subscript"/>
              </w:rPr>
              <w:t>Interferer</w:t>
            </w:r>
            <w:proofErr w:type="spellEnd"/>
            <w:r w:rsidRPr="006E33EF">
              <w:rPr>
                <w:rFonts w:ascii="Arial" w:eastAsia="MS Mincho" w:hAnsi="Arial"/>
                <w:sz w:val="18"/>
              </w:rPr>
              <w:t xml:space="preserve"> &lt; </w:t>
            </w:r>
            <w:r w:rsidRPr="006E33EF">
              <w:rPr>
                <w:rFonts w:ascii="Arial" w:eastAsia="MS Mincho" w:hAnsi="Arial"/>
                <w:sz w:val="18"/>
                <w:lang w:eastAsia="zh-CN"/>
              </w:rPr>
              <w:t>4800</w:t>
            </w:r>
            <w:r w:rsidRPr="006E33EF">
              <w:rPr>
                <w:rFonts w:ascii="Arial" w:eastAsia="MS Mincho" w:hAnsi="Arial"/>
                <w:sz w:val="18"/>
              </w:rPr>
              <w:t xml:space="preserve"> MHz</w:t>
            </w:r>
          </w:p>
        </w:tc>
      </w:tr>
    </w:tbl>
    <w:p w:rsidR="006E33EF" w:rsidRDefault="006E33EF" w:rsidP="006E33EF">
      <w:pPr>
        <w:overflowPunct/>
        <w:autoSpaceDE/>
        <w:autoSpaceDN/>
        <w:adjustRightInd/>
        <w:textAlignment w:val="auto"/>
        <w:rPr>
          <w:rFonts w:eastAsia="MS Mincho"/>
        </w:rPr>
      </w:pPr>
    </w:p>
    <w:p w:rsidR="00CC03E9" w:rsidRPr="00CC03E9" w:rsidRDefault="00CC03E9" w:rsidP="00CC03E9">
      <w:pPr>
        <w:overflowPunct/>
        <w:autoSpaceDE/>
        <w:autoSpaceDN/>
        <w:adjustRightInd/>
        <w:jc w:val="center"/>
        <w:textAlignment w:val="auto"/>
        <w:rPr>
          <w:rFonts w:ascii="Arial" w:eastAsia="MS Mincho" w:hAnsi="Arial" w:cs="Arial"/>
          <w:b/>
        </w:rPr>
      </w:pPr>
      <w:r w:rsidRPr="00CC03E9">
        <w:rPr>
          <w:rFonts w:ascii="Arial" w:hAnsi="Arial" w:cs="Arial"/>
          <w:b/>
        </w:rPr>
        <w:t>Table 7.6A.3-2a: Void</w:t>
      </w:r>
    </w:p>
    <w:p w:rsidR="006E33EF" w:rsidRDefault="00CC03E9" w:rsidP="006E33EF">
      <w:pPr>
        <w:keepNext/>
        <w:keepLines/>
        <w:overflowPunct/>
        <w:autoSpaceDE/>
        <w:autoSpaceDN/>
        <w:adjustRightInd/>
        <w:spacing w:before="60"/>
        <w:jc w:val="center"/>
        <w:textAlignment w:val="auto"/>
        <w:rPr>
          <w:ins w:id="923" w:author="Jamesf Wang" w:date="2020-04-07T17:42:00Z"/>
          <w:rFonts w:ascii="Arial" w:eastAsia="MS Mincho" w:hAnsi="Arial" w:cs="Arial"/>
          <w:b/>
        </w:rPr>
      </w:pPr>
      <w:ins w:id="924" w:author="Jamesf Wang" w:date="2020-04-09T19:01:00Z">
        <w:r w:rsidRPr="006E33EF">
          <w:rPr>
            <w:rFonts w:ascii="Arial" w:eastAsia="MS Mincho" w:hAnsi="Arial" w:cs="Arial"/>
            <w:b/>
          </w:rPr>
          <w:t>Table 7.6A.3-2</w:t>
        </w:r>
        <w:r>
          <w:rPr>
            <w:rFonts w:ascii="Arial" w:eastAsia="MS Mincho" w:hAnsi="Arial" w:cs="Arial"/>
            <w:b/>
          </w:rPr>
          <w:t>b</w:t>
        </w:r>
        <w:r w:rsidRPr="006E33EF">
          <w:rPr>
            <w:rFonts w:ascii="Arial" w:eastAsia="MS Mincho" w:hAnsi="Arial" w:cs="Arial"/>
            <w:b/>
          </w:rPr>
          <w:t>:</w:t>
        </w:r>
        <w:r>
          <w:rPr>
            <w:rFonts w:ascii="Arial" w:eastAsia="MS Mincho" w:hAnsi="Arial" w:cs="Arial"/>
            <w:b/>
          </w:rPr>
          <w:t xml:space="preserve"> </w:t>
        </w:r>
      </w:ins>
      <w:ins w:id="925" w:author="Jamesf Wang" w:date="2020-04-07T17:42:00Z">
        <w:r w:rsidR="002932CA">
          <w:rPr>
            <w:rFonts w:ascii="Arial" w:eastAsia="MS Mincho" w:hAnsi="Arial" w:cs="Arial"/>
            <w:b/>
          </w:rPr>
          <w:t>Out-of-band blocking for n46 intra-band contiguous CA</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932CA" w:rsidRPr="002932CA" w:rsidTr="00CE3E04">
        <w:trPr>
          <w:jc w:val="center"/>
          <w:ins w:id="926" w:author="Jamesf Wang" w:date="2020-04-07T17:43:00Z"/>
        </w:trPr>
        <w:tc>
          <w:tcPr>
            <w:tcW w:w="1106" w:type="dxa"/>
          </w:tcPr>
          <w:p w:rsidR="002932CA" w:rsidRPr="002932CA" w:rsidRDefault="002932CA" w:rsidP="002932CA">
            <w:pPr>
              <w:keepNext/>
              <w:keepLines/>
              <w:spacing w:after="0"/>
              <w:jc w:val="center"/>
              <w:rPr>
                <w:ins w:id="927" w:author="Jamesf Wang" w:date="2020-04-07T17:43:00Z"/>
                <w:rFonts w:ascii="Arial" w:hAnsi="Arial"/>
                <w:b/>
                <w:sz w:val="18"/>
                <w:lang w:eastAsia="en-GB"/>
              </w:rPr>
            </w:pPr>
            <w:ins w:id="928" w:author="Jamesf Wang" w:date="2020-04-07T17:43:00Z">
              <w:r w:rsidRPr="002932CA">
                <w:rPr>
                  <w:rFonts w:ascii="Arial" w:hAnsi="Arial"/>
                  <w:b/>
                  <w:sz w:val="18"/>
                  <w:lang w:eastAsia="en-GB"/>
                </w:rPr>
                <w:t>NR band</w:t>
              </w:r>
            </w:ins>
          </w:p>
        </w:tc>
        <w:tc>
          <w:tcPr>
            <w:tcW w:w="1487" w:type="dxa"/>
            <w:shd w:val="clear" w:color="auto" w:fill="auto"/>
          </w:tcPr>
          <w:p w:rsidR="002932CA" w:rsidRPr="002932CA" w:rsidRDefault="002932CA" w:rsidP="002932CA">
            <w:pPr>
              <w:keepNext/>
              <w:keepLines/>
              <w:spacing w:after="0"/>
              <w:jc w:val="center"/>
              <w:rPr>
                <w:ins w:id="929" w:author="Jamesf Wang" w:date="2020-04-07T17:43:00Z"/>
                <w:rFonts w:ascii="Arial" w:hAnsi="Arial"/>
                <w:b/>
                <w:sz w:val="18"/>
                <w:lang w:eastAsia="en-GB"/>
              </w:rPr>
            </w:pPr>
            <w:ins w:id="930" w:author="Jamesf Wang" w:date="2020-04-07T17:43:00Z">
              <w:r w:rsidRPr="002932CA">
                <w:rPr>
                  <w:rFonts w:ascii="Arial" w:hAnsi="Arial"/>
                  <w:b/>
                  <w:sz w:val="18"/>
                  <w:lang w:eastAsia="en-GB"/>
                </w:rPr>
                <w:t>Parameter</w:t>
              </w:r>
            </w:ins>
          </w:p>
        </w:tc>
        <w:tc>
          <w:tcPr>
            <w:tcW w:w="799" w:type="dxa"/>
          </w:tcPr>
          <w:p w:rsidR="002932CA" w:rsidRPr="002932CA" w:rsidRDefault="002932CA" w:rsidP="002932CA">
            <w:pPr>
              <w:keepNext/>
              <w:keepLines/>
              <w:spacing w:after="0"/>
              <w:jc w:val="center"/>
              <w:rPr>
                <w:ins w:id="931" w:author="Jamesf Wang" w:date="2020-04-07T17:43:00Z"/>
                <w:rFonts w:ascii="Arial" w:hAnsi="Arial"/>
                <w:b/>
                <w:sz w:val="18"/>
                <w:lang w:eastAsia="en-GB"/>
              </w:rPr>
            </w:pPr>
            <w:ins w:id="932" w:author="Jamesf Wang" w:date="2020-04-07T17:43:00Z">
              <w:r w:rsidRPr="002932CA">
                <w:rPr>
                  <w:rFonts w:ascii="Arial" w:hAnsi="Arial"/>
                  <w:b/>
                  <w:sz w:val="18"/>
                  <w:lang w:eastAsia="en-GB"/>
                </w:rPr>
                <w:t>Unit</w:t>
              </w:r>
            </w:ins>
          </w:p>
        </w:tc>
        <w:tc>
          <w:tcPr>
            <w:tcW w:w="1938" w:type="dxa"/>
          </w:tcPr>
          <w:p w:rsidR="002932CA" w:rsidRPr="002932CA" w:rsidRDefault="002932CA" w:rsidP="002932CA">
            <w:pPr>
              <w:keepNext/>
              <w:keepLines/>
              <w:spacing w:after="0"/>
              <w:jc w:val="center"/>
              <w:rPr>
                <w:ins w:id="933" w:author="Jamesf Wang" w:date="2020-04-07T17:43:00Z"/>
                <w:rFonts w:ascii="Arial" w:hAnsi="Arial"/>
                <w:b/>
                <w:sz w:val="18"/>
                <w:lang w:eastAsia="en-GB"/>
              </w:rPr>
            </w:pPr>
            <w:ins w:id="934" w:author="Jamesf Wang" w:date="2020-04-07T17:43:00Z">
              <w:r w:rsidRPr="002932CA">
                <w:rPr>
                  <w:rFonts w:ascii="Arial" w:hAnsi="Arial"/>
                  <w:b/>
                  <w:sz w:val="18"/>
                  <w:lang w:eastAsia="en-GB"/>
                </w:rPr>
                <w:t>Range 1</w:t>
              </w:r>
            </w:ins>
          </w:p>
        </w:tc>
        <w:tc>
          <w:tcPr>
            <w:tcW w:w="1938" w:type="dxa"/>
          </w:tcPr>
          <w:p w:rsidR="002932CA" w:rsidRPr="002932CA" w:rsidRDefault="002932CA" w:rsidP="002932CA">
            <w:pPr>
              <w:keepNext/>
              <w:keepLines/>
              <w:spacing w:after="0"/>
              <w:jc w:val="center"/>
              <w:rPr>
                <w:ins w:id="935" w:author="Jamesf Wang" w:date="2020-04-07T17:43:00Z"/>
                <w:rFonts w:ascii="Arial" w:hAnsi="Arial"/>
                <w:b/>
                <w:sz w:val="18"/>
                <w:lang w:eastAsia="en-GB"/>
              </w:rPr>
            </w:pPr>
            <w:ins w:id="936" w:author="Jamesf Wang" w:date="2020-04-07T17:43:00Z">
              <w:r w:rsidRPr="002932CA">
                <w:rPr>
                  <w:rFonts w:ascii="Arial" w:hAnsi="Arial"/>
                  <w:b/>
                  <w:sz w:val="18"/>
                  <w:lang w:eastAsia="en-GB"/>
                </w:rPr>
                <w:t>Range 2</w:t>
              </w:r>
            </w:ins>
          </w:p>
        </w:tc>
        <w:tc>
          <w:tcPr>
            <w:tcW w:w="1938" w:type="dxa"/>
          </w:tcPr>
          <w:p w:rsidR="002932CA" w:rsidRPr="002932CA" w:rsidRDefault="002932CA" w:rsidP="002932CA">
            <w:pPr>
              <w:keepNext/>
              <w:keepLines/>
              <w:spacing w:after="0"/>
              <w:jc w:val="center"/>
              <w:rPr>
                <w:ins w:id="937" w:author="Jamesf Wang" w:date="2020-04-07T17:43:00Z"/>
                <w:rFonts w:ascii="Arial" w:hAnsi="Arial"/>
                <w:b/>
                <w:sz w:val="18"/>
                <w:lang w:eastAsia="en-GB"/>
              </w:rPr>
            </w:pPr>
            <w:ins w:id="938" w:author="Jamesf Wang" w:date="2020-04-07T17:43:00Z">
              <w:r w:rsidRPr="002932CA">
                <w:rPr>
                  <w:rFonts w:ascii="Arial" w:hAnsi="Arial"/>
                  <w:b/>
                  <w:sz w:val="18"/>
                  <w:lang w:eastAsia="en-GB"/>
                </w:rPr>
                <w:t>Range 3</w:t>
              </w:r>
            </w:ins>
          </w:p>
        </w:tc>
      </w:tr>
      <w:tr w:rsidR="002932CA" w:rsidRPr="002932CA" w:rsidTr="00CE3E04">
        <w:trPr>
          <w:jc w:val="center"/>
          <w:ins w:id="939" w:author="Jamesf Wang" w:date="2020-04-07T17:43:00Z"/>
        </w:trPr>
        <w:tc>
          <w:tcPr>
            <w:tcW w:w="1106" w:type="dxa"/>
            <w:vMerge w:val="restart"/>
          </w:tcPr>
          <w:p w:rsidR="002932CA" w:rsidRPr="002932CA" w:rsidRDefault="002932CA" w:rsidP="002932CA">
            <w:pPr>
              <w:keepNext/>
              <w:keepLines/>
              <w:spacing w:after="0"/>
              <w:jc w:val="center"/>
              <w:rPr>
                <w:ins w:id="940" w:author="Jamesf Wang" w:date="2020-04-07T17:43:00Z"/>
                <w:rFonts w:ascii="Arial" w:hAnsi="Arial"/>
                <w:sz w:val="18"/>
                <w:lang w:eastAsia="en-GB"/>
              </w:rPr>
            </w:pPr>
            <w:ins w:id="941" w:author="Jamesf Wang" w:date="2020-04-07T17:43:00Z">
              <w:r w:rsidRPr="002932CA">
                <w:rPr>
                  <w:rFonts w:ascii="Arial" w:hAnsi="Arial"/>
                  <w:sz w:val="18"/>
                  <w:lang w:eastAsia="en-GB"/>
                </w:rPr>
                <w:t>n46</w:t>
              </w:r>
            </w:ins>
          </w:p>
        </w:tc>
        <w:tc>
          <w:tcPr>
            <w:tcW w:w="1487" w:type="dxa"/>
            <w:shd w:val="clear" w:color="auto" w:fill="auto"/>
          </w:tcPr>
          <w:p w:rsidR="002932CA" w:rsidRPr="002932CA" w:rsidRDefault="002932CA" w:rsidP="002932CA">
            <w:pPr>
              <w:keepNext/>
              <w:keepLines/>
              <w:spacing w:after="0"/>
              <w:jc w:val="center"/>
              <w:rPr>
                <w:ins w:id="942" w:author="Jamesf Wang" w:date="2020-04-07T17:43:00Z"/>
                <w:rFonts w:ascii="Arial" w:hAnsi="Arial"/>
                <w:sz w:val="18"/>
                <w:lang w:val="sv-SE" w:eastAsia="en-GB"/>
              </w:rPr>
            </w:pPr>
            <w:ins w:id="943" w:author="Jamesf Wang" w:date="2020-04-07T17:43:00Z">
              <w:r w:rsidRPr="002932CA">
                <w:rPr>
                  <w:rFonts w:ascii="Arial" w:hAnsi="Arial"/>
                  <w:sz w:val="18"/>
                  <w:lang w:val="sv-SE" w:eastAsia="en-GB"/>
                </w:rPr>
                <w:t>P</w:t>
              </w:r>
              <w:r w:rsidRPr="002932CA">
                <w:rPr>
                  <w:rFonts w:ascii="Arial" w:hAnsi="Arial"/>
                  <w:sz w:val="18"/>
                  <w:vertAlign w:val="subscript"/>
                  <w:lang w:val="sv-SE" w:eastAsia="en-GB"/>
                </w:rPr>
                <w:t>interferer</w:t>
              </w:r>
            </w:ins>
          </w:p>
        </w:tc>
        <w:tc>
          <w:tcPr>
            <w:tcW w:w="799" w:type="dxa"/>
          </w:tcPr>
          <w:p w:rsidR="002932CA" w:rsidRPr="002932CA" w:rsidRDefault="002932CA" w:rsidP="002932CA">
            <w:pPr>
              <w:keepNext/>
              <w:keepLines/>
              <w:spacing w:after="0"/>
              <w:jc w:val="center"/>
              <w:rPr>
                <w:ins w:id="944" w:author="Jamesf Wang" w:date="2020-04-07T17:43:00Z"/>
                <w:rFonts w:ascii="Arial" w:hAnsi="Arial"/>
                <w:sz w:val="18"/>
                <w:lang w:val="sv-SE" w:eastAsia="en-GB"/>
              </w:rPr>
            </w:pPr>
            <w:ins w:id="945" w:author="Jamesf Wang" w:date="2020-04-07T17:43:00Z">
              <w:r w:rsidRPr="002932CA">
                <w:rPr>
                  <w:rFonts w:ascii="Arial" w:hAnsi="Arial"/>
                  <w:sz w:val="18"/>
                  <w:lang w:val="sv-SE" w:eastAsia="en-GB"/>
                </w:rPr>
                <w:t>dBm</w:t>
              </w:r>
            </w:ins>
          </w:p>
        </w:tc>
        <w:tc>
          <w:tcPr>
            <w:tcW w:w="1938" w:type="dxa"/>
            <w:vAlign w:val="center"/>
          </w:tcPr>
          <w:p w:rsidR="002932CA" w:rsidRPr="002932CA" w:rsidRDefault="002932CA" w:rsidP="002932CA">
            <w:pPr>
              <w:keepNext/>
              <w:keepLines/>
              <w:spacing w:after="0"/>
              <w:jc w:val="center"/>
              <w:rPr>
                <w:ins w:id="946" w:author="Jamesf Wang" w:date="2020-04-07T17:43:00Z"/>
                <w:rFonts w:ascii="Arial" w:hAnsi="Arial"/>
                <w:sz w:val="18"/>
                <w:lang w:eastAsia="en-GB"/>
              </w:rPr>
            </w:pPr>
            <w:ins w:id="947" w:author="Jamesf Wang" w:date="2020-04-07T17:43:00Z">
              <w:r w:rsidRPr="002932CA">
                <w:rPr>
                  <w:rFonts w:ascii="Arial" w:hAnsi="Arial"/>
                  <w:sz w:val="18"/>
                  <w:lang w:eastAsia="en-GB"/>
                </w:rPr>
                <w:t>-44</w:t>
              </w:r>
            </w:ins>
          </w:p>
        </w:tc>
        <w:tc>
          <w:tcPr>
            <w:tcW w:w="1938" w:type="dxa"/>
            <w:vAlign w:val="center"/>
          </w:tcPr>
          <w:p w:rsidR="002932CA" w:rsidRPr="002932CA" w:rsidRDefault="002932CA" w:rsidP="002932CA">
            <w:pPr>
              <w:keepNext/>
              <w:keepLines/>
              <w:spacing w:after="0"/>
              <w:jc w:val="center"/>
              <w:rPr>
                <w:ins w:id="948" w:author="Jamesf Wang" w:date="2020-04-07T17:43:00Z"/>
                <w:rFonts w:ascii="Arial" w:hAnsi="Arial"/>
                <w:sz w:val="18"/>
                <w:lang w:eastAsia="en-GB"/>
              </w:rPr>
            </w:pPr>
            <w:ins w:id="949" w:author="Jamesf Wang" w:date="2020-04-07T17:43:00Z">
              <w:r w:rsidRPr="002932CA">
                <w:rPr>
                  <w:rFonts w:ascii="Arial" w:hAnsi="Arial"/>
                  <w:sz w:val="18"/>
                  <w:lang w:eastAsia="en-GB"/>
                </w:rPr>
                <w:t>-30</w:t>
              </w:r>
            </w:ins>
          </w:p>
        </w:tc>
        <w:tc>
          <w:tcPr>
            <w:tcW w:w="1938" w:type="dxa"/>
            <w:vAlign w:val="center"/>
          </w:tcPr>
          <w:p w:rsidR="002932CA" w:rsidRPr="002932CA" w:rsidRDefault="002932CA" w:rsidP="002932CA">
            <w:pPr>
              <w:keepNext/>
              <w:keepLines/>
              <w:spacing w:after="0"/>
              <w:jc w:val="center"/>
              <w:rPr>
                <w:ins w:id="950" w:author="Jamesf Wang" w:date="2020-04-07T17:43:00Z"/>
                <w:rFonts w:ascii="Arial" w:hAnsi="Arial"/>
                <w:sz w:val="18"/>
                <w:lang w:eastAsia="en-GB"/>
              </w:rPr>
            </w:pPr>
            <w:ins w:id="951" w:author="Jamesf Wang" w:date="2020-04-07T17:43:00Z">
              <w:r w:rsidRPr="002932CA">
                <w:rPr>
                  <w:rFonts w:ascii="Arial" w:hAnsi="Arial"/>
                  <w:sz w:val="18"/>
                  <w:lang w:eastAsia="en-GB"/>
                </w:rPr>
                <w:t>-15</w:t>
              </w:r>
            </w:ins>
          </w:p>
        </w:tc>
      </w:tr>
      <w:tr w:rsidR="002932CA" w:rsidRPr="002932CA" w:rsidTr="00CE3E04">
        <w:trPr>
          <w:jc w:val="center"/>
          <w:ins w:id="952" w:author="Jamesf Wang" w:date="2020-04-07T17:43:00Z"/>
        </w:trPr>
        <w:tc>
          <w:tcPr>
            <w:tcW w:w="1106" w:type="dxa"/>
            <w:vMerge/>
          </w:tcPr>
          <w:p w:rsidR="002932CA" w:rsidRPr="002932CA" w:rsidRDefault="002932CA" w:rsidP="002932CA">
            <w:pPr>
              <w:keepNext/>
              <w:keepLines/>
              <w:spacing w:after="0"/>
              <w:jc w:val="center"/>
              <w:rPr>
                <w:ins w:id="953" w:author="Jamesf Wang" w:date="2020-04-07T17:43:00Z"/>
                <w:rFonts w:ascii="Arial" w:hAnsi="Arial"/>
                <w:sz w:val="18"/>
                <w:lang w:val="sv-SE" w:eastAsia="en-GB"/>
              </w:rPr>
            </w:pPr>
          </w:p>
        </w:tc>
        <w:tc>
          <w:tcPr>
            <w:tcW w:w="1487" w:type="dxa"/>
            <w:shd w:val="clear" w:color="auto" w:fill="auto"/>
          </w:tcPr>
          <w:p w:rsidR="002932CA" w:rsidRPr="002932CA" w:rsidRDefault="002932CA" w:rsidP="002932CA">
            <w:pPr>
              <w:keepNext/>
              <w:keepLines/>
              <w:spacing w:after="0"/>
              <w:jc w:val="center"/>
              <w:rPr>
                <w:ins w:id="954" w:author="Jamesf Wang" w:date="2020-04-07T17:43:00Z"/>
                <w:rFonts w:ascii="Arial" w:hAnsi="Arial"/>
                <w:sz w:val="18"/>
                <w:lang w:val="sv-SE" w:eastAsia="en-GB"/>
              </w:rPr>
            </w:pPr>
            <w:ins w:id="955" w:author="Jamesf Wang" w:date="2020-04-07T17:43:00Z">
              <w:r w:rsidRPr="002932CA">
                <w:rPr>
                  <w:rFonts w:ascii="Arial" w:hAnsi="Arial"/>
                  <w:sz w:val="18"/>
                  <w:lang w:val="sv-SE" w:eastAsia="en-GB"/>
                </w:rPr>
                <w:t>F</w:t>
              </w:r>
              <w:r w:rsidRPr="002932CA">
                <w:rPr>
                  <w:rFonts w:ascii="Arial" w:hAnsi="Arial"/>
                  <w:sz w:val="18"/>
                  <w:vertAlign w:val="subscript"/>
                  <w:lang w:val="sv-SE" w:eastAsia="en-GB"/>
                </w:rPr>
                <w:t>interferer</w:t>
              </w:r>
              <w:r w:rsidRPr="002932CA">
                <w:rPr>
                  <w:rFonts w:ascii="Arial" w:hAnsi="Arial"/>
                  <w:sz w:val="18"/>
                  <w:lang w:val="sv-SE" w:eastAsia="en-GB"/>
                </w:rPr>
                <w:t xml:space="preserve"> (CW)</w:t>
              </w:r>
            </w:ins>
          </w:p>
        </w:tc>
        <w:tc>
          <w:tcPr>
            <w:tcW w:w="799" w:type="dxa"/>
          </w:tcPr>
          <w:p w:rsidR="002932CA" w:rsidRPr="002932CA" w:rsidRDefault="002932CA" w:rsidP="002932CA">
            <w:pPr>
              <w:keepNext/>
              <w:keepLines/>
              <w:spacing w:after="0"/>
              <w:jc w:val="center"/>
              <w:rPr>
                <w:ins w:id="956" w:author="Jamesf Wang" w:date="2020-04-07T17:43:00Z"/>
                <w:rFonts w:ascii="Arial" w:hAnsi="Arial"/>
                <w:sz w:val="18"/>
                <w:lang w:val="sv-SE" w:eastAsia="en-GB"/>
              </w:rPr>
            </w:pPr>
            <w:ins w:id="957" w:author="Jamesf Wang" w:date="2020-04-07T17:43:00Z">
              <w:r w:rsidRPr="002932CA">
                <w:rPr>
                  <w:rFonts w:ascii="Arial" w:hAnsi="Arial"/>
                  <w:sz w:val="18"/>
                  <w:lang w:val="sv-SE" w:eastAsia="en-GB"/>
                </w:rPr>
                <w:t>MHz</w:t>
              </w:r>
            </w:ins>
          </w:p>
        </w:tc>
        <w:tc>
          <w:tcPr>
            <w:tcW w:w="1938" w:type="dxa"/>
            <w:vAlign w:val="center"/>
          </w:tcPr>
          <w:p w:rsidR="002932CA" w:rsidRPr="002932CA" w:rsidRDefault="002932CA" w:rsidP="002932CA">
            <w:pPr>
              <w:keepNext/>
              <w:keepLines/>
              <w:spacing w:after="0"/>
              <w:jc w:val="center"/>
              <w:rPr>
                <w:ins w:id="958" w:author="Jamesf Wang" w:date="2020-04-07T17:43:00Z"/>
                <w:rFonts w:ascii="Arial" w:hAnsi="Arial" w:cs="Arial"/>
                <w:sz w:val="18"/>
                <w:lang w:eastAsia="en-GB"/>
              </w:rPr>
            </w:pPr>
            <w:ins w:id="959" w:author="Jamesf Wang" w:date="2020-04-07T17:43:00Z">
              <w:r w:rsidRPr="002932CA">
                <w:rPr>
                  <w:rFonts w:ascii="Arial" w:hAnsi="Arial" w:cs="Arial"/>
                  <w:sz w:val="18"/>
                  <w:lang w:eastAsia="en-GB"/>
                </w:rPr>
                <w:t xml:space="preserve">-60 </w:t>
              </w:r>
              <w:r w:rsidRPr="002932CA">
                <w:rPr>
                  <w:rFonts w:ascii="Arial" w:eastAsia="MS Mincho" w:hAnsi="Arial" w:cs="Arial"/>
                  <w:sz w:val="18"/>
                  <w:lang w:eastAsia="en-GB"/>
                </w:rPr>
                <w:t>&lt;</w:t>
              </w:r>
              <w:r w:rsidRPr="002932CA">
                <w:rPr>
                  <w:rFonts w:ascii="Arial" w:hAnsi="Arial" w:cs="Arial"/>
                  <w:sz w:val="18"/>
                  <w:lang w:eastAsia="en-GB"/>
                </w:rPr>
                <w:t xml:space="preserve"> f – </w:t>
              </w:r>
              <w:proofErr w:type="spellStart"/>
              <w:r w:rsidRPr="002932CA">
                <w:rPr>
                  <w:rFonts w:ascii="Arial" w:hAnsi="Arial" w:cs="Arial"/>
                  <w:sz w:val="18"/>
                  <w:lang w:eastAsia="en-GB"/>
                </w:rPr>
                <w:t>F</w:t>
              </w:r>
              <w:r w:rsidRPr="002932CA">
                <w:rPr>
                  <w:rFonts w:ascii="Arial" w:hAnsi="Arial" w:cs="Arial"/>
                  <w:sz w:val="18"/>
                  <w:vertAlign w:val="subscript"/>
                  <w:lang w:eastAsia="en-GB"/>
                </w:rPr>
                <w:t>DL_low</w:t>
              </w:r>
              <w:proofErr w:type="spellEnd"/>
              <w:r w:rsidRPr="002932CA">
                <w:rPr>
                  <w:rFonts w:ascii="Arial" w:hAnsi="Arial" w:cs="Arial"/>
                  <w:sz w:val="18"/>
                  <w:lang w:eastAsia="en-GB"/>
                </w:rPr>
                <w:t xml:space="preserve"> &lt; -15</w:t>
              </w:r>
            </w:ins>
          </w:p>
          <w:p w:rsidR="002932CA" w:rsidRPr="002932CA" w:rsidRDefault="002932CA" w:rsidP="002932CA">
            <w:pPr>
              <w:keepNext/>
              <w:keepLines/>
              <w:spacing w:after="0"/>
              <w:jc w:val="center"/>
              <w:rPr>
                <w:ins w:id="960" w:author="Jamesf Wang" w:date="2020-04-07T17:43:00Z"/>
                <w:rFonts w:ascii="Arial" w:hAnsi="Arial" w:cs="Arial"/>
                <w:sz w:val="18"/>
                <w:lang w:eastAsia="en-GB"/>
              </w:rPr>
            </w:pPr>
            <w:ins w:id="961" w:author="Jamesf Wang" w:date="2020-04-07T17:43:00Z">
              <w:r w:rsidRPr="002932CA">
                <w:rPr>
                  <w:rFonts w:ascii="Arial" w:hAnsi="Arial" w:cs="Arial"/>
                  <w:sz w:val="18"/>
                  <w:lang w:eastAsia="en-GB"/>
                </w:rPr>
                <w:t>or</w:t>
              </w:r>
            </w:ins>
          </w:p>
          <w:p w:rsidR="002932CA" w:rsidRPr="002932CA" w:rsidRDefault="002932CA" w:rsidP="002932CA">
            <w:pPr>
              <w:keepNext/>
              <w:keepLines/>
              <w:spacing w:after="0"/>
              <w:jc w:val="center"/>
              <w:rPr>
                <w:ins w:id="962" w:author="Jamesf Wang" w:date="2020-04-07T17:43:00Z"/>
                <w:rFonts w:ascii="Arial" w:hAnsi="Arial" w:cs="Arial"/>
                <w:sz w:val="18"/>
                <w:lang w:eastAsia="en-GB"/>
              </w:rPr>
            </w:pPr>
            <w:ins w:id="963" w:author="Jamesf Wang" w:date="2020-04-07T17:43:00Z">
              <w:r w:rsidRPr="002932CA">
                <w:rPr>
                  <w:rFonts w:ascii="Arial" w:hAnsi="Arial" w:cs="Arial"/>
                  <w:sz w:val="18"/>
                  <w:lang w:eastAsia="en-GB"/>
                </w:rPr>
                <w:t xml:space="preserve">15 &lt; f – </w:t>
              </w:r>
              <w:proofErr w:type="spellStart"/>
              <w:r w:rsidRPr="002932CA">
                <w:rPr>
                  <w:rFonts w:ascii="Arial" w:hAnsi="Arial" w:cs="Arial"/>
                  <w:sz w:val="18"/>
                  <w:lang w:eastAsia="en-GB"/>
                </w:rPr>
                <w:t>F</w:t>
              </w:r>
              <w:r w:rsidRPr="002932CA">
                <w:rPr>
                  <w:rFonts w:ascii="Arial" w:hAnsi="Arial" w:cs="Arial"/>
                  <w:sz w:val="18"/>
                  <w:vertAlign w:val="subscript"/>
                  <w:lang w:eastAsia="en-GB"/>
                </w:rPr>
                <w:t>DL_high</w:t>
              </w:r>
              <w:proofErr w:type="spellEnd"/>
              <w:r w:rsidRPr="002932CA">
                <w:rPr>
                  <w:rFonts w:ascii="Arial" w:hAnsi="Arial" w:cs="Arial"/>
                  <w:sz w:val="18"/>
                  <w:lang w:eastAsia="en-GB"/>
                </w:rPr>
                <w:t xml:space="preserve"> &lt; 60</w:t>
              </w:r>
            </w:ins>
          </w:p>
        </w:tc>
        <w:tc>
          <w:tcPr>
            <w:tcW w:w="1938" w:type="dxa"/>
            <w:vAlign w:val="center"/>
          </w:tcPr>
          <w:p w:rsidR="002932CA" w:rsidRPr="002932CA" w:rsidRDefault="002932CA" w:rsidP="002932CA">
            <w:pPr>
              <w:keepNext/>
              <w:keepLines/>
              <w:spacing w:after="0"/>
              <w:jc w:val="center"/>
              <w:rPr>
                <w:ins w:id="964" w:author="Jamesf Wang" w:date="2020-04-07T17:43:00Z"/>
                <w:rFonts w:ascii="Arial" w:hAnsi="Arial" w:cs="Arial"/>
                <w:sz w:val="18"/>
                <w:lang w:eastAsia="en-GB"/>
              </w:rPr>
            </w:pPr>
            <w:ins w:id="965" w:author="Jamesf Wang" w:date="2020-04-07T17:43:00Z">
              <w:r w:rsidRPr="002932CA">
                <w:rPr>
                  <w:rFonts w:ascii="Arial" w:hAnsi="Arial" w:cs="Arial"/>
                  <w:sz w:val="18"/>
                  <w:lang w:eastAsia="en-GB"/>
                </w:rPr>
                <w:t xml:space="preserve">-85 </w:t>
              </w:r>
              <w:r w:rsidRPr="002932CA">
                <w:rPr>
                  <w:rFonts w:ascii="Arial" w:eastAsia="MS Mincho" w:hAnsi="Arial" w:cs="Arial"/>
                  <w:sz w:val="18"/>
                  <w:lang w:eastAsia="en-GB"/>
                </w:rPr>
                <w:t>&lt;</w:t>
              </w:r>
              <w:r w:rsidRPr="002932CA">
                <w:rPr>
                  <w:rFonts w:ascii="Arial" w:hAnsi="Arial" w:cs="Arial"/>
                  <w:sz w:val="18"/>
                  <w:lang w:eastAsia="en-GB"/>
                </w:rPr>
                <w:t xml:space="preserve"> f – </w:t>
              </w:r>
              <w:proofErr w:type="spellStart"/>
              <w:r w:rsidRPr="002932CA">
                <w:rPr>
                  <w:rFonts w:ascii="Arial" w:hAnsi="Arial" w:cs="Arial"/>
                  <w:sz w:val="18"/>
                  <w:lang w:eastAsia="en-GB"/>
                </w:rPr>
                <w:t>F</w:t>
              </w:r>
              <w:r w:rsidRPr="002932CA">
                <w:rPr>
                  <w:rFonts w:ascii="Arial" w:hAnsi="Arial" w:cs="Arial"/>
                  <w:sz w:val="18"/>
                  <w:vertAlign w:val="subscript"/>
                  <w:lang w:eastAsia="en-GB"/>
                </w:rPr>
                <w:t>DL_low</w:t>
              </w:r>
              <w:proofErr w:type="spellEnd"/>
              <w:r w:rsidRPr="002932CA">
                <w:rPr>
                  <w:rFonts w:ascii="Arial" w:hAnsi="Arial" w:cs="Arial"/>
                  <w:sz w:val="18"/>
                  <w:lang w:eastAsia="en-GB"/>
                </w:rPr>
                <w:t xml:space="preserve"> ≤ -60</w:t>
              </w:r>
            </w:ins>
          </w:p>
          <w:p w:rsidR="002932CA" w:rsidRPr="002932CA" w:rsidRDefault="002932CA" w:rsidP="002932CA">
            <w:pPr>
              <w:keepNext/>
              <w:keepLines/>
              <w:spacing w:after="0"/>
              <w:jc w:val="center"/>
              <w:rPr>
                <w:ins w:id="966" w:author="Jamesf Wang" w:date="2020-04-07T17:43:00Z"/>
                <w:rFonts w:ascii="Arial" w:hAnsi="Arial" w:cs="Arial"/>
                <w:sz w:val="18"/>
                <w:lang w:eastAsia="en-GB"/>
              </w:rPr>
            </w:pPr>
            <w:ins w:id="967" w:author="Jamesf Wang" w:date="2020-04-07T17:43:00Z">
              <w:r w:rsidRPr="002932CA">
                <w:rPr>
                  <w:rFonts w:ascii="Arial" w:hAnsi="Arial" w:cs="Arial"/>
                  <w:sz w:val="18"/>
                  <w:lang w:eastAsia="en-GB"/>
                </w:rPr>
                <w:t>or</w:t>
              </w:r>
            </w:ins>
          </w:p>
          <w:p w:rsidR="002932CA" w:rsidRPr="002932CA" w:rsidRDefault="002932CA" w:rsidP="002932CA">
            <w:pPr>
              <w:keepNext/>
              <w:keepLines/>
              <w:spacing w:after="0"/>
              <w:jc w:val="center"/>
              <w:rPr>
                <w:ins w:id="968" w:author="Jamesf Wang" w:date="2020-04-07T17:43:00Z"/>
                <w:rFonts w:ascii="Arial" w:hAnsi="Arial" w:cs="Arial"/>
                <w:sz w:val="18"/>
                <w:lang w:eastAsia="en-GB"/>
              </w:rPr>
            </w:pPr>
            <w:ins w:id="969" w:author="Jamesf Wang" w:date="2020-04-07T17:43:00Z">
              <w:r w:rsidRPr="002932CA">
                <w:rPr>
                  <w:rFonts w:ascii="Arial" w:hAnsi="Arial" w:cs="Arial"/>
                  <w:sz w:val="18"/>
                  <w:lang w:eastAsia="en-GB"/>
                </w:rPr>
                <w:t xml:space="preserve">60 ≤ f – </w:t>
              </w:r>
              <w:proofErr w:type="spellStart"/>
              <w:r w:rsidRPr="002932CA">
                <w:rPr>
                  <w:rFonts w:ascii="Arial" w:hAnsi="Arial" w:cs="Arial"/>
                  <w:sz w:val="18"/>
                  <w:lang w:eastAsia="en-GB"/>
                </w:rPr>
                <w:t>F</w:t>
              </w:r>
              <w:r w:rsidRPr="002932CA">
                <w:rPr>
                  <w:rFonts w:ascii="Arial" w:hAnsi="Arial" w:cs="Arial"/>
                  <w:sz w:val="18"/>
                  <w:vertAlign w:val="subscript"/>
                  <w:lang w:eastAsia="en-GB"/>
                </w:rPr>
                <w:t>DL_high</w:t>
              </w:r>
              <w:proofErr w:type="spellEnd"/>
              <w:r w:rsidRPr="002932CA">
                <w:rPr>
                  <w:rFonts w:ascii="Arial" w:hAnsi="Arial" w:cs="Arial"/>
                  <w:sz w:val="18"/>
                  <w:lang w:eastAsia="en-GB"/>
                </w:rPr>
                <w:t xml:space="preserve"> &lt; 85</w:t>
              </w:r>
            </w:ins>
          </w:p>
        </w:tc>
        <w:tc>
          <w:tcPr>
            <w:tcW w:w="1938" w:type="dxa"/>
            <w:vAlign w:val="center"/>
          </w:tcPr>
          <w:p w:rsidR="002932CA" w:rsidRPr="002932CA" w:rsidRDefault="002932CA" w:rsidP="002932CA">
            <w:pPr>
              <w:keepNext/>
              <w:keepLines/>
              <w:spacing w:after="0"/>
              <w:jc w:val="center"/>
              <w:rPr>
                <w:ins w:id="970" w:author="Jamesf Wang" w:date="2020-04-07T17:43:00Z"/>
                <w:rFonts w:ascii="Arial" w:hAnsi="Arial" w:cs="Arial"/>
                <w:sz w:val="18"/>
                <w:lang w:eastAsia="en-GB"/>
              </w:rPr>
            </w:pPr>
            <w:ins w:id="971" w:author="Jamesf Wang" w:date="2020-04-07T17:43:00Z">
              <w:r w:rsidRPr="002932CA">
                <w:rPr>
                  <w:rFonts w:ascii="Arial" w:hAnsi="Arial" w:cs="Arial"/>
                  <w:sz w:val="18"/>
                  <w:lang w:eastAsia="en-GB"/>
                </w:rPr>
                <w:t xml:space="preserve"> 1 </w:t>
              </w:r>
              <w:r w:rsidRPr="002932CA">
                <w:rPr>
                  <w:rFonts w:ascii="Arial" w:eastAsia="MS Mincho" w:hAnsi="Arial" w:cs="Arial"/>
                  <w:sz w:val="18"/>
                  <w:lang w:eastAsia="en-GB"/>
                </w:rPr>
                <w:t>≤</w:t>
              </w:r>
              <w:r w:rsidRPr="002932CA">
                <w:rPr>
                  <w:rFonts w:ascii="Arial" w:hAnsi="Arial" w:cs="Arial"/>
                  <w:sz w:val="18"/>
                  <w:lang w:eastAsia="en-GB"/>
                </w:rPr>
                <w:t xml:space="preserve"> f </w:t>
              </w:r>
              <w:r w:rsidRPr="002932CA">
                <w:rPr>
                  <w:rFonts w:ascii="Arial" w:eastAsia="MS Mincho" w:hAnsi="Arial" w:cs="Arial"/>
                  <w:sz w:val="18"/>
                  <w:lang w:eastAsia="en-GB"/>
                </w:rPr>
                <w:t>≤</w:t>
              </w:r>
              <w:r w:rsidRPr="002932CA">
                <w:rPr>
                  <w:rFonts w:ascii="Arial" w:hAnsi="Arial" w:cs="Arial"/>
                  <w:sz w:val="18"/>
                  <w:lang w:eastAsia="en-GB"/>
                </w:rPr>
                <w:t xml:space="preserve"> </w:t>
              </w:r>
              <w:proofErr w:type="spellStart"/>
              <w:r w:rsidRPr="002932CA">
                <w:rPr>
                  <w:rFonts w:ascii="Arial" w:hAnsi="Arial" w:cs="Arial"/>
                  <w:sz w:val="18"/>
                  <w:lang w:eastAsia="en-GB"/>
                </w:rPr>
                <w:t>F</w:t>
              </w:r>
              <w:r w:rsidRPr="002932CA">
                <w:rPr>
                  <w:rFonts w:ascii="Arial" w:hAnsi="Arial" w:cs="Arial"/>
                  <w:sz w:val="18"/>
                  <w:vertAlign w:val="subscript"/>
                  <w:lang w:eastAsia="en-GB"/>
                </w:rPr>
                <w:t>DL_low</w:t>
              </w:r>
              <w:proofErr w:type="spellEnd"/>
              <w:r w:rsidRPr="002932CA">
                <w:rPr>
                  <w:rFonts w:ascii="Arial" w:hAnsi="Arial" w:cs="Arial"/>
                  <w:sz w:val="18"/>
                  <w:lang w:eastAsia="en-GB"/>
                </w:rPr>
                <w:t xml:space="preserve"> – 85</w:t>
              </w:r>
            </w:ins>
          </w:p>
          <w:p w:rsidR="002932CA" w:rsidRPr="002932CA" w:rsidRDefault="002932CA" w:rsidP="002932CA">
            <w:pPr>
              <w:keepNext/>
              <w:keepLines/>
              <w:spacing w:after="0"/>
              <w:jc w:val="center"/>
              <w:rPr>
                <w:ins w:id="972" w:author="Jamesf Wang" w:date="2020-04-07T17:43:00Z"/>
                <w:rFonts w:ascii="Arial" w:hAnsi="Arial" w:cs="Arial"/>
                <w:sz w:val="18"/>
                <w:lang w:eastAsia="en-GB"/>
              </w:rPr>
            </w:pPr>
            <w:ins w:id="973" w:author="Jamesf Wang" w:date="2020-04-07T17:43:00Z">
              <w:r w:rsidRPr="002932CA">
                <w:rPr>
                  <w:rFonts w:ascii="Arial" w:hAnsi="Arial" w:cs="Arial"/>
                  <w:sz w:val="18"/>
                  <w:lang w:eastAsia="en-GB"/>
                </w:rPr>
                <w:t>or</w:t>
              </w:r>
            </w:ins>
          </w:p>
          <w:p w:rsidR="002932CA" w:rsidRPr="002932CA" w:rsidRDefault="002932CA" w:rsidP="002932CA">
            <w:pPr>
              <w:keepNext/>
              <w:keepLines/>
              <w:spacing w:after="0"/>
              <w:jc w:val="center"/>
              <w:rPr>
                <w:ins w:id="974" w:author="Jamesf Wang" w:date="2020-04-07T17:43:00Z"/>
                <w:rFonts w:ascii="Arial" w:hAnsi="Arial" w:cs="Arial"/>
                <w:sz w:val="18"/>
                <w:lang w:eastAsia="en-GB"/>
              </w:rPr>
            </w:pPr>
            <w:proofErr w:type="spellStart"/>
            <w:ins w:id="975" w:author="Jamesf Wang" w:date="2020-04-07T17:43:00Z">
              <w:r w:rsidRPr="002932CA">
                <w:rPr>
                  <w:rFonts w:ascii="Arial" w:hAnsi="Arial" w:cs="Arial"/>
                  <w:sz w:val="18"/>
                  <w:lang w:eastAsia="en-GB"/>
                </w:rPr>
                <w:t>F</w:t>
              </w:r>
              <w:r w:rsidRPr="002932CA">
                <w:rPr>
                  <w:rFonts w:ascii="Arial" w:hAnsi="Arial" w:cs="Arial"/>
                  <w:sz w:val="18"/>
                  <w:vertAlign w:val="subscript"/>
                  <w:lang w:eastAsia="en-GB"/>
                </w:rPr>
                <w:t>DL_high</w:t>
              </w:r>
              <w:proofErr w:type="spellEnd"/>
              <w:r w:rsidRPr="002932CA">
                <w:rPr>
                  <w:rFonts w:ascii="Arial" w:hAnsi="Arial" w:cs="Arial"/>
                  <w:sz w:val="18"/>
                  <w:lang w:eastAsia="en-GB"/>
                </w:rPr>
                <w:t xml:space="preserve"> + 85 </w:t>
              </w:r>
              <w:r w:rsidRPr="002932CA">
                <w:rPr>
                  <w:rFonts w:ascii="Arial" w:eastAsia="MS Mincho" w:hAnsi="Arial" w:cs="Arial"/>
                  <w:sz w:val="18"/>
                  <w:lang w:eastAsia="en-GB"/>
                </w:rPr>
                <w:t>≤</w:t>
              </w:r>
              <w:r w:rsidRPr="002932CA">
                <w:rPr>
                  <w:rFonts w:ascii="Arial" w:hAnsi="Arial" w:cs="Arial"/>
                  <w:sz w:val="18"/>
                  <w:lang w:eastAsia="en-GB"/>
                </w:rPr>
                <w:t xml:space="preserve"> f</w:t>
              </w:r>
            </w:ins>
          </w:p>
          <w:p w:rsidR="002932CA" w:rsidRPr="002932CA" w:rsidRDefault="002932CA" w:rsidP="002932CA">
            <w:pPr>
              <w:keepNext/>
              <w:keepLines/>
              <w:spacing w:after="0"/>
              <w:jc w:val="center"/>
              <w:rPr>
                <w:ins w:id="976" w:author="Jamesf Wang" w:date="2020-04-07T17:43:00Z"/>
                <w:rFonts w:ascii="Arial" w:hAnsi="Arial" w:cs="Arial"/>
                <w:sz w:val="18"/>
                <w:lang w:eastAsia="en-GB"/>
              </w:rPr>
            </w:pPr>
            <w:ins w:id="977" w:author="Jamesf Wang" w:date="2020-04-07T17:43:00Z">
              <w:r w:rsidRPr="002932CA">
                <w:rPr>
                  <w:rFonts w:ascii="Arial" w:eastAsia="MS Mincho" w:hAnsi="Arial" w:cs="Arial"/>
                  <w:sz w:val="18"/>
                  <w:lang w:eastAsia="en-GB"/>
                </w:rPr>
                <w:t>≤</w:t>
              </w:r>
              <w:r w:rsidRPr="002932CA">
                <w:rPr>
                  <w:rFonts w:ascii="Arial" w:hAnsi="Arial" w:cs="Arial"/>
                  <w:sz w:val="18"/>
                  <w:lang w:eastAsia="en-GB"/>
                </w:rPr>
                <w:t xml:space="preserve"> 12750</w:t>
              </w:r>
            </w:ins>
          </w:p>
        </w:tc>
      </w:tr>
      <w:tr w:rsidR="002932CA" w:rsidRPr="002932CA" w:rsidTr="00CE3E04">
        <w:trPr>
          <w:jc w:val="center"/>
          <w:ins w:id="978" w:author="Jamesf Wang" w:date="2020-04-07T17:43:00Z"/>
        </w:trPr>
        <w:tc>
          <w:tcPr>
            <w:tcW w:w="9206" w:type="dxa"/>
            <w:gridSpan w:val="6"/>
          </w:tcPr>
          <w:p w:rsidR="002932CA" w:rsidRPr="002932CA" w:rsidRDefault="002932CA" w:rsidP="002932CA">
            <w:pPr>
              <w:keepNext/>
              <w:keepLines/>
              <w:spacing w:after="0"/>
              <w:ind w:left="851" w:hanging="851"/>
              <w:rPr>
                <w:ins w:id="979" w:author="Jamesf Wang" w:date="2020-04-07T17:43:00Z"/>
                <w:rFonts w:ascii="Arial" w:hAnsi="Arial"/>
                <w:sz w:val="18"/>
                <w:lang w:eastAsia="en-GB"/>
              </w:rPr>
            </w:pPr>
            <w:ins w:id="980" w:author="Jamesf Wang" w:date="2020-04-07T17:43:00Z">
              <w:r w:rsidRPr="002932CA">
                <w:rPr>
                  <w:rFonts w:ascii="Arial" w:hAnsi="Arial"/>
                  <w:sz w:val="18"/>
                  <w:lang w:eastAsia="en-GB"/>
                </w:rPr>
                <w:t>NOTE:</w:t>
              </w:r>
              <w:r w:rsidRPr="002932CA">
                <w:rPr>
                  <w:rFonts w:ascii="Arial" w:hAnsi="Arial"/>
                  <w:sz w:val="18"/>
                  <w:lang w:eastAsia="en-GB"/>
                </w:rPr>
                <w:tab/>
                <w:t>The power level of the interferer (</w:t>
              </w:r>
              <w:proofErr w:type="spellStart"/>
              <w:r w:rsidRPr="002932CA">
                <w:rPr>
                  <w:rFonts w:ascii="Arial" w:hAnsi="Arial"/>
                  <w:sz w:val="18"/>
                  <w:lang w:eastAsia="en-GB"/>
                </w:rPr>
                <w:t>P</w:t>
              </w:r>
              <w:r w:rsidRPr="002932CA">
                <w:rPr>
                  <w:rFonts w:ascii="Arial" w:hAnsi="Arial"/>
                  <w:sz w:val="18"/>
                  <w:vertAlign w:val="subscript"/>
                  <w:lang w:eastAsia="en-GB"/>
                </w:rPr>
                <w:t>Interferer</w:t>
              </w:r>
              <w:proofErr w:type="spellEnd"/>
              <w:r w:rsidRPr="002932CA">
                <w:rPr>
                  <w:rFonts w:ascii="Arial" w:hAnsi="Arial"/>
                  <w:sz w:val="18"/>
                  <w:lang w:eastAsia="en-GB"/>
                </w:rPr>
                <w:t xml:space="preserve">) for Range 3 shall be modified to -20 </w:t>
              </w:r>
              <w:proofErr w:type="spellStart"/>
              <w:r w:rsidRPr="002932CA">
                <w:rPr>
                  <w:rFonts w:ascii="Arial" w:hAnsi="Arial"/>
                  <w:sz w:val="18"/>
                  <w:lang w:eastAsia="en-GB"/>
                </w:rPr>
                <w:t>dBm</w:t>
              </w:r>
              <w:proofErr w:type="spellEnd"/>
              <w:r w:rsidRPr="002932CA">
                <w:rPr>
                  <w:rFonts w:ascii="Arial" w:hAnsi="Arial"/>
                  <w:sz w:val="18"/>
                  <w:lang w:eastAsia="en-GB"/>
                </w:rPr>
                <w:t xml:space="preserve"> for </w:t>
              </w:r>
              <w:proofErr w:type="spellStart"/>
              <w:r w:rsidRPr="002932CA">
                <w:rPr>
                  <w:rFonts w:ascii="Arial" w:hAnsi="Arial"/>
                  <w:sz w:val="18"/>
                  <w:lang w:eastAsia="en-GB"/>
                </w:rPr>
                <w:t>F</w:t>
              </w:r>
              <w:r w:rsidRPr="002932CA">
                <w:rPr>
                  <w:rFonts w:ascii="Arial" w:hAnsi="Arial"/>
                  <w:sz w:val="18"/>
                  <w:vertAlign w:val="subscript"/>
                  <w:lang w:eastAsia="en-GB"/>
                </w:rPr>
                <w:t>Interferer</w:t>
              </w:r>
              <w:proofErr w:type="spellEnd"/>
              <w:r w:rsidRPr="002932CA">
                <w:rPr>
                  <w:rFonts w:ascii="Arial" w:hAnsi="Arial"/>
                  <w:sz w:val="18"/>
                  <w:lang w:eastAsia="en-GB"/>
                </w:rPr>
                <w:t xml:space="preserve"> &gt; </w:t>
              </w:r>
              <w:r w:rsidRPr="002932CA">
                <w:rPr>
                  <w:rFonts w:ascii="Arial" w:hAnsi="Arial"/>
                  <w:sz w:val="18"/>
                  <w:lang w:eastAsia="zh-CN"/>
                </w:rPr>
                <w:t>44</w:t>
              </w:r>
              <w:r w:rsidRPr="002932CA">
                <w:rPr>
                  <w:rFonts w:ascii="Arial" w:hAnsi="Arial" w:hint="eastAsia"/>
                  <w:sz w:val="18"/>
                  <w:lang w:eastAsia="zh-CN"/>
                </w:rPr>
                <w:t>00</w:t>
              </w:r>
              <w:r w:rsidRPr="002932CA">
                <w:rPr>
                  <w:rFonts w:ascii="Arial" w:hAnsi="Arial"/>
                  <w:sz w:val="18"/>
                  <w:lang w:eastAsia="en-GB"/>
                </w:rPr>
                <w:t xml:space="preserve"> </w:t>
              </w:r>
              <w:proofErr w:type="spellStart"/>
              <w:r w:rsidRPr="002932CA">
                <w:rPr>
                  <w:rFonts w:ascii="Arial" w:hAnsi="Arial"/>
                  <w:sz w:val="18"/>
                  <w:lang w:eastAsia="en-GB"/>
                </w:rPr>
                <w:t>MHz.</w:t>
              </w:r>
              <w:proofErr w:type="spellEnd"/>
            </w:ins>
          </w:p>
        </w:tc>
      </w:tr>
    </w:tbl>
    <w:p w:rsidR="006E33EF" w:rsidRDefault="006E33EF" w:rsidP="006E33EF">
      <w:pPr>
        <w:rPr>
          <w:rFonts w:ascii="Arial" w:hAnsi="Arial" w:cs="Arial"/>
          <w:color w:val="FF0000"/>
          <w:sz w:val="28"/>
          <w:szCs w:val="28"/>
        </w:rPr>
      </w:pPr>
    </w:p>
    <w:p w:rsidR="006E33EF" w:rsidRDefault="006E33EF" w:rsidP="006E33EF">
      <w:pPr>
        <w:rPr>
          <w:rFonts w:ascii="Arial" w:hAnsi="Arial" w:cs="Arial"/>
        </w:rPr>
      </w:pPr>
      <w:r>
        <w:rPr>
          <w:rFonts w:ascii="Arial" w:hAnsi="Arial" w:cs="Arial"/>
          <w:color w:val="FF0000"/>
          <w:sz w:val="28"/>
          <w:szCs w:val="28"/>
        </w:rPr>
        <w:t>&lt;&lt;&lt; End of changed sections&gt;&gt;&gt;</w:t>
      </w:r>
    </w:p>
    <w:p w:rsidR="00126FC9" w:rsidRPr="007B2015" w:rsidRDefault="00126FC9" w:rsidP="0029395F">
      <w:pPr>
        <w:pStyle w:val="B1"/>
        <w:overflowPunct/>
        <w:autoSpaceDE/>
        <w:autoSpaceDN/>
        <w:adjustRightInd/>
        <w:ind w:left="0" w:firstLine="0"/>
        <w:jc w:val="both"/>
        <w:textAlignment w:val="auto"/>
        <w:rPr>
          <w:rFonts w:ascii="Arial" w:hAnsi="Arial" w:cs="Arial"/>
          <w:lang w:eastAsia="ja-JP"/>
        </w:rPr>
      </w:pPr>
    </w:p>
    <w:sectPr w:rsidR="00126FC9" w:rsidRPr="007B2015" w:rsidSect="00D06FAD">
      <w:footerReference w:type="default" r:id="rId3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221" w:rsidRDefault="00884221">
      <w:r>
        <w:separator/>
      </w:r>
    </w:p>
  </w:endnote>
  <w:endnote w:type="continuationSeparator" w:id="0">
    <w:p w:rsidR="00884221" w:rsidRDefault="0088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6D" w:rsidRDefault="00BD126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221" w:rsidRDefault="00884221">
      <w:r>
        <w:separator/>
      </w:r>
    </w:p>
  </w:footnote>
  <w:footnote w:type="continuationSeparator" w:id="0">
    <w:p w:rsidR="00884221" w:rsidRDefault="00884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49B2875"/>
    <w:multiLevelType w:val="hybridMultilevel"/>
    <w:tmpl w:val="944EE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A48695C"/>
    <w:multiLevelType w:val="hybridMultilevel"/>
    <w:tmpl w:val="1D5A70EA"/>
    <w:lvl w:ilvl="0" w:tplc="9DF2C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64D24A6"/>
    <w:multiLevelType w:val="hybridMultilevel"/>
    <w:tmpl w:val="06FEACEA"/>
    <w:lvl w:ilvl="0" w:tplc="3DA8E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17"/>
  </w:num>
  <w:num w:numId="5">
    <w:abstractNumId w:val="8"/>
  </w:num>
  <w:num w:numId="6">
    <w:abstractNumId w:val="1"/>
  </w:num>
  <w:num w:numId="7">
    <w:abstractNumId w:val="5"/>
  </w:num>
  <w:num w:numId="8">
    <w:abstractNumId w:val="6"/>
  </w:num>
  <w:num w:numId="9">
    <w:abstractNumId w:val="3"/>
  </w:num>
  <w:num w:numId="10">
    <w:abstractNumId w:val="2"/>
  </w:num>
  <w:num w:numId="11">
    <w:abstractNumId w:val="7"/>
  </w:num>
  <w:num w:numId="12">
    <w:abstractNumId w:val="15"/>
  </w:num>
  <w:num w:numId="13">
    <w:abstractNumId w:val="0"/>
  </w:num>
  <w:num w:numId="14">
    <w:abstractNumId w:val="13"/>
  </w:num>
  <w:num w:numId="15">
    <w:abstractNumId w:val="9"/>
  </w:num>
  <w:num w:numId="16">
    <w:abstractNumId w:val="14"/>
  </w:num>
  <w:num w:numId="17">
    <w:abstractNumId w:val="16"/>
  </w:num>
  <w:num w:numId="18">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7F3"/>
    <w:rsid w:val="00001AB9"/>
    <w:rsid w:val="0000437E"/>
    <w:rsid w:val="000046FC"/>
    <w:rsid w:val="00004ECB"/>
    <w:rsid w:val="0000502C"/>
    <w:rsid w:val="000052A1"/>
    <w:rsid w:val="000059BB"/>
    <w:rsid w:val="000059D0"/>
    <w:rsid w:val="000063C5"/>
    <w:rsid w:val="00006F04"/>
    <w:rsid w:val="000073A0"/>
    <w:rsid w:val="0000765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533"/>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D89"/>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6FC9"/>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4785"/>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42D"/>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5611"/>
    <w:rsid w:val="00265651"/>
    <w:rsid w:val="002659FE"/>
    <w:rsid w:val="00265E2B"/>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32CA"/>
    <w:rsid w:val="0029395F"/>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53AD"/>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08F"/>
    <w:rsid w:val="003152EF"/>
    <w:rsid w:val="00315554"/>
    <w:rsid w:val="003157EA"/>
    <w:rsid w:val="003161C7"/>
    <w:rsid w:val="00316642"/>
    <w:rsid w:val="00316758"/>
    <w:rsid w:val="00316E2C"/>
    <w:rsid w:val="0031737F"/>
    <w:rsid w:val="0032057C"/>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4F6B"/>
    <w:rsid w:val="00375734"/>
    <w:rsid w:val="003765D2"/>
    <w:rsid w:val="00376966"/>
    <w:rsid w:val="00376ED2"/>
    <w:rsid w:val="00377118"/>
    <w:rsid w:val="003778C9"/>
    <w:rsid w:val="00377CE6"/>
    <w:rsid w:val="00380115"/>
    <w:rsid w:val="0038020D"/>
    <w:rsid w:val="0038060E"/>
    <w:rsid w:val="00380625"/>
    <w:rsid w:val="003806B5"/>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3882"/>
    <w:rsid w:val="003E3BB1"/>
    <w:rsid w:val="003E3BBF"/>
    <w:rsid w:val="003E40AF"/>
    <w:rsid w:val="003E43B5"/>
    <w:rsid w:val="003E4724"/>
    <w:rsid w:val="003E5859"/>
    <w:rsid w:val="003E5CD9"/>
    <w:rsid w:val="003E659A"/>
    <w:rsid w:val="003E67A1"/>
    <w:rsid w:val="003E6988"/>
    <w:rsid w:val="003E7A76"/>
    <w:rsid w:val="003F018E"/>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0E8"/>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4784"/>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29E9"/>
    <w:rsid w:val="00482C98"/>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64E"/>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89A"/>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629"/>
    <w:rsid w:val="00504B82"/>
    <w:rsid w:val="00504F65"/>
    <w:rsid w:val="00505528"/>
    <w:rsid w:val="00505894"/>
    <w:rsid w:val="005059E2"/>
    <w:rsid w:val="00505C31"/>
    <w:rsid w:val="00505CC2"/>
    <w:rsid w:val="00506F24"/>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4EB7"/>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36BA"/>
    <w:rsid w:val="00594762"/>
    <w:rsid w:val="00595D9B"/>
    <w:rsid w:val="00596E62"/>
    <w:rsid w:val="00597401"/>
    <w:rsid w:val="00597545"/>
    <w:rsid w:val="005A074A"/>
    <w:rsid w:val="005A137B"/>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8E7"/>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6AE"/>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3EF"/>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30FA"/>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484"/>
    <w:rsid w:val="00787980"/>
    <w:rsid w:val="00787E3B"/>
    <w:rsid w:val="00790920"/>
    <w:rsid w:val="00790C76"/>
    <w:rsid w:val="00790E56"/>
    <w:rsid w:val="00791529"/>
    <w:rsid w:val="0079173E"/>
    <w:rsid w:val="007918A6"/>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A7F84"/>
    <w:rsid w:val="007B0CAF"/>
    <w:rsid w:val="007B1D67"/>
    <w:rsid w:val="007B2015"/>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3B1"/>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0873"/>
    <w:rsid w:val="007D26C1"/>
    <w:rsid w:val="007D2D68"/>
    <w:rsid w:val="007D2E32"/>
    <w:rsid w:val="007D3037"/>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64A"/>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221"/>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A6DB9"/>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24A"/>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644"/>
    <w:rsid w:val="00934920"/>
    <w:rsid w:val="009349A5"/>
    <w:rsid w:val="00934C1F"/>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B24"/>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16D"/>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4874"/>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4B3C"/>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63E"/>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5B4"/>
    <w:rsid w:val="00B6280C"/>
    <w:rsid w:val="00B6282F"/>
    <w:rsid w:val="00B62B5B"/>
    <w:rsid w:val="00B62DD7"/>
    <w:rsid w:val="00B63482"/>
    <w:rsid w:val="00B63BAB"/>
    <w:rsid w:val="00B63FC6"/>
    <w:rsid w:val="00B6449F"/>
    <w:rsid w:val="00B6482E"/>
    <w:rsid w:val="00B65CA4"/>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C40"/>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6722"/>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D67"/>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3AA"/>
    <w:rsid w:val="00BC35F1"/>
    <w:rsid w:val="00BC3805"/>
    <w:rsid w:val="00BC38B3"/>
    <w:rsid w:val="00BC38C6"/>
    <w:rsid w:val="00BC3982"/>
    <w:rsid w:val="00BC3A99"/>
    <w:rsid w:val="00BC3C0F"/>
    <w:rsid w:val="00BC4C1F"/>
    <w:rsid w:val="00BC55B7"/>
    <w:rsid w:val="00BC55CA"/>
    <w:rsid w:val="00BC589A"/>
    <w:rsid w:val="00BC5E4F"/>
    <w:rsid w:val="00BC626B"/>
    <w:rsid w:val="00BC65B1"/>
    <w:rsid w:val="00BC65F1"/>
    <w:rsid w:val="00BC6942"/>
    <w:rsid w:val="00BC763C"/>
    <w:rsid w:val="00BC7B0E"/>
    <w:rsid w:val="00BD0DD5"/>
    <w:rsid w:val="00BD10F6"/>
    <w:rsid w:val="00BD126D"/>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012"/>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915"/>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09F"/>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6D11"/>
    <w:rsid w:val="00C87160"/>
    <w:rsid w:val="00C8740E"/>
    <w:rsid w:val="00C877A0"/>
    <w:rsid w:val="00C900AF"/>
    <w:rsid w:val="00C904B8"/>
    <w:rsid w:val="00C918DD"/>
    <w:rsid w:val="00C91C14"/>
    <w:rsid w:val="00C91DB5"/>
    <w:rsid w:val="00C92388"/>
    <w:rsid w:val="00C93312"/>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3E9"/>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3E04"/>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2B3"/>
    <w:rsid w:val="00DE3549"/>
    <w:rsid w:val="00DE39B6"/>
    <w:rsid w:val="00DE3F1E"/>
    <w:rsid w:val="00DE428D"/>
    <w:rsid w:val="00DE453A"/>
    <w:rsid w:val="00DE4B21"/>
    <w:rsid w:val="00DE4CFF"/>
    <w:rsid w:val="00DE56FA"/>
    <w:rsid w:val="00DE581C"/>
    <w:rsid w:val="00DE6FAD"/>
    <w:rsid w:val="00DE745F"/>
    <w:rsid w:val="00DE79AB"/>
    <w:rsid w:val="00DE7BBF"/>
    <w:rsid w:val="00DF0272"/>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BC0"/>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294"/>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1D3F"/>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650"/>
    <w:rsid w:val="00ED4D33"/>
    <w:rsid w:val="00ED4D53"/>
    <w:rsid w:val="00ED5708"/>
    <w:rsid w:val="00ED5B16"/>
    <w:rsid w:val="00ED5CC0"/>
    <w:rsid w:val="00ED72A3"/>
    <w:rsid w:val="00ED72E1"/>
    <w:rsid w:val="00ED7AC1"/>
    <w:rsid w:val="00ED7B81"/>
    <w:rsid w:val="00EE0260"/>
    <w:rsid w:val="00EE08C0"/>
    <w:rsid w:val="00EE0A88"/>
    <w:rsid w:val="00EE0B7D"/>
    <w:rsid w:val="00EE189E"/>
    <w:rsid w:val="00EE1FD4"/>
    <w:rsid w:val="00EE3A90"/>
    <w:rsid w:val="00EE40F7"/>
    <w:rsid w:val="00EE49F2"/>
    <w:rsid w:val="00EE57BF"/>
    <w:rsid w:val="00EE60F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5B"/>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1F2"/>
    <w:rsid w:val="00FA632A"/>
    <w:rsid w:val="00FA6A3F"/>
    <w:rsid w:val="00FA6DBD"/>
    <w:rsid w:val="00FA7E4E"/>
    <w:rsid w:val="00FB05A4"/>
    <w:rsid w:val="00FB066E"/>
    <w:rsid w:val="00FB0E0B"/>
    <w:rsid w:val="00FB2358"/>
    <w:rsid w:val="00FB32E6"/>
    <w:rsid w:val="00FB349A"/>
    <w:rsid w:val="00FB3A2B"/>
    <w:rsid w:val="00FB3F04"/>
    <w:rsid w:val="00FB4360"/>
    <w:rsid w:val="00FB484E"/>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1100"/>
        <w:tab w:val="num" w:pos="360"/>
      </w:tabs>
      <w:spacing w:before="120"/>
      <w:ind w:left="1985" w:firstLine="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clear" w:pos="1299"/>
        <w:tab w:val="num" w:pos="360"/>
      </w:tabs>
      <w:ind w:left="1985" w:firstLine="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3GPP Caption Table"/>
    <w:basedOn w:val="Normal"/>
    <w:next w:val="Normal"/>
    <w:link w:val="CaptionChar1"/>
    <w:qFormat/>
    <w:rsid w:val="00C14C56"/>
    <w:pPr>
      <w:spacing w:before="120" w:after="120"/>
    </w:pPr>
    <w:rPr>
      <w:b/>
    </w:rPr>
  </w:style>
  <w:style w:type="character" w:styleId="Hyperlink">
    <w:name w:val="Hyperlink"/>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3GPP Caption Table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6E33EF"/>
  </w:style>
  <w:style w:type="character" w:customStyle="1" w:styleId="Heading7Char">
    <w:name w:val="Heading 7 Char"/>
    <w:basedOn w:val="DefaultParagraphFont"/>
    <w:link w:val="Heading7"/>
    <w:rsid w:val="006E33EF"/>
    <w:rPr>
      <w:rFonts w:ascii="Arial" w:eastAsia="Arial" w:hAnsi="Arial"/>
      <w:lang w:val="en-GB"/>
    </w:rPr>
  </w:style>
  <w:style w:type="character" w:customStyle="1" w:styleId="Heading8Char">
    <w:name w:val="Heading 8 Char"/>
    <w:basedOn w:val="DefaultParagraphFont"/>
    <w:link w:val="Heading8"/>
    <w:rsid w:val="006E33EF"/>
    <w:rPr>
      <w:rFonts w:ascii="Arial" w:eastAsia="Arial" w:hAnsi="Arial"/>
      <w:sz w:val="36"/>
      <w:lang w:val="en-GB"/>
    </w:rPr>
  </w:style>
  <w:style w:type="character" w:customStyle="1" w:styleId="Heading9Char">
    <w:name w:val="Heading 9 Char"/>
    <w:basedOn w:val="DefaultParagraphFont"/>
    <w:link w:val="Heading9"/>
    <w:rsid w:val="006E33EF"/>
    <w:rPr>
      <w:rFonts w:ascii="Arial" w:eastAsia="Arial" w:hAnsi="Arial"/>
      <w:sz w:val="36"/>
      <w:lang w:val="en-GB"/>
    </w:rPr>
  </w:style>
  <w:style w:type="numbering" w:customStyle="1" w:styleId="NoList11">
    <w:name w:val="No List11"/>
    <w:next w:val="NoList"/>
    <w:uiPriority w:val="99"/>
    <w:semiHidden/>
    <w:unhideWhenUsed/>
    <w:rsid w:val="006E33EF"/>
  </w:style>
  <w:style w:type="character" w:customStyle="1" w:styleId="FooterChar">
    <w:name w:val="Footer Char"/>
    <w:basedOn w:val="DefaultParagraphFont"/>
    <w:link w:val="Footer"/>
    <w:rsid w:val="006E33EF"/>
    <w:rPr>
      <w:rFonts w:ascii="Arial" w:eastAsia="Times New Roman" w:hAnsi="Arial"/>
      <w:b/>
      <w:i/>
      <w:noProof/>
      <w:sz w:val="18"/>
      <w:lang w:val="en-GB"/>
    </w:rPr>
  </w:style>
  <w:style w:type="table" w:customStyle="1" w:styleId="TableGrid4">
    <w:name w:val="Table Grid4"/>
    <w:basedOn w:val="TableNormal"/>
    <w:next w:val="TableGrid"/>
    <w:rsid w:val="006E33E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6E33E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E33EF"/>
    <w:rPr>
      <w:rFonts w:eastAsia="Times New Roman"/>
      <w:sz w:val="16"/>
      <w:lang w:val="en-GB"/>
    </w:rPr>
  </w:style>
  <w:style w:type="character" w:customStyle="1" w:styleId="CommentSubjectChar">
    <w:name w:val="Comment Subject Char"/>
    <w:basedOn w:val="CommentTextChar"/>
    <w:link w:val="CommentSubject"/>
    <w:rsid w:val="006E33EF"/>
    <w:rPr>
      <w:rFonts w:ascii="–¾’©" w:eastAsia="Times New Roman"/>
      <w:b/>
      <w:bCs/>
      <w:sz w:val="24"/>
      <w:lang w:val="en-GB" w:eastAsia="en-GB"/>
    </w:rPr>
  </w:style>
  <w:style w:type="character" w:customStyle="1" w:styleId="UnresolvedMention1">
    <w:name w:val="Unresolved Mention1"/>
    <w:uiPriority w:val="99"/>
    <w:semiHidden/>
    <w:unhideWhenUsed/>
    <w:rsid w:val="006E33EF"/>
    <w:rPr>
      <w:color w:val="808080"/>
      <w:shd w:val="clear" w:color="auto" w:fill="E6E6E6"/>
    </w:rPr>
  </w:style>
  <w:style w:type="character" w:customStyle="1" w:styleId="B2Char">
    <w:name w:val="B2 Char"/>
    <w:link w:val="B20"/>
    <w:locked/>
    <w:rsid w:val="006E33EF"/>
    <w:rPr>
      <w:lang w:val="en-GB"/>
    </w:rPr>
  </w:style>
  <w:style w:type="character" w:styleId="SubtleReference">
    <w:name w:val="Subtle Reference"/>
    <w:uiPriority w:val="31"/>
    <w:qFormat/>
    <w:rsid w:val="006E33EF"/>
    <w:rPr>
      <w:smallCaps/>
      <w:color w:val="5A5A5A"/>
    </w:rPr>
  </w:style>
  <w:style w:type="character" w:customStyle="1" w:styleId="BodyTextIndentChar">
    <w:name w:val="Body Text Indent Char"/>
    <w:basedOn w:val="DefaultParagraphFont"/>
    <w:link w:val="BodyTextIndent"/>
    <w:rsid w:val="006E33EF"/>
    <w:rPr>
      <w:rFonts w:eastAsia="Times New Roman"/>
      <w:snapToGrid w:val="0"/>
      <w:kern w:val="2"/>
      <w:sz w:val="21"/>
      <w:lang w:val="en-GB"/>
    </w:rPr>
  </w:style>
  <w:style w:type="paragraph" w:customStyle="1" w:styleId="B2">
    <w:name w:val="B2+"/>
    <w:basedOn w:val="B20"/>
    <w:rsid w:val="006E33EF"/>
    <w:pPr>
      <w:numPr>
        <w:numId w:val="12"/>
      </w:numPr>
      <w:overflowPunct w:val="0"/>
      <w:autoSpaceDE w:val="0"/>
      <w:autoSpaceDN w:val="0"/>
      <w:adjustRightInd w:val="0"/>
      <w:textAlignment w:val="baseline"/>
    </w:pPr>
    <w:rPr>
      <w:lang w:eastAsia="en-GB"/>
    </w:rPr>
  </w:style>
  <w:style w:type="paragraph" w:customStyle="1" w:styleId="B3">
    <w:name w:val="B3+"/>
    <w:basedOn w:val="B30"/>
    <w:rsid w:val="006E33EF"/>
    <w:pPr>
      <w:numPr>
        <w:numId w:val="13"/>
      </w:numPr>
      <w:tabs>
        <w:tab w:val="left" w:pos="1134"/>
      </w:tabs>
    </w:pPr>
    <w:rPr>
      <w:rFonts w:eastAsia="MS Mincho"/>
      <w:lang w:eastAsia="en-GB"/>
    </w:rPr>
  </w:style>
  <w:style w:type="paragraph" w:customStyle="1" w:styleId="BL">
    <w:name w:val="BL"/>
    <w:basedOn w:val="Normal"/>
    <w:rsid w:val="006E33EF"/>
    <w:pPr>
      <w:numPr>
        <w:numId w:val="14"/>
      </w:numPr>
      <w:tabs>
        <w:tab w:val="left" w:pos="851"/>
      </w:tabs>
    </w:pPr>
    <w:rPr>
      <w:rFonts w:eastAsia="MS Mincho"/>
      <w:lang w:eastAsia="en-GB"/>
    </w:rPr>
  </w:style>
  <w:style w:type="paragraph" w:customStyle="1" w:styleId="BN">
    <w:name w:val="BN"/>
    <w:basedOn w:val="Normal"/>
    <w:rsid w:val="006E33EF"/>
    <w:pPr>
      <w:numPr>
        <w:numId w:val="15"/>
      </w:numPr>
    </w:pPr>
    <w:rPr>
      <w:rFonts w:eastAsia="MS Mincho"/>
      <w:lang w:eastAsia="en-GB"/>
    </w:rPr>
  </w:style>
  <w:style w:type="paragraph" w:customStyle="1" w:styleId="TB1">
    <w:name w:val="TB1"/>
    <w:basedOn w:val="Normal"/>
    <w:qFormat/>
    <w:rsid w:val="006E33EF"/>
    <w:pPr>
      <w:keepNext/>
      <w:keepLines/>
      <w:numPr>
        <w:numId w:val="1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6E33EF"/>
    <w:pPr>
      <w:keepNext/>
      <w:keepLines/>
      <w:numPr>
        <w:numId w:val="17"/>
      </w:numPr>
      <w:tabs>
        <w:tab w:val="left" w:pos="1109"/>
      </w:tabs>
      <w:spacing w:after="0"/>
      <w:ind w:left="1100" w:hanging="380"/>
    </w:pPr>
    <w:rPr>
      <w:rFonts w:ascii="Arial" w:eastAsia="MS Mincho" w:hAnsi="Arial"/>
      <w:sz w:val="18"/>
      <w:lang w:eastAsia="en-GB"/>
    </w:rPr>
  </w:style>
  <w:style w:type="numbering" w:customStyle="1" w:styleId="NoList111">
    <w:name w:val="No List111"/>
    <w:next w:val="NoList"/>
    <w:uiPriority w:val="99"/>
    <w:semiHidden/>
    <w:unhideWhenUsed/>
    <w:rsid w:val="006E33EF"/>
  </w:style>
  <w:style w:type="character" w:customStyle="1" w:styleId="fontstyle01">
    <w:name w:val="fontstyle01"/>
    <w:rsid w:val="006E33E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E33EF"/>
  </w:style>
  <w:style w:type="numbering" w:customStyle="1" w:styleId="NoList3">
    <w:name w:val="No List3"/>
    <w:next w:val="NoList"/>
    <w:uiPriority w:val="99"/>
    <w:semiHidden/>
    <w:unhideWhenUsed/>
    <w:rsid w:val="006E33EF"/>
  </w:style>
  <w:style w:type="numbering" w:customStyle="1" w:styleId="NoList4">
    <w:name w:val="No List4"/>
    <w:next w:val="NoList"/>
    <w:uiPriority w:val="99"/>
    <w:semiHidden/>
    <w:unhideWhenUsed/>
    <w:rsid w:val="006E33EF"/>
  </w:style>
  <w:style w:type="table" w:customStyle="1" w:styleId="TableGrid11">
    <w:name w:val="Table Grid11"/>
    <w:basedOn w:val="TableNormal"/>
    <w:next w:val="TableGrid"/>
    <w:uiPriority w:val="39"/>
    <w:rsid w:val="006E33E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E33EF"/>
  </w:style>
  <w:style w:type="table" w:customStyle="1" w:styleId="TableGrid21">
    <w:name w:val="Table Grid21"/>
    <w:basedOn w:val="TableNormal"/>
    <w:next w:val="TableGrid"/>
    <w:rsid w:val="006E33EF"/>
    <w:rPr>
      <w:rFonts w:ascii="CG Times (WN)" w:eastAsia="SimSu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E33EF"/>
  </w:style>
  <w:style w:type="numbering" w:customStyle="1" w:styleId="NoList21">
    <w:name w:val="No List21"/>
    <w:next w:val="NoList"/>
    <w:uiPriority w:val="99"/>
    <w:semiHidden/>
    <w:unhideWhenUsed/>
    <w:rsid w:val="006E33EF"/>
  </w:style>
  <w:style w:type="numbering" w:customStyle="1" w:styleId="NoList31">
    <w:name w:val="No List31"/>
    <w:next w:val="NoList"/>
    <w:uiPriority w:val="99"/>
    <w:semiHidden/>
    <w:unhideWhenUsed/>
    <w:rsid w:val="006E33EF"/>
  </w:style>
  <w:style w:type="numbering" w:customStyle="1" w:styleId="NoList41">
    <w:name w:val="No List41"/>
    <w:next w:val="NoList"/>
    <w:uiPriority w:val="99"/>
    <w:semiHidden/>
    <w:unhideWhenUsed/>
    <w:rsid w:val="006E33EF"/>
  </w:style>
  <w:style w:type="numbering" w:customStyle="1" w:styleId="NoList6">
    <w:name w:val="No List6"/>
    <w:next w:val="NoList"/>
    <w:uiPriority w:val="99"/>
    <w:semiHidden/>
    <w:unhideWhenUsed/>
    <w:rsid w:val="006E33EF"/>
  </w:style>
  <w:style w:type="table" w:customStyle="1" w:styleId="TableGrid31">
    <w:name w:val="Table Grid31"/>
    <w:basedOn w:val="TableNormal"/>
    <w:next w:val="TableGrid"/>
    <w:rsid w:val="006E33EF"/>
    <w:rPr>
      <w:rFonts w:ascii="CG Times (WN)" w:eastAsia="SimSu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6E33EF"/>
    <w:rPr>
      <w:i/>
      <w:iCs/>
    </w:rPr>
  </w:style>
  <w:style w:type="paragraph" w:customStyle="1" w:styleId="References">
    <w:name w:val="References"/>
    <w:basedOn w:val="Normal"/>
    <w:rsid w:val="006E33EF"/>
    <w:pPr>
      <w:numPr>
        <w:numId w:val="18"/>
      </w:numPr>
      <w:overflowPunct/>
      <w:adjustRightInd/>
      <w:snapToGrid w:val="0"/>
      <w:spacing w:after="60"/>
      <w:jc w:val="both"/>
      <w:textAlignment w:val="auto"/>
    </w:pPr>
    <w:rPr>
      <w:rFonts w:eastAsia="SimSun"/>
      <w:szCs w:val="16"/>
      <w:lang w:val="en-US"/>
    </w:rPr>
  </w:style>
  <w:style w:type="paragraph" w:customStyle="1" w:styleId="Default">
    <w:name w:val="Default"/>
    <w:rsid w:val="006E33E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6E3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274449">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057415">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5432705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28050648">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image" Target="media/image3.wmf"/><Relationship Id="rId39" Type="http://schemas.openxmlformats.org/officeDocument/2006/relationships/fontTable" Target="fontTable.xml"/><Relationship Id="rId21" Type="http://schemas.openxmlformats.org/officeDocument/2006/relationships/oleObject" Target="embeddings/oleObject13.bin"/><Relationship Id="rId34"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openxmlformats.org/officeDocument/2006/relationships/oleObject" Target="embeddings/oleObject1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2.wmf"/><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image" Target="media/image4.wmf"/><Relationship Id="rId36" Type="http://schemas.openxmlformats.org/officeDocument/2006/relationships/oleObject" Target="embeddings/oleObject24.bin"/><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oleObject" Target="embeddings/oleObject17.bin"/><Relationship Id="rId30" Type="http://schemas.openxmlformats.org/officeDocument/2006/relationships/oleObject" Target="embeddings/oleObject19.bin"/><Relationship Id="rId35" Type="http://schemas.openxmlformats.org/officeDocument/2006/relationships/oleObject" Target="embeddings/oleObject23.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6.bin"/><Relationship Id="rId33" Type="http://schemas.openxmlformats.org/officeDocument/2006/relationships/oleObject" Target="embeddings/oleObject21.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6F49A-E873-4D80-A3C0-5224CB2B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57</TotalTime>
  <Pages>25</Pages>
  <Words>8641</Words>
  <Characters>49260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57786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4</cp:revision>
  <cp:lastPrinted>2010-01-07T07:23:00Z</cp:lastPrinted>
  <dcterms:created xsi:type="dcterms:W3CDTF">2020-04-10T03:48:00Z</dcterms:created>
  <dcterms:modified xsi:type="dcterms:W3CDTF">2020-04-10T17:56:00Z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