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8E8DE" w14:textId="77727205" w:rsidR="007A0DFD" w:rsidRDefault="00822B77" w:rsidP="007A0DFD">
      <w:pPr>
        <w:pStyle w:val="Header"/>
        <w:tabs>
          <w:tab w:val="left" w:pos="1134"/>
          <w:tab w:val="left" w:pos="7655"/>
          <w:tab w:val="right" w:pos="9356"/>
          <w:tab w:val="right" w:pos="10206"/>
        </w:tabs>
        <w:rPr>
          <w:rFonts w:cs="Arial"/>
          <w:bCs/>
          <w:sz w:val="24"/>
          <w:lang w:val="en-US"/>
        </w:rPr>
      </w:pPr>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2F0E7B">
        <w:rPr>
          <w:rFonts w:cs="Arial"/>
          <w:sz w:val="24"/>
        </w:rPr>
        <w:t>9</w:t>
      </w:r>
      <w:r w:rsidR="005407B6">
        <w:rPr>
          <w:rFonts w:cs="Arial"/>
          <w:sz w:val="24"/>
        </w:rPr>
        <w:t>4</w:t>
      </w:r>
      <w:r w:rsidR="005A6BE7">
        <w:rPr>
          <w:rFonts w:cs="Arial"/>
          <w:sz w:val="24"/>
        </w:rPr>
        <w:t>-e</w:t>
      </w:r>
      <w:r w:rsidR="00505F61">
        <w:rPr>
          <w:rFonts w:cs="Arial"/>
          <w:sz w:val="24"/>
        </w:rPr>
        <w:t>-Bis</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200</w:t>
      </w:r>
      <w:r w:rsidR="005E1934">
        <w:rPr>
          <w:rFonts w:cs="Arial"/>
          <w:bCs/>
          <w:sz w:val="24"/>
          <w:lang w:val="en-US"/>
        </w:rPr>
        <w:t>3485</w:t>
      </w:r>
      <w:bookmarkStart w:id="0" w:name="_GoBack"/>
      <w:bookmarkEnd w:id="0"/>
    </w:p>
    <w:p w14:paraId="355A5747" w14:textId="1488E02A"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5407B6">
        <w:rPr>
          <w:rFonts w:cs="Arial"/>
          <w:sz w:val="24"/>
          <w:szCs w:val="24"/>
          <w:lang w:eastAsia="zh-CN"/>
        </w:rPr>
        <w:t>2</w:t>
      </w:r>
      <w:r w:rsidR="00505F61">
        <w:rPr>
          <w:rFonts w:cs="Arial"/>
          <w:sz w:val="24"/>
          <w:szCs w:val="24"/>
          <w:lang w:eastAsia="zh-CN"/>
        </w:rPr>
        <w:t>0</w:t>
      </w:r>
      <w:r>
        <w:rPr>
          <w:rFonts w:cs="Arial"/>
          <w:sz w:val="24"/>
          <w:szCs w:val="24"/>
          <w:lang w:eastAsia="zh-CN"/>
        </w:rPr>
        <w:t>th</w:t>
      </w:r>
      <w:r w:rsidR="00822B77" w:rsidRPr="00F276F7">
        <w:rPr>
          <w:rFonts w:cs="Arial"/>
          <w:sz w:val="24"/>
          <w:szCs w:val="24"/>
          <w:lang w:eastAsia="zh-CN"/>
        </w:rPr>
        <w:t xml:space="preserve"> </w:t>
      </w:r>
      <w:r w:rsidR="00505F61">
        <w:rPr>
          <w:rFonts w:cs="Arial"/>
          <w:sz w:val="24"/>
          <w:szCs w:val="24"/>
          <w:lang w:eastAsia="zh-CN"/>
        </w:rPr>
        <w:t>April</w:t>
      </w:r>
      <w:r w:rsidR="005A6BE7">
        <w:rPr>
          <w:rFonts w:cs="Arial"/>
          <w:sz w:val="24"/>
          <w:szCs w:val="24"/>
          <w:lang w:eastAsia="zh-CN"/>
        </w:rPr>
        <w:t xml:space="preserve"> </w:t>
      </w:r>
      <w:r w:rsidR="00822B77" w:rsidRPr="00F276F7">
        <w:rPr>
          <w:rFonts w:cs="Arial"/>
          <w:sz w:val="24"/>
          <w:szCs w:val="24"/>
          <w:lang w:eastAsia="zh-CN"/>
        </w:rPr>
        <w:t xml:space="preserve">– </w:t>
      </w:r>
      <w:r w:rsidR="00505F61">
        <w:rPr>
          <w:rFonts w:cs="Arial"/>
          <w:sz w:val="24"/>
          <w:szCs w:val="24"/>
          <w:lang w:eastAsia="zh-CN"/>
        </w:rPr>
        <w:t>30</w:t>
      </w:r>
      <w:r>
        <w:rPr>
          <w:rFonts w:cs="Arial"/>
          <w:sz w:val="24"/>
          <w:szCs w:val="24"/>
          <w:lang w:eastAsia="zh-CN"/>
        </w:rPr>
        <w:t>th</w:t>
      </w:r>
      <w:r w:rsidR="005A6BE7">
        <w:rPr>
          <w:rFonts w:cs="Arial"/>
          <w:sz w:val="24"/>
          <w:szCs w:val="24"/>
          <w:lang w:eastAsia="zh-CN"/>
        </w:rPr>
        <w:t xml:space="preserve"> </w:t>
      </w:r>
      <w:r w:rsidR="00505F61">
        <w:rPr>
          <w:rFonts w:cs="Arial"/>
          <w:sz w:val="24"/>
          <w:szCs w:val="24"/>
          <w:lang w:eastAsia="zh-CN"/>
        </w:rPr>
        <w:t>April</w:t>
      </w:r>
      <w:r w:rsidR="00822B77" w:rsidRPr="00F276F7">
        <w:rPr>
          <w:rFonts w:cs="Arial"/>
          <w:sz w:val="24"/>
          <w:szCs w:val="24"/>
          <w:lang w:eastAsia="zh-CN"/>
        </w:rPr>
        <w:t xml:space="preserve"> 20</w:t>
      </w:r>
      <w:r w:rsidR="005407B6">
        <w:rPr>
          <w:rFonts w:cs="Arial"/>
          <w:sz w:val="24"/>
          <w:szCs w:val="24"/>
          <w:lang w:eastAsia="zh-CN"/>
        </w:rPr>
        <w:t>20</w:t>
      </w:r>
    </w:p>
    <w:p w14:paraId="65D31555" w14:textId="77777777"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r w:rsidR="005407B6">
        <w:rPr>
          <w:rFonts w:ascii="Arial" w:hAnsi="Arial" w:cs="Arial"/>
          <w:b/>
          <w:sz w:val="22"/>
          <w:szCs w:val="22"/>
        </w:rPr>
        <w:t>, Rohde &amp; Schwarz</w:t>
      </w:r>
    </w:p>
    <w:p w14:paraId="6DE65636" w14:textId="01ECC495" w:rsidR="0033186E" w:rsidRPr="005407B6"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r w:rsidR="003D7F23">
        <w:rPr>
          <w:rFonts w:ascii="Arial" w:hAnsi="Arial" w:cs="Arial"/>
          <w:b/>
          <w:sz w:val="22"/>
          <w:szCs w:val="22"/>
        </w:rPr>
        <w:t>C</w:t>
      </w:r>
      <w:r w:rsidR="00E27CAB">
        <w:rPr>
          <w:rFonts w:ascii="Arial" w:hAnsi="Arial" w:cs="Arial"/>
          <w:b/>
          <w:sz w:val="22"/>
          <w:szCs w:val="22"/>
        </w:rPr>
        <w:t>larification on EVM equalizer calculation for NR BS conformance testing</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505F61">
        <w:rPr>
          <w:rFonts w:ascii="Arial" w:hAnsi="Arial" w:cs="Arial"/>
          <w:b/>
          <w:sz w:val="22"/>
          <w:szCs w:val="22"/>
          <w:lang w:val="sv-SE"/>
        </w:rPr>
        <w:t>4</w:t>
      </w:r>
      <w:r w:rsidR="00602EE3">
        <w:rPr>
          <w:rFonts w:ascii="Arial" w:hAnsi="Arial" w:cs="Arial"/>
          <w:b/>
          <w:sz w:val="22"/>
          <w:szCs w:val="22"/>
          <w:lang w:val="sv-SE"/>
        </w:rPr>
        <w:t>.</w:t>
      </w:r>
      <w:r w:rsidR="00505F61">
        <w:rPr>
          <w:rFonts w:ascii="Arial" w:hAnsi="Arial" w:cs="Arial"/>
          <w:b/>
          <w:sz w:val="22"/>
          <w:szCs w:val="22"/>
          <w:lang w:val="sv-SE"/>
        </w:rPr>
        <w:t>7</w:t>
      </w:r>
      <w:r w:rsidR="005407B6">
        <w:rPr>
          <w:rFonts w:ascii="Arial" w:hAnsi="Arial" w:cs="Arial"/>
          <w:b/>
          <w:sz w:val="22"/>
          <w:szCs w:val="22"/>
          <w:lang w:val="sv-SE"/>
        </w:rPr>
        <w:t>.</w:t>
      </w:r>
      <w:r w:rsidR="00505F61">
        <w:rPr>
          <w:rFonts w:ascii="Arial" w:hAnsi="Arial" w:cs="Arial"/>
          <w:b/>
          <w:sz w:val="22"/>
          <w:szCs w:val="22"/>
          <w:lang w:val="sv-SE"/>
        </w:rPr>
        <w:t>1</w:t>
      </w:r>
    </w:p>
    <w:p w14:paraId="38864AE1" w14:textId="77777777"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D64C60">
        <w:rPr>
          <w:rFonts w:ascii="Arial" w:hAnsi="Arial" w:cs="Arial"/>
          <w:b/>
          <w:sz w:val="22"/>
          <w:szCs w:val="22"/>
        </w:rPr>
        <w:t>Agreement</w:t>
      </w:r>
    </w:p>
    <w:p w14:paraId="12F37DEC" w14:textId="77777777" w:rsidR="00CA5E15" w:rsidRPr="00CD0C91" w:rsidRDefault="00D6118C" w:rsidP="00CD0C91">
      <w:pPr>
        <w:pStyle w:val="Heading1"/>
      </w:pPr>
      <w:bookmarkStart w:id="2" w:name="_Ref465244136"/>
      <w:bookmarkEnd w:id="1"/>
      <w:r>
        <w:t>Introduction</w:t>
      </w:r>
      <w:bookmarkEnd w:id="2"/>
    </w:p>
    <w:p w14:paraId="22327498" w14:textId="4E4918BC" w:rsidR="00425A2E" w:rsidRDefault="00F11199" w:rsidP="00813E67">
      <w:pPr>
        <w:rPr>
          <w:lang w:eastAsia="zh-CN"/>
        </w:rPr>
      </w:pPr>
      <w:r>
        <w:rPr>
          <w:lang w:eastAsia="zh-CN"/>
        </w:rPr>
        <w:t xml:space="preserve">In </w:t>
      </w:r>
      <w:r w:rsidR="00A5360E">
        <w:rPr>
          <w:lang w:eastAsia="zh-CN"/>
        </w:rPr>
        <w:t xml:space="preserve">current </w:t>
      </w:r>
      <w:r w:rsidR="00525780">
        <w:rPr>
          <w:lang w:eastAsia="zh-CN"/>
        </w:rPr>
        <w:t>TS38.104 (v15.8.0, 2019-12</w:t>
      </w:r>
      <w:r w:rsidR="00505F61">
        <w:rPr>
          <w:lang w:eastAsia="zh-CN"/>
        </w:rPr>
        <w:t xml:space="preserve"> and draft v15.9.0</w:t>
      </w:r>
      <w:r w:rsidR="00525780">
        <w:rPr>
          <w:lang w:eastAsia="zh-CN"/>
        </w:rPr>
        <w:t xml:space="preserve">) [1] and </w:t>
      </w:r>
      <w:r w:rsidR="00A5360E">
        <w:rPr>
          <w:lang w:eastAsia="zh-CN"/>
        </w:rPr>
        <w:t>TS38.141-1, -2 (v15.4.0, 2019-12</w:t>
      </w:r>
      <w:r w:rsidR="00505F61">
        <w:rPr>
          <w:lang w:eastAsia="zh-CN"/>
        </w:rPr>
        <w:t xml:space="preserve"> and draft v15.5.0</w:t>
      </w:r>
      <w:r w:rsidR="00A5360E">
        <w:rPr>
          <w:lang w:eastAsia="zh-CN"/>
        </w:rPr>
        <w:t>)</w:t>
      </w:r>
      <w:r w:rsidR="00425A2E">
        <w:rPr>
          <w:lang w:eastAsia="zh-CN"/>
        </w:rPr>
        <w:t xml:space="preserve"> </w:t>
      </w:r>
      <w:r w:rsidR="007B7899">
        <w:rPr>
          <w:lang w:eastAsia="zh-CN"/>
        </w:rPr>
        <w:t>[</w:t>
      </w:r>
      <w:r w:rsidR="00525780">
        <w:rPr>
          <w:lang w:eastAsia="zh-CN"/>
        </w:rPr>
        <w:t>2</w:t>
      </w:r>
      <w:r w:rsidR="007B7899">
        <w:rPr>
          <w:lang w:eastAsia="zh-CN"/>
        </w:rPr>
        <w:t>][</w:t>
      </w:r>
      <w:r w:rsidR="00525780">
        <w:rPr>
          <w:lang w:eastAsia="zh-CN"/>
        </w:rPr>
        <w:t>3</w:t>
      </w:r>
      <w:r w:rsidR="007B7899">
        <w:rPr>
          <w:lang w:eastAsia="zh-CN"/>
        </w:rPr>
        <w:t>]</w:t>
      </w:r>
      <w:r w:rsidR="00A5360E">
        <w:rPr>
          <w:lang w:eastAsia="zh-CN"/>
        </w:rPr>
        <w:t>, EVM measurement</w:t>
      </w:r>
      <w:r w:rsidR="00EA5DD8">
        <w:rPr>
          <w:lang w:eastAsia="zh-CN"/>
        </w:rPr>
        <w:t>/calculation</w:t>
      </w:r>
      <w:r w:rsidR="00A5360E">
        <w:rPr>
          <w:lang w:eastAsia="zh-CN"/>
        </w:rPr>
        <w:t xml:space="preserve"> detail is described in </w:t>
      </w:r>
      <w:r w:rsidR="00525780">
        <w:rPr>
          <w:lang w:eastAsia="zh-CN"/>
        </w:rPr>
        <w:t>Annex B</w:t>
      </w:r>
      <w:r w:rsidR="00EA5DD8">
        <w:rPr>
          <w:lang w:eastAsia="zh-CN"/>
        </w:rPr>
        <w:t>/</w:t>
      </w:r>
      <w:r w:rsidR="00525780">
        <w:rPr>
          <w:lang w:eastAsia="zh-CN"/>
        </w:rPr>
        <w:t xml:space="preserve">C, </w:t>
      </w:r>
      <w:r w:rsidR="00A5360E">
        <w:rPr>
          <w:lang w:eastAsia="zh-CN"/>
        </w:rPr>
        <w:t xml:space="preserve">Annex H and Annex </w:t>
      </w:r>
      <w:r w:rsidR="007450AA">
        <w:rPr>
          <w:lang w:eastAsia="zh-CN"/>
        </w:rPr>
        <w:t>L respectively.</w:t>
      </w:r>
      <w:r w:rsidR="00A5360E">
        <w:rPr>
          <w:lang w:eastAsia="zh-CN"/>
        </w:rPr>
        <w:t xml:space="preserve"> These descriptions are based on </w:t>
      </w:r>
      <w:r w:rsidR="00EA5DD8">
        <w:rPr>
          <w:lang w:eastAsia="zh-CN"/>
        </w:rPr>
        <w:t>text</w:t>
      </w:r>
      <w:r w:rsidR="00A5360E">
        <w:rPr>
          <w:lang w:eastAsia="zh-CN"/>
        </w:rPr>
        <w:t xml:space="preserve"> in TS36.141 for LTE </w:t>
      </w:r>
      <w:r w:rsidR="007B7899">
        <w:rPr>
          <w:lang w:eastAsia="zh-CN"/>
        </w:rPr>
        <w:t xml:space="preserve">signal </w:t>
      </w:r>
      <w:r w:rsidR="00A5360E">
        <w:rPr>
          <w:lang w:eastAsia="zh-CN"/>
        </w:rPr>
        <w:t>and appropriate modifications</w:t>
      </w:r>
      <w:r w:rsidR="007B7899">
        <w:rPr>
          <w:lang w:eastAsia="zh-CN"/>
        </w:rPr>
        <w:t xml:space="preserve"> </w:t>
      </w:r>
      <w:r w:rsidR="003D7F23">
        <w:rPr>
          <w:lang w:eastAsia="zh-CN"/>
        </w:rPr>
        <w:t xml:space="preserve">have made </w:t>
      </w:r>
      <w:r w:rsidR="007B7899">
        <w:rPr>
          <w:lang w:eastAsia="zh-CN"/>
        </w:rPr>
        <w:t xml:space="preserve">to </w:t>
      </w:r>
      <w:r w:rsidR="00EA5DD8">
        <w:rPr>
          <w:lang w:eastAsia="zh-CN"/>
        </w:rPr>
        <w:t>bring</w:t>
      </w:r>
      <w:r w:rsidR="007B7899">
        <w:rPr>
          <w:lang w:eastAsia="zh-CN"/>
        </w:rPr>
        <w:t xml:space="preserve"> it </w:t>
      </w:r>
      <w:r w:rsidR="00EA5DD8">
        <w:rPr>
          <w:lang w:eastAsia="zh-CN"/>
        </w:rPr>
        <w:t>to</w:t>
      </w:r>
      <w:r w:rsidR="007B7899">
        <w:rPr>
          <w:lang w:eastAsia="zh-CN"/>
        </w:rPr>
        <w:t xml:space="preserve"> NR </w:t>
      </w:r>
      <w:r w:rsidR="00EA5DD8">
        <w:rPr>
          <w:lang w:eastAsia="zh-CN"/>
        </w:rPr>
        <w:t>specification</w:t>
      </w:r>
      <w:r w:rsidR="00A5360E">
        <w:rPr>
          <w:lang w:eastAsia="zh-CN"/>
        </w:rPr>
        <w:t xml:space="preserve">. This paper describes findings which still need </w:t>
      </w:r>
      <w:r w:rsidR="00525780">
        <w:rPr>
          <w:lang w:eastAsia="zh-CN"/>
        </w:rPr>
        <w:t xml:space="preserve">to add </w:t>
      </w:r>
      <w:r w:rsidR="00297014">
        <w:rPr>
          <w:lang w:eastAsia="zh-CN"/>
        </w:rPr>
        <w:t>modification</w:t>
      </w:r>
      <w:r w:rsidR="00525780">
        <w:rPr>
          <w:lang w:eastAsia="zh-CN"/>
        </w:rPr>
        <w:t xml:space="preserve"> </w:t>
      </w:r>
      <w:r w:rsidR="007B7899">
        <w:rPr>
          <w:lang w:eastAsia="zh-CN"/>
        </w:rPr>
        <w:t>to make description suitable for NR signal</w:t>
      </w:r>
      <w:r w:rsidR="003D7F23">
        <w:rPr>
          <w:lang w:eastAsia="zh-CN"/>
        </w:rPr>
        <w:t xml:space="preserve"> and proposes modifi</w:t>
      </w:r>
      <w:r w:rsidR="00297014">
        <w:rPr>
          <w:lang w:eastAsia="zh-CN"/>
        </w:rPr>
        <w:t>ed text.</w:t>
      </w:r>
    </w:p>
    <w:p w14:paraId="04AFA4FE" w14:textId="77777777" w:rsidR="00876AA1" w:rsidRDefault="0069578F" w:rsidP="00A82480">
      <w:pPr>
        <w:pStyle w:val="Heading1"/>
        <w:rPr>
          <w:lang w:val="en-US" w:eastAsia="zh-CN"/>
        </w:rPr>
      </w:pPr>
      <w:r>
        <w:rPr>
          <w:lang w:val="en-US" w:eastAsia="zh-CN"/>
        </w:rPr>
        <w:t>Description</w:t>
      </w:r>
    </w:p>
    <w:p w14:paraId="61595979" w14:textId="77777777" w:rsidR="00425A2E" w:rsidRDefault="00525780" w:rsidP="00813E67">
      <w:pPr>
        <w:rPr>
          <w:lang w:eastAsia="zh-CN"/>
        </w:rPr>
      </w:pPr>
      <w:r>
        <w:rPr>
          <w:lang w:eastAsia="zh-CN"/>
        </w:rPr>
        <w:t>In TS38.104, Annex B.6 and Annex C.6 step3, also i</w:t>
      </w:r>
      <w:r w:rsidR="002F0E7B">
        <w:rPr>
          <w:lang w:eastAsia="zh-CN"/>
        </w:rPr>
        <w:t xml:space="preserve">n </w:t>
      </w:r>
      <w:r w:rsidR="00425A2E">
        <w:rPr>
          <w:lang w:eastAsia="zh-CN"/>
        </w:rPr>
        <w:t>TS38.141</w:t>
      </w:r>
      <w:r>
        <w:rPr>
          <w:lang w:eastAsia="zh-CN"/>
        </w:rPr>
        <w:t>-1</w:t>
      </w:r>
      <w:r w:rsidR="00425A2E">
        <w:rPr>
          <w:lang w:eastAsia="zh-CN"/>
        </w:rPr>
        <w:t xml:space="preserve"> Annex</w:t>
      </w:r>
      <w:r>
        <w:rPr>
          <w:lang w:eastAsia="zh-CN"/>
        </w:rPr>
        <w:t xml:space="preserve"> </w:t>
      </w:r>
      <w:r w:rsidR="00B17611">
        <w:rPr>
          <w:lang w:eastAsia="zh-CN"/>
        </w:rPr>
        <w:t>H</w:t>
      </w:r>
      <w:r>
        <w:rPr>
          <w:lang w:eastAsia="zh-CN"/>
        </w:rPr>
        <w:t>.6</w:t>
      </w:r>
      <w:r w:rsidR="00B17611">
        <w:rPr>
          <w:lang w:eastAsia="zh-CN"/>
        </w:rPr>
        <w:t xml:space="preserve"> step 3</w:t>
      </w:r>
      <w:r>
        <w:rPr>
          <w:lang w:eastAsia="zh-CN"/>
        </w:rPr>
        <w:t>,</w:t>
      </w:r>
      <w:r w:rsidR="00B17611">
        <w:rPr>
          <w:lang w:eastAsia="zh-CN"/>
        </w:rPr>
        <w:t xml:space="preserve"> and</w:t>
      </w:r>
      <w:r>
        <w:rPr>
          <w:lang w:eastAsia="zh-CN"/>
        </w:rPr>
        <w:t xml:space="preserve"> in TS38.141-2 Annex </w:t>
      </w:r>
      <w:r w:rsidR="00B17611">
        <w:rPr>
          <w:lang w:eastAsia="zh-CN"/>
        </w:rPr>
        <w:t>L.6 step 3,</w:t>
      </w:r>
      <w:r w:rsidR="00425A2E">
        <w:rPr>
          <w:lang w:eastAsia="zh-CN"/>
        </w:rPr>
        <w:t xml:space="preserve"> </w:t>
      </w:r>
      <w:r w:rsidR="00B17611">
        <w:rPr>
          <w:lang w:eastAsia="zh-CN"/>
        </w:rPr>
        <w:t xml:space="preserve">there is </w:t>
      </w:r>
      <w:r w:rsidR="00425A2E">
        <w:rPr>
          <w:lang w:eastAsia="zh-CN"/>
        </w:rPr>
        <w:t>descr</w:t>
      </w:r>
      <w:r w:rsidR="00B17611">
        <w:rPr>
          <w:lang w:eastAsia="zh-CN"/>
        </w:rPr>
        <w:t>iption about</w:t>
      </w:r>
      <w:r w:rsidR="00425A2E">
        <w:rPr>
          <w:lang w:eastAsia="zh-CN"/>
        </w:rPr>
        <w:t xml:space="preserve"> EVM measurement detail and </w:t>
      </w:r>
      <w:r w:rsidR="000A48B1">
        <w:rPr>
          <w:lang w:eastAsia="zh-CN"/>
        </w:rPr>
        <w:t>calculation</w:t>
      </w:r>
      <w:r w:rsidR="00425A2E">
        <w:rPr>
          <w:lang w:eastAsia="zh-CN"/>
        </w:rPr>
        <w:t xml:space="preserve"> of equalization</w:t>
      </w:r>
      <w:r w:rsidR="003D7F23">
        <w:rPr>
          <w:lang w:eastAsia="zh-CN"/>
        </w:rPr>
        <w:t xml:space="preserve"> under the section title “Post-FFT equalization”</w:t>
      </w:r>
      <w:r w:rsidR="00425A2E">
        <w:rPr>
          <w:lang w:eastAsia="zh-CN"/>
        </w:rPr>
        <w:t>.</w:t>
      </w:r>
      <w:r w:rsidR="00DB685C">
        <w:rPr>
          <w:lang w:eastAsia="zh-CN"/>
        </w:rPr>
        <w:t xml:space="preserve"> In this </w:t>
      </w:r>
      <w:r w:rsidR="00425A2E">
        <w:rPr>
          <w:lang w:eastAsia="zh-CN"/>
        </w:rPr>
        <w:t>description</w:t>
      </w:r>
      <w:r w:rsidR="00DB685C">
        <w:rPr>
          <w:lang w:eastAsia="zh-CN"/>
        </w:rPr>
        <w:t xml:space="preserve">, there is use of </w:t>
      </w:r>
      <w:r w:rsidR="00425A2E">
        <w:rPr>
          <w:lang w:eastAsia="zh-CN"/>
        </w:rPr>
        <w:t>moving average</w:t>
      </w:r>
      <w:r w:rsidR="000A48B1">
        <w:rPr>
          <w:lang w:eastAsia="zh-CN"/>
        </w:rPr>
        <w:t xml:space="preserve"> in frequency domain</w:t>
      </w:r>
      <w:r w:rsidR="00DB685C">
        <w:rPr>
          <w:lang w:eastAsia="zh-CN"/>
        </w:rPr>
        <w:t>.</w:t>
      </w:r>
      <w:r w:rsidR="00425A2E">
        <w:rPr>
          <w:lang w:eastAsia="zh-CN"/>
        </w:rPr>
        <w:t xml:space="preserve"> </w:t>
      </w:r>
      <w:r w:rsidR="00DB685C">
        <w:rPr>
          <w:lang w:eastAsia="zh-CN"/>
        </w:rPr>
        <w:t>H</w:t>
      </w:r>
      <w:r w:rsidR="00425A2E">
        <w:rPr>
          <w:lang w:eastAsia="zh-CN"/>
        </w:rPr>
        <w:t>ere is excerpt from TS38.141</w:t>
      </w:r>
      <w:r w:rsidR="000A48B1">
        <w:rPr>
          <w:lang w:eastAsia="zh-CN"/>
        </w:rPr>
        <w:t>-2[</w:t>
      </w:r>
      <w:r w:rsidR="00477EAA">
        <w:rPr>
          <w:lang w:eastAsia="zh-CN"/>
        </w:rPr>
        <w:t>3</w:t>
      </w:r>
      <w:r w:rsidR="000A48B1">
        <w:rPr>
          <w:lang w:eastAsia="zh-CN"/>
        </w:rPr>
        <w:t>] in step 3 of section “Post-FFT equalization” in the Annex;</w:t>
      </w:r>
    </w:p>
    <w:p w14:paraId="3BCA4F73" w14:textId="77777777" w:rsidR="000A48B1" w:rsidRDefault="000A48B1" w:rsidP="000A48B1">
      <w:pPr>
        <w:pStyle w:val="B1"/>
      </w:pPr>
      <w:r>
        <w:tab/>
        <w:t xml:space="preserve">The equalizer coefficients for amplitude and phase </w:t>
      </w:r>
      <m:oMath>
        <m:acc>
          <m:accPr>
            <m:ctrlPr>
              <w:rPr>
                <w:rFonts w:ascii="Cambria Math" w:eastAsia="Times New Roman" w:hAnsi="Cambria Math"/>
                <w:i/>
                <w:lang w:val="en-GB" w:eastAsia="ko-KR"/>
              </w:rPr>
            </m:ctrlPr>
          </m:accPr>
          <m:e>
            <m:r>
              <w:rPr>
                <w:rFonts w:ascii="Cambria Math" w:hAnsi="Cambria Math"/>
                <w:lang w:eastAsia="ko-KR"/>
              </w:rPr>
              <m:t>a</m:t>
            </m:r>
          </m:e>
        </m:acc>
        <m:d>
          <m:dPr>
            <m:ctrlPr>
              <w:rPr>
                <w:rFonts w:ascii="Cambria Math" w:eastAsia="Times New Roman" w:hAnsi="Cambria Math"/>
                <w:i/>
                <w:lang w:val="en-GB" w:eastAsia="ko-KR"/>
              </w:rPr>
            </m:ctrlPr>
          </m:dPr>
          <m:e>
            <m:r>
              <w:rPr>
                <w:rFonts w:ascii="Cambria Math" w:hAnsi="Cambria Math"/>
                <w:lang w:eastAsia="ko-KR"/>
              </w:rPr>
              <m:t>f</m:t>
            </m:r>
          </m:e>
        </m:d>
        <m:r>
          <w:rPr>
            <w:rFonts w:ascii="Cambria Math" w:hAnsi="Cambria Math"/>
            <w:lang w:eastAsia="ko-KR"/>
          </w:rPr>
          <m:t xml:space="preserve"> </m:t>
        </m:r>
      </m:oMath>
      <w:r>
        <w:t xml:space="preserve"> and </w:t>
      </w:r>
      <m:oMath>
        <m:acc>
          <m:accPr>
            <m:ctrlPr>
              <w:rPr>
                <w:rFonts w:ascii="Cambria Math" w:eastAsia="Times New Roman" w:hAnsi="Cambria Math"/>
                <w:i/>
                <w:lang w:val="en-GB" w:eastAsia="ko-KR"/>
              </w:rPr>
            </m:ctrlPr>
          </m:accPr>
          <m:e>
            <m:r>
              <w:rPr>
                <w:rFonts w:ascii="Cambria Math" w:hAnsi="Cambria Math"/>
                <w:lang w:eastAsia="ko-KR"/>
              </w:rPr>
              <m:t>φ</m:t>
            </m:r>
          </m:e>
        </m:acc>
        <m:d>
          <m:dPr>
            <m:ctrlPr>
              <w:rPr>
                <w:rFonts w:ascii="Cambria Math" w:eastAsia="Times New Roman" w:hAnsi="Cambria Math"/>
                <w:i/>
                <w:lang w:val="en-GB" w:eastAsia="ko-KR"/>
              </w:rPr>
            </m:ctrlPr>
          </m:dPr>
          <m:e>
            <m:r>
              <w:rPr>
                <w:rFonts w:ascii="Cambria Math" w:hAnsi="Cambria Math"/>
                <w:lang w:eastAsia="ko-KR"/>
              </w:rPr>
              <m:t>f</m:t>
            </m:r>
          </m:e>
        </m:d>
      </m:oMath>
      <w:r>
        <w:t xml:space="preserve"> at the demodulation reference signal subcarriers are obtained by computing the moving average in the frequency domain of the time-averaged demodulation reference signal subcarriers. The moving average window size is 19. For reference subcarriers at or near the edge of the channel the window size is reduced accordingly as per figure L.6-1.</w:t>
      </w:r>
    </w:p>
    <w:p w14:paraId="5B56B61C" w14:textId="77777777" w:rsidR="00425A2E" w:rsidRDefault="000A48B1" w:rsidP="000A48B1">
      <w:pPr>
        <w:jc w:val="center"/>
        <w:rPr>
          <w:lang w:eastAsia="zh-CN"/>
        </w:rPr>
      </w:pPr>
      <w:r>
        <w:rPr>
          <w:noProof/>
        </w:rPr>
        <w:drawing>
          <wp:inline distT="0" distB="0" distL="0" distR="0" wp14:anchorId="58C3C021" wp14:editId="68AE914B">
            <wp:extent cx="4229100" cy="3324225"/>
            <wp:effectExtent l="0" t="0" r="0" b="0"/>
            <wp:docPr id="161" name="Picture 161"/>
            <wp:cNvGraphicFramePr/>
            <a:graphic xmlns:a="http://schemas.openxmlformats.org/drawingml/2006/main">
              <a:graphicData uri="http://schemas.openxmlformats.org/drawingml/2006/picture">
                <pic:pic xmlns:pic="http://schemas.openxmlformats.org/drawingml/2006/picture">
                  <pic:nvPicPr>
                    <pic:cNvPr id="161" name="Picture 16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28952704" w14:textId="77777777" w:rsidR="00425A2E" w:rsidRDefault="000A48B1" w:rsidP="000A48B1">
      <w:pPr>
        <w:jc w:val="center"/>
        <w:rPr>
          <w:lang w:eastAsia="zh-CN"/>
        </w:rPr>
      </w:pPr>
      <w:r>
        <w:t>Figure L.6-1: Reference subcarrier smoothing in the frequency domain</w:t>
      </w:r>
    </w:p>
    <w:p w14:paraId="7D068BEE" w14:textId="77777777" w:rsidR="000A48B1" w:rsidRDefault="000A48B1" w:rsidP="00813E67">
      <w:pPr>
        <w:rPr>
          <w:lang w:eastAsia="zh-CN"/>
        </w:rPr>
      </w:pPr>
    </w:p>
    <w:p w14:paraId="7F333499" w14:textId="77777777" w:rsidR="0067595C" w:rsidRDefault="000A48B1" w:rsidP="00813E67">
      <w:pPr>
        <w:rPr>
          <w:lang w:eastAsia="zh-CN"/>
        </w:rPr>
      </w:pPr>
      <w:r>
        <w:rPr>
          <w:lang w:eastAsia="zh-CN"/>
        </w:rPr>
        <w:t xml:space="preserve">With LTE signal, this </w:t>
      </w:r>
      <w:r w:rsidR="00B17611">
        <w:rPr>
          <w:lang w:eastAsia="zh-CN"/>
        </w:rPr>
        <w:t xml:space="preserve">description </w:t>
      </w:r>
      <w:r>
        <w:rPr>
          <w:lang w:eastAsia="zh-CN"/>
        </w:rPr>
        <w:t>works</w:t>
      </w:r>
      <w:r w:rsidR="00B90BE5">
        <w:rPr>
          <w:lang w:eastAsia="zh-CN"/>
        </w:rPr>
        <w:t xml:space="preserve"> fine</w:t>
      </w:r>
      <w:r>
        <w:rPr>
          <w:lang w:eastAsia="zh-CN"/>
        </w:rPr>
        <w:t xml:space="preserve"> because </w:t>
      </w:r>
      <w:r w:rsidR="00B17611">
        <w:rPr>
          <w:lang w:eastAsia="zh-CN"/>
        </w:rPr>
        <w:t>C</w:t>
      </w:r>
      <w:r>
        <w:rPr>
          <w:lang w:eastAsia="zh-CN"/>
        </w:rPr>
        <w:t>RS</w:t>
      </w:r>
      <w:r w:rsidR="00B90BE5">
        <w:rPr>
          <w:lang w:eastAsia="zh-CN"/>
        </w:rPr>
        <w:t xml:space="preserve"> </w:t>
      </w:r>
      <w:r w:rsidR="00B17611">
        <w:rPr>
          <w:lang w:eastAsia="zh-CN"/>
        </w:rPr>
        <w:t>e</w:t>
      </w:r>
      <w:r w:rsidR="00B90BE5">
        <w:rPr>
          <w:lang w:eastAsia="zh-CN"/>
        </w:rPr>
        <w:t xml:space="preserve">xist </w:t>
      </w:r>
      <w:r w:rsidR="00B17611">
        <w:rPr>
          <w:lang w:eastAsia="zh-CN"/>
        </w:rPr>
        <w:t>throughout</w:t>
      </w:r>
      <w:r w:rsidR="00B90BE5">
        <w:rPr>
          <w:lang w:eastAsia="zh-CN"/>
        </w:rPr>
        <w:t xml:space="preserve"> </w:t>
      </w:r>
      <w:r w:rsidR="00477EAA">
        <w:rPr>
          <w:lang w:eastAsia="zh-CN"/>
        </w:rPr>
        <w:t xml:space="preserve">in the </w:t>
      </w:r>
      <w:r w:rsidR="00B90BE5">
        <w:rPr>
          <w:lang w:eastAsia="zh-CN"/>
        </w:rPr>
        <w:t>frequency domain</w:t>
      </w:r>
      <w:r w:rsidR="0067595C">
        <w:rPr>
          <w:lang w:eastAsia="zh-CN"/>
        </w:rPr>
        <w:t xml:space="preserve"> (Fig 1)</w:t>
      </w:r>
      <w:r w:rsidR="00B17611">
        <w:rPr>
          <w:lang w:eastAsia="zh-CN"/>
        </w:rPr>
        <w:t xml:space="preserve"> and e</w:t>
      </w:r>
      <w:r w:rsidR="00B90BE5">
        <w:rPr>
          <w:lang w:eastAsia="zh-CN"/>
        </w:rPr>
        <w:t>xceptional</w:t>
      </w:r>
      <w:r w:rsidR="003D7F23">
        <w:rPr>
          <w:lang w:eastAsia="zh-CN"/>
        </w:rPr>
        <w:t xml:space="preserve"> case as described in Figure L.6-1</w:t>
      </w:r>
      <w:r w:rsidR="00B90BE5">
        <w:rPr>
          <w:lang w:eastAsia="zh-CN"/>
        </w:rPr>
        <w:t xml:space="preserve"> exist only at or near the edge of channel</w:t>
      </w:r>
      <w:r w:rsidR="00B17611">
        <w:rPr>
          <w:lang w:eastAsia="zh-CN"/>
        </w:rPr>
        <w:t>.</w:t>
      </w:r>
      <w:r w:rsidR="00B90BE5">
        <w:rPr>
          <w:lang w:eastAsia="zh-CN"/>
        </w:rPr>
        <w:t xml:space="preserve"> </w:t>
      </w:r>
    </w:p>
    <w:p w14:paraId="6A75DD9F" w14:textId="77777777" w:rsidR="0067595C" w:rsidRDefault="009B6C92" w:rsidP="00813E67">
      <w:pPr>
        <w:rPr>
          <w:lang w:eastAsia="zh-CN"/>
        </w:rPr>
      </w:pPr>
      <w:r>
        <w:rPr>
          <w:noProof/>
          <w:lang w:eastAsia="zh-CN"/>
        </w:rPr>
        <w:lastRenderedPageBreak/>
        <w:drawing>
          <wp:inline distT="0" distB="0" distL="0" distR="0" wp14:anchorId="0C08EC40" wp14:editId="4D5C0C58">
            <wp:extent cx="6552565" cy="284607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TE_E-TM2_5MBW.PNG"/>
                    <pic:cNvPicPr/>
                  </pic:nvPicPr>
                  <pic:blipFill>
                    <a:blip r:embed="rId9">
                      <a:extLst>
                        <a:ext uri="{28A0092B-C50C-407E-A947-70E740481C1C}">
                          <a14:useLocalDpi xmlns:a14="http://schemas.microsoft.com/office/drawing/2010/main" val="0"/>
                        </a:ext>
                      </a:extLst>
                    </a:blip>
                    <a:stretch>
                      <a:fillRect/>
                    </a:stretch>
                  </pic:blipFill>
                  <pic:spPr>
                    <a:xfrm>
                      <a:off x="0" y="0"/>
                      <a:ext cx="6552565" cy="2846070"/>
                    </a:xfrm>
                    <a:prstGeom prst="rect">
                      <a:avLst/>
                    </a:prstGeom>
                  </pic:spPr>
                </pic:pic>
              </a:graphicData>
            </a:graphic>
          </wp:inline>
        </w:drawing>
      </w:r>
    </w:p>
    <w:p w14:paraId="46C40955" w14:textId="77777777" w:rsidR="0067595C" w:rsidRDefault="0067595C" w:rsidP="00813E67">
      <w:pPr>
        <w:rPr>
          <w:lang w:eastAsia="zh-CN"/>
        </w:rPr>
      </w:pPr>
      <w:r>
        <w:rPr>
          <w:lang w:eastAsia="zh-CN"/>
        </w:rPr>
        <w:t xml:space="preserve">Fig 1. </w:t>
      </w:r>
      <w:r w:rsidR="003D7F23">
        <w:rPr>
          <w:lang w:eastAsia="zh-CN"/>
        </w:rPr>
        <w:t xml:space="preserve">Resource allocation example of LTE test model, </w:t>
      </w:r>
      <w:r>
        <w:rPr>
          <w:lang w:eastAsia="zh-CN"/>
        </w:rPr>
        <w:t>E-TM2 5MHz (25RB, 15KHz SCS) (</w:t>
      </w:r>
      <w:r w:rsidR="009B6C92">
        <w:rPr>
          <w:lang w:eastAsia="zh-CN"/>
        </w:rPr>
        <w:t>Red</w:t>
      </w:r>
      <w:r>
        <w:rPr>
          <w:lang w:eastAsia="zh-CN"/>
        </w:rPr>
        <w:t xml:space="preserve"> is CRS, </w:t>
      </w:r>
      <w:r w:rsidR="009B6C92">
        <w:rPr>
          <w:lang w:eastAsia="zh-CN"/>
        </w:rPr>
        <w:t>Blue</w:t>
      </w:r>
      <w:r>
        <w:rPr>
          <w:lang w:eastAsia="zh-CN"/>
        </w:rPr>
        <w:t xml:space="preserve"> is PDCCH, </w:t>
      </w:r>
      <w:r w:rsidR="009B6C92">
        <w:rPr>
          <w:lang w:eastAsia="zh-CN"/>
        </w:rPr>
        <w:t>light Blue</w:t>
      </w:r>
      <w:r>
        <w:rPr>
          <w:lang w:eastAsia="zh-CN"/>
        </w:rPr>
        <w:t xml:space="preserve"> PDSCH, </w:t>
      </w:r>
      <w:r w:rsidR="009B6C92">
        <w:rPr>
          <w:lang w:eastAsia="zh-CN"/>
        </w:rPr>
        <w:t>Orange/Green/</w:t>
      </w:r>
      <w:r>
        <w:rPr>
          <w:lang w:eastAsia="zh-CN"/>
        </w:rPr>
        <w:t>Pink is SS and PBCH)</w:t>
      </w:r>
    </w:p>
    <w:p w14:paraId="69A6E349" w14:textId="77777777" w:rsidR="0067595C" w:rsidRDefault="0067595C" w:rsidP="0067595C">
      <w:pPr>
        <w:rPr>
          <w:lang w:eastAsia="zh-CN"/>
        </w:rPr>
      </w:pPr>
      <w:r>
        <w:rPr>
          <w:lang w:eastAsia="zh-CN"/>
        </w:rPr>
        <w:t>However, in NR, there is no CRS then, for the case of Test Model 2 and 2a which PDSCH is not allocated conti</w:t>
      </w:r>
      <w:r w:rsidR="009B6C92">
        <w:rPr>
          <w:lang w:eastAsia="zh-CN"/>
        </w:rPr>
        <w:t>guously</w:t>
      </w:r>
      <w:r>
        <w:rPr>
          <w:lang w:eastAsia="zh-CN"/>
        </w:rPr>
        <w:t xml:space="preserve"> throughout</w:t>
      </w:r>
      <w:r w:rsidR="003D7F23">
        <w:rPr>
          <w:lang w:eastAsia="zh-CN"/>
        </w:rPr>
        <w:t xml:space="preserve"> in the</w:t>
      </w:r>
      <w:r>
        <w:rPr>
          <w:lang w:eastAsia="zh-CN"/>
        </w:rPr>
        <w:t xml:space="preserve"> frequency domain, then </w:t>
      </w:r>
      <w:r w:rsidR="003D7F23">
        <w:rPr>
          <w:lang w:eastAsia="zh-CN"/>
        </w:rPr>
        <w:t xml:space="preserve">this makes </w:t>
      </w:r>
      <w:r>
        <w:rPr>
          <w:lang w:eastAsia="zh-CN"/>
        </w:rPr>
        <w:t>large gap between allocated PDSCHs.</w:t>
      </w:r>
      <w:r w:rsidR="003D7F23">
        <w:rPr>
          <w:lang w:eastAsia="zh-CN"/>
        </w:rPr>
        <w:t xml:space="preserve"> In this large gap, there is no DM-RS subcarrier because none allocated.</w:t>
      </w:r>
    </w:p>
    <w:p w14:paraId="426A4674" w14:textId="77777777" w:rsidR="00E21947" w:rsidRDefault="0067595C" w:rsidP="00813E67">
      <w:pPr>
        <w:rPr>
          <w:lang w:eastAsia="zh-CN"/>
        </w:rPr>
      </w:pPr>
      <w:r>
        <w:rPr>
          <w:lang w:eastAsia="zh-CN"/>
        </w:rPr>
        <w:t>F</w:t>
      </w:r>
      <w:r w:rsidR="00987D25">
        <w:rPr>
          <w:lang w:eastAsia="zh-CN"/>
        </w:rPr>
        <w:t xml:space="preserve">ollowing figure (Fig </w:t>
      </w:r>
      <w:r>
        <w:rPr>
          <w:lang w:eastAsia="zh-CN"/>
        </w:rPr>
        <w:t>2) is</w:t>
      </w:r>
      <w:r w:rsidR="00987D25">
        <w:rPr>
          <w:lang w:eastAsia="zh-CN"/>
        </w:rPr>
        <w:t xml:space="preserve"> </w:t>
      </w:r>
      <w:r w:rsidR="00F96210">
        <w:rPr>
          <w:lang w:eastAsia="zh-CN"/>
        </w:rPr>
        <w:t xml:space="preserve">NR </w:t>
      </w:r>
      <w:r w:rsidR="00987D25">
        <w:rPr>
          <w:lang w:eastAsia="zh-CN"/>
        </w:rPr>
        <w:t xml:space="preserve">TM2 (FR1) 5MHz BW 30MHz SCS resource allocation. </w:t>
      </w:r>
      <w:r w:rsidR="00477EAA">
        <w:rPr>
          <w:lang w:eastAsia="zh-CN"/>
        </w:rPr>
        <w:t>This shows</w:t>
      </w:r>
      <w:r w:rsidR="00987D25">
        <w:rPr>
          <w:lang w:eastAsia="zh-CN"/>
        </w:rPr>
        <w:t xml:space="preserve"> no contiguous </w:t>
      </w:r>
      <w:r w:rsidR="00F96210">
        <w:rPr>
          <w:lang w:eastAsia="zh-CN"/>
        </w:rPr>
        <w:t>R</w:t>
      </w:r>
      <w:r w:rsidR="006F31DD">
        <w:rPr>
          <w:lang w:eastAsia="zh-CN"/>
        </w:rPr>
        <w:t>B</w:t>
      </w:r>
      <w:r w:rsidR="00F96210">
        <w:rPr>
          <w:lang w:eastAsia="zh-CN"/>
        </w:rPr>
        <w:t>/</w:t>
      </w:r>
      <w:r w:rsidR="00987D25">
        <w:rPr>
          <w:lang w:eastAsia="zh-CN"/>
        </w:rPr>
        <w:t>RS allocated through</w:t>
      </w:r>
      <w:r w:rsidR="003D7F23">
        <w:rPr>
          <w:lang w:eastAsia="zh-CN"/>
        </w:rPr>
        <w:t>out in the</w:t>
      </w:r>
      <w:r w:rsidR="00987D25">
        <w:rPr>
          <w:lang w:eastAsia="zh-CN"/>
        </w:rPr>
        <w:t xml:space="preserve"> frequency domain. </w:t>
      </w:r>
      <w:r w:rsidR="00F96210">
        <w:rPr>
          <w:lang w:eastAsia="zh-CN"/>
        </w:rPr>
        <w:t xml:space="preserve">Then there is large distance, </w:t>
      </w:r>
      <w:r w:rsidR="00DB685C">
        <w:rPr>
          <w:lang w:eastAsia="zh-CN"/>
        </w:rPr>
        <w:t xml:space="preserve">largest </w:t>
      </w:r>
      <w:r w:rsidR="00F96210">
        <w:rPr>
          <w:lang w:eastAsia="zh-CN"/>
        </w:rPr>
        <w:t xml:space="preserve">27 </w:t>
      </w:r>
      <w:r w:rsidR="003D7F23">
        <w:rPr>
          <w:lang w:eastAsia="zh-CN"/>
        </w:rPr>
        <w:t>sub-</w:t>
      </w:r>
      <w:r w:rsidR="00F96210">
        <w:rPr>
          <w:lang w:eastAsia="zh-CN"/>
        </w:rPr>
        <w:t>carrier</w:t>
      </w:r>
      <w:r w:rsidR="006F31DD">
        <w:rPr>
          <w:lang w:eastAsia="zh-CN"/>
        </w:rPr>
        <w:t>s</w:t>
      </w:r>
      <w:r w:rsidR="00F96210">
        <w:rPr>
          <w:lang w:eastAsia="zh-CN"/>
        </w:rPr>
        <w:t xml:space="preserve"> in</w:t>
      </w:r>
      <w:r w:rsidR="00477EAA">
        <w:rPr>
          <w:lang w:eastAsia="zh-CN"/>
        </w:rPr>
        <w:t xml:space="preserve"> the</w:t>
      </w:r>
      <w:r w:rsidR="00F96210">
        <w:rPr>
          <w:lang w:eastAsia="zh-CN"/>
        </w:rPr>
        <w:t xml:space="preserve"> frequency domain exist where length 19 of moving average should not be done to calculate equalizer</w:t>
      </w:r>
      <w:r w:rsidR="003D7F23">
        <w:rPr>
          <w:lang w:eastAsia="zh-CN"/>
        </w:rPr>
        <w:t>, it’s too far</w:t>
      </w:r>
      <w:r w:rsidR="00F96210">
        <w:rPr>
          <w:lang w:eastAsia="zh-CN"/>
        </w:rPr>
        <w:t>, instead, each blo</w:t>
      </w:r>
      <w:r w:rsidR="006F31DD">
        <w:rPr>
          <w:lang w:eastAsia="zh-CN"/>
        </w:rPr>
        <w:t xml:space="preserve">ck </w:t>
      </w:r>
      <w:r w:rsidR="00F96210">
        <w:rPr>
          <w:lang w:eastAsia="zh-CN"/>
        </w:rPr>
        <w:t xml:space="preserve">of </w:t>
      </w:r>
      <w:r w:rsidR="006F31DD">
        <w:rPr>
          <w:lang w:eastAsia="zh-CN"/>
        </w:rPr>
        <w:t xml:space="preserve">PDSCH/PDCCH </w:t>
      </w:r>
      <w:r w:rsidR="00F96210">
        <w:rPr>
          <w:lang w:eastAsia="zh-CN"/>
        </w:rPr>
        <w:t>should have own equalizer calculation. Otherwise equalization degrade</w:t>
      </w:r>
      <w:r w:rsidR="006F31DD">
        <w:rPr>
          <w:lang w:eastAsia="zh-CN"/>
        </w:rPr>
        <w:t>s</w:t>
      </w:r>
      <w:r w:rsidR="00F96210">
        <w:rPr>
          <w:lang w:eastAsia="zh-CN"/>
        </w:rPr>
        <w:t xml:space="preserve"> </w:t>
      </w:r>
      <w:r w:rsidR="006F31DD">
        <w:rPr>
          <w:lang w:eastAsia="zh-CN"/>
        </w:rPr>
        <w:t>result</w:t>
      </w:r>
      <w:r w:rsidR="00F96210">
        <w:rPr>
          <w:lang w:eastAsia="zh-CN"/>
        </w:rPr>
        <w:t xml:space="preserve"> EVM value</w:t>
      </w:r>
      <w:r w:rsidR="006F31DD">
        <w:rPr>
          <w:lang w:eastAsia="zh-CN"/>
        </w:rPr>
        <w:t xml:space="preserve"> due to inappropriate equalization</w:t>
      </w:r>
      <w:r w:rsidR="00477EAA">
        <w:rPr>
          <w:lang w:eastAsia="zh-CN"/>
        </w:rPr>
        <w:t xml:space="preserve"> due to different characteristics of amplitude and phase across the gap. </w:t>
      </w:r>
    </w:p>
    <w:p w14:paraId="021DAF4E" w14:textId="77777777" w:rsidR="00987D25" w:rsidRDefault="00987D25" w:rsidP="00813E67">
      <w:pPr>
        <w:rPr>
          <w:lang w:eastAsia="zh-CN"/>
        </w:rPr>
      </w:pPr>
      <w:r>
        <w:rPr>
          <w:noProof/>
          <w:lang w:val="de-DE" w:eastAsia="de-DE"/>
        </w:rPr>
        <w:drawing>
          <wp:inline distT="0" distB="0" distL="0" distR="0" wp14:anchorId="5F52758B" wp14:editId="79742CB6">
            <wp:extent cx="5118100" cy="1936750"/>
            <wp:effectExtent l="0" t="0" r="6350" b="6350"/>
            <wp:docPr id="1" name="Picture 1" descr="cid:image016.png@01D5CA6D.1DB4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16.png@01D5CA6D.1DB4777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18100" cy="1936750"/>
                    </a:xfrm>
                    <a:prstGeom prst="rect">
                      <a:avLst/>
                    </a:prstGeom>
                    <a:noFill/>
                    <a:ln>
                      <a:noFill/>
                    </a:ln>
                  </pic:spPr>
                </pic:pic>
              </a:graphicData>
            </a:graphic>
          </wp:inline>
        </w:drawing>
      </w:r>
    </w:p>
    <w:p w14:paraId="47DAEAAC" w14:textId="77777777" w:rsidR="00987D25" w:rsidRDefault="00987D25" w:rsidP="00813E67">
      <w:pPr>
        <w:rPr>
          <w:lang w:eastAsia="zh-CN"/>
        </w:rPr>
      </w:pPr>
      <w:r>
        <w:rPr>
          <w:lang w:eastAsia="zh-CN"/>
        </w:rPr>
        <w:t xml:space="preserve">Fig </w:t>
      </w:r>
      <w:r w:rsidR="0067595C">
        <w:rPr>
          <w:lang w:eastAsia="zh-CN"/>
        </w:rPr>
        <w:t>2</w:t>
      </w:r>
      <w:r>
        <w:rPr>
          <w:lang w:eastAsia="zh-CN"/>
        </w:rPr>
        <w:t>. NR-FR1-TM2 5MHz BW 30KHz SCS allocation example (Yellow is PDCCH, Blue is PDSCH)</w:t>
      </w:r>
    </w:p>
    <w:p w14:paraId="3469B030" w14:textId="77777777" w:rsidR="003D7F23" w:rsidRDefault="003D7F23" w:rsidP="00813E67">
      <w:pPr>
        <w:rPr>
          <w:lang w:eastAsia="zh-CN"/>
        </w:rPr>
      </w:pPr>
      <w:r>
        <w:rPr>
          <w:lang w:eastAsia="zh-CN"/>
        </w:rPr>
        <w:t>This example</w:t>
      </w:r>
      <w:r w:rsidR="00477EAA">
        <w:rPr>
          <w:lang w:eastAsia="zh-CN"/>
        </w:rPr>
        <w:t xml:space="preserve"> of 5MHz BW 30kHz SCS</w:t>
      </w:r>
      <w:r>
        <w:rPr>
          <w:lang w:eastAsia="zh-CN"/>
        </w:rPr>
        <w:t xml:space="preserve"> is smallest large gap (27 sub-carriers)</w:t>
      </w:r>
      <w:r w:rsidR="000A48B1">
        <w:rPr>
          <w:lang w:eastAsia="zh-CN"/>
        </w:rPr>
        <w:t xml:space="preserve"> </w:t>
      </w:r>
      <w:r>
        <w:rPr>
          <w:lang w:eastAsia="zh-CN"/>
        </w:rPr>
        <w:t>in all NR test models. All other case is worse, there are more distance between allocated</w:t>
      </w:r>
      <w:r w:rsidR="00A618FE">
        <w:rPr>
          <w:lang w:eastAsia="zh-CN"/>
        </w:rPr>
        <w:t xml:space="preserve"> RBs, the wors</w:t>
      </w:r>
      <w:r w:rsidR="00477EAA">
        <w:rPr>
          <w:lang w:eastAsia="zh-CN"/>
        </w:rPr>
        <w:t>t</w:t>
      </w:r>
      <w:r w:rsidR="00A618FE">
        <w:rPr>
          <w:lang w:eastAsia="zh-CN"/>
        </w:rPr>
        <w:t xml:space="preserve"> case is 1548 sub-carriers. For the case of FR2 400MHz BW Test model, this</w:t>
      </w:r>
      <w:r w:rsidR="00135B10">
        <w:rPr>
          <w:lang w:eastAsia="zh-CN"/>
        </w:rPr>
        <w:t xml:space="preserve"> </w:t>
      </w:r>
      <w:r w:rsidR="009B6C92">
        <w:rPr>
          <w:lang w:eastAsia="zh-CN"/>
        </w:rPr>
        <w:t xml:space="preserve">is </w:t>
      </w:r>
      <w:r w:rsidR="00135B10">
        <w:rPr>
          <w:lang w:eastAsia="zh-CN"/>
        </w:rPr>
        <w:t>about</w:t>
      </w:r>
      <w:r w:rsidR="00477EAA">
        <w:rPr>
          <w:lang w:eastAsia="zh-CN"/>
        </w:rPr>
        <w:t xml:space="preserve"> </w:t>
      </w:r>
      <w:r w:rsidR="00135B10">
        <w:rPr>
          <w:lang w:eastAsia="zh-CN"/>
        </w:rPr>
        <w:t xml:space="preserve">185MHz in </w:t>
      </w:r>
      <w:r w:rsidR="00477EAA">
        <w:rPr>
          <w:lang w:eastAsia="zh-CN"/>
        </w:rPr>
        <w:t>actual</w:t>
      </w:r>
      <w:r w:rsidR="00135B10">
        <w:rPr>
          <w:lang w:eastAsia="zh-CN"/>
        </w:rPr>
        <w:t xml:space="preserve"> frequency </w:t>
      </w:r>
      <w:r w:rsidR="00477EAA">
        <w:rPr>
          <w:lang w:eastAsia="zh-CN"/>
        </w:rPr>
        <w:t xml:space="preserve">really </w:t>
      </w:r>
      <w:r w:rsidR="00135B10">
        <w:rPr>
          <w:lang w:eastAsia="zh-CN"/>
        </w:rPr>
        <w:t xml:space="preserve">large in gap. </w:t>
      </w:r>
    </w:p>
    <w:p w14:paraId="5598FAE7" w14:textId="77777777" w:rsidR="00B90BE5" w:rsidRPr="002636D9" w:rsidRDefault="00B90BE5" w:rsidP="00B90BE5">
      <w:pPr>
        <w:rPr>
          <w:b/>
          <w:lang w:eastAsia="zh-CN"/>
        </w:rPr>
      </w:pPr>
      <w:r>
        <w:rPr>
          <w:b/>
          <w:lang w:eastAsia="zh-CN"/>
        </w:rPr>
        <w:t xml:space="preserve">Proposal </w:t>
      </w:r>
    </w:p>
    <w:p w14:paraId="68DE451C" w14:textId="77777777" w:rsidR="00B90BE5" w:rsidRDefault="00E27CAB" w:rsidP="00B90BE5">
      <w:pPr>
        <w:rPr>
          <w:lang w:eastAsia="zh-CN"/>
        </w:rPr>
      </w:pPr>
      <w:r>
        <w:rPr>
          <w:lang w:eastAsia="zh-CN"/>
        </w:rPr>
        <w:t>M</w:t>
      </w:r>
      <w:r w:rsidR="00B90BE5">
        <w:rPr>
          <w:lang w:eastAsia="zh-CN"/>
        </w:rPr>
        <w:t xml:space="preserve">odify equalizer moving average calculation text </w:t>
      </w:r>
      <w:r>
        <w:rPr>
          <w:lang w:eastAsia="zh-CN"/>
        </w:rPr>
        <w:t>to handle large gap</w:t>
      </w:r>
      <w:r w:rsidR="00135B10">
        <w:rPr>
          <w:lang w:eastAsia="zh-CN"/>
        </w:rPr>
        <w:t xml:space="preserve"> by modifying channel edge exceptional case to include these separately allocated RBs edge </w:t>
      </w:r>
      <w:r w:rsidR="00477EAA">
        <w:rPr>
          <w:lang w:eastAsia="zh-CN"/>
        </w:rPr>
        <w:t>to</w:t>
      </w:r>
      <w:r w:rsidR="00135B10">
        <w:rPr>
          <w:lang w:eastAsia="zh-CN"/>
        </w:rPr>
        <w:t xml:space="preserve"> use method described in figure L.6-1. </w:t>
      </w:r>
      <w:r>
        <w:rPr>
          <w:lang w:eastAsia="zh-CN"/>
        </w:rPr>
        <w:t>Proposed</w:t>
      </w:r>
      <w:r w:rsidR="00EE504E">
        <w:rPr>
          <w:lang w:eastAsia="zh-CN"/>
        </w:rPr>
        <w:t xml:space="preserve"> “step 3”</w:t>
      </w:r>
      <w:r>
        <w:rPr>
          <w:lang w:eastAsia="zh-CN"/>
        </w:rPr>
        <w:t xml:space="preserve"> text as following</w:t>
      </w:r>
      <w:r w:rsidR="00B90BE5">
        <w:rPr>
          <w:lang w:eastAsia="zh-CN"/>
        </w:rPr>
        <w:t>;</w:t>
      </w:r>
    </w:p>
    <w:p w14:paraId="320E312B" w14:textId="77777777" w:rsidR="006F31DD" w:rsidRDefault="006F31DD" w:rsidP="00B90BE5"/>
    <w:p w14:paraId="65810AF9" w14:textId="77777777" w:rsidR="006F31DD" w:rsidRPr="00962101" w:rsidRDefault="006F31DD" w:rsidP="006F31DD">
      <w:r>
        <w:t xml:space="preserve">The equalizer coefficients for amplitude and phase </w:t>
      </w:r>
      <m:oMath>
        <m:acc>
          <m:accPr>
            <m:ctrlPr>
              <w:rPr>
                <w:rFonts w:ascii="Cambria Math" w:eastAsia="Times New Roman" w:hAnsi="Cambria Math"/>
                <w:i/>
                <w:lang w:val="en-GB" w:eastAsia="ko-KR"/>
              </w:rPr>
            </m:ctrlPr>
          </m:accPr>
          <m:e>
            <m:r>
              <w:rPr>
                <w:rFonts w:ascii="Cambria Math" w:hAnsi="Cambria Math"/>
                <w:lang w:eastAsia="ko-KR"/>
              </w:rPr>
              <m:t>a</m:t>
            </m:r>
          </m:e>
        </m:acc>
        <m:d>
          <m:dPr>
            <m:ctrlPr>
              <w:rPr>
                <w:rFonts w:ascii="Cambria Math" w:eastAsia="Times New Roman" w:hAnsi="Cambria Math"/>
                <w:i/>
                <w:lang w:val="en-GB" w:eastAsia="ko-KR"/>
              </w:rPr>
            </m:ctrlPr>
          </m:dPr>
          <m:e>
            <m:r>
              <w:rPr>
                <w:rFonts w:ascii="Cambria Math" w:hAnsi="Cambria Math"/>
                <w:lang w:eastAsia="ko-KR"/>
              </w:rPr>
              <m:t>f</m:t>
            </m:r>
          </m:e>
        </m:d>
        <m:r>
          <w:rPr>
            <w:rFonts w:ascii="Cambria Math" w:hAnsi="Cambria Math"/>
            <w:lang w:eastAsia="ko-KR"/>
          </w:rPr>
          <m:t xml:space="preserve"> </m:t>
        </m:r>
      </m:oMath>
      <w:r>
        <w:t xml:space="preserve"> and </w:t>
      </w:r>
      <m:oMath>
        <m:acc>
          <m:accPr>
            <m:ctrlPr>
              <w:rPr>
                <w:rFonts w:ascii="Cambria Math" w:eastAsia="Times New Roman" w:hAnsi="Cambria Math"/>
                <w:i/>
                <w:lang w:val="en-GB" w:eastAsia="ko-KR"/>
              </w:rPr>
            </m:ctrlPr>
          </m:accPr>
          <m:e>
            <m:r>
              <w:rPr>
                <w:rFonts w:ascii="Cambria Math" w:hAnsi="Cambria Math"/>
                <w:lang w:eastAsia="ko-KR"/>
              </w:rPr>
              <m:t>φ</m:t>
            </m:r>
          </m:e>
        </m:acc>
        <m:d>
          <m:dPr>
            <m:ctrlPr>
              <w:rPr>
                <w:rFonts w:ascii="Cambria Math" w:eastAsia="Times New Roman" w:hAnsi="Cambria Math"/>
                <w:i/>
                <w:lang w:val="en-GB" w:eastAsia="ko-KR"/>
              </w:rPr>
            </m:ctrlPr>
          </m:dPr>
          <m:e>
            <m:r>
              <w:rPr>
                <w:rFonts w:ascii="Cambria Math" w:hAnsi="Cambria Math"/>
                <w:lang w:eastAsia="ko-KR"/>
              </w:rPr>
              <m:t>f</m:t>
            </m:r>
          </m:e>
        </m:d>
      </m:oMath>
      <w:r>
        <w:t xml:space="preserve"> at the demodulation reference signal subcarriers are obtained by computing the moving average in the frequency domain of the time-averaged demodulation reference signal subcarriers. The moving average window size is 19. For reference subcarriers at or near the edge of </w:t>
      </w:r>
      <w:ins w:id="3" w:author="Takao Miyake" w:date="2020-01-24T21:09:00Z">
        <w:r w:rsidR="00962101">
          <w:t>a set of contiguously allocated R</w:t>
        </w:r>
      </w:ins>
      <w:ins w:id="4" w:author="Takao Miyake" w:date="2020-01-24T21:10:00Z">
        <w:r w:rsidR="00962101">
          <w:t xml:space="preserve">Bs which contain </w:t>
        </w:r>
      </w:ins>
      <w:ins w:id="5" w:author="Takao Miyake" w:date="2020-01-24T21:22:00Z">
        <w:r w:rsidR="00DB685C">
          <w:t>DM-</w:t>
        </w:r>
      </w:ins>
      <w:ins w:id="6" w:author="Takao Miyake" w:date="2020-01-24T21:10:00Z">
        <w:r w:rsidR="00962101">
          <w:t xml:space="preserve">RS </w:t>
        </w:r>
      </w:ins>
      <w:ins w:id="7" w:author="Takao Miyake" w:date="2020-01-24T21:11:00Z">
        <w:r w:rsidR="00962101">
          <w:t xml:space="preserve">on </w:t>
        </w:r>
      </w:ins>
      <w:ins w:id="8" w:author="Takao Miyake" w:date="2020-01-24T21:10:00Z">
        <w:r w:rsidR="00962101">
          <w:t xml:space="preserve">subcarriers </w:t>
        </w:r>
      </w:ins>
      <w:del w:id="9" w:author="Takao Miyake" w:date="2020-01-24T21:09:00Z">
        <w:r w:rsidDel="00962101">
          <w:delText>the channel</w:delText>
        </w:r>
      </w:del>
      <w:r>
        <w:t xml:space="preserve"> the window size is reduced accordingly as per figure L.6-1.</w:t>
      </w:r>
    </w:p>
    <w:p w14:paraId="228ECFD2" w14:textId="77777777" w:rsidR="006F31DD" w:rsidRDefault="006F31DD" w:rsidP="00B90BE5">
      <w:pPr>
        <w:rPr>
          <w:lang w:eastAsia="zh-CN"/>
        </w:rPr>
      </w:pPr>
    </w:p>
    <w:p w14:paraId="5BC76B34" w14:textId="77777777" w:rsidR="00196680" w:rsidRDefault="00196680" w:rsidP="00813E67">
      <w:pPr>
        <w:rPr>
          <w:lang w:eastAsia="zh-CN"/>
        </w:rPr>
      </w:pPr>
    </w:p>
    <w:p w14:paraId="0C688169" w14:textId="77777777" w:rsidR="00631F0F" w:rsidRPr="00135B10" w:rsidRDefault="002636D9" w:rsidP="009B58F1">
      <w:pPr>
        <w:pStyle w:val="Heading1"/>
      </w:pPr>
      <w:r>
        <w:t>Conclusion</w:t>
      </w:r>
    </w:p>
    <w:p w14:paraId="2039529E" w14:textId="507279EA" w:rsidR="0030467D" w:rsidRDefault="003D4D50" w:rsidP="00F166C0">
      <w:pPr>
        <w:rPr>
          <w:lang w:eastAsia="zh-CN"/>
        </w:rPr>
      </w:pPr>
      <w:r>
        <w:rPr>
          <w:lang w:eastAsia="zh-CN"/>
        </w:rPr>
        <w:t>Propose modification</w:t>
      </w:r>
      <w:r w:rsidR="00962101">
        <w:rPr>
          <w:lang w:eastAsia="zh-CN"/>
        </w:rPr>
        <w:t xml:space="preserve"> to </w:t>
      </w:r>
      <w:r w:rsidR="00477EAA">
        <w:rPr>
          <w:lang w:eastAsia="zh-CN"/>
        </w:rPr>
        <w:t xml:space="preserve">add </w:t>
      </w:r>
      <w:r w:rsidR="00962101">
        <w:rPr>
          <w:lang w:eastAsia="zh-CN"/>
        </w:rPr>
        <w:t>clarif</w:t>
      </w:r>
      <w:r w:rsidR="00477EAA">
        <w:rPr>
          <w:lang w:eastAsia="zh-CN"/>
        </w:rPr>
        <w:t>ication of</w:t>
      </w:r>
      <w:r w:rsidR="00962101">
        <w:rPr>
          <w:lang w:eastAsia="zh-CN"/>
        </w:rPr>
        <w:t xml:space="preserve"> use of</w:t>
      </w:r>
      <w:r>
        <w:rPr>
          <w:lang w:eastAsia="zh-CN"/>
        </w:rPr>
        <w:t xml:space="preserve"> moving average </w:t>
      </w:r>
      <w:r w:rsidR="00962101">
        <w:rPr>
          <w:lang w:eastAsia="zh-CN"/>
        </w:rPr>
        <w:t>calculation for equalizer. Otherwise it could possibly create poor EVM result on TM2 and 2a.</w:t>
      </w:r>
    </w:p>
    <w:p w14:paraId="52BBF520" w14:textId="1AEC340C" w:rsidR="00A777E0" w:rsidRDefault="00A777E0" w:rsidP="00F166C0">
      <w:pPr>
        <w:rPr>
          <w:lang w:eastAsia="zh-CN"/>
        </w:rPr>
      </w:pPr>
      <w:r>
        <w:rPr>
          <w:lang w:eastAsia="zh-CN"/>
        </w:rPr>
        <w:t>Following draft CRs are submit for endorsement;</w:t>
      </w:r>
    </w:p>
    <w:p w14:paraId="7295712B" w14:textId="12FD61E2" w:rsidR="00A777E0" w:rsidRDefault="00A777E0" w:rsidP="00A777E0">
      <w:pPr>
        <w:pStyle w:val="ListParagraph"/>
        <w:numPr>
          <w:ilvl w:val="0"/>
          <w:numId w:val="33"/>
        </w:numPr>
        <w:ind w:firstLineChars="0"/>
        <w:rPr>
          <w:lang w:eastAsia="zh-CN"/>
        </w:rPr>
      </w:pPr>
      <w:r>
        <w:rPr>
          <w:lang w:eastAsia="zh-CN"/>
        </w:rPr>
        <w:t>R4-200</w:t>
      </w:r>
      <w:r w:rsidR="005E1934">
        <w:rPr>
          <w:lang w:eastAsia="zh-CN"/>
        </w:rPr>
        <w:t>3486</w:t>
      </w:r>
      <w:r>
        <w:rPr>
          <w:lang w:eastAsia="zh-CN"/>
        </w:rPr>
        <w:tab/>
      </w:r>
      <w:r>
        <w:t xml:space="preserve">Draft </w:t>
      </w:r>
      <w:r>
        <w:fldChar w:fldCharType="begin"/>
      </w:r>
      <w:r>
        <w:instrText xml:space="preserve"> DOCPROPERTY  CrTitle  \* MERGEFORMAT </w:instrText>
      </w:r>
      <w:r>
        <w:fldChar w:fldCharType="separate"/>
      </w:r>
      <w:r>
        <w:t xml:space="preserve">CR to 38.104: Annex B and C clarification on </w:t>
      </w:r>
      <w:proofErr w:type="spellStart"/>
      <w:r>
        <w:t>equlisation</w:t>
      </w:r>
      <w:proofErr w:type="spellEnd"/>
      <w:r>
        <w:t xml:space="preserve"> calculation</w:t>
      </w:r>
      <w:r>
        <w:fldChar w:fldCharType="end"/>
      </w:r>
      <w:r>
        <w:t xml:space="preserve"> (B.6, C.6)</w:t>
      </w:r>
    </w:p>
    <w:p w14:paraId="3982573F" w14:textId="39F16FB8" w:rsidR="00A777E0" w:rsidRDefault="00A777E0" w:rsidP="00A777E0">
      <w:pPr>
        <w:pStyle w:val="ListParagraph"/>
        <w:numPr>
          <w:ilvl w:val="0"/>
          <w:numId w:val="33"/>
        </w:numPr>
        <w:ind w:firstLineChars="0"/>
        <w:rPr>
          <w:lang w:eastAsia="zh-CN"/>
        </w:rPr>
      </w:pPr>
      <w:r>
        <w:t>R4-200</w:t>
      </w:r>
      <w:r w:rsidR="005E1934">
        <w:t>3487</w:t>
      </w:r>
      <w:r>
        <w:tab/>
      </w:r>
      <w:r w:rsidR="007B1840">
        <w:t xml:space="preserve">Draft </w:t>
      </w:r>
      <w:r w:rsidR="007B1840">
        <w:fldChar w:fldCharType="begin"/>
      </w:r>
      <w:r w:rsidR="007B1840">
        <w:instrText xml:space="preserve"> DOCPROPERTY  CrTitle  \* MERGEFORMAT </w:instrText>
      </w:r>
      <w:r w:rsidR="007B1840">
        <w:fldChar w:fldCharType="separate"/>
      </w:r>
      <w:r w:rsidR="007B1840">
        <w:t xml:space="preserve">CR to 38.141-1: Annex H clarification on </w:t>
      </w:r>
      <w:proofErr w:type="spellStart"/>
      <w:r w:rsidR="007B1840">
        <w:t>equlisation</w:t>
      </w:r>
      <w:proofErr w:type="spellEnd"/>
      <w:r w:rsidR="007B1840">
        <w:t xml:space="preserve"> calculation</w:t>
      </w:r>
      <w:r w:rsidR="007B1840">
        <w:fldChar w:fldCharType="end"/>
      </w:r>
      <w:r w:rsidR="007B1840">
        <w:t xml:space="preserve"> (H.6)</w:t>
      </w:r>
    </w:p>
    <w:p w14:paraId="505E0821" w14:textId="453F72AA" w:rsidR="007B1840" w:rsidRDefault="007B1840" w:rsidP="00A777E0">
      <w:pPr>
        <w:pStyle w:val="ListParagraph"/>
        <w:numPr>
          <w:ilvl w:val="0"/>
          <w:numId w:val="33"/>
        </w:numPr>
        <w:ind w:firstLineChars="0"/>
        <w:rPr>
          <w:lang w:eastAsia="zh-CN"/>
        </w:rPr>
      </w:pPr>
      <w:r>
        <w:t>R4-200</w:t>
      </w:r>
      <w:r w:rsidR="005E1934">
        <w:t>3489</w:t>
      </w:r>
      <w:r>
        <w:tab/>
      </w:r>
      <w:r>
        <w:t xml:space="preserve">Draft </w:t>
      </w:r>
      <w:r>
        <w:fldChar w:fldCharType="begin"/>
      </w:r>
      <w:r>
        <w:instrText xml:space="preserve"> DOCPROPERTY  CrTitle  \* MERGEFORMAT </w:instrText>
      </w:r>
      <w:r>
        <w:fldChar w:fldCharType="separate"/>
      </w:r>
      <w:r>
        <w:t xml:space="preserve">CR to 38.141-2: Annex J clarification on </w:t>
      </w:r>
      <w:proofErr w:type="spellStart"/>
      <w:r>
        <w:t>equlisation</w:t>
      </w:r>
      <w:proofErr w:type="spellEnd"/>
      <w:r>
        <w:t xml:space="preserve"> calculation</w:t>
      </w:r>
      <w:r>
        <w:fldChar w:fldCharType="end"/>
      </w:r>
      <w:r>
        <w:t xml:space="preserve"> (L.6)</w:t>
      </w:r>
    </w:p>
    <w:p w14:paraId="52233716" w14:textId="77777777" w:rsidR="0030467D" w:rsidRDefault="0030467D" w:rsidP="0030467D">
      <w:pPr>
        <w:pStyle w:val="Heading1"/>
      </w:pPr>
      <w:r>
        <w:t>References</w:t>
      </w:r>
    </w:p>
    <w:p w14:paraId="2C052FF8" w14:textId="772732ED" w:rsidR="0030467D" w:rsidRDefault="0030467D" w:rsidP="0030467D">
      <w:pPr>
        <w:rPr>
          <w:lang w:eastAsia="zh-CN"/>
        </w:rPr>
      </w:pPr>
      <w:r>
        <w:rPr>
          <w:lang w:eastAsia="zh-CN"/>
        </w:rPr>
        <w:t>[1]</w:t>
      </w:r>
      <w:r w:rsidR="00525780">
        <w:rPr>
          <w:lang w:eastAsia="zh-CN"/>
        </w:rPr>
        <w:t xml:space="preserve"> </w:t>
      </w:r>
      <w:r w:rsidR="00317923">
        <w:rPr>
          <w:lang w:eastAsia="zh-CN"/>
        </w:rPr>
        <w:t xml:space="preserve">draft </w:t>
      </w:r>
      <w:r>
        <w:rPr>
          <w:lang w:eastAsia="zh-CN"/>
        </w:rPr>
        <w:t>TS38.1</w:t>
      </w:r>
      <w:r w:rsidR="00525780">
        <w:rPr>
          <w:lang w:eastAsia="zh-CN"/>
        </w:rPr>
        <w:t>04</w:t>
      </w:r>
      <w:r>
        <w:rPr>
          <w:lang w:eastAsia="zh-CN"/>
        </w:rPr>
        <w:t xml:space="preserve"> v15.</w:t>
      </w:r>
      <w:r w:rsidR="00317923">
        <w:rPr>
          <w:lang w:eastAsia="zh-CN"/>
        </w:rPr>
        <w:t>9</w:t>
      </w:r>
      <w:r>
        <w:rPr>
          <w:lang w:eastAsia="zh-CN"/>
        </w:rPr>
        <w:t>.0 (20</w:t>
      </w:r>
      <w:r w:rsidR="00317923">
        <w:rPr>
          <w:lang w:eastAsia="zh-CN"/>
        </w:rPr>
        <w:t>20</w:t>
      </w:r>
      <w:r>
        <w:rPr>
          <w:lang w:eastAsia="zh-CN"/>
        </w:rPr>
        <w:t>-</w:t>
      </w:r>
      <w:r w:rsidR="00317923">
        <w:rPr>
          <w:lang w:eastAsia="zh-CN"/>
        </w:rPr>
        <w:t>03</w:t>
      </w:r>
      <w:r>
        <w:rPr>
          <w:lang w:eastAsia="zh-CN"/>
        </w:rPr>
        <w:t>)</w:t>
      </w:r>
    </w:p>
    <w:p w14:paraId="5E0E02ED" w14:textId="08F697B8" w:rsidR="0030467D" w:rsidRDefault="0030467D" w:rsidP="0030467D">
      <w:pPr>
        <w:rPr>
          <w:lang w:eastAsia="zh-CN"/>
        </w:rPr>
      </w:pPr>
      <w:r>
        <w:rPr>
          <w:lang w:eastAsia="zh-CN"/>
        </w:rPr>
        <w:t xml:space="preserve">[2] </w:t>
      </w:r>
      <w:r w:rsidR="00317923">
        <w:rPr>
          <w:lang w:eastAsia="zh-CN"/>
        </w:rPr>
        <w:t xml:space="preserve">draft </w:t>
      </w:r>
      <w:r>
        <w:rPr>
          <w:lang w:eastAsia="zh-CN"/>
        </w:rPr>
        <w:t>TS38.141-</w:t>
      </w:r>
      <w:r w:rsidR="00477EAA">
        <w:rPr>
          <w:lang w:eastAsia="zh-CN"/>
        </w:rPr>
        <w:t>1</w:t>
      </w:r>
      <w:r>
        <w:rPr>
          <w:lang w:eastAsia="zh-CN"/>
        </w:rPr>
        <w:t xml:space="preserve"> v15.</w:t>
      </w:r>
      <w:r w:rsidR="00317923">
        <w:rPr>
          <w:lang w:eastAsia="zh-CN"/>
        </w:rPr>
        <w:t>5</w:t>
      </w:r>
      <w:r>
        <w:rPr>
          <w:lang w:eastAsia="zh-CN"/>
        </w:rPr>
        <w:t>.0 (20</w:t>
      </w:r>
      <w:r w:rsidR="00317923">
        <w:rPr>
          <w:lang w:eastAsia="zh-CN"/>
        </w:rPr>
        <w:t>20</w:t>
      </w:r>
      <w:r>
        <w:rPr>
          <w:lang w:eastAsia="zh-CN"/>
        </w:rPr>
        <w:t>-</w:t>
      </w:r>
      <w:r w:rsidR="00317923">
        <w:rPr>
          <w:lang w:eastAsia="zh-CN"/>
        </w:rPr>
        <w:t>03</w:t>
      </w:r>
      <w:r>
        <w:rPr>
          <w:lang w:eastAsia="zh-CN"/>
        </w:rPr>
        <w:t>)</w:t>
      </w:r>
    </w:p>
    <w:p w14:paraId="5A932306" w14:textId="3BD8D881" w:rsidR="0030467D" w:rsidRDefault="0030467D" w:rsidP="0030467D">
      <w:r>
        <w:t xml:space="preserve">[3] </w:t>
      </w:r>
      <w:r w:rsidR="00317923">
        <w:t xml:space="preserve">draft </w:t>
      </w:r>
      <w:r w:rsidR="00525780">
        <w:t>TS38.141-2 v15.</w:t>
      </w:r>
      <w:r w:rsidR="00317923">
        <w:t>5</w:t>
      </w:r>
      <w:r w:rsidR="00525780">
        <w:t>.0 (20</w:t>
      </w:r>
      <w:r w:rsidR="00317923">
        <w:t>20</w:t>
      </w:r>
      <w:r w:rsidR="00525780">
        <w:t>-</w:t>
      </w:r>
      <w:r w:rsidR="00317923">
        <w:t>03</w:t>
      </w:r>
      <w:r w:rsidR="00525780">
        <w:t>)</w:t>
      </w:r>
    </w:p>
    <w:p w14:paraId="59B390B8" w14:textId="77777777" w:rsidR="002617F4" w:rsidRDefault="002617F4" w:rsidP="007A75BC"/>
    <w:sectPr w:rsidR="002617F4" w:rsidSect="000339FA">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823F5" w14:textId="77777777" w:rsidR="00BB3571" w:rsidRDefault="00BB3571">
      <w:r>
        <w:separator/>
      </w:r>
    </w:p>
  </w:endnote>
  <w:endnote w:type="continuationSeparator" w:id="0">
    <w:p w14:paraId="7FED60B3" w14:textId="77777777" w:rsidR="00BB3571" w:rsidRDefault="00BB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FBD48" w14:textId="77777777" w:rsidR="00BB3571" w:rsidRDefault="00BB3571">
      <w:r>
        <w:separator/>
      </w:r>
    </w:p>
  </w:footnote>
  <w:footnote w:type="continuationSeparator" w:id="0">
    <w:p w14:paraId="29F9A8A8" w14:textId="77777777" w:rsidR="00BB3571" w:rsidRDefault="00BB3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4"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6"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774CB3"/>
    <w:multiLevelType w:val="hybridMultilevel"/>
    <w:tmpl w:val="23BC678E"/>
    <w:lvl w:ilvl="0" w:tplc="57ACB1F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16"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1"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0A2F8E"/>
    <w:multiLevelType w:val="hybridMultilevel"/>
    <w:tmpl w:val="45344C6E"/>
    <w:lvl w:ilvl="0" w:tplc="4EF4495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7"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2"/>
  </w:num>
  <w:num w:numId="3">
    <w:abstractNumId w:val="30"/>
  </w:num>
  <w:num w:numId="4">
    <w:abstractNumId w:val="14"/>
  </w:num>
  <w:num w:numId="5">
    <w:abstractNumId w:val="12"/>
  </w:num>
  <w:num w:numId="6">
    <w:abstractNumId w:val="20"/>
  </w:num>
  <w:num w:numId="7">
    <w:abstractNumId w:val="1"/>
  </w:num>
  <w:num w:numId="8">
    <w:abstractNumId w:val="8"/>
  </w:num>
  <w:num w:numId="9">
    <w:abstractNumId w:val="28"/>
  </w:num>
  <w:num w:numId="10">
    <w:abstractNumId w:val="18"/>
  </w:num>
  <w:num w:numId="11">
    <w:abstractNumId w:val="15"/>
  </w:num>
  <w:num w:numId="12">
    <w:abstractNumId w:val="13"/>
  </w:num>
  <w:num w:numId="13">
    <w:abstractNumId w:val="3"/>
  </w:num>
  <w:num w:numId="14">
    <w:abstractNumId w:val="7"/>
  </w:num>
  <w:num w:numId="15">
    <w:abstractNumId w:val="5"/>
  </w:num>
  <w:num w:numId="16">
    <w:abstractNumId w:val="21"/>
  </w:num>
  <w:num w:numId="17">
    <w:abstractNumId w:val="0"/>
  </w:num>
  <w:num w:numId="18">
    <w:abstractNumId w:val="25"/>
  </w:num>
  <w:num w:numId="19">
    <w:abstractNumId w:val="29"/>
  </w:num>
  <w:num w:numId="20">
    <w:abstractNumId w:val="26"/>
  </w:num>
  <w:num w:numId="21">
    <w:abstractNumId w:val="4"/>
  </w:num>
  <w:num w:numId="22">
    <w:abstractNumId w:val="27"/>
  </w:num>
  <w:num w:numId="23">
    <w:abstractNumId w:val="9"/>
  </w:num>
  <w:num w:numId="24">
    <w:abstractNumId w:val="10"/>
  </w:num>
  <w:num w:numId="25">
    <w:abstractNumId w:val="31"/>
  </w:num>
  <w:num w:numId="26">
    <w:abstractNumId w:val="6"/>
  </w:num>
  <w:num w:numId="27">
    <w:abstractNumId w:val="2"/>
  </w:num>
  <w:num w:numId="28">
    <w:abstractNumId w:val="16"/>
  </w:num>
  <w:num w:numId="29">
    <w:abstractNumId w:val="22"/>
  </w:num>
  <w:num w:numId="30">
    <w:abstractNumId w:val="17"/>
  </w:num>
  <w:num w:numId="31">
    <w:abstractNumId w:val="19"/>
  </w:num>
  <w:num w:numId="32">
    <w:abstractNumId w:val="11"/>
  </w:num>
  <w:num w:numId="33">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88D"/>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5EB4"/>
    <w:rsid w:val="00026106"/>
    <w:rsid w:val="0002651F"/>
    <w:rsid w:val="00026D5E"/>
    <w:rsid w:val="0002710F"/>
    <w:rsid w:val="00027F36"/>
    <w:rsid w:val="00030779"/>
    <w:rsid w:val="00030890"/>
    <w:rsid w:val="000309F5"/>
    <w:rsid w:val="00030F8E"/>
    <w:rsid w:val="00031B04"/>
    <w:rsid w:val="00032905"/>
    <w:rsid w:val="00032C09"/>
    <w:rsid w:val="00032E99"/>
    <w:rsid w:val="000339FA"/>
    <w:rsid w:val="00033BAD"/>
    <w:rsid w:val="00034007"/>
    <w:rsid w:val="00034024"/>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51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DF1"/>
    <w:rsid w:val="00057F99"/>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0BC"/>
    <w:rsid w:val="00080166"/>
    <w:rsid w:val="00080E87"/>
    <w:rsid w:val="00080FE9"/>
    <w:rsid w:val="000814DB"/>
    <w:rsid w:val="00081582"/>
    <w:rsid w:val="000816AA"/>
    <w:rsid w:val="00081922"/>
    <w:rsid w:val="00081ADA"/>
    <w:rsid w:val="00082406"/>
    <w:rsid w:val="000824EF"/>
    <w:rsid w:val="0008305F"/>
    <w:rsid w:val="000831DC"/>
    <w:rsid w:val="000843A0"/>
    <w:rsid w:val="00084629"/>
    <w:rsid w:val="0008493B"/>
    <w:rsid w:val="00084943"/>
    <w:rsid w:val="00084A57"/>
    <w:rsid w:val="00084DAF"/>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511"/>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C2C"/>
    <w:rsid w:val="000A0DBD"/>
    <w:rsid w:val="000A0E9A"/>
    <w:rsid w:val="000A0F42"/>
    <w:rsid w:val="000A118C"/>
    <w:rsid w:val="000A12C9"/>
    <w:rsid w:val="000A1B62"/>
    <w:rsid w:val="000A2D37"/>
    <w:rsid w:val="000A322C"/>
    <w:rsid w:val="000A3788"/>
    <w:rsid w:val="000A3A03"/>
    <w:rsid w:val="000A3AE8"/>
    <w:rsid w:val="000A44CD"/>
    <w:rsid w:val="000A45EE"/>
    <w:rsid w:val="000A47FC"/>
    <w:rsid w:val="000A48B1"/>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7F8"/>
    <w:rsid w:val="000C3945"/>
    <w:rsid w:val="000C39A9"/>
    <w:rsid w:val="000C3F38"/>
    <w:rsid w:val="000C3FC8"/>
    <w:rsid w:val="000C505B"/>
    <w:rsid w:val="000C5658"/>
    <w:rsid w:val="000C6598"/>
    <w:rsid w:val="000C6EC2"/>
    <w:rsid w:val="000C704E"/>
    <w:rsid w:val="000C722B"/>
    <w:rsid w:val="000C7CB0"/>
    <w:rsid w:val="000D016A"/>
    <w:rsid w:val="000D03D6"/>
    <w:rsid w:val="000D03E0"/>
    <w:rsid w:val="000D04F5"/>
    <w:rsid w:val="000D1247"/>
    <w:rsid w:val="000D1B56"/>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93B"/>
    <w:rsid w:val="000E31D9"/>
    <w:rsid w:val="000E33E8"/>
    <w:rsid w:val="000E3ED9"/>
    <w:rsid w:val="000E446E"/>
    <w:rsid w:val="000E4C0C"/>
    <w:rsid w:val="000E4EBB"/>
    <w:rsid w:val="000E52C9"/>
    <w:rsid w:val="000E56DF"/>
    <w:rsid w:val="000E65B5"/>
    <w:rsid w:val="000E682B"/>
    <w:rsid w:val="000E6AA8"/>
    <w:rsid w:val="000E6B3C"/>
    <w:rsid w:val="000E7273"/>
    <w:rsid w:val="000E72F9"/>
    <w:rsid w:val="000E7E65"/>
    <w:rsid w:val="000E7E89"/>
    <w:rsid w:val="000F010A"/>
    <w:rsid w:val="000F060C"/>
    <w:rsid w:val="000F0CA2"/>
    <w:rsid w:val="000F1162"/>
    <w:rsid w:val="000F1E14"/>
    <w:rsid w:val="000F209F"/>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F4"/>
    <w:rsid w:val="0011116E"/>
    <w:rsid w:val="001121EE"/>
    <w:rsid w:val="00112345"/>
    <w:rsid w:val="0011264E"/>
    <w:rsid w:val="0011286D"/>
    <w:rsid w:val="0011291D"/>
    <w:rsid w:val="00112C55"/>
    <w:rsid w:val="0011384E"/>
    <w:rsid w:val="00113D32"/>
    <w:rsid w:val="0011444A"/>
    <w:rsid w:val="00114700"/>
    <w:rsid w:val="001151B7"/>
    <w:rsid w:val="001153ED"/>
    <w:rsid w:val="00115A1C"/>
    <w:rsid w:val="00115A9B"/>
    <w:rsid w:val="0011601C"/>
    <w:rsid w:val="00116512"/>
    <w:rsid w:val="0011789A"/>
    <w:rsid w:val="001203C0"/>
    <w:rsid w:val="0012059E"/>
    <w:rsid w:val="00120687"/>
    <w:rsid w:val="00120DB7"/>
    <w:rsid w:val="00121EF6"/>
    <w:rsid w:val="00121F2F"/>
    <w:rsid w:val="00122C8D"/>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3339"/>
    <w:rsid w:val="001334FA"/>
    <w:rsid w:val="001335A3"/>
    <w:rsid w:val="00133714"/>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7EB"/>
    <w:rsid w:val="00136A69"/>
    <w:rsid w:val="00136C49"/>
    <w:rsid w:val="00136D9B"/>
    <w:rsid w:val="00136F17"/>
    <w:rsid w:val="001376D7"/>
    <w:rsid w:val="0013771A"/>
    <w:rsid w:val="00137721"/>
    <w:rsid w:val="001377B8"/>
    <w:rsid w:val="00137CD2"/>
    <w:rsid w:val="00137E1E"/>
    <w:rsid w:val="001402DB"/>
    <w:rsid w:val="00140898"/>
    <w:rsid w:val="0014095A"/>
    <w:rsid w:val="0014115E"/>
    <w:rsid w:val="00141162"/>
    <w:rsid w:val="0014123B"/>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35F"/>
    <w:rsid w:val="0015039B"/>
    <w:rsid w:val="00150E5A"/>
    <w:rsid w:val="0015131F"/>
    <w:rsid w:val="0015146E"/>
    <w:rsid w:val="001518A4"/>
    <w:rsid w:val="001521B0"/>
    <w:rsid w:val="001523D6"/>
    <w:rsid w:val="001529FE"/>
    <w:rsid w:val="00152CA2"/>
    <w:rsid w:val="00153313"/>
    <w:rsid w:val="00153597"/>
    <w:rsid w:val="001537FF"/>
    <w:rsid w:val="00153A93"/>
    <w:rsid w:val="00153B96"/>
    <w:rsid w:val="00153D69"/>
    <w:rsid w:val="001544DF"/>
    <w:rsid w:val="00154616"/>
    <w:rsid w:val="00154A23"/>
    <w:rsid w:val="00154ABE"/>
    <w:rsid w:val="001553F0"/>
    <w:rsid w:val="001557B1"/>
    <w:rsid w:val="00155EBD"/>
    <w:rsid w:val="0015623A"/>
    <w:rsid w:val="001568F7"/>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9B5"/>
    <w:rsid w:val="00183228"/>
    <w:rsid w:val="001839D0"/>
    <w:rsid w:val="00183A8D"/>
    <w:rsid w:val="00184089"/>
    <w:rsid w:val="00184713"/>
    <w:rsid w:val="00184818"/>
    <w:rsid w:val="00185884"/>
    <w:rsid w:val="00185AB7"/>
    <w:rsid w:val="00185CDA"/>
    <w:rsid w:val="00185D53"/>
    <w:rsid w:val="00186358"/>
    <w:rsid w:val="00186D6C"/>
    <w:rsid w:val="00186EBE"/>
    <w:rsid w:val="00186EE9"/>
    <w:rsid w:val="0018718F"/>
    <w:rsid w:val="00187520"/>
    <w:rsid w:val="001877A4"/>
    <w:rsid w:val="00187897"/>
    <w:rsid w:val="00187E3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9F5"/>
    <w:rsid w:val="001B1FFA"/>
    <w:rsid w:val="001B21D5"/>
    <w:rsid w:val="001B2401"/>
    <w:rsid w:val="001B2625"/>
    <w:rsid w:val="001B264D"/>
    <w:rsid w:val="001B27AA"/>
    <w:rsid w:val="001B287F"/>
    <w:rsid w:val="001B2D7B"/>
    <w:rsid w:val="001B2ECC"/>
    <w:rsid w:val="001B3F05"/>
    <w:rsid w:val="001B44F2"/>
    <w:rsid w:val="001B45E2"/>
    <w:rsid w:val="001B4822"/>
    <w:rsid w:val="001B49BE"/>
    <w:rsid w:val="001B4AFC"/>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A2C"/>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EB0"/>
    <w:rsid w:val="001F7410"/>
    <w:rsid w:val="001F797C"/>
    <w:rsid w:val="001F7C6D"/>
    <w:rsid w:val="001F7CB1"/>
    <w:rsid w:val="0020002A"/>
    <w:rsid w:val="002004C0"/>
    <w:rsid w:val="002013B9"/>
    <w:rsid w:val="00201E9D"/>
    <w:rsid w:val="0020217B"/>
    <w:rsid w:val="00202745"/>
    <w:rsid w:val="00202F44"/>
    <w:rsid w:val="00203302"/>
    <w:rsid w:val="0020357E"/>
    <w:rsid w:val="0020394F"/>
    <w:rsid w:val="0020396D"/>
    <w:rsid w:val="00203ACF"/>
    <w:rsid w:val="00203C92"/>
    <w:rsid w:val="00203D16"/>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0F96"/>
    <w:rsid w:val="00221332"/>
    <w:rsid w:val="00221408"/>
    <w:rsid w:val="00221AE7"/>
    <w:rsid w:val="00223681"/>
    <w:rsid w:val="00223DC9"/>
    <w:rsid w:val="00223F60"/>
    <w:rsid w:val="0022444C"/>
    <w:rsid w:val="0022478E"/>
    <w:rsid w:val="00224A1A"/>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E60"/>
    <w:rsid w:val="00231F5D"/>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82C"/>
    <w:rsid w:val="00241A62"/>
    <w:rsid w:val="00241B9C"/>
    <w:rsid w:val="00241F06"/>
    <w:rsid w:val="00242057"/>
    <w:rsid w:val="00242F7F"/>
    <w:rsid w:val="002432E0"/>
    <w:rsid w:val="002433C1"/>
    <w:rsid w:val="00243939"/>
    <w:rsid w:val="00243F53"/>
    <w:rsid w:val="00244414"/>
    <w:rsid w:val="00244853"/>
    <w:rsid w:val="00244DB6"/>
    <w:rsid w:val="00245117"/>
    <w:rsid w:val="0024513E"/>
    <w:rsid w:val="002454E1"/>
    <w:rsid w:val="002458FB"/>
    <w:rsid w:val="00245B68"/>
    <w:rsid w:val="00245C7D"/>
    <w:rsid w:val="00245D18"/>
    <w:rsid w:val="00245EBE"/>
    <w:rsid w:val="0024607A"/>
    <w:rsid w:val="00246597"/>
    <w:rsid w:val="00246671"/>
    <w:rsid w:val="00246A58"/>
    <w:rsid w:val="00246C44"/>
    <w:rsid w:val="00246CCF"/>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7B5"/>
    <w:rsid w:val="002627FF"/>
    <w:rsid w:val="00262C22"/>
    <w:rsid w:val="00262C80"/>
    <w:rsid w:val="00262D2C"/>
    <w:rsid w:val="00262D9B"/>
    <w:rsid w:val="00262E4F"/>
    <w:rsid w:val="00262FC5"/>
    <w:rsid w:val="0026309C"/>
    <w:rsid w:val="002630D7"/>
    <w:rsid w:val="0026350E"/>
    <w:rsid w:val="002636D9"/>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F3"/>
    <w:rsid w:val="00276894"/>
    <w:rsid w:val="002770F2"/>
    <w:rsid w:val="00277301"/>
    <w:rsid w:val="002774A8"/>
    <w:rsid w:val="002776A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2DC5"/>
    <w:rsid w:val="002832BA"/>
    <w:rsid w:val="00283328"/>
    <w:rsid w:val="0028333C"/>
    <w:rsid w:val="00283507"/>
    <w:rsid w:val="00283529"/>
    <w:rsid w:val="00283964"/>
    <w:rsid w:val="0028409F"/>
    <w:rsid w:val="002846C1"/>
    <w:rsid w:val="00284A2B"/>
    <w:rsid w:val="00284AF3"/>
    <w:rsid w:val="002861B3"/>
    <w:rsid w:val="002861DD"/>
    <w:rsid w:val="00286289"/>
    <w:rsid w:val="002863AE"/>
    <w:rsid w:val="00286443"/>
    <w:rsid w:val="00286475"/>
    <w:rsid w:val="0028657D"/>
    <w:rsid w:val="00286A1F"/>
    <w:rsid w:val="00286D0D"/>
    <w:rsid w:val="00286EFD"/>
    <w:rsid w:val="002870BC"/>
    <w:rsid w:val="002874C8"/>
    <w:rsid w:val="0028755E"/>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6924"/>
    <w:rsid w:val="00297014"/>
    <w:rsid w:val="00297017"/>
    <w:rsid w:val="002979F1"/>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1BB"/>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6D90"/>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C8B"/>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8CA"/>
    <w:rsid w:val="002D6BB4"/>
    <w:rsid w:val="002D751B"/>
    <w:rsid w:val="002E0645"/>
    <w:rsid w:val="002E06F5"/>
    <w:rsid w:val="002E0FD9"/>
    <w:rsid w:val="002E1239"/>
    <w:rsid w:val="002E15B2"/>
    <w:rsid w:val="002E1650"/>
    <w:rsid w:val="002E1A9C"/>
    <w:rsid w:val="002E1C01"/>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E7B"/>
    <w:rsid w:val="002F0F6B"/>
    <w:rsid w:val="002F0F7E"/>
    <w:rsid w:val="002F1422"/>
    <w:rsid w:val="002F1549"/>
    <w:rsid w:val="002F1906"/>
    <w:rsid w:val="002F2683"/>
    <w:rsid w:val="002F2786"/>
    <w:rsid w:val="002F28E8"/>
    <w:rsid w:val="002F347D"/>
    <w:rsid w:val="002F3D7F"/>
    <w:rsid w:val="002F3FCE"/>
    <w:rsid w:val="002F404C"/>
    <w:rsid w:val="002F4A43"/>
    <w:rsid w:val="002F5375"/>
    <w:rsid w:val="002F56B8"/>
    <w:rsid w:val="002F5F0A"/>
    <w:rsid w:val="002F6505"/>
    <w:rsid w:val="002F6BEB"/>
    <w:rsid w:val="002F6BED"/>
    <w:rsid w:val="002F6CAC"/>
    <w:rsid w:val="002F6FE6"/>
    <w:rsid w:val="002F7033"/>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923"/>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010"/>
    <w:rsid w:val="00353118"/>
    <w:rsid w:val="0035333D"/>
    <w:rsid w:val="00353360"/>
    <w:rsid w:val="00353C0E"/>
    <w:rsid w:val="003543F0"/>
    <w:rsid w:val="00354CAC"/>
    <w:rsid w:val="003551EB"/>
    <w:rsid w:val="00355425"/>
    <w:rsid w:val="003557E6"/>
    <w:rsid w:val="003564E2"/>
    <w:rsid w:val="00356F50"/>
    <w:rsid w:val="003573F2"/>
    <w:rsid w:val="0035766B"/>
    <w:rsid w:val="003601BE"/>
    <w:rsid w:val="00360349"/>
    <w:rsid w:val="00360558"/>
    <w:rsid w:val="00360871"/>
    <w:rsid w:val="00360999"/>
    <w:rsid w:val="00360F5E"/>
    <w:rsid w:val="0036233C"/>
    <w:rsid w:val="00362467"/>
    <w:rsid w:val="00362B27"/>
    <w:rsid w:val="003632B4"/>
    <w:rsid w:val="00363AE3"/>
    <w:rsid w:val="003643EF"/>
    <w:rsid w:val="00364561"/>
    <w:rsid w:val="0036459F"/>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43A"/>
    <w:rsid w:val="003858D3"/>
    <w:rsid w:val="00385F87"/>
    <w:rsid w:val="00386112"/>
    <w:rsid w:val="003862BE"/>
    <w:rsid w:val="00386561"/>
    <w:rsid w:val="003867CC"/>
    <w:rsid w:val="003872C1"/>
    <w:rsid w:val="00387876"/>
    <w:rsid w:val="00387986"/>
    <w:rsid w:val="00387C98"/>
    <w:rsid w:val="003906D3"/>
    <w:rsid w:val="003913A0"/>
    <w:rsid w:val="00391563"/>
    <w:rsid w:val="00391945"/>
    <w:rsid w:val="00391DD1"/>
    <w:rsid w:val="003921AE"/>
    <w:rsid w:val="0039244A"/>
    <w:rsid w:val="0039363E"/>
    <w:rsid w:val="00393657"/>
    <w:rsid w:val="003936CF"/>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6BFE"/>
    <w:rsid w:val="003970AE"/>
    <w:rsid w:val="003971D9"/>
    <w:rsid w:val="00397275"/>
    <w:rsid w:val="003973A0"/>
    <w:rsid w:val="003979B1"/>
    <w:rsid w:val="00397AC7"/>
    <w:rsid w:val="00397F20"/>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73D4"/>
    <w:rsid w:val="003B7949"/>
    <w:rsid w:val="003B7A80"/>
    <w:rsid w:val="003C0CD5"/>
    <w:rsid w:val="003C198A"/>
    <w:rsid w:val="003C1E98"/>
    <w:rsid w:val="003C2A56"/>
    <w:rsid w:val="003C2A81"/>
    <w:rsid w:val="003C2C86"/>
    <w:rsid w:val="003C329E"/>
    <w:rsid w:val="003C3504"/>
    <w:rsid w:val="003C3874"/>
    <w:rsid w:val="003C4186"/>
    <w:rsid w:val="003C425D"/>
    <w:rsid w:val="003C432D"/>
    <w:rsid w:val="003C4A70"/>
    <w:rsid w:val="003C4C4E"/>
    <w:rsid w:val="003C550B"/>
    <w:rsid w:val="003C5511"/>
    <w:rsid w:val="003C5F24"/>
    <w:rsid w:val="003C62C3"/>
    <w:rsid w:val="003C661A"/>
    <w:rsid w:val="003C675E"/>
    <w:rsid w:val="003C6C39"/>
    <w:rsid w:val="003C707D"/>
    <w:rsid w:val="003C70A7"/>
    <w:rsid w:val="003D019B"/>
    <w:rsid w:val="003D01DB"/>
    <w:rsid w:val="003D08E6"/>
    <w:rsid w:val="003D103A"/>
    <w:rsid w:val="003D117E"/>
    <w:rsid w:val="003D1E8B"/>
    <w:rsid w:val="003D1E8C"/>
    <w:rsid w:val="003D249E"/>
    <w:rsid w:val="003D266E"/>
    <w:rsid w:val="003D29B8"/>
    <w:rsid w:val="003D2B13"/>
    <w:rsid w:val="003D31AA"/>
    <w:rsid w:val="003D33B2"/>
    <w:rsid w:val="003D359D"/>
    <w:rsid w:val="003D3BE2"/>
    <w:rsid w:val="003D3FA4"/>
    <w:rsid w:val="003D3FB9"/>
    <w:rsid w:val="003D43E9"/>
    <w:rsid w:val="003D4BC9"/>
    <w:rsid w:val="003D4D50"/>
    <w:rsid w:val="003D5A7C"/>
    <w:rsid w:val="003D5BAA"/>
    <w:rsid w:val="003D5D41"/>
    <w:rsid w:val="003D5EEE"/>
    <w:rsid w:val="003D665D"/>
    <w:rsid w:val="003D67B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81"/>
    <w:rsid w:val="003E3573"/>
    <w:rsid w:val="003E4350"/>
    <w:rsid w:val="003E441C"/>
    <w:rsid w:val="003E4B6E"/>
    <w:rsid w:val="003E505A"/>
    <w:rsid w:val="003E50E5"/>
    <w:rsid w:val="003E59B3"/>
    <w:rsid w:val="003E5C23"/>
    <w:rsid w:val="003E5F0F"/>
    <w:rsid w:val="003E6012"/>
    <w:rsid w:val="003E619D"/>
    <w:rsid w:val="003E6C8D"/>
    <w:rsid w:val="003E7484"/>
    <w:rsid w:val="003E75B0"/>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4E8B"/>
    <w:rsid w:val="0041582D"/>
    <w:rsid w:val="00416E52"/>
    <w:rsid w:val="00417013"/>
    <w:rsid w:val="004170FF"/>
    <w:rsid w:val="00417743"/>
    <w:rsid w:val="00417D60"/>
    <w:rsid w:val="00417DFF"/>
    <w:rsid w:val="004207A2"/>
    <w:rsid w:val="00420B4E"/>
    <w:rsid w:val="00421118"/>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2E"/>
    <w:rsid w:val="00425AC3"/>
    <w:rsid w:val="0042635D"/>
    <w:rsid w:val="00426499"/>
    <w:rsid w:val="00426503"/>
    <w:rsid w:val="00426676"/>
    <w:rsid w:val="00426C90"/>
    <w:rsid w:val="00427926"/>
    <w:rsid w:val="00427C5E"/>
    <w:rsid w:val="00427F99"/>
    <w:rsid w:val="0043021A"/>
    <w:rsid w:val="00430607"/>
    <w:rsid w:val="0043093F"/>
    <w:rsid w:val="00430F60"/>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EDD"/>
    <w:rsid w:val="00443F21"/>
    <w:rsid w:val="00444384"/>
    <w:rsid w:val="00444393"/>
    <w:rsid w:val="0044464D"/>
    <w:rsid w:val="00444897"/>
    <w:rsid w:val="00444C8A"/>
    <w:rsid w:val="00445142"/>
    <w:rsid w:val="004456C4"/>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48A"/>
    <w:rsid w:val="00457538"/>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A5A"/>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4E45"/>
    <w:rsid w:val="004757F8"/>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3CEF"/>
    <w:rsid w:val="004943F5"/>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556"/>
    <w:rsid w:val="004B3750"/>
    <w:rsid w:val="004B493C"/>
    <w:rsid w:val="004B4C54"/>
    <w:rsid w:val="004B55E0"/>
    <w:rsid w:val="004B59C6"/>
    <w:rsid w:val="004B59D4"/>
    <w:rsid w:val="004B5DDE"/>
    <w:rsid w:val="004B624B"/>
    <w:rsid w:val="004B630E"/>
    <w:rsid w:val="004B6350"/>
    <w:rsid w:val="004B660A"/>
    <w:rsid w:val="004B6644"/>
    <w:rsid w:val="004B666B"/>
    <w:rsid w:val="004B6BB3"/>
    <w:rsid w:val="004B797D"/>
    <w:rsid w:val="004B7C77"/>
    <w:rsid w:val="004C04D5"/>
    <w:rsid w:val="004C09B3"/>
    <w:rsid w:val="004C1340"/>
    <w:rsid w:val="004C1346"/>
    <w:rsid w:val="004C1549"/>
    <w:rsid w:val="004C1BAC"/>
    <w:rsid w:val="004C1C22"/>
    <w:rsid w:val="004C22FA"/>
    <w:rsid w:val="004C2363"/>
    <w:rsid w:val="004C28E9"/>
    <w:rsid w:val="004C2A18"/>
    <w:rsid w:val="004C2E8B"/>
    <w:rsid w:val="004C3809"/>
    <w:rsid w:val="004C3F87"/>
    <w:rsid w:val="004C40ED"/>
    <w:rsid w:val="004C447F"/>
    <w:rsid w:val="004C4546"/>
    <w:rsid w:val="004C48AA"/>
    <w:rsid w:val="004C5E82"/>
    <w:rsid w:val="004C68A7"/>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46"/>
    <w:rsid w:val="00504CAE"/>
    <w:rsid w:val="0050567C"/>
    <w:rsid w:val="00505F61"/>
    <w:rsid w:val="0050618B"/>
    <w:rsid w:val="00506618"/>
    <w:rsid w:val="00506693"/>
    <w:rsid w:val="00506A52"/>
    <w:rsid w:val="00506A7A"/>
    <w:rsid w:val="00506C4F"/>
    <w:rsid w:val="00506DF7"/>
    <w:rsid w:val="0050710C"/>
    <w:rsid w:val="005078FC"/>
    <w:rsid w:val="00507910"/>
    <w:rsid w:val="00507CB7"/>
    <w:rsid w:val="00510422"/>
    <w:rsid w:val="0051054C"/>
    <w:rsid w:val="00510C01"/>
    <w:rsid w:val="00510D9D"/>
    <w:rsid w:val="00510E8D"/>
    <w:rsid w:val="0051110C"/>
    <w:rsid w:val="00511711"/>
    <w:rsid w:val="005119A3"/>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75C"/>
    <w:rsid w:val="00522AAB"/>
    <w:rsid w:val="0052356A"/>
    <w:rsid w:val="00523C63"/>
    <w:rsid w:val="0052420C"/>
    <w:rsid w:val="0052437E"/>
    <w:rsid w:val="0052485C"/>
    <w:rsid w:val="0052498D"/>
    <w:rsid w:val="00524C1B"/>
    <w:rsid w:val="005252E9"/>
    <w:rsid w:val="005256B5"/>
    <w:rsid w:val="00525780"/>
    <w:rsid w:val="00525B54"/>
    <w:rsid w:val="00526059"/>
    <w:rsid w:val="005260ED"/>
    <w:rsid w:val="00526440"/>
    <w:rsid w:val="00526736"/>
    <w:rsid w:val="005268F4"/>
    <w:rsid w:val="00526AAD"/>
    <w:rsid w:val="0052725F"/>
    <w:rsid w:val="00527927"/>
    <w:rsid w:val="00527EFF"/>
    <w:rsid w:val="0053001E"/>
    <w:rsid w:val="00530A8C"/>
    <w:rsid w:val="00530C62"/>
    <w:rsid w:val="00531351"/>
    <w:rsid w:val="00531C10"/>
    <w:rsid w:val="00531DDA"/>
    <w:rsid w:val="00532403"/>
    <w:rsid w:val="005333B4"/>
    <w:rsid w:val="0053382C"/>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D7D"/>
    <w:rsid w:val="005420FA"/>
    <w:rsid w:val="00542597"/>
    <w:rsid w:val="00542CB1"/>
    <w:rsid w:val="00542F0F"/>
    <w:rsid w:val="0054335A"/>
    <w:rsid w:val="0054367C"/>
    <w:rsid w:val="0054450F"/>
    <w:rsid w:val="005446D8"/>
    <w:rsid w:val="00544799"/>
    <w:rsid w:val="00544A53"/>
    <w:rsid w:val="00545614"/>
    <w:rsid w:val="005456F0"/>
    <w:rsid w:val="005459F1"/>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402"/>
    <w:rsid w:val="005645F7"/>
    <w:rsid w:val="00565071"/>
    <w:rsid w:val="0056517A"/>
    <w:rsid w:val="005651E0"/>
    <w:rsid w:val="005655F8"/>
    <w:rsid w:val="005661D7"/>
    <w:rsid w:val="00567B19"/>
    <w:rsid w:val="00567B98"/>
    <w:rsid w:val="0057078D"/>
    <w:rsid w:val="00570E6C"/>
    <w:rsid w:val="005715E0"/>
    <w:rsid w:val="005717B4"/>
    <w:rsid w:val="00571927"/>
    <w:rsid w:val="00571B99"/>
    <w:rsid w:val="00572C79"/>
    <w:rsid w:val="005732A4"/>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4BF"/>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5D9"/>
    <w:rsid w:val="00585F66"/>
    <w:rsid w:val="00586C07"/>
    <w:rsid w:val="00587083"/>
    <w:rsid w:val="005870F8"/>
    <w:rsid w:val="00587A51"/>
    <w:rsid w:val="00587B72"/>
    <w:rsid w:val="00587B76"/>
    <w:rsid w:val="00587C21"/>
    <w:rsid w:val="00587C48"/>
    <w:rsid w:val="005900BD"/>
    <w:rsid w:val="005901B5"/>
    <w:rsid w:val="00590692"/>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E56"/>
    <w:rsid w:val="005A5F42"/>
    <w:rsid w:val="005A6ACD"/>
    <w:rsid w:val="005A6BE7"/>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A4"/>
    <w:rsid w:val="005B3F51"/>
    <w:rsid w:val="005B42D3"/>
    <w:rsid w:val="005B47C6"/>
    <w:rsid w:val="005B4D19"/>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896"/>
    <w:rsid w:val="005C2967"/>
    <w:rsid w:val="005C3524"/>
    <w:rsid w:val="005C39D5"/>
    <w:rsid w:val="005C3AB3"/>
    <w:rsid w:val="005C47D7"/>
    <w:rsid w:val="005C4909"/>
    <w:rsid w:val="005C4975"/>
    <w:rsid w:val="005C4BB1"/>
    <w:rsid w:val="005C4DFC"/>
    <w:rsid w:val="005C55FA"/>
    <w:rsid w:val="005C5C93"/>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934"/>
    <w:rsid w:val="005E1B1B"/>
    <w:rsid w:val="005E1D5C"/>
    <w:rsid w:val="005E1E7D"/>
    <w:rsid w:val="005E20AA"/>
    <w:rsid w:val="005E27E8"/>
    <w:rsid w:val="005E28F4"/>
    <w:rsid w:val="005E2C44"/>
    <w:rsid w:val="005E2DCA"/>
    <w:rsid w:val="005E36B1"/>
    <w:rsid w:val="005E3958"/>
    <w:rsid w:val="005E3B85"/>
    <w:rsid w:val="005E4087"/>
    <w:rsid w:val="005E458E"/>
    <w:rsid w:val="005E4E14"/>
    <w:rsid w:val="005E5D00"/>
    <w:rsid w:val="005E63FD"/>
    <w:rsid w:val="005E726B"/>
    <w:rsid w:val="005E74D5"/>
    <w:rsid w:val="005E7595"/>
    <w:rsid w:val="005E7AE0"/>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581"/>
    <w:rsid w:val="005F460B"/>
    <w:rsid w:val="005F4719"/>
    <w:rsid w:val="005F57BC"/>
    <w:rsid w:val="005F5942"/>
    <w:rsid w:val="005F5AAB"/>
    <w:rsid w:val="005F5DF7"/>
    <w:rsid w:val="005F5E73"/>
    <w:rsid w:val="005F5E95"/>
    <w:rsid w:val="005F606B"/>
    <w:rsid w:val="005F64D8"/>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413B"/>
    <w:rsid w:val="0060426E"/>
    <w:rsid w:val="00604928"/>
    <w:rsid w:val="00605017"/>
    <w:rsid w:val="0060504B"/>
    <w:rsid w:val="006052FF"/>
    <w:rsid w:val="00605E70"/>
    <w:rsid w:val="00606063"/>
    <w:rsid w:val="00606265"/>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2C1"/>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5DB"/>
    <w:rsid w:val="00623659"/>
    <w:rsid w:val="00623FB5"/>
    <w:rsid w:val="00624250"/>
    <w:rsid w:val="00624C2B"/>
    <w:rsid w:val="0062548C"/>
    <w:rsid w:val="006255BE"/>
    <w:rsid w:val="00625619"/>
    <w:rsid w:val="00625B9F"/>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1F0F"/>
    <w:rsid w:val="0063227B"/>
    <w:rsid w:val="0063240F"/>
    <w:rsid w:val="00632967"/>
    <w:rsid w:val="00632A21"/>
    <w:rsid w:val="00632D49"/>
    <w:rsid w:val="0063329B"/>
    <w:rsid w:val="006333EF"/>
    <w:rsid w:val="006334A6"/>
    <w:rsid w:val="00633A18"/>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57EE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8A4"/>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2FB"/>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78F"/>
    <w:rsid w:val="00695846"/>
    <w:rsid w:val="006959AA"/>
    <w:rsid w:val="00695B96"/>
    <w:rsid w:val="0069690A"/>
    <w:rsid w:val="00696CC2"/>
    <w:rsid w:val="00696D04"/>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4C02"/>
    <w:rsid w:val="006B53B5"/>
    <w:rsid w:val="006B5448"/>
    <w:rsid w:val="006B5461"/>
    <w:rsid w:val="006B5E66"/>
    <w:rsid w:val="006B63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6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BC"/>
    <w:rsid w:val="006D3F7C"/>
    <w:rsid w:val="006D4995"/>
    <w:rsid w:val="006D5492"/>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CDE"/>
    <w:rsid w:val="006F1CDF"/>
    <w:rsid w:val="006F1EC8"/>
    <w:rsid w:val="006F1F25"/>
    <w:rsid w:val="006F21D9"/>
    <w:rsid w:val="006F31DD"/>
    <w:rsid w:val="006F405B"/>
    <w:rsid w:val="006F44DB"/>
    <w:rsid w:val="006F44E2"/>
    <w:rsid w:val="006F466A"/>
    <w:rsid w:val="006F46F9"/>
    <w:rsid w:val="006F4AB9"/>
    <w:rsid w:val="006F5F87"/>
    <w:rsid w:val="006F616C"/>
    <w:rsid w:val="006F6BAA"/>
    <w:rsid w:val="006F7480"/>
    <w:rsid w:val="006F78F4"/>
    <w:rsid w:val="006F7968"/>
    <w:rsid w:val="006F7E28"/>
    <w:rsid w:val="00700162"/>
    <w:rsid w:val="00700210"/>
    <w:rsid w:val="00700348"/>
    <w:rsid w:val="0070091A"/>
    <w:rsid w:val="00700B19"/>
    <w:rsid w:val="0070164B"/>
    <w:rsid w:val="00701AC6"/>
    <w:rsid w:val="00701D34"/>
    <w:rsid w:val="00701E92"/>
    <w:rsid w:val="007023B8"/>
    <w:rsid w:val="007027FF"/>
    <w:rsid w:val="00702807"/>
    <w:rsid w:val="00702C80"/>
    <w:rsid w:val="00703C6B"/>
    <w:rsid w:val="00703E2A"/>
    <w:rsid w:val="00703F69"/>
    <w:rsid w:val="007043E1"/>
    <w:rsid w:val="00704936"/>
    <w:rsid w:val="007049A2"/>
    <w:rsid w:val="00704C41"/>
    <w:rsid w:val="00704D2F"/>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8B0"/>
    <w:rsid w:val="00717B82"/>
    <w:rsid w:val="00717CE8"/>
    <w:rsid w:val="007202C1"/>
    <w:rsid w:val="007202F2"/>
    <w:rsid w:val="0072111F"/>
    <w:rsid w:val="0072119C"/>
    <w:rsid w:val="00721633"/>
    <w:rsid w:val="007218A1"/>
    <w:rsid w:val="0072202D"/>
    <w:rsid w:val="00722264"/>
    <w:rsid w:val="00722431"/>
    <w:rsid w:val="00722713"/>
    <w:rsid w:val="007237D0"/>
    <w:rsid w:val="007239D4"/>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55AC"/>
    <w:rsid w:val="00736357"/>
    <w:rsid w:val="007365E4"/>
    <w:rsid w:val="00736673"/>
    <w:rsid w:val="00736DDE"/>
    <w:rsid w:val="00736E80"/>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6F9"/>
    <w:rsid w:val="00761864"/>
    <w:rsid w:val="0076187C"/>
    <w:rsid w:val="0076201F"/>
    <w:rsid w:val="007624C7"/>
    <w:rsid w:val="007625A3"/>
    <w:rsid w:val="0076278D"/>
    <w:rsid w:val="00762A3E"/>
    <w:rsid w:val="00763BE1"/>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2D"/>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6C"/>
    <w:rsid w:val="0078567D"/>
    <w:rsid w:val="007856B7"/>
    <w:rsid w:val="00786975"/>
    <w:rsid w:val="00786E22"/>
    <w:rsid w:val="00786E56"/>
    <w:rsid w:val="00787035"/>
    <w:rsid w:val="0078711F"/>
    <w:rsid w:val="007871D6"/>
    <w:rsid w:val="007874B9"/>
    <w:rsid w:val="00787ADE"/>
    <w:rsid w:val="007904E8"/>
    <w:rsid w:val="007905E6"/>
    <w:rsid w:val="00790F83"/>
    <w:rsid w:val="00790FE1"/>
    <w:rsid w:val="007916EF"/>
    <w:rsid w:val="00791CE5"/>
    <w:rsid w:val="00791F29"/>
    <w:rsid w:val="007927FF"/>
    <w:rsid w:val="00792C00"/>
    <w:rsid w:val="0079328B"/>
    <w:rsid w:val="0079355F"/>
    <w:rsid w:val="00793621"/>
    <w:rsid w:val="007936B4"/>
    <w:rsid w:val="00794436"/>
    <w:rsid w:val="0079485A"/>
    <w:rsid w:val="00794C6F"/>
    <w:rsid w:val="00795349"/>
    <w:rsid w:val="0079573B"/>
    <w:rsid w:val="0079666C"/>
    <w:rsid w:val="007966B0"/>
    <w:rsid w:val="0079673E"/>
    <w:rsid w:val="00796BBB"/>
    <w:rsid w:val="00796DBF"/>
    <w:rsid w:val="00797031"/>
    <w:rsid w:val="0079785F"/>
    <w:rsid w:val="00797B23"/>
    <w:rsid w:val="00797C71"/>
    <w:rsid w:val="00797CDF"/>
    <w:rsid w:val="007A066D"/>
    <w:rsid w:val="007A068F"/>
    <w:rsid w:val="007A06F1"/>
    <w:rsid w:val="007A095A"/>
    <w:rsid w:val="007A0BF8"/>
    <w:rsid w:val="007A0DFD"/>
    <w:rsid w:val="007A1ADE"/>
    <w:rsid w:val="007A1D39"/>
    <w:rsid w:val="007A200E"/>
    <w:rsid w:val="007A25FC"/>
    <w:rsid w:val="007A2626"/>
    <w:rsid w:val="007A2978"/>
    <w:rsid w:val="007A2BC7"/>
    <w:rsid w:val="007A2D3B"/>
    <w:rsid w:val="007A2F21"/>
    <w:rsid w:val="007A3035"/>
    <w:rsid w:val="007A3896"/>
    <w:rsid w:val="007A38F0"/>
    <w:rsid w:val="007A3A5F"/>
    <w:rsid w:val="007A3B57"/>
    <w:rsid w:val="007A3D31"/>
    <w:rsid w:val="007A3D56"/>
    <w:rsid w:val="007A3E39"/>
    <w:rsid w:val="007A42E7"/>
    <w:rsid w:val="007A43B4"/>
    <w:rsid w:val="007A47CB"/>
    <w:rsid w:val="007A4A53"/>
    <w:rsid w:val="007A50FE"/>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899"/>
    <w:rsid w:val="007B7DA0"/>
    <w:rsid w:val="007B7E92"/>
    <w:rsid w:val="007C0610"/>
    <w:rsid w:val="007C077B"/>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9EE"/>
    <w:rsid w:val="007E0AB9"/>
    <w:rsid w:val="007E1007"/>
    <w:rsid w:val="007E12C0"/>
    <w:rsid w:val="007E14D1"/>
    <w:rsid w:val="007E18B7"/>
    <w:rsid w:val="007E1F1E"/>
    <w:rsid w:val="007E1FED"/>
    <w:rsid w:val="007E2F9B"/>
    <w:rsid w:val="007E3057"/>
    <w:rsid w:val="007E3287"/>
    <w:rsid w:val="007E442E"/>
    <w:rsid w:val="007E45B7"/>
    <w:rsid w:val="007E460A"/>
    <w:rsid w:val="007E4C71"/>
    <w:rsid w:val="007E50AD"/>
    <w:rsid w:val="007E51F5"/>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6"/>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920"/>
    <w:rsid w:val="00815A30"/>
    <w:rsid w:val="00815C44"/>
    <w:rsid w:val="00815F0F"/>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EA7"/>
    <w:rsid w:val="00830FB5"/>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2F0"/>
    <w:rsid w:val="00845780"/>
    <w:rsid w:val="00846685"/>
    <w:rsid w:val="00846B44"/>
    <w:rsid w:val="00846F38"/>
    <w:rsid w:val="008472F9"/>
    <w:rsid w:val="00847483"/>
    <w:rsid w:val="008478EB"/>
    <w:rsid w:val="00847C83"/>
    <w:rsid w:val="00847CD4"/>
    <w:rsid w:val="00847F69"/>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1CE"/>
    <w:rsid w:val="00880485"/>
    <w:rsid w:val="00880B85"/>
    <w:rsid w:val="00880F8C"/>
    <w:rsid w:val="008812B1"/>
    <w:rsid w:val="008813C1"/>
    <w:rsid w:val="008820C7"/>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0D48"/>
    <w:rsid w:val="008A17A2"/>
    <w:rsid w:val="008A1B8D"/>
    <w:rsid w:val="008A241E"/>
    <w:rsid w:val="008A244B"/>
    <w:rsid w:val="008A2636"/>
    <w:rsid w:val="008A297C"/>
    <w:rsid w:val="008A2FC9"/>
    <w:rsid w:val="008A31B4"/>
    <w:rsid w:val="008A334C"/>
    <w:rsid w:val="008A371E"/>
    <w:rsid w:val="008A3CF9"/>
    <w:rsid w:val="008A42F1"/>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A50"/>
    <w:rsid w:val="008B7A69"/>
    <w:rsid w:val="008B7BE6"/>
    <w:rsid w:val="008C016C"/>
    <w:rsid w:val="008C06F5"/>
    <w:rsid w:val="008C0AB4"/>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3E3A"/>
    <w:rsid w:val="008C4062"/>
    <w:rsid w:val="008C491C"/>
    <w:rsid w:val="008C4BA7"/>
    <w:rsid w:val="008C5446"/>
    <w:rsid w:val="008C5544"/>
    <w:rsid w:val="008C620F"/>
    <w:rsid w:val="008C6453"/>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DFE"/>
    <w:rsid w:val="008E6633"/>
    <w:rsid w:val="008E69D6"/>
    <w:rsid w:val="008E6D2D"/>
    <w:rsid w:val="008E7165"/>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61D2"/>
    <w:rsid w:val="009161E9"/>
    <w:rsid w:val="00916F39"/>
    <w:rsid w:val="009170BE"/>
    <w:rsid w:val="009178C4"/>
    <w:rsid w:val="00917921"/>
    <w:rsid w:val="009179C1"/>
    <w:rsid w:val="00917B9D"/>
    <w:rsid w:val="009203E0"/>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0C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C66"/>
    <w:rsid w:val="00934C86"/>
    <w:rsid w:val="00934E2E"/>
    <w:rsid w:val="00934FB2"/>
    <w:rsid w:val="009350A7"/>
    <w:rsid w:val="009351C9"/>
    <w:rsid w:val="009363AE"/>
    <w:rsid w:val="00936ACB"/>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541"/>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3E9"/>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75A"/>
    <w:rsid w:val="009708CA"/>
    <w:rsid w:val="009711F5"/>
    <w:rsid w:val="00971EEE"/>
    <w:rsid w:val="0097223A"/>
    <w:rsid w:val="00972289"/>
    <w:rsid w:val="00972DAA"/>
    <w:rsid w:val="00972FE9"/>
    <w:rsid w:val="009732FF"/>
    <w:rsid w:val="00973AA2"/>
    <w:rsid w:val="00974002"/>
    <w:rsid w:val="009740A6"/>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87D25"/>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3E5C"/>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7618"/>
    <w:rsid w:val="009A789A"/>
    <w:rsid w:val="009B036F"/>
    <w:rsid w:val="009B0538"/>
    <w:rsid w:val="009B0884"/>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A9C"/>
    <w:rsid w:val="009B5B67"/>
    <w:rsid w:val="009B6216"/>
    <w:rsid w:val="009B66C3"/>
    <w:rsid w:val="009B6734"/>
    <w:rsid w:val="009B680D"/>
    <w:rsid w:val="009B6A2C"/>
    <w:rsid w:val="009B6C92"/>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EE"/>
    <w:rsid w:val="009C5C82"/>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FB2"/>
    <w:rsid w:val="009E5A80"/>
    <w:rsid w:val="009E5B35"/>
    <w:rsid w:val="009E5F48"/>
    <w:rsid w:val="009E62AB"/>
    <w:rsid w:val="009E64D1"/>
    <w:rsid w:val="009E698C"/>
    <w:rsid w:val="009E6BF7"/>
    <w:rsid w:val="009E73CA"/>
    <w:rsid w:val="009E74EE"/>
    <w:rsid w:val="009E770D"/>
    <w:rsid w:val="009F00AF"/>
    <w:rsid w:val="009F08C4"/>
    <w:rsid w:val="009F0BC4"/>
    <w:rsid w:val="009F0C08"/>
    <w:rsid w:val="009F0EF5"/>
    <w:rsid w:val="009F0F60"/>
    <w:rsid w:val="009F0FF0"/>
    <w:rsid w:val="009F1482"/>
    <w:rsid w:val="009F1FB0"/>
    <w:rsid w:val="009F20E6"/>
    <w:rsid w:val="009F21F4"/>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294"/>
    <w:rsid w:val="009F5FBA"/>
    <w:rsid w:val="009F631F"/>
    <w:rsid w:val="009F636F"/>
    <w:rsid w:val="009F6524"/>
    <w:rsid w:val="009F656C"/>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13F"/>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5CD"/>
    <w:rsid w:val="00A20A48"/>
    <w:rsid w:val="00A21261"/>
    <w:rsid w:val="00A21763"/>
    <w:rsid w:val="00A21952"/>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6D9"/>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6C3"/>
    <w:rsid w:val="00A50AC5"/>
    <w:rsid w:val="00A50DC0"/>
    <w:rsid w:val="00A511E3"/>
    <w:rsid w:val="00A514E2"/>
    <w:rsid w:val="00A51F1F"/>
    <w:rsid w:val="00A51FE7"/>
    <w:rsid w:val="00A5255B"/>
    <w:rsid w:val="00A5278C"/>
    <w:rsid w:val="00A52E65"/>
    <w:rsid w:val="00A533BD"/>
    <w:rsid w:val="00A5360E"/>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559"/>
    <w:rsid w:val="00A618FE"/>
    <w:rsid w:val="00A61B2C"/>
    <w:rsid w:val="00A61F1C"/>
    <w:rsid w:val="00A622AF"/>
    <w:rsid w:val="00A62631"/>
    <w:rsid w:val="00A62F17"/>
    <w:rsid w:val="00A6303C"/>
    <w:rsid w:val="00A63099"/>
    <w:rsid w:val="00A63468"/>
    <w:rsid w:val="00A635A0"/>
    <w:rsid w:val="00A63798"/>
    <w:rsid w:val="00A639DD"/>
    <w:rsid w:val="00A63EC1"/>
    <w:rsid w:val="00A64151"/>
    <w:rsid w:val="00A6461B"/>
    <w:rsid w:val="00A653C4"/>
    <w:rsid w:val="00A65681"/>
    <w:rsid w:val="00A65850"/>
    <w:rsid w:val="00A65DB2"/>
    <w:rsid w:val="00A65F04"/>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EF6"/>
    <w:rsid w:val="00A8401C"/>
    <w:rsid w:val="00A843C2"/>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4CF4"/>
    <w:rsid w:val="00AA4D03"/>
    <w:rsid w:val="00AA522F"/>
    <w:rsid w:val="00AA53AD"/>
    <w:rsid w:val="00AA668C"/>
    <w:rsid w:val="00AA6B4F"/>
    <w:rsid w:val="00AA6D66"/>
    <w:rsid w:val="00AA71EB"/>
    <w:rsid w:val="00AA7294"/>
    <w:rsid w:val="00AA757A"/>
    <w:rsid w:val="00AA78AE"/>
    <w:rsid w:val="00AA7D90"/>
    <w:rsid w:val="00AB0D2D"/>
    <w:rsid w:val="00AB109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383C"/>
    <w:rsid w:val="00AD4398"/>
    <w:rsid w:val="00AD4EB9"/>
    <w:rsid w:val="00AD5373"/>
    <w:rsid w:val="00AD558C"/>
    <w:rsid w:val="00AD5BEA"/>
    <w:rsid w:val="00AD5FC9"/>
    <w:rsid w:val="00AD6415"/>
    <w:rsid w:val="00AD64BB"/>
    <w:rsid w:val="00AD6EB1"/>
    <w:rsid w:val="00AD766C"/>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D37"/>
    <w:rsid w:val="00AF3EE9"/>
    <w:rsid w:val="00AF3FD7"/>
    <w:rsid w:val="00AF4742"/>
    <w:rsid w:val="00AF5581"/>
    <w:rsid w:val="00AF56BE"/>
    <w:rsid w:val="00AF5D55"/>
    <w:rsid w:val="00AF6127"/>
    <w:rsid w:val="00AF64CD"/>
    <w:rsid w:val="00AF6682"/>
    <w:rsid w:val="00AF68D4"/>
    <w:rsid w:val="00AF6D00"/>
    <w:rsid w:val="00AF6DBD"/>
    <w:rsid w:val="00AF73A8"/>
    <w:rsid w:val="00AF7735"/>
    <w:rsid w:val="00AF798A"/>
    <w:rsid w:val="00B00467"/>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54"/>
    <w:rsid w:val="00B126E3"/>
    <w:rsid w:val="00B12BD4"/>
    <w:rsid w:val="00B12C64"/>
    <w:rsid w:val="00B12EE3"/>
    <w:rsid w:val="00B13017"/>
    <w:rsid w:val="00B136EE"/>
    <w:rsid w:val="00B13C51"/>
    <w:rsid w:val="00B13D1E"/>
    <w:rsid w:val="00B144EC"/>
    <w:rsid w:val="00B150D8"/>
    <w:rsid w:val="00B153C6"/>
    <w:rsid w:val="00B154F6"/>
    <w:rsid w:val="00B157E7"/>
    <w:rsid w:val="00B15C01"/>
    <w:rsid w:val="00B16183"/>
    <w:rsid w:val="00B163D5"/>
    <w:rsid w:val="00B16AE4"/>
    <w:rsid w:val="00B16AFB"/>
    <w:rsid w:val="00B17611"/>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6A06"/>
    <w:rsid w:val="00B27106"/>
    <w:rsid w:val="00B276DD"/>
    <w:rsid w:val="00B27F30"/>
    <w:rsid w:val="00B302AE"/>
    <w:rsid w:val="00B303BA"/>
    <w:rsid w:val="00B311C2"/>
    <w:rsid w:val="00B31814"/>
    <w:rsid w:val="00B31974"/>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EC8"/>
    <w:rsid w:val="00B41FC2"/>
    <w:rsid w:val="00B42D09"/>
    <w:rsid w:val="00B4327E"/>
    <w:rsid w:val="00B4350A"/>
    <w:rsid w:val="00B43AB0"/>
    <w:rsid w:val="00B43E3D"/>
    <w:rsid w:val="00B43F1D"/>
    <w:rsid w:val="00B4464D"/>
    <w:rsid w:val="00B44EA5"/>
    <w:rsid w:val="00B45841"/>
    <w:rsid w:val="00B458D7"/>
    <w:rsid w:val="00B45B9B"/>
    <w:rsid w:val="00B45D30"/>
    <w:rsid w:val="00B45EC0"/>
    <w:rsid w:val="00B45FBB"/>
    <w:rsid w:val="00B45FDF"/>
    <w:rsid w:val="00B4641F"/>
    <w:rsid w:val="00B467E4"/>
    <w:rsid w:val="00B469EB"/>
    <w:rsid w:val="00B46A41"/>
    <w:rsid w:val="00B46CCB"/>
    <w:rsid w:val="00B47303"/>
    <w:rsid w:val="00B4735A"/>
    <w:rsid w:val="00B47C8C"/>
    <w:rsid w:val="00B50131"/>
    <w:rsid w:val="00B502E2"/>
    <w:rsid w:val="00B50347"/>
    <w:rsid w:val="00B503FF"/>
    <w:rsid w:val="00B50619"/>
    <w:rsid w:val="00B50886"/>
    <w:rsid w:val="00B50A5D"/>
    <w:rsid w:val="00B50AE2"/>
    <w:rsid w:val="00B50E2A"/>
    <w:rsid w:val="00B50F86"/>
    <w:rsid w:val="00B51C2E"/>
    <w:rsid w:val="00B5241D"/>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1FF"/>
    <w:rsid w:val="00B61B80"/>
    <w:rsid w:val="00B61C36"/>
    <w:rsid w:val="00B61D50"/>
    <w:rsid w:val="00B61EDA"/>
    <w:rsid w:val="00B628A3"/>
    <w:rsid w:val="00B628BF"/>
    <w:rsid w:val="00B62C7C"/>
    <w:rsid w:val="00B62DF5"/>
    <w:rsid w:val="00B63988"/>
    <w:rsid w:val="00B63E8A"/>
    <w:rsid w:val="00B6400A"/>
    <w:rsid w:val="00B649AA"/>
    <w:rsid w:val="00B64CE0"/>
    <w:rsid w:val="00B64E10"/>
    <w:rsid w:val="00B64F74"/>
    <w:rsid w:val="00B64FFD"/>
    <w:rsid w:val="00B651B9"/>
    <w:rsid w:val="00B65405"/>
    <w:rsid w:val="00B6555B"/>
    <w:rsid w:val="00B6575D"/>
    <w:rsid w:val="00B658DF"/>
    <w:rsid w:val="00B65EB5"/>
    <w:rsid w:val="00B65F4C"/>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BE5"/>
    <w:rsid w:val="00B90D3F"/>
    <w:rsid w:val="00B935A5"/>
    <w:rsid w:val="00B93899"/>
    <w:rsid w:val="00B93E9D"/>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571"/>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94"/>
    <w:rsid w:val="00BC43A9"/>
    <w:rsid w:val="00BC448C"/>
    <w:rsid w:val="00BC4C3E"/>
    <w:rsid w:val="00BC5123"/>
    <w:rsid w:val="00BC523C"/>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279D"/>
    <w:rsid w:val="00BD327D"/>
    <w:rsid w:val="00BD32AC"/>
    <w:rsid w:val="00BD34D3"/>
    <w:rsid w:val="00BD3799"/>
    <w:rsid w:val="00BD3DF9"/>
    <w:rsid w:val="00BD3F6C"/>
    <w:rsid w:val="00BD47FB"/>
    <w:rsid w:val="00BD49F5"/>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1AC"/>
    <w:rsid w:val="00BF03AE"/>
    <w:rsid w:val="00BF052B"/>
    <w:rsid w:val="00BF0741"/>
    <w:rsid w:val="00BF0B28"/>
    <w:rsid w:val="00BF0E69"/>
    <w:rsid w:val="00BF121D"/>
    <w:rsid w:val="00BF170F"/>
    <w:rsid w:val="00BF1AD1"/>
    <w:rsid w:val="00BF1D3B"/>
    <w:rsid w:val="00BF21E8"/>
    <w:rsid w:val="00BF234B"/>
    <w:rsid w:val="00BF2A76"/>
    <w:rsid w:val="00BF35D0"/>
    <w:rsid w:val="00BF3B7B"/>
    <w:rsid w:val="00BF3EFD"/>
    <w:rsid w:val="00BF40C0"/>
    <w:rsid w:val="00BF40DF"/>
    <w:rsid w:val="00BF4868"/>
    <w:rsid w:val="00BF4D74"/>
    <w:rsid w:val="00BF4DEC"/>
    <w:rsid w:val="00BF4F52"/>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66"/>
    <w:rsid w:val="00C00EC9"/>
    <w:rsid w:val="00C00F7A"/>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0A6"/>
    <w:rsid w:val="00C4226C"/>
    <w:rsid w:val="00C422C6"/>
    <w:rsid w:val="00C4274F"/>
    <w:rsid w:val="00C42A2D"/>
    <w:rsid w:val="00C43342"/>
    <w:rsid w:val="00C4335F"/>
    <w:rsid w:val="00C43F37"/>
    <w:rsid w:val="00C441B6"/>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A3C"/>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777B0"/>
    <w:rsid w:val="00C80164"/>
    <w:rsid w:val="00C80288"/>
    <w:rsid w:val="00C809F2"/>
    <w:rsid w:val="00C80E7F"/>
    <w:rsid w:val="00C815FB"/>
    <w:rsid w:val="00C8190D"/>
    <w:rsid w:val="00C81F6F"/>
    <w:rsid w:val="00C829F3"/>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92702"/>
    <w:rsid w:val="00C92DDD"/>
    <w:rsid w:val="00C93107"/>
    <w:rsid w:val="00C931A4"/>
    <w:rsid w:val="00C93540"/>
    <w:rsid w:val="00C937E0"/>
    <w:rsid w:val="00C9387F"/>
    <w:rsid w:val="00C93A23"/>
    <w:rsid w:val="00C93B35"/>
    <w:rsid w:val="00C94044"/>
    <w:rsid w:val="00C9425B"/>
    <w:rsid w:val="00C947B3"/>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4C"/>
    <w:rsid w:val="00CC280F"/>
    <w:rsid w:val="00CC28AB"/>
    <w:rsid w:val="00CC2B27"/>
    <w:rsid w:val="00CC3660"/>
    <w:rsid w:val="00CC3CE9"/>
    <w:rsid w:val="00CC4724"/>
    <w:rsid w:val="00CC5026"/>
    <w:rsid w:val="00CC5B3C"/>
    <w:rsid w:val="00CC5CAA"/>
    <w:rsid w:val="00CC5F1A"/>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64E"/>
    <w:rsid w:val="00CD18AA"/>
    <w:rsid w:val="00CD19A4"/>
    <w:rsid w:val="00CD19F7"/>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E0"/>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CFC"/>
    <w:rsid w:val="00D03FB1"/>
    <w:rsid w:val="00D04718"/>
    <w:rsid w:val="00D048C4"/>
    <w:rsid w:val="00D04A21"/>
    <w:rsid w:val="00D04CA4"/>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30D50"/>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57B"/>
    <w:rsid w:val="00D3479F"/>
    <w:rsid w:val="00D3480B"/>
    <w:rsid w:val="00D348FD"/>
    <w:rsid w:val="00D353D7"/>
    <w:rsid w:val="00D358E5"/>
    <w:rsid w:val="00D36390"/>
    <w:rsid w:val="00D370FC"/>
    <w:rsid w:val="00D3770E"/>
    <w:rsid w:val="00D37EEF"/>
    <w:rsid w:val="00D402DD"/>
    <w:rsid w:val="00D405BE"/>
    <w:rsid w:val="00D40801"/>
    <w:rsid w:val="00D40885"/>
    <w:rsid w:val="00D408F0"/>
    <w:rsid w:val="00D415CE"/>
    <w:rsid w:val="00D41F11"/>
    <w:rsid w:val="00D43021"/>
    <w:rsid w:val="00D437BD"/>
    <w:rsid w:val="00D44425"/>
    <w:rsid w:val="00D44966"/>
    <w:rsid w:val="00D44CDF"/>
    <w:rsid w:val="00D44CE6"/>
    <w:rsid w:val="00D4529E"/>
    <w:rsid w:val="00D460E9"/>
    <w:rsid w:val="00D46559"/>
    <w:rsid w:val="00D466DB"/>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4E6"/>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1B8"/>
    <w:rsid w:val="00D93C89"/>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13B"/>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5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91C"/>
    <w:rsid w:val="00DD7A33"/>
    <w:rsid w:val="00DE0175"/>
    <w:rsid w:val="00DE033D"/>
    <w:rsid w:val="00DE0A89"/>
    <w:rsid w:val="00DE129B"/>
    <w:rsid w:val="00DE207E"/>
    <w:rsid w:val="00DE24DF"/>
    <w:rsid w:val="00DE24E5"/>
    <w:rsid w:val="00DE2514"/>
    <w:rsid w:val="00DE26DC"/>
    <w:rsid w:val="00DE2811"/>
    <w:rsid w:val="00DE2D0D"/>
    <w:rsid w:val="00DE37BF"/>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ADD"/>
    <w:rsid w:val="00DF2C46"/>
    <w:rsid w:val="00DF3B06"/>
    <w:rsid w:val="00DF3B24"/>
    <w:rsid w:val="00DF4706"/>
    <w:rsid w:val="00DF4717"/>
    <w:rsid w:val="00DF58A4"/>
    <w:rsid w:val="00DF599A"/>
    <w:rsid w:val="00DF6437"/>
    <w:rsid w:val="00DF6838"/>
    <w:rsid w:val="00DF7879"/>
    <w:rsid w:val="00DF7BED"/>
    <w:rsid w:val="00DF7E18"/>
    <w:rsid w:val="00DF7F34"/>
    <w:rsid w:val="00DF7F7C"/>
    <w:rsid w:val="00E0056D"/>
    <w:rsid w:val="00E008E0"/>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9F6"/>
    <w:rsid w:val="00E11D45"/>
    <w:rsid w:val="00E121A4"/>
    <w:rsid w:val="00E12417"/>
    <w:rsid w:val="00E1252E"/>
    <w:rsid w:val="00E126D4"/>
    <w:rsid w:val="00E12A56"/>
    <w:rsid w:val="00E12D2E"/>
    <w:rsid w:val="00E12DC1"/>
    <w:rsid w:val="00E1301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18B"/>
    <w:rsid w:val="00E2129F"/>
    <w:rsid w:val="00E21947"/>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517"/>
    <w:rsid w:val="00E2660F"/>
    <w:rsid w:val="00E26E71"/>
    <w:rsid w:val="00E26F6D"/>
    <w:rsid w:val="00E27587"/>
    <w:rsid w:val="00E2763E"/>
    <w:rsid w:val="00E279A9"/>
    <w:rsid w:val="00E27CAB"/>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51A"/>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3AC"/>
    <w:rsid w:val="00E417D8"/>
    <w:rsid w:val="00E41C59"/>
    <w:rsid w:val="00E41E5F"/>
    <w:rsid w:val="00E42088"/>
    <w:rsid w:val="00E42115"/>
    <w:rsid w:val="00E425F7"/>
    <w:rsid w:val="00E42E5C"/>
    <w:rsid w:val="00E42EE0"/>
    <w:rsid w:val="00E43A21"/>
    <w:rsid w:val="00E43FB2"/>
    <w:rsid w:val="00E43FF5"/>
    <w:rsid w:val="00E44633"/>
    <w:rsid w:val="00E44CEA"/>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798"/>
    <w:rsid w:val="00E71844"/>
    <w:rsid w:val="00E71863"/>
    <w:rsid w:val="00E71C20"/>
    <w:rsid w:val="00E71D0B"/>
    <w:rsid w:val="00E71F17"/>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A32"/>
    <w:rsid w:val="00E82DCC"/>
    <w:rsid w:val="00E83E81"/>
    <w:rsid w:val="00E84B4E"/>
    <w:rsid w:val="00E84C94"/>
    <w:rsid w:val="00E84E3A"/>
    <w:rsid w:val="00E85324"/>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344B"/>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6D5"/>
    <w:rsid w:val="00EA3DBA"/>
    <w:rsid w:val="00EA3F84"/>
    <w:rsid w:val="00EA46F1"/>
    <w:rsid w:val="00EA475C"/>
    <w:rsid w:val="00EA4EDD"/>
    <w:rsid w:val="00EA598A"/>
    <w:rsid w:val="00EA5DD8"/>
    <w:rsid w:val="00EA631D"/>
    <w:rsid w:val="00EA631E"/>
    <w:rsid w:val="00EA637A"/>
    <w:rsid w:val="00EA7332"/>
    <w:rsid w:val="00EA763F"/>
    <w:rsid w:val="00EA7FE6"/>
    <w:rsid w:val="00EB056D"/>
    <w:rsid w:val="00EB0627"/>
    <w:rsid w:val="00EB08DF"/>
    <w:rsid w:val="00EB0912"/>
    <w:rsid w:val="00EB0C41"/>
    <w:rsid w:val="00EB1D34"/>
    <w:rsid w:val="00EB241B"/>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C7D87"/>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1010E"/>
    <w:rsid w:val="00F10650"/>
    <w:rsid w:val="00F11199"/>
    <w:rsid w:val="00F112D6"/>
    <w:rsid w:val="00F11368"/>
    <w:rsid w:val="00F1162A"/>
    <w:rsid w:val="00F1165B"/>
    <w:rsid w:val="00F117A0"/>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C0C"/>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C35"/>
    <w:rsid w:val="00F25D98"/>
    <w:rsid w:val="00F25F2B"/>
    <w:rsid w:val="00F26EF7"/>
    <w:rsid w:val="00F26F36"/>
    <w:rsid w:val="00F270FC"/>
    <w:rsid w:val="00F276F7"/>
    <w:rsid w:val="00F27A95"/>
    <w:rsid w:val="00F30057"/>
    <w:rsid w:val="00F30084"/>
    <w:rsid w:val="00F300FB"/>
    <w:rsid w:val="00F30D7D"/>
    <w:rsid w:val="00F313ED"/>
    <w:rsid w:val="00F314FF"/>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029"/>
    <w:rsid w:val="00F421D7"/>
    <w:rsid w:val="00F42314"/>
    <w:rsid w:val="00F42E0B"/>
    <w:rsid w:val="00F430A8"/>
    <w:rsid w:val="00F435D4"/>
    <w:rsid w:val="00F43D24"/>
    <w:rsid w:val="00F43F8D"/>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A29"/>
    <w:rsid w:val="00F46B3B"/>
    <w:rsid w:val="00F470C5"/>
    <w:rsid w:val="00F5012F"/>
    <w:rsid w:val="00F504D0"/>
    <w:rsid w:val="00F50638"/>
    <w:rsid w:val="00F50903"/>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4B36"/>
    <w:rsid w:val="00F5565B"/>
    <w:rsid w:val="00F55826"/>
    <w:rsid w:val="00F55B78"/>
    <w:rsid w:val="00F56B0A"/>
    <w:rsid w:val="00F56C19"/>
    <w:rsid w:val="00F56F20"/>
    <w:rsid w:val="00F57320"/>
    <w:rsid w:val="00F57699"/>
    <w:rsid w:val="00F576B7"/>
    <w:rsid w:val="00F57B62"/>
    <w:rsid w:val="00F57CC4"/>
    <w:rsid w:val="00F57E8F"/>
    <w:rsid w:val="00F57E92"/>
    <w:rsid w:val="00F600F5"/>
    <w:rsid w:val="00F60366"/>
    <w:rsid w:val="00F60551"/>
    <w:rsid w:val="00F61584"/>
    <w:rsid w:val="00F6163B"/>
    <w:rsid w:val="00F61BE6"/>
    <w:rsid w:val="00F625BA"/>
    <w:rsid w:val="00F628D0"/>
    <w:rsid w:val="00F62A3B"/>
    <w:rsid w:val="00F62CA1"/>
    <w:rsid w:val="00F6306E"/>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43A"/>
    <w:rsid w:val="00F6670D"/>
    <w:rsid w:val="00F66D81"/>
    <w:rsid w:val="00F67B5F"/>
    <w:rsid w:val="00F67DDA"/>
    <w:rsid w:val="00F67F16"/>
    <w:rsid w:val="00F70147"/>
    <w:rsid w:val="00F70A4D"/>
    <w:rsid w:val="00F715DB"/>
    <w:rsid w:val="00F71CAE"/>
    <w:rsid w:val="00F71DE9"/>
    <w:rsid w:val="00F72501"/>
    <w:rsid w:val="00F7270D"/>
    <w:rsid w:val="00F73082"/>
    <w:rsid w:val="00F74026"/>
    <w:rsid w:val="00F74325"/>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18B7"/>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740"/>
    <w:rsid w:val="00F87A82"/>
    <w:rsid w:val="00F902D3"/>
    <w:rsid w:val="00F90F0E"/>
    <w:rsid w:val="00F91090"/>
    <w:rsid w:val="00F910D9"/>
    <w:rsid w:val="00F910F0"/>
    <w:rsid w:val="00F914A4"/>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2ED"/>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BB"/>
    <w:rsid w:val="00FC5DD5"/>
    <w:rsid w:val="00FC5E2D"/>
    <w:rsid w:val="00FC5F9E"/>
    <w:rsid w:val="00FC6540"/>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239E"/>
    <w:rsid w:val="00FE2AED"/>
    <w:rsid w:val="00FE33DD"/>
    <w:rsid w:val="00FE3AE6"/>
    <w:rsid w:val="00FE3B7E"/>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1C3"/>
    <w:rsid w:val="00FF32D8"/>
    <w:rsid w:val="00FF372E"/>
    <w:rsid w:val="00FF3A23"/>
    <w:rsid w:val="00FF3FEA"/>
    <w:rsid w:val="00FF3FF0"/>
    <w:rsid w:val="00FF406C"/>
    <w:rsid w:val="00FF4A71"/>
    <w:rsid w:val="00FF4B14"/>
    <w:rsid w:val="00FF4B9D"/>
    <w:rsid w:val="00FF4E97"/>
    <w:rsid w:val="00FF50FF"/>
    <w:rsid w:val="00FF5438"/>
    <w:rsid w:val="00FF57E8"/>
    <w:rsid w:val="00FF5DC0"/>
    <w:rsid w:val="00FF6726"/>
    <w:rsid w:val="00FF67D9"/>
    <w:rsid w:val="00FF68CF"/>
    <w:rsid w:val="00FF6A43"/>
    <w:rsid w:val="00FF7186"/>
    <w:rsid w:val="00FF73C6"/>
    <w:rsid w:val="00FF753C"/>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16.png@01D5CA6D.1DB4777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BCA88-8337-4E93-AD09-87DDA7ED1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rWX227902</dc:creator>
  <cp:keywords/>
  <cp:lastModifiedBy>Takao Miyake</cp:lastModifiedBy>
  <cp:revision>2</cp:revision>
  <cp:lastPrinted>2020-01-27T11:25:00Z</cp:lastPrinted>
  <dcterms:created xsi:type="dcterms:W3CDTF">2020-04-10T02:17:00Z</dcterms:created>
  <dcterms:modified xsi:type="dcterms:W3CDTF">2020-04-10T02:17:00Z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