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R4-2003453</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EN-DC_3_n28-n77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DC_3_n28-n77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_3_n28-n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1805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4108"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1397"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1397"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DC_3A_n28A-n77A</w:t>
              </w:r>
            </w:ins>
          </w:p>
        </w:tc>
        <w:tc>
          <w:tcPr>
            <w:tcW w:w="149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DC_3A_n77A</w:t>
              </w:r>
            </w:ins>
          </w:p>
        </w:tc>
        <w:tc>
          <w:tcPr>
            <w:tcW w:w="709"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3</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2" w:author="作成者"/>
                <w:rFonts w:ascii="Arial" w:hAnsi="Arial" w:cs="Arial"/>
                <w:sz w:val="18"/>
                <w:lang w:eastAsia="zh-CN"/>
              </w:rPr>
            </w:pPr>
            <w:ins w:id="1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4" w:author="作成者"/>
                <w:rFonts w:ascii="Arial" w:hAnsi="Arial" w:cs="Arial"/>
                <w:sz w:val="18"/>
                <w:lang w:eastAsia="zh-CN"/>
              </w:rPr>
            </w:pPr>
            <w:ins w:id="1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6" w:author="作成者"/>
                <w:rFonts w:ascii="Arial" w:hAnsi="Arial" w:cs="Arial"/>
                <w:sz w:val="18"/>
                <w:lang w:eastAsia="zh-CN"/>
              </w:rPr>
            </w:pPr>
          </w:p>
        </w:tc>
        <w:tc>
          <w:tcPr>
            <w:tcW w:w="586" w:type="dxa"/>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1186" w:type="dxa"/>
            <w:vMerge w:val="restart"/>
            <w:vAlign w:val="center"/>
          </w:tcPr>
          <w:p>
            <w:pPr>
              <w:keepNext/>
              <w:keepLines/>
              <w:jc w:val="center"/>
              <w:rPr>
                <w:ins w:id="206" w:author="作成者"/>
                <w:rFonts w:ascii="Arial" w:hAnsi="Arial" w:cs="Arial"/>
                <w:sz w:val="18"/>
              </w:rPr>
            </w:pPr>
            <w:ins w:id="207" w:author="作成者">
              <w:r>
                <w:rPr>
                  <w:rFonts w:ascii="Arial" w:hAnsi="Arial" w:cs="Arial" w:hint="eastAsia"/>
                  <w:sz w:val="18"/>
                </w:rPr>
                <w:t>1</w:t>
              </w:r>
              <w:r>
                <w:rPr>
                  <w:rFonts w:ascii="Arial" w:hAnsi="Arial" w:cs="Arial"/>
                  <w:sz w:val="18"/>
                </w:rPr>
                <w:t>40</w:t>
              </w:r>
            </w:ins>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9" w:author="作成者"/>
          <w:trPrChange w:id="210" w:author="作成者">
            <w:trPr>
              <w:trHeight w:val="152"/>
              <w:jc w:val="center"/>
            </w:trPr>
          </w:trPrChange>
        </w:trPr>
        <w:tc>
          <w:tcPr>
            <w:tcW w:w="1397" w:type="dxa"/>
            <w:vMerge/>
            <w:vAlign w:val="center"/>
            <w:tcPrChange w:id="211" w:author="作成者">
              <w:tcPr>
                <w:tcW w:w="1397" w:type="dxa"/>
                <w:vMerge/>
                <w:vAlign w:val="center"/>
              </w:tcPr>
            </w:tcPrChange>
          </w:tcPr>
          <w:p>
            <w:pPr>
              <w:keepNext/>
              <w:keepLines/>
              <w:jc w:val="center"/>
              <w:rPr>
                <w:ins w:id="212" w:author="作成者"/>
                <w:rFonts w:ascii="Arial" w:hAnsi="Arial" w:cs="Arial"/>
                <w:sz w:val="18"/>
              </w:rPr>
            </w:pPr>
          </w:p>
        </w:tc>
        <w:tc>
          <w:tcPr>
            <w:tcW w:w="1496" w:type="dxa"/>
            <w:vMerge/>
            <w:vAlign w:val="center"/>
            <w:tcPrChange w:id="213" w:author="作成者">
              <w:tcPr>
                <w:tcW w:w="1496" w:type="dxa"/>
                <w:vMerge/>
                <w:vAlign w:val="center"/>
              </w:tcPr>
            </w:tcPrChange>
          </w:tcPr>
          <w:p>
            <w:pPr>
              <w:keepNext/>
              <w:keepLines/>
              <w:jc w:val="center"/>
              <w:rPr>
                <w:ins w:id="214" w:author="作成者"/>
                <w:rFonts w:ascii="Arial" w:hAnsi="Arial" w:cs="Arial"/>
                <w:sz w:val="18"/>
                <w:lang w:eastAsia="zh-CN"/>
              </w:rPr>
            </w:pPr>
          </w:p>
        </w:tc>
        <w:tc>
          <w:tcPr>
            <w:tcW w:w="709" w:type="dxa"/>
            <w:vMerge w:val="restart"/>
            <w:vAlign w:val="center"/>
            <w:tcPrChange w:id="215" w:author="作成者">
              <w:tcPr>
                <w:tcW w:w="709" w:type="dxa"/>
                <w:vMerge w:val="restart"/>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sz w:val="18"/>
                  <w:lang w:eastAsia="zh-CN"/>
                </w:rPr>
                <w:t>n28</w:t>
              </w:r>
            </w:ins>
          </w:p>
        </w:tc>
        <w:tc>
          <w:tcPr>
            <w:tcW w:w="1116" w:type="dxa"/>
            <w:tcPrChange w:id="218" w:author="作成者">
              <w:tcPr>
                <w:tcW w:w="1116" w:type="dxa"/>
              </w:tcPr>
            </w:tcPrChange>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15</w:t>
              </w:r>
            </w:ins>
          </w:p>
        </w:tc>
        <w:tc>
          <w:tcPr>
            <w:tcW w:w="586" w:type="dxa"/>
            <w:vAlign w:val="center"/>
            <w:tcPrChange w:id="221" w:author="作成者">
              <w:tcPr>
                <w:tcW w:w="586" w:type="dxa"/>
              </w:tcPr>
            </w:tcPrChange>
          </w:tcPr>
          <w:p>
            <w:pPr>
              <w:keepNext/>
              <w:keepLines/>
              <w:jc w:val="center"/>
              <w:rPr>
                <w:ins w:id="222" w:author="作成者"/>
                <w:rFonts w:ascii="Arial" w:hAnsi="Arial" w:cs="Arial"/>
                <w:sz w:val="18"/>
                <w:lang w:eastAsia="zh-CN"/>
              </w:rPr>
            </w:pPr>
            <w:ins w:id="223" w:author="作成者">
              <w:r>
                <w:rPr>
                  <w:rFonts w:ascii="Arial" w:hAnsi="Arial" w:cs="Arial"/>
                  <w:sz w:val="18"/>
                </w:rPr>
                <w:t>Yes</w:t>
              </w:r>
            </w:ins>
          </w:p>
        </w:tc>
        <w:tc>
          <w:tcPr>
            <w:tcW w:w="586" w:type="dxa"/>
            <w:vAlign w:val="center"/>
            <w:tcPrChange w:id="224" w:author="作成者">
              <w:tcPr>
                <w:tcW w:w="586" w:type="dxa"/>
                <w:vAlign w:val="center"/>
              </w:tcPr>
            </w:tcPrChange>
          </w:tcPr>
          <w:p>
            <w:pPr>
              <w:keepNext/>
              <w:keepLines/>
              <w:jc w:val="center"/>
              <w:rPr>
                <w:ins w:id="225" w:author="作成者"/>
                <w:rFonts w:ascii="Arial" w:hAnsi="Arial" w:cs="Arial"/>
                <w:sz w:val="18"/>
                <w:lang w:eastAsia="zh-CN"/>
              </w:rPr>
            </w:pPr>
            <w:ins w:id="226" w:author="作成者">
              <w:r>
                <w:rPr>
                  <w:rFonts w:ascii="Arial" w:hAnsi="Arial" w:cs="Arial"/>
                  <w:sz w:val="18"/>
                </w:rPr>
                <w:t>Yes</w:t>
              </w:r>
            </w:ins>
          </w:p>
        </w:tc>
        <w:tc>
          <w:tcPr>
            <w:tcW w:w="586" w:type="dxa"/>
            <w:vAlign w:val="center"/>
            <w:tcPrChange w:id="227" w:author="作成者">
              <w:tcPr>
                <w:tcW w:w="586" w:type="dxa"/>
                <w:vAlign w:val="center"/>
              </w:tcPr>
            </w:tcPrChange>
          </w:tcPr>
          <w:p>
            <w:pPr>
              <w:keepNext/>
              <w:keepLines/>
              <w:jc w:val="center"/>
              <w:rPr>
                <w:ins w:id="228" w:author="作成者"/>
                <w:rFonts w:ascii="Arial" w:hAnsi="Arial" w:cs="Arial"/>
                <w:sz w:val="18"/>
                <w:lang w:eastAsia="zh-CN"/>
              </w:rPr>
            </w:pPr>
            <w:ins w:id="229" w:author="作成者">
              <w:r>
                <w:rPr>
                  <w:rFonts w:ascii="Arial" w:hAnsi="Arial" w:cs="Arial"/>
                  <w:sz w:val="18"/>
                </w:rPr>
                <w:t>Yes</w:t>
              </w:r>
            </w:ins>
          </w:p>
        </w:tc>
        <w:tc>
          <w:tcPr>
            <w:tcW w:w="586" w:type="dxa"/>
            <w:vAlign w:val="center"/>
            <w:tcPrChange w:id="230" w:author="作成者">
              <w:tcPr>
                <w:tcW w:w="586" w:type="dxa"/>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rPr>
                <w:t>Yes</w:t>
              </w:r>
            </w:ins>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tcPrChange w:id="235" w:author="作成者">
              <w:tcPr>
                <w:tcW w:w="586" w:type="dxa"/>
              </w:tcPr>
            </w:tcPrChange>
          </w:tcPr>
          <w:p>
            <w:pPr>
              <w:keepNext/>
              <w:keepLines/>
              <w:jc w:val="center"/>
              <w:rPr>
                <w:ins w:id="236" w:author="作成者"/>
                <w:rFonts w:ascii="Arial" w:hAnsi="Arial" w:cs="Arial"/>
                <w:sz w:val="18"/>
                <w:lang w:eastAsia="zh-CN"/>
              </w:rPr>
            </w:pPr>
          </w:p>
        </w:tc>
        <w:tc>
          <w:tcPr>
            <w:tcW w:w="586" w:type="dxa"/>
            <w:vAlign w:val="center"/>
            <w:tcPrChange w:id="237" w:author="作成者">
              <w:tcPr>
                <w:tcW w:w="586" w:type="dxa"/>
                <w:vAlign w:val="center"/>
              </w:tcPr>
            </w:tcPrChange>
          </w:tcPr>
          <w:p>
            <w:pPr>
              <w:keepNext/>
              <w:keepLines/>
              <w:jc w:val="center"/>
              <w:rPr>
                <w:ins w:id="238" w:author="作成者"/>
                <w:rFonts w:ascii="Arial" w:hAnsi="Arial" w:cs="Arial"/>
                <w:sz w:val="18"/>
                <w:lang w:eastAsia="zh-CN"/>
              </w:rPr>
            </w:pPr>
          </w:p>
        </w:tc>
        <w:tc>
          <w:tcPr>
            <w:tcW w:w="586" w:type="dxa"/>
            <w:tcPrChange w:id="239" w:author="作成者">
              <w:tcPr>
                <w:tcW w:w="586" w:type="dxa"/>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vAlign w:val="center"/>
            <w:tcPrChange w:id="243" w:author="作成者">
              <w:tcPr>
                <w:tcW w:w="586" w:type="dxa"/>
                <w:vAlign w:val="center"/>
              </w:tcPr>
            </w:tcPrChange>
          </w:tcPr>
          <w:p>
            <w:pPr>
              <w:keepNext/>
              <w:keepLines/>
              <w:jc w:val="center"/>
              <w:rPr>
                <w:ins w:id="244" w:author="作成者"/>
                <w:rFonts w:ascii="Arial" w:hAnsi="Arial" w:cs="Arial"/>
                <w:sz w:val="18"/>
                <w:lang w:eastAsia="zh-CN"/>
              </w:rPr>
            </w:pPr>
          </w:p>
        </w:tc>
        <w:tc>
          <w:tcPr>
            <w:tcW w:w="586" w:type="dxa"/>
            <w:tcPrChange w:id="245" w:author="作成者">
              <w:tcPr>
                <w:tcW w:w="586" w:type="dxa"/>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586" w:type="dxa"/>
            <w:vAlign w:val="center"/>
            <w:tcPrChange w:id="251" w:author="作成者">
              <w:tcPr>
                <w:tcW w:w="586" w:type="dxa"/>
                <w:vAlign w:val="center"/>
              </w:tcPr>
            </w:tcPrChange>
          </w:tcPr>
          <w:p>
            <w:pPr>
              <w:keepNext/>
              <w:keepLines/>
              <w:jc w:val="center"/>
              <w:rPr>
                <w:ins w:id="252" w:author="作成者"/>
                <w:rFonts w:ascii="Arial" w:hAnsi="Arial" w:cs="Arial"/>
                <w:sz w:val="18"/>
                <w:lang w:eastAsia="zh-CN"/>
              </w:rPr>
            </w:pPr>
          </w:p>
        </w:tc>
        <w:tc>
          <w:tcPr>
            <w:tcW w:w="1186" w:type="dxa"/>
            <w:vMerge/>
            <w:vAlign w:val="center"/>
            <w:tcPrChange w:id="253" w:author="作成者">
              <w:tcPr>
                <w:tcW w:w="1186" w:type="dxa"/>
                <w:vMerge/>
                <w:vAlign w:val="center"/>
              </w:tcPr>
            </w:tcPrChange>
          </w:tcPr>
          <w:p>
            <w:pPr>
              <w:keepNext/>
              <w:keepLines/>
              <w:jc w:val="center"/>
              <w:rPr>
                <w:ins w:id="254" w:author="作成者"/>
                <w:rFonts w:ascii="Arial" w:hAnsi="Arial" w:cs="Arial"/>
                <w:sz w:val="18"/>
                <w:lang w:eastAsia="zh-CN"/>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6" w:author="作成者"/>
          <w:trPrChange w:id="257" w:author="作成者">
            <w:trPr>
              <w:trHeight w:val="152"/>
              <w:jc w:val="center"/>
            </w:trPr>
          </w:trPrChange>
        </w:trPr>
        <w:tc>
          <w:tcPr>
            <w:tcW w:w="1397" w:type="dxa"/>
            <w:vMerge/>
            <w:vAlign w:val="center"/>
            <w:tcPrChange w:id="258" w:author="作成者">
              <w:tcPr>
                <w:tcW w:w="1397" w:type="dxa"/>
                <w:vMerge/>
                <w:vAlign w:val="center"/>
              </w:tcPr>
            </w:tcPrChange>
          </w:tcPr>
          <w:p>
            <w:pPr>
              <w:keepNext/>
              <w:keepLines/>
              <w:jc w:val="center"/>
              <w:rPr>
                <w:ins w:id="259" w:author="作成者"/>
                <w:rFonts w:ascii="Arial" w:hAnsi="Arial" w:cs="Arial"/>
                <w:sz w:val="18"/>
              </w:rPr>
            </w:pPr>
          </w:p>
        </w:tc>
        <w:tc>
          <w:tcPr>
            <w:tcW w:w="1496" w:type="dxa"/>
            <w:vMerge/>
            <w:vAlign w:val="center"/>
            <w:tcPrChange w:id="260" w:author="作成者">
              <w:tcPr>
                <w:tcW w:w="1496" w:type="dxa"/>
                <w:vMerge/>
                <w:vAlign w:val="center"/>
              </w:tcPr>
            </w:tcPrChange>
          </w:tcPr>
          <w:p>
            <w:pPr>
              <w:keepNext/>
              <w:keepLines/>
              <w:jc w:val="center"/>
              <w:rPr>
                <w:ins w:id="261" w:author="作成者"/>
                <w:rFonts w:ascii="Arial" w:hAnsi="Arial" w:cs="Arial"/>
                <w:sz w:val="18"/>
              </w:rPr>
            </w:pPr>
          </w:p>
        </w:tc>
        <w:tc>
          <w:tcPr>
            <w:tcW w:w="709" w:type="dxa"/>
            <w:vMerge/>
            <w:vAlign w:val="center"/>
            <w:tcPrChange w:id="262" w:author="作成者">
              <w:tcPr>
                <w:tcW w:w="709" w:type="dxa"/>
                <w:vMerge/>
                <w:vAlign w:val="center"/>
              </w:tcPr>
            </w:tcPrChange>
          </w:tcPr>
          <w:p>
            <w:pPr>
              <w:keepNext/>
              <w:keepLines/>
              <w:jc w:val="center"/>
              <w:rPr>
                <w:ins w:id="263" w:author="作成者"/>
                <w:rFonts w:ascii="Arial" w:hAnsi="Arial" w:cs="Arial"/>
                <w:sz w:val="18"/>
              </w:rPr>
            </w:pPr>
          </w:p>
        </w:tc>
        <w:tc>
          <w:tcPr>
            <w:tcW w:w="1116" w:type="dxa"/>
            <w:tcPrChange w:id="264" w:author="作成者">
              <w:tcPr>
                <w:tcW w:w="1116" w:type="dxa"/>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30</w:t>
              </w:r>
            </w:ins>
          </w:p>
        </w:tc>
        <w:tc>
          <w:tcPr>
            <w:tcW w:w="586" w:type="dxa"/>
            <w:tcPrChange w:id="267" w:author="作成者">
              <w:tcPr>
                <w:tcW w:w="586" w:type="dxa"/>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tcPr>
            </w:tcPrChange>
          </w:tcPr>
          <w:p>
            <w:pPr>
              <w:keepNext/>
              <w:keepLines/>
              <w:jc w:val="center"/>
              <w:rPr>
                <w:ins w:id="270" w:author="作成者"/>
                <w:rFonts w:ascii="Arial" w:hAnsi="Arial" w:cs="Arial"/>
                <w:sz w:val="18"/>
                <w:lang w:eastAsia="zh-CN"/>
              </w:rPr>
            </w:pPr>
            <w:ins w:id="271" w:author="作成者">
              <w:r>
                <w:rPr>
                  <w:rFonts w:ascii="Arial" w:hAnsi="Arial" w:cs="Arial"/>
                  <w:sz w:val="18"/>
                </w:rPr>
                <w:t>Yes</w:t>
              </w:r>
            </w:ins>
          </w:p>
        </w:tc>
        <w:tc>
          <w:tcPr>
            <w:tcW w:w="586" w:type="dxa"/>
            <w:vAlign w:val="center"/>
            <w:tcPrChange w:id="272" w:author="作成者">
              <w:tcPr>
                <w:tcW w:w="586" w:type="dxa"/>
                <w:vAlign w:val="center"/>
              </w:tcPr>
            </w:tcPrChange>
          </w:tcPr>
          <w:p>
            <w:pPr>
              <w:keepNext/>
              <w:keepLines/>
              <w:jc w:val="center"/>
              <w:rPr>
                <w:ins w:id="273" w:author="作成者"/>
                <w:rFonts w:ascii="Arial" w:hAnsi="Arial" w:cs="Arial"/>
                <w:sz w:val="18"/>
                <w:lang w:eastAsia="zh-CN"/>
              </w:rPr>
            </w:pPr>
            <w:ins w:id="274" w:author="作成者">
              <w:r>
                <w:rPr>
                  <w:rFonts w:ascii="Arial" w:hAnsi="Arial" w:cs="Arial"/>
                  <w:sz w:val="18"/>
                </w:rPr>
                <w:t>Yes</w:t>
              </w:r>
            </w:ins>
          </w:p>
        </w:tc>
        <w:tc>
          <w:tcPr>
            <w:tcW w:w="586" w:type="dxa"/>
            <w:vAlign w:val="center"/>
            <w:tcPrChange w:id="275" w:author="作成者">
              <w:tcPr>
                <w:tcW w:w="586" w:type="dxa"/>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sz w:val="18"/>
                </w:rPr>
                <w:t>Yes</w:t>
              </w:r>
            </w:ins>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vAlign w:val="center"/>
              </w:tcPr>
            </w:tcPrChange>
          </w:tcPr>
          <w:p>
            <w:pPr>
              <w:keepNext/>
              <w:keepLines/>
              <w:jc w:val="center"/>
              <w:rPr>
                <w:ins w:id="297" w:author="作成者"/>
                <w:rFonts w:ascii="Arial" w:hAnsi="Arial" w:cs="Arial"/>
                <w:sz w:val="18"/>
                <w:lang w:eastAsia="zh-CN"/>
              </w:rPr>
            </w:pPr>
          </w:p>
        </w:tc>
        <w:tc>
          <w:tcPr>
            <w:tcW w:w="1186" w:type="dxa"/>
            <w:vMerge/>
            <w:vAlign w:val="center"/>
            <w:tcPrChange w:id="298" w:author="作成者">
              <w:tcPr>
                <w:tcW w:w="1186" w:type="dxa"/>
                <w:vMerge/>
                <w:vAlign w:val="center"/>
              </w:tcPr>
            </w:tcPrChange>
          </w:tcPr>
          <w:p>
            <w:pPr>
              <w:keepNext/>
              <w:keepLines/>
              <w:jc w:val="center"/>
              <w:rPr>
                <w:ins w:id="299" w:author="作成者"/>
                <w:rFonts w:ascii="Arial" w:hAnsi="Arial" w:cs="Arial"/>
                <w:sz w:val="18"/>
              </w:rPr>
            </w:pPr>
          </w:p>
        </w:tc>
      </w:tr>
      <w:tr>
        <w:trPr>
          <w:trHeight w:val="152"/>
          <w:jc w:val="center"/>
          <w:ins w:id="300" w:author="作成者"/>
        </w:trPr>
        <w:tc>
          <w:tcPr>
            <w:tcW w:w="1397" w:type="dxa"/>
            <w:vMerge/>
            <w:vAlign w:val="center"/>
          </w:tcPr>
          <w:p>
            <w:pPr>
              <w:keepNext/>
              <w:keepLines/>
              <w:jc w:val="center"/>
              <w:rPr>
                <w:ins w:id="301" w:author="作成者"/>
                <w:rFonts w:ascii="Arial" w:hAnsi="Arial" w:cs="Arial"/>
                <w:sz w:val="18"/>
              </w:rPr>
            </w:pPr>
          </w:p>
        </w:tc>
        <w:tc>
          <w:tcPr>
            <w:tcW w:w="1496" w:type="dxa"/>
            <w:vMerge/>
            <w:vAlign w:val="center"/>
          </w:tcPr>
          <w:p>
            <w:pPr>
              <w:keepNext/>
              <w:keepLines/>
              <w:jc w:val="center"/>
              <w:rPr>
                <w:ins w:id="302" w:author="作成者"/>
                <w:rFonts w:ascii="Arial" w:hAnsi="Arial" w:cs="Arial"/>
                <w:sz w:val="18"/>
              </w:rPr>
            </w:pPr>
          </w:p>
        </w:tc>
        <w:tc>
          <w:tcPr>
            <w:tcW w:w="709" w:type="dxa"/>
            <w:vMerge/>
            <w:vAlign w:val="center"/>
          </w:tcPr>
          <w:p>
            <w:pPr>
              <w:keepNext/>
              <w:keepLines/>
              <w:jc w:val="center"/>
              <w:rPr>
                <w:ins w:id="303" w:author="作成者"/>
                <w:rFonts w:ascii="Arial" w:hAnsi="Arial" w:cs="Arial"/>
                <w:sz w:val="18"/>
              </w:rPr>
            </w:pPr>
          </w:p>
        </w:tc>
        <w:tc>
          <w:tcPr>
            <w:tcW w:w="1116"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60</w:t>
              </w:r>
            </w:ins>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vAlign w:val="center"/>
          </w:tcPr>
          <w:p>
            <w:pPr>
              <w:keepNext/>
              <w:keepLines/>
              <w:jc w:val="center"/>
              <w:rPr>
                <w:ins w:id="318" w:author="作成者"/>
                <w:rFonts w:ascii="Arial" w:hAnsi="Arial" w:cs="Arial"/>
                <w:sz w:val="18"/>
                <w:lang w:eastAsia="zh-CN"/>
              </w:rPr>
            </w:pPr>
          </w:p>
        </w:tc>
        <w:tc>
          <w:tcPr>
            <w:tcW w:w="586" w:type="dxa"/>
            <w:vAlign w:val="center"/>
          </w:tcPr>
          <w:p>
            <w:pPr>
              <w:keepNext/>
              <w:keepLines/>
              <w:jc w:val="center"/>
              <w:rPr>
                <w:ins w:id="319" w:author="作成者"/>
                <w:rFonts w:ascii="Arial" w:hAnsi="Arial" w:cs="Arial"/>
                <w:sz w:val="18"/>
                <w:lang w:eastAsia="zh-CN"/>
              </w:rPr>
            </w:pPr>
          </w:p>
        </w:tc>
        <w:tc>
          <w:tcPr>
            <w:tcW w:w="1186" w:type="dxa"/>
            <w:vMerge/>
            <w:vAlign w:val="center"/>
          </w:tcPr>
          <w:p>
            <w:pPr>
              <w:keepNext/>
              <w:keepLines/>
              <w:jc w:val="center"/>
              <w:rPr>
                <w:ins w:id="320"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2" w:author="作成者"/>
          <w:trPrChange w:id="323" w:author="作成者">
            <w:trPr>
              <w:trHeight w:val="152"/>
              <w:jc w:val="center"/>
            </w:trPr>
          </w:trPrChange>
        </w:trPr>
        <w:tc>
          <w:tcPr>
            <w:tcW w:w="1397" w:type="dxa"/>
            <w:vMerge/>
            <w:vAlign w:val="center"/>
            <w:tcPrChange w:id="324" w:author="作成者">
              <w:tcPr>
                <w:tcW w:w="1397" w:type="dxa"/>
                <w:vMerge/>
                <w:vAlign w:val="center"/>
              </w:tcPr>
            </w:tcPrChange>
          </w:tcPr>
          <w:p>
            <w:pPr>
              <w:keepNext/>
              <w:keepLines/>
              <w:jc w:val="center"/>
              <w:rPr>
                <w:ins w:id="325" w:author="作成者"/>
                <w:rFonts w:ascii="Arial" w:hAnsi="Arial" w:cs="Arial"/>
                <w:sz w:val="18"/>
              </w:rPr>
            </w:pPr>
          </w:p>
        </w:tc>
        <w:tc>
          <w:tcPr>
            <w:tcW w:w="1496" w:type="dxa"/>
            <w:vMerge/>
            <w:vAlign w:val="center"/>
            <w:tcPrChange w:id="326" w:author="作成者">
              <w:tcPr>
                <w:tcW w:w="1496" w:type="dxa"/>
                <w:vMerge/>
                <w:vAlign w:val="center"/>
              </w:tcPr>
            </w:tcPrChange>
          </w:tcPr>
          <w:p>
            <w:pPr>
              <w:keepNext/>
              <w:keepLines/>
              <w:jc w:val="center"/>
              <w:rPr>
                <w:ins w:id="327" w:author="作成者"/>
                <w:rFonts w:ascii="Arial" w:hAnsi="Arial" w:cs="Arial"/>
                <w:sz w:val="18"/>
              </w:rPr>
            </w:pPr>
          </w:p>
        </w:tc>
        <w:tc>
          <w:tcPr>
            <w:tcW w:w="709" w:type="dxa"/>
            <w:vMerge w:val="restart"/>
            <w:vAlign w:val="center"/>
            <w:tcPrChange w:id="328" w:author="作成者">
              <w:tcPr>
                <w:tcW w:w="709" w:type="dxa"/>
                <w:vMerge w:val="restart"/>
                <w:vAlign w:val="center"/>
              </w:tcPr>
            </w:tcPrChange>
          </w:tcPr>
          <w:p>
            <w:pPr>
              <w:keepNext/>
              <w:keepLines/>
              <w:jc w:val="center"/>
              <w:rPr>
                <w:ins w:id="329" w:author="作成者"/>
                <w:rFonts w:ascii="Arial" w:hAnsi="Arial" w:cs="Arial"/>
                <w:sz w:val="18"/>
              </w:rPr>
            </w:pPr>
            <w:ins w:id="330" w:author="作成者">
              <w:r>
                <w:rPr>
                  <w:rFonts w:ascii="Arial" w:hAnsi="Arial" w:cs="Arial"/>
                  <w:sz w:val="18"/>
                  <w:lang w:eastAsia="zh-CN"/>
                </w:rPr>
                <w:t>n77</w:t>
              </w:r>
            </w:ins>
          </w:p>
        </w:tc>
        <w:tc>
          <w:tcPr>
            <w:tcW w:w="1116" w:type="dxa"/>
            <w:tcPrChange w:id="331" w:author="作成者">
              <w:tcPr>
                <w:tcW w:w="1116" w:type="dxa"/>
              </w:tcPr>
            </w:tcPrChange>
          </w:tcPr>
          <w:p>
            <w:pPr>
              <w:keepNext/>
              <w:keepLines/>
              <w:jc w:val="center"/>
              <w:rPr>
                <w:ins w:id="332" w:author="作成者"/>
                <w:rFonts w:ascii="Arial" w:hAnsi="Arial" w:cs="Arial"/>
                <w:sz w:val="18"/>
                <w:lang w:eastAsia="zh-CN"/>
              </w:rPr>
            </w:pPr>
            <w:ins w:id="333" w:author="作成者">
              <w:r>
                <w:rPr>
                  <w:rFonts w:ascii="Arial" w:hAnsi="Arial" w:cs="Arial"/>
                  <w:sz w:val="18"/>
                  <w:lang w:eastAsia="zh-CN"/>
                </w:rPr>
                <w:t>15</w:t>
              </w:r>
            </w:ins>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vAlign w:val="center"/>
            <w:tcPrChange w:id="336" w:author="作成者">
              <w:tcPr>
                <w:tcW w:w="586" w:type="dxa"/>
                <w:vAlign w:val="center"/>
              </w:tcPr>
            </w:tcPrChange>
          </w:tcPr>
          <w:p>
            <w:pPr>
              <w:keepNext/>
              <w:keepLines/>
              <w:jc w:val="center"/>
              <w:rPr>
                <w:ins w:id="337" w:author="作成者"/>
                <w:rFonts w:ascii="Arial" w:hAnsi="Arial" w:cs="Arial"/>
                <w:sz w:val="18"/>
                <w:lang w:eastAsia="zh-CN"/>
              </w:rPr>
            </w:pPr>
            <w:ins w:id="338" w:author="作成者">
              <w:r>
                <w:rPr>
                  <w:rFonts w:ascii="Arial" w:hAnsi="Arial" w:cs="Arial"/>
                  <w:sz w:val="18"/>
                </w:rPr>
                <w:t>Yes</w:t>
              </w:r>
            </w:ins>
          </w:p>
        </w:tc>
        <w:tc>
          <w:tcPr>
            <w:tcW w:w="586" w:type="dxa"/>
            <w:vAlign w:val="center"/>
            <w:tcPrChange w:id="339" w:author="作成者">
              <w:tcPr>
                <w:tcW w:w="586" w:type="dxa"/>
                <w:vAlign w:val="center"/>
              </w:tcPr>
            </w:tcPrChange>
          </w:tcPr>
          <w:p>
            <w:pPr>
              <w:keepNext/>
              <w:keepLines/>
              <w:jc w:val="center"/>
              <w:rPr>
                <w:ins w:id="340" w:author="作成者"/>
                <w:rFonts w:ascii="Arial" w:hAnsi="Arial" w:cs="Arial"/>
                <w:sz w:val="18"/>
                <w:lang w:eastAsia="zh-CN"/>
              </w:rPr>
            </w:pPr>
            <w:ins w:id="341" w:author="作成者">
              <w:r>
                <w:rPr>
                  <w:rFonts w:ascii="Arial" w:hAnsi="Arial" w:cs="Arial"/>
                  <w:sz w:val="18"/>
                </w:rPr>
                <w:t>Yes</w:t>
              </w:r>
            </w:ins>
          </w:p>
        </w:tc>
        <w:tc>
          <w:tcPr>
            <w:tcW w:w="586" w:type="dxa"/>
            <w:vAlign w:val="center"/>
            <w:tcPrChange w:id="342" w:author="作成者">
              <w:tcPr>
                <w:tcW w:w="586" w:type="dxa"/>
                <w:vAlign w:val="center"/>
              </w:tcPr>
            </w:tcPrChange>
          </w:tcPr>
          <w:p>
            <w:pPr>
              <w:keepNext/>
              <w:keepLines/>
              <w:jc w:val="center"/>
              <w:rPr>
                <w:ins w:id="343" w:author="作成者"/>
                <w:rFonts w:ascii="Arial" w:hAnsi="Arial" w:cs="Arial"/>
                <w:sz w:val="18"/>
                <w:lang w:eastAsia="zh-CN"/>
              </w:rPr>
            </w:pPr>
            <w:ins w:id="344" w:author="作成者">
              <w:r>
                <w:rPr>
                  <w:rFonts w:ascii="Arial" w:hAnsi="Arial" w:cs="Arial"/>
                  <w:sz w:val="18"/>
                </w:rPr>
                <w:t>Yes</w:t>
              </w:r>
            </w:ins>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sz w:val="18"/>
                </w:rPr>
                <w:t>Yes</w:t>
              </w:r>
            </w:ins>
          </w:p>
        </w:tc>
        <w:tc>
          <w:tcPr>
            <w:tcW w:w="586" w:type="dxa"/>
            <w:vAlign w:val="center"/>
            <w:tcPrChange w:id="352" w:author="作成者">
              <w:tcPr>
                <w:tcW w:w="586" w:type="dxa"/>
              </w:tcPr>
            </w:tcPrChange>
          </w:tcPr>
          <w:p>
            <w:pPr>
              <w:keepNext/>
              <w:keepLines/>
              <w:jc w:val="center"/>
              <w:rPr>
                <w:ins w:id="353" w:author="作成者"/>
                <w:rFonts w:ascii="Arial" w:hAnsi="Arial" w:cs="Arial"/>
                <w:sz w:val="18"/>
                <w:lang w:eastAsia="zh-CN"/>
              </w:rPr>
            </w:pPr>
            <w:ins w:id="354" w:author="作成者">
              <w:r>
                <w:rPr>
                  <w:rFonts w:ascii="Arial" w:hAnsi="Arial" w:cs="Arial"/>
                  <w:sz w:val="18"/>
                </w:rPr>
                <w:t>Yes</w:t>
              </w:r>
            </w:ins>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vAlign w:val="center"/>
            <w:tcPrChange w:id="357" w:author="作成者">
              <w:tcPr>
                <w:tcW w:w="586" w:type="dxa"/>
                <w:vAlign w:val="center"/>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1186" w:type="dxa"/>
            <w:vMerge/>
            <w:vAlign w:val="center"/>
            <w:tcPrChange w:id="367" w:author="作成者">
              <w:tcPr>
                <w:tcW w:w="1186" w:type="dxa"/>
                <w:vMerge/>
                <w:vAlign w:val="center"/>
              </w:tcPr>
            </w:tcPrChange>
          </w:tcPr>
          <w:p>
            <w:pPr>
              <w:keepNext/>
              <w:keepLines/>
              <w:jc w:val="center"/>
              <w:rPr>
                <w:ins w:id="368"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0" w:author="作成者"/>
          <w:trPrChange w:id="371" w:author="作成者">
            <w:trPr>
              <w:trHeight w:val="152"/>
              <w:jc w:val="center"/>
            </w:trPr>
          </w:trPrChange>
        </w:trPr>
        <w:tc>
          <w:tcPr>
            <w:tcW w:w="1397" w:type="dxa"/>
            <w:vMerge/>
            <w:vAlign w:val="center"/>
            <w:tcPrChange w:id="372" w:author="作成者">
              <w:tcPr>
                <w:tcW w:w="1397" w:type="dxa"/>
                <w:vMerge/>
                <w:vAlign w:val="center"/>
              </w:tcPr>
            </w:tcPrChange>
          </w:tcPr>
          <w:p>
            <w:pPr>
              <w:keepNext/>
              <w:keepLines/>
              <w:jc w:val="center"/>
              <w:rPr>
                <w:ins w:id="373" w:author="作成者"/>
                <w:rFonts w:ascii="Arial" w:hAnsi="Arial" w:cs="Arial"/>
                <w:sz w:val="18"/>
              </w:rPr>
            </w:pPr>
          </w:p>
        </w:tc>
        <w:tc>
          <w:tcPr>
            <w:tcW w:w="1496" w:type="dxa"/>
            <w:vMerge/>
            <w:vAlign w:val="center"/>
            <w:tcPrChange w:id="374" w:author="作成者">
              <w:tcPr>
                <w:tcW w:w="1496" w:type="dxa"/>
                <w:vMerge/>
                <w:vAlign w:val="center"/>
              </w:tcPr>
            </w:tcPrChange>
          </w:tcPr>
          <w:p>
            <w:pPr>
              <w:keepNext/>
              <w:keepLines/>
              <w:jc w:val="center"/>
              <w:rPr>
                <w:ins w:id="375" w:author="作成者"/>
                <w:rFonts w:ascii="Arial" w:hAnsi="Arial" w:cs="Arial"/>
                <w:sz w:val="18"/>
              </w:rPr>
            </w:pPr>
          </w:p>
        </w:tc>
        <w:tc>
          <w:tcPr>
            <w:tcW w:w="709" w:type="dxa"/>
            <w:vMerge/>
            <w:vAlign w:val="center"/>
            <w:tcPrChange w:id="376" w:author="作成者">
              <w:tcPr>
                <w:tcW w:w="709" w:type="dxa"/>
                <w:vMerge/>
                <w:vAlign w:val="center"/>
              </w:tcPr>
            </w:tcPrChange>
          </w:tcPr>
          <w:p>
            <w:pPr>
              <w:keepNext/>
              <w:keepLines/>
              <w:jc w:val="center"/>
              <w:rPr>
                <w:ins w:id="377" w:author="作成者"/>
                <w:rFonts w:ascii="Arial" w:hAnsi="Arial" w:cs="Arial"/>
                <w:sz w:val="18"/>
                <w:lang w:eastAsia="zh-CN"/>
              </w:rPr>
            </w:pPr>
          </w:p>
        </w:tc>
        <w:tc>
          <w:tcPr>
            <w:tcW w:w="1116" w:type="dxa"/>
            <w:tcPrChange w:id="378" w:author="作成者">
              <w:tcPr>
                <w:tcW w:w="1116" w:type="dxa"/>
              </w:tcPr>
            </w:tcPrChange>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30</w:t>
              </w:r>
            </w:ins>
          </w:p>
        </w:tc>
        <w:tc>
          <w:tcPr>
            <w:tcW w:w="586" w:type="dxa"/>
            <w:tcPrChange w:id="381" w:author="作成者">
              <w:tcPr>
                <w:tcW w:w="586" w:type="dxa"/>
              </w:tcPr>
            </w:tcPrChange>
          </w:tcPr>
          <w:p>
            <w:pPr>
              <w:keepNext/>
              <w:keepLines/>
              <w:jc w:val="center"/>
              <w:rPr>
                <w:ins w:id="382" w:author="作成者"/>
                <w:rFonts w:ascii="Arial" w:hAnsi="Arial" w:cs="Arial"/>
                <w:sz w:val="18"/>
                <w:lang w:eastAsia="zh-CN"/>
              </w:rPr>
            </w:pPr>
          </w:p>
        </w:tc>
        <w:tc>
          <w:tcPr>
            <w:tcW w:w="586" w:type="dxa"/>
            <w:vAlign w:val="center"/>
            <w:tcPrChange w:id="383" w:author="作成者">
              <w:tcPr>
                <w:tcW w:w="586" w:type="dxa"/>
                <w:vAlign w:val="center"/>
              </w:tcPr>
            </w:tcPrChange>
          </w:tcPr>
          <w:p>
            <w:pPr>
              <w:keepNext/>
              <w:keepLines/>
              <w:jc w:val="center"/>
              <w:rPr>
                <w:ins w:id="384" w:author="作成者"/>
                <w:rFonts w:ascii="Arial" w:hAnsi="Arial" w:cs="Arial"/>
                <w:sz w:val="18"/>
                <w:lang w:eastAsia="zh-CN"/>
              </w:rPr>
            </w:pPr>
            <w:ins w:id="385" w:author="作成者">
              <w:r>
                <w:rPr>
                  <w:rFonts w:ascii="Arial" w:hAnsi="Arial" w:cs="Arial"/>
                  <w:sz w:val="18"/>
                </w:rPr>
                <w:t>Yes</w:t>
              </w:r>
            </w:ins>
          </w:p>
        </w:tc>
        <w:tc>
          <w:tcPr>
            <w:tcW w:w="586" w:type="dxa"/>
            <w:vAlign w:val="center"/>
            <w:tcPrChange w:id="386" w:author="作成者">
              <w:tcPr>
                <w:tcW w:w="586" w:type="dxa"/>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sz w:val="18"/>
                </w:rPr>
                <w:t>Yes</w:t>
              </w:r>
            </w:ins>
          </w:p>
        </w:tc>
        <w:tc>
          <w:tcPr>
            <w:tcW w:w="586" w:type="dxa"/>
            <w:vAlign w:val="center"/>
            <w:tcPrChange w:id="389" w:author="作成者">
              <w:tcPr>
                <w:tcW w:w="586" w:type="dxa"/>
                <w:vAlign w:val="center"/>
              </w:tcPr>
            </w:tcPrChange>
          </w:tcPr>
          <w:p>
            <w:pPr>
              <w:keepNext/>
              <w:keepLines/>
              <w:jc w:val="center"/>
              <w:rPr>
                <w:ins w:id="390" w:author="作成者"/>
                <w:rFonts w:ascii="Arial" w:hAnsi="Arial" w:cs="Arial"/>
                <w:sz w:val="18"/>
                <w:lang w:eastAsia="zh-CN"/>
              </w:rPr>
            </w:pPr>
            <w:ins w:id="391" w:author="作成者">
              <w:r>
                <w:rPr>
                  <w:rFonts w:ascii="Arial" w:hAnsi="Arial" w:cs="Arial"/>
                  <w:sz w:val="18"/>
                </w:rPr>
                <w:t>Yes</w:t>
              </w:r>
            </w:ins>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sz w:val="18"/>
                </w:rPr>
                <w:t>Yes</w:t>
              </w:r>
            </w:ins>
          </w:p>
        </w:tc>
        <w:tc>
          <w:tcPr>
            <w:tcW w:w="586" w:type="dxa"/>
            <w:vAlign w:val="center"/>
            <w:tcPrChange w:id="399" w:author="作成者">
              <w:tcPr>
                <w:tcW w:w="586" w:type="dxa"/>
              </w:tcPr>
            </w:tcPrChange>
          </w:tcPr>
          <w:p>
            <w:pPr>
              <w:keepNext/>
              <w:keepLines/>
              <w:jc w:val="center"/>
              <w:rPr>
                <w:ins w:id="400" w:author="作成者"/>
                <w:rFonts w:ascii="Arial" w:hAnsi="Arial" w:cs="Arial"/>
                <w:sz w:val="18"/>
                <w:lang w:eastAsia="zh-CN"/>
              </w:rPr>
            </w:pPr>
            <w:ins w:id="401" w:author="作成者">
              <w:r>
                <w:rPr>
                  <w:rFonts w:ascii="Arial" w:hAnsi="Arial" w:cs="Arial"/>
                  <w:sz w:val="18"/>
                </w:rPr>
                <w:t>Yes</w:t>
              </w:r>
            </w:ins>
          </w:p>
        </w:tc>
        <w:tc>
          <w:tcPr>
            <w:tcW w:w="586" w:type="dxa"/>
            <w:vAlign w:val="center"/>
            <w:tcPrChange w:id="402" w:author="作成者">
              <w:tcPr>
                <w:tcW w:w="586" w:type="dxa"/>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sz w:val="18"/>
                </w:rPr>
                <w:t>Yes</w:t>
              </w:r>
            </w:ins>
          </w:p>
        </w:tc>
        <w:tc>
          <w:tcPr>
            <w:tcW w:w="586" w:type="dxa"/>
            <w:vAlign w:val="center"/>
            <w:tcPrChange w:id="405" w:author="作成者">
              <w:tcPr>
                <w:tcW w:w="586" w:type="dxa"/>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sz w:val="18"/>
                </w:rPr>
                <w:t>Yes</w:t>
              </w:r>
            </w:ins>
          </w:p>
        </w:tc>
        <w:tc>
          <w:tcPr>
            <w:tcW w:w="586" w:type="dxa"/>
            <w:vAlign w:val="center"/>
            <w:tcPrChange w:id="408" w:author="作成者">
              <w:tcPr>
                <w:tcW w:w="586" w:type="dxa"/>
              </w:tcPr>
            </w:tcPrChange>
          </w:tcPr>
          <w:p>
            <w:pPr>
              <w:keepNext/>
              <w:keepLines/>
              <w:jc w:val="center"/>
              <w:rPr>
                <w:ins w:id="409" w:author="作成者"/>
                <w:rFonts w:ascii="Arial" w:hAnsi="Arial" w:cs="Arial"/>
                <w:sz w:val="18"/>
                <w:lang w:eastAsia="zh-CN"/>
              </w:rPr>
            </w:pPr>
            <w:ins w:id="410" w:author="作成者">
              <w:r>
                <w:rPr>
                  <w:rFonts w:ascii="Arial" w:hAnsi="Arial" w:cs="Arial"/>
                  <w:sz w:val="18"/>
                </w:rPr>
                <w:t>Yes</w:t>
              </w:r>
            </w:ins>
          </w:p>
        </w:tc>
        <w:tc>
          <w:tcPr>
            <w:tcW w:w="586" w:type="dxa"/>
            <w:vAlign w:val="center"/>
            <w:tcPrChange w:id="411" w:author="作成者">
              <w:tcPr>
                <w:tcW w:w="586" w:type="dxa"/>
              </w:tcPr>
            </w:tcPrChange>
          </w:tcPr>
          <w:p>
            <w:pPr>
              <w:keepNext/>
              <w:keepLines/>
              <w:jc w:val="center"/>
              <w:rPr>
                <w:ins w:id="412" w:author="作成者"/>
                <w:rFonts w:ascii="Arial" w:hAnsi="Arial" w:cs="Arial"/>
                <w:sz w:val="18"/>
                <w:lang w:eastAsia="zh-CN"/>
              </w:rPr>
            </w:pPr>
            <w:ins w:id="413" w:author="作成者">
              <w:r>
                <w:rPr>
                  <w:rFonts w:ascii="Arial" w:hAnsi="Arial" w:cs="Arial"/>
                  <w:sz w:val="18"/>
                </w:rPr>
                <w:t>Yes</w:t>
              </w:r>
            </w:ins>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tcPr>
            </w:tcPrChange>
          </w:tcPr>
          <w:p>
            <w:pPr>
              <w:keepNext/>
              <w:keepLines/>
              <w:jc w:val="center"/>
              <w:rPr>
                <w:ins w:id="417" w:author="作成者"/>
                <w:rFonts w:ascii="Arial" w:hAnsi="Arial" w:cs="Arial"/>
                <w:sz w:val="18"/>
                <w:lang w:eastAsia="zh-CN"/>
              </w:rPr>
            </w:pPr>
          </w:p>
        </w:tc>
        <w:tc>
          <w:tcPr>
            <w:tcW w:w="1186" w:type="dxa"/>
            <w:vMerge/>
            <w:vAlign w:val="center"/>
            <w:tcPrChange w:id="418" w:author="作成者">
              <w:tcPr>
                <w:tcW w:w="1186" w:type="dxa"/>
                <w:vMerge/>
                <w:vAlign w:val="center"/>
              </w:tcPr>
            </w:tcPrChange>
          </w:tcPr>
          <w:p>
            <w:pPr>
              <w:keepNext/>
              <w:keepLines/>
              <w:jc w:val="center"/>
              <w:rPr>
                <w:ins w:id="419"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trHeight w:val="152"/>
              <w:jc w:val="center"/>
            </w:trPr>
          </w:trPrChange>
        </w:trPr>
        <w:tc>
          <w:tcPr>
            <w:tcW w:w="1397" w:type="dxa"/>
            <w:vMerge/>
            <w:vAlign w:val="center"/>
            <w:tcPrChange w:id="423" w:author="作成者">
              <w:tcPr>
                <w:tcW w:w="1397" w:type="dxa"/>
                <w:vMerge/>
                <w:vAlign w:val="center"/>
              </w:tcPr>
            </w:tcPrChange>
          </w:tcPr>
          <w:p>
            <w:pPr>
              <w:keepNext/>
              <w:keepLines/>
              <w:jc w:val="center"/>
              <w:rPr>
                <w:ins w:id="424" w:author="作成者"/>
                <w:rFonts w:ascii="Arial" w:hAnsi="Arial" w:cs="Arial"/>
                <w:sz w:val="18"/>
              </w:rPr>
            </w:pPr>
          </w:p>
        </w:tc>
        <w:tc>
          <w:tcPr>
            <w:tcW w:w="1496" w:type="dxa"/>
            <w:vMerge/>
            <w:vAlign w:val="center"/>
            <w:tcPrChange w:id="425" w:author="作成者">
              <w:tcPr>
                <w:tcW w:w="1496" w:type="dxa"/>
                <w:vMerge/>
                <w:vAlign w:val="center"/>
              </w:tcPr>
            </w:tcPrChange>
          </w:tcPr>
          <w:p>
            <w:pPr>
              <w:keepNext/>
              <w:keepLines/>
              <w:jc w:val="center"/>
              <w:rPr>
                <w:ins w:id="426" w:author="作成者"/>
                <w:rFonts w:ascii="Arial" w:hAnsi="Arial" w:cs="Arial"/>
                <w:sz w:val="18"/>
              </w:rPr>
            </w:pPr>
          </w:p>
        </w:tc>
        <w:tc>
          <w:tcPr>
            <w:tcW w:w="709" w:type="dxa"/>
            <w:vMerge/>
            <w:vAlign w:val="center"/>
            <w:tcPrChange w:id="427" w:author="作成者">
              <w:tcPr>
                <w:tcW w:w="709" w:type="dxa"/>
                <w:vMerge/>
                <w:vAlign w:val="center"/>
              </w:tcPr>
            </w:tcPrChange>
          </w:tcPr>
          <w:p>
            <w:pPr>
              <w:keepNext/>
              <w:keepLines/>
              <w:jc w:val="center"/>
              <w:rPr>
                <w:ins w:id="428" w:author="作成者"/>
                <w:rFonts w:ascii="Arial" w:hAnsi="Arial" w:cs="Arial"/>
                <w:sz w:val="18"/>
              </w:rPr>
            </w:pPr>
          </w:p>
        </w:tc>
        <w:tc>
          <w:tcPr>
            <w:tcW w:w="1116" w:type="dxa"/>
            <w:tcPrChange w:id="429" w:author="作成者">
              <w:tcPr>
                <w:tcW w:w="1116" w:type="dxa"/>
              </w:tcPr>
            </w:tcPrChange>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60</w:t>
              </w:r>
            </w:ins>
          </w:p>
        </w:tc>
        <w:tc>
          <w:tcPr>
            <w:tcW w:w="586" w:type="dxa"/>
            <w:tcPrChange w:id="432" w:author="作成者">
              <w:tcPr>
                <w:tcW w:w="586" w:type="dxa"/>
              </w:tcPr>
            </w:tcPrChange>
          </w:tcPr>
          <w:p>
            <w:pPr>
              <w:keepNext/>
              <w:keepLines/>
              <w:jc w:val="center"/>
              <w:rPr>
                <w:ins w:id="433" w:author="作成者"/>
                <w:rFonts w:ascii="Arial" w:hAnsi="Arial" w:cs="Arial"/>
                <w:sz w:val="18"/>
                <w:lang w:eastAsia="zh-CN"/>
              </w:rPr>
            </w:pPr>
          </w:p>
        </w:tc>
        <w:tc>
          <w:tcPr>
            <w:tcW w:w="586" w:type="dxa"/>
            <w:vAlign w:val="center"/>
            <w:tcPrChange w:id="434" w:author="作成者">
              <w:tcPr>
                <w:tcW w:w="586" w:type="dxa"/>
                <w:vAlign w:val="center"/>
              </w:tcPr>
            </w:tcPrChange>
          </w:tcPr>
          <w:p>
            <w:pPr>
              <w:keepNext/>
              <w:keepLines/>
              <w:jc w:val="center"/>
              <w:rPr>
                <w:ins w:id="435" w:author="作成者"/>
                <w:rFonts w:ascii="Arial" w:hAnsi="Arial" w:cs="Arial"/>
                <w:sz w:val="18"/>
                <w:lang w:eastAsia="zh-CN"/>
              </w:rPr>
            </w:pPr>
            <w:ins w:id="436" w:author="作成者">
              <w:r>
                <w:rPr>
                  <w:rFonts w:ascii="Arial" w:hAnsi="Arial" w:cs="Arial"/>
                  <w:sz w:val="18"/>
                </w:rPr>
                <w:t>Yes</w:t>
              </w:r>
            </w:ins>
          </w:p>
        </w:tc>
        <w:tc>
          <w:tcPr>
            <w:tcW w:w="586" w:type="dxa"/>
            <w:vAlign w:val="center"/>
            <w:tcPrChange w:id="437" w:author="作成者">
              <w:tcPr>
                <w:tcW w:w="586" w:type="dxa"/>
                <w:vAlign w:val="center"/>
              </w:tcPr>
            </w:tcPrChange>
          </w:tcPr>
          <w:p>
            <w:pPr>
              <w:keepNext/>
              <w:keepLines/>
              <w:jc w:val="center"/>
              <w:rPr>
                <w:ins w:id="438" w:author="作成者"/>
                <w:rFonts w:ascii="Arial" w:hAnsi="Arial" w:cs="Arial"/>
                <w:sz w:val="18"/>
                <w:lang w:eastAsia="zh-CN"/>
              </w:rPr>
            </w:pPr>
            <w:ins w:id="439" w:author="作成者">
              <w:r>
                <w:rPr>
                  <w:rFonts w:ascii="Arial" w:hAnsi="Arial" w:cs="Arial"/>
                  <w:sz w:val="18"/>
                </w:rPr>
                <w:t>Yes</w:t>
              </w:r>
            </w:ins>
          </w:p>
        </w:tc>
        <w:tc>
          <w:tcPr>
            <w:tcW w:w="586" w:type="dxa"/>
            <w:vAlign w:val="center"/>
            <w:tcPrChange w:id="440" w:author="作成者">
              <w:tcPr>
                <w:tcW w:w="586" w:type="dxa"/>
                <w:vAlign w:val="center"/>
              </w:tcPr>
            </w:tcPrChange>
          </w:tcPr>
          <w:p>
            <w:pPr>
              <w:keepNext/>
              <w:keepLines/>
              <w:jc w:val="center"/>
              <w:rPr>
                <w:ins w:id="441" w:author="作成者"/>
                <w:rFonts w:ascii="Arial" w:hAnsi="Arial" w:cs="Arial"/>
                <w:sz w:val="18"/>
                <w:lang w:eastAsia="zh-CN"/>
              </w:rPr>
            </w:pPr>
            <w:ins w:id="442" w:author="作成者">
              <w:r>
                <w:rPr>
                  <w:rFonts w:ascii="Arial" w:hAnsi="Arial" w:cs="Arial"/>
                  <w:sz w:val="18"/>
                </w:rPr>
                <w:t>Yes</w:t>
              </w:r>
            </w:ins>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tcPr>
            </w:tcPrChange>
          </w:tcPr>
          <w:p>
            <w:pPr>
              <w:keepNext/>
              <w:keepLines/>
              <w:jc w:val="center"/>
              <w:rPr>
                <w:ins w:id="446" w:author="作成者"/>
                <w:rFonts w:ascii="Arial" w:hAnsi="Arial" w:cs="Arial"/>
                <w:sz w:val="18"/>
                <w:lang w:eastAsia="zh-CN"/>
              </w:rPr>
            </w:pPr>
          </w:p>
        </w:tc>
        <w:tc>
          <w:tcPr>
            <w:tcW w:w="586" w:type="dxa"/>
            <w:vAlign w:val="center"/>
            <w:tcPrChange w:id="447" w:author="作成者">
              <w:tcPr>
                <w:tcW w:w="586" w:type="dxa"/>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sz w:val="18"/>
                </w:rPr>
                <w:t>Yes</w:t>
              </w:r>
            </w:ins>
          </w:p>
        </w:tc>
        <w:tc>
          <w:tcPr>
            <w:tcW w:w="586" w:type="dxa"/>
            <w:vAlign w:val="center"/>
            <w:tcPrChange w:id="450" w:author="作成者">
              <w:tcPr>
                <w:tcW w:w="586" w:type="dxa"/>
              </w:tcPr>
            </w:tcPrChange>
          </w:tcPr>
          <w:p>
            <w:pPr>
              <w:keepNext/>
              <w:keepLines/>
              <w:jc w:val="center"/>
              <w:rPr>
                <w:ins w:id="451" w:author="作成者"/>
                <w:rFonts w:ascii="Arial" w:hAnsi="Arial" w:cs="Arial"/>
                <w:sz w:val="18"/>
                <w:lang w:eastAsia="zh-CN"/>
              </w:rPr>
            </w:pPr>
            <w:ins w:id="452" w:author="作成者">
              <w:r>
                <w:rPr>
                  <w:rFonts w:ascii="Arial" w:hAnsi="Arial" w:cs="Arial"/>
                  <w:sz w:val="18"/>
                </w:rPr>
                <w:t>Yes</w:t>
              </w:r>
            </w:ins>
          </w:p>
        </w:tc>
        <w:tc>
          <w:tcPr>
            <w:tcW w:w="586" w:type="dxa"/>
            <w:vAlign w:val="center"/>
            <w:tcPrChange w:id="453" w:author="作成者">
              <w:tcPr>
                <w:tcW w:w="586" w:type="dxa"/>
                <w:vAlign w:val="center"/>
              </w:tcPr>
            </w:tcPrChange>
          </w:tcPr>
          <w:p>
            <w:pPr>
              <w:keepNext/>
              <w:keepLines/>
              <w:jc w:val="center"/>
              <w:rPr>
                <w:ins w:id="454" w:author="作成者"/>
                <w:rFonts w:ascii="Arial" w:hAnsi="Arial" w:cs="Arial"/>
                <w:sz w:val="18"/>
                <w:lang w:eastAsia="zh-CN"/>
              </w:rPr>
            </w:pPr>
            <w:ins w:id="455" w:author="作成者">
              <w:r>
                <w:rPr>
                  <w:rFonts w:ascii="Arial" w:hAnsi="Arial" w:cs="Arial"/>
                  <w:sz w:val="18"/>
                </w:rPr>
                <w:t>Yes</w:t>
              </w:r>
            </w:ins>
          </w:p>
        </w:tc>
        <w:tc>
          <w:tcPr>
            <w:tcW w:w="586" w:type="dxa"/>
            <w:vAlign w:val="center"/>
            <w:tcPrChange w:id="456" w:author="作成者">
              <w:tcPr>
                <w:tcW w:w="586" w:type="dxa"/>
                <w:vAlign w:val="center"/>
              </w:tcPr>
            </w:tcPrChange>
          </w:tcPr>
          <w:p>
            <w:pPr>
              <w:keepNext/>
              <w:keepLines/>
              <w:jc w:val="center"/>
              <w:rPr>
                <w:ins w:id="457" w:author="作成者"/>
                <w:rFonts w:ascii="Arial" w:hAnsi="Arial" w:cs="Arial"/>
                <w:sz w:val="18"/>
                <w:lang w:eastAsia="zh-CN"/>
              </w:rPr>
            </w:pPr>
            <w:ins w:id="458" w:author="作成者">
              <w:r>
                <w:rPr>
                  <w:rFonts w:ascii="Arial" w:hAnsi="Arial" w:cs="Arial"/>
                  <w:sz w:val="18"/>
                </w:rPr>
                <w:t>Yes</w:t>
              </w:r>
            </w:ins>
          </w:p>
        </w:tc>
        <w:tc>
          <w:tcPr>
            <w:tcW w:w="586" w:type="dxa"/>
            <w:vAlign w:val="center"/>
            <w:tcPrChange w:id="459" w:author="作成者">
              <w:tcPr>
                <w:tcW w:w="586" w:type="dxa"/>
              </w:tcPr>
            </w:tcPrChange>
          </w:tcPr>
          <w:p>
            <w:pPr>
              <w:keepNext/>
              <w:keepLines/>
              <w:jc w:val="center"/>
              <w:rPr>
                <w:ins w:id="460" w:author="作成者"/>
                <w:rFonts w:ascii="Arial" w:hAnsi="Arial" w:cs="Arial"/>
                <w:sz w:val="18"/>
                <w:lang w:eastAsia="zh-CN"/>
              </w:rPr>
            </w:pPr>
            <w:ins w:id="461" w:author="作成者">
              <w:r>
                <w:rPr>
                  <w:rFonts w:ascii="Arial" w:hAnsi="Arial" w:cs="Arial"/>
                  <w:sz w:val="18"/>
                </w:rPr>
                <w:t>Yes</w:t>
              </w:r>
            </w:ins>
          </w:p>
        </w:tc>
        <w:tc>
          <w:tcPr>
            <w:tcW w:w="586" w:type="dxa"/>
            <w:vAlign w:val="center"/>
            <w:tcPrChange w:id="462" w:author="作成者">
              <w:tcPr>
                <w:tcW w:w="586" w:type="dxa"/>
              </w:tcPr>
            </w:tcPrChange>
          </w:tcPr>
          <w:p>
            <w:pPr>
              <w:keepNext/>
              <w:keepLines/>
              <w:jc w:val="center"/>
              <w:rPr>
                <w:ins w:id="463" w:author="作成者"/>
                <w:rFonts w:ascii="Arial" w:hAnsi="Arial" w:cs="Arial"/>
                <w:sz w:val="18"/>
                <w:lang w:eastAsia="zh-CN"/>
              </w:rPr>
            </w:pPr>
            <w:ins w:id="464" w:author="作成者">
              <w:r>
                <w:rPr>
                  <w:rFonts w:ascii="Arial" w:hAnsi="Arial" w:cs="Arial"/>
                  <w:sz w:val="18"/>
                </w:rPr>
                <w:t>Yes</w:t>
              </w:r>
            </w:ins>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1186" w:type="dxa"/>
            <w:vMerge/>
            <w:vAlign w:val="center"/>
            <w:tcPrChange w:id="469" w:author="作成者">
              <w:tcPr>
                <w:tcW w:w="1186" w:type="dxa"/>
                <w:vMerge/>
                <w:vAlign w:val="center"/>
              </w:tcPr>
            </w:tcPrChange>
          </w:tcPr>
          <w:p>
            <w:pPr>
              <w:keepNext/>
              <w:keepLines/>
              <w:jc w:val="center"/>
              <w:rPr>
                <w:ins w:id="470" w:author="作成者"/>
                <w:rFonts w:ascii="Arial" w:hAnsi="Arial" w:cs="Arial"/>
                <w:sz w:val="18"/>
              </w:rPr>
            </w:pPr>
          </w:p>
        </w:tc>
      </w:tr>
      <w:tr>
        <w:trPr>
          <w:trHeight w:val="152"/>
          <w:jc w:val="center"/>
          <w:ins w:id="471" w:author="作成者"/>
        </w:trPr>
        <w:tc>
          <w:tcPr>
            <w:tcW w:w="1397" w:type="dxa"/>
            <w:vMerge w:val="restart"/>
            <w:vAlign w:val="center"/>
          </w:tcPr>
          <w:p>
            <w:pPr>
              <w:keepNext/>
              <w:keepLines/>
              <w:jc w:val="center"/>
              <w:rPr>
                <w:ins w:id="472" w:author="作成者"/>
                <w:rFonts w:ascii="Arial" w:hAnsi="Arial" w:cs="Arial"/>
                <w:sz w:val="18"/>
              </w:rPr>
            </w:pPr>
            <w:ins w:id="473" w:author="作成者">
              <w:r>
                <w:rPr>
                  <w:rFonts w:ascii="Arial" w:hAnsi="Arial" w:cs="Arial"/>
                  <w:sz w:val="18"/>
                  <w:szCs w:val="18"/>
                </w:rPr>
                <w:t>DC_3A_n28A-n77(2A)</w:t>
              </w:r>
            </w:ins>
          </w:p>
        </w:tc>
        <w:tc>
          <w:tcPr>
            <w:tcW w:w="1496" w:type="dxa"/>
            <w:vMerge w:val="restart"/>
            <w:vAlign w:val="center"/>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76" w:author="作成者"/>
                <w:rFonts w:ascii="Arial" w:hAnsi="Arial" w:cs="Arial"/>
                <w:sz w:val="18"/>
              </w:rPr>
            </w:pPr>
            <w:ins w:id="477" w:author="作成者">
              <w:r>
                <w:rPr>
                  <w:rFonts w:ascii="Arial" w:hAnsi="Arial" w:cs="Arial"/>
                  <w:sz w:val="18"/>
                  <w:lang w:eastAsia="zh-CN"/>
                </w:rPr>
                <w:t>DC_3A_n77A</w:t>
              </w:r>
            </w:ins>
          </w:p>
        </w:tc>
        <w:tc>
          <w:tcPr>
            <w:tcW w:w="709" w:type="dxa"/>
            <w:vAlign w:val="center"/>
          </w:tcPr>
          <w:p>
            <w:pPr>
              <w:keepNext/>
              <w:keepLines/>
              <w:jc w:val="center"/>
              <w:rPr>
                <w:ins w:id="478" w:author="作成者"/>
                <w:rFonts w:ascii="Arial" w:hAnsi="Arial" w:cs="Arial"/>
                <w:sz w:val="18"/>
              </w:rPr>
            </w:pPr>
            <w:ins w:id="479" w:author="作成者">
              <w:r>
                <w:rPr>
                  <w:rFonts w:ascii="Arial" w:hAnsi="Arial" w:cs="Arial"/>
                  <w:sz w:val="18"/>
                </w:rPr>
                <w:t>3</w:t>
              </w:r>
            </w:ins>
          </w:p>
        </w:tc>
        <w:tc>
          <w:tcPr>
            <w:tcW w:w="1116"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15</w:t>
              </w:r>
            </w:ins>
          </w:p>
        </w:tc>
        <w:tc>
          <w:tcPr>
            <w:tcW w:w="586" w:type="dxa"/>
            <w:vAlign w:val="center"/>
          </w:tcPr>
          <w:p>
            <w:pPr>
              <w:keepNext/>
              <w:keepLines/>
              <w:jc w:val="center"/>
              <w:rPr>
                <w:ins w:id="482" w:author="作成者"/>
                <w:rFonts w:ascii="Arial" w:hAnsi="Arial" w:cs="Arial"/>
                <w:sz w:val="18"/>
                <w:lang w:eastAsia="zh-CN"/>
              </w:rPr>
            </w:pPr>
            <w:ins w:id="4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4" w:author="作成者"/>
                <w:rFonts w:ascii="Arial" w:hAnsi="Arial" w:cs="Arial"/>
                <w:sz w:val="18"/>
              </w:rPr>
            </w:pPr>
            <w:ins w:id="4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6" w:author="作成者"/>
                <w:rFonts w:ascii="Arial" w:hAnsi="Arial" w:cs="Arial"/>
                <w:sz w:val="18"/>
              </w:rPr>
            </w:pPr>
            <w:ins w:id="4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0" w:author="作成者"/>
                <w:rFonts w:ascii="Arial" w:hAnsi="Arial" w:cs="Arial"/>
                <w:sz w:val="18"/>
                <w:lang w:eastAsia="zh-CN"/>
              </w:rPr>
            </w:pPr>
          </w:p>
        </w:tc>
        <w:tc>
          <w:tcPr>
            <w:tcW w:w="586" w:type="dxa"/>
          </w:tcPr>
          <w:p>
            <w:pPr>
              <w:keepNext/>
              <w:keepLines/>
              <w:jc w:val="center"/>
              <w:rPr>
                <w:ins w:id="491" w:author="作成者"/>
                <w:rFonts w:ascii="Arial" w:hAnsi="Arial" w:cs="Arial"/>
                <w:sz w:val="18"/>
                <w:lang w:eastAsia="zh-CN"/>
              </w:rPr>
            </w:pPr>
          </w:p>
        </w:tc>
        <w:tc>
          <w:tcPr>
            <w:tcW w:w="586" w:type="dxa"/>
            <w:vAlign w:val="center"/>
          </w:tcPr>
          <w:p>
            <w:pPr>
              <w:keepNext/>
              <w:keepLines/>
              <w:jc w:val="center"/>
              <w:rPr>
                <w:ins w:id="492" w:author="作成者"/>
                <w:rFonts w:ascii="Arial" w:hAnsi="Arial" w:cs="Arial"/>
                <w:sz w:val="18"/>
              </w:rPr>
            </w:pPr>
          </w:p>
        </w:tc>
        <w:tc>
          <w:tcPr>
            <w:tcW w:w="586" w:type="dxa"/>
            <w:vAlign w:val="center"/>
          </w:tcPr>
          <w:p>
            <w:pPr>
              <w:keepNext/>
              <w:keepLines/>
              <w:jc w:val="center"/>
              <w:rPr>
                <w:ins w:id="493" w:author="作成者"/>
                <w:rFonts w:ascii="Arial" w:hAnsi="Arial" w:cs="Arial"/>
                <w:sz w:val="18"/>
              </w:rPr>
            </w:pPr>
          </w:p>
        </w:tc>
        <w:tc>
          <w:tcPr>
            <w:tcW w:w="586" w:type="dxa"/>
            <w:vAlign w:val="center"/>
          </w:tcPr>
          <w:p>
            <w:pPr>
              <w:keepNext/>
              <w:keepLines/>
              <w:jc w:val="center"/>
              <w:rPr>
                <w:ins w:id="494" w:author="作成者"/>
                <w:rFonts w:ascii="Arial" w:hAnsi="Arial" w:cs="Arial"/>
                <w:sz w:val="18"/>
              </w:rPr>
            </w:pPr>
          </w:p>
        </w:tc>
        <w:tc>
          <w:tcPr>
            <w:tcW w:w="586" w:type="dxa"/>
            <w:vAlign w:val="center"/>
          </w:tcPr>
          <w:p>
            <w:pPr>
              <w:keepNext/>
              <w:keepLines/>
              <w:jc w:val="center"/>
              <w:rPr>
                <w:ins w:id="495" w:author="作成者"/>
                <w:rFonts w:ascii="Arial" w:hAnsi="Arial" w:cs="Arial"/>
                <w:sz w:val="18"/>
              </w:rPr>
            </w:pPr>
          </w:p>
        </w:tc>
        <w:tc>
          <w:tcPr>
            <w:tcW w:w="586" w:type="dxa"/>
            <w:vAlign w:val="center"/>
          </w:tcPr>
          <w:p>
            <w:pPr>
              <w:keepNext/>
              <w:keepLines/>
              <w:jc w:val="center"/>
              <w:rPr>
                <w:ins w:id="496" w:author="作成者"/>
                <w:rFonts w:ascii="Arial" w:hAnsi="Arial" w:cs="Arial"/>
                <w:sz w:val="18"/>
              </w:rPr>
            </w:pPr>
          </w:p>
        </w:tc>
        <w:tc>
          <w:tcPr>
            <w:tcW w:w="586" w:type="dxa"/>
            <w:vAlign w:val="center"/>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1186" w:type="dxa"/>
            <w:vMerge w:val="restart"/>
            <w:vAlign w:val="center"/>
          </w:tcPr>
          <w:p>
            <w:pPr>
              <w:keepNext/>
              <w:keepLines/>
              <w:jc w:val="center"/>
              <w:rPr>
                <w:ins w:id="500" w:author="作成者"/>
                <w:rFonts w:ascii="Arial" w:hAnsi="Arial" w:cs="Arial"/>
                <w:sz w:val="18"/>
              </w:rPr>
            </w:pPr>
            <w:ins w:id="501" w:author="作成者">
              <w:r>
                <w:rPr>
                  <w:rFonts w:ascii="Arial" w:hAnsi="Arial" w:cs="Arial" w:hint="eastAsia"/>
                  <w:sz w:val="18"/>
                </w:rPr>
                <w:t>2</w:t>
              </w:r>
              <w:r>
                <w:rPr>
                  <w:rFonts w:ascii="Arial" w:hAnsi="Arial" w:cs="Arial"/>
                  <w:sz w:val="18"/>
                </w:rPr>
                <w:t>40</w:t>
              </w:r>
            </w:ins>
          </w:p>
        </w:tc>
      </w:tr>
      <w:tr>
        <w:trPr>
          <w:trHeight w:val="152"/>
          <w:jc w:val="center"/>
          <w:ins w:id="502" w:author="作成者"/>
        </w:trPr>
        <w:tc>
          <w:tcPr>
            <w:tcW w:w="1397" w:type="dxa"/>
            <w:vMerge/>
            <w:vAlign w:val="center"/>
          </w:tcPr>
          <w:p>
            <w:pPr>
              <w:keepNext/>
              <w:keepLines/>
              <w:jc w:val="center"/>
              <w:rPr>
                <w:ins w:id="503" w:author="作成者"/>
                <w:rFonts w:ascii="Arial" w:hAnsi="Arial" w:cs="Arial"/>
                <w:sz w:val="18"/>
              </w:rPr>
            </w:pPr>
          </w:p>
        </w:tc>
        <w:tc>
          <w:tcPr>
            <w:tcW w:w="1496" w:type="dxa"/>
            <w:vMerge/>
            <w:vAlign w:val="center"/>
          </w:tcPr>
          <w:p>
            <w:pPr>
              <w:keepNext/>
              <w:keepLines/>
              <w:jc w:val="center"/>
              <w:rPr>
                <w:ins w:id="504" w:author="作成者"/>
                <w:rFonts w:ascii="Arial" w:hAnsi="Arial" w:cs="Arial"/>
                <w:sz w:val="18"/>
              </w:rPr>
            </w:pPr>
          </w:p>
        </w:tc>
        <w:tc>
          <w:tcPr>
            <w:tcW w:w="709" w:type="dxa"/>
            <w:vMerge w:val="restart"/>
            <w:vAlign w:val="center"/>
          </w:tcPr>
          <w:p>
            <w:pPr>
              <w:keepNext/>
              <w:keepLines/>
              <w:jc w:val="center"/>
              <w:rPr>
                <w:ins w:id="505" w:author="作成者"/>
                <w:rFonts w:ascii="Arial" w:hAnsi="Arial" w:cs="Arial"/>
                <w:sz w:val="18"/>
              </w:rPr>
            </w:pPr>
            <w:ins w:id="506" w:author="作成者">
              <w:r>
                <w:rPr>
                  <w:rFonts w:ascii="Arial" w:hAnsi="Arial" w:cs="Arial"/>
                  <w:sz w:val="18"/>
                  <w:lang w:eastAsia="zh-CN"/>
                </w:rPr>
                <w:t>n28</w:t>
              </w:r>
            </w:ins>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15</w:t>
              </w:r>
            </w:ins>
          </w:p>
        </w:tc>
        <w:tc>
          <w:tcPr>
            <w:tcW w:w="586" w:type="dxa"/>
            <w:vAlign w:val="center"/>
          </w:tcPr>
          <w:p>
            <w:pPr>
              <w:keepNext/>
              <w:keepLines/>
              <w:jc w:val="center"/>
              <w:rPr>
                <w:ins w:id="509" w:author="作成者"/>
                <w:rFonts w:ascii="Arial" w:hAnsi="Arial" w:cs="Arial"/>
                <w:sz w:val="18"/>
                <w:lang w:eastAsia="zh-CN"/>
              </w:rPr>
            </w:pPr>
            <w:ins w:id="510" w:author="作成者">
              <w:r>
                <w:rPr>
                  <w:rFonts w:ascii="Arial" w:hAnsi="Arial" w:cs="Arial"/>
                  <w:sz w:val="18"/>
                </w:rPr>
                <w:t>Yes</w:t>
              </w:r>
            </w:ins>
          </w:p>
        </w:tc>
        <w:tc>
          <w:tcPr>
            <w:tcW w:w="586" w:type="dxa"/>
            <w:vAlign w:val="center"/>
          </w:tcPr>
          <w:p>
            <w:pPr>
              <w:keepNext/>
              <w:keepLines/>
              <w:jc w:val="center"/>
              <w:rPr>
                <w:ins w:id="511" w:author="作成者"/>
                <w:rFonts w:ascii="Arial" w:hAnsi="Arial" w:cs="Arial"/>
                <w:sz w:val="18"/>
              </w:rPr>
            </w:pPr>
            <w:ins w:id="512" w:author="作成者">
              <w:r>
                <w:rPr>
                  <w:rFonts w:ascii="Arial" w:hAnsi="Arial" w:cs="Arial"/>
                  <w:sz w:val="18"/>
                </w:rPr>
                <w:t>Yes</w:t>
              </w:r>
            </w:ins>
          </w:p>
        </w:tc>
        <w:tc>
          <w:tcPr>
            <w:tcW w:w="586" w:type="dxa"/>
            <w:vAlign w:val="center"/>
          </w:tcPr>
          <w:p>
            <w:pPr>
              <w:keepNext/>
              <w:keepLines/>
              <w:jc w:val="center"/>
              <w:rPr>
                <w:ins w:id="513" w:author="作成者"/>
                <w:rFonts w:ascii="Arial" w:hAnsi="Arial" w:cs="Arial"/>
                <w:sz w:val="18"/>
              </w:rPr>
            </w:pPr>
            <w:ins w:id="514" w:author="作成者">
              <w:r>
                <w:rPr>
                  <w:rFonts w:ascii="Arial" w:hAnsi="Arial" w:cs="Arial"/>
                  <w:sz w:val="18"/>
                </w:rPr>
                <w:t>Yes</w:t>
              </w:r>
            </w:ins>
          </w:p>
        </w:tc>
        <w:tc>
          <w:tcPr>
            <w:tcW w:w="586" w:type="dxa"/>
            <w:vAlign w:val="center"/>
          </w:tcPr>
          <w:p>
            <w:pPr>
              <w:keepNext/>
              <w:keepLines/>
              <w:jc w:val="center"/>
              <w:rPr>
                <w:ins w:id="515" w:author="作成者"/>
                <w:rFonts w:ascii="Arial" w:hAnsi="Arial" w:cs="Arial"/>
                <w:sz w:val="18"/>
              </w:rPr>
            </w:pPr>
            <w:ins w:id="516" w:author="作成者">
              <w:r>
                <w:rPr>
                  <w:rFonts w:ascii="Arial" w:hAnsi="Arial" w:cs="Arial"/>
                  <w:sz w:val="18"/>
                </w:rPr>
                <w:t>Yes</w:t>
              </w:r>
            </w:ins>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vAlign w:val="center"/>
          </w:tcPr>
          <w:p>
            <w:pPr>
              <w:keepNext/>
              <w:keepLines/>
              <w:jc w:val="center"/>
              <w:rPr>
                <w:ins w:id="519" w:author="作成者"/>
                <w:rFonts w:ascii="Arial" w:hAnsi="Arial" w:cs="Arial"/>
                <w:sz w:val="18"/>
              </w:rPr>
            </w:pPr>
          </w:p>
        </w:tc>
        <w:tc>
          <w:tcPr>
            <w:tcW w:w="586" w:type="dxa"/>
            <w:vAlign w:val="center"/>
          </w:tcPr>
          <w:p>
            <w:pPr>
              <w:keepNext/>
              <w:keepLines/>
              <w:jc w:val="center"/>
              <w:rPr>
                <w:ins w:id="520" w:author="作成者"/>
                <w:rFonts w:ascii="Arial" w:hAnsi="Arial" w:cs="Arial"/>
                <w:sz w:val="18"/>
              </w:rPr>
            </w:pPr>
          </w:p>
        </w:tc>
        <w:tc>
          <w:tcPr>
            <w:tcW w:w="586" w:type="dxa"/>
            <w:vAlign w:val="center"/>
          </w:tcPr>
          <w:p>
            <w:pPr>
              <w:keepNext/>
              <w:keepLines/>
              <w:jc w:val="center"/>
              <w:rPr>
                <w:ins w:id="521" w:author="作成者"/>
                <w:rFonts w:ascii="Arial" w:hAnsi="Arial" w:cs="Arial"/>
                <w:sz w:val="18"/>
              </w:rPr>
            </w:pPr>
          </w:p>
        </w:tc>
        <w:tc>
          <w:tcPr>
            <w:tcW w:w="586" w:type="dxa"/>
            <w:vAlign w:val="center"/>
          </w:tcPr>
          <w:p>
            <w:pPr>
              <w:keepNext/>
              <w:keepLines/>
              <w:jc w:val="center"/>
              <w:rPr>
                <w:ins w:id="522" w:author="作成者"/>
                <w:rFonts w:ascii="Arial" w:hAnsi="Arial" w:cs="Arial"/>
                <w:sz w:val="18"/>
              </w:rPr>
            </w:pPr>
          </w:p>
        </w:tc>
        <w:tc>
          <w:tcPr>
            <w:tcW w:w="586" w:type="dxa"/>
            <w:vAlign w:val="center"/>
          </w:tcPr>
          <w:p>
            <w:pPr>
              <w:keepNext/>
              <w:keepLines/>
              <w:jc w:val="center"/>
              <w:rPr>
                <w:ins w:id="523" w:author="作成者"/>
                <w:rFonts w:ascii="Arial" w:hAnsi="Arial" w:cs="Arial"/>
                <w:sz w:val="18"/>
              </w:rPr>
            </w:pPr>
          </w:p>
        </w:tc>
        <w:tc>
          <w:tcPr>
            <w:tcW w:w="586" w:type="dxa"/>
            <w:vAlign w:val="center"/>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1186" w:type="dxa"/>
            <w:vMerge/>
            <w:vAlign w:val="center"/>
          </w:tcPr>
          <w:p>
            <w:pPr>
              <w:keepNext/>
              <w:keepLines/>
              <w:jc w:val="center"/>
              <w:rPr>
                <w:ins w:id="527" w:author="作成者"/>
                <w:rFonts w:ascii="Arial" w:hAnsi="Arial" w:cs="Arial"/>
                <w:sz w:val="18"/>
              </w:rPr>
            </w:pPr>
          </w:p>
        </w:tc>
      </w:tr>
      <w:tr>
        <w:trPr>
          <w:trHeight w:val="152"/>
          <w:jc w:val="center"/>
          <w:ins w:id="528" w:author="作成者"/>
        </w:trPr>
        <w:tc>
          <w:tcPr>
            <w:tcW w:w="1397" w:type="dxa"/>
            <w:vMerge/>
            <w:vAlign w:val="center"/>
          </w:tcPr>
          <w:p>
            <w:pPr>
              <w:keepNext/>
              <w:keepLines/>
              <w:jc w:val="center"/>
              <w:rPr>
                <w:ins w:id="529" w:author="作成者"/>
                <w:rFonts w:ascii="Arial" w:hAnsi="Arial" w:cs="Arial"/>
                <w:sz w:val="18"/>
              </w:rPr>
            </w:pPr>
          </w:p>
        </w:tc>
        <w:tc>
          <w:tcPr>
            <w:tcW w:w="1496" w:type="dxa"/>
            <w:vMerge/>
            <w:vAlign w:val="center"/>
          </w:tcPr>
          <w:p>
            <w:pPr>
              <w:keepNext/>
              <w:keepLines/>
              <w:jc w:val="center"/>
              <w:rPr>
                <w:ins w:id="530" w:author="作成者"/>
                <w:rFonts w:ascii="Arial" w:hAnsi="Arial" w:cs="Arial"/>
                <w:sz w:val="18"/>
              </w:rPr>
            </w:pPr>
          </w:p>
        </w:tc>
        <w:tc>
          <w:tcPr>
            <w:tcW w:w="709" w:type="dxa"/>
            <w:vMerge/>
            <w:vAlign w:val="center"/>
          </w:tcPr>
          <w:p>
            <w:pPr>
              <w:keepNext/>
              <w:keepLines/>
              <w:jc w:val="center"/>
              <w:rPr>
                <w:ins w:id="531" w:author="作成者"/>
                <w:rFonts w:ascii="Arial" w:hAnsi="Arial" w:cs="Arial"/>
                <w:sz w:val="18"/>
              </w:rPr>
            </w:pPr>
          </w:p>
        </w:tc>
        <w:tc>
          <w:tcPr>
            <w:tcW w:w="1116" w:type="dxa"/>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30</w:t>
              </w:r>
            </w:ins>
          </w:p>
        </w:tc>
        <w:tc>
          <w:tcPr>
            <w:tcW w:w="586" w:type="dxa"/>
          </w:tcPr>
          <w:p>
            <w:pPr>
              <w:keepNext/>
              <w:keepLines/>
              <w:jc w:val="center"/>
              <w:rPr>
                <w:ins w:id="534" w:author="作成者"/>
                <w:rFonts w:ascii="Arial" w:hAnsi="Arial" w:cs="Arial"/>
                <w:sz w:val="18"/>
                <w:lang w:eastAsia="zh-CN"/>
              </w:rPr>
            </w:pPr>
          </w:p>
        </w:tc>
        <w:tc>
          <w:tcPr>
            <w:tcW w:w="586" w:type="dxa"/>
            <w:vAlign w:val="center"/>
          </w:tcPr>
          <w:p>
            <w:pPr>
              <w:keepNext/>
              <w:keepLines/>
              <w:jc w:val="center"/>
              <w:rPr>
                <w:ins w:id="535" w:author="作成者"/>
                <w:rFonts w:ascii="Arial" w:hAnsi="Arial" w:cs="Arial"/>
                <w:sz w:val="18"/>
              </w:rPr>
            </w:pPr>
            <w:ins w:id="536" w:author="作成者">
              <w:r>
                <w:rPr>
                  <w:rFonts w:ascii="Arial" w:hAnsi="Arial" w:cs="Arial"/>
                  <w:sz w:val="18"/>
                </w:rPr>
                <w:t>Yes</w:t>
              </w:r>
            </w:ins>
          </w:p>
        </w:tc>
        <w:tc>
          <w:tcPr>
            <w:tcW w:w="586" w:type="dxa"/>
            <w:vAlign w:val="center"/>
          </w:tcPr>
          <w:p>
            <w:pPr>
              <w:keepNext/>
              <w:keepLines/>
              <w:jc w:val="center"/>
              <w:rPr>
                <w:ins w:id="537" w:author="作成者"/>
                <w:rFonts w:ascii="Arial" w:hAnsi="Arial" w:cs="Arial"/>
                <w:sz w:val="18"/>
              </w:rPr>
            </w:pPr>
            <w:ins w:id="538" w:author="作成者">
              <w:r>
                <w:rPr>
                  <w:rFonts w:ascii="Arial" w:hAnsi="Arial" w:cs="Arial"/>
                  <w:sz w:val="18"/>
                </w:rPr>
                <w:t>Yes</w:t>
              </w:r>
            </w:ins>
          </w:p>
        </w:tc>
        <w:tc>
          <w:tcPr>
            <w:tcW w:w="586" w:type="dxa"/>
            <w:vAlign w:val="center"/>
          </w:tcPr>
          <w:p>
            <w:pPr>
              <w:keepNext/>
              <w:keepLines/>
              <w:jc w:val="center"/>
              <w:rPr>
                <w:ins w:id="539" w:author="作成者"/>
                <w:rFonts w:ascii="Arial" w:hAnsi="Arial" w:cs="Arial"/>
                <w:sz w:val="18"/>
              </w:rPr>
            </w:pPr>
            <w:ins w:id="540" w:author="作成者">
              <w:r>
                <w:rPr>
                  <w:rFonts w:ascii="Arial" w:hAnsi="Arial" w:cs="Arial"/>
                  <w:sz w:val="18"/>
                </w:rPr>
                <w:t>Yes</w:t>
              </w:r>
            </w:ins>
          </w:p>
        </w:tc>
        <w:tc>
          <w:tcPr>
            <w:tcW w:w="586" w:type="dxa"/>
          </w:tcPr>
          <w:p>
            <w:pPr>
              <w:keepNext/>
              <w:keepLines/>
              <w:jc w:val="center"/>
              <w:rPr>
                <w:ins w:id="541" w:author="作成者"/>
                <w:rFonts w:ascii="Arial" w:hAnsi="Arial" w:cs="Arial"/>
                <w:sz w:val="18"/>
                <w:lang w:eastAsia="zh-CN"/>
              </w:rPr>
            </w:pPr>
          </w:p>
        </w:tc>
        <w:tc>
          <w:tcPr>
            <w:tcW w:w="586" w:type="dxa"/>
          </w:tcPr>
          <w:p>
            <w:pPr>
              <w:keepNext/>
              <w:keepLines/>
              <w:jc w:val="center"/>
              <w:rPr>
                <w:ins w:id="542" w:author="作成者"/>
                <w:rFonts w:ascii="Arial" w:hAnsi="Arial" w:cs="Arial"/>
                <w:sz w:val="18"/>
                <w:lang w:eastAsia="zh-CN"/>
              </w:rPr>
            </w:pPr>
          </w:p>
        </w:tc>
        <w:tc>
          <w:tcPr>
            <w:tcW w:w="586" w:type="dxa"/>
            <w:vAlign w:val="center"/>
          </w:tcPr>
          <w:p>
            <w:pPr>
              <w:keepNext/>
              <w:keepLines/>
              <w:jc w:val="center"/>
              <w:rPr>
                <w:ins w:id="543" w:author="作成者"/>
                <w:rFonts w:ascii="Arial" w:hAnsi="Arial" w:cs="Arial"/>
                <w:sz w:val="18"/>
              </w:rPr>
            </w:pPr>
          </w:p>
        </w:tc>
        <w:tc>
          <w:tcPr>
            <w:tcW w:w="586" w:type="dxa"/>
            <w:vAlign w:val="center"/>
          </w:tcPr>
          <w:p>
            <w:pPr>
              <w:keepNext/>
              <w:keepLines/>
              <w:jc w:val="center"/>
              <w:rPr>
                <w:ins w:id="544" w:author="作成者"/>
                <w:rFonts w:ascii="Arial" w:hAnsi="Arial" w:cs="Arial"/>
                <w:sz w:val="18"/>
              </w:rPr>
            </w:pPr>
          </w:p>
        </w:tc>
        <w:tc>
          <w:tcPr>
            <w:tcW w:w="586" w:type="dxa"/>
            <w:vAlign w:val="center"/>
          </w:tcPr>
          <w:p>
            <w:pPr>
              <w:keepNext/>
              <w:keepLines/>
              <w:jc w:val="center"/>
              <w:rPr>
                <w:ins w:id="545" w:author="作成者"/>
                <w:rFonts w:ascii="Arial" w:hAnsi="Arial" w:cs="Arial"/>
                <w:sz w:val="18"/>
              </w:rPr>
            </w:pPr>
          </w:p>
        </w:tc>
        <w:tc>
          <w:tcPr>
            <w:tcW w:w="586" w:type="dxa"/>
            <w:vAlign w:val="center"/>
          </w:tcPr>
          <w:p>
            <w:pPr>
              <w:keepNext/>
              <w:keepLines/>
              <w:jc w:val="center"/>
              <w:rPr>
                <w:ins w:id="546" w:author="作成者"/>
                <w:rFonts w:ascii="Arial" w:hAnsi="Arial" w:cs="Arial"/>
                <w:sz w:val="18"/>
              </w:rPr>
            </w:pPr>
          </w:p>
        </w:tc>
        <w:tc>
          <w:tcPr>
            <w:tcW w:w="586" w:type="dxa"/>
            <w:vAlign w:val="center"/>
          </w:tcPr>
          <w:p>
            <w:pPr>
              <w:keepNext/>
              <w:keepLines/>
              <w:jc w:val="center"/>
              <w:rPr>
                <w:ins w:id="547" w:author="作成者"/>
                <w:rFonts w:ascii="Arial" w:hAnsi="Arial" w:cs="Arial"/>
                <w:sz w:val="18"/>
              </w:rPr>
            </w:pPr>
          </w:p>
        </w:tc>
        <w:tc>
          <w:tcPr>
            <w:tcW w:w="586" w:type="dxa"/>
            <w:vAlign w:val="center"/>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1186" w:type="dxa"/>
            <w:vMerge/>
            <w:vAlign w:val="center"/>
          </w:tcPr>
          <w:p>
            <w:pPr>
              <w:keepNext/>
              <w:keepLines/>
              <w:jc w:val="center"/>
              <w:rPr>
                <w:ins w:id="551" w:author="作成者"/>
                <w:rFonts w:ascii="Arial" w:hAnsi="Arial" w:cs="Arial"/>
                <w:sz w:val="18"/>
              </w:rPr>
            </w:pPr>
          </w:p>
        </w:tc>
      </w:tr>
      <w:tr>
        <w:trPr>
          <w:trHeight w:val="152"/>
          <w:jc w:val="center"/>
          <w:ins w:id="552" w:author="作成者"/>
        </w:trPr>
        <w:tc>
          <w:tcPr>
            <w:tcW w:w="1397" w:type="dxa"/>
            <w:vMerge/>
            <w:vAlign w:val="center"/>
          </w:tcPr>
          <w:p>
            <w:pPr>
              <w:keepNext/>
              <w:keepLines/>
              <w:jc w:val="center"/>
              <w:rPr>
                <w:ins w:id="553" w:author="作成者"/>
                <w:rFonts w:ascii="Arial" w:hAnsi="Arial" w:cs="Arial"/>
                <w:sz w:val="18"/>
              </w:rPr>
            </w:pPr>
          </w:p>
        </w:tc>
        <w:tc>
          <w:tcPr>
            <w:tcW w:w="1496" w:type="dxa"/>
            <w:vMerge/>
            <w:vAlign w:val="center"/>
          </w:tcPr>
          <w:p>
            <w:pPr>
              <w:keepNext/>
              <w:keepLines/>
              <w:jc w:val="center"/>
              <w:rPr>
                <w:ins w:id="554" w:author="作成者"/>
                <w:rFonts w:ascii="Arial" w:hAnsi="Arial" w:cs="Arial"/>
                <w:sz w:val="18"/>
              </w:rPr>
            </w:pPr>
          </w:p>
        </w:tc>
        <w:tc>
          <w:tcPr>
            <w:tcW w:w="709" w:type="dxa"/>
            <w:vMerge/>
            <w:vAlign w:val="center"/>
          </w:tcPr>
          <w:p>
            <w:pPr>
              <w:keepNext/>
              <w:keepLines/>
              <w:jc w:val="center"/>
              <w:rPr>
                <w:ins w:id="555" w:author="作成者"/>
                <w:rFonts w:ascii="Arial" w:hAnsi="Arial" w:cs="Arial"/>
                <w:sz w:val="18"/>
              </w:rPr>
            </w:pPr>
          </w:p>
        </w:tc>
        <w:tc>
          <w:tcPr>
            <w:tcW w:w="1116" w:type="dxa"/>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60</w:t>
              </w:r>
            </w:ins>
          </w:p>
        </w:tc>
        <w:tc>
          <w:tcPr>
            <w:tcW w:w="586" w:type="dxa"/>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rPr>
            </w:pPr>
          </w:p>
        </w:tc>
        <w:tc>
          <w:tcPr>
            <w:tcW w:w="586" w:type="dxa"/>
          </w:tcPr>
          <w:p>
            <w:pPr>
              <w:keepNext/>
              <w:keepLines/>
              <w:jc w:val="center"/>
              <w:rPr>
                <w:ins w:id="560" w:author="作成者"/>
                <w:rFonts w:ascii="Arial" w:hAnsi="Arial" w:cs="Arial"/>
                <w:sz w:val="18"/>
              </w:rPr>
            </w:pPr>
          </w:p>
        </w:tc>
        <w:tc>
          <w:tcPr>
            <w:tcW w:w="586" w:type="dxa"/>
          </w:tcPr>
          <w:p>
            <w:pPr>
              <w:keepNext/>
              <w:keepLines/>
              <w:jc w:val="center"/>
              <w:rPr>
                <w:ins w:id="561" w:author="作成者"/>
                <w:rFonts w:ascii="Arial" w:hAnsi="Arial" w:cs="Arial"/>
                <w:sz w:val="18"/>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vAlign w:val="center"/>
          </w:tcPr>
          <w:p>
            <w:pPr>
              <w:keepNext/>
              <w:keepLines/>
              <w:jc w:val="center"/>
              <w:rPr>
                <w:ins w:id="564" w:author="作成者"/>
                <w:rFonts w:ascii="Arial" w:hAnsi="Arial" w:cs="Arial"/>
                <w:sz w:val="18"/>
              </w:rPr>
            </w:pPr>
          </w:p>
        </w:tc>
        <w:tc>
          <w:tcPr>
            <w:tcW w:w="586" w:type="dxa"/>
            <w:vAlign w:val="center"/>
          </w:tcPr>
          <w:p>
            <w:pPr>
              <w:keepNext/>
              <w:keepLines/>
              <w:jc w:val="center"/>
              <w:rPr>
                <w:ins w:id="565" w:author="作成者"/>
                <w:rFonts w:ascii="Arial" w:hAnsi="Arial" w:cs="Arial"/>
                <w:sz w:val="18"/>
              </w:rPr>
            </w:pPr>
          </w:p>
        </w:tc>
        <w:tc>
          <w:tcPr>
            <w:tcW w:w="586" w:type="dxa"/>
            <w:vAlign w:val="center"/>
          </w:tcPr>
          <w:p>
            <w:pPr>
              <w:keepNext/>
              <w:keepLines/>
              <w:jc w:val="center"/>
              <w:rPr>
                <w:ins w:id="566" w:author="作成者"/>
                <w:rFonts w:ascii="Arial" w:hAnsi="Arial" w:cs="Arial"/>
                <w:sz w:val="18"/>
              </w:rPr>
            </w:pPr>
          </w:p>
        </w:tc>
        <w:tc>
          <w:tcPr>
            <w:tcW w:w="586" w:type="dxa"/>
            <w:vAlign w:val="center"/>
          </w:tcPr>
          <w:p>
            <w:pPr>
              <w:keepNext/>
              <w:keepLines/>
              <w:jc w:val="center"/>
              <w:rPr>
                <w:ins w:id="567" w:author="作成者"/>
                <w:rFonts w:ascii="Arial" w:hAnsi="Arial" w:cs="Arial"/>
                <w:sz w:val="18"/>
              </w:rPr>
            </w:pPr>
          </w:p>
        </w:tc>
        <w:tc>
          <w:tcPr>
            <w:tcW w:w="586" w:type="dxa"/>
            <w:vAlign w:val="center"/>
          </w:tcPr>
          <w:p>
            <w:pPr>
              <w:keepNext/>
              <w:keepLines/>
              <w:jc w:val="center"/>
              <w:rPr>
                <w:ins w:id="568" w:author="作成者"/>
                <w:rFonts w:ascii="Arial" w:hAnsi="Arial" w:cs="Arial"/>
                <w:sz w:val="18"/>
              </w:rPr>
            </w:pPr>
          </w:p>
        </w:tc>
        <w:tc>
          <w:tcPr>
            <w:tcW w:w="586" w:type="dxa"/>
            <w:vAlign w:val="center"/>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lang w:eastAsia="zh-CN"/>
              </w:rPr>
            </w:pPr>
          </w:p>
        </w:tc>
        <w:tc>
          <w:tcPr>
            <w:tcW w:w="1186" w:type="dxa"/>
            <w:vMerge/>
            <w:vAlign w:val="center"/>
          </w:tcPr>
          <w:p>
            <w:pPr>
              <w:keepNext/>
              <w:keepLines/>
              <w:jc w:val="center"/>
              <w:rPr>
                <w:ins w:id="572" w:author="作成者"/>
                <w:rFonts w:ascii="Arial" w:hAnsi="Arial" w:cs="Arial"/>
                <w:sz w:val="18"/>
              </w:rPr>
            </w:pPr>
          </w:p>
        </w:tc>
      </w:tr>
      <w:tr>
        <w:trPr>
          <w:trHeight w:val="152"/>
          <w:jc w:val="center"/>
          <w:ins w:id="573" w:author="作成者"/>
        </w:trPr>
        <w:tc>
          <w:tcPr>
            <w:tcW w:w="1397" w:type="dxa"/>
            <w:vMerge/>
            <w:vAlign w:val="center"/>
          </w:tcPr>
          <w:p>
            <w:pPr>
              <w:keepNext/>
              <w:keepLines/>
              <w:jc w:val="center"/>
              <w:rPr>
                <w:ins w:id="574" w:author="作成者"/>
                <w:rFonts w:ascii="Arial" w:hAnsi="Arial" w:cs="Arial"/>
                <w:sz w:val="18"/>
              </w:rPr>
            </w:pPr>
          </w:p>
        </w:tc>
        <w:tc>
          <w:tcPr>
            <w:tcW w:w="1496" w:type="dxa"/>
            <w:vMerge/>
            <w:vAlign w:val="center"/>
          </w:tcPr>
          <w:p>
            <w:pPr>
              <w:keepNext/>
              <w:keepLines/>
              <w:jc w:val="center"/>
              <w:rPr>
                <w:ins w:id="575" w:author="作成者"/>
                <w:rFonts w:ascii="Arial" w:hAnsi="Arial" w:cs="Arial"/>
                <w:sz w:val="18"/>
              </w:rPr>
            </w:pPr>
          </w:p>
        </w:tc>
        <w:tc>
          <w:tcPr>
            <w:tcW w:w="709" w:type="dxa"/>
            <w:vAlign w:val="center"/>
          </w:tcPr>
          <w:p>
            <w:pPr>
              <w:keepNext/>
              <w:keepLines/>
              <w:jc w:val="center"/>
              <w:rPr>
                <w:ins w:id="576" w:author="作成者"/>
                <w:rFonts w:ascii="Arial" w:hAnsi="Arial" w:cs="Arial"/>
                <w:sz w:val="18"/>
              </w:rPr>
            </w:pPr>
            <w:ins w:id="577" w:author="作成者">
              <w:r>
                <w:rPr>
                  <w:rFonts w:ascii="Arial" w:hAnsi="Arial" w:cs="Arial"/>
                  <w:sz w:val="18"/>
                  <w:lang w:eastAsia="zh-CN"/>
                </w:rPr>
                <w:t>n77</w:t>
              </w:r>
            </w:ins>
          </w:p>
        </w:tc>
        <w:tc>
          <w:tcPr>
            <w:tcW w:w="9320" w:type="dxa"/>
            <w:gridSpan w:val="15"/>
          </w:tcPr>
          <w:p>
            <w:pPr>
              <w:keepNext/>
              <w:keepLines/>
              <w:jc w:val="center"/>
              <w:rPr>
                <w:ins w:id="578" w:author="作成者"/>
                <w:rFonts w:ascii="Arial" w:hAnsi="Arial" w:cs="Arial"/>
                <w:sz w:val="18"/>
                <w:lang w:eastAsia="zh-CN"/>
              </w:rPr>
            </w:pPr>
            <w:ins w:id="579"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580" w:author="作成者"/>
                <w:rFonts w:ascii="Arial" w:hAnsi="Arial" w:cs="Arial"/>
                <w:sz w:val="18"/>
              </w:rPr>
            </w:pPr>
          </w:p>
        </w:tc>
      </w:tr>
    </w:tbl>
    <w:p>
      <w:pPr>
        <w:pStyle w:val="TH"/>
        <w:rPr>
          <w:ins w:id="581" w:author="作成者"/>
        </w:rPr>
      </w:pPr>
    </w:p>
    <w:p>
      <w:pPr>
        <w:pStyle w:val="TH"/>
        <w:rPr>
          <w:ins w:id="582" w:author="作成者"/>
        </w:rPr>
      </w:pPr>
    </w:p>
    <w:p>
      <w:pPr>
        <w:pStyle w:val="3"/>
        <w:rPr>
          <w:ins w:id="583" w:author="作成者"/>
          <w:rFonts w:cs="Arial"/>
        </w:rPr>
      </w:pPr>
      <w:bookmarkStart w:id="584" w:name="_Toc521068531"/>
      <w:bookmarkStart w:id="585" w:name="_Toc528077788"/>
      <w:ins w:id="586" w:author="作成者">
        <w:r>
          <w:rPr>
            <w:rFonts w:cs="Arial"/>
          </w:rPr>
          <w:t>6.X.3</w:t>
        </w:r>
        <w:r>
          <w:rPr>
            <w:rFonts w:cs="Arial"/>
          </w:rPr>
          <w:tab/>
          <w:t>Co-existence studies</w:t>
        </w:r>
        <w:bookmarkEnd w:id="584"/>
        <w:bookmarkEnd w:id="585"/>
      </w:ins>
    </w:p>
    <w:p>
      <w:pPr>
        <w:rPr>
          <w:ins w:id="587" w:author="作成者"/>
          <w:rFonts w:ascii="Times New Roman" w:hAnsi="Times New Roman" w:cs="Times New Roman"/>
          <w:sz w:val="20"/>
          <w:szCs w:val="21"/>
        </w:rPr>
      </w:pPr>
      <w:bookmarkStart w:id="588" w:name="_Toc436488794"/>
      <w:bookmarkStart w:id="589" w:name="_Toc465190675"/>
      <w:ins w:id="590" w:author="作成者">
        <w:r>
          <w:rPr>
            <w:rFonts w:ascii="Times New Roman" w:hAnsi="Times New Roman" w:cs="Times New Roman"/>
            <w:sz w:val="20"/>
            <w:szCs w:val="21"/>
          </w:rPr>
          <w:t xml:space="preserve">Based on the co-existence studies of DC_3A-n28A and DC_3A-n77A captured in TR 37.863-01-01, 3rd, 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3</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w:t>
        </w:r>
        <w:r>
          <w:rPr>
            <w:rFonts w:ascii="Times New Roman" w:hAnsi="Times New Roman" w:cs="Times New Roman"/>
            <w:sz w:val="20"/>
            <w:szCs w:val="21"/>
          </w:rPr>
          <w:t xml:space="preserve">3rd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3</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n28. </w:t>
        </w:r>
      </w:ins>
    </w:p>
    <w:p>
      <w:pPr>
        <w:rPr>
          <w:ins w:id="591" w:author="作成者"/>
        </w:rPr>
      </w:pPr>
    </w:p>
    <w:p>
      <w:pPr>
        <w:pStyle w:val="3"/>
        <w:rPr>
          <w:ins w:id="592" w:author="作成者"/>
          <w:rFonts w:cs="Arial"/>
          <w:szCs w:val="28"/>
        </w:rPr>
      </w:pPr>
      <w:bookmarkStart w:id="593" w:name="_Toc521068532"/>
      <w:bookmarkStart w:id="594" w:name="_Toc528077789"/>
      <w:bookmarkEnd w:id="588"/>
      <w:bookmarkEnd w:id="589"/>
      <w:ins w:id="59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
        <w:bookmarkEnd w:id="594"/>
      </w:ins>
    </w:p>
    <w:p>
      <w:pPr>
        <w:rPr>
          <w:ins w:id="596" w:author="作成者"/>
          <w:rFonts w:ascii="Times New Roman" w:hAnsi="Times New Roman" w:cs="Times New Roman"/>
          <w:sz w:val="20"/>
          <w:szCs w:val="21"/>
        </w:rPr>
      </w:pPr>
      <w:ins w:id="597" w:author="作成者">
        <w:r>
          <w:rPr>
            <w:rFonts w:ascii="Times New Roman" w:hAnsi="Times New Roman" w:cs="Times New Roman"/>
            <w:sz w:val="20"/>
            <w:szCs w:val="21"/>
          </w:rPr>
          <w:t xml:space="preserve">For DC_3_n28-n77,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98" w:author="作成者"/>
        </w:rPr>
      </w:pPr>
      <w:ins w:id="59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00" w:author="作成者"/>
        </w:trPr>
        <w:tc>
          <w:tcPr>
            <w:tcW w:w="1535" w:type="dxa"/>
            <w:vAlign w:val="center"/>
            <w:hideMark/>
          </w:tcPr>
          <w:p>
            <w:pPr>
              <w:pStyle w:val="TAH"/>
              <w:rPr>
                <w:ins w:id="601" w:author="作成者"/>
              </w:rPr>
            </w:pPr>
            <w:ins w:id="602" w:author="作成者">
              <w:r>
                <w:t>Inter-band DC Configuration</w:t>
              </w:r>
            </w:ins>
          </w:p>
        </w:tc>
        <w:tc>
          <w:tcPr>
            <w:tcW w:w="2049" w:type="dxa"/>
            <w:vAlign w:val="center"/>
            <w:hideMark/>
          </w:tcPr>
          <w:p>
            <w:pPr>
              <w:pStyle w:val="TAH"/>
              <w:rPr>
                <w:ins w:id="603" w:author="作成者"/>
              </w:rPr>
            </w:pPr>
            <w:ins w:id="604" w:author="作成者">
              <w:r>
                <w:t>E-UTRA and NR Band</w:t>
              </w:r>
            </w:ins>
          </w:p>
        </w:tc>
        <w:tc>
          <w:tcPr>
            <w:tcW w:w="2340" w:type="dxa"/>
            <w:vAlign w:val="center"/>
            <w:hideMark/>
          </w:tcPr>
          <w:p>
            <w:pPr>
              <w:pStyle w:val="TAH"/>
              <w:rPr>
                <w:ins w:id="605" w:author="作成者"/>
              </w:rPr>
            </w:pPr>
            <w:ins w:id="606" w:author="作成者">
              <w:r>
                <w:t>ΔT</w:t>
              </w:r>
              <w:r>
                <w:rPr>
                  <w:vertAlign w:val="subscript"/>
                </w:rPr>
                <w:t>IB,c</w:t>
              </w:r>
              <w:r>
                <w:t xml:space="preserve"> [dB]</w:t>
              </w:r>
            </w:ins>
          </w:p>
        </w:tc>
      </w:tr>
      <w:tr>
        <w:trPr>
          <w:jc w:val="center"/>
          <w:ins w:id="607" w:author="作成者"/>
        </w:trPr>
        <w:tc>
          <w:tcPr>
            <w:tcW w:w="1535" w:type="dxa"/>
            <w:vMerge w:val="restart"/>
            <w:vAlign w:val="center"/>
          </w:tcPr>
          <w:p>
            <w:pPr>
              <w:pStyle w:val="TAC"/>
              <w:rPr>
                <w:ins w:id="608" w:author="作成者"/>
              </w:rPr>
            </w:pPr>
            <w:ins w:id="609" w:author="作成者">
              <w:r>
                <w:t>DC_3_n28-n77</w:t>
              </w:r>
            </w:ins>
          </w:p>
        </w:tc>
        <w:tc>
          <w:tcPr>
            <w:tcW w:w="2049" w:type="dxa"/>
            <w:vAlign w:val="center"/>
          </w:tcPr>
          <w:p>
            <w:pPr>
              <w:pStyle w:val="TAC"/>
              <w:rPr>
                <w:ins w:id="610" w:author="作成者"/>
              </w:rPr>
            </w:pPr>
            <w:ins w:id="611" w:author="作成者">
              <w:r>
                <w:t>3</w:t>
              </w:r>
            </w:ins>
          </w:p>
        </w:tc>
        <w:tc>
          <w:tcPr>
            <w:tcW w:w="2340" w:type="dxa"/>
            <w:vAlign w:val="center"/>
          </w:tcPr>
          <w:p>
            <w:pPr>
              <w:pStyle w:val="TAC"/>
              <w:rPr>
                <w:ins w:id="612" w:author="作成者"/>
              </w:rPr>
            </w:pPr>
            <w:ins w:id="613" w:author="作成者">
              <w:r>
                <w:rPr>
                  <w:rFonts w:hint="eastAsia"/>
                </w:rPr>
                <w:t>0</w:t>
              </w:r>
              <w:r>
                <w:t>.6</w:t>
              </w:r>
            </w:ins>
          </w:p>
        </w:tc>
      </w:tr>
      <w:tr>
        <w:trPr>
          <w:jc w:val="center"/>
          <w:ins w:id="614" w:author="作成者"/>
        </w:trPr>
        <w:tc>
          <w:tcPr>
            <w:tcW w:w="1535" w:type="dxa"/>
            <w:vMerge/>
            <w:vAlign w:val="center"/>
            <w:hideMark/>
          </w:tcPr>
          <w:p>
            <w:pPr>
              <w:pStyle w:val="TAC"/>
              <w:rPr>
                <w:ins w:id="615" w:author="作成者"/>
              </w:rPr>
            </w:pPr>
          </w:p>
        </w:tc>
        <w:tc>
          <w:tcPr>
            <w:tcW w:w="2049" w:type="dxa"/>
            <w:vAlign w:val="center"/>
            <w:hideMark/>
          </w:tcPr>
          <w:p>
            <w:pPr>
              <w:pStyle w:val="TAC"/>
              <w:rPr>
                <w:ins w:id="616" w:author="作成者"/>
                <w:lang w:eastAsia="ko-KR"/>
              </w:rPr>
            </w:pPr>
            <w:ins w:id="617" w:author="作成者">
              <w:r>
                <w:t>n28</w:t>
              </w:r>
            </w:ins>
          </w:p>
        </w:tc>
        <w:tc>
          <w:tcPr>
            <w:tcW w:w="2340" w:type="dxa"/>
            <w:vAlign w:val="center"/>
          </w:tcPr>
          <w:p>
            <w:pPr>
              <w:pStyle w:val="TAC"/>
              <w:rPr>
                <w:ins w:id="618" w:author="作成者"/>
              </w:rPr>
            </w:pPr>
            <w:ins w:id="619" w:author="作成者">
              <w:r>
                <w:rPr>
                  <w:rFonts w:hint="eastAsia"/>
                </w:rPr>
                <w:t>0</w:t>
              </w:r>
              <w:r>
                <w:t>.5</w:t>
              </w:r>
            </w:ins>
          </w:p>
        </w:tc>
      </w:tr>
      <w:tr>
        <w:trPr>
          <w:trHeight w:val="74"/>
          <w:jc w:val="center"/>
          <w:ins w:id="620" w:author="作成者"/>
        </w:trPr>
        <w:tc>
          <w:tcPr>
            <w:tcW w:w="1535" w:type="dxa"/>
            <w:vMerge/>
            <w:vAlign w:val="center"/>
            <w:hideMark/>
          </w:tcPr>
          <w:p>
            <w:pPr>
              <w:pStyle w:val="TAC"/>
              <w:rPr>
                <w:ins w:id="621" w:author="作成者"/>
              </w:rPr>
            </w:pPr>
          </w:p>
        </w:tc>
        <w:tc>
          <w:tcPr>
            <w:tcW w:w="2049" w:type="dxa"/>
            <w:vAlign w:val="center"/>
            <w:hideMark/>
          </w:tcPr>
          <w:p>
            <w:pPr>
              <w:pStyle w:val="TAC"/>
              <w:rPr>
                <w:ins w:id="622" w:author="作成者"/>
                <w:lang w:eastAsia="ko-KR"/>
              </w:rPr>
            </w:pPr>
            <w:ins w:id="623" w:author="作成者">
              <w:r>
                <w:t>n77</w:t>
              </w:r>
            </w:ins>
          </w:p>
        </w:tc>
        <w:tc>
          <w:tcPr>
            <w:tcW w:w="2340" w:type="dxa"/>
          </w:tcPr>
          <w:p>
            <w:pPr>
              <w:pStyle w:val="TAC"/>
              <w:rPr>
                <w:ins w:id="624" w:author="作成者"/>
              </w:rPr>
            </w:pPr>
            <w:ins w:id="625" w:author="作成者">
              <w:r>
                <w:rPr>
                  <w:rFonts w:hint="eastAsia"/>
                </w:rPr>
                <w:t>0</w:t>
              </w:r>
              <w:r>
                <w:t>.8</w:t>
              </w:r>
            </w:ins>
          </w:p>
        </w:tc>
      </w:tr>
    </w:tbl>
    <w:p>
      <w:pPr>
        <w:rPr>
          <w:ins w:id="626" w:author="作成者"/>
        </w:rPr>
      </w:pPr>
    </w:p>
    <w:p>
      <w:pPr>
        <w:pStyle w:val="TH"/>
        <w:rPr>
          <w:ins w:id="627" w:author="作成者"/>
        </w:rPr>
      </w:pPr>
      <w:ins w:id="62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29" w:author="作成者"/>
        </w:trPr>
        <w:tc>
          <w:tcPr>
            <w:tcW w:w="1535" w:type="dxa"/>
            <w:vAlign w:val="center"/>
            <w:hideMark/>
          </w:tcPr>
          <w:p>
            <w:pPr>
              <w:pStyle w:val="TAH"/>
              <w:rPr>
                <w:ins w:id="630" w:author="作成者"/>
              </w:rPr>
            </w:pPr>
            <w:ins w:id="631" w:author="作成者">
              <w:r>
                <w:t>Inter-band DC Configuration</w:t>
              </w:r>
            </w:ins>
          </w:p>
        </w:tc>
        <w:tc>
          <w:tcPr>
            <w:tcW w:w="2052" w:type="dxa"/>
            <w:vAlign w:val="center"/>
            <w:hideMark/>
          </w:tcPr>
          <w:p>
            <w:pPr>
              <w:pStyle w:val="TAH"/>
              <w:rPr>
                <w:ins w:id="632" w:author="作成者"/>
              </w:rPr>
            </w:pPr>
            <w:ins w:id="633" w:author="作成者">
              <w:r>
                <w:t>E-UTRA and NR Band</w:t>
              </w:r>
            </w:ins>
          </w:p>
        </w:tc>
        <w:tc>
          <w:tcPr>
            <w:tcW w:w="2340" w:type="dxa"/>
            <w:vAlign w:val="center"/>
            <w:hideMark/>
          </w:tcPr>
          <w:p>
            <w:pPr>
              <w:pStyle w:val="TAH"/>
              <w:rPr>
                <w:ins w:id="634" w:author="作成者"/>
              </w:rPr>
            </w:pPr>
            <w:ins w:id="635" w:author="作成者">
              <w:r>
                <w:t>ΔR</w:t>
              </w:r>
              <w:r>
                <w:rPr>
                  <w:vertAlign w:val="subscript"/>
                </w:rPr>
                <w:t>IB</w:t>
              </w:r>
              <w:r>
                <w:t xml:space="preserve"> [dB]</w:t>
              </w:r>
            </w:ins>
          </w:p>
        </w:tc>
      </w:tr>
      <w:tr>
        <w:trPr>
          <w:jc w:val="center"/>
          <w:ins w:id="636" w:author="作成者"/>
        </w:trPr>
        <w:tc>
          <w:tcPr>
            <w:tcW w:w="1535" w:type="dxa"/>
            <w:vMerge w:val="restart"/>
            <w:vAlign w:val="center"/>
          </w:tcPr>
          <w:p>
            <w:pPr>
              <w:pStyle w:val="TAC"/>
              <w:rPr>
                <w:ins w:id="637" w:author="作成者"/>
              </w:rPr>
            </w:pPr>
            <w:ins w:id="638" w:author="作成者">
              <w:r>
                <w:t>DC_3_n28-n77</w:t>
              </w:r>
            </w:ins>
          </w:p>
        </w:tc>
        <w:tc>
          <w:tcPr>
            <w:tcW w:w="2052" w:type="dxa"/>
            <w:vAlign w:val="center"/>
          </w:tcPr>
          <w:p>
            <w:pPr>
              <w:pStyle w:val="TAC"/>
              <w:rPr>
                <w:ins w:id="639" w:author="作成者"/>
              </w:rPr>
            </w:pPr>
            <w:ins w:id="640" w:author="作成者">
              <w:r>
                <w:t>3</w:t>
              </w:r>
            </w:ins>
          </w:p>
        </w:tc>
        <w:tc>
          <w:tcPr>
            <w:tcW w:w="2340" w:type="dxa"/>
          </w:tcPr>
          <w:p>
            <w:pPr>
              <w:pStyle w:val="TAC"/>
              <w:rPr>
                <w:ins w:id="641" w:author="作成者"/>
              </w:rPr>
            </w:pPr>
            <w:ins w:id="642" w:author="作成者">
              <w:r>
                <w:rPr>
                  <w:rFonts w:hint="eastAsia"/>
                </w:rPr>
                <w:t>0</w:t>
              </w:r>
              <w:r>
                <w:t>.2</w:t>
              </w:r>
            </w:ins>
          </w:p>
        </w:tc>
      </w:tr>
      <w:tr>
        <w:trPr>
          <w:jc w:val="center"/>
          <w:ins w:id="643" w:author="作成者"/>
        </w:trPr>
        <w:tc>
          <w:tcPr>
            <w:tcW w:w="1535" w:type="dxa"/>
            <w:vMerge/>
            <w:vAlign w:val="center"/>
          </w:tcPr>
          <w:p>
            <w:pPr>
              <w:pStyle w:val="TAC"/>
              <w:rPr>
                <w:ins w:id="644" w:author="作成者"/>
              </w:rPr>
            </w:pPr>
          </w:p>
        </w:tc>
        <w:tc>
          <w:tcPr>
            <w:tcW w:w="2052" w:type="dxa"/>
            <w:vAlign w:val="center"/>
          </w:tcPr>
          <w:p>
            <w:pPr>
              <w:pStyle w:val="TAC"/>
              <w:rPr>
                <w:ins w:id="645" w:author="作成者"/>
                <w:lang w:eastAsia="ko-KR"/>
              </w:rPr>
            </w:pPr>
            <w:ins w:id="646" w:author="作成者">
              <w:r>
                <w:t>n28</w:t>
              </w:r>
            </w:ins>
          </w:p>
        </w:tc>
        <w:tc>
          <w:tcPr>
            <w:tcW w:w="2340" w:type="dxa"/>
          </w:tcPr>
          <w:p>
            <w:pPr>
              <w:pStyle w:val="TAC"/>
              <w:rPr>
                <w:ins w:id="647" w:author="作成者"/>
              </w:rPr>
            </w:pPr>
            <w:ins w:id="648" w:author="作成者">
              <w:r>
                <w:rPr>
                  <w:rFonts w:hint="eastAsia"/>
                </w:rPr>
                <w:t>0</w:t>
              </w:r>
              <w:r>
                <w:t>.2</w:t>
              </w:r>
            </w:ins>
          </w:p>
        </w:tc>
      </w:tr>
      <w:tr>
        <w:trPr>
          <w:trHeight w:val="74"/>
          <w:jc w:val="center"/>
          <w:ins w:id="649" w:author="作成者"/>
        </w:trPr>
        <w:tc>
          <w:tcPr>
            <w:tcW w:w="1535" w:type="dxa"/>
            <w:vMerge/>
            <w:vAlign w:val="center"/>
          </w:tcPr>
          <w:p>
            <w:pPr>
              <w:pStyle w:val="TAC"/>
              <w:rPr>
                <w:ins w:id="650" w:author="作成者"/>
              </w:rPr>
            </w:pPr>
          </w:p>
        </w:tc>
        <w:tc>
          <w:tcPr>
            <w:tcW w:w="2052" w:type="dxa"/>
            <w:vAlign w:val="center"/>
          </w:tcPr>
          <w:p>
            <w:pPr>
              <w:pStyle w:val="TAC"/>
              <w:rPr>
                <w:ins w:id="651" w:author="作成者"/>
                <w:lang w:eastAsia="ko-KR"/>
              </w:rPr>
            </w:pPr>
            <w:ins w:id="652" w:author="作成者">
              <w:r>
                <w:t>n77</w:t>
              </w:r>
            </w:ins>
          </w:p>
        </w:tc>
        <w:tc>
          <w:tcPr>
            <w:tcW w:w="2340" w:type="dxa"/>
          </w:tcPr>
          <w:p>
            <w:pPr>
              <w:pStyle w:val="TAC"/>
              <w:rPr>
                <w:ins w:id="653" w:author="作成者"/>
              </w:rPr>
            </w:pPr>
            <w:ins w:id="654" w:author="作成者">
              <w:r>
                <w:rPr>
                  <w:rFonts w:hint="eastAsia"/>
                </w:rPr>
                <w:t>0</w:t>
              </w:r>
              <w:r>
                <w:t>.5</w:t>
              </w:r>
            </w:ins>
          </w:p>
        </w:tc>
      </w:tr>
    </w:tbl>
    <w:p>
      <w:pPr>
        <w:rPr>
          <w:ins w:id="655" w:author="作成者"/>
        </w:rPr>
      </w:pPr>
    </w:p>
    <w:p>
      <w:pPr>
        <w:pStyle w:val="3"/>
        <w:rPr>
          <w:ins w:id="656" w:author="作成者"/>
          <w:rFonts w:ascii="Calibri" w:hAnsi="Calibri"/>
          <w:szCs w:val="22"/>
          <w:lang w:eastAsia="ja-JP"/>
        </w:rPr>
      </w:pPr>
      <w:bookmarkStart w:id="657" w:name="_Toc521068533"/>
      <w:bookmarkStart w:id="658" w:name="_Toc528077790"/>
      <w:ins w:id="659" w:author="作成者">
        <w:r>
          <w:t>6.X.</w:t>
        </w:r>
        <w:r>
          <w:rPr>
            <w:rFonts w:hint="eastAsia"/>
          </w:rPr>
          <w:t>5</w:t>
        </w:r>
        <w:r>
          <w:rPr>
            <w:rFonts w:ascii="Calibri" w:hAnsi="Calibri"/>
            <w:sz w:val="22"/>
            <w:szCs w:val="22"/>
            <w:lang w:eastAsia="sv-SE"/>
          </w:rPr>
          <w:tab/>
        </w:r>
        <w:r>
          <w:rPr>
            <w:rFonts w:hint="eastAsia"/>
            <w:lang w:eastAsia="ja-JP"/>
          </w:rPr>
          <w:t>MSD</w:t>
        </w:r>
        <w:bookmarkEnd w:id="657"/>
        <w:bookmarkEnd w:id="658"/>
      </w:ins>
    </w:p>
    <w:p>
      <w:pPr>
        <w:rPr>
          <w:ins w:id="660" w:author="作成者"/>
          <w:rFonts w:ascii="Times New Roman" w:hAnsi="Times New Roman" w:cs="Times New Roman"/>
          <w:sz w:val="20"/>
          <w:szCs w:val="20"/>
        </w:rPr>
      </w:pPr>
      <w:ins w:id="661"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IMD3 of B3 and n28 to Band n77 Rx and IMD3 of B3 and n77 to Band n28 Rx need to be addressed for REFSENS relaxation. The following values are proposed:</w:t>
        </w:r>
      </w:ins>
    </w:p>
    <w:p>
      <w:pPr>
        <w:pStyle w:val="TH"/>
        <w:rPr>
          <w:ins w:id="662" w:author="作成者"/>
        </w:rPr>
      </w:pPr>
      <w:ins w:id="663"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664" w:author="作成者"/>
        </w:trPr>
        <w:tc>
          <w:tcPr>
            <w:tcW w:w="10167" w:type="dxa"/>
            <w:gridSpan w:val="10"/>
            <w:tcBorders>
              <w:bottom w:val="single" w:sz="4" w:space="0" w:color="auto"/>
            </w:tcBorders>
            <w:shd w:val="clear" w:color="auto" w:fill="auto"/>
            <w:vAlign w:val="center"/>
          </w:tcPr>
          <w:p>
            <w:pPr>
              <w:pStyle w:val="TAH"/>
              <w:rPr>
                <w:ins w:id="665" w:author="作成者"/>
              </w:rPr>
            </w:pPr>
            <w:ins w:id="666" w:author="作成者">
              <w:r>
                <w:t>NR or E-UTRA Band / Channel bandwidth / N</w:t>
              </w:r>
              <w:r>
                <w:rPr>
                  <w:vertAlign w:val="subscript"/>
                </w:rPr>
                <w:t>RB</w:t>
              </w:r>
              <w:r>
                <w:t xml:space="preserve"> / MSD</w:t>
              </w:r>
            </w:ins>
          </w:p>
        </w:tc>
      </w:tr>
      <w:tr>
        <w:trPr>
          <w:trHeight w:val="231"/>
          <w:tblHeader/>
          <w:jc w:val="center"/>
          <w:ins w:id="667" w:author="作成者"/>
        </w:trPr>
        <w:tc>
          <w:tcPr>
            <w:tcW w:w="1907" w:type="dxa"/>
            <w:tcBorders>
              <w:bottom w:val="single" w:sz="4" w:space="0" w:color="auto"/>
            </w:tcBorders>
            <w:shd w:val="clear" w:color="auto" w:fill="auto"/>
            <w:vAlign w:val="center"/>
          </w:tcPr>
          <w:p>
            <w:pPr>
              <w:keepNext/>
              <w:keepLines/>
              <w:jc w:val="center"/>
              <w:rPr>
                <w:ins w:id="668" w:author="作成者"/>
                <w:rFonts w:ascii="Arial" w:hAnsi="Arial" w:cs="Arial"/>
                <w:b/>
                <w:sz w:val="18"/>
              </w:rPr>
            </w:pPr>
            <w:ins w:id="66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670" w:author="作成者"/>
                <w:rFonts w:ascii="Arial" w:hAnsi="Arial" w:cs="Arial"/>
                <w:b/>
                <w:sz w:val="18"/>
              </w:rPr>
            </w:pPr>
            <w:ins w:id="67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672" w:author="作成者"/>
                <w:rFonts w:ascii="Arial" w:hAnsi="Arial" w:cs="Arial"/>
                <w:b/>
                <w:sz w:val="18"/>
              </w:rPr>
            </w:pPr>
            <w:ins w:id="67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674" w:author="作成者"/>
                <w:rFonts w:ascii="Arial" w:hAnsi="Arial" w:cs="Arial"/>
                <w:b/>
                <w:sz w:val="18"/>
              </w:rPr>
            </w:pPr>
            <w:ins w:id="67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676" w:author="作成者"/>
                <w:rFonts w:ascii="Arial" w:hAnsi="Arial" w:cs="Arial"/>
                <w:b/>
                <w:sz w:val="18"/>
              </w:rPr>
            </w:pPr>
            <w:ins w:id="677" w:author="作成者">
              <w:r>
                <w:rPr>
                  <w:rFonts w:ascii="Arial" w:hAnsi="Arial" w:cs="Arial"/>
                  <w:b/>
                  <w:sz w:val="18"/>
                </w:rPr>
                <w:t>UL</w:t>
              </w:r>
            </w:ins>
          </w:p>
          <w:p>
            <w:pPr>
              <w:keepNext/>
              <w:keepLines/>
              <w:jc w:val="center"/>
              <w:rPr>
                <w:ins w:id="678" w:author="作成者"/>
                <w:rFonts w:ascii="Arial" w:hAnsi="Arial" w:cs="Arial"/>
                <w:b/>
                <w:sz w:val="18"/>
              </w:rPr>
            </w:pPr>
            <w:ins w:id="67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680" w:author="作成者"/>
                <w:rFonts w:ascii="Arial" w:hAnsi="Arial" w:cs="Arial"/>
                <w:b/>
                <w:sz w:val="18"/>
              </w:rPr>
            </w:pPr>
            <w:ins w:id="68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682" w:author="作成者"/>
                <w:rFonts w:ascii="Arial" w:hAnsi="Arial" w:cs="Arial"/>
                <w:b/>
                <w:sz w:val="18"/>
              </w:rPr>
            </w:pPr>
            <w:ins w:id="68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684" w:author="作成者"/>
                <w:rFonts w:ascii="Arial" w:hAnsi="Arial" w:cs="Arial"/>
                <w:b/>
                <w:sz w:val="18"/>
              </w:rPr>
            </w:pPr>
            <w:ins w:id="685" w:author="作成者">
              <w:r>
                <w:rPr>
                  <w:rFonts w:ascii="Arial" w:hAnsi="Arial" w:cs="Arial"/>
                  <w:b/>
                  <w:sz w:val="18"/>
                </w:rPr>
                <w:t>Duplex mode</w:t>
              </w:r>
            </w:ins>
          </w:p>
        </w:tc>
        <w:tc>
          <w:tcPr>
            <w:tcW w:w="757" w:type="dxa"/>
            <w:tcBorders>
              <w:bottom w:val="single" w:sz="4" w:space="0" w:color="auto"/>
            </w:tcBorders>
          </w:tcPr>
          <w:p>
            <w:pPr>
              <w:keepNext/>
              <w:keepLines/>
              <w:jc w:val="center"/>
              <w:rPr>
                <w:ins w:id="686" w:author="作成者"/>
                <w:rFonts w:ascii="Arial" w:hAnsi="Arial" w:cs="Arial"/>
                <w:b/>
                <w:sz w:val="18"/>
              </w:rPr>
            </w:pPr>
            <w:ins w:id="687" w:author="作成者">
              <w:r>
                <w:rPr>
                  <w:rFonts w:ascii="Arial" w:hAnsi="Arial" w:cs="Arial"/>
                  <w:b/>
                  <w:sz w:val="18"/>
                </w:rPr>
                <w:t>IMD order</w:t>
              </w:r>
            </w:ins>
          </w:p>
        </w:tc>
        <w:tc>
          <w:tcPr>
            <w:tcW w:w="877" w:type="dxa"/>
            <w:tcBorders>
              <w:bottom w:val="single" w:sz="4" w:space="0" w:color="auto"/>
            </w:tcBorders>
          </w:tcPr>
          <w:p>
            <w:pPr>
              <w:pStyle w:val="TAH"/>
              <w:rPr>
                <w:ins w:id="688" w:author="作成者"/>
              </w:rPr>
            </w:pPr>
            <w:ins w:id="689" w:author="作成者">
              <w:r>
                <w:t>Single UL allowed</w:t>
              </w:r>
            </w:ins>
          </w:p>
        </w:tc>
      </w:tr>
      <w:tr>
        <w:trPr>
          <w:trHeight w:val="54"/>
          <w:jc w:val="center"/>
          <w:ins w:id="690" w:author="作成者"/>
        </w:trPr>
        <w:tc>
          <w:tcPr>
            <w:tcW w:w="1907" w:type="dxa"/>
            <w:vMerge w:val="restart"/>
            <w:shd w:val="clear" w:color="auto" w:fill="auto"/>
            <w:vAlign w:val="center"/>
          </w:tcPr>
          <w:p>
            <w:pPr>
              <w:keepNext/>
              <w:keepLines/>
              <w:jc w:val="center"/>
              <w:rPr>
                <w:ins w:id="691" w:author="作成者"/>
                <w:rFonts w:ascii="Arial" w:hAnsi="Arial" w:cs="Arial"/>
                <w:sz w:val="18"/>
              </w:rPr>
            </w:pPr>
            <w:bookmarkStart w:id="692" w:name="_GoBack" w:colFirst="2" w:colLast="5"/>
            <w:ins w:id="693" w:author="作成者">
              <w:r>
                <w:rPr>
                  <w:rFonts w:ascii="Arial" w:hAnsi="Arial" w:cs="Arial"/>
                  <w:sz w:val="18"/>
                </w:rPr>
                <w:t>DC_3A-n28</w:t>
              </w:r>
              <w:r>
                <w:rPr>
                  <w:rFonts w:ascii="Arial" w:eastAsia="Malgun Gothic" w:hAnsi="Arial" w:cs="Arial"/>
                  <w:sz w:val="18"/>
                  <w:lang w:eastAsia="ko-KR"/>
                </w:rPr>
                <w:t>A_</w:t>
              </w:r>
              <w:r>
                <w:rPr>
                  <w:rFonts w:ascii="Arial" w:hAnsi="Arial" w:cs="Arial"/>
                  <w:sz w:val="18"/>
                </w:rPr>
                <w:t>n77A</w:t>
              </w:r>
            </w:ins>
          </w:p>
        </w:tc>
        <w:tc>
          <w:tcPr>
            <w:tcW w:w="1146" w:type="dxa"/>
            <w:shd w:val="clear" w:color="auto" w:fill="auto"/>
            <w:vAlign w:val="center"/>
          </w:tcPr>
          <w:p>
            <w:pPr>
              <w:keepNext/>
              <w:keepLines/>
              <w:jc w:val="center"/>
              <w:rPr>
                <w:ins w:id="694" w:author="作成者"/>
                <w:rFonts w:ascii="Arial" w:hAnsi="Arial" w:cs="Arial"/>
                <w:sz w:val="18"/>
              </w:rPr>
            </w:pPr>
            <w:ins w:id="695" w:author="作成者">
              <w:r>
                <w:rPr>
                  <w:rFonts w:ascii="Arial" w:hAnsi="Arial" w:cs="Arial" w:hint="eastAsia"/>
                  <w:sz w:val="18"/>
                </w:rPr>
                <w:t>3</w:t>
              </w:r>
            </w:ins>
          </w:p>
        </w:tc>
        <w:tc>
          <w:tcPr>
            <w:tcW w:w="1160" w:type="dxa"/>
            <w:shd w:val="clear" w:color="auto" w:fill="auto"/>
            <w:noWrap/>
          </w:tcPr>
          <w:p>
            <w:pPr>
              <w:jc w:val="center"/>
              <w:rPr>
                <w:ins w:id="696" w:author="作成者"/>
                <w:rFonts w:ascii="Arial" w:hAnsi="Arial" w:cs="Arial"/>
                <w:sz w:val="18"/>
                <w:szCs w:val="20"/>
              </w:rPr>
            </w:pPr>
            <w:ins w:id="697" w:author="作成者">
              <w:r>
                <w:rPr>
                  <w:rFonts w:ascii="Arial" w:hAnsi="Arial" w:cs="Arial"/>
                  <w:sz w:val="18"/>
                  <w:szCs w:val="20"/>
                </w:rPr>
                <w:t>1720</w:t>
              </w:r>
            </w:ins>
          </w:p>
        </w:tc>
        <w:tc>
          <w:tcPr>
            <w:tcW w:w="746" w:type="dxa"/>
            <w:shd w:val="clear" w:color="auto" w:fill="auto"/>
            <w:noWrap/>
          </w:tcPr>
          <w:p>
            <w:pPr>
              <w:jc w:val="center"/>
              <w:rPr>
                <w:ins w:id="698" w:author="作成者"/>
                <w:rFonts w:ascii="Arial" w:hAnsi="Arial" w:cs="Arial"/>
                <w:sz w:val="18"/>
                <w:szCs w:val="20"/>
              </w:rPr>
            </w:pPr>
            <w:ins w:id="699" w:author="作成者">
              <w:r>
                <w:rPr>
                  <w:rFonts w:ascii="Arial" w:hAnsi="Arial" w:cs="Arial"/>
                  <w:sz w:val="18"/>
                  <w:szCs w:val="20"/>
                </w:rPr>
                <w:t>5</w:t>
              </w:r>
            </w:ins>
          </w:p>
        </w:tc>
        <w:tc>
          <w:tcPr>
            <w:tcW w:w="824" w:type="dxa"/>
            <w:shd w:val="clear" w:color="auto" w:fill="auto"/>
            <w:noWrap/>
          </w:tcPr>
          <w:p>
            <w:pPr>
              <w:jc w:val="center"/>
              <w:rPr>
                <w:ins w:id="700" w:author="作成者"/>
                <w:rFonts w:ascii="Arial" w:hAnsi="Arial" w:cs="Arial"/>
                <w:sz w:val="18"/>
                <w:szCs w:val="20"/>
              </w:rPr>
            </w:pPr>
            <w:ins w:id="701" w:author="作成者">
              <w:r>
                <w:rPr>
                  <w:rFonts w:ascii="Arial" w:hAnsi="Arial" w:cs="Arial"/>
                  <w:sz w:val="18"/>
                  <w:szCs w:val="20"/>
                </w:rPr>
                <w:t>25</w:t>
              </w:r>
            </w:ins>
          </w:p>
        </w:tc>
        <w:tc>
          <w:tcPr>
            <w:tcW w:w="1299" w:type="dxa"/>
            <w:shd w:val="clear" w:color="auto" w:fill="auto"/>
            <w:noWrap/>
          </w:tcPr>
          <w:p>
            <w:pPr>
              <w:jc w:val="center"/>
              <w:rPr>
                <w:ins w:id="702" w:author="作成者"/>
                <w:rFonts w:ascii="Arial" w:hAnsi="Arial" w:cs="Arial"/>
                <w:sz w:val="18"/>
                <w:szCs w:val="20"/>
              </w:rPr>
            </w:pPr>
            <w:ins w:id="703" w:author="作成者">
              <w:r>
                <w:rPr>
                  <w:rFonts w:ascii="Arial" w:hAnsi="Arial" w:cs="Arial"/>
                  <w:sz w:val="18"/>
                  <w:szCs w:val="20"/>
                </w:rPr>
                <w:t>1815</w:t>
              </w:r>
            </w:ins>
          </w:p>
        </w:tc>
        <w:tc>
          <w:tcPr>
            <w:tcW w:w="634" w:type="dxa"/>
            <w:shd w:val="clear" w:color="auto" w:fill="auto"/>
            <w:vAlign w:val="center"/>
          </w:tcPr>
          <w:p>
            <w:pPr>
              <w:keepNext/>
              <w:keepLines/>
              <w:jc w:val="center"/>
              <w:rPr>
                <w:ins w:id="704" w:author="作成者"/>
                <w:rFonts w:ascii="Arial" w:hAnsi="Arial" w:cs="Arial"/>
                <w:sz w:val="18"/>
              </w:rPr>
            </w:pPr>
            <w:ins w:id="705" w:author="作成者">
              <w:r>
                <w:rPr>
                  <w:rFonts w:ascii="Arial" w:hAnsi="Arial" w:cs="Arial"/>
                  <w:sz w:val="18"/>
                </w:rPr>
                <w:t>N/A</w:t>
              </w:r>
            </w:ins>
          </w:p>
        </w:tc>
        <w:tc>
          <w:tcPr>
            <w:tcW w:w="817" w:type="dxa"/>
            <w:shd w:val="clear" w:color="auto" w:fill="auto"/>
            <w:vAlign w:val="center"/>
          </w:tcPr>
          <w:p>
            <w:pPr>
              <w:keepNext/>
              <w:keepLines/>
              <w:jc w:val="center"/>
              <w:rPr>
                <w:ins w:id="706" w:author="作成者"/>
                <w:rFonts w:ascii="Arial" w:hAnsi="Arial" w:cs="Arial"/>
                <w:sz w:val="18"/>
              </w:rPr>
            </w:pPr>
            <w:ins w:id="707" w:author="作成者">
              <w:r>
                <w:rPr>
                  <w:rFonts w:ascii="Arial" w:hAnsi="Arial" w:cs="Arial"/>
                  <w:sz w:val="18"/>
                </w:rPr>
                <w:t>FDD</w:t>
              </w:r>
            </w:ins>
          </w:p>
        </w:tc>
        <w:tc>
          <w:tcPr>
            <w:tcW w:w="757" w:type="dxa"/>
            <w:shd w:val="clear" w:color="auto" w:fill="auto"/>
            <w:vAlign w:val="center"/>
          </w:tcPr>
          <w:p>
            <w:pPr>
              <w:keepNext/>
              <w:keepLines/>
              <w:jc w:val="center"/>
              <w:rPr>
                <w:ins w:id="708" w:author="作成者"/>
                <w:rFonts w:ascii="Arial" w:hAnsi="Arial" w:cs="Arial"/>
                <w:sz w:val="18"/>
              </w:rPr>
            </w:pPr>
            <w:ins w:id="709" w:author="作成者">
              <w:r>
                <w:rPr>
                  <w:rFonts w:ascii="Arial" w:hAnsi="Arial" w:cs="Arial"/>
                  <w:sz w:val="18"/>
                </w:rPr>
                <w:t>N/A</w:t>
              </w:r>
            </w:ins>
          </w:p>
        </w:tc>
        <w:tc>
          <w:tcPr>
            <w:tcW w:w="877" w:type="dxa"/>
          </w:tcPr>
          <w:p>
            <w:pPr>
              <w:keepNext/>
              <w:keepLines/>
              <w:jc w:val="center"/>
              <w:rPr>
                <w:ins w:id="710" w:author="作成者"/>
                <w:rFonts w:ascii="Arial" w:hAnsi="Arial" w:cs="Arial"/>
                <w:sz w:val="18"/>
              </w:rPr>
            </w:pPr>
            <w:ins w:id="711" w:author="作成者">
              <w:r>
                <w:rPr>
                  <w:rFonts w:ascii="Arial" w:hAnsi="Arial" w:cs="Arial" w:hint="eastAsia"/>
                  <w:sz w:val="18"/>
                </w:rPr>
                <w:t>Y</w:t>
              </w:r>
              <w:r>
                <w:rPr>
                  <w:rFonts w:ascii="Arial" w:hAnsi="Arial" w:cs="Arial"/>
                  <w:sz w:val="18"/>
                </w:rPr>
                <w:t>es</w:t>
              </w:r>
            </w:ins>
          </w:p>
        </w:tc>
      </w:tr>
      <w:tr>
        <w:trPr>
          <w:trHeight w:val="54"/>
          <w:jc w:val="center"/>
          <w:ins w:id="712" w:author="作成者"/>
        </w:trPr>
        <w:tc>
          <w:tcPr>
            <w:tcW w:w="1907" w:type="dxa"/>
            <w:vMerge/>
            <w:shd w:val="clear" w:color="auto" w:fill="auto"/>
            <w:vAlign w:val="center"/>
          </w:tcPr>
          <w:p>
            <w:pPr>
              <w:keepNext/>
              <w:keepLines/>
              <w:jc w:val="center"/>
              <w:rPr>
                <w:ins w:id="713" w:author="作成者"/>
                <w:rFonts w:ascii="Arial" w:hAnsi="Arial" w:cs="Arial"/>
                <w:sz w:val="18"/>
              </w:rPr>
            </w:pPr>
          </w:p>
        </w:tc>
        <w:tc>
          <w:tcPr>
            <w:tcW w:w="1146" w:type="dxa"/>
            <w:shd w:val="clear" w:color="auto" w:fill="auto"/>
            <w:vAlign w:val="center"/>
          </w:tcPr>
          <w:p>
            <w:pPr>
              <w:keepNext/>
              <w:keepLines/>
              <w:jc w:val="center"/>
              <w:rPr>
                <w:ins w:id="714" w:author="作成者"/>
                <w:rFonts w:ascii="Arial" w:hAnsi="Arial" w:cs="Arial"/>
                <w:sz w:val="18"/>
              </w:rPr>
            </w:pPr>
            <w:ins w:id="715" w:author="作成者">
              <w:r>
                <w:rPr>
                  <w:rFonts w:ascii="Arial" w:hAnsi="Arial" w:cs="Arial"/>
                  <w:sz w:val="18"/>
                </w:rPr>
                <w:t>n28</w:t>
              </w:r>
            </w:ins>
          </w:p>
        </w:tc>
        <w:tc>
          <w:tcPr>
            <w:tcW w:w="1160" w:type="dxa"/>
            <w:shd w:val="clear" w:color="auto" w:fill="auto"/>
            <w:noWrap/>
          </w:tcPr>
          <w:p>
            <w:pPr>
              <w:jc w:val="center"/>
              <w:rPr>
                <w:ins w:id="716" w:author="作成者"/>
                <w:rFonts w:ascii="Arial" w:hAnsi="Arial" w:cs="Arial"/>
                <w:sz w:val="18"/>
                <w:szCs w:val="20"/>
              </w:rPr>
            </w:pPr>
            <w:ins w:id="717" w:author="作成者">
              <w:r>
                <w:rPr>
                  <w:rFonts w:ascii="Arial" w:hAnsi="Arial" w:cs="Arial"/>
                  <w:sz w:val="18"/>
                  <w:szCs w:val="20"/>
                </w:rPr>
                <w:t>733</w:t>
              </w:r>
            </w:ins>
          </w:p>
        </w:tc>
        <w:tc>
          <w:tcPr>
            <w:tcW w:w="746" w:type="dxa"/>
            <w:shd w:val="clear" w:color="auto" w:fill="auto"/>
            <w:noWrap/>
          </w:tcPr>
          <w:p>
            <w:pPr>
              <w:jc w:val="center"/>
              <w:rPr>
                <w:ins w:id="718" w:author="作成者"/>
                <w:rFonts w:ascii="Arial" w:hAnsi="Arial" w:cs="Arial"/>
                <w:sz w:val="18"/>
                <w:szCs w:val="20"/>
              </w:rPr>
            </w:pPr>
            <w:ins w:id="719" w:author="作成者">
              <w:r>
                <w:rPr>
                  <w:rFonts w:ascii="Arial" w:hAnsi="Arial" w:cs="Arial"/>
                  <w:sz w:val="18"/>
                  <w:szCs w:val="20"/>
                </w:rPr>
                <w:t>5</w:t>
              </w:r>
            </w:ins>
          </w:p>
        </w:tc>
        <w:tc>
          <w:tcPr>
            <w:tcW w:w="824" w:type="dxa"/>
            <w:shd w:val="clear" w:color="auto" w:fill="auto"/>
            <w:noWrap/>
          </w:tcPr>
          <w:p>
            <w:pPr>
              <w:jc w:val="center"/>
              <w:rPr>
                <w:ins w:id="720" w:author="作成者"/>
                <w:rFonts w:ascii="Arial" w:hAnsi="Arial" w:cs="Arial"/>
                <w:sz w:val="18"/>
                <w:szCs w:val="20"/>
              </w:rPr>
            </w:pPr>
            <w:ins w:id="721" w:author="作成者">
              <w:r>
                <w:rPr>
                  <w:rFonts w:ascii="Arial" w:hAnsi="Arial" w:cs="Arial"/>
                  <w:sz w:val="18"/>
                  <w:szCs w:val="20"/>
                </w:rPr>
                <w:t>25</w:t>
              </w:r>
            </w:ins>
          </w:p>
        </w:tc>
        <w:tc>
          <w:tcPr>
            <w:tcW w:w="1299" w:type="dxa"/>
            <w:shd w:val="clear" w:color="auto" w:fill="auto"/>
            <w:noWrap/>
          </w:tcPr>
          <w:p>
            <w:pPr>
              <w:jc w:val="center"/>
              <w:rPr>
                <w:ins w:id="722" w:author="作成者"/>
                <w:rFonts w:ascii="Arial" w:hAnsi="Arial" w:cs="Arial"/>
                <w:sz w:val="18"/>
                <w:szCs w:val="20"/>
              </w:rPr>
            </w:pPr>
            <w:ins w:id="723" w:author="作成者">
              <w:r>
                <w:rPr>
                  <w:rFonts w:ascii="Arial" w:hAnsi="Arial" w:cs="Arial"/>
                  <w:sz w:val="18"/>
                  <w:szCs w:val="20"/>
                </w:rPr>
                <w:t>788</w:t>
              </w:r>
            </w:ins>
          </w:p>
        </w:tc>
        <w:tc>
          <w:tcPr>
            <w:tcW w:w="634" w:type="dxa"/>
            <w:shd w:val="clear" w:color="auto" w:fill="auto"/>
            <w:vAlign w:val="center"/>
          </w:tcPr>
          <w:p>
            <w:pPr>
              <w:keepNext/>
              <w:keepLines/>
              <w:jc w:val="center"/>
              <w:rPr>
                <w:ins w:id="724" w:author="作成者"/>
                <w:rFonts w:ascii="Arial" w:hAnsi="Arial" w:cs="Arial"/>
                <w:sz w:val="18"/>
              </w:rPr>
            </w:pPr>
            <w:ins w:id="725" w:author="作成者">
              <w:r>
                <w:rPr>
                  <w:rFonts w:ascii="Arial" w:hAnsi="Arial" w:cs="Arial"/>
                  <w:sz w:val="18"/>
                </w:rPr>
                <w:t>N/A</w:t>
              </w:r>
            </w:ins>
          </w:p>
        </w:tc>
        <w:tc>
          <w:tcPr>
            <w:tcW w:w="817" w:type="dxa"/>
            <w:shd w:val="clear" w:color="auto" w:fill="auto"/>
            <w:vAlign w:val="center"/>
          </w:tcPr>
          <w:p>
            <w:pPr>
              <w:keepNext/>
              <w:keepLines/>
              <w:jc w:val="center"/>
              <w:rPr>
                <w:ins w:id="726" w:author="作成者"/>
                <w:rFonts w:ascii="Arial" w:hAnsi="Arial" w:cs="Arial"/>
                <w:sz w:val="18"/>
              </w:rPr>
            </w:pPr>
            <w:ins w:id="727" w:author="作成者">
              <w:r>
                <w:rPr>
                  <w:rFonts w:ascii="Arial" w:hAnsi="Arial" w:cs="Arial"/>
                  <w:sz w:val="18"/>
                </w:rPr>
                <w:t>FDD</w:t>
              </w:r>
            </w:ins>
          </w:p>
        </w:tc>
        <w:tc>
          <w:tcPr>
            <w:tcW w:w="757" w:type="dxa"/>
            <w:shd w:val="clear" w:color="auto" w:fill="auto"/>
            <w:vAlign w:val="center"/>
          </w:tcPr>
          <w:p>
            <w:pPr>
              <w:keepNext/>
              <w:keepLines/>
              <w:jc w:val="center"/>
              <w:rPr>
                <w:ins w:id="728" w:author="作成者"/>
                <w:rFonts w:ascii="Arial" w:hAnsi="Arial" w:cs="Arial"/>
                <w:sz w:val="18"/>
              </w:rPr>
            </w:pPr>
            <w:ins w:id="729" w:author="作成者">
              <w:r>
                <w:rPr>
                  <w:rFonts w:ascii="Arial" w:hAnsi="Arial" w:cs="Arial"/>
                  <w:sz w:val="18"/>
                </w:rPr>
                <w:t>N/A</w:t>
              </w:r>
            </w:ins>
          </w:p>
        </w:tc>
        <w:tc>
          <w:tcPr>
            <w:tcW w:w="877" w:type="dxa"/>
          </w:tcPr>
          <w:p>
            <w:pPr>
              <w:keepNext/>
              <w:keepLines/>
              <w:jc w:val="center"/>
              <w:rPr>
                <w:ins w:id="730" w:author="作成者"/>
                <w:rFonts w:ascii="Arial" w:hAnsi="Arial" w:cs="Arial"/>
                <w:sz w:val="18"/>
              </w:rPr>
            </w:pPr>
          </w:p>
        </w:tc>
      </w:tr>
      <w:tr>
        <w:trPr>
          <w:trHeight w:val="54"/>
          <w:jc w:val="center"/>
          <w:ins w:id="731" w:author="作成者"/>
        </w:trPr>
        <w:tc>
          <w:tcPr>
            <w:tcW w:w="1907" w:type="dxa"/>
            <w:vMerge/>
            <w:shd w:val="clear" w:color="auto" w:fill="auto"/>
            <w:vAlign w:val="center"/>
          </w:tcPr>
          <w:p>
            <w:pPr>
              <w:keepNext/>
              <w:keepLines/>
              <w:jc w:val="center"/>
              <w:rPr>
                <w:ins w:id="732" w:author="作成者"/>
                <w:rFonts w:ascii="Arial" w:hAnsi="Arial" w:cs="Arial"/>
                <w:sz w:val="18"/>
              </w:rPr>
            </w:pPr>
          </w:p>
        </w:tc>
        <w:tc>
          <w:tcPr>
            <w:tcW w:w="1146" w:type="dxa"/>
            <w:shd w:val="clear" w:color="auto" w:fill="auto"/>
            <w:vAlign w:val="center"/>
          </w:tcPr>
          <w:p>
            <w:pPr>
              <w:keepNext/>
              <w:keepLines/>
              <w:jc w:val="center"/>
              <w:rPr>
                <w:ins w:id="733" w:author="作成者"/>
                <w:rFonts w:ascii="Arial" w:hAnsi="Arial" w:cs="Arial"/>
                <w:sz w:val="18"/>
              </w:rPr>
            </w:pPr>
            <w:ins w:id="734"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35" w:author="作成者"/>
                <w:rFonts w:ascii="Arial" w:hAnsi="Arial" w:cs="Arial"/>
                <w:sz w:val="18"/>
                <w:szCs w:val="20"/>
              </w:rPr>
            </w:pPr>
            <w:ins w:id="736" w:author="作成者">
              <w:r>
                <w:rPr>
                  <w:rFonts w:ascii="Arial" w:hAnsi="Arial" w:cs="Arial"/>
                  <w:sz w:val="18"/>
                  <w:szCs w:val="20"/>
                </w:rPr>
                <w:t>4173</w:t>
              </w:r>
            </w:ins>
          </w:p>
        </w:tc>
        <w:tc>
          <w:tcPr>
            <w:tcW w:w="746" w:type="dxa"/>
            <w:shd w:val="clear" w:color="auto" w:fill="auto"/>
            <w:noWrap/>
          </w:tcPr>
          <w:p>
            <w:pPr>
              <w:jc w:val="center"/>
              <w:rPr>
                <w:ins w:id="737" w:author="作成者"/>
                <w:rFonts w:ascii="Arial" w:hAnsi="Arial" w:cs="Arial"/>
                <w:sz w:val="18"/>
                <w:szCs w:val="20"/>
              </w:rPr>
            </w:pPr>
            <w:ins w:id="738" w:author="作成者">
              <w:r>
                <w:rPr>
                  <w:rFonts w:ascii="Arial" w:hAnsi="Arial" w:cs="Arial"/>
                  <w:sz w:val="18"/>
                  <w:szCs w:val="20"/>
                </w:rPr>
                <w:t>10</w:t>
              </w:r>
            </w:ins>
          </w:p>
        </w:tc>
        <w:tc>
          <w:tcPr>
            <w:tcW w:w="824" w:type="dxa"/>
            <w:shd w:val="clear" w:color="auto" w:fill="auto"/>
            <w:noWrap/>
          </w:tcPr>
          <w:p>
            <w:pPr>
              <w:jc w:val="center"/>
              <w:rPr>
                <w:ins w:id="739" w:author="作成者"/>
                <w:rFonts w:ascii="Arial" w:hAnsi="Arial" w:cs="Arial"/>
                <w:sz w:val="18"/>
                <w:szCs w:val="20"/>
              </w:rPr>
            </w:pPr>
            <w:ins w:id="740" w:author="作成者">
              <w:r>
                <w:rPr>
                  <w:rFonts w:ascii="Arial" w:hAnsi="Arial" w:cs="Arial"/>
                  <w:sz w:val="18"/>
                  <w:szCs w:val="20"/>
                </w:rPr>
                <w:t>50</w:t>
              </w:r>
            </w:ins>
          </w:p>
        </w:tc>
        <w:tc>
          <w:tcPr>
            <w:tcW w:w="1299" w:type="dxa"/>
            <w:shd w:val="clear" w:color="auto" w:fill="auto"/>
            <w:noWrap/>
          </w:tcPr>
          <w:p>
            <w:pPr>
              <w:jc w:val="center"/>
              <w:rPr>
                <w:ins w:id="741" w:author="作成者"/>
                <w:rFonts w:ascii="Arial" w:hAnsi="Arial" w:cs="Arial"/>
                <w:sz w:val="18"/>
                <w:szCs w:val="20"/>
              </w:rPr>
            </w:pPr>
            <w:ins w:id="742" w:author="作成者">
              <w:r>
                <w:rPr>
                  <w:rFonts w:ascii="Arial" w:hAnsi="Arial" w:cs="Arial"/>
                  <w:sz w:val="18"/>
                  <w:szCs w:val="20"/>
                </w:rPr>
                <w:t>4173</w:t>
              </w:r>
            </w:ins>
          </w:p>
        </w:tc>
        <w:tc>
          <w:tcPr>
            <w:tcW w:w="634" w:type="dxa"/>
            <w:shd w:val="clear" w:color="auto" w:fill="auto"/>
            <w:vAlign w:val="center"/>
          </w:tcPr>
          <w:p>
            <w:pPr>
              <w:keepNext/>
              <w:keepLines/>
              <w:jc w:val="center"/>
              <w:rPr>
                <w:ins w:id="743" w:author="作成者"/>
                <w:rFonts w:ascii="Arial" w:hAnsi="Arial" w:cs="Arial"/>
                <w:sz w:val="18"/>
              </w:rPr>
            </w:pPr>
            <w:ins w:id="744" w:author="作成者">
              <w:r>
                <w:rPr>
                  <w:rFonts w:ascii="Arial" w:hAnsi="Arial" w:cs="Arial"/>
                  <w:sz w:val="18"/>
                </w:rPr>
                <w:t>15.9</w:t>
              </w:r>
            </w:ins>
          </w:p>
        </w:tc>
        <w:tc>
          <w:tcPr>
            <w:tcW w:w="817" w:type="dxa"/>
            <w:shd w:val="clear" w:color="auto" w:fill="auto"/>
            <w:vAlign w:val="center"/>
          </w:tcPr>
          <w:p>
            <w:pPr>
              <w:keepNext/>
              <w:keepLines/>
              <w:jc w:val="center"/>
              <w:rPr>
                <w:ins w:id="745" w:author="作成者"/>
                <w:rFonts w:ascii="Arial" w:hAnsi="Arial" w:cs="Arial"/>
                <w:sz w:val="18"/>
              </w:rPr>
            </w:pPr>
            <w:ins w:id="746" w:author="作成者">
              <w:r>
                <w:rPr>
                  <w:rFonts w:ascii="Arial" w:hAnsi="Arial" w:cs="Arial"/>
                  <w:sz w:val="18"/>
                </w:rPr>
                <w:t>TDD</w:t>
              </w:r>
            </w:ins>
          </w:p>
        </w:tc>
        <w:tc>
          <w:tcPr>
            <w:tcW w:w="757" w:type="dxa"/>
            <w:shd w:val="clear" w:color="auto" w:fill="auto"/>
            <w:vAlign w:val="center"/>
          </w:tcPr>
          <w:p>
            <w:pPr>
              <w:keepNext/>
              <w:keepLines/>
              <w:jc w:val="center"/>
              <w:rPr>
                <w:ins w:id="747" w:author="作成者"/>
                <w:rFonts w:ascii="Arial" w:hAnsi="Arial" w:cs="Arial"/>
                <w:sz w:val="18"/>
              </w:rPr>
            </w:pPr>
            <w:ins w:id="748" w:author="作成者">
              <w:r>
                <w:rPr>
                  <w:rFonts w:ascii="Arial" w:hAnsi="Arial" w:cs="Arial" w:hint="eastAsia"/>
                  <w:sz w:val="18"/>
                </w:rPr>
                <w:t>I</w:t>
              </w:r>
              <w:r>
                <w:rPr>
                  <w:rFonts w:ascii="Arial" w:hAnsi="Arial" w:cs="Arial"/>
                  <w:sz w:val="18"/>
                </w:rPr>
                <w:t>MD3</w:t>
              </w:r>
            </w:ins>
          </w:p>
        </w:tc>
        <w:tc>
          <w:tcPr>
            <w:tcW w:w="877" w:type="dxa"/>
          </w:tcPr>
          <w:p>
            <w:pPr>
              <w:keepNext/>
              <w:keepLines/>
              <w:jc w:val="center"/>
              <w:rPr>
                <w:ins w:id="749" w:author="作成者"/>
                <w:rFonts w:ascii="Arial" w:hAnsi="Arial" w:cs="Arial"/>
                <w:sz w:val="18"/>
              </w:rPr>
            </w:pPr>
            <w:ins w:id="750" w:author="作成者">
              <w:r>
                <w:rPr>
                  <w:rFonts w:ascii="Arial" w:hAnsi="Arial" w:cs="Arial" w:hint="eastAsia"/>
                  <w:sz w:val="18"/>
                </w:rPr>
                <w:t>Y</w:t>
              </w:r>
              <w:r>
                <w:rPr>
                  <w:rFonts w:ascii="Arial" w:hAnsi="Arial" w:cs="Arial"/>
                  <w:sz w:val="18"/>
                </w:rPr>
                <w:t>es</w:t>
              </w:r>
            </w:ins>
          </w:p>
        </w:tc>
      </w:tr>
      <w:tr>
        <w:trPr>
          <w:trHeight w:val="54"/>
          <w:jc w:val="center"/>
          <w:ins w:id="751" w:author="作成者"/>
        </w:trPr>
        <w:tc>
          <w:tcPr>
            <w:tcW w:w="1907" w:type="dxa"/>
            <w:vMerge w:val="restart"/>
            <w:shd w:val="clear" w:color="auto" w:fill="auto"/>
            <w:vAlign w:val="center"/>
          </w:tcPr>
          <w:p>
            <w:pPr>
              <w:keepNext/>
              <w:keepLines/>
              <w:jc w:val="center"/>
              <w:rPr>
                <w:ins w:id="752" w:author="作成者"/>
                <w:rFonts w:ascii="Arial" w:hAnsi="Arial" w:cs="Arial"/>
                <w:sz w:val="18"/>
              </w:rPr>
            </w:pPr>
            <w:ins w:id="753" w:author="作成者">
              <w:r>
                <w:rPr>
                  <w:rFonts w:ascii="Arial" w:hAnsi="Arial" w:cs="Arial"/>
                  <w:sz w:val="18"/>
                </w:rPr>
                <w:t>DC_3A-n28</w:t>
              </w:r>
              <w:r>
                <w:rPr>
                  <w:rFonts w:ascii="Arial" w:eastAsia="Malgun Gothic" w:hAnsi="Arial" w:cs="Arial"/>
                  <w:sz w:val="18"/>
                  <w:lang w:eastAsia="ko-KR"/>
                </w:rPr>
                <w:t>A_</w:t>
              </w:r>
              <w:r>
                <w:rPr>
                  <w:rFonts w:ascii="Arial" w:hAnsi="Arial" w:cs="Arial"/>
                  <w:sz w:val="18"/>
                </w:rPr>
                <w:t>n77A</w:t>
              </w:r>
            </w:ins>
          </w:p>
        </w:tc>
        <w:tc>
          <w:tcPr>
            <w:tcW w:w="1146" w:type="dxa"/>
            <w:shd w:val="clear" w:color="auto" w:fill="auto"/>
            <w:vAlign w:val="center"/>
          </w:tcPr>
          <w:p>
            <w:pPr>
              <w:keepNext/>
              <w:keepLines/>
              <w:jc w:val="center"/>
              <w:rPr>
                <w:ins w:id="754" w:author="作成者"/>
                <w:rFonts w:ascii="Arial" w:hAnsi="Arial" w:cs="Arial"/>
                <w:sz w:val="18"/>
              </w:rPr>
            </w:pPr>
            <w:ins w:id="755" w:author="作成者">
              <w:r>
                <w:rPr>
                  <w:rFonts w:ascii="Arial" w:hAnsi="Arial" w:cs="Arial" w:hint="eastAsia"/>
                  <w:sz w:val="18"/>
                </w:rPr>
                <w:t>3</w:t>
              </w:r>
            </w:ins>
          </w:p>
        </w:tc>
        <w:tc>
          <w:tcPr>
            <w:tcW w:w="1160" w:type="dxa"/>
            <w:shd w:val="clear" w:color="auto" w:fill="auto"/>
            <w:noWrap/>
          </w:tcPr>
          <w:p>
            <w:pPr>
              <w:jc w:val="center"/>
              <w:rPr>
                <w:ins w:id="756" w:author="作成者"/>
                <w:rFonts w:ascii="Arial" w:hAnsi="Arial" w:cs="Arial"/>
                <w:sz w:val="18"/>
                <w:szCs w:val="20"/>
              </w:rPr>
            </w:pPr>
            <w:ins w:id="757" w:author="作成者">
              <w:r>
                <w:rPr>
                  <w:rFonts w:ascii="Arial" w:hAnsi="Arial" w:cs="Arial"/>
                  <w:sz w:val="18"/>
                  <w:szCs w:val="20"/>
                </w:rPr>
                <w:t>1712.5</w:t>
              </w:r>
            </w:ins>
          </w:p>
        </w:tc>
        <w:tc>
          <w:tcPr>
            <w:tcW w:w="746" w:type="dxa"/>
            <w:shd w:val="clear" w:color="auto" w:fill="auto"/>
            <w:noWrap/>
          </w:tcPr>
          <w:p>
            <w:pPr>
              <w:jc w:val="center"/>
              <w:rPr>
                <w:ins w:id="758" w:author="作成者"/>
                <w:rFonts w:ascii="Arial" w:hAnsi="Arial" w:cs="Arial"/>
                <w:sz w:val="18"/>
                <w:szCs w:val="20"/>
              </w:rPr>
            </w:pPr>
            <w:ins w:id="759" w:author="作成者">
              <w:r>
                <w:rPr>
                  <w:rFonts w:ascii="Arial" w:hAnsi="Arial" w:cs="Arial"/>
                  <w:sz w:val="18"/>
                  <w:szCs w:val="20"/>
                </w:rPr>
                <w:t>5</w:t>
              </w:r>
            </w:ins>
          </w:p>
        </w:tc>
        <w:tc>
          <w:tcPr>
            <w:tcW w:w="824" w:type="dxa"/>
            <w:shd w:val="clear" w:color="auto" w:fill="auto"/>
            <w:noWrap/>
          </w:tcPr>
          <w:p>
            <w:pPr>
              <w:jc w:val="center"/>
              <w:rPr>
                <w:ins w:id="760" w:author="作成者"/>
                <w:rFonts w:ascii="Arial" w:hAnsi="Arial" w:cs="Arial"/>
                <w:sz w:val="18"/>
                <w:szCs w:val="20"/>
              </w:rPr>
            </w:pPr>
            <w:ins w:id="761" w:author="作成者">
              <w:r>
                <w:rPr>
                  <w:rFonts w:ascii="Arial" w:hAnsi="Arial" w:cs="Arial"/>
                  <w:sz w:val="18"/>
                  <w:szCs w:val="20"/>
                </w:rPr>
                <w:t>25</w:t>
              </w:r>
            </w:ins>
          </w:p>
        </w:tc>
        <w:tc>
          <w:tcPr>
            <w:tcW w:w="1299" w:type="dxa"/>
            <w:shd w:val="clear" w:color="auto" w:fill="auto"/>
            <w:noWrap/>
          </w:tcPr>
          <w:p>
            <w:pPr>
              <w:jc w:val="center"/>
              <w:rPr>
                <w:ins w:id="762" w:author="作成者"/>
                <w:rFonts w:ascii="Arial" w:hAnsi="Arial" w:cs="Arial"/>
                <w:sz w:val="18"/>
                <w:szCs w:val="20"/>
              </w:rPr>
            </w:pPr>
            <w:ins w:id="763" w:author="作成者">
              <w:r>
                <w:rPr>
                  <w:rFonts w:ascii="Arial" w:hAnsi="Arial" w:cs="Arial"/>
                  <w:sz w:val="18"/>
                  <w:szCs w:val="20"/>
                </w:rPr>
                <w:t>1807.5</w:t>
              </w:r>
            </w:ins>
          </w:p>
        </w:tc>
        <w:tc>
          <w:tcPr>
            <w:tcW w:w="634" w:type="dxa"/>
            <w:shd w:val="clear" w:color="auto" w:fill="auto"/>
            <w:vAlign w:val="center"/>
          </w:tcPr>
          <w:p>
            <w:pPr>
              <w:keepNext/>
              <w:keepLines/>
              <w:jc w:val="center"/>
              <w:rPr>
                <w:ins w:id="764" w:author="作成者"/>
                <w:rFonts w:ascii="Arial" w:hAnsi="Arial" w:cs="Arial"/>
                <w:sz w:val="18"/>
              </w:rPr>
            </w:pPr>
            <w:ins w:id="765" w:author="作成者">
              <w:r>
                <w:rPr>
                  <w:rFonts w:ascii="Arial" w:hAnsi="Arial" w:cs="Arial"/>
                  <w:sz w:val="18"/>
                </w:rPr>
                <w:t>N/A</w:t>
              </w:r>
            </w:ins>
          </w:p>
        </w:tc>
        <w:tc>
          <w:tcPr>
            <w:tcW w:w="817" w:type="dxa"/>
            <w:shd w:val="clear" w:color="auto" w:fill="auto"/>
            <w:vAlign w:val="center"/>
          </w:tcPr>
          <w:p>
            <w:pPr>
              <w:keepNext/>
              <w:keepLines/>
              <w:jc w:val="center"/>
              <w:rPr>
                <w:ins w:id="766" w:author="作成者"/>
                <w:rFonts w:ascii="Arial" w:hAnsi="Arial" w:cs="Arial"/>
                <w:sz w:val="18"/>
              </w:rPr>
            </w:pPr>
            <w:ins w:id="767" w:author="作成者">
              <w:r>
                <w:rPr>
                  <w:rFonts w:ascii="Arial" w:hAnsi="Arial" w:cs="Arial"/>
                  <w:sz w:val="18"/>
                </w:rPr>
                <w:t>FDD</w:t>
              </w:r>
            </w:ins>
          </w:p>
        </w:tc>
        <w:tc>
          <w:tcPr>
            <w:tcW w:w="757" w:type="dxa"/>
            <w:shd w:val="clear" w:color="auto" w:fill="auto"/>
            <w:vAlign w:val="center"/>
          </w:tcPr>
          <w:p>
            <w:pPr>
              <w:keepNext/>
              <w:keepLines/>
              <w:jc w:val="center"/>
              <w:rPr>
                <w:ins w:id="768" w:author="作成者"/>
                <w:rFonts w:ascii="Arial" w:hAnsi="Arial" w:cs="Arial"/>
                <w:sz w:val="18"/>
              </w:rPr>
            </w:pPr>
            <w:ins w:id="769" w:author="作成者">
              <w:r>
                <w:rPr>
                  <w:rFonts w:ascii="Arial" w:hAnsi="Arial" w:cs="Arial"/>
                  <w:sz w:val="18"/>
                </w:rPr>
                <w:t>N/A</w:t>
              </w:r>
            </w:ins>
          </w:p>
        </w:tc>
        <w:tc>
          <w:tcPr>
            <w:tcW w:w="877" w:type="dxa"/>
          </w:tcPr>
          <w:p>
            <w:pPr>
              <w:keepNext/>
              <w:keepLines/>
              <w:jc w:val="center"/>
              <w:rPr>
                <w:ins w:id="770" w:author="作成者"/>
                <w:rFonts w:ascii="Arial" w:hAnsi="Arial" w:cs="Arial"/>
                <w:sz w:val="18"/>
              </w:rPr>
            </w:pPr>
            <w:ins w:id="771" w:author="作成者">
              <w:r>
                <w:rPr>
                  <w:rFonts w:ascii="Arial" w:hAnsi="Arial" w:cs="Arial" w:hint="eastAsia"/>
                  <w:sz w:val="18"/>
                </w:rPr>
                <w:t>Y</w:t>
              </w:r>
              <w:r>
                <w:rPr>
                  <w:rFonts w:ascii="Arial" w:hAnsi="Arial" w:cs="Arial"/>
                  <w:sz w:val="18"/>
                </w:rPr>
                <w:t>es</w:t>
              </w:r>
            </w:ins>
          </w:p>
        </w:tc>
      </w:tr>
      <w:tr>
        <w:trPr>
          <w:trHeight w:val="54"/>
          <w:jc w:val="center"/>
          <w:ins w:id="772" w:author="作成者"/>
        </w:trPr>
        <w:tc>
          <w:tcPr>
            <w:tcW w:w="1907" w:type="dxa"/>
            <w:vMerge/>
            <w:shd w:val="clear" w:color="auto" w:fill="auto"/>
            <w:vAlign w:val="center"/>
          </w:tcPr>
          <w:p>
            <w:pPr>
              <w:keepNext/>
              <w:keepLines/>
              <w:jc w:val="center"/>
              <w:rPr>
                <w:ins w:id="773" w:author="作成者"/>
                <w:rFonts w:ascii="Arial" w:hAnsi="Arial" w:cs="Arial"/>
                <w:sz w:val="18"/>
              </w:rPr>
            </w:pPr>
          </w:p>
        </w:tc>
        <w:tc>
          <w:tcPr>
            <w:tcW w:w="1146" w:type="dxa"/>
            <w:shd w:val="clear" w:color="auto" w:fill="auto"/>
            <w:vAlign w:val="center"/>
          </w:tcPr>
          <w:p>
            <w:pPr>
              <w:keepNext/>
              <w:keepLines/>
              <w:jc w:val="center"/>
              <w:rPr>
                <w:ins w:id="774" w:author="作成者"/>
                <w:rFonts w:ascii="Arial" w:hAnsi="Arial" w:cs="Arial"/>
                <w:sz w:val="18"/>
              </w:rPr>
            </w:pPr>
            <w:ins w:id="775"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76" w:author="作成者"/>
                <w:rFonts w:ascii="Arial" w:hAnsi="Arial" w:cs="Arial"/>
                <w:sz w:val="18"/>
                <w:szCs w:val="20"/>
              </w:rPr>
            </w:pPr>
            <w:ins w:id="777" w:author="作成者">
              <w:r>
                <w:rPr>
                  <w:rFonts w:ascii="Arial" w:hAnsi="Arial" w:cs="Arial"/>
                  <w:sz w:val="18"/>
                  <w:szCs w:val="20"/>
                </w:rPr>
                <w:t>4195</w:t>
              </w:r>
            </w:ins>
          </w:p>
        </w:tc>
        <w:tc>
          <w:tcPr>
            <w:tcW w:w="746" w:type="dxa"/>
            <w:shd w:val="clear" w:color="auto" w:fill="auto"/>
            <w:noWrap/>
          </w:tcPr>
          <w:p>
            <w:pPr>
              <w:jc w:val="center"/>
              <w:rPr>
                <w:ins w:id="778" w:author="作成者"/>
                <w:rFonts w:ascii="Arial" w:hAnsi="Arial" w:cs="Arial"/>
                <w:sz w:val="18"/>
                <w:szCs w:val="20"/>
              </w:rPr>
            </w:pPr>
            <w:ins w:id="779" w:author="作成者">
              <w:r>
                <w:rPr>
                  <w:rFonts w:ascii="Arial" w:hAnsi="Arial" w:cs="Arial"/>
                  <w:sz w:val="18"/>
                  <w:szCs w:val="20"/>
                </w:rPr>
                <w:t>10</w:t>
              </w:r>
            </w:ins>
          </w:p>
        </w:tc>
        <w:tc>
          <w:tcPr>
            <w:tcW w:w="824" w:type="dxa"/>
            <w:shd w:val="clear" w:color="auto" w:fill="auto"/>
            <w:noWrap/>
          </w:tcPr>
          <w:p>
            <w:pPr>
              <w:jc w:val="center"/>
              <w:rPr>
                <w:ins w:id="780" w:author="作成者"/>
                <w:rFonts w:ascii="Arial" w:hAnsi="Arial" w:cs="Arial"/>
                <w:sz w:val="18"/>
                <w:szCs w:val="20"/>
              </w:rPr>
            </w:pPr>
            <w:ins w:id="781" w:author="作成者">
              <w:r>
                <w:rPr>
                  <w:rFonts w:ascii="Arial" w:hAnsi="Arial" w:cs="Arial"/>
                  <w:sz w:val="18"/>
                  <w:szCs w:val="20"/>
                </w:rPr>
                <w:t>50</w:t>
              </w:r>
            </w:ins>
          </w:p>
        </w:tc>
        <w:tc>
          <w:tcPr>
            <w:tcW w:w="1299" w:type="dxa"/>
            <w:shd w:val="clear" w:color="auto" w:fill="auto"/>
            <w:noWrap/>
          </w:tcPr>
          <w:p>
            <w:pPr>
              <w:jc w:val="center"/>
              <w:rPr>
                <w:ins w:id="782" w:author="作成者"/>
                <w:rFonts w:ascii="Arial" w:hAnsi="Arial" w:cs="Arial"/>
                <w:sz w:val="18"/>
                <w:szCs w:val="20"/>
              </w:rPr>
            </w:pPr>
            <w:ins w:id="783" w:author="作成者">
              <w:r>
                <w:rPr>
                  <w:rFonts w:ascii="Arial" w:hAnsi="Arial" w:cs="Arial"/>
                  <w:sz w:val="18"/>
                  <w:szCs w:val="20"/>
                </w:rPr>
                <w:t>4195</w:t>
              </w:r>
            </w:ins>
          </w:p>
        </w:tc>
        <w:tc>
          <w:tcPr>
            <w:tcW w:w="634" w:type="dxa"/>
            <w:shd w:val="clear" w:color="auto" w:fill="auto"/>
            <w:vAlign w:val="center"/>
          </w:tcPr>
          <w:p>
            <w:pPr>
              <w:keepNext/>
              <w:keepLines/>
              <w:jc w:val="center"/>
              <w:rPr>
                <w:ins w:id="784" w:author="作成者"/>
                <w:rFonts w:ascii="Arial" w:hAnsi="Arial" w:cs="Arial"/>
                <w:sz w:val="18"/>
              </w:rPr>
            </w:pPr>
            <w:ins w:id="785" w:author="作成者">
              <w:r>
                <w:rPr>
                  <w:rFonts w:ascii="Arial" w:hAnsi="Arial" w:cs="Arial"/>
                  <w:sz w:val="18"/>
                </w:rPr>
                <w:t>N/A</w:t>
              </w:r>
            </w:ins>
          </w:p>
        </w:tc>
        <w:tc>
          <w:tcPr>
            <w:tcW w:w="817" w:type="dxa"/>
            <w:shd w:val="clear" w:color="auto" w:fill="auto"/>
            <w:vAlign w:val="center"/>
          </w:tcPr>
          <w:p>
            <w:pPr>
              <w:keepNext/>
              <w:keepLines/>
              <w:jc w:val="center"/>
              <w:rPr>
                <w:ins w:id="786" w:author="作成者"/>
                <w:rFonts w:ascii="Arial" w:hAnsi="Arial" w:cs="Arial"/>
                <w:sz w:val="18"/>
              </w:rPr>
            </w:pPr>
            <w:ins w:id="787" w:author="作成者">
              <w:r>
                <w:rPr>
                  <w:rFonts w:ascii="Arial" w:hAnsi="Arial" w:cs="Arial"/>
                  <w:sz w:val="18"/>
                </w:rPr>
                <w:t>TDD</w:t>
              </w:r>
            </w:ins>
          </w:p>
        </w:tc>
        <w:tc>
          <w:tcPr>
            <w:tcW w:w="757" w:type="dxa"/>
            <w:shd w:val="clear" w:color="auto" w:fill="auto"/>
            <w:vAlign w:val="center"/>
          </w:tcPr>
          <w:p>
            <w:pPr>
              <w:keepNext/>
              <w:keepLines/>
              <w:jc w:val="center"/>
              <w:rPr>
                <w:ins w:id="788" w:author="作成者"/>
                <w:rFonts w:ascii="Arial" w:hAnsi="Arial" w:cs="Arial"/>
                <w:sz w:val="18"/>
              </w:rPr>
            </w:pPr>
            <w:ins w:id="789" w:author="作成者">
              <w:r>
                <w:rPr>
                  <w:rFonts w:ascii="Arial" w:hAnsi="Arial" w:cs="Arial"/>
                  <w:sz w:val="18"/>
                </w:rPr>
                <w:t>N/A</w:t>
              </w:r>
            </w:ins>
          </w:p>
        </w:tc>
        <w:tc>
          <w:tcPr>
            <w:tcW w:w="877" w:type="dxa"/>
          </w:tcPr>
          <w:p>
            <w:pPr>
              <w:keepNext/>
              <w:keepLines/>
              <w:jc w:val="center"/>
              <w:rPr>
                <w:ins w:id="790" w:author="作成者"/>
                <w:rFonts w:ascii="Arial" w:hAnsi="Arial" w:cs="Arial"/>
                <w:sz w:val="18"/>
              </w:rPr>
            </w:pPr>
            <w:ins w:id="791" w:author="作成者">
              <w:r>
                <w:rPr>
                  <w:rFonts w:ascii="Arial" w:hAnsi="Arial" w:cs="Arial" w:hint="eastAsia"/>
                  <w:sz w:val="18"/>
                </w:rPr>
                <w:t>Y</w:t>
              </w:r>
              <w:r>
                <w:rPr>
                  <w:rFonts w:ascii="Arial" w:hAnsi="Arial" w:cs="Arial"/>
                  <w:sz w:val="18"/>
                </w:rPr>
                <w:t>es</w:t>
              </w:r>
            </w:ins>
          </w:p>
        </w:tc>
      </w:tr>
      <w:tr>
        <w:trPr>
          <w:trHeight w:val="54"/>
          <w:jc w:val="center"/>
          <w:ins w:id="792" w:author="作成者"/>
        </w:trPr>
        <w:tc>
          <w:tcPr>
            <w:tcW w:w="1907" w:type="dxa"/>
            <w:vMerge/>
            <w:shd w:val="clear" w:color="auto" w:fill="auto"/>
            <w:vAlign w:val="center"/>
          </w:tcPr>
          <w:p>
            <w:pPr>
              <w:keepNext/>
              <w:keepLines/>
              <w:jc w:val="center"/>
              <w:rPr>
                <w:ins w:id="793" w:author="作成者"/>
                <w:rFonts w:ascii="Arial" w:hAnsi="Arial" w:cs="Arial"/>
                <w:sz w:val="18"/>
              </w:rPr>
            </w:pPr>
          </w:p>
        </w:tc>
        <w:tc>
          <w:tcPr>
            <w:tcW w:w="1146" w:type="dxa"/>
            <w:shd w:val="clear" w:color="auto" w:fill="auto"/>
            <w:vAlign w:val="center"/>
          </w:tcPr>
          <w:p>
            <w:pPr>
              <w:keepNext/>
              <w:keepLines/>
              <w:jc w:val="center"/>
              <w:rPr>
                <w:ins w:id="794" w:author="作成者"/>
                <w:rFonts w:ascii="Arial" w:hAnsi="Arial" w:cs="Arial"/>
                <w:sz w:val="18"/>
              </w:rPr>
            </w:pPr>
            <w:ins w:id="795" w:author="作成者">
              <w:r>
                <w:rPr>
                  <w:rFonts w:ascii="Arial" w:hAnsi="Arial" w:cs="Arial"/>
                  <w:sz w:val="18"/>
                </w:rPr>
                <w:t>n28</w:t>
              </w:r>
            </w:ins>
          </w:p>
        </w:tc>
        <w:tc>
          <w:tcPr>
            <w:tcW w:w="1160" w:type="dxa"/>
            <w:shd w:val="clear" w:color="auto" w:fill="auto"/>
            <w:noWrap/>
          </w:tcPr>
          <w:p>
            <w:pPr>
              <w:jc w:val="center"/>
              <w:rPr>
                <w:ins w:id="796" w:author="作成者"/>
                <w:rFonts w:ascii="Arial" w:hAnsi="Arial" w:cs="Arial"/>
                <w:sz w:val="18"/>
                <w:szCs w:val="20"/>
              </w:rPr>
            </w:pPr>
            <w:ins w:id="797" w:author="作成者">
              <w:r>
                <w:rPr>
                  <w:rFonts w:ascii="Arial" w:hAnsi="Arial" w:cs="Arial"/>
                  <w:sz w:val="18"/>
                  <w:szCs w:val="20"/>
                </w:rPr>
                <w:t>715</w:t>
              </w:r>
            </w:ins>
          </w:p>
        </w:tc>
        <w:tc>
          <w:tcPr>
            <w:tcW w:w="746" w:type="dxa"/>
            <w:shd w:val="clear" w:color="auto" w:fill="auto"/>
            <w:noWrap/>
          </w:tcPr>
          <w:p>
            <w:pPr>
              <w:jc w:val="center"/>
              <w:rPr>
                <w:ins w:id="798" w:author="作成者"/>
                <w:rFonts w:ascii="Arial" w:hAnsi="Arial" w:cs="Arial"/>
                <w:sz w:val="18"/>
                <w:szCs w:val="20"/>
              </w:rPr>
            </w:pPr>
            <w:ins w:id="799" w:author="作成者">
              <w:r>
                <w:rPr>
                  <w:rFonts w:ascii="Arial" w:hAnsi="Arial" w:cs="Arial"/>
                  <w:sz w:val="18"/>
                  <w:szCs w:val="20"/>
                </w:rPr>
                <w:t>5</w:t>
              </w:r>
            </w:ins>
          </w:p>
        </w:tc>
        <w:tc>
          <w:tcPr>
            <w:tcW w:w="824" w:type="dxa"/>
            <w:shd w:val="clear" w:color="auto" w:fill="auto"/>
            <w:noWrap/>
          </w:tcPr>
          <w:p>
            <w:pPr>
              <w:jc w:val="center"/>
              <w:rPr>
                <w:ins w:id="800" w:author="作成者"/>
                <w:rFonts w:ascii="Arial" w:hAnsi="Arial" w:cs="Arial"/>
                <w:sz w:val="18"/>
                <w:szCs w:val="20"/>
              </w:rPr>
            </w:pPr>
            <w:ins w:id="801" w:author="作成者">
              <w:r>
                <w:rPr>
                  <w:rFonts w:ascii="Arial" w:hAnsi="Arial" w:cs="Arial"/>
                  <w:sz w:val="18"/>
                  <w:szCs w:val="20"/>
                </w:rPr>
                <w:t>25</w:t>
              </w:r>
            </w:ins>
          </w:p>
        </w:tc>
        <w:tc>
          <w:tcPr>
            <w:tcW w:w="1299" w:type="dxa"/>
            <w:shd w:val="clear" w:color="auto" w:fill="auto"/>
            <w:noWrap/>
          </w:tcPr>
          <w:p>
            <w:pPr>
              <w:jc w:val="center"/>
              <w:rPr>
                <w:ins w:id="802" w:author="作成者"/>
                <w:rFonts w:ascii="Arial" w:hAnsi="Arial" w:cs="Arial"/>
                <w:sz w:val="18"/>
                <w:szCs w:val="20"/>
              </w:rPr>
            </w:pPr>
            <w:ins w:id="803" w:author="作成者">
              <w:r>
                <w:rPr>
                  <w:rFonts w:ascii="Arial" w:hAnsi="Arial" w:cs="Arial"/>
                  <w:sz w:val="18"/>
                  <w:szCs w:val="20"/>
                </w:rPr>
                <w:t>770</w:t>
              </w:r>
            </w:ins>
          </w:p>
        </w:tc>
        <w:tc>
          <w:tcPr>
            <w:tcW w:w="634" w:type="dxa"/>
            <w:shd w:val="clear" w:color="auto" w:fill="auto"/>
            <w:vAlign w:val="center"/>
          </w:tcPr>
          <w:p>
            <w:pPr>
              <w:keepNext/>
              <w:keepLines/>
              <w:jc w:val="center"/>
              <w:rPr>
                <w:ins w:id="804" w:author="作成者"/>
                <w:rFonts w:ascii="Arial" w:hAnsi="Arial" w:cs="Arial"/>
                <w:sz w:val="18"/>
              </w:rPr>
            </w:pPr>
            <w:ins w:id="805" w:author="作成者">
              <w:r>
                <w:rPr>
                  <w:rFonts w:ascii="Arial" w:hAnsi="Arial" w:cs="Arial"/>
                  <w:sz w:val="18"/>
                </w:rPr>
                <w:t>15.3</w:t>
              </w:r>
            </w:ins>
          </w:p>
        </w:tc>
        <w:tc>
          <w:tcPr>
            <w:tcW w:w="817" w:type="dxa"/>
            <w:shd w:val="clear" w:color="auto" w:fill="auto"/>
            <w:vAlign w:val="center"/>
          </w:tcPr>
          <w:p>
            <w:pPr>
              <w:keepNext/>
              <w:keepLines/>
              <w:jc w:val="center"/>
              <w:rPr>
                <w:ins w:id="806" w:author="作成者"/>
                <w:rFonts w:ascii="Arial" w:hAnsi="Arial" w:cs="Arial"/>
                <w:sz w:val="18"/>
              </w:rPr>
            </w:pPr>
            <w:ins w:id="807" w:author="作成者">
              <w:r>
                <w:rPr>
                  <w:rFonts w:ascii="Arial" w:hAnsi="Arial" w:cs="Arial"/>
                  <w:sz w:val="18"/>
                </w:rPr>
                <w:t>FDD</w:t>
              </w:r>
            </w:ins>
          </w:p>
        </w:tc>
        <w:tc>
          <w:tcPr>
            <w:tcW w:w="757" w:type="dxa"/>
            <w:shd w:val="clear" w:color="auto" w:fill="auto"/>
            <w:vAlign w:val="center"/>
          </w:tcPr>
          <w:p>
            <w:pPr>
              <w:keepNext/>
              <w:keepLines/>
              <w:jc w:val="center"/>
              <w:rPr>
                <w:ins w:id="808" w:author="作成者"/>
                <w:rFonts w:ascii="Arial" w:hAnsi="Arial" w:cs="Arial"/>
                <w:sz w:val="18"/>
              </w:rPr>
            </w:pPr>
            <w:ins w:id="809" w:author="作成者">
              <w:r>
                <w:rPr>
                  <w:rFonts w:ascii="Arial" w:hAnsi="Arial" w:cs="Arial" w:hint="eastAsia"/>
                  <w:sz w:val="18"/>
                </w:rPr>
                <w:t>I</w:t>
              </w:r>
              <w:r>
                <w:rPr>
                  <w:rFonts w:ascii="Arial" w:hAnsi="Arial" w:cs="Arial"/>
                  <w:sz w:val="18"/>
                </w:rPr>
                <w:t>MD3</w:t>
              </w:r>
            </w:ins>
          </w:p>
        </w:tc>
        <w:tc>
          <w:tcPr>
            <w:tcW w:w="877" w:type="dxa"/>
          </w:tcPr>
          <w:p>
            <w:pPr>
              <w:keepNext/>
              <w:keepLines/>
              <w:jc w:val="center"/>
              <w:rPr>
                <w:ins w:id="810" w:author="作成者"/>
                <w:rFonts w:ascii="Arial" w:hAnsi="Arial" w:cs="Arial"/>
                <w:sz w:val="18"/>
              </w:rPr>
            </w:pPr>
          </w:p>
        </w:tc>
      </w:tr>
      <w:bookmarkEnd w:id="692"/>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8B1E1-FAE9-4ED0-803E-ECD570916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2865</Characters>
  <Application>Microsoft Office Word</Application>
  <DocSecurity>0</DocSecurity>
  <Lines>23</Lines>
  <Paragraphs>6</Paragraphs>
  <ScaleCrop>false</ScaleCrop>
  <Manager/>
  <Company/>
  <LinksUpToDate>false</LinksUpToDate>
  <CharactersWithSpaces>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2020-04-10T05:09:00Z</dcterms:modified>
  <cp:category/>
</cp:coreProperties>
</file>