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b/>
          <w:noProof/>
          <w:sz w:val="24"/>
        </w:rPr>
        <w:t>4bis-e</w:t>
      </w:r>
      <w:r>
        <w:rPr>
          <w:rFonts w:ascii="Arial" w:hAnsi="Arial"/>
          <w:b/>
          <w:noProof/>
          <w:sz w:val="24"/>
          <w:lang w:eastAsia="en-US"/>
        </w:rPr>
        <w:tab/>
        <w:t>R4-2003450</w:t>
      </w:r>
    </w:p>
    <w:p>
      <w:pPr>
        <w:tabs>
          <w:tab w:val="right" w:pos="9639"/>
        </w:tabs>
        <w:rPr>
          <w:rFonts w:ascii="Arial" w:hAnsi="Arial"/>
          <w:b/>
          <w:noProof/>
          <w:sz w:val="24"/>
          <w:lang w:eastAsia="en-US"/>
        </w:rPr>
      </w:pPr>
      <w:r>
        <w:rPr>
          <w:rFonts w:ascii="Arial" w:hAnsi="Arial"/>
          <w:b/>
          <w:noProof/>
          <w:sz w:val="24"/>
          <w:lang w:eastAsia="en-US"/>
        </w:rPr>
        <w:t>Electronic Meeting, 20 – 30 Apr.,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hint="eastAsia"/>
          <w:b/>
          <w:bCs/>
          <w:sz w:val="24"/>
          <w:lang w:val="en-US" w:eastAsia="ja-JP"/>
        </w:rPr>
        <w:t>8</w:t>
      </w:r>
      <w:r>
        <w:rPr>
          <w:rFonts w:cs="Arial"/>
          <w:b/>
          <w:bCs/>
          <w:sz w:val="24"/>
          <w:lang w:val="en-US"/>
        </w:rPr>
        <w:t>.7.2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EN-DC_1_n28-n77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rPr>
      </w:pPr>
      <w:r>
        <w:rPr>
          <w:rFonts w:ascii="Times New Roman" w:hAnsi="Times New Roman" w:cs="Times New Roman"/>
        </w:rPr>
        <w:t xml:space="preserve">EN-DC of 1B LTE and 2B NR of DC_1_n28-n77 was approved in RAN#87 [1]. This TP is to capture the basic aspects for the EN-DC. </w:t>
      </w:r>
      <w:r>
        <w:rPr>
          <w:rFonts w:ascii="Times New Roman" w:hAnsi="Times New Roman" w:cs="Times New Roman"/>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_1_n28-n</w:t>
        </w:r>
        <w:bookmarkEnd w:id="1"/>
        <w:bookmarkEnd w:id="2"/>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DC_1_n28-n77</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rFonts w:eastAsia="游ゴシック" w:cs="Arial"/>
                  <w:color w:val="000000"/>
                  <w:szCs w:val="18"/>
                </w:rPr>
                <w:t xml:space="preserve">2110 </w:t>
              </w:r>
              <w:r>
                <w:rPr>
                  <w:lang w:val="x-none"/>
                </w:rPr>
                <w:t>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n28</w:t>
              </w:r>
            </w:ins>
          </w:p>
        </w:tc>
        <w:tc>
          <w:tcPr>
            <w:tcW w:w="1294" w:type="dxa"/>
            <w:tcBorders>
              <w:right w:val="nil"/>
            </w:tcBorders>
            <w:vAlign w:val="center"/>
          </w:tcPr>
          <w:p>
            <w:pPr>
              <w:pStyle w:val="TAC"/>
              <w:rPr>
                <w:ins w:id="62" w:author="作成者"/>
              </w:rPr>
            </w:pPr>
            <w:ins w:id="63" w:author="作成者">
              <w:r>
                <w:t>703 MHz</w:t>
              </w:r>
            </w:ins>
          </w:p>
        </w:tc>
        <w:tc>
          <w:tcPr>
            <w:tcW w:w="281" w:type="dxa"/>
            <w:tcBorders>
              <w:left w:val="nil"/>
              <w:right w:val="nil"/>
            </w:tcBorders>
          </w:tcPr>
          <w:p>
            <w:pPr>
              <w:pStyle w:val="TAC"/>
              <w:rPr>
                <w:ins w:id="64" w:author="作成者"/>
              </w:rPr>
            </w:pPr>
            <w:ins w:id="65" w:author="作成者">
              <w:r>
                <w:t>–</w:t>
              </w:r>
            </w:ins>
          </w:p>
        </w:tc>
        <w:tc>
          <w:tcPr>
            <w:tcW w:w="1345" w:type="dxa"/>
            <w:tcBorders>
              <w:left w:val="nil"/>
            </w:tcBorders>
            <w:vAlign w:val="center"/>
          </w:tcPr>
          <w:p>
            <w:pPr>
              <w:pStyle w:val="TAC"/>
              <w:rPr>
                <w:ins w:id="66" w:author="作成者"/>
              </w:rPr>
            </w:pPr>
            <w:ins w:id="67" w:author="作成者">
              <w:r>
                <w:t>748 MHz</w:t>
              </w:r>
            </w:ins>
          </w:p>
        </w:tc>
        <w:tc>
          <w:tcPr>
            <w:tcW w:w="1352" w:type="dxa"/>
            <w:tcBorders>
              <w:right w:val="nil"/>
            </w:tcBorders>
            <w:vAlign w:val="center"/>
          </w:tcPr>
          <w:p>
            <w:pPr>
              <w:pStyle w:val="TAC"/>
              <w:rPr>
                <w:ins w:id="68" w:author="作成者"/>
              </w:rPr>
            </w:pPr>
            <w:ins w:id="69" w:author="作成者">
              <w:r>
                <w:t>758 MHz</w:t>
              </w:r>
            </w:ins>
          </w:p>
        </w:tc>
        <w:tc>
          <w:tcPr>
            <w:tcW w:w="338" w:type="dxa"/>
            <w:tcBorders>
              <w:left w:val="nil"/>
              <w:right w:val="nil"/>
            </w:tcBorders>
          </w:tcPr>
          <w:p>
            <w:pPr>
              <w:pStyle w:val="TAC"/>
              <w:rPr>
                <w:ins w:id="70" w:author="作成者"/>
              </w:rPr>
            </w:pPr>
            <w:ins w:id="71" w:author="作成者">
              <w:r>
                <w:t>–</w:t>
              </w:r>
            </w:ins>
          </w:p>
        </w:tc>
        <w:tc>
          <w:tcPr>
            <w:tcW w:w="1356" w:type="dxa"/>
            <w:tcBorders>
              <w:left w:val="nil"/>
            </w:tcBorders>
            <w:vAlign w:val="center"/>
          </w:tcPr>
          <w:p>
            <w:pPr>
              <w:pStyle w:val="TAC"/>
              <w:rPr>
                <w:ins w:id="72" w:author="作成者"/>
              </w:rPr>
            </w:pPr>
            <w:ins w:id="73" w:author="作成者">
              <w:r>
                <w:t>803 MHz</w:t>
              </w:r>
            </w:ins>
          </w:p>
        </w:tc>
        <w:tc>
          <w:tcPr>
            <w:tcW w:w="1313" w:type="dxa"/>
            <w:tcBorders>
              <w:left w:val="nil"/>
            </w:tcBorders>
            <w:vAlign w:val="center"/>
          </w:tcPr>
          <w:p>
            <w:pPr>
              <w:pStyle w:val="TAC"/>
              <w:rPr>
                <w:ins w:id="74" w:author="作成者"/>
              </w:rPr>
            </w:pPr>
            <w:ins w:id="75" w:author="作成者">
              <w:r>
                <w:t>FDD</w:t>
              </w:r>
            </w:ins>
          </w:p>
        </w:tc>
      </w:tr>
      <w:tr>
        <w:trPr>
          <w:trHeight w:val="214"/>
          <w:jc w:val="center"/>
          <w:ins w:id="76" w:author="作成者"/>
        </w:trPr>
        <w:tc>
          <w:tcPr>
            <w:tcW w:w="1521" w:type="dxa"/>
            <w:vMerge/>
          </w:tcPr>
          <w:p>
            <w:pPr>
              <w:spacing w:after="120"/>
              <w:rPr>
                <w:ins w:id="77" w:author="作成者"/>
                <w:rFonts w:ascii="Arial" w:hAnsi="Arial"/>
                <w:sz w:val="18"/>
                <w:szCs w:val="18"/>
              </w:rPr>
            </w:pPr>
          </w:p>
        </w:tc>
        <w:tc>
          <w:tcPr>
            <w:tcW w:w="1270" w:type="dxa"/>
            <w:vAlign w:val="center"/>
          </w:tcPr>
          <w:p>
            <w:pPr>
              <w:pStyle w:val="TAC"/>
              <w:rPr>
                <w:ins w:id="78" w:author="作成者"/>
              </w:rPr>
            </w:pPr>
            <w:ins w:id="79" w:author="作成者">
              <w:r>
                <w:t>n77</w:t>
              </w:r>
            </w:ins>
          </w:p>
        </w:tc>
        <w:tc>
          <w:tcPr>
            <w:tcW w:w="1294" w:type="dxa"/>
            <w:tcBorders>
              <w:right w:val="nil"/>
            </w:tcBorders>
            <w:vAlign w:val="center"/>
          </w:tcPr>
          <w:p>
            <w:pPr>
              <w:pStyle w:val="TAC"/>
              <w:rPr>
                <w:ins w:id="80" w:author="作成者"/>
              </w:rPr>
            </w:pPr>
            <w:ins w:id="81" w:author="作成者">
              <w:r>
                <w:t>3300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4200 MHz</w:t>
              </w:r>
            </w:ins>
          </w:p>
        </w:tc>
        <w:tc>
          <w:tcPr>
            <w:tcW w:w="1352" w:type="dxa"/>
            <w:tcBorders>
              <w:right w:val="nil"/>
            </w:tcBorders>
            <w:vAlign w:val="center"/>
          </w:tcPr>
          <w:p>
            <w:pPr>
              <w:pStyle w:val="TAC"/>
              <w:rPr>
                <w:ins w:id="86" w:author="作成者"/>
              </w:rPr>
            </w:pPr>
            <w:ins w:id="87" w:author="作成者">
              <w:r>
                <w:t>3300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4200 MHz</w:t>
              </w:r>
            </w:ins>
          </w:p>
        </w:tc>
        <w:tc>
          <w:tcPr>
            <w:tcW w:w="1313" w:type="dxa"/>
            <w:tcBorders>
              <w:left w:val="nil"/>
            </w:tcBorders>
            <w:vAlign w:val="center"/>
          </w:tcPr>
          <w:p>
            <w:pPr>
              <w:pStyle w:val="TAC"/>
              <w:rPr>
                <w:ins w:id="92" w:author="作成者"/>
              </w:rPr>
            </w:pPr>
            <w:ins w:id="93" w:author="作成者">
              <w:r>
                <w:t>TDD</w:t>
              </w:r>
            </w:ins>
          </w:p>
        </w:tc>
      </w:tr>
    </w:tbl>
    <w:p>
      <w:pPr>
        <w:rPr>
          <w:ins w:id="94" w:author="作成者"/>
          <w:lang w:eastAsia="zh-CN"/>
        </w:rPr>
      </w:pPr>
      <w:bookmarkStart w:id="95" w:name="_Toc521068530"/>
      <w:bookmarkStart w:id="96" w:name="_Toc528077787"/>
    </w:p>
    <w:p>
      <w:pPr>
        <w:pStyle w:val="3"/>
        <w:rPr>
          <w:ins w:id="97" w:author="作成者"/>
          <w:rFonts w:cs="Arial"/>
          <w:szCs w:val="28"/>
          <w:lang w:eastAsia="ja-JP"/>
        </w:rPr>
      </w:pPr>
      <w:ins w:id="98" w:author="作成者">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496"/>
        <w:gridCol w:w="709"/>
        <w:gridCol w:w="1116"/>
        <w:gridCol w:w="586"/>
        <w:gridCol w:w="586"/>
        <w:gridCol w:w="586"/>
        <w:gridCol w:w="586"/>
        <w:gridCol w:w="586"/>
        <w:gridCol w:w="586"/>
        <w:gridCol w:w="586"/>
        <w:gridCol w:w="586"/>
        <w:gridCol w:w="586"/>
        <w:gridCol w:w="586"/>
        <w:gridCol w:w="586"/>
        <w:gridCol w:w="586"/>
        <w:gridCol w:w="586"/>
        <w:gridCol w:w="586"/>
        <w:gridCol w:w="1186"/>
        <w:tblGridChange w:id="101">
          <w:tblGrid>
            <w:gridCol w:w="1397"/>
            <w:gridCol w:w="1496"/>
            <w:gridCol w:w="709"/>
            <w:gridCol w:w="1116"/>
            <w:gridCol w:w="586"/>
            <w:gridCol w:w="586"/>
            <w:gridCol w:w="586"/>
            <w:gridCol w:w="586"/>
            <w:gridCol w:w="586"/>
            <w:gridCol w:w="586"/>
            <w:gridCol w:w="586"/>
            <w:gridCol w:w="586"/>
            <w:gridCol w:w="586"/>
            <w:gridCol w:w="586"/>
            <w:gridCol w:w="586"/>
            <w:gridCol w:w="586"/>
            <w:gridCol w:w="586"/>
            <w:gridCol w:w="586"/>
            <w:gridCol w:w="1186"/>
          </w:tblGrid>
        </w:tblGridChange>
      </w:tblGrid>
      <w:tr>
        <w:trPr>
          <w:trHeight w:val="242"/>
          <w:jc w:val="center"/>
          <w:ins w:id="102" w:author="作成者"/>
        </w:trPr>
        <w:tc>
          <w:tcPr>
            <w:tcW w:w="14108" w:type="dxa"/>
            <w:gridSpan w:val="19"/>
          </w:tcPr>
          <w:p>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05" w:author="作成者"/>
        </w:trPr>
        <w:tc>
          <w:tcPr>
            <w:tcW w:w="1397" w:type="dxa"/>
            <w:vAlign w:val="center"/>
          </w:tcPr>
          <w:p>
            <w:pPr>
              <w:keepNext/>
              <w:keepLines/>
              <w:jc w:val="center"/>
              <w:rPr>
                <w:ins w:id="106" w:author="作成者"/>
                <w:rFonts w:ascii="Arial" w:hAnsi="Arial" w:cs="Arial"/>
                <w:b/>
                <w:sz w:val="18"/>
                <w:szCs w:val="18"/>
              </w:rPr>
            </w:pPr>
            <w:ins w:id="10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496" w:type="dxa"/>
            <w:vAlign w:val="center"/>
          </w:tcPr>
          <w:p>
            <w:pPr>
              <w:keepNext/>
              <w:keepLines/>
              <w:jc w:val="center"/>
              <w:rPr>
                <w:ins w:id="108" w:author="作成者"/>
                <w:rFonts w:ascii="Arial" w:hAnsi="Arial" w:cs="Arial"/>
                <w:b/>
                <w:sz w:val="18"/>
                <w:lang w:eastAsia="zh-CN"/>
              </w:rPr>
            </w:pPr>
            <w:ins w:id="109" w:author="作成者">
              <w:r>
                <w:rPr>
                  <w:rFonts w:ascii="Arial" w:hAnsi="Arial" w:cs="Arial"/>
                  <w:b/>
                  <w:sz w:val="18"/>
                  <w:lang w:eastAsia="zh-CN"/>
                </w:rPr>
                <w:t>UL Configurations</w:t>
              </w:r>
            </w:ins>
          </w:p>
        </w:tc>
        <w:tc>
          <w:tcPr>
            <w:tcW w:w="709" w:type="dxa"/>
            <w:vAlign w:val="center"/>
          </w:tcPr>
          <w:p>
            <w:pPr>
              <w:keepNext/>
              <w:keepLines/>
              <w:jc w:val="center"/>
              <w:rPr>
                <w:ins w:id="110" w:author="作成者"/>
                <w:rFonts w:ascii="Arial" w:hAnsi="Arial" w:cs="Arial"/>
                <w:b/>
                <w:sz w:val="18"/>
              </w:rPr>
            </w:pPr>
            <w:ins w:id="111" w:author="作成者">
              <w:r>
                <w:rPr>
                  <w:rFonts w:ascii="Arial" w:hAnsi="Arial" w:cs="Arial"/>
                  <w:b/>
                  <w:sz w:val="18"/>
                </w:rPr>
                <w:t>E-UTRA and NR Band</w:t>
              </w:r>
            </w:ins>
          </w:p>
        </w:tc>
        <w:tc>
          <w:tcPr>
            <w:tcW w:w="1116" w:type="dxa"/>
            <w:vAlign w:val="center"/>
          </w:tcPr>
          <w:p>
            <w:pPr>
              <w:keepNext/>
              <w:keepLines/>
              <w:jc w:val="center"/>
              <w:rPr>
                <w:ins w:id="112" w:author="作成者"/>
                <w:rFonts w:ascii="Arial" w:hAnsi="Arial" w:cs="Arial"/>
                <w:b/>
                <w:sz w:val="18"/>
                <w:lang w:eastAsia="zh-CN"/>
              </w:rPr>
            </w:pPr>
            <w:ins w:id="113" w:author="作成者">
              <w:r>
                <w:rPr>
                  <w:rFonts w:ascii="Arial" w:hAnsi="Arial" w:cs="Arial"/>
                  <w:b/>
                  <w:sz w:val="18"/>
                  <w:lang w:eastAsia="zh-CN"/>
                </w:rPr>
                <w:t>Subcarrier Spacing</w:t>
              </w:r>
            </w:ins>
          </w:p>
          <w:p>
            <w:pPr>
              <w:keepNext/>
              <w:keepLines/>
              <w:jc w:val="center"/>
              <w:rPr>
                <w:ins w:id="114" w:author="作成者"/>
                <w:rFonts w:ascii="Arial" w:hAnsi="Arial" w:cs="Arial"/>
                <w:b/>
                <w:sz w:val="18"/>
              </w:rPr>
            </w:pPr>
            <w:ins w:id="115" w:author="作成者">
              <w:r>
                <w:rPr>
                  <w:rFonts w:ascii="Arial" w:hAnsi="Arial" w:cs="Arial"/>
                  <w:b/>
                  <w:sz w:val="18"/>
                </w:rPr>
                <w:t>[kHz]</w:t>
              </w:r>
            </w:ins>
          </w:p>
        </w:tc>
        <w:tc>
          <w:tcPr>
            <w:tcW w:w="586" w:type="dxa"/>
            <w:vAlign w:val="center"/>
          </w:tcPr>
          <w:p>
            <w:pPr>
              <w:keepNext/>
              <w:keepLines/>
              <w:jc w:val="center"/>
              <w:rPr>
                <w:ins w:id="116" w:author="作成者"/>
                <w:del w:id="117" w:author="作成者"/>
                <w:rFonts w:ascii="Arial" w:eastAsia="SimSun" w:hAnsi="Arial" w:cs="Arial"/>
                <w:b/>
                <w:sz w:val="18"/>
                <w:lang w:eastAsia="zh-CN"/>
              </w:rPr>
            </w:pPr>
            <w:ins w:id="118" w:author="作成者">
              <w:r>
                <w:rPr>
                  <w:rFonts w:ascii="Arial" w:hAnsi="Arial" w:cs="Arial"/>
                  <w:b/>
                  <w:sz w:val="18"/>
                  <w:lang w:eastAsia="zh-CN"/>
                </w:rPr>
                <w:t>5</w:t>
              </w:r>
            </w:ins>
          </w:p>
          <w:p>
            <w:pPr>
              <w:keepNext/>
              <w:keepLines/>
              <w:jc w:val="center"/>
              <w:rPr>
                <w:ins w:id="119" w:author="作成者"/>
                <w:rFonts w:ascii="Arial" w:hAnsi="Arial" w:cs="Arial"/>
                <w:b/>
                <w:sz w:val="18"/>
              </w:rPr>
            </w:pPr>
            <w:ins w:id="12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1" w:author="作成者"/>
                <w:rFonts w:ascii="Arial" w:eastAsia="SimSun" w:hAnsi="Arial" w:cs="Arial"/>
                <w:b/>
                <w:sz w:val="18"/>
                <w:lang w:eastAsia="zh-CN"/>
              </w:rPr>
            </w:pPr>
            <w:ins w:id="122" w:author="作成者">
              <w:r>
                <w:rPr>
                  <w:rFonts w:ascii="Arial" w:hAnsi="Arial" w:cs="Arial"/>
                  <w:b/>
                  <w:sz w:val="18"/>
                </w:rPr>
                <w:t>10</w:t>
              </w:r>
            </w:ins>
          </w:p>
          <w:p>
            <w:pPr>
              <w:keepNext/>
              <w:keepLines/>
              <w:jc w:val="center"/>
              <w:rPr>
                <w:ins w:id="123" w:author="作成者"/>
                <w:rFonts w:ascii="Arial" w:hAnsi="Arial" w:cs="Arial"/>
                <w:b/>
                <w:sz w:val="18"/>
              </w:rPr>
            </w:pPr>
            <w:ins w:id="12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5" w:author="作成者"/>
                <w:rFonts w:ascii="Arial" w:eastAsia="SimSun" w:hAnsi="Arial" w:cs="Arial"/>
                <w:b/>
                <w:sz w:val="18"/>
                <w:lang w:eastAsia="zh-CN"/>
              </w:rPr>
            </w:pPr>
            <w:ins w:id="126" w:author="作成者">
              <w:r>
                <w:rPr>
                  <w:rFonts w:ascii="Arial" w:hAnsi="Arial" w:cs="Arial"/>
                  <w:b/>
                  <w:sz w:val="18"/>
                  <w:lang w:eastAsia="zh-CN"/>
                </w:rPr>
                <w:t>15</w:t>
              </w:r>
            </w:ins>
          </w:p>
          <w:p>
            <w:pPr>
              <w:keepNext/>
              <w:keepLines/>
              <w:jc w:val="center"/>
              <w:rPr>
                <w:ins w:id="127" w:author="作成者"/>
                <w:rFonts w:ascii="Arial" w:hAnsi="Arial" w:cs="Arial"/>
                <w:b/>
                <w:sz w:val="18"/>
                <w:lang w:eastAsia="zh-CN"/>
              </w:rPr>
            </w:pPr>
            <w:ins w:id="12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9" w:author="作成者"/>
                <w:rFonts w:ascii="Arial" w:eastAsia="SimSun" w:hAnsi="Arial" w:cs="Arial"/>
                <w:b/>
                <w:sz w:val="18"/>
                <w:lang w:eastAsia="zh-CN"/>
              </w:rPr>
            </w:pPr>
            <w:ins w:id="130" w:author="作成者">
              <w:r>
                <w:rPr>
                  <w:rFonts w:ascii="Arial" w:hAnsi="Arial" w:cs="Arial"/>
                  <w:b/>
                  <w:sz w:val="18"/>
                  <w:lang w:eastAsia="zh-CN"/>
                </w:rPr>
                <w:t>20</w:t>
              </w:r>
            </w:ins>
          </w:p>
          <w:p>
            <w:pPr>
              <w:keepNext/>
              <w:keepLines/>
              <w:jc w:val="center"/>
              <w:rPr>
                <w:ins w:id="131" w:author="作成者"/>
                <w:rFonts w:ascii="Arial" w:hAnsi="Arial" w:cs="Arial"/>
                <w:b/>
                <w:sz w:val="18"/>
                <w:lang w:eastAsia="zh-CN"/>
              </w:rPr>
            </w:pPr>
            <w:ins w:id="13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3" w:author="作成者"/>
                <w:rFonts w:ascii="Arial" w:eastAsia="SimSun" w:hAnsi="Arial" w:cs="Arial"/>
                <w:b/>
                <w:sz w:val="18"/>
                <w:lang w:eastAsia="zh-CN"/>
              </w:rPr>
            </w:pPr>
            <w:ins w:id="134" w:author="作成者">
              <w:r>
                <w:rPr>
                  <w:rFonts w:ascii="Arial" w:hAnsi="Arial" w:cs="Arial"/>
                  <w:b/>
                  <w:sz w:val="18"/>
                  <w:lang w:eastAsia="zh-CN"/>
                </w:rPr>
                <w:t>25</w:t>
              </w:r>
            </w:ins>
          </w:p>
          <w:p>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7" w:author="作成者"/>
                <w:rFonts w:ascii="Arial" w:eastAsia="SimSun" w:hAnsi="Arial" w:cs="Arial"/>
                <w:b/>
                <w:sz w:val="18"/>
                <w:lang w:eastAsia="zh-CN"/>
              </w:rPr>
            </w:pPr>
            <w:ins w:id="138" w:author="作成者">
              <w:r>
                <w:rPr>
                  <w:rFonts w:ascii="Arial" w:hAnsi="Arial" w:cs="Arial"/>
                  <w:b/>
                  <w:sz w:val="18"/>
                  <w:lang w:eastAsia="zh-CN"/>
                </w:rPr>
                <w:t>30</w:t>
              </w:r>
            </w:ins>
          </w:p>
          <w:p>
            <w:pPr>
              <w:keepNext/>
              <w:keepLines/>
              <w:jc w:val="center"/>
              <w:rPr>
                <w:ins w:id="139" w:author="作成者"/>
                <w:rFonts w:ascii="Arial" w:hAnsi="Arial" w:cs="Arial"/>
                <w:b/>
                <w:sz w:val="18"/>
                <w:lang w:eastAsia="zh-CN"/>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40</w:t>
              </w:r>
            </w:ins>
          </w:p>
          <w:p>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50</w:t>
              </w:r>
            </w:ins>
          </w:p>
          <w:p>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60</w:t>
              </w:r>
            </w:ins>
          </w:p>
          <w:p>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3" w:author="作成者"/>
                <w:rFonts w:ascii="Arial" w:eastAsia="SimSun" w:hAnsi="Arial" w:cs="Arial"/>
                <w:b/>
                <w:sz w:val="18"/>
                <w:lang w:eastAsia="zh-CN"/>
              </w:rPr>
            </w:pPr>
            <w:ins w:id="154" w:author="作成者">
              <w:r>
                <w:rPr>
                  <w:rFonts w:ascii="Arial" w:hAnsi="Arial" w:cs="Arial"/>
                  <w:b/>
                  <w:sz w:val="18"/>
                  <w:lang w:eastAsia="zh-CN"/>
                </w:rPr>
                <w:t>80</w:t>
              </w:r>
            </w:ins>
          </w:p>
          <w:p>
            <w:pPr>
              <w:keepNext/>
              <w:keepLines/>
              <w:jc w:val="center"/>
              <w:rPr>
                <w:ins w:id="155" w:author="作成者"/>
                <w:rFonts w:ascii="Arial" w:hAnsi="Arial" w:cs="Arial"/>
                <w:b/>
                <w:sz w:val="18"/>
                <w:lang w:eastAsia="zh-CN"/>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90</w:t>
              </w:r>
            </w:ins>
          </w:p>
          <w:p>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100</w:t>
              </w:r>
            </w:ins>
          </w:p>
          <w:p>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200</w:t>
              </w:r>
            </w:ins>
          </w:p>
          <w:p>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9" w:author="作成者"/>
                <w:rFonts w:ascii="Arial" w:eastAsia="SimSun" w:hAnsi="Arial" w:cs="Arial"/>
                <w:b/>
                <w:sz w:val="18"/>
                <w:lang w:eastAsia="zh-CN"/>
              </w:rPr>
            </w:pPr>
            <w:ins w:id="170" w:author="作成者">
              <w:r>
                <w:rPr>
                  <w:rFonts w:ascii="Arial" w:hAnsi="Arial" w:cs="Arial"/>
                  <w:b/>
                  <w:sz w:val="18"/>
                  <w:lang w:eastAsia="zh-CN"/>
                </w:rPr>
                <w:t>400</w:t>
              </w:r>
            </w:ins>
          </w:p>
          <w:p>
            <w:pPr>
              <w:keepNext/>
              <w:keepLines/>
              <w:jc w:val="center"/>
              <w:rPr>
                <w:ins w:id="171" w:author="作成者"/>
                <w:rFonts w:ascii="Arial" w:hAnsi="Arial" w:cs="Arial"/>
                <w:b/>
                <w:sz w:val="18"/>
                <w:lang w:eastAsia="zh-CN"/>
              </w:rPr>
            </w:pPr>
            <w:ins w:id="172"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73" w:author="作成者"/>
                <w:rFonts w:ascii="Arial" w:hAnsi="Arial" w:cs="Arial"/>
                <w:b/>
                <w:sz w:val="18"/>
              </w:rPr>
            </w:pPr>
            <w:ins w:id="174" w:author="作成者">
              <w:r>
                <w:rPr>
                  <w:rFonts w:ascii="Arial" w:hAnsi="Arial" w:cs="Arial"/>
                  <w:b/>
                  <w:sz w:val="18"/>
                </w:rPr>
                <w:t>Maximum aggregated bandwidth For DL</w:t>
              </w:r>
            </w:ins>
          </w:p>
          <w:p>
            <w:pPr>
              <w:keepNext/>
              <w:keepLines/>
              <w:jc w:val="center"/>
              <w:rPr>
                <w:ins w:id="175" w:author="作成者"/>
                <w:rFonts w:ascii="Arial" w:hAnsi="Arial" w:cs="Arial"/>
                <w:b/>
                <w:sz w:val="18"/>
              </w:rPr>
            </w:pPr>
            <w:ins w:id="176" w:author="作成者">
              <w:r>
                <w:rPr>
                  <w:rFonts w:ascii="Arial" w:hAnsi="Arial" w:cs="Arial"/>
                  <w:b/>
                  <w:sz w:val="18"/>
                </w:rPr>
                <w:t>[MHz]</w:t>
              </w:r>
            </w:ins>
          </w:p>
        </w:tc>
      </w:tr>
      <w:tr>
        <w:trPr>
          <w:trHeight w:val="152"/>
          <w:jc w:val="center"/>
          <w:ins w:id="177" w:author="作成者"/>
        </w:trPr>
        <w:tc>
          <w:tcPr>
            <w:tcW w:w="1397" w:type="dxa"/>
            <w:vMerge w:val="restart"/>
            <w:vAlign w:val="center"/>
          </w:tcPr>
          <w:p>
            <w:pPr>
              <w:keepNext/>
              <w:keepLines/>
              <w:jc w:val="center"/>
              <w:rPr>
                <w:ins w:id="178" w:author="作成者"/>
                <w:rFonts w:ascii="Arial" w:eastAsia="Malgun Gothic" w:hAnsi="Arial" w:cs="Arial"/>
                <w:sz w:val="18"/>
                <w:lang w:eastAsia="ko-KR"/>
              </w:rPr>
            </w:pPr>
            <w:ins w:id="179" w:author="作成者">
              <w:r>
                <w:rPr>
                  <w:rFonts w:ascii="Arial" w:hAnsi="Arial" w:cs="Arial"/>
                  <w:sz w:val="18"/>
                  <w:szCs w:val="18"/>
                </w:rPr>
                <w:t>DC_1A_n28A-n77A</w:t>
              </w:r>
            </w:ins>
          </w:p>
        </w:tc>
        <w:tc>
          <w:tcPr>
            <w:tcW w:w="1496" w:type="dxa"/>
            <w:vMerge w:val="restart"/>
            <w:vAlign w:val="center"/>
          </w:tcPr>
          <w:p>
            <w:pPr>
              <w:keepNext/>
              <w:keepLines/>
              <w:jc w:val="center"/>
              <w:rPr>
                <w:ins w:id="180" w:author="作成者"/>
                <w:rFonts w:ascii="Arial" w:hAnsi="Arial" w:cs="Arial"/>
                <w:sz w:val="18"/>
                <w:lang w:eastAsia="zh-CN"/>
              </w:rPr>
            </w:pPr>
            <w:ins w:id="181"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182" w:author="作成者"/>
                <w:rFonts w:ascii="Arial" w:hAnsi="Arial" w:cs="Arial"/>
                <w:sz w:val="18"/>
                <w:lang w:eastAsia="zh-CN"/>
              </w:rPr>
            </w:pPr>
            <w:ins w:id="183" w:author="作成者">
              <w:r>
                <w:rPr>
                  <w:rFonts w:ascii="Arial" w:hAnsi="Arial" w:cs="Arial"/>
                  <w:sz w:val="18"/>
                  <w:lang w:eastAsia="zh-CN"/>
                </w:rPr>
                <w:t>DC_1A_n77A</w:t>
              </w:r>
            </w:ins>
          </w:p>
        </w:tc>
        <w:tc>
          <w:tcPr>
            <w:tcW w:w="709" w:type="dxa"/>
            <w:vAlign w:val="center"/>
          </w:tcPr>
          <w:p>
            <w:pPr>
              <w:keepNext/>
              <w:keepLines/>
              <w:jc w:val="center"/>
              <w:rPr>
                <w:ins w:id="184" w:author="作成者"/>
                <w:rFonts w:ascii="Arial" w:eastAsia="Malgun Gothic" w:hAnsi="Arial" w:cs="Arial"/>
                <w:sz w:val="18"/>
                <w:lang w:eastAsia="ko-KR"/>
              </w:rPr>
            </w:pPr>
            <w:ins w:id="185" w:author="作成者">
              <w:r>
                <w:rPr>
                  <w:rFonts w:ascii="Arial" w:hAnsi="Arial" w:cs="Arial"/>
                  <w:sz w:val="18"/>
                </w:rPr>
                <w:t>1</w:t>
              </w:r>
            </w:ins>
          </w:p>
        </w:tc>
        <w:tc>
          <w:tcPr>
            <w:tcW w:w="1116" w:type="dxa"/>
            <w:vAlign w:val="center"/>
          </w:tcPr>
          <w:p>
            <w:pPr>
              <w:keepNext/>
              <w:keepLines/>
              <w:jc w:val="center"/>
              <w:rPr>
                <w:ins w:id="186" w:author="作成者"/>
                <w:rFonts w:ascii="Arial" w:hAnsi="Arial" w:cs="Arial"/>
                <w:sz w:val="18"/>
                <w:lang w:eastAsia="zh-CN"/>
              </w:rPr>
            </w:pPr>
            <w:ins w:id="187" w:author="作成者">
              <w:r>
                <w:rPr>
                  <w:rFonts w:ascii="Arial" w:hAnsi="Arial" w:cs="Arial"/>
                  <w:sz w:val="18"/>
                  <w:lang w:eastAsia="zh-CN"/>
                </w:rPr>
                <w:t>15</w:t>
              </w:r>
            </w:ins>
          </w:p>
        </w:tc>
        <w:tc>
          <w:tcPr>
            <w:tcW w:w="586" w:type="dxa"/>
            <w:vAlign w:val="center"/>
          </w:tcPr>
          <w:p>
            <w:pPr>
              <w:keepNext/>
              <w:keepLines/>
              <w:jc w:val="center"/>
              <w:rPr>
                <w:ins w:id="188" w:author="作成者"/>
                <w:rFonts w:ascii="Arial" w:hAnsi="Arial" w:cs="Arial"/>
                <w:sz w:val="18"/>
              </w:rPr>
            </w:pPr>
            <w:ins w:id="18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0" w:author="作成者"/>
                <w:rFonts w:ascii="Arial" w:hAnsi="Arial" w:cs="Arial"/>
                <w:sz w:val="18"/>
              </w:rPr>
            </w:pPr>
            <w:ins w:id="19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2" w:author="作成者"/>
                <w:rFonts w:ascii="Arial" w:hAnsi="Arial" w:cs="Arial"/>
                <w:sz w:val="18"/>
                <w:lang w:eastAsia="zh-CN"/>
              </w:rPr>
            </w:pPr>
            <w:ins w:id="19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4" w:author="作成者"/>
                <w:rFonts w:ascii="Arial" w:hAnsi="Arial" w:cs="Arial"/>
                <w:sz w:val="18"/>
                <w:lang w:eastAsia="zh-CN"/>
              </w:rPr>
            </w:pPr>
            <w:ins w:id="19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96" w:author="作成者"/>
                <w:rFonts w:ascii="Arial" w:hAnsi="Arial" w:cs="Arial"/>
                <w:sz w:val="18"/>
                <w:lang w:eastAsia="zh-CN"/>
              </w:rPr>
            </w:pPr>
          </w:p>
        </w:tc>
        <w:tc>
          <w:tcPr>
            <w:tcW w:w="586" w:type="dxa"/>
          </w:tcPr>
          <w:p>
            <w:pPr>
              <w:keepNext/>
              <w:keepLines/>
              <w:jc w:val="center"/>
              <w:rPr>
                <w:ins w:id="197" w:author="作成者"/>
                <w:rFonts w:ascii="Arial" w:hAnsi="Arial" w:cs="Arial"/>
                <w:sz w:val="18"/>
                <w:lang w:eastAsia="zh-CN"/>
              </w:rPr>
            </w:pPr>
          </w:p>
        </w:tc>
        <w:tc>
          <w:tcPr>
            <w:tcW w:w="586" w:type="dxa"/>
            <w:vAlign w:val="center"/>
          </w:tcPr>
          <w:p>
            <w:pPr>
              <w:keepNext/>
              <w:keepLines/>
              <w:jc w:val="center"/>
              <w:rPr>
                <w:ins w:id="198" w:author="作成者"/>
                <w:rFonts w:ascii="Arial" w:hAnsi="Arial" w:cs="Arial"/>
                <w:sz w:val="18"/>
                <w:lang w:eastAsia="zh-CN"/>
              </w:rPr>
            </w:pPr>
          </w:p>
        </w:tc>
        <w:tc>
          <w:tcPr>
            <w:tcW w:w="586" w:type="dxa"/>
            <w:vAlign w:val="center"/>
          </w:tcPr>
          <w:p>
            <w:pPr>
              <w:keepNext/>
              <w:keepLines/>
              <w:jc w:val="center"/>
              <w:rPr>
                <w:ins w:id="199" w:author="作成者"/>
                <w:rFonts w:ascii="Arial" w:hAnsi="Arial" w:cs="Arial"/>
                <w:sz w:val="18"/>
                <w:lang w:eastAsia="zh-CN"/>
              </w:rPr>
            </w:pPr>
          </w:p>
        </w:tc>
        <w:tc>
          <w:tcPr>
            <w:tcW w:w="586" w:type="dxa"/>
            <w:vAlign w:val="center"/>
          </w:tcPr>
          <w:p>
            <w:pPr>
              <w:keepNext/>
              <w:keepLines/>
              <w:jc w:val="center"/>
              <w:rPr>
                <w:ins w:id="200" w:author="作成者"/>
                <w:rFonts w:ascii="Arial" w:hAnsi="Arial" w:cs="Arial"/>
                <w:sz w:val="18"/>
                <w:lang w:eastAsia="zh-CN"/>
              </w:rPr>
            </w:pPr>
          </w:p>
        </w:tc>
        <w:tc>
          <w:tcPr>
            <w:tcW w:w="586" w:type="dxa"/>
            <w:vAlign w:val="center"/>
          </w:tcPr>
          <w:p>
            <w:pPr>
              <w:keepNext/>
              <w:keepLines/>
              <w:jc w:val="center"/>
              <w:rPr>
                <w:ins w:id="201" w:author="作成者"/>
                <w:rFonts w:ascii="Arial" w:hAnsi="Arial" w:cs="Arial"/>
                <w:sz w:val="18"/>
                <w:lang w:eastAsia="zh-CN"/>
              </w:rPr>
            </w:pPr>
          </w:p>
        </w:tc>
        <w:tc>
          <w:tcPr>
            <w:tcW w:w="586" w:type="dxa"/>
          </w:tcPr>
          <w:p>
            <w:pPr>
              <w:keepNext/>
              <w:keepLines/>
              <w:jc w:val="center"/>
              <w:rPr>
                <w:ins w:id="202" w:author="作成者"/>
                <w:rFonts w:ascii="Arial" w:hAnsi="Arial" w:cs="Arial"/>
                <w:sz w:val="18"/>
                <w:lang w:eastAsia="zh-CN"/>
              </w:rPr>
            </w:pPr>
          </w:p>
        </w:tc>
        <w:tc>
          <w:tcPr>
            <w:tcW w:w="586" w:type="dxa"/>
            <w:vAlign w:val="center"/>
          </w:tcPr>
          <w:p>
            <w:pPr>
              <w:keepNext/>
              <w:keepLines/>
              <w:jc w:val="center"/>
              <w:rPr>
                <w:ins w:id="203" w:author="作成者"/>
                <w:rFonts w:ascii="Arial" w:hAnsi="Arial" w:cs="Arial"/>
                <w:sz w:val="18"/>
                <w:lang w:eastAsia="zh-CN"/>
              </w:rPr>
            </w:pPr>
          </w:p>
        </w:tc>
        <w:tc>
          <w:tcPr>
            <w:tcW w:w="586" w:type="dxa"/>
            <w:vAlign w:val="center"/>
          </w:tcPr>
          <w:p>
            <w:pPr>
              <w:keepNext/>
              <w:keepLines/>
              <w:jc w:val="center"/>
              <w:rPr>
                <w:ins w:id="204" w:author="作成者"/>
                <w:rFonts w:ascii="Arial" w:hAnsi="Arial" w:cs="Arial"/>
                <w:sz w:val="18"/>
                <w:lang w:eastAsia="zh-CN"/>
              </w:rPr>
            </w:pPr>
          </w:p>
        </w:tc>
        <w:tc>
          <w:tcPr>
            <w:tcW w:w="586" w:type="dxa"/>
            <w:vAlign w:val="center"/>
          </w:tcPr>
          <w:p>
            <w:pPr>
              <w:keepNext/>
              <w:keepLines/>
              <w:jc w:val="center"/>
              <w:rPr>
                <w:ins w:id="205" w:author="作成者"/>
                <w:rFonts w:ascii="Arial" w:hAnsi="Arial" w:cs="Arial"/>
                <w:sz w:val="18"/>
                <w:lang w:eastAsia="zh-CN"/>
              </w:rPr>
            </w:pPr>
          </w:p>
        </w:tc>
        <w:tc>
          <w:tcPr>
            <w:tcW w:w="1186" w:type="dxa"/>
            <w:vMerge w:val="restart"/>
            <w:vAlign w:val="center"/>
          </w:tcPr>
          <w:p>
            <w:pPr>
              <w:keepNext/>
              <w:keepLines/>
              <w:jc w:val="center"/>
              <w:rPr>
                <w:ins w:id="206" w:author="作成者"/>
                <w:rFonts w:ascii="Arial" w:hAnsi="Arial" w:cs="Arial"/>
                <w:sz w:val="18"/>
              </w:rPr>
            </w:pPr>
            <w:ins w:id="207" w:author="作成者">
              <w:r>
                <w:rPr>
                  <w:rFonts w:ascii="Arial" w:hAnsi="Arial" w:cs="Arial" w:hint="eastAsia"/>
                  <w:sz w:val="18"/>
                </w:rPr>
                <w:t>1</w:t>
              </w:r>
              <w:r>
                <w:rPr>
                  <w:rFonts w:ascii="Arial" w:hAnsi="Arial" w:cs="Arial"/>
                  <w:sz w:val="18"/>
                </w:rPr>
                <w:t>40</w:t>
              </w:r>
            </w:ins>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9" w:author="作成者"/>
          <w:trPrChange w:id="210" w:author="作成者">
            <w:trPr>
              <w:trHeight w:val="152"/>
              <w:jc w:val="center"/>
            </w:trPr>
          </w:trPrChange>
        </w:trPr>
        <w:tc>
          <w:tcPr>
            <w:tcW w:w="1397" w:type="dxa"/>
            <w:vMerge/>
            <w:vAlign w:val="center"/>
            <w:tcPrChange w:id="211" w:author="作成者">
              <w:tcPr>
                <w:tcW w:w="1397" w:type="dxa"/>
                <w:vMerge/>
                <w:vAlign w:val="center"/>
              </w:tcPr>
            </w:tcPrChange>
          </w:tcPr>
          <w:p>
            <w:pPr>
              <w:keepNext/>
              <w:keepLines/>
              <w:jc w:val="center"/>
              <w:rPr>
                <w:ins w:id="212" w:author="作成者"/>
                <w:rFonts w:ascii="Arial" w:hAnsi="Arial" w:cs="Arial"/>
                <w:sz w:val="18"/>
              </w:rPr>
            </w:pPr>
          </w:p>
        </w:tc>
        <w:tc>
          <w:tcPr>
            <w:tcW w:w="1496" w:type="dxa"/>
            <w:vMerge/>
            <w:vAlign w:val="center"/>
            <w:tcPrChange w:id="213" w:author="作成者">
              <w:tcPr>
                <w:tcW w:w="1496" w:type="dxa"/>
                <w:vMerge/>
                <w:vAlign w:val="center"/>
              </w:tcPr>
            </w:tcPrChange>
          </w:tcPr>
          <w:p>
            <w:pPr>
              <w:keepNext/>
              <w:keepLines/>
              <w:jc w:val="center"/>
              <w:rPr>
                <w:ins w:id="214" w:author="作成者"/>
                <w:rFonts w:ascii="Arial" w:hAnsi="Arial" w:cs="Arial"/>
                <w:sz w:val="18"/>
                <w:lang w:eastAsia="zh-CN"/>
              </w:rPr>
            </w:pPr>
          </w:p>
        </w:tc>
        <w:tc>
          <w:tcPr>
            <w:tcW w:w="709" w:type="dxa"/>
            <w:vMerge w:val="restart"/>
            <w:vAlign w:val="center"/>
            <w:tcPrChange w:id="215" w:author="作成者">
              <w:tcPr>
                <w:tcW w:w="709" w:type="dxa"/>
                <w:vMerge w:val="restart"/>
                <w:vAlign w:val="center"/>
              </w:tcPr>
            </w:tcPrChange>
          </w:tcPr>
          <w:p>
            <w:pPr>
              <w:keepNext/>
              <w:keepLines/>
              <w:jc w:val="center"/>
              <w:rPr>
                <w:ins w:id="216" w:author="作成者"/>
                <w:rFonts w:ascii="Arial" w:hAnsi="Arial" w:cs="Arial"/>
                <w:sz w:val="18"/>
                <w:lang w:eastAsia="zh-CN"/>
              </w:rPr>
            </w:pPr>
            <w:ins w:id="217" w:author="作成者">
              <w:r>
                <w:rPr>
                  <w:rFonts w:ascii="Arial" w:hAnsi="Arial" w:cs="Arial"/>
                  <w:sz w:val="18"/>
                  <w:lang w:eastAsia="zh-CN"/>
                </w:rPr>
                <w:t>n28</w:t>
              </w:r>
            </w:ins>
          </w:p>
        </w:tc>
        <w:tc>
          <w:tcPr>
            <w:tcW w:w="1116" w:type="dxa"/>
            <w:tcPrChange w:id="218" w:author="作成者">
              <w:tcPr>
                <w:tcW w:w="1116" w:type="dxa"/>
              </w:tcPr>
            </w:tcPrChange>
          </w:tcPr>
          <w:p>
            <w:pPr>
              <w:keepNext/>
              <w:keepLines/>
              <w:jc w:val="center"/>
              <w:rPr>
                <w:ins w:id="219" w:author="作成者"/>
                <w:rFonts w:ascii="Arial" w:hAnsi="Arial" w:cs="Arial"/>
                <w:sz w:val="18"/>
                <w:lang w:eastAsia="zh-CN"/>
              </w:rPr>
            </w:pPr>
            <w:ins w:id="220" w:author="作成者">
              <w:r>
                <w:rPr>
                  <w:rFonts w:ascii="Arial" w:hAnsi="Arial" w:cs="Arial"/>
                  <w:sz w:val="18"/>
                  <w:lang w:eastAsia="zh-CN"/>
                </w:rPr>
                <w:t>15</w:t>
              </w:r>
            </w:ins>
          </w:p>
        </w:tc>
        <w:tc>
          <w:tcPr>
            <w:tcW w:w="586" w:type="dxa"/>
            <w:vAlign w:val="center"/>
            <w:tcPrChange w:id="221" w:author="作成者">
              <w:tcPr>
                <w:tcW w:w="586" w:type="dxa"/>
              </w:tcPr>
            </w:tcPrChange>
          </w:tcPr>
          <w:p>
            <w:pPr>
              <w:keepNext/>
              <w:keepLines/>
              <w:jc w:val="center"/>
              <w:rPr>
                <w:ins w:id="222" w:author="作成者"/>
                <w:rFonts w:ascii="Arial" w:hAnsi="Arial" w:cs="Arial"/>
                <w:sz w:val="18"/>
                <w:lang w:eastAsia="zh-CN"/>
              </w:rPr>
            </w:pPr>
            <w:ins w:id="223" w:author="作成者">
              <w:r>
                <w:rPr>
                  <w:rFonts w:ascii="Arial" w:hAnsi="Arial" w:cs="Arial" w:hint="eastAsia"/>
                  <w:sz w:val="18"/>
                </w:rPr>
                <w:t>Y</w:t>
              </w:r>
              <w:r>
                <w:rPr>
                  <w:rFonts w:ascii="Arial" w:hAnsi="Arial" w:cs="Arial"/>
                  <w:sz w:val="18"/>
                </w:rPr>
                <w:t>es</w:t>
              </w:r>
            </w:ins>
          </w:p>
        </w:tc>
        <w:tc>
          <w:tcPr>
            <w:tcW w:w="586" w:type="dxa"/>
            <w:vAlign w:val="center"/>
            <w:tcPrChange w:id="224" w:author="作成者">
              <w:tcPr>
                <w:tcW w:w="586" w:type="dxa"/>
                <w:vAlign w:val="center"/>
              </w:tcPr>
            </w:tcPrChange>
          </w:tcPr>
          <w:p>
            <w:pPr>
              <w:keepNext/>
              <w:keepLines/>
              <w:jc w:val="center"/>
              <w:rPr>
                <w:ins w:id="225" w:author="作成者"/>
                <w:rFonts w:ascii="Arial" w:hAnsi="Arial" w:cs="Arial"/>
                <w:sz w:val="18"/>
                <w:lang w:eastAsia="zh-CN"/>
              </w:rPr>
            </w:pPr>
            <w:ins w:id="226" w:author="作成者">
              <w:r>
                <w:rPr>
                  <w:rFonts w:ascii="Arial" w:hAnsi="Arial" w:cs="Arial" w:hint="eastAsia"/>
                  <w:sz w:val="18"/>
                </w:rPr>
                <w:t>Y</w:t>
              </w:r>
              <w:r>
                <w:rPr>
                  <w:rFonts w:ascii="Arial" w:hAnsi="Arial" w:cs="Arial"/>
                  <w:sz w:val="18"/>
                </w:rPr>
                <w:t>es</w:t>
              </w:r>
            </w:ins>
          </w:p>
        </w:tc>
        <w:tc>
          <w:tcPr>
            <w:tcW w:w="586" w:type="dxa"/>
            <w:vAlign w:val="center"/>
            <w:tcPrChange w:id="227" w:author="作成者">
              <w:tcPr>
                <w:tcW w:w="586" w:type="dxa"/>
                <w:vAlign w:val="center"/>
              </w:tcPr>
            </w:tcPrChange>
          </w:tcPr>
          <w:p>
            <w:pPr>
              <w:keepNext/>
              <w:keepLines/>
              <w:jc w:val="center"/>
              <w:rPr>
                <w:ins w:id="228" w:author="作成者"/>
                <w:rFonts w:ascii="Arial" w:hAnsi="Arial" w:cs="Arial"/>
                <w:sz w:val="18"/>
                <w:lang w:eastAsia="zh-CN"/>
              </w:rPr>
            </w:pPr>
            <w:ins w:id="229" w:author="作成者">
              <w:r>
                <w:rPr>
                  <w:rFonts w:ascii="Arial" w:hAnsi="Arial" w:cs="Arial" w:hint="eastAsia"/>
                  <w:sz w:val="18"/>
                </w:rPr>
                <w:t>Y</w:t>
              </w:r>
              <w:r>
                <w:rPr>
                  <w:rFonts w:ascii="Arial" w:hAnsi="Arial" w:cs="Arial"/>
                  <w:sz w:val="18"/>
                </w:rPr>
                <w:t>es</w:t>
              </w:r>
            </w:ins>
          </w:p>
        </w:tc>
        <w:tc>
          <w:tcPr>
            <w:tcW w:w="586" w:type="dxa"/>
            <w:vAlign w:val="center"/>
            <w:tcPrChange w:id="230" w:author="作成者">
              <w:tcPr>
                <w:tcW w:w="586" w:type="dxa"/>
                <w:vAlign w:val="center"/>
              </w:tcPr>
            </w:tcPrChange>
          </w:tcPr>
          <w:p>
            <w:pPr>
              <w:keepNext/>
              <w:keepLines/>
              <w:jc w:val="center"/>
              <w:rPr>
                <w:ins w:id="231" w:author="作成者"/>
                <w:rFonts w:ascii="Arial" w:hAnsi="Arial" w:cs="Arial"/>
                <w:sz w:val="18"/>
                <w:lang w:eastAsia="zh-CN"/>
              </w:rPr>
            </w:pPr>
            <w:ins w:id="232" w:author="作成者">
              <w:r>
                <w:rPr>
                  <w:rFonts w:ascii="Arial" w:hAnsi="Arial" w:cs="Arial" w:hint="eastAsia"/>
                  <w:sz w:val="18"/>
                </w:rPr>
                <w:t>Y</w:t>
              </w:r>
              <w:r>
                <w:rPr>
                  <w:rFonts w:ascii="Arial" w:hAnsi="Arial" w:cs="Arial"/>
                  <w:sz w:val="18"/>
                </w:rPr>
                <w:t>es</w:t>
              </w:r>
            </w:ins>
          </w:p>
        </w:tc>
        <w:tc>
          <w:tcPr>
            <w:tcW w:w="586" w:type="dxa"/>
            <w:tcPrChange w:id="233" w:author="作成者">
              <w:tcPr>
                <w:tcW w:w="586" w:type="dxa"/>
              </w:tcPr>
            </w:tcPrChange>
          </w:tcPr>
          <w:p>
            <w:pPr>
              <w:keepNext/>
              <w:keepLines/>
              <w:jc w:val="center"/>
              <w:rPr>
                <w:ins w:id="234" w:author="作成者"/>
                <w:rFonts w:ascii="Arial" w:hAnsi="Arial" w:cs="Arial"/>
                <w:sz w:val="18"/>
                <w:lang w:eastAsia="zh-CN"/>
              </w:rPr>
            </w:pPr>
          </w:p>
        </w:tc>
        <w:tc>
          <w:tcPr>
            <w:tcW w:w="586" w:type="dxa"/>
            <w:tcPrChange w:id="235" w:author="作成者">
              <w:tcPr>
                <w:tcW w:w="586" w:type="dxa"/>
              </w:tcPr>
            </w:tcPrChange>
          </w:tcPr>
          <w:p>
            <w:pPr>
              <w:keepNext/>
              <w:keepLines/>
              <w:jc w:val="center"/>
              <w:rPr>
                <w:ins w:id="236" w:author="作成者"/>
                <w:rFonts w:ascii="Arial" w:hAnsi="Arial" w:cs="Arial"/>
                <w:sz w:val="18"/>
                <w:lang w:eastAsia="zh-CN"/>
              </w:rPr>
            </w:pPr>
          </w:p>
        </w:tc>
        <w:tc>
          <w:tcPr>
            <w:tcW w:w="586" w:type="dxa"/>
            <w:vAlign w:val="center"/>
            <w:tcPrChange w:id="237" w:author="作成者">
              <w:tcPr>
                <w:tcW w:w="586" w:type="dxa"/>
                <w:vAlign w:val="center"/>
              </w:tcPr>
            </w:tcPrChange>
          </w:tcPr>
          <w:p>
            <w:pPr>
              <w:keepNext/>
              <w:keepLines/>
              <w:jc w:val="center"/>
              <w:rPr>
                <w:ins w:id="238" w:author="作成者"/>
                <w:rFonts w:ascii="Arial" w:hAnsi="Arial" w:cs="Arial"/>
                <w:sz w:val="18"/>
                <w:lang w:eastAsia="zh-CN"/>
              </w:rPr>
            </w:pPr>
          </w:p>
        </w:tc>
        <w:tc>
          <w:tcPr>
            <w:tcW w:w="586" w:type="dxa"/>
            <w:tcPrChange w:id="239" w:author="作成者">
              <w:tcPr>
                <w:tcW w:w="586" w:type="dxa"/>
              </w:tcPr>
            </w:tcPrChange>
          </w:tcPr>
          <w:p>
            <w:pPr>
              <w:keepNext/>
              <w:keepLines/>
              <w:jc w:val="center"/>
              <w:rPr>
                <w:ins w:id="240" w:author="作成者"/>
                <w:rFonts w:ascii="Arial" w:hAnsi="Arial" w:cs="Arial"/>
                <w:sz w:val="18"/>
                <w:lang w:eastAsia="zh-CN"/>
              </w:rPr>
            </w:pPr>
          </w:p>
        </w:tc>
        <w:tc>
          <w:tcPr>
            <w:tcW w:w="586" w:type="dxa"/>
            <w:vAlign w:val="center"/>
            <w:tcPrChange w:id="241" w:author="作成者">
              <w:tcPr>
                <w:tcW w:w="586" w:type="dxa"/>
                <w:vAlign w:val="center"/>
              </w:tcPr>
            </w:tcPrChange>
          </w:tcPr>
          <w:p>
            <w:pPr>
              <w:keepNext/>
              <w:keepLines/>
              <w:jc w:val="center"/>
              <w:rPr>
                <w:ins w:id="242" w:author="作成者"/>
                <w:rFonts w:ascii="Arial" w:hAnsi="Arial" w:cs="Arial"/>
                <w:sz w:val="18"/>
                <w:lang w:eastAsia="zh-CN"/>
              </w:rPr>
            </w:pPr>
          </w:p>
        </w:tc>
        <w:tc>
          <w:tcPr>
            <w:tcW w:w="586" w:type="dxa"/>
            <w:vAlign w:val="center"/>
            <w:tcPrChange w:id="243" w:author="作成者">
              <w:tcPr>
                <w:tcW w:w="586" w:type="dxa"/>
                <w:vAlign w:val="center"/>
              </w:tcPr>
            </w:tcPrChange>
          </w:tcPr>
          <w:p>
            <w:pPr>
              <w:keepNext/>
              <w:keepLines/>
              <w:jc w:val="center"/>
              <w:rPr>
                <w:ins w:id="244" w:author="作成者"/>
                <w:rFonts w:ascii="Arial" w:hAnsi="Arial" w:cs="Arial"/>
                <w:sz w:val="18"/>
                <w:lang w:eastAsia="zh-CN"/>
              </w:rPr>
            </w:pPr>
          </w:p>
        </w:tc>
        <w:tc>
          <w:tcPr>
            <w:tcW w:w="586" w:type="dxa"/>
            <w:tcPrChange w:id="245" w:author="作成者">
              <w:tcPr>
                <w:tcW w:w="586" w:type="dxa"/>
              </w:tcPr>
            </w:tcPrChange>
          </w:tcPr>
          <w:p>
            <w:pPr>
              <w:keepNext/>
              <w:keepLines/>
              <w:jc w:val="center"/>
              <w:rPr>
                <w:ins w:id="246" w:author="作成者"/>
                <w:rFonts w:ascii="Arial" w:hAnsi="Arial" w:cs="Arial"/>
                <w:sz w:val="18"/>
                <w:lang w:eastAsia="zh-CN"/>
              </w:rPr>
            </w:pPr>
          </w:p>
        </w:tc>
        <w:tc>
          <w:tcPr>
            <w:tcW w:w="586" w:type="dxa"/>
            <w:vAlign w:val="center"/>
            <w:tcPrChange w:id="247" w:author="作成者">
              <w:tcPr>
                <w:tcW w:w="586" w:type="dxa"/>
                <w:vAlign w:val="center"/>
              </w:tcPr>
            </w:tcPrChange>
          </w:tcPr>
          <w:p>
            <w:pPr>
              <w:keepNext/>
              <w:keepLines/>
              <w:jc w:val="center"/>
              <w:rPr>
                <w:ins w:id="248" w:author="作成者"/>
                <w:rFonts w:ascii="Arial" w:hAnsi="Arial" w:cs="Arial"/>
                <w:sz w:val="18"/>
                <w:lang w:eastAsia="zh-CN"/>
              </w:rPr>
            </w:pPr>
          </w:p>
        </w:tc>
        <w:tc>
          <w:tcPr>
            <w:tcW w:w="586" w:type="dxa"/>
            <w:vAlign w:val="center"/>
            <w:tcPrChange w:id="249" w:author="作成者">
              <w:tcPr>
                <w:tcW w:w="586" w:type="dxa"/>
                <w:vAlign w:val="center"/>
              </w:tcPr>
            </w:tcPrChange>
          </w:tcPr>
          <w:p>
            <w:pPr>
              <w:keepNext/>
              <w:keepLines/>
              <w:jc w:val="center"/>
              <w:rPr>
                <w:ins w:id="250" w:author="作成者"/>
                <w:rFonts w:ascii="Arial" w:hAnsi="Arial" w:cs="Arial"/>
                <w:sz w:val="18"/>
                <w:lang w:eastAsia="zh-CN"/>
              </w:rPr>
            </w:pPr>
          </w:p>
        </w:tc>
        <w:tc>
          <w:tcPr>
            <w:tcW w:w="586" w:type="dxa"/>
            <w:vAlign w:val="center"/>
            <w:tcPrChange w:id="251" w:author="作成者">
              <w:tcPr>
                <w:tcW w:w="586" w:type="dxa"/>
                <w:vAlign w:val="center"/>
              </w:tcPr>
            </w:tcPrChange>
          </w:tcPr>
          <w:p>
            <w:pPr>
              <w:keepNext/>
              <w:keepLines/>
              <w:jc w:val="center"/>
              <w:rPr>
                <w:ins w:id="252" w:author="作成者"/>
                <w:rFonts w:ascii="Arial" w:hAnsi="Arial" w:cs="Arial"/>
                <w:sz w:val="18"/>
                <w:lang w:eastAsia="zh-CN"/>
              </w:rPr>
            </w:pPr>
          </w:p>
        </w:tc>
        <w:tc>
          <w:tcPr>
            <w:tcW w:w="1186" w:type="dxa"/>
            <w:vMerge/>
            <w:vAlign w:val="center"/>
            <w:tcPrChange w:id="253" w:author="作成者">
              <w:tcPr>
                <w:tcW w:w="1186" w:type="dxa"/>
                <w:vMerge/>
                <w:vAlign w:val="center"/>
              </w:tcPr>
            </w:tcPrChange>
          </w:tcPr>
          <w:p>
            <w:pPr>
              <w:keepNext/>
              <w:keepLines/>
              <w:jc w:val="center"/>
              <w:rPr>
                <w:ins w:id="254" w:author="作成者"/>
                <w:rFonts w:ascii="Arial" w:hAnsi="Arial" w:cs="Arial"/>
                <w:sz w:val="18"/>
                <w:lang w:eastAsia="zh-CN"/>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5"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56" w:author="作成者"/>
          <w:trPrChange w:id="257" w:author="作成者">
            <w:trPr>
              <w:trHeight w:val="152"/>
              <w:jc w:val="center"/>
            </w:trPr>
          </w:trPrChange>
        </w:trPr>
        <w:tc>
          <w:tcPr>
            <w:tcW w:w="1397" w:type="dxa"/>
            <w:vMerge/>
            <w:vAlign w:val="center"/>
            <w:tcPrChange w:id="258" w:author="作成者">
              <w:tcPr>
                <w:tcW w:w="1397" w:type="dxa"/>
                <w:vMerge/>
                <w:vAlign w:val="center"/>
              </w:tcPr>
            </w:tcPrChange>
          </w:tcPr>
          <w:p>
            <w:pPr>
              <w:keepNext/>
              <w:keepLines/>
              <w:jc w:val="center"/>
              <w:rPr>
                <w:ins w:id="259" w:author="作成者"/>
                <w:rFonts w:ascii="Arial" w:hAnsi="Arial" w:cs="Arial"/>
                <w:sz w:val="18"/>
              </w:rPr>
            </w:pPr>
          </w:p>
        </w:tc>
        <w:tc>
          <w:tcPr>
            <w:tcW w:w="1496" w:type="dxa"/>
            <w:vMerge/>
            <w:vAlign w:val="center"/>
            <w:tcPrChange w:id="260" w:author="作成者">
              <w:tcPr>
                <w:tcW w:w="1496" w:type="dxa"/>
                <w:vMerge/>
                <w:vAlign w:val="center"/>
              </w:tcPr>
            </w:tcPrChange>
          </w:tcPr>
          <w:p>
            <w:pPr>
              <w:keepNext/>
              <w:keepLines/>
              <w:jc w:val="center"/>
              <w:rPr>
                <w:ins w:id="261" w:author="作成者"/>
                <w:rFonts w:ascii="Arial" w:hAnsi="Arial" w:cs="Arial"/>
                <w:sz w:val="18"/>
              </w:rPr>
            </w:pPr>
          </w:p>
        </w:tc>
        <w:tc>
          <w:tcPr>
            <w:tcW w:w="709" w:type="dxa"/>
            <w:vMerge/>
            <w:vAlign w:val="center"/>
            <w:tcPrChange w:id="262" w:author="作成者">
              <w:tcPr>
                <w:tcW w:w="709" w:type="dxa"/>
                <w:vMerge/>
                <w:vAlign w:val="center"/>
              </w:tcPr>
            </w:tcPrChange>
          </w:tcPr>
          <w:p>
            <w:pPr>
              <w:keepNext/>
              <w:keepLines/>
              <w:jc w:val="center"/>
              <w:rPr>
                <w:ins w:id="263" w:author="作成者"/>
                <w:rFonts w:ascii="Arial" w:hAnsi="Arial" w:cs="Arial"/>
                <w:sz w:val="18"/>
              </w:rPr>
            </w:pPr>
          </w:p>
        </w:tc>
        <w:tc>
          <w:tcPr>
            <w:tcW w:w="1116" w:type="dxa"/>
            <w:tcPrChange w:id="264" w:author="作成者">
              <w:tcPr>
                <w:tcW w:w="1116" w:type="dxa"/>
              </w:tcPr>
            </w:tcPrChange>
          </w:tcPr>
          <w:p>
            <w:pPr>
              <w:keepNext/>
              <w:keepLines/>
              <w:jc w:val="center"/>
              <w:rPr>
                <w:ins w:id="265" w:author="作成者"/>
                <w:rFonts w:ascii="Arial" w:hAnsi="Arial" w:cs="Arial"/>
                <w:sz w:val="18"/>
                <w:lang w:eastAsia="zh-CN"/>
              </w:rPr>
            </w:pPr>
            <w:ins w:id="266" w:author="作成者">
              <w:r>
                <w:rPr>
                  <w:rFonts w:ascii="Arial" w:hAnsi="Arial" w:cs="Arial"/>
                  <w:sz w:val="18"/>
                  <w:lang w:eastAsia="zh-CN"/>
                </w:rPr>
                <w:t>30</w:t>
              </w:r>
            </w:ins>
          </w:p>
        </w:tc>
        <w:tc>
          <w:tcPr>
            <w:tcW w:w="586" w:type="dxa"/>
            <w:tcPrChange w:id="267" w:author="作成者">
              <w:tcPr>
                <w:tcW w:w="586" w:type="dxa"/>
              </w:tcPr>
            </w:tcPrChange>
          </w:tcPr>
          <w:p>
            <w:pPr>
              <w:keepNext/>
              <w:keepLines/>
              <w:jc w:val="center"/>
              <w:rPr>
                <w:ins w:id="268" w:author="作成者"/>
                <w:rFonts w:ascii="Arial" w:hAnsi="Arial" w:cs="Arial"/>
                <w:sz w:val="18"/>
                <w:lang w:eastAsia="zh-CN"/>
              </w:rPr>
            </w:pPr>
          </w:p>
        </w:tc>
        <w:tc>
          <w:tcPr>
            <w:tcW w:w="586" w:type="dxa"/>
            <w:vAlign w:val="center"/>
            <w:tcPrChange w:id="269" w:author="作成者">
              <w:tcPr>
                <w:tcW w:w="586" w:type="dxa"/>
              </w:tcPr>
            </w:tcPrChange>
          </w:tcPr>
          <w:p>
            <w:pPr>
              <w:keepNext/>
              <w:keepLines/>
              <w:jc w:val="center"/>
              <w:rPr>
                <w:ins w:id="270" w:author="作成者"/>
                <w:rFonts w:ascii="Arial" w:hAnsi="Arial" w:cs="Arial"/>
                <w:sz w:val="18"/>
                <w:lang w:eastAsia="zh-CN"/>
              </w:rPr>
            </w:pPr>
            <w:ins w:id="271" w:author="作成者">
              <w:r>
                <w:rPr>
                  <w:rFonts w:ascii="Arial" w:hAnsi="Arial" w:cs="Arial" w:hint="eastAsia"/>
                  <w:sz w:val="18"/>
                </w:rPr>
                <w:t>Y</w:t>
              </w:r>
              <w:r>
                <w:rPr>
                  <w:rFonts w:ascii="Arial" w:hAnsi="Arial" w:cs="Arial"/>
                  <w:sz w:val="18"/>
                </w:rPr>
                <w:t>es</w:t>
              </w:r>
            </w:ins>
          </w:p>
        </w:tc>
        <w:tc>
          <w:tcPr>
            <w:tcW w:w="586" w:type="dxa"/>
            <w:vAlign w:val="center"/>
            <w:tcPrChange w:id="272" w:author="作成者">
              <w:tcPr>
                <w:tcW w:w="586" w:type="dxa"/>
                <w:vAlign w:val="center"/>
              </w:tcPr>
            </w:tcPrChange>
          </w:tcPr>
          <w:p>
            <w:pPr>
              <w:keepNext/>
              <w:keepLines/>
              <w:jc w:val="center"/>
              <w:rPr>
                <w:ins w:id="273" w:author="作成者"/>
                <w:rFonts w:ascii="Arial" w:hAnsi="Arial" w:cs="Arial"/>
                <w:sz w:val="18"/>
                <w:lang w:eastAsia="zh-CN"/>
              </w:rPr>
            </w:pPr>
            <w:ins w:id="274" w:author="作成者">
              <w:r>
                <w:rPr>
                  <w:rFonts w:ascii="Arial" w:hAnsi="Arial" w:cs="Arial" w:hint="eastAsia"/>
                  <w:sz w:val="18"/>
                </w:rPr>
                <w:t>Y</w:t>
              </w:r>
              <w:r>
                <w:rPr>
                  <w:rFonts w:ascii="Arial" w:hAnsi="Arial" w:cs="Arial"/>
                  <w:sz w:val="18"/>
                </w:rPr>
                <w:t>es</w:t>
              </w:r>
            </w:ins>
          </w:p>
        </w:tc>
        <w:tc>
          <w:tcPr>
            <w:tcW w:w="586" w:type="dxa"/>
            <w:vAlign w:val="center"/>
            <w:tcPrChange w:id="275" w:author="作成者">
              <w:tcPr>
                <w:tcW w:w="586" w:type="dxa"/>
                <w:vAlign w:val="center"/>
              </w:tcPr>
            </w:tcPrChange>
          </w:tcPr>
          <w:p>
            <w:pPr>
              <w:keepNext/>
              <w:keepLines/>
              <w:jc w:val="center"/>
              <w:rPr>
                <w:ins w:id="276" w:author="作成者"/>
                <w:rFonts w:ascii="Arial" w:hAnsi="Arial" w:cs="Arial"/>
                <w:sz w:val="18"/>
                <w:lang w:eastAsia="zh-CN"/>
              </w:rPr>
            </w:pPr>
            <w:ins w:id="277" w:author="作成者">
              <w:r>
                <w:rPr>
                  <w:rFonts w:ascii="Arial" w:hAnsi="Arial" w:cs="Arial" w:hint="eastAsia"/>
                  <w:sz w:val="18"/>
                </w:rPr>
                <w:t>Y</w:t>
              </w:r>
              <w:r>
                <w:rPr>
                  <w:rFonts w:ascii="Arial" w:hAnsi="Arial" w:cs="Arial"/>
                  <w:sz w:val="18"/>
                </w:rPr>
                <w:t>es</w:t>
              </w:r>
            </w:ins>
          </w:p>
        </w:tc>
        <w:tc>
          <w:tcPr>
            <w:tcW w:w="586" w:type="dxa"/>
            <w:tcPrChange w:id="278" w:author="作成者">
              <w:tcPr>
                <w:tcW w:w="586" w:type="dxa"/>
              </w:tcPr>
            </w:tcPrChange>
          </w:tcPr>
          <w:p>
            <w:pPr>
              <w:keepNext/>
              <w:keepLines/>
              <w:jc w:val="center"/>
              <w:rPr>
                <w:ins w:id="279" w:author="作成者"/>
                <w:rFonts w:ascii="Arial" w:hAnsi="Arial" w:cs="Arial"/>
                <w:sz w:val="18"/>
                <w:lang w:eastAsia="zh-CN"/>
              </w:rPr>
            </w:pPr>
          </w:p>
        </w:tc>
        <w:tc>
          <w:tcPr>
            <w:tcW w:w="586" w:type="dxa"/>
            <w:tcPrChange w:id="280" w:author="作成者">
              <w:tcPr>
                <w:tcW w:w="586" w:type="dxa"/>
              </w:tcPr>
            </w:tcPrChange>
          </w:tcPr>
          <w:p>
            <w:pPr>
              <w:keepNext/>
              <w:keepLines/>
              <w:jc w:val="center"/>
              <w:rPr>
                <w:ins w:id="281" w:author="作成者"/>
                <w:rFonts w:ascii="Arial" w:hAnsi="Arial" w:cs="Arial"/>
                <w:sz w:val="18"/>
                <w:lang w:eastAsia="zh-CN"/>
              </w:rPr>
            </w:pPr>
          </w:p>
        </w:tc>
        <w:tc>
          <w:tcPr>
            <w:tcW w:w="586" w:type="dxa"/>
            <w:vAlign w:val="center"/>
            <w:tcPrChange w:id="282" w:author="作成者">
              <w:tcPr>
                <w:tcW w:w="586" w:type="dxa"/>
                <w:vAlign w:val="center"/>
              </w:tcPr>
            </w:tcPrChange>
          </w:tcPr>
          <w:p>
            <w:pPr>
              <w:keepNext/>
              <w:keepLines/>
              <w:jc w:val="center"/>
              <w:rPr>
                <w:ins w:id="283" w:author="作成者"/>
                <w:rFonts w:ascii="Arial" w:hAnsi="Arial" w:cs="Arial"/>
                <w:sz w:val="18"/>
                <w:lang w:eastAsia="zh-CN"/>
              </w:rPr>
            </w:pPr>
          </w:p>
        </w:tc>
        <w:tc>
          <w:tcPr>
            <w:tcW w:w="586" w:type="dxa"/>
            <w:tcPrChange w:id="284" w:author="作成者">
              <w:tcPr>
                <w:tcW w:w="586" w:type="dxa"/>
              </w:tcPr>
            </w:tcPrChange>
          </w:tcPr>
          <w:p>
            <w:pPr>
              <w:keepNext/>
              <w:keepLines/>
              <w:jc w:val="center"/>
              <w:rPr>
                <w:ins w:id="285" w:author="作成者"/>
                <w:rFonts w:ascii="Arial" w:hAnsi="Arial" w:cs="Arial"/>
                <w:sz w:val="18"/>
                <w:lang w:eastAsia="zh-CN"/>
              </w:rPr>
            </w:pPr>
          </w:p>
        </w:tc>
        <w:tc>
          <w:tcPr>
            <w:tcW w:w="586" w:type="dxa"/>
            <w:vAlign w:val="center"/>
            <w:tcPrChange w:id="286" w:author="作成者">
              <w:tcPr>
                <w:tcW w:w="586" w:type="dxa"/>
                <w:vAlign w:val="center"/>
              </w:tcPr>
            </w:tcPrChange>
          </w:tcPr>
          <w:p>
            <w:pPr>
              <w:keepNext/>
              <w:keepLines/>
              <w:jc w:val="center"/>
              <w:rPr>
                <w:ins w:id="287" w:author="作成者"/>
                <w:rFonts w:ascii="Arial" w:hAnsi="Arial" w:cs="Arial"/>
                <w:sz w:val="18"/>
                <w:lang w:eastAsia="zh-CN"/>
              </w:rPr>
            </w:pPr>
          </w:p>
        </w:tc>
        <w:tc>
          <w:tcPr>
            <w:tcW w:w="586" w:type="dxa"/>
            <w:vAlign w:val="center"/>
            <w:tcPrChange w:id="288" w:author="作成者">
              <w:tcPr>
                <w:tcW w:w="586" w:type="dxa"/>
                <w:vAlign w:val="center"/>
              </w:tcPr>
            </w:tcPrChange>
          </w:tcPr>
          <w:p>
            <w:pPr>
              <w:keepNext/>
              <w:keepLines/>
              <w:jc w:val="center"/>
              <w:rPr>
                <w:ins w:id="289" w:author="作成者"/>
                <w:rFonts w:ascii="Arial" w:hAnsi="Arial" w:cs="Arial"/>
                <w:sz w:val="18"/>
                <w:lang w:eastAsia="zh-CN"/>
              </w:rPr>
            </w:pPr>
          </w:p>
        </w:tc>
        <w:tc>
          <w:tcPr>
            <w:tcW w:w="586" w:type="dxa"/>
            <w:tcPrChange w:id="290" w:author="作成者">
              <w:tcPr>
                <w:tcW w:w="586" w:type="dxa"/>
              </w:tcPr>
            </w:tcPrChange>
          </w:tcPr>
          <w:p>
            <w:pPr>
              <w:keepNext/>
              <w:keepLines/>
              <w:jc w:val="center"/>
              <w:rPr>
                <w:ins w:id="291" w:author="作成者"/>
                <w:rFonts w:ascii="Arial" w:hAnsi="Arial" w:cs="Arial"/>
                <w:sz w:val="18"/>
                <w:lang w:eastAsia="zh-CN"/>
              </w:rPr>
            </w:pPr>
          </w:p>
        </w:tc>
        <w:tc>
          <w:tcPr>
            <w:tcW w:w="586" w:type="dxa"/>
            <w:vAlign w:val="center"/>
            <w:tcPrChange w:id="292" w:author="作成者">
              <w:tcPr>
                <w:tcW w:w="586" w:type="dxa"/>
                <w:vAlign w:val="center"/>
              </w:tcPr>
            </w:tcPrChange>
          </w:tcPr>
          <w:p>
            <w:pPr>
              <w:keepNext/>
              <w:keepLines/>
              <w:jc w:val="center"/>
              <w:rPr>
                <w:ins w:id="293" w:author="作成者"/>
                <w:rFonts w:ascii="Arial" w:hAnsi="Arial" w:cs="Arial"/>
                <w:sz w:val="18"/>
                <w:lang w:eastAsia="zh-CN"/>
              </w:rPr>
            </w:pPr>
          </w:p>
        </w:tc>
        <w:tc>
          <w:tcPr>
            <w:tcW w:w="586" w:type="dxa"/>
            <w:vAlign w:val="center"/>
            <w:tcPrChange w:id="294" w:author="作成者">
              <w:tcPr>
                <w:tcW w:w="586" w:type="dxa"/>
                <w:vAlign w:val="center"/>
              </w:tcPr>
            </w:tcPrChange>
          </w:tcPr>
          <w:p>
            <w:pPr>
              <w:keepNext/>
              <w:keepLines/>
              <w:jc w:val="center"/>
              <w:rPr>
                <w:ins w:id="295" w:author="作成者"/>
                <w:rFonts w:ascii="Arial" w:hAnsi="Arial" w:cs="Arial"/>
                <w:sz w:val="18"/>
                <w:lang w:eastAsia="zh-CN"/>
              </w:rPr>
            </w:pPr>
          </w:p>
        </w:tc>
        <w:tc>
          <w:tcPr>
            <w:tcW w:w="586" w:type="dxa"/>
            <w:vAlign w:val="center"/>
            <w:tcPrChange w:id="296" w:author="作成者">
              <w:tcPr>
                <w:tcW w:w="586" w:type="dxa"/>
                <w:vAlign w:val="center"/>
              </w:tcPr>
            </w:tcPrChange>
          </w:tcPr>
          <w:p>
            <w:pPr>
              <w:keepNext/>
              <w:keepLines/>
              <w:jc w:val="center"/>
              <w:rPr>
                <w:ins w:id="297" w:author="作成者"/>
                <w:rFonts w:ascii="Arial" w:hAnsi="Arial" w:cs="Arial"/>
                <w:sz w:val="18"/>
                <w:lang w:eastAsia="zh-CN"/>
              </w:rPr>
            </w:pPr>
          </w:p>
        </w:tc>
        <w:tc>
          <w:tcPr>
            <w:tcW w:w="1186" w:type="dxa"/>
            <w:vMerge/>
            <w:vAlign w:val="center"/>
            <w:tcPrChange w:id="298" w:author="作成者">
              <w:tcPr>
                <w:tcW w:w="1186" w:type="dxa"/>
                <w:vMerge/>
                <w:vAlign w:val="center"/>
              </w:tcPr>
            </w:tcPrChange>
          </w:tcPr>
          <w:p>
            <w:pPr>
              <w:keepNext/>
              <w:keepLines/>
              <w:jc w:val="center"/>
              <w:rPr>
                <w:ins w:id="299" w:author="作成者"/>
                <w:rFonts w:ascii="Arial" w:hAnsi="Arial" w:cs="Arial"/>
                <w:sz w:val="18"/>
              </w:rPr>
            </w:pPr>
          </w:p>
        </w:tc>
      </w:tr>
      <w:tr>
        <w:trPr>
          <w:trHeight w:val="152"/>
          <w:jc w:val="center"/>
          <w:ins w:id="300" w:author="作成者"/>
        </w:trPr>
        <w:tc>
          <w:tcPr>
            <w:tcW w:w="1397" w:type="dxa"/>
            <w:vMerge/>
            <w:vAlign w:val="center"/>
          </w:tcPr>
          <w:p>
            <w:pPr>
              <w:keepNext/>
              <w:keepLines/>
              <w:jc w:val="center"/>
              <w:rPr>
                <w:ins w:id="301" w:author="作成者"/>
                <w:rFonts w:ascii="Arial" w:hAnsi="Arial" w:cs="Arial"/>
                <w:sz w:val="18"/>
              </w:rPr>
            </w:pPr>
          </w:p>
        </w:tc>
        <w:tc>
          <w:tcPr>
            <w:tcW w:w="1496" w:type="dxa"/>
            <w:vMerge/>
            <w:vAlign w:val="center"/>
          </w:tcPr>
          <w:p>
            <w:pPr>
              <w:keepNext/>
              <w:keepLines/>
              <w:jc w:val="center"/>
              <w:rPr>
                <w:ins w:id="302" w:author="作成者"/>
                <w:rFonts w:ascii="Arial" w:hAnsi="Arial" w:cs="Arial"/>
                <w:sz w:val="18"/>
              </w:rPr>
            </w:pPr>
          </w:p>
        </w:tc>
        <w:tc>
          <w:tcPr>
            <w:tcW w:w="709" w:type="dxa"/>
            <w:vMerge/>
            <w:vAlign w:val="center"/>
          </w:tcPr>
          <w:p>
            <w:pPr>
              <w:keepNext/>
              <w:keepLines/>
              <w:jc w:val="center"/>
              <w:rPr>
                <w:ins w:id="303" w:author="作成者"/>
                <w:rFonts w:ascii="Arial" w:hAnsi="Arial" w:cs="Arial"/>
                <w:sz w:val="18"/>
              </w:rPr>
            </w:pPr>
          </w:p>
        </w:tc>
        <w:tc>
          <w:tcPr>
            <w:tcW w:w="1116" w:type="dxa"/>
          </w:tcPr>
          <w:p>
            <w:pPr>
              <w:keepNext/>
              <w:keepLines/>
              <w:jc w:val="center"/>
              <w:rPr>
                <w:ins w:id="304" w:author="作成者"/>
                <w:rFonts w:ascii="Arial" w:hAnsi="Arial" w:cs="Arial"/>
                <w:sz w:val="18"/>
                <w:lang w:eastAsia="zh-CN"/>
              </w:rPr>
            </w:pPr>
            <w:ins w:id="305" w:author="作成者">
              <w:r>
                <w:rPr>
                  <w:rFonts w:ascii="Arial" w:hAnsi="Arial" w:cs="Arial"/>
                  <w:sz w:val="18"/>
                  <w:lang w:eastAsia="zh-CN"/>
                </w:rPr>
                <w:t>60</w:t>
              </w:r>
            </w:ins>
          </w:p>
        </w:tc>
        <w:tc>
          <w:tcPr>
            <w:tcW w:w="586" w:type="dxa"/>
          </w:tcPr>
          <w:p>
            <w:pPr>
              <w:keepNext/>
              <w:keepLines/>
              <w:jc w:val="center"/>
              <w:rPr>
                <w:ins w:id="306" w:author="作成者"/>
                <w:rFonts w:ascii="Arial" w:hAnsi="Arial" w:cs="Arial"/>
                <w:sz w:val="18"/>
                <w:lang w:eastAsia="zh-CN"/>
              </w:rPr>
            </w:pPr>
          </w:p>
        </w:tc>
        <w:tc>
          <w:tcPr>
            <w:tcW w:w="586" w:type="dxa"/>
          </w:tcPr>
          <w:p>
            <w:pPr>
              <w:keepNext/>
              <w:keepLines/>
              <w:jc w:val="center"/>
              <w:rPr>
                <w:ins w:id="307" w:author="作成者"/>
                <w:rFonts w:ascii="Arial" w:hAnsi="Arial" w:cs="Arial"/>
                <w:sz w:val="18"/>
                <w:lang w:eastAsia="zh-CN"/>
              </w:rPr>
            </w:pPr>
          </w:p>
        </w:tc>
        <w:tc>
          <w:tcPr>
            <w:tcW w:w="586" w:type="dxa"/>
          </w:tcPr>
          <w:p>
            <w:pPr>
              <w:keepNext/>
              <w:keepLines/>
              <w:jc w:val="center"/>
              <w:rPr>
                <w:ins w:id="308" w:author="作成者"/>
                <w:rFonts w:ascii="Arial" w:hAnsi="Arial" w:cs="Arial"/>
                <w:sz w:val="18"/>
                <w:lang w:eastAsia="zh-CN"/>
              </w:rPr>
            </w:pPr>
          </w:p>
        </w:tc>
        <w:tc>
          <w:tcPr>
            <w:tcW w:w="586" w:type="dxa"/>
          </w:tcPr>
          <w:p>
            <w:pPr>
              <w:keepNext/>
              <w:keepLines/>
              <w:jc w:val="center"/>
              <w:rPr>
                <w:ins w:id="309" w:author="作成者"/>
                <w:rFonts w:ascii="Arial" w:hAnsi="Arial" w:cs="Arial"/>
                <w:sz w:val="18"/>
                <w:lang w:eastAsia="zh-CN"/>
              </w:rPr>
            </w:pPr>
          </w:p>
        </w:tc>
        <w:tc>
          <w:tcPr>
            <w:tcW w:w="586" w:type="dxa"/>
          </w:tcPr>
          <w:p>
            <w:pPr>
              <w:keepNext/>
              <w:keepLines/>
              <w:jc w:val="center"/>
              <w:rPr>
                <w:ins w:id="310" w:author="作成者"/>
                <w:rFonts w:ascii="Arial" w:hAnsi="Arial" w:cs="Arial"/>
                <w:sz w:val="18"/>
                <w:lang w:eastAsia="zh-CN"/>
              </w:rPr>
            </w:pPr>
          </w:p>
        </w:tc>
        <w:tc>
          <w:tcPr>
            <w:tcW w:w="586" w:type="dxa"/>
          </w:tcPr>
          <w:p>
            <w:pPr>
              <w:keepNext/>
              <w:keepLines/>
              <w:jc w:val="center"/>
              <w:rPr>
                <w:ins w:id="311" w:author="作成者"/>
                <w:rFonts w:ascii="Arial" w:hAnsi="Arial" w:cs="Arial"/>
                <w:sz w:val="18"/>
                <w:lang w:eastAsia="zh-CN"/>
              </w:rPr>
            </w:pPr>
          </w:p>
        </w:tc>
        <w:tc>
          <w:tcPr>
            <w:tcW w:w="586" w:type="dxa"/>
          </w:tcPr>
          <w:p>
            <w:pPr>
              <w:keepNext/>
              <w:keepLines/>
              <w:jc w:val="center"/>
              <w:rPr>
                <w:ins w:id="312" w:author="作成者"/>
                <w:rFonts w:ascii="Arial" w:hAnsi="Arial" w:cs="Arial"/>
                <w:sz w:val="18"/>
                <w:lang w:eastAsia="zh-CN"/>
              </w:rPr>
            </w:pPr>
          </w:p>
        </w:tc>
        <w:tc>
          <w:tcPr>
            <w:tcW w:w="586" w:type="dxa"/>
          </w:tcPr>
          <w:p>
            <w:pPr>
              <w:keepNext/>
              <w:keepLines/>
              <w:jc w:val="center"/>
              <w:rPr>
                <w:ins w:id="313" w:author="作成者"/>
                <w:rFonts w:ascii="Arial" w:hAnsi="Arial" w:cs="Arial"/>
                <w:sz w:val="18"/>
                <w:lang w:eastAsia="zh-CN"/>
              </w:rPr>
            </w:pPr>
          </w:p>
        </w:tc>
        <w:tc>
          <w:tcPr>
            <w:tcW w:w="586" w:type="dxa"/>
          </w:tcPr>
          <w:p>
            <w:pPr>
              <w:keepNext/>
              <w:keepLines/>
              <w:jc w:val="center"/>
              <w:rPr>
                <w:ins w:id="314" w:author="作成者"/>
                <w:rFonts w:ascii="Arial" w:hAnsi="Arial" w:cs="Arial"/>
                <w:sz w:val="18"/>
                <w:lang w:eastAsia="zh-CN"/>
              </w:rPr>
            </w:pPr>
          </w:p>
        </w:tc>
        <w:tc>
          <w:tcPr>
            <w:tcW w:w="586" w:type="dxa"/>
          </w:tcPr>
          <w:p>
            <w:pPr>
              <w:keepNext/>
              <w:keepLines/>
              <w:jc w:val="center"/>
              <w:rPr>
                <w:ins w:id="315" w:author="作成者"/>
                <w:rFonts w:ascii="Arial" w:hAnsi="Arial" w:cs="Arial"/>
                <w:sz w:val="18"/>
                <w:lang w:eastAsia="zh-CN"/>
              </w:rPr>
            </w:pPr>
          </w:p>
        </w:tc>
        <w:tc>
          <w:tcPr>
            <w:tcW w:w="586" w:type="dxa"/>
          </w:tcPr>
          <w:p>
            <w:pPr>
              <w:keepNext/>
              <w:keepLines/>
              <w:jc w:val="center"/>
              <w:rPr>
                <w:ins w:id="316" w:author="作成者"/>
                <w:rFonts w:ascii="Arial" w:hAnsi="Arial" w:cs="Arial"/>
                <w:sz w:val="18"/>
                <w:lang w:eastAsia="zh-CN"/>
              </w:rPr>
            </w:pPr>
          </w:p>
        </w:tc>
        <w:tc>
          <w:tcPr>
            <w:tcW w:w="586" w:type="dxa"/>
          </w:tcPr>
          <w:p>
            <w:pPr>
              <w:keepNext/>
              <w:keepLines/>
              <w:jc w:val="center"/>
              <w:rPr>
                <w:ins w:id="317" w:author="作成者"/>
                <w:rFonts w:ascii="Arial" w:hAnsi="Arial" w:cs="Arial"/>
                <w:sz w:val="18"/>
                <w:lang w:eastAsia="zh-CN"/>
              </w:rPr>
            </w:pPr>
          </w:p>
        </w:tc>
        <w:tc>
          <w:tcPr>
            <w:tcW w:w="586" w:type="dxa"/>
            <w:vAlign w:val="center"/>
          </w:tcPr>
          <w:p>
            <w:pPr>
              <w:keepNext/>
              <w:keepLines/>
              <w:jc w:val="center"/>
              <w:rPr>
                <w:ins w:id="318" w:author="作成者"/>
                <w:rFonts w:ascii="Arial" w:hAnsi="Arial" w:cs="Arial"/>
                <w:sz w:val="18"/>
                <w:lang w:eastAsia="zh-CN"/>
              </w:rPr>
            </w:pPr>
          </w:p>
        </w:tc>
        <w:tc>
          <w:tcPr>
            <w:tcW w:w="586" w:type="dxa"/>
            <w:vAlign w:val="center"/>
          </w:tcPr>
          <w:p>
            <w:pPr>
              <w:keepNext/>
              <w:keepLines/>
              <w:jc w:val="center"/>
              <w:rPr>
                <w:ins w:id="319" w:author="作成者"/>
                <w:rFonts w:ascii="Arial" w:hAnsi="Arial" w:cs="Arial"/>
                <w:sz w:val="18"/>
                <w:lang w:eastAsia="zh-CN"/>
              </w:rPr>
            </w:pPr>
          </w:p>
        </w:tc>
        <w:tc>
          <w:tcPr>
            <w:tcW w:w="1186" w:type="dxa"/>
            <w:vMerge/>
            <w:vAlign w:val="center"/>
          </w:tcPr>
          <w:p>
            <w:pPr>
              <w:keepNext/>
              <w:keepLines/>
              <w:jc w:val="center"/>
              <w:rPr>
                <w:ins w:id="320" w:author="作成者"/>
                <w:rFonts w:ascii="Arial" w:hAnsi="Arial" w:cs="Arial"/>
                <w:sz w:val="18"/>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1"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22" w:author="作成者"/>
          <w:trPrChange w:id="323" w:author="作成者">
            <w:trPr>
              <w:trHeight w:val="152"/>
              <w:jc w:val="center"/>
            </w:trPr>
          </w:trPrChange>
        </w:trPr>
        <w:tc>
          <w:tcPr>
            <w:tcW w:w="1397" w:type="dxa"/>
            <w:vMerge/>
            <w:vAlign w:val="center"/>
            <w:tcPrChange w:id="324" w:author="作成者">
              <w:tcPr>
                <w:tcW w:w="1397" w:type="dxa"/>
                <w:vMerge/>
                <w:vAlign w:val="center"/>
              </w:tcPr>
            </w:tcPrChange>
          </w:tcPr>
          <w:p>
            <w:pPr>
              <w:keepNext/>
              <w:keepLines/>
              <w:jc w:val="center"/>
              <w:rPr>
                <w:ins w:id="325" w:author="作成者"/>
                <w:rFonts w:ascii="Arial" w:hAnsi="Arial" w:cs="Arial"/>
                <w:sz w:val="18"/>
              </w:rPr>
            </w:pPr>
          </w:p>
        </w:tc>
        <w:tc>
          <w:tcPr>
            <w:tcW w:w="1496" w:type="dxa"/>
            <w:vMerge/>
            <w:vAlign w:val="center"/>
            <w:tcPrChange w:id="326" w:author="作成者">
              <w:tcPr>
                <w:tcW w:w="1496" w:type="dxa"/>
                <w:vMerge/>
                <w:vAlign w:val="center"/>
              </w:tcPr>
            </w:tcPrChange>
          </w:tcPr>
          <w:p>
            <w:pPr>
              <w:keepNext/>
              <w:keepLines/>
              <w:jc w:val="center"/>
              <w:rPr>
                <w:ins w:id="327" w:author="作成者"/>
                <w:rFonts w:ascii="Arial" w:hAnsi="Arial" w:cs="Arial"/>
                <w:sz w:val="18"/>
              </w:rPr>
            </w:pPr>
          </w:p>
        </w:tc>
        <w:tc>
          <w:tcPr>
            <w:tcW w:w="709" w:type="dxa"/>
            <w:vMerge w:val="restart"/>
            <w:vAlign w:val="center"/>
            <w:tcPrChange w:id="328" w:author="作成者">
              <w:tcPr>
                <w:tcW w:w="709" w:type="dxa"/>
                <w:vMerge w:val="restart"/>
                <w:vAlign w:val="center"/>
              </w:tcPr>
            </w:tcPrChange>
          </w:tcPr>
          <w:p>
            <w:pPr>
              <w:keepNext/>
              <w:keepLines/>
              <w:jc w:val="center"/>
              <w:rPr>
                <w:ins w:id="329" w:author="作成者"/>
                <w:rFonts w:ascii="Arial" w:hAnsi="Arial" w:cs="Arial"/>
                <w:sz w:val="18"/>
              </w:rPr>
            </w:pPr>
            <w:ins w:id="330" w:author="作成者">
              <w:r>
                <w:rPr>
                  <w:rFonts w:ascii="Arial" w:hAnsi="Arial" w:cs="Arial"/>
                  <w:sz w:val="18"/>
                  <w:lang w:eastAsia="zh-CN"/>
                </w:rPr>
                <w:t>n77</w:t>
              </w:r>
            </w:ins>
          </w:p>
        </w:tc>
        <w:tc>
          <w:tcPr>
            <w:tcW w:w="1116" w:type="dxa"/>
            <w:tcPrChange w:id="331" w:author="作成者">
              <w:tcPr>
                <w:tcW w:w="1116" w:type="dxa"/>
              </w:tcPr>
            </w:tcPrChange>
          </w:tcPr>
          <w:p>
            <w:pPr>
              <w:keepNext/>
              <w:keepLines/>
              <w:jc w:val="center"/>
              <w:rPr>
                <w:ins w:id="332" w:author="作成者"/>
                <w:rFonts w:ascii="Arial" w:hAnsi="Arial" w:cs="Arial"/>
                <w:sz w:val="18"/>
                <w:lang w:eastAsia="zh-CN"/>
              </w:rPr>
            </w:pPr>
            <w:ins w:id="333" w:author="作成者">
              <w:r>
                <w:rPr>
                  <w:rFonts w:ascii="Arial" w:hAnsi="Arial" w:cs="Arial"/>
                  <w:sz w:val="18"/>
                  <w:lang w:eastAsia="zh-CN"/>
                </w:rPr>
                <w:t>15</w:t>
              </w:r>
            </w:ins>
          </w:p>
        </w:tc>
        <w:tc>
          <w:tcPr>
            <w:tcW w:w="586" w:type="dxa"/>
            <w:tcPrChange w:id="334" w:author="作成者">
              <w:tcPr>
                <w:tcW w:w="586" w:type="dxa"/>
              </w:tcPr>
            </w:tcPrChange>
          </w:tcPr>
          <w:p>
            <w:pPr>
              <w:keepNext/>
              <w:keepLines/>
              <w:jc w:val="center"/>
              <w:rPr>
                <w:ins w:id="335" w:author="作成者"/>
                <w:rFonts w:ascii="Arial" w:hAnsi="Arial" w:cs="Arial"/>
                <w:sz w:val="18"/>
                <w:lang w:eastAsia="zh-CN"/>
              </w:rPr>
            </w:pPr>
          </w:p>
        </w:tc>
        <w:tc>
          <w:tcPr>
            <w:tcW w:w="586" w:type="dxa"/>
            <w:vAlign w:val="center"/>
            <w:tcPrChange w:id="336" w:author="作成者">
              <w:tcPr>
                <w:tcW w:w="586" w:type="dxa"/>
                <w:vAlign w:val="center"/>
              </w:tcPr>
            </w:tcPrChange>
          </w:tcPr>
          <w:p>
            <w:pPr>
              <w:keepNext/>
              <w:keepLines/>
              <w:jc w:val="center"/>
              <w:rPr>
                <w:ins w:id="337" w:author="作成者"/>
                <w:rFonts w:ascii="Arial" w:hAnsi="Arial" w:cs="Arial"/>
                <w:sz w:val="18"/>
                <w:lang w:eastAsia="zh-CN"/>
              </w:rPr>
            </w:pPr>
            <w:ins w:id="338" w:author="作成者">
              <w:r>
                <w:rPr>
                  <w:rFonts w:ascii="Arial" w:hAnsi="Arial" w:cs="Arial" w:hint="eastAsia"/>
                  <w:sz w:val="18"/>
                </w:rPr>
                <w:t>Y</w:t>
              </w:r>
              <w:r>
                <w:rPr>
                  <w:rFonts w:ascii="Arial" w:hAnsi="Arial" w:cs="Arial"/>
                  <w:sz w:val="18"/>
                </w:rPr>
                <w:t>es</w:t>
              </w:r>
            </w:ins>
          </w:p>
        </w:tc>
        <w:tc>
          <w:tcPr>
            <w:tcW w:w="586" w:type="dxa"/>
            <w:vAlign w:val="center"/>
            <w:tcPrChange w:id="339" w:author="作成者">
              <w:tcPr>
                <w:tcW w:w="586" w:type="dxa"/>
                <w:vAlign w:val="center"/>
              </w:tcPr>
            </w:tcPrChange>
          </w:tcPr>
          <w:p>
            <w:pPr>
              <w:keepNext/>
              <w:keepLines/>
              <w:jc w:val="center"/>
              <w:rPr>
                <w:ins w:id="340" w:author="作成者"/>
                <w:rFonts w:ascii="Arial" w:hAnsi="Arial" w:cs="Arial"/>
                <w:sz w:val="18"/>
                <w:lang w:eastAsia="zh-CN"/>
              </w:rPr>
            </w:pPr>
            <w:ins w:id="341" w:author="作成者">
              <w:r>
                <w:rPr>
                  <w:rFonts w:ascii="Arial" w:hAnsi="Arial" w:cs="Arial" w:hint="eastAsia"/>
                  <w:sz w:val="18"/>
                </w:rPr>
                <w:t>Y</w:t>
              </w:r>
              <w:r>
                <w:rPr>
                  <w:rFonts w:ascii="Arial" w:hAnsi="Arial" w:cs="Arial"/>
                  <w:sz w:val="18"/>
                </w:rPr>
                <w:t>es</w:t>
              </w:r>
            </w:ins>
          </w:p>
        </w:tc>
        <w:tc>
          <w:tcPr>
            <w:tcW w:w="586" w:type="dxa"/>
            <w:vAlign w:val="center"/>
            <w:tcPrChange w:id="342" w:author="作成者">
              <w:tcPr>
                <w:tcW w:w="586" w:type="dxa"/>
                <w:vAlign w:val="center"/>
              </w:tcPr>
            </w:tcPrChange>
          </w:tcPr>
          <w:p>
            <w:pPr>
              <w:keepNext/>
              <w:keepLines/>
              <w:jc w:val="center"/>
              <w:rPr>
                <w:ins w:id="343" w:author="作成者"/>
                <w:rFonts w:ascii="Arial" w:hAnsi="Arial" w:cs="Arial"/>
                <w:sz w:val="18"/>
                <w:lang w:eastAsia="zh-CN"/>
              </w:rPr>
            </w:pPr>
            <w:ins w:id="344" w:author="作成者">
              <w:r>
                <w:rPr>
                  <w:rFonts w:ascii="Arial" w:hAnsi="Arial" w:cs="Arial" w:hint="eastAsia"/>
                  <w:sz w:val="18"/>
                </w:rPr>
                <w:t>Y</w:t>
              </w:r>
              <w:r>
                <w:rPr>
                  <w:rFonts w:ascii="Arial" w:hAnsi="Arial" w:cs="Arial"/>
                  <w:sz w:val="18"/>
                </w:rPr>
                <w:t>es</w:t>
              </w:r>
            </w:ins>
          </w:p>
        </w:tc>
        <w:tc>
          <w:tcPr>
            <w:tcW w:w="586" w:type="dxa"/>
            <w:tcPrChange w:id="345" w:author="作成者">
              <w:tcPr>
                <w:tcW w:w="586" w:type="dxa"/>
              </w:tcPr>
            </w:tcPrChange>
          </w:tcPr>
          <w:p>
            <w:pPr>
              <w:keepNext/>
              <w:keepLines/>
              <w:jc w:val="center"/>
              <w:rPr>
                <w:ins w:id="346" w:author="作成者"/>
                <w:rFonts w:ascii="Arial" w:hAnsi="Arial" w:cs="Arial"/>
                <w:sz w:val="18"/>
                <w:lang w:eastAsia="zh-CN"/>
              </w:rPr>
            </w:pPr>
          </w:p>
        </w:tc>
        <w:tc>
          <w:tcPr>
            <w:tcW w:w="586" w:type="dxa"/>
            <w:tcPrChange w:id="347" w:author="作成者">
              <w:tcPr>
                <w:tcW w:w="586" w:type="dxa"/>
              </w:tcPr>
            </w:tcPrChange>
          </w:tcPr>
          <w:p>
            <w:pPr>
              <w:keepNext/>
              <w:keepLines/>
              <w:jc w:val="center"/>
              <w:rPr>
                <w:ins w:id="348" w:author="作成者"/>
                <w:rFonts w:ascii="Arial" w:hAnsi="Arial" w:cs="Arial"/>
                <w:sz w:val="18"/>
                <w:lang w:eastAsia="zh-CN"/>
              </w:rPr>
            </w:pPr>
          </w:p>
        </w:tc>
        <w:tc>
          <w:tcPr>
            <w:tcW w:w="586" w:type="dxa"/>
            <w:vAlign w:val="center"/>
            <w:tcPrChange w:id="349" w:author="作成者">
              <w:tcPr>
                <w:tcW w:w="586" w:type="dxa"/>
                <w:vAlign w:val="center"/>
              </w:tcPr>
            </w:tcPrChange>
          </w:tcPr>
          <w:p>
            <w:pPr>
              <w:keepNext/>
              <w:keepLines/>
              <w:jc w:val="center"/>
              <w:rPr>
                <w:ins w:id="350" w:author="作成者"/>
                <w:rFonts w:ascii="Arial" w:hAnsi="Arial" w:cs="Arial"/>
                <w:sz w:val="18"/>
                <w:lang w:eastAsia="zh-CN"/>
              </w:rPr>
            </w:pPr>
            <w:ins w:id="351" w:author="作成者">
              <w:r>
                <w:rPr>
                  <w:rFonts w:ascii="Arial" w:hAnsi="Arial" w:cs="Arial" w:hint="eastAsia"/>
                  <w:sz w:val="18"/>
                </w:rPr>
                <w:t>Y</w:t>
              </w:r>
              <w:r>
                <w:rPr>
                  <w:rFonts w:ascii="Arial" w:hAnsi="Arial" w:cs="Arial"/>
                  <w:sz w:val="18"/>
                </w:rPr>
                <w:t>es</w:t>
              </w:r>
            </w:ins>
          </w:p>
        </w:tc>
        <w:tc>
          <w:tcPr>
            <w:tcW w:w="586" w:type="dxa"/>
            <w:vAlign w:val="center"/>
            <w:tcPrChange w:id="352" w:author="作成者">
              <w:tcPr>
                <w:tcW w:w="586" w:type="dxa"/>
              </w:tcPr>
            </w:tcPrChange>
          </w:tcPr>
          <w:p>
            <w:pPr>
              <w:keepNext/>
              <w:keepLines/>
              <w:jc w:val="center"/>
              <w:rPr>
                <w:ins w:id="353" w:author="作成者"/>
                <w:rFonts w:ascii="Arial" w:hAnsi="Arial" w:cs="Arial"/>
                <w:sz w:val="18"/>
                <w:lang w:eastAsia="zh-CN"/>
              </w:rPr>
            </w:pPr>
            <w:ins w:id="354" w:author="作成者">
              <w:r>
                <w:rPr>
                  <w:rFonts w:ascii="Arial" w:hAnsi="Arial" w:cs="Arial" w:hint="eastAsia"/>
                  <w:sz w:val="18"/>
                </w:rPr>
                <w:t>Y</w:t>
              </w:r>
              <w:r>
                <w:rPr>
                  <w:rFonts w:ascii="Arial" w:hAnsi="Arial" w:cs="Arial"/>
                  <w:sz w:val="18"/>
                </w:rPr>
                <w:t>es</w:t>
              </w:r>
            </w:ins>
          </w:p>
        </w:tc>
        <w:tc>
          <w:tcPr>
            <w:tcW w:w="586" w:type="dxa"/>
            <w:vAlign w:val="center"/>
            <w:tcPrChange w:id="355" w:author="作成者">
              <w:tcPr>
                <w:tcW w:w="586" w:type="dxa"/>
                <w:vAlign w:val="center"/>
              </w:tcPr>
            </w:tcPrChange>
          </w:tcPr>
          <w:p>
            <w:pPr>
              <w:keepNext/>
              <w:keepLines/>
              <w:jc w:val="center"/>
              <w:rPr>
                <w:ins w:id="356" w:author="作成者"/>
                <w:rFonts w:ascii="Arial" w:hAnsi="Arial" w:cs="Arial"/>
                <w:sz w:val="18"/>
                <w:lang w:eastAsia="zh-CN"/>
              </w:rPr>
            </w:pPr>
          </w:p>
        </w:tc>
        <w:tc>
          <w:tcPr>
            <w:tcW w:w="586" w:type="dxa"/>
            <w:vAlign w:val="center"/>
            <w:tcPrChange w:id="357" w:author="作成者">
              <w:tcPr>
                <w:tcW w:w="586" w:type="dxa"/>
                <w:vAlign w:val="center"/>
              </w:tcPr>
            </w:tcPrChange>
          </w:tcPr>
          <w:p>
            <w:pPr>
              <w:keepNext/>
              <w:keepLines/>
              <w:jc w:val="center"/>
              <w:rPr>
                <w:ins w:id="358" w:author="作成者"/>
                <w:rFonts w:ascii="Arial" w:hAnsi="Arial" w:cs="Arial"/>
                <w:sz w:val="18"/>
                <w:lang w:eastAsia="zh-CN"/>
              </w:rPr>
            </w:pPr>
          </w:p>
        </w:tc>
        <w:tc>
          <w:tcPr>
            <w:tcW w:w="586" w:type="dxa"/>
            <w:tcPrChange w:id="359" w:author="作成者">
              <w:tcPr>
                <w:tcW w:w="586" w:type="dxa"/>
              </w:tcPr>
            </w:tcPrChange>
          </w:tcPr>
          <w:p>
            <w:pPr>
              <w:keepNext/>
              <w:keepLines/>
              <w:jc w:val="center"/>
              <w:rPr>
                <w:ins w:id="360" w:author="作成者"/>
                <w:rFonts w:ascii="Arial" w:hAnsi="Arial" w:cs="Arial"/>
                <w:sz w:val="18"/>
                <w:lang w:eastAsia="zh-CN"/>
              </w:rPr>
            </w:pPr>
          </w:p>
        </w:tc>
        <w:tc>
          <w:tcPr>
            <w:tcW w:w="586" w:type="dxa"/>
            <w:tcPrChange w:id="361" w:author="作成者">
              <w:tcPr>
                <w:tcW w:w="586" w:type="dxa"/>
              </w:tcPr>
            </w:tcPrChange>
          </w:tcPr>
          <w:p>
            <w:pPr>
              <w:keepNext/>
              <w:keepLines/>
              <w:jc w:val="center"/>
              <w:rPr>
                <w:ins w:id="362" w:author="作成者"/>
                <w:rFonts w:ascii="Arial" w:hAnsi="Arial" w:cs="Arial"/>
                <w:sz w:val="18"/>
                <w:lang w:eastAsia="zh-CN"/>
              </w:rPr>
            </w:pPr>
          </w:p>
        </w:tc>
        <w:tc>
          <w:tcPr>
            <w:tcW w:w="586" w:type="dxa"/>
            <w:tcPrChange w:id="363" w:author="作成者">
              <w:tcPr>
                <w:tcW w:w="586" w:type="dxa"/>
              </w:tcPr>
            </w:tcPrChange>
          </w:tcPr>
          <w:p>
            <w:pPr>
              <w:keepNext/>
              <w:keepLines/>
              <w:jc w:val="center"/>
              <w:rPr>
                <w:ins w:id="364" w:author="作成者"/>
                <w:rFonts w:ascii="Arial" w:hAnsi="Arial" w:cs="Arial"/>
                <w:sz w:val="18"/>
                <w:lang w:eastAsia="zh-CN"/>
              </w:rPr>
            </w:pPr>
          </w:p>
        </w:tc>
        <w:tc>
          <w:tcPr>
            <w:tcW w:w="586" w:type="dxa"/>
            <w:tcPrChange w:id="365" w:author="作成者">
              <w:tcPr>
                <w:tcW w:w="586" w:type="dxa"/>
              </w:tcPr>
            </w:tcPrChange>
          </w:tcPr>
          <w:p>
            <w:pPr>
              <w:keepNext/>
              <w:keepLines/>
              <w:jc w:val="center"/>
              <w:rPr>
                <w:ins w:id="366" w:author="作成者"/>
                <w:rFonts w:ascii="Arial" w:hAnsi="Arial" w:cs="Arial"/>
                <w:sz w:val="18"/>
                <w:lang w:eastAsia="zh-CN"/>
              </w:rPr>
            </w:pPr>
          </w:p>
        </w:tc>
        <w:tc>
          <w:tcPr>
            <w:tcW w:w="1186" w:type="dxa"/>
            <w:vMerge/>
            <w:vAlign w:val="center"/>
            <w:tcPrChange w:id="367" w:author="作成者">
              <w:tcPr>
                <w:tcW w:w="1186" w:type="dxa"/>
                <w:vMerge/>
                <w:vAlign w:val="center"/>
              </w:tcPr>
            </w:tcPrChange>
          </w:tcPr>
          <w:p>
            <w:pPr>
              <w:keepNext/>
              <w:keepLines/>
              <w:jc w:val="center"/>
              <w:rPr>
                <w:ins w:id="368" w:author="作成者"/>
                <w:rFonts w:ascii="Arial" w:hAnsi="Arial" w:cs="Arial"/>
                <w:sz w:val="18"/>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9"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70" w:author="作成者"/>
          <w:trPrChange w:id="371" w:author="作成者">
            <w:trPr>
              <w:trHeight w:val="152"/>
              <w:jc w:val="center"/>
            </w:trPr>
          </w:trPrChange>
        </w:trPr>
        <w:tc>
          <w:tcPr>
            <w:tcW w:w="1397" w:type="dxa"/>
            <w:vMerge/>
            <w:vAlign w:val="center"/>
            <w:tcPrChange w:id="372" w:author="作成者">
              <w:tcPr>
                <w:tcW w:w="1397" w:type="dxa"/>
                <w:vMerge/>
                <w:vAlign w:val="center"/>
              </w:tcPr>
            </w:tcPrChange>
          </w:tcPr>
          <w:p>
            <w:pPr>
              <w:keepNext/>
              <w:keepLines/>
              <w:jc w:val="center"/>
              <w:rPr>
                <w:ins w:id="373" w:author="作成者"/>
                <w:rFonts w:ascii="Arial" w:hAnsi="Arial" w:cs="Arial"/>
                <w:sz w:val="18"/>
              </w:rPr>
            </w:pPr>
          </w:p>
        </w:tc>
        <w:tc>
          <w:tcPr>
            <w:tcW w:w="1496" w:type="dxa"/>
            <w:vMerge/>
            <w:vAlign w:val="center"/>
            <w:tcPrChange w:id="374" w:author="作成者">
              <w:tcPr>
                <w:tcW w:w="1496" w:type="dxa"/>
                <w:vMerge/>
                <w:vAlign w:val="center"/>
              </w:tcPr>
            </w:tcPrChange>
          </w:tcPr>
          <w:p>
            <w:pPr>
              <w:keepNext/>
              <w:keepLines/>
              <w:jc w:val="center"/>
              <w:rPr>
                <w:ins w:id="375" w:author="作成者"/>
                <w:rFonts w:ascii="Arial" w:hAnsi="Arial" w:cs="Arial"/>
                <w:sz w:val="18"/>
              </w:rPr>
            </w:pPr>
          </w:p>
        </w:tc>
        <w:tc>
          <w:tcPr>
            <w:tcW w:w="709" w:type="dxa"/>
            <w:vMerge/>
            <w:vAlign w:val="center"/>
            <w:tcPrChange w:id="376" w:author="作成者">
              <w:tcPr>
                <w:tcW w:w="709" w:type="dxa"/>
                <w:vMerge/>
                <w:vAlign w:val="center"/>
              </w:tcPr>
            </w:tcPrChange>
          </w:tcPr>
          <w:p>
            <w:pPr>
              <w:keepNext/>
              <w:keepLines/>
              <w:jc w:val="center"/>
              <w:rPr>
                <w:ins w:id="377" w:author="作成者"/>
                <w:rFonts w:ascii="Arial" w:hAnsi="Arial" w:cs="Arial"/>
                <w:sz w:val="18"/>
                <w:lang w:eastAsia="zh-CN"/>
              </w:rPr>
            </w:pPr>
          </w:p>
        </w:tc>
        <w:tc>
          <w:tcPr>
            <w:tcW w:w="1116" w:type="dxa"/>
            <w:tcPrChange w:id="378" w:author="作成者">
              <w:tcPr>
                <w:tcW w:w="1116" w:type="dxa"/>
              </w:tcPr>
            </w:tcPrChange>
          </w:tcPr>
          <w:p>
            <w:pPr>
              <w:keepNext/>
              <w:keepLines/>
              <w:jc w:val="center"/>
              <w:rPr>
                <w:ins w:id="379" w:author="作成者"/>
                <w:rFonts w:ascii="Arial" w:hAnsi="Arial" w:cs="Arial"/>
                <w:sz w:val="18"/>
                <w:lang w:eastAsia="zh-CN"/>
              </w:rPr>
            </w:pPr>
            <w:ins w:id="380" w:author="作成者">
              <w:r>
                <w:rPr>
                  <w:rFonts w:ascii="Arial" w:hAnsi="Arial" w:cs="Arial"/>
                  <w:sz w:val="18"/>
                  <w:lang w:eastAsia="zh-CN"/>
                </w:rPr>
                <w:t>30</w:t>
              </w:r>
            </w:ins>
          </w:p>
        </w:tc>
        <w:tc>
          <w:tcPr>
            <w:tcW w:w="586" w:type="dxa"/>
            <w:tcPrChange w:id="381" w:author="作成者">
              <w:tcPr>
                <w:tcW w:w="586" w:type="dxa"/>
              </w:tcPr>
            </w:tcPrChange>
          </w:tcPr>
          <w:p>
            <w:pPr>
              <w:keepNext/>
              <w:keepLines/>
              <w:jc w:val="center"/>
              <w:rPr>
                <w:ins w:id="382" w:author="作成者"/>
                <w:rFonts w:ascii="Arial" w:hAnsi="Arial" w:cs="Arial"/>
                <w:sz w:val="18"/>
                <w:lang w:eastAsia="zh-CN"/>
              </w:rPr>
            </w:pPr>
          </w:p>
        </w:tc>
        <w:tc>
          <w:tcPr>
            <w:tcW w:w="586" w:type="dxa"/>
            <w:vAlign w:val="center"/>
            <w:tcPrChange w:id="383" w:author="作成者">
              <w:tcPr>
                <w:tcW w:w="586" w:type="dxa"/>
                <w:vAlign w:val="center"/>
              </w:tcPr>
            </w:tcPrChange>
          </w:tcPr>
          <w:p>
            <w:pPr>
              <w:keepNext/>
              <w:keepLines/>
              <w:jc w:val="center"/>
              <w:rPr>
                <w:ins w:id="384" w:author="作成者"/>
                <w:rFonts w:ascii="Arial" w:hAnsi="Arial" w:cs="Arial"/>
                <w:sz w:val="18"/>
                <w:lang w:eastAsia="zh-CN"/>
              </w:rPr>
            </w:pPr>
            <w:ins w:id="385" w:author="作成者">
              <w:r>
                <w:rPr>
                  <w:rFonts w:ascii="Arial" w:hAnsi="Arial" w:cs="Arial" w:hint="eastAsia"/>
                  <w:sz w:val="18"/>
                </w:rPr>
                <w:t>Y</w:t>
              </w:r>
              <w:r>
                <w:rPr>
                  <w:rFonts w:ascii="Arial" w:hAnsi="Arial" w:cs="Arial"/>
                  <w:sz w:val="18"/>
                </w:rPr>
                <w:t>es</w:t>
              </w:r>
            </w:ins>
          </w:p>
        </w:tc>
        <w:tc>
          <w:tcPr>
            <w:tcW w:w="586" w:type="dxa"/>
            <w:vAlign w:val="center"/>
            <w:tcPrChange w:id="386" w:author="作成者">
              <w:tcPr>
                <w:tcW w:w="586" w:type="dxa"/>
                <w:vAlign w:val="center"/>
              </w:tcPr>
            </w:tcPrChange>
          </w:tcPr>
          <w:p>
            <w:pPr>
              <w:keepNext/>
              <w:keepLines/>
              <w:jc w:val="center"/>
              <w:rPr>
                <w:ins w:id="387" w:author="作成者"/>
                <w:rFonts w:ascii="Arial" w:hAnsi="Arial" w:cs="Arial"/>
                <w:sz w:val="18"/>
                <w:lang w:eastAsia="zh-CN"/>
              </w:rPr>
            </w:pPr>
            <w:ins w:id="388" w:author="作成者">
              <w:r>
                <w:rPr>
                  <w:rFonts w:ascii="Arial" w:hAnsi="Arial" w:cs="Arial" w:hint="eastAsia"/>
                  <w:sz w:val="18"/>
                </w:rPr>
                <w:t>Y</w:t>
              </w:r>
              <w:r>
                <w:rPr>
                  <w:rFonts w:ascii="Arial" w:hAnsi="Arial" w:cs="Arial"/>
                  <w:sz w:val="18"/>
                </w:rPr>
                <w:t>es</w:t>
              </w:r>
            </w:ins>
          </w:p>
        </w:tc>
        <w:tc>
          <w:tcPr>
            <w:tcW w:w="586" w:type="dxa"/>
            <w:vAlign w:val="center"/>
            <w:tcPrChange w:id="389" w:author="作成者">
              <w:tcPr>
                <w:tcW w:w="586" w:type="dxa"/>
                <w:vAlign w:val="center"/>
              </w:tcPr>
            </w:tcPrChange>
          </w:tcPr>
          <w:p>
            <w:pPr>
              <w:keepNext/>
              <w:keepLines/>
              <w:jc w:val="center"/>
              <w:rPr>
                <w:ins w:id="390" w:author="作成者"/>
                <w:rFonts w:ascii="Arial" w:hAnsi="Arial" w:cs="Arial"/>
                <w:sz w:val="18"/>
                <w:lang w:eastAsia="zh-CN"/>
              </w:rPr>
            </w:pPr>
            <w:ins w:id="391" w:author="作成者">
              <w:r>
                <w:rPr>
                  <w:rFonts w:ascii="Arial" w:hAnsi="Arial" w:cs="Arial" w:hint="eastAsia"/>
                  <w:sz w:val="18"/>
                </w:rPr>
                <w:t>Y</w:t>
              </w:r>
              <w:r>
                <w:rPr>
                  <w:rFonts w:ascii="Arial" w:hAnsi="Arial" w:cs="Arial"/>
                  <w:sz w:val="18"/>
                </w:rPr>
                <w:t>es</w:t>
              </w:r>
            </w:ins>
          </w:p>
        </w:tc>
        <w:tc>
          <w:tcPr>
            <w:tcW w:w="586" w:type="dxa"/>
            <w:tcPrChange w:id="392" w:author="作成者">
              <w:tcPr>
                <w:tcW w:w="586" w:type="dxa"/>
              </w:tcPr>
            </w:tcPrChange>
          </w:tcPr>
          <w:p>
            <w:pPr>
              <w:keepNext/>
              <w:keepLines/>
              <w:jc w:val="center"/>
              <w:rPr>
                <w:ins w:id="393" w:author="作成者"/>
                <w:rFonts w:ascii="Arial" w:hAnsi="Arial" w:cs="Arial"/>
                <w:sz w:val="18"/>
                <w:lang w:eastAsia="zh-CN"/>
              </w:rPr>
            </w:pPr>
          </w:p>
        </w:tc>
        <w:tc>
          <w:tcPr>
            <w:tcW w:w="586" w:type="dxa"/>
            <w:tcPrChange w:id="394" w:author="作成者">
              <w:tcPr>
                <w:tcW w:w="586" w:type="dxa"/>
              </w:tcPr>
            </w:tcPrChange>
          </w:tcPr>
          <w:p>
            <w:pPr>
              <w:keepNext/>
              <w:keepLines/>
              <w:jc w:val="center"/>
              <w:rPr>
                <w:ins w:id="395" w:author="作成者"/>
                <w:rFonts w:ascii="Arial" w:hAnsi="Arial" w:cs="Arial"/>
                <w:sz w:val="18"/>
                <w:lang w:eastAsia="zh-CN"/>
              </w:rPr>
            </w:pPr>
          </w:p>
        </w:tc>
        <w:tc>
          <w:tcPr>
            <w:tcW w:w="586" w:type="dxa"/>
            <w:vAlign w:val="center"/>
            <w:tcPrChange w:id="396" w:author="作成者">
              <w:tcPr>
                <w:tcW w:w="586" w:type="dxa"/>
                <w:vAlign w:val="center"/>
              </w:tcPr>
            </w:tcPrChange>
          </w:tcPr>
          <w:p>
            <w:pPr>
              <w:keepNext/>
              <w:keepLines/>
              <w:jc w:val="center"/>
              <w:rPr>
                <w:ins w:id="397" w:author="作成者"/>
                <w:rFonts w:ascii="Arial" w:hAnsi="Arial" w:cs="Arial"/>
                <w:sz w:val="18"/>
                <w:lang w:eastAsia="zh-CN"/>
              </w:rPr>
            </w:pPr>
            <w:ins w:id="398" w:author="作成者">
              <w:r>
                <w:rPr>
                  <w:rFonts w:ascii="Arial" w:hAnsi="Arial" w:cs="Arial" w:hint="eastAsia"/>
                  <w:sz w:val="18"/>
                </w:rPr>
                <w:t>Y</w:t>
              </w:r>
              <w:r>
                <w:rPr>
                  <w:rFonts w:ascii="Arial" w:hAnsi="Arial" w:cs="Arial"/>
                  <w:sz w:val="18"/>
                </w:rPr>
                <w:t>es</w:t>
              </w:r>
            </w:ins>
          </w:p>
        </w:tc>
        <w:tc>
          <w:tcPr>
            <w:tcW w:w="586" w:type="dxa"/>
            <w:vAlign w:val="center"/>
            <w:tcPrChange w:id="399" w:author="作成者">
              <w:tcPr>
                <w:tcW w:w="586" w:type="dxa"/>
              </w:tcPr>
            </w:tcPrChange>
          </w:tcPr>
          <w:p>
            <w:pPr>
              <w:keepNext/>
              <w:keepLines/>
              <w:jc w:val="center"/>
              <w:rPr>
                <w:ins w:id="400" w:author="作成者"/>
                <w:rFonts w:ascii="Arial" w:hAnsi="Arial" w:cs="Arial"/>
                <w:sz w:val="18"/>
                <w:lang w:eastAsia="zh-CN"/>
              </w:rPr>
            </w:pPr>
            <w:ins w:id="401" w:author="作成者">
              <w:r>
                <w:rPr>
                  <w:rFonts w:ascii="Arial" w:hAnsi="Arial" w:cs="Arial" w:hint="eastAsia"/>
                  <w:sz w:val="18"/>
                </w:rPr>
                <w:t>Y</w:t>
              </w:r>
              <w:r>
                <w:rPr>
                  <w:rFonts w:ascii="Arial" w:hAnsi="Arial" w:cs="Arial"/>
                  <w:sz w:val="18"/>
                </w:rPr>
                <w:t>es</w:t>
              </w:r>
            </w:ins>
          </w:p>
        </w:tc>
        <w:tc>
          <w:tcPr>
            <w:tcW w:w="586" w:type="dxa"/>
            <w:vAlign w:val="center"/>
            <w:tcPrChange w:id="402" w:author="作成者">
              <w:tcPr>
                <w:tcW w:w="586" w:type="dxa"/>
                <w:vAlign w:val="center"/>
              </w:tcPr>
            </w:tcPrChange>
          </w:tcPr>
          <w:p>
            <w:pPr>
              <w:keepNext/>
              <w:keepLines/>
              <w:jc w:val="center"/>
              <w:rPr>
                <w:ins w:id="403" w:author="作成者"/>
                <w:rFonts w:ascii="Arial" w:hAnsi="Arial" w:cs="Arial"/>
                <w:sz w:val="18"/>
                <w:lang w:eastAsia="zh-CN"/>
              </w:rPr>
            </w:pPr>
            <w:ins w:id="404" w:author="作成者">
              <w:r>
                <w:rPr>
                  <w:rFonts w:ascii="Arial" w:hAnsi="Arial" w:cs="Arial" w:hint="eastAsia"/>
                  <w:sz w:val="18"/>
                </w:rPr>
                <w:t>Y</w:t>
              </w:r>
              <w:r>
                <w:rPr>
                  <w:rFonts w:ascii="Arial" w:hAnsi="Arial" w:cs="Arial"/>
                  <w:sz w:val="18"/>
                </w:rPr>
                <w:t>es</w:t>
              </w:r>
            </w:ins>
          </w:p>
        </w:tc>
        <w:tc>
          <w:tcPr>
            <w:tcW w:w="586" w:type="dxa"/>
            <w:vAlign w:val="center"/>
            <w:tcPrChange w:id="405" w:author="作成者">
              <w:tcPr>
                <w:tcW w:w="586" w:type="dxa"/>
                <w:vAlign w:val="center"/>
              </w:tcPr>
            </w:tcPrChange>
          </w:tcPr>
          <w:p>
            <w:pPr>
              <w:keepNext/>
              <w:keepLines/>
              <w:jc w:val="center"/>
              <w:rPr>
                <w:ins w:id="406" w:author="作成者"/>
                <w:rFonts w:ascii="Arial" w:hAnsi="Arial" w:cs="Arial"/>
                <w:sz w:val="18"/>
                <w:lang w:eastAsia="zh-CN"/>
              </w:rPr>
            </w:pPr>
            <w:ins w:id="407" w:author="作成者">
              <w:r>
                <w:rPr>
                  <w:rFonts w:ascii="Arial" w:hAnsi="Arial" w:cs="Arial" w:hint="eastAsia"/>
                  <w:sz w:val="18"/>
                </w:rPr>
                <w:t>Y</w:t>
              </w:r>
              <w:r>
                <w:rPr>
                  <w:rFonts w:ascii="Arial" w:hAnsi="Arial" w:cs="Arial"/>
                  <w:sz w:val="18"/>
                </w:rPr>
                <w:t>es</w:t>
              </w:r>
            </w:ins>
          </w:p>
        </w:tc>
        <w:tc>
          <w:tcPr>
            <w:tcW w:w="586" w:type="dxa"/>
            <w:vAlign w:val="center"/>
            <w:tcPrChange w:id="408" w:author="作成者">
              <w:tcPr>
                <w:tcW w:w="586" w:type="dxa"/>
              </w:tcPr>
            </w:tcPrChange>
          </w:tcPr>
          <w:p>
            <w:pPr>
              <w:keepNext/>
              <w:keepLines/>
              <w:jc w:val="center"/>
              <w:rPr>
                <w:ins w:id="409" w:author="作成者"/>
                <w:rFonts w:ascii="Arial" w:hAnsi="Arial" w:cs="Arial"/>
                <w:sz w:val="18"/>
                <w:lang w:eastAsia="zh-CN"/>
              </w:rPr>
            </w:pPr>
            <w:ins w:id="410" w:author="作成者">
              <w:r>
                <w:rPr>
                  <w:rFonts w:ascii="Arial" w:hAnsi="Arial" w:cs="Arial" w:hint="eastAsia"/>
                  <w:sz w:val="18"/>
                </w:rPr>
                <w:t>Y</w:t>
              </w:r>
              <w:r>
                <w:rPr>
                  <w:rFonts w:ascii="Arial" w:hAnsi="Arial" w:cs="Arial"/>
                  <w:sz w:val="18"/>
                </w:rPr>
                <w:t>es</w:t>
              </w:r>
            </w:ins>
          </w:p>
        </w:tc>
        <w:tc>
          <w:tcPr>
            <w:tcW w:w="586" w:type="dxa"/>
            <w:vAlign w:val="center"/>
            <w:tcPrChange w:id="411" w:author="作成者">
              <w:tcPr>
                <w:tcW w:w="586" w:type="dxa"/>
              </w:tcPr>
            </w:tcPrChange>
          </w:tcPr>
          <w:p>
            <w:pPr>
              <w:keepNext/>
              <w:keepLines/>
              <w:jc w:val="center"/>
              <w:rPr>
                <w:ins w:id="412" w:author="作成者"/>
                <w:rFonts w:ascii="Arial" w:hAnsi="Arial" w:cs="Arial"/>
                <w:sz w:val="18"/>
                <w:lang w:eastAsia="zh-CN"/>
              </w:rPr>
            </w:pPr>
            <w:ins w:id="413" w:author="作成者">
              <w:r>
                <w:rPr>
                  <w:rFonts w:ascii="Arial" w:hAnsi="Arial" w:cs="Arial" w:hint="eastAsia"/>
                  <w:sz w:val="18"/>
                </w:rPr>
                <w:t>Y</w:t>
              </w:r>
              <w:r>
                <w:rPr>
                  <w:rFonts w:ascii="Arial" w:hAnsi="Arial" w:cs="Arial"/>
                  <w:sz w:val="18"/>
                </w:rPr>
                <w:t>es</w:t>
              </w:r>
            </w:ins>
          </w:p>
        </w:tc>
        <w:tc>
          <w:tcPr>
            <w:tcW w:w="586" w:type="dxa"/>
            <w:tcPrChange w:id="414" w:author="作成者">
              <w:tcPr>
                <w:tcW w:w="586" w:type="dxa"/>
              </w:tcPr>
            </w:tcPrChange>
          </w:tcPr>
          <w:p>
            <w:pPr>
              <w:keepNext/>
              <w:keepLines/>
              <w:jc w:val="center"/>
              <w:rPr>
                <w:ins w:id="415" w:author="作成者"/>
                <w:rFonts w:ascii="Arial" w:hAnsi="Arial" w:cs="Arial"/>
                <w:sz w:val="18"/>
                <w:lang w:eastAsia="zh-CN"/>
              </w:rPr>
            </w:pPr>
          </w:p>
        </w:tc>
        <w:tc>
          <w:tcPr>
            <w:tcW w:w="586" w:type="dxa"/>
            <w:tcPrChange w:id="416" w:author="作成者">
              <w:tcPr>
                <w:tcW w:w="586" w:type="dxa"/>
              </w:tcPr>
            </w:tcPrChange>
          </w:tcPr>
          <w:p>
            <w:pPr>
              <w:keepNext/>
              <w:keepLines/>
              <w:jc w:val="center"/>
              <w:rPr>
                <w:ins w:id="417" w:author="作成者"/>
                <w:rFonts w:ascii="Arial" w:hAnsi="Arial" w:cs="Arial"/>
                <w:sz w:val="18"/>
                <w:lang w:eastAsia="zh-CN"/>
              </w:rPr>
            </w:pPr>
          </w:p>
        </w:tc>
        <w:tc>
          <w:tcPr>
            <w:tcW w:w="1186" w:type="dxa"/>
            <w:vMerge/>
            <w:vAlign w:val="center"/>
            <w:tcPrChange w:id="418" w:author="作成者">
              <w:tcPr>
                <w:tcW w:w="1186" w:type="dxa"/>
                <w:vMerge/>
                <w:vAlign w:val="center"/>
              </w:tcPr>
            </w:tcPrChange>
          </w:tcPr>
          <w:p>
            <w:pPr>
              <w:keepNext/>
              <w:keepLines/>
              <w:jc w:val="center"/>
              <w:rPr>
                <w:ins w:id="419" w:author="作成者"/>
                <w:rFonts w:ascii="Arial" w:hAnsi="Arial" w:cs="Arial"/>
                <w:sz w:val="18"/>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21" w:author="作成者"/>
          <w:trPrChange w:id="422" w:author="作成者">
            <w:trPr>
              <w:trHeight w:val="152"/>
              <w:jc w:val="center"/>
            </w:trPr>
          </w:trPrChange>
        </w:trPr>
        <w:tc>
          <w:tcPr>
            <w:tcW w:w="1397" w:type="dxa"/>
            <w:vMerge/>
            <w:vAlign w:val="center"/>
            <w:tcPrChange w:id="423" w:author="作成者">
              <w:tcPr>
                <w:tcW w:w="1397" w:type="dxa"/>
                <w:vMerge/>
                <w:vAlign w:val="center"/>
              </w:tcPr>
            </w:tcPrChange>
          </w:tcPr>
          <w:p>
            <w:pPr>
              <w:keepNext/>
              <w:keepLines/>
              <w:jc w:val="center"/>
              <w:rPr>
                <w:ins w:id="424" w:author="作成者"/>
                <w:rFonts w:ascii="Arial" w:hAnsi="Arial" w:cs="Arial"/>
                <w:sz w:val="18"/>
              </w:rPr>
            </w:pPr>
          </w:p>
        </w:tc>
        <w:tc>
          <w:tcPr>
            <w:tcW w:w="1496" w:type="dxa"/>
            <w:vMerge/>
            <w:vAlign w:val="center"/>
            <w:tcPrChange w:id="425" w:author="作成者">
              <w:tcPr>
                <w:tcW w:w="1496" w:type="dxa"/>
                <w:vMerge/>
                <w:vAlign w:val="center"/>
              </w:tcPr>
            </w:tcPrChange>
          </w:tcPr>
          <w:p>
            <w:pPr>
              <w:keepNext/>
              <w:keepLines/>
              <w:jc w:val="center"/>
              <w:rPr>
                <w:ins w:id="426" w:author="作成者"/>
                <w:rFonts w:ascii="Arial" w:hAnsi="Arial" w:cs="Arial"/>
                <w:sz w:val="18"/>
              </w:rPr>
            </w:pPr>
          </w:p>
        </w:tc>
        <w:tc>
          <w:tcPr>
            <w:tcW w:w="709" w:type="dxa"/>
            <w:vMerge/>
            <w:vAlign w:val="center"/>
            <w:tcPrChange w:id="427" w:author="作成者">
              <w:tcPr>
                <w:tcW w:w="709" w:type="dxa"/>
                <w:vMerge/>
                <w:vAlign w:val="center"/>
              </w:tcPr>
            </w:tcPrChange>
          </w:tcPr>
          <w:p>
            <w:pPr>
              <w:keepNext/>
              <w:keepLines/>
              <w:jc w:val="center"/>
              <w:rPr>
                <w:ins w:id="428" w:author="作成者"/>
                <w:rFonts w:ascii="Arial" w:hAnsi="Arial" w:cs="Arial"/>
                <w:sz w:val="18"/>
              </w:rPr>
            </w:pPr>
          </w:p>
        </w:tc>
        <w:tc>
          <w:tcPr>
            <w:tcW w:w="1116" w:type="dxa"/>
            <w:tcPrChange w:id="429" w:author="作成者">
              <w:tcPr>
                <w:tcW w:w="1116" w:type="dxa"/>
              </w:tcPr>
            </w:tcPrChange>
          </w:tcPr>
          <w:p>
            <w:pPr>
              <w:keepNext/>
              <w:keepLines/>
              <w:jc w:val="center"/>
              <w:rPr>
                <w:ins w:id="430" w:author="作成者"/>
                <w:rFonts w:ascii="Arial" w:hAnsi="Arial" w:cs="Arial"/>
                <w:sz w:val="18"/>
                <w:lang w:eastAsia="zh-CN"/>
              </w:rPr>
            </w:pPr>
            <w:ins w:id="431" w:author="作成者">
              <w:r>
                <w:rPr>
                  <w:rFonts w:ascii="Arial" w:hAnsi="Arial" w:cs="Arial"/>
                  <w:sz w:val="18"/>
                  <w:lang w:eastAsia="zh-CN"/>
                </w:rPr>
                <w:t>60</w:t>
              </w:r>
            </w:ins>
          </w:p>
        </w:tc>
        <w:tc>
          <w:tcPr>
            <w:tcW w:w="586" w:type="dxa"/>
            <w:tcPrChange w:id="432" w:author="作成者">
              <w:tcPr>
                <w:tcW w:w="586" w:type="dxa"/>
              </w:tcPr>
            </w:tcPrChange>
          </w:tcPr>
          <w:p>
            <w:pPr>
              <w:keepNext/>
              <w:keepLines/>
              <w:jc w:val="center"/>
              <w:rPr>
                <w:ins w:id="433" w:author="作成者"/>
                <w:rFonts w:ascii="Arial" w:hAnsi="Arial" w:cs="Arial"/>
                <w:sz w:val="18"/>
                <w:lang w:eastAsia="zh-CN"/>
              </w:rPr>
            </w:pPr>
          </w:p>
        </w:tc>
        <w:tc>
          <w:tcPr>
            <w:tcW w:w="586" w:type="dxa"/>
            <w:vAlign w:val="center"/>
            <w:tcPrChange w:id="434" w:author="作成者">
              <w:tcPr>
                <w:tcW w:w="586" w:type="dxa"/>
                <w:vAlign w:val="center"/>
              </w:tcPr>
            </w:tcPrChange>
          </w:tcPr>
          <w:p>
            <w:pPr>
              <w:keepNext/>
              <w:keepLines/>
              <w:jc w:val="center"/>
              <w:rPr>
                <w:ins w:id="435" w:author="作成者"/>
                <w:rFonts w:ascii="Arial" w:hAnsi="Arial" w:cs="Arial"/>
                <w:sz w:val="18"/>
                <w:lang w:eastAsia="zh-CN"/>
              </w:rPr>
            </w:pPr>
            <w:ins w:id="436" w:author="作成者">
              <w:r>
                <w:rPr>
                  <w:rFonts w:ascii="Arial" w:hAnsi="Arial" w:cs="Arial" w:hint="eastAsia"/>
                  <w:sz w:val="18"/>
                </w:rPr>
                <w:t>Y</w:t>
              </w:r>
              <w:r>
                <w:rPr>
                  <w:rFonts w:ascii="Arial" w:hAnsi="Arial" w:cs="Arial"/>
                  <w:sz w:val="18"/>
                </w:rPr>
                <w:t>es</w:t>
              </w:r>
            </w:ins>
          </w:p>
        </w:tc>
        <w:tc>
          <w:tcPr>
            <w:tcW w:w="586" w:type="dxa"/>
            <w:vAlign w:val="center"/>
            <w:tcPrChange w:id="437" w:author="作成者">
              <w:tcPr>
                <w:tcW w:w="586" w:type="dxa"/>
                <w:vAlign w:val="center"/>
              </w:tcPr>
            </w:tcPrChange>
          </w:tcPr>
          <w:p>
            <w:pPr>
              <w:keepNext/>
              <w:keepLines/>
              <w:jc w:val="center"/>
              <w:rPr>
                <w:ins w:id="438" w:author="作成者"/>
                <w:rFonts w:ascii="Arial" w:hAnsi="Arial" w:cs="Arial"/>
                <w:sz w:val="18"/>
                <w:lang w:eastAsia="zh-CN"/>
              </w:rPr>
            </w:pPr>
            <w:ins w:id="439" w:author="作成者">
              <w:r>
                <w:rPr>
                  <w:rFonts w:ascii="Arial" w:hAnsi="Arial" w:cs="Arial" w:hint="eastAsia"/>
                  <w:sz w:val="18"/>
                </w:rPr>
                <w:t>Y</w:t>
              </w:r>
              <w:r>
                <w:rPr>
                  <w:rFonts w:ascii="Arial" w:hAnsi="Arial" w:cs="Arial"/>
                  <w:sz w:val="18"/>
                </w:rPr>
                <w:t>es</w:t>
              </w:r>
            </w:ins>
          </w:p>
        </w:tc>
        <w:tc>
          <w:tcPr>
            <w:tcW w:w="586" w:type="dxa"/>
            <w:vAlign w:val="center"/>
            <w:tcPrChange w:id="440" w:author="作成者">
              <w:tcPr>
                <w:tcW w:w="586" w:type="dxa"/>
                <w:vAlign w:val="center"/>
              </w:tcPr>
            </w:tcPrChange>
          </w:tcPr>
          <w:p>
            <w:pPr>
              <w:keepNext/>
              <w:keepLines/>
              <w:jc w:val="center"/>
              <w:rPr>
                <w:ins w:id="441" w:author="作成者"/>
                <w:rFonts w:ascii="Arial" w:hAnsi="Arial" w:cs="Arial"/>
                <w:sz w:val="18"/>
                <w:lang w:eastAsia="zh-CN"/>
              </w:rPr>
            </w:pPr>
            <w:ins w:id="442" w:author="作成者">
              <w:r>
                <w:rPr>
                  <w:rFonts w:ascii="Arial" w:hAnsi="Arial" w:cs="Arial" w:hint="eastAsia"/>
                  <w:sz w:val="18"/>
                </w:rPr>
                <w:t>Y</w:t>
              </w:r>
              <w:r>
                <w:rPr>
                  <w:rFonts w:ascii="Arial" w:hAnsi="Arial" w:cs="Arial"/>
                  <w:sz w:val="18"/>
                </w:rPr>
                <w:t>es</w:t>
              </w:r>
            </w:ins>
          </w:p>
        </w:tc>
        <w:tc>
          <w:tcPr>
            <w:tcW w:w="586" w:type="dxa"/>
            <w:tcPrChange w:id="443" w:author="作成者">
              <w:tcPr>
                <w:tcW w:w="586" w:type="dxa"/>
              </w:tcPr>
            </w:tcPrChange>
          </w:tcPr>
          <w:p>
            <w:pPr>
              <w:keepNext/>
              <w:keepLines/>
              <w:jc w:val="center"/>
              <w:rPr>
                <w:ins w:id="444" w:author="作成者"/>
                <w:rFonts w:ascii="Arial" w:hAnsi="Arial" w:cs="Arial"/>
                <w:sz w:val="18"/>
                <w:lang w:eastAsia="zh-CN"/>
              </w:rPr>
            </w:pPr>
          </w:p>
        </w:tc>
        <w:tc>
          <w:tcPr>
            <w:tcW w:w="586" w:type="dxa"/>
            <w:tcPrChange w:id="445" w:author="作成者">
              <w:tcPr>
                <w:tcW w:w="586" w:type="dxa"/>
              </w:tcPr>
            </w:tcPrChange>
          </w:tcPr>
          <w:p>
            <w:pPr>
              <w:keepNext/>
              <w:keepLines/>
              <w:jc w:val="center"/>
              <w:rPr>
                <w:ins w:id="446" w:author="作成者"/>
                <w:rFonts w:ascii="Arial" w:hAnsi="Arial" w:cs="Arial"/>
                <w:sz w:val="18"/>
                <w:lang w:eastAsia="zh-CN"/>
              </w:rPr>
            </w:pPr>
          </w:p>
        </w:tc>
        <w:tc>
          <w:tcPr>
            <w:tcW w:w="586" w:type="dxa"/>
            <w:vAlign w:val="center"/>
            <w:tcPrChange w:id="447" w:author="作成者">
              <w:tcPr>
                <w:tcW w:w="586" w:type="dxa"/>
                <w:vAlign w:val="center"/>
              </w:tcPr>
            </w:tcPrChange>
          </w:tcPr>
          <w:p>
            <w:pPr>
              <w:keepNext/>
              <w:keepLines/>
              <w:jc w:val="center"/>
              <w:rPr>
                <w:ins w:id="448" w:author="作成者"/>
                <w:rFonts w:ascii="Arial" w:hAnsi="Arial" w:cs="Arial"/>
                <w:sz w:val="18"/>
                <w:lang w:eastAsia="zh-CN"/>
              </w:rPr>
            </w:pPr>
            <w:ins w:id="449" w:author="作成者">
              <w:r>
                <w:rPr>
                  <w:rFonts w:ascii="Arial" w:hAnsi="Arial" w:cs="Arial" w:hint="eastAsia"/>
                  <w:sz w:val="18"/>
                </w:rPr>
                <w:t>Y</w:t>
              </w:r>
              <w:r>
                <w:rPr>
                  <w:rFonts w:ascii="Arial" w:hAnsi="Arial" w:cs="Arial"/>
                  <w:sz w:val="18"/>
                </w:rPr>
                <w:t>es</w:t>
              </w:r>
            </w:ins>
          </w:p>
        </w:tc>
        <w:tc>
          <w:tcPr>
            <w:tcW w:w="586" w:type="dxa"/>
            <w:vAlign w:val="center"/>
            <w:tcPrChange w:id="450" w:author="作成者">
              <w:tcPr>
                <w:tcW w:w="586" w:type="dxa"/>
              </w:tcPr>
            </w:tcPrChange>
          </w:tcPr>
          <w:p>
            <w:pPr>
              <w:keepNext/>
              <w:keepLines/>
              <w:jc w:val="center"/>
              <w:rPr>
                <w:ins w:id="451" w:author="作成者"/>
                <w:rFonts w:ascii="Arial" w:hAnsi="Arial" w:cs="Arial"/>
                <w:sz w:val="18"/>
                <w:lang w:eastAsia="zh-CN"/>
              </w:rPr>
            </w:pPr>
            <w:ins w:id="452" w:author="作成者">
              <w:r>
                <w:rPr>
                  <w:rFonts w:ascii="Arial" w:hAnsi="Arial" w:cs="Arial" w:hint="eastAsia"/>
                  <w:sz w:val="18"/>
                </w:rPr>
                <w:t>Y</w:t>
              </w:r>
              <w:r>
                <w:rPr>
                  <w:rFonts w:ascii="Arial" w:hAnsi="Arial" w:cs="Arial"/>
                  <w:sz w:val="18"/>
                </w:rPr>
                <w:t>es</w:t>
              </w:r>
            </w:ins>
          </w:p>
        </w:tc>
        <w:tc>
          <w:tcPr>
            <w:tcW w:w="586" w:type="dxa"/>
            <w:vAlign w:val="center"/>
            <w:tcPrChange w:id="453" w:author="作成者">
              <w:tcPr>
                <w:tcW w:w="586" w:type="dxa"/>
                <w:vAlign w:val="center"/>
              </w:tcPr>
            </w:tcPrChange>
          </w:tcPr>
          <w:p>
            <w:pPr>
              <w:keepNext/>
              <w:keepLines/>
              <w:jc w:val="center"/>
              <w:rPr>
                <w:ins w:id="454" w:author="作成者"/>
                <w:rFonts w:ascii="Arial" w:hAnsi="Arial" w:cs="Arial"/>
                <w:sz w:val="18"/>
                <w:lang w:eastAsia="zh-CN"/>
              </w:rPr>
            </w:pPr>
            <w:ins w:id="455" w:author="作成者">
              <w:r>
                <w:rPr>
                  <w:rFonts w:ascii="Arial" w:hAnsi="Arial" w:cs="Arial" w:hint="eastAsia"/>
                  <w:sz w:val="18"/>
                </w:rPr>
                <w:t>Y</w:t>
              </w:r>
              <w:r>
                <w:rPr>
                  <w:rFonts w:ascii="Arial" w:hAnsi="Arial" w:cs="Arial"/>
                  <w:sz w:val="18"/>
                </w:rPr>
                <w:t>es</w:t>
              </w:r>
            </w:ins>
          </w:p>
        </w:tc>
        <w:tc>
          <w:tcPr>
            <w:tcW w:w="586" w:type="dxa"/>
            <w:vAlign w:val="center"/>
            <w:tcPrChange w:id="456" w:author="作成者">
              <w:tcPr>
                <w:tcW w:w="586" w:type="dxa"/>
                <w:vAlign w:val="center"/>
              </w:tcPr>
            </w:tcPrChange>
          </w:tcPr>
          <w:p>
            <w:pPr>
              <w:keepNext/>
              <w:keepLines/>
              <w:jc w:val="center"/>
              <w:rPr>
                <w:ins w:id="457" w:author="作成者"/>
                <w:rFonts w:ascii="Arial" w:hAnsi="Arial" w:cs="Arial"/>
                <w:sz w:val="18"/>
                <w:lang w:eastAsia="zh-CN"/>
              </w:rPr>
            </w:pPr>
            <w:ins w:id="458" w:author="作成者">
              <w:r>
                <w:rPr>
                  <w:rFonts w:ascii="Arial" w:hAnsi="Arial" w:cs="Arial" w:hint="eastAsia"/>
                  <w:sz w:val="18"/>
                </w:rPr>
                <w:t>Y</w:t>
              </w:r>
              <w:r>
                <w:rPr>
                  <w:rFonts w:ascii="Arial" w:hAnsi="Arial" w:cs="Arial"/>
                  <w:sz w:val="18"/>
                </w:rPr>
                <w:t>es</w:t>
              </w:r>
            </w:ins>
          </w:p>
        </w:tc>
        <w:tc>
          <w:tcPr>
            <w:tcW w:w="586" w:type="dxa"/>
            <w:vAlign w:val="center"/>
            <w:tcPrChange w:id="459" w:author="作成者">
              <w:tcPr>
                <w:tcW w:w="586" w:type="dxa"/>
              </w:tcPr>
            </w:tcPrChange>
          </w:tcPr>
          <w:p>
            <w:pPr>
              <w:keepNext/>
              <w:keepLines/>
              <w:jc w:val="center"/>
              <w:rPr>
                <w:ins w:id="460" w:author="作成者"/>
                <w:rFonts w:ascii="Arial" w:hAnsi="Arial" w:cs="Arial"/>
                <w:sz w:val="18"/>
                <w:lang w:eastAsia="zh-CN"/>
              </w:rPr>
            </w:pPr>
            <w:ins w:id="461" w:author="作成者">
              <w:r>
                <w:rPr>
                  <w:rFonts w:ascii="Arial" w:hAnsi="Arial" w:cs="Arial" w:hint="eastAsia"/>
                  <w:sz w:val="18"/>
                </w:rPr>
                <w:t>Y</w:t>
              </w:r>
              <w:r>
                <w:rPr>
                  <w:rFonts w:ascii="Arial" w:hAnsi="Arial" w:cs="Arial"/>
                  <w:sz w:val="18"/>
                </w:rPr>
                <w:t>es</w:t>
              </w:r>
            </w:ins>
          </w:p>
        </w:tc>
        <w:tc>
          <w:tcPr>
            <w:tcW w:w="586" w:type="dxa"/>
            <w:vAlign w:val="center"/>
            <w:tcPrChange w:id="462" w:author="作成者">
              <w:tcPr>
                <w:tcW w:w="586" w:type="dxa"/>
              </w:tcPr>
            </w:tcPrChange>
          </w:tcPr>
          <w:p>
            <w:pPr>
              <w:keepNext/>
              <w:keepLines/>
              <w:jc w:val="center"/>
              <w:rPr>
                <w:ins w:id="463" w:author="作成者"/>
                <w:rFonts w:ascii="Arial" w:hAnsi="Arial" w:cs="Arial"/>
                <w:sz w:val="18"/>
                <w:lang w:eastAsia="zh-CN"/>
              </w:rPr>
            </w:pPr>
            <w:ins w:id="464" w:author="作成者">
              <w:r>
                <w:rPr>
                  <w:rFonts w:ascii="Arial" w:hAnsi="Arial" w:cs="Arial" w:hint="eastAsia"/>
                  <w:sz w:val="18"/>
                </w:rPr>
                <w:t>Y</w:t>
              </w:r>
              <w:r>
                <w:rPr>
                  <w:rFonts w:ascii="Arial" w:hAnsi="Arial" w:cs="Arial"/>
                  <w:sz w:val="18"/>
                </w:rPr>
                <w:t>es</w:t>
              </w:r>
            </w:ins>
          </w:p>
        </w:tc>
        <w:tc>
          <w:tcPr>
            <w:tcW w:w="586" w:type="dxa"/>
            <w:tcPrChange w:id="465" w:author="作成者">
              <w:tcPr>
                <w:tcW w:w="586" w:type="dxa"/>
              </w:tcPr>
            </w:tcPrChange>
          </w:tcPr>
          <w:p>
            <w:pPr>
              <w:keepNext/>
              <w:keepLines/>
              <w:jc w:val="center"/>
              <w:rPr>
                <w:ins w:id="466" w:author="作成者"/>
                <w:rFonts w:ascii="Arial" w:hAnsi="Arial" w:cs="Arial"/>
                <w:sz w:val="18"/>
                <w:lang w:eastAsia="zh-CN"/>
              </w:rPr>
            </w:pPr>
          </w:p>
        </w:tc>
        <w:tc>
          <w:tcPr>
            <w:tcW w:w="586" w:type="dxa"/>
            <w:tcPrChange w:id="467" w:author="作成者">
              <w:tcPr>
                <w:tcW w:w="586" w:type="dxa"/>
              </w:tcPr>
            </w:tcPrChange>
          </w:tcPr>
          <w:p>
            <w:pPr>
              <w:keepNext/>
              <w:keepLines/>
              <w:jc w:val="center"/>
              <w:rPr>
                <w:ins w:id="468" w:author="作成者"/>
                <w:rFonts w:ascii="Arial" w:hAnsi="Arial" w:cs="Arial"/>
                <w:sz w:val="18"/>
                <w:lang w:eastAsia="zh-CN"/>
              </w:rPr>
            </w:pPr>
          </w:p>
        </w:tc>
        <w:tc>
          <w:tcPr>
            <w:tcW w:w="1186" w:type="dxa"/>
            <w:vMerge/>
            <w:vAlign w:val="center"/>
            <w:tcPrChange w:id="469" w:author="作成者">
              <w:tcPr>
                <w:tcW w:w="1186" w:type="dxa"/>
                <w:vMerge/>
                <w:vAlign w:val="center"/>
              </w:tcPr>
            </w:tcPrChange>
          </w:tcPr>
          <w:p>
            <w:pPr>
              <w:keepNext/>
              <w:keepLines/>
              <w:jc w:val="center"/>
              <w:rPr>
                <w:ins w:id="470" w:author="作成者"/>
                <w:rFonts w:ascii="Arial" w:hAnsi="Arial" w:cs="Arial"/>
                <w:sz w:val="18"/>
              </w:rPr>
            </w:pPr>
          </w:p>
        </w:tc>
      </w:tr>
      <w:tr>
        <w:trPr>
          <w:trHeight w:val="152"/>
          <w:jc w:val="center"/>
          <w:ins w:id="471" w:author="作成者"/>
        </w:trPr>
        <w:tc>
          <w:tcPr>
            <w:tcW w:w="1397" w:type="dxa"/>
            <w:vMerge w:val="restart"/>
            <w:vAlign w:val="center"/>
          </w:tcPr>
          <w:p>
            <w:pPr>
              <w:keepNext/>
              <w:keepLines/>
              <w:jc w:val="center"/>
              <w:rPr>
                <w:ins w:id="472" w:author="作成者"/>
                <w:rFonts w:ascii="Arial" w:hAnsi="Arial" w:cs="Arial"/>
                <w:sz w:val="18"/>
              </w:rPr>
            </w:pPr>
            <w:ins w:id="473" w:author="作成者">
              <w:r>
                <w:rPr>
                  <w:rFonts w:ascii="Arial" w:hAnsi="Arial" w:cs="Arial"/>
                  <w:sz w:val="18"/>
                  <w:szCs w:val="18"/>
                </w:rPr>
                <w:t>C_1A_n28A-n77(2A)</w:t>
              </w:r>
            </w:ins>
          </w:p>
        </w:tc>
        <w:tc>
          <w:tcPr>
            <w:tcW w:w="1496" w:type="dxa"/>
            <w:vMerge w:val="restart"/>
            <w:vAlign w:val="center"/>
          </w:tcPr>
          <w:p>
            <w:pPr>
              <w:keepNext/>
              <w:keepLines/>
              <w:jc w:val="center"/>
              <w:rPr>
                <w:ins w:id="474" w:author="作成者"/>
                <w:rFonts w:ascii="Arial" w:hAnsi="Arial" w:cs="Arial"/>
                <w:sz w:val="18"/>
                <w:lang w:eastAsia="zh-CN"/>
              </w:rPr>
            </w:pPr>
            <w:ins w:id="475"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476" w:author="作成者"/>
                <w:rFonts w:ascii="Arial" w:hAnsi="Arial" w:cs="Arial"/>
                <w:sz w:val="18"/>
              </w:rPr>
            </w:pPr>
            <w:ins w:id="477" w:author="作成者">
              <w:r>
                <w:rPr>
                  <w:rFonts w:ascii="Arial" w:hAnsi="Arial" w:cs="Arial"/>
                  <w:sz w:val="18"/>
                  <w:lang w:eastAsia="zh-CN"/>
                </w:rPr>
                <w:t>DC_1A_n77A</w:t>
              </w:r>
            </w:ins>
          </w:p>
        </w:tc>
        <w:tc>
          <w:tcPr>
            <w:tcW w:w="709" w:type="dxa"/>
            <w:vAlign w:val="center"/>
          </w:tcPr>
          <w:p>
            <w:pPr>
              <w:keepNext/>
              <w:keepLines/>
              <w:jc w:val="center"/>
              <w:rPr>
                <w:ins w:id="478" w:author="作成者"/>
                <w:rFonts w:ascii="Arial" w:hAnsi="Arial" w:cs="Arial"/>
                <w:sz w:val="18"/>
              </w:rPr>
            </w:pPr>
            <w:ins w:id="479" w:author="作成者">
              <w:r>
                <w:rPr>
                  <w:rFonts w:ascii="Arial" w:hAnsi="Arial" w:cs="Arial"/>
                  <w:sz w:val="18"/>
                </w:rPr>
                <w:t>1</w:t>
              </w:r>
            </w:ins>
          </w:p>
        </w:tc>
        <w:tc>
          <w:tcPr>
            <w:tcW w:w="1116" w:type="dxa"/>
            <w:vAlign w:val="center"/>
          </w:tcPr>
          <w:p>
            <w:pPr>
              <w:keepNext/>
              <w:keepLines/>
              <w:jc w:val="center"/>
              <w:rPr>
                <w:ins w:id="480" w:author="作成者"/>
                <w:rFonts w:ascii="Arial" w:hAnsi="Arial" w:cs="Arial"/>
                <w:sz w:val="18"/>
                <w:lang w:eastAsia="zh-CN"/>
              </w:rPr>
            </w:pPr>
            <w:ins w:id="481" w:author="作成者">
              <w:r>
                <w:rPr>
                  <w:rFonts w:ascii="Arial" w:hAnsi="Arial" w:cs="Arial"/>
                  <w:sz w:val="18"/>
                  <w:lang w:eastAsia="zh-CN"/>
                </w:rPr>
                <w:t>15</w:t>
              </w:r>
            </w:ins>
          </w:p>
        </w:tc>
        <w:tc>
          <w:tcPr>
            <w:tcW w:w="586" w:type="dxa"/>
            <w:vAlign w:val="center"/>
          </w:tcPr>
          <w:p>
            <w:pPr>
              <w:keepNext/>
              <w:keepLines/>
              <w:jc w:val="center"/>
              <w:rPr>
                <w:ins w:id="482" w:author="作成者"/>
                <w:rFonts w:ascii="Arial" w:hAnsi="Arial" w:cs="Arial"/>
                <w:sz w:val="18"/>
                <w:lang w:eastAsia="zh-CN"/>
              </w:rPr>
            </w:pPr>
            <w:ins w:id="48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84" w:author="作成者"/>
                <w:rFonts w:ascii="Arial" w:hAnsi="Arial" w:cs="Arial"/>
                <w:sz w:val="18"/>
              </w:rPr>
            </w:pPr>
            <w:ins w:id="48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86" w:author="作成者"/>
                <w:rFonts w:ascii="Arial" w:hAnsi="Arial" w:cs="Arial"/>
                <w:sz w:val="18"/>
              </w:rPr>
            </w:pPr>
            <w:ins w:id="48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88" w:author="作成者"/>
                <w:rFonts w:ascii="Arial" w:hAnsi="Arial" w:cs="Arial"/>
                <w:sz w:val="18"/>
              </w:rPr>
            </w:pPr>
            <w:ins w:id="48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0" w:author="作成者"/>
                <w:rFonts w:ascii="Arial" w:hAnsi="Arial" w:cs="Arial"/>
                <w:sz w:val="18"/>
                <w:lang w:eastAsia="zh-CN"/>
              </w:rPr>
            </w:pPr>
          </w:p>
        </w:tc>
        <w:tc>
          <w:tcPr>
            <w:tcW w:w="586" w:type="dxa"/>
          </w:tcPr>
          <w:p>
            <w:pPr>
              <w:keepNext/>
              <w:keepLines/>
              <w:jc w:val="center"/>
              <w:rPr>
                <w:ins w:id="491" w:author="作成者"/>
                <w:rFonts w:ascii="Arial" w:hAnsi="Arial" w:cs="Arial"/>
                <w:sz w:val="18"/>
                <w:lang w:eastAsia="zh-CN"/>
              </w:rPr>
            </w:pPr>
          </w:p>
        </w:tc>
        <w:tc>
          <w:tcPr>
            <w:tcW w:w="586" w:type="dxa"/>
            <w:vAlign w:val="center"/>
          </w:tcPr>
          <w:p>
            <w:pPr>
              <w:keepNext/>
              <w:keepLines/>
              <w:jc w:val="center"/>
              <w:rPr>
                <w:ins w:id="492" w:author="作成者"/>
                <w:rFonts w:ascii="Arial" w:hAnsi="Arial" w:cs="Arial"/>
                <w:sz w:val="18"/>
              </w:rPr>
            </w:pPr>
          </w:p>
        </w:tc>
        <w:tc>
          <w:tcPr>
            <w:tcW w:w="586" w:type="dxa"/>
            <w:vAlign w:val="center"/>
          </w:tcPr>
          <w:p>
            <w:pPr>
              <w:keepNext/>
              <w:keepLines/>
              <w:jc w:val="center"/>
              <w:rPr>
                <w:ins w:id="493" w:author="作成者"/>
                <w:rFonts w:ascii="Arial" w:hAnsi="Arial" w:cs="Arial"/>
                <w:sz w:val="18"/>
              </w:rPr>
            </w:pPr>
          </w:p>
        </w:tc>
        <w:tc>
          <w:tcPr>
            <w:tcW w:w="586" w:type="dxa"/>
            <w:vAlign w:val="center"/>
          </w:tcPr>
          <w:p>
            <w:pPr>
              <w:keepNext/>
              <w:keepLines/>
              <w:jc w:val="center"/>
              <w:rPr>
                <w:ins w:id="494" w:author="作成者"/>
                <w:rFonts w:ascii="Arial" w:hAnsi="Arial" w:cs="Arial"/>
                <w:sz w:val="18"/>
              </w:rPr>
            </w:pPr>
          </w:p>
        </w:tc>
        <w:tc>
          <w:tcPr>
            <w:tcW w:w="586" w:type="dxa"/>
            <w:vAlign w:val="center"/>
          </w:tcPr>
          <w:p>
            <w:pPr>
              <w:keepNext/>
              <w:keepLines/>
              <w:jc w:val="center"/>
              <w:rPr>
                <w:ins w:id="495" w:author="作成者"/>
                <w:rFonts w:ascii="Arial" w:hAnsi="Arial" w:cs="Arial"/>
                <w:sz w:val="18"/>
              </w:rPr>
            </w:pPr>
          </w:p>
        </w:tc>
        <w:tc>
          <w:tcPr>
            <w:tcW w:w="586" w:type="dxa"/>
            <w:vAlign w:val="center"/>
          </w:tcPr>
          <w:p>
            <w:pPr>
              <w:keepNext/>
              <w:keepLines/>
              <w:jc w:val="center"/>
              <w:rPr>
                <w:ins w:id="496" w:author="作成者"/>
                <w:rFonts w:ascii="Arial" w:hAnsi="Arial" w:cs="Arial"/>
                <w:sz w:val="18"/>
              </w:rPr>
            </w:pPr>
          </w:p>
        </w:tc>
        <w:tc>
          <w:tcPr>
            <w:tcW w:w="586" w:type="dxa"/>
            <w:vAlign w:val="center"/>
          </w:tcPr>
          <w:p>
            <w:pPr>
              <w:keepNext/>
              <w:keepLines/>
              <w:jc w:val="center"/>
              <w:rPr>
                <w:ins w:id="497" w:author="作成者"/>
                <w:rFonts w:ascii="Arial" w:hAnsi="Arial" w:cs="Arial"/>
                <w:sz w:val="18"/>
              </w:rPr>
            </w:pPr>
          </w:p>
        </w:tc>
        <w:tc>
          <w:tcPr>
            <w:tcW w:w="586" w:type="dxa"/>
          </w:tcPr>
          <w:p>
            <w:pPr>
              <w:keepNext/>
              <w:keepLines/>
              <w:jc w:val="center"/>
              <w:rPr>
                <w:ins w:id="498" w:author="作成者"/>
                <w:rFonts w:ascii="Arial" w:hAnsi="Arial" w:cs="Arial"/>
                <w:sz w:val="18"/>
                <w:lang w:eastAsia="zh-CN"/>
              </w:rPr>
            </w:pPr>
          </w:p>
        </w:tc>
        <w:tc>
          <w:tcPr>
            <w:tcW w:w="586" w:type="dxa"/>
          </w:tcPr>
          <w:p>
            <w:pPr>
              <w:keepNext/>
              <w:keepLines/>
              <w:jc w:val="center"/>
              <w:rPr>
                <w:ins w:id="499" w:author="作成者"/>
                <w:rFonts w:ascii="Arial" w:hAnsi="Arial" w:cs="Arial"/>
                <w:sz w:val="18"/>
                <w:lang w:eastAsia="zh-CN"/>
              </w:rPr>
            </w:pPr>
          </w:p>
        </w:tc>
        <w:tc>
          <w:tcPr>
            <w:tcW w:w="1186" w:type="dxa"/>
            <w:vMerge w:val="restart"/>
            <w:vAlign w:val="center"/>
          </w:tcPr>
          <w:p>
            <w:pPr>
              <w:keepNext/>
              <w:keepLines/>
              <w:jc w:val="center"/>
              <w:rPr>
                <w:ins w:id="500" w:author="作成者"/>
                <w:rFonts w:ascii="Arial" w:hAnsi="Arial" w:cs="Arial"/>
                <w:sz w:val="18"/>
              </w:rPr>
            </w:pPr>
            <w:ins w:id="501" w:author="作成者">
              <w:r>
                <w:rPr>
                  <w:rFonts w:ascii="Arial" w:hAnsi="Arial" w:cs="Arial" w:hint="eastAsia"/>
                  <w:sz w:val="18"/>
                </w:rPr>
                <w:t>2</w:t>
              </w:r>
              <w:r>
                <w:rPr>
                  <w:rFonts w:ascii="Arial" w:hAnsi="Arial" w:cs="Arial"/>
                  <w:sz w:val="18"/>
                </w:rPr>
                <w:t>40</w:t>
              </w:r>
            </w:ins>
          </w:p>
        </w:tc>
      </w:tr>
      <w:tr>
        <w:trPr>
          <w:trHeight w:val="152"/>
          <w:jc w:val="center"/>
          <w:ins w:id="502" w:author="作成者"/>
        </w:trPr>
        <w:tc>
          <w:tcPr>
            <w:tcW w:w="1397" w:type="dxa"/>
            <w:vMerge/>
            <w:vAlign w:val="center"/>
          </w:tcPr>
          <w:p>
            <w:pPr>
              <w:keepNext/>
              <w:keepLines/>
              <w:jc w:val="center"/>
              <w:rPr>
                <w:ins w:id="503" w:author="作成者"/>
                <w:rFonts w:ascii="Arial" w:hAnsi="Arial" w:cs="Arial"/>
                <w:sz w:val="18"/>
              </w:rPr>
            </w:pPr>
          </w:p>
        </w:tc>
        <w:tc>
          <w:tcPr>
            <w:tcW w:w="1496" w:type="dxa"/>
            <w:vMerge/>
            <w:vAlign w:val="center"/>
          </w:tcPr>
          <w:p>
            <w:pPr>
              <w:keepNext/>
              <w:keepLines/>
              <w:jc w:val="center"/>
              <w:rPr>
                <w:ins w:id="504" w:author="作成者"/>
                <w:rFonts w:ascii="Arial" w:hAnsi="Arial" w:cs="Arial"/>
                <w:sz w:val="18"/>
              </w:rPr>
            </w:pPr>
          </w:p>
        </w:tc>
        <w:tc>
          <w:tcPr>
            <w:tcW w:w="709" w:type="dxa"/>
            <w:vMerge w:val="restart"/>
            <w:vAlign w:val="center"/>
          </w:tcPr>
          <w:p>
            <w:pPr>
              <w:keepNext/>
              <w:keepLines/>
              <w:jc w:val="center"/>
              <w:rPr>
                <w:ins w:id="505" w:author="作成者"/>
                <w:rFonts w:ascii="Arial" w:hAnsi="Arial" w:cs="Arial"/>
                <w:sz w:val="18"/>
              </w:rPr>
            </w:pPr>
            <w:ins w:id="506" w:author="作成者">
              <w:r>
                <w:rPr>
                  <w:rFonts w:ascii="Arial" w:hAnsi="Arial" w:cs="Arial"/>
                  <w:sz w:val="18"/>
                  <w:lang w:eastAsia="zh-CN"/>
                </w:rPr>
                <w:t>n28</w:t>
              </w:r>
            </w:ins>
          </w:p>
        </w:tc>
        <w:tc>
          <w:tcPr>
            <w:tcW w:w="1116" w:type="dxa"/>
          </w:tcPr>
          <w:p>
            <w:pPr>
              <w:keepNext/>
              <w:keepLines/>
              <w:jc w:val="center"/>
              <w:rPr>
                <w:ins w:id="507" w:author="作成者"/>
                <w:rFonts w:ascii="Arial" w:hAnsi="Arial" w:cs="Arial"/>
                <w:sz w:val="18"/>
                <w:lang w:eastAsia="zh-CN"/>
              </w:rPr>
            </w:pPr>
            <w:ins w:id="508" w:author="作成者">
              <w:r>
                <w:rPr>
                  <w:rFonts w:ascii="Arial" w:hAnsi="Arial" w:cs="Arial"/>
                  <w:sz w:val="18"/>
                  <w:lang w:eastAsia="zh-CN"/>
                </w:rPr>
                <w:t>15</w:t>
              </w:r>
            </w:ins>
          </w:p>
        </w:tc>
        <w:tc>
          <w:tcPr>
            <w:tcW w:w="586" w:type="dxa"/>
            <w:vAlign w:val="center"/>
          </w:tcPr>
          <w:p>
            <w:pPr>
              <w:keepNext/>
              <w:keepLines/>
              <w:jc w:val="center"/>
              <w:rPr>
                <w:ins w:id="509" w:author="作成者"/>
                <w:rFonts w:ascii="Arial" w:hAnsi="Arial" w:cs="Arial"/>
                <w:sz w:val="18"/>
                <w:lang w:eastAsia="zh-CN"/>
              </w:rPr>
            </w:pPr>
            <w:ins w:id="51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11" w:author="作成者"/>
                <w:rFonts w:ascii="Arial" w:hAnsi="Arial" w:cs="Arial"/>
                <w:sz w:val="18"/>
              </w:rPr>
            </w:pPr>
            <w:ins w:id="51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13" w:author="作成者"/>
                <w:rFonts w:ascii="Arial" w:hAnsi="Arial" w:cs="Arial"/>
                <w:sz w:val="18"/>
              </w:rPr>
            </w:pPr>
            <w:ins w:id="51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15" w:author="作成者"/>
                <w:rFonts w:ascii="Arial" w:hAnsi="Arial" w:cs="Arial"/>
                <w:sz w:val="18"/>
              </w:rPr>
            </w:pPr>
            <w:ins w:id="51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17" w:author="作成者"/>
                <w:rFonts w:ascii="Arial" w:hAnsi="Arial" w:cs="Arial"/>
                <w:sz w:val="18"/>
                <w:lang w:eastAsia="zh-CN"/>
              </w:rPr>
            </w:pPr>
          </w:p>
        </w:tc>
        <w:tc>
          <w:tcPr>
            <w:tcW w:w="586" w:type="dxa"/>
          </w:tcPr>
          <w:p>
            <w:pPr>
              <w:keepNext/>
              <w:keepLines/>
              <w:jc w:val="center"/>
              <w:rPr>
                <w:ins w:id="518" w:author="作成者"/>
                <w:rFonts w:ascii="Arial" w:hAnsi="Arial" w:cs="Arial"/>
                <w:sz w:val="18"/>
                <w:lang w:eastAsia="zh-CN"/>
              </w:rPr>
            </w:pPr>
          </w:p>
        </w:tc>
        <w:tc>
          <w:tcPr>
            <w:tcW w:w="586" w:type="dxa"/>
            <w:vAlign w:val="center"/>
          </w:tcPr>
          <w:p>
            <w:pPr>
              <w:keepNext/>
              <w:keepLines/>
              <w:jc w:val="center"/>
              <w:rPr>
                <w:ins w:id="519" w:author="作成者"/>
                <w:rFonts w:ascii="Arial" w:hAnsi="Arial" w:cs="Arial"/>
                <w:sz w:val="18"/>
              </w:rPr>
            </w:pPr>
          </w:p>
        </w:tc>
        <w:tc>
          <w:tcPr>
            <w:tcW w:w="586" w:type="dxa"/>
            <w:vAlign w:val="center"/>
          </w:tcPr>
          <w:p>
            <w:pPr>
              <w:keepNext/>
              <w:keepLines/>
              <w:jc w:val="center"/>
              <w:rPr>
                <w:ins w:id="520" w:author="作成者"/>
                <w:rFonts w:ascii="Arial" w:hAnsi="Arial" w:cs="Arial"/>
                <w:sz w:val="18"/>
              </w:rPr>
            </w:pPr>
          </w:p>
        </w:tc>
        <w:tc>
          <w:tcPr>
            <w:tcW w:w="586" w:type="dxa"/>
            <w:vAlign w:val="center"/>
          </w:tcPr>
          <w:p>
            <w:pPr>
              <w:keepNext/>
              <w:keepLines/>
              <w:jc w:val="center"/>
              <w:rPr>
                <w:ins w:id="521" w:author="作成者"/>
                <w:rFonts w:ascii="Arial" w:hAnsi="Arial" w:cs="Arial"/>
                <w:sz w:val="18"/>
              </w:rPr>
            </w:pPr>
          </w:p>
        </w:tc>
        <w:tc>
          <w:tcPr>
            <w:tcW w:w="586" w:type="dxa"/>
            <w:vAlign w:val="center"/>
          </w:tcPr>
          <w:p>
            <w:pPr>
              <w:keepNext/>
              <w:keepLines/>
              <w:jc w:val="center"/>
              <w:rPr>
                <w:ins w:id="522" w:author="作成者"/>
                <w:rFonts w:ascii="Arial" w:hAnsi="Arial" w:cs="Arial"/>
                <w:sz w:val="18"/>
              </w:rPr>
            </w:pPr>
          </w:p>
        </w:tc>
        <w:tc>
          <w:tcPr>
            <w:tcW w:w="586" w:type="dxa"/>
            <w:vAlign w:val="center"/>
          </w:tcPr>
          <w:p>
            <w:pPr>
              <w:keepNext/>
              <w:keepLines/>
              <w:jc w:val="center"/>
              <w:rPr>
                <w:ins w:id="523" w:author="作成者"/>
                <w:rFonts w:ascii="Arial" w:hAnsi="Arial" w:cs="Arial"/>
                <w:sz w:val="18"/>
              </w:rPr>
            </w:pPr>
          </w:p>
        </w:tc>
        <w:tc>
          <w:tcPr>
            <w:tcW w:w="586" w:type="dxa"/>
            <w:vAlign w:val="center"/>
          </w:tcPr>
          <w:p>
            <w:pPr>
              <w:keepNext/>
              <w:keepLines/>
              <w:jc w:val="center"/>
              <w:rPr>
                <w:ins w:id="524" w:author="作成者"/>
                <w:rFonts w:ascii="Arial" w:hAnsi="Arial" w:cs="Arial"/>
                <w:sz w:val="18"/>
              </w:rPr>
            </w:pPr>
          </w:p>
        </w:tc>
        <w:tc>
          <w:tcPr>
            <w:tcW w:w="586" w:type="dxa"/>
          </w:tcPr>
          <w:p>
            <w:pPr>
              <w:keepNext/>
              <w:keepLines/>
              <w:jc w:val="center"/>
              <w:rPr>
                <w:ins w:id="525" w:author="作成者"/>
                <w:rFonts w:ascii="Arial" w:hAnsi="Arial" w:cs="Arial"/>
                <w:sz w:val="18"/>
                <w:lang w:eastAsia="zh-CN"/>
              </w:rPr>
            </w:pPr>
          </w:p>
        </w:tc>
        <w:tc>
          <w:tcPr>
            <w:tcW w:w="586" w:type="dxa"/>
          </w:tcPr>
          <w:p>
            <w:pPr>
              <w:keepNext/>
              <w:keepLines/>
              <w:jc w:val="center"/>
              <w:rPr>
                <w:ins w:id="526" w:author="作成者"/>
                <w:rFonts w:ascii="Arial" w:hAnsi="Arial" w:cs="Arial"/>
                <w:sz w:val="18"/>
                <w:lang w:eastAsia="zh-CN"/>
              </w:rPr>
            </w:pPr>
          </w:p>
        </w:tc>
        <w:tc>
          <w:tcPr>
            <w:tcW w:w="1186" w:type="dxa"/>
            <w:vMerge/>
            <w:vAlign w:val="center"/>
          </w:tcPr>
          <w:p>
            <w:pPr>
              <w:keepNext/>
              <w:keepLines/>
              <w:jc w:val="center"/>
              <w:rPr>
                <w:ins w:id="527" w:author="作成者"/>
                <w:rFonts w:ascii="Arial" w:hAnsi="Arial" w:cs="Arial"/>
                <w:sz w:val="18"/>
              </w:rPr>
            </w:pPr>
          </w:p>
        </w:tc>
      </w:tr>
      <w:tr>
        <w:trPr>
          <w:trHeight w:val="152"/>
          <w:jc w:val="center"/>
          <w:ins w:id="528" w:author="作成者"/>
        </w:trPr>
        <w:tc>
          <w:tcPr>
            <w:tcW w:w="1397" w:type="dxa"/>
            <w:vMerge/>
            <w:vAlign w:val="center"/>
          </w:tcPr>
          <w:p>
            <w:pPr>
              <w:keepNext/>
              <w:keepLines/>
              <w:jc w:val="center"/>
              <w:rPr>
                <w:ins w:id="529" w:author="作成者"/>
                <w:rFonts w:ascii="Arial" w:hAnsi="Arial" w:cs="Arial"/>
                <w:sz w:val="18"/>
              </w:rPr>
            </w:pPr>
          </w:p>
        </w:tc>
        <w:tc>
          <w:tcPr>
            <w:tcW w:w="1496" w:type="dxa"/>
            <w:vMerge/>
            <w:vAlign w:val="center"/>
          </w:tcPr>
          <w:p>
            <w:pPr>
              <w:keepNext/>
              <w:keepLines/>
              <w:jc w:val="center"/>
              <w:rPr>
                <w:ins w:id="530" w:author="作成者"/>
                <w:rFonts w:ascii="Arial" w:hAnsi="Arial" w:cs="Arial"/>
                <w:sz w:val="18"/>
              </w:rPr>
            </w:pPr>
          </w:p>
        </w:tc>
        <w:tc>
          <w:tcPr>
            <w:tcW w:w="709" w:type="dxa"/>
            <w:vMerge/>
            <w:vAlign w:val="center"/>
          </w:tcPr>
          <w:p>
            <w:pPr>
              <w:keepNext/>
              <w:keepLines/>
              <w:jc w:val="center"/>
              <w:rPr>
                <w:ins w:id="531" w:author="作成者"/>
                <w:rFonts w:ascii="Arial" w:hAnsi="Arial" w:cs="Arial"/>
                <w:sz w:val="18"/>
              </w:rPr>
            </w:pPr>
          </w:p>
        </w:tc>
        <w:tc>
          <w:tcPr>
            <w:tcW w:w="1116" w:type="dxa"/>
          </w:tcPr>
          <w:p>
            <w:pPr>
              <w:keepNext/>
              <w:keepLines/>
              <w:jc w:val="center"/>
              <w:rPr>
                <w:ins w:id="532" w:author="作成者"/>
                <w:rFonts w:ascii="Arial" w:hAnsi="Arial" w:cs="Arial"/>
                <w:sz w:val="18"/>
                <w:lang w:eastAsia="zh-CN"/>
              </w:rPr>
            </w:pPr>
            <w:ins w:id="533" w:author="作成者">
              <w:r>
                <w:rPr>
                  <w:rFonts w:ascii="Arial" w:hAnsi="Arial" w:cs="Arial"/>
                  <w:sz w:val="18"/>
                  <w:lang w:eastAsia="zh-CN"/>
                </w:rPr>
                <w:t>30</w:t>
              </w:r>
            </w:ins>
          </w:p>
        </w:tc>
        <w:tc>
          <w:tcPr>
            <w:tcW w:w="586" w:type="dxa"/>
          </w:tcPr>
          <w:p>
            <w:pPr>
              <w:keepNext/>
              <w:keepLines/>
              <w:jc w:val="center"/>
              <w:rPr>
                <w:ins w:id="534" w:author="作成者"/>
                <w:rFonts w:ascii="Arial" w:hAnsi="Arial" w:cs="Arial"/>
                <w:sz w:val="18"/>
                <w:lang w:eastAsia="zh-CN"/>
              </w:rPr>
            </w:pPr>
          </w:p>
        </w:tc>
        <w:tc>
          <w:tcPr>
            <w:tcW w:w="586" w:type="dxa"/>
            <w:vAlign w:val="center"/>
          </w:tcPr>
          <w:p>
            <w:pPr>
              <w:keepNext/>
              <w:keepLines/>
              <w:jc w:val="center"/>
              <w:rPr>
                <w:ins w:id="535" w:author="作成者"/>
                <w:rFonts w:ascii="Arial" w:hAnsi="Arial" w:cs="Arial"/>
                <w:sz w:val="18"/>
              </w:rPr>
            </w:pPr>
            <w:ins w:id="53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37" w:author="作成者"/>
                <w:rFonts w:ascii="Arial" w:hAnsi="Arial" w:cs="Arial"/>
                <w:sz w:val="18"/>
              </w:rPr>
            </w:pPr>
            <w:ins w:id="53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39" w:author="作成者"/>
                <w:rFonts w:ascii="Arial" w:hAnsi="Arial" w:cs="Arial"/>
                <w:sz w:val="18"/>
              </w:rPr>
            </w:pPr>
            <w:ins w:id="5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1" w:author="作成者"/>
                <w:rFonts w:ascii="Arial" w:hAnsi="Arial" w:cs="Arial"/>
                <w:sz w:val="18"/>
                <w:lang w:eastAsia="zh-CN"/>
              </w:rPr>
            </w:pPr>
          </w:p>
        </w:tc>
        <w:tc>
          <w:tcPr>
            <w:tcW w:w="586" w:type="dxa"/>
          </w:tcPr>
          <w:p>
            <w:pPr>
              <w:keepNext/>
              <w:keepLines/>
              <w:jc w:val="center"/>
              <w:rPr>
                <w:ins w:id="542" w:author="作成者"/>
                <w:rFonts w:ascii="Arial" w:hAnsi="Arial" w:cs="Arial"/>
                <w:sz w:val="18"/>
                <w:lang w:eastAsia="zh-CN"/>
              </w:rPr>
            </w:pPr>
          </w:p>
        </w:tc>
        <w:tc>
          <w:tcPr>
            <w:tcW w:w="586" w:type="dxa"/>
            <w:vAlign w:val="center"/>
          </w:tcPr>
          <w:p>
            <w:pPr>
              <w:keepNext/>
              <w:keepLines/>
              <w:jc w:val="center"/>
              <w:rPr>
                <w:ins w:id="543" w:author="作成者"/>
                <w:rFonts w:ascii="Arial" w:hAnsi="Arial" w:cs="Arial"/>
                <w:sz w:val="18"/>
              </w:rPr>
            </w:pPr>
          </w:p>
        </w:tc>
        <w:tc>
          <w:tcPr>
            <w:tcW w:w="586" w:type="dxa"/>
            <w:vAlign w:val="center"/>
          </w:tcPr>
          <w:p>
            <w:pPr>
              <w:keepNext/>
              <w:keepLines/>
              <w:jc w:val="center"/>
              <w:rPr>
                <w:ins w:id="544" w:author="作成者"/>
                <w:rFonts w:ascii="Arial" w:hAnsi="Arial" w:cs="Arial"/>
                <w:sz w:val="18"/>
              </w:rPr>
            </w:pPr>
          </w:p>
        </w:tc>
        <w:tc>
          <w:tcPr>
            <w:tcW w:w="586" w:type="dxa"/>
            <w:vAlign w:val="center"/>
          </w:tcPr>
          <w:p>
            <w:pPr>
              <w:keepNext/>
              <w:keepLines/>
              <w:jc w:val="center"/>
              <w:rPr>
                <w:ins w:id="545" w:author="作成者"/>
                <w:rFonts w:ascii="Arial" w:hAnsi="Arial" w:cs="Arial"/>
                <w:sz w:val="18"/>
              </w:rPr>
            </w:pPr>
          </w:p>
        </w:tc>
        <w:tc>
          <w:tcPr>
            <w:tcW w:w="586" w:type="dxa"/>
            <w:vAlign w:val="center"/>
          </w:tcPr>
          <w:p>
            <w:pPr>
              <w:keepNext/>
              <w:keepLines/>
              <w:jc w:val="center"/>
              <w:rPr>
                <w:ins w:id="546" w:author="作成者"/>
                <w:rFonts w:ascii="Arial" w:hAnsi="Arial" w:cs="Arial"/>
                <w:sz w:val="18"/>
              </w:rPr>
            </w:pPr>
          </w:p>
        </w:tc>
        <w:tc>
          <w:tcPr>
            <w:tcW w:w="586" w:type="dxa"/>
            <w:vAlign w:val="center"/>
          </w:tcPr>
          <w:p>
            <w:pPr>
              <w:keepNext/>
              <w:keepLines/>
              <w:jc w:val="center"/>
              <w:rPr>
                <w:ins w:id="547" w:author="作成者"/>
                <w:rFonts w:ascii="Arial" w:hAnsi="Arial" w:cs="Arial"/>
                <w:sz w:val="18"/>
              </w:rPr>
            </w:pPr>
          </w:p>
        </w:tc>
        <w:tc>
          <w:tcPr>
            <w:tcW w:w="586" w:type="dxa"/>
            <w:vAlign w:val="center"/>
          </w:tcPr>
          <w:p>
            <w:pPr>
              <w:keepNext/>
              <w:keepLines/>
              <w:jc w:val="center"/>
              <w:rPr>
                <w:ins w:id="548" w:author="作成者"/>
                <w:rFonts w:ascii="Arial" w:hAnsi="Arial" w:cs="Arial"/>
                <w:sz w:val="18"/>
              </w:rPr>
            </w:pPr>
          </w:p>
        </w:tc>
        <w:tc>
          <w:tcPr>
            <w:tcW w:w="586" w:type="dxa"/>
          </w:tcPr>
          <w:p>
            <w:pPr>
              <w:keepNext/>
              <w:keepLines/>
              <w:jc w:val="center"/>
              <w:rPr>
                <w:ins w:id="549" w:author="作成者"/>
                <w:rFonts w:ascii="Arial" w:hAnsi="Arial" w:cs="Arial"/>
                <w:sz w:val="18"/>
                <w:lang w:eastAsia="zh-CN"/>
              </w:rPr>
            </w:pPr>
          </w:p>
        </w:tc>
        <w:tc>
          <w:tcPr>
            <w:tcW w:w="586" w:type="dxa"/>
          </w:tcPr>
          <w:p>
            <w:pPr>
              <w:keepNext/>
              <w:keepLines/>
              <w:jc w:val="center"/>
              <w:rPr>
                <w:ins w:id="550" w:author="作成者"/>
                <w:rFonts w:ascii="Arial" w:hAnsi="Arial" w:cs="Arial"/>
                <w:sz w:val="18"/>
                <w:lang w:eastAsia="zh-CN"/>
              </w:rPr>
            </w:pPr>
          </w:p>
        </w:tc>
        <w:tc>
          <w:tcPr>
            <w:tcW w:w="1186" w:type="dxa"/>
            <w:vMerge/>
            <w:vAlign w:val="center"/>
          </w:tcPr>
          <w:p>
            <w:pPr>
              <w:keepNext/>
              <w:keepLines/>
              <w:jc w:val="center"/>
              <w:rPr>
                <w:ins w:id="551" w:author="作成者"/>
                <w:rFonts w:ascii="Arial" w:hAnsi="Arial" w:cs="Arial"/>
                <w:sz w:val="18"/>
              </w:rPr>
            </w:pPr>
          </w:p>
        </w:tc>
      </w:tr>
      <w:tr>
        <w:trPr>
          <w:trHeight w:val="152"/>
          <w:jc w:val="center"/>
          <w:ins w:id="552" w:author="作成者"/>
        </w:trPr>
        <w:tc>
          <w:tcPr>
            <w:tcW w:w="1397" w:type="dxa"/>
            <w:vMerge/>
            <w:vAlign w:val="center"/>
          </w:tcPr>
          <w:p>
            <w:pPr>
              <w:keepNext/>
              <w:keepLines/>
              <w:jc w:val="center"/>
              <w:rPr>
                <w:ins w:id="553" w:author="作成者"/>
                <w:rFonts w:ascii="Arial" w:hAnsi="Arial" w:cs="Arial"/>
                <w:sz w:val="18"/>
              </w:rPr>
            </w:pPr>
          </w:p>
        </w:tc>
        <w:tc>
          <w:tcPr>
            <w:tcW w:w="1496" w:type="dxa"/>
            <w:vMerge/>
            <w:vAlign w:val="center"/>
          </w:tcPr>
          <w:p>
            <w:pPr>
              <w:keepNext/>
              <w:keepLines/>
              <w:jc w:val="center"/>
              <w:rPr>
                <w:ins w:id="554" w:author="作成者"/>
                <w:rFonts w:ascii="Arial" w:hAnsi="Arial" w:cs="Arial"/>
                <w:sz w:val="18"/>
              </w:rPr>
            </w:pPr>
          </w:p>
        </w:tc>
        <w:tc>
          <w:tcPr>
            <w:tcW w:w="709" w:type="dxa"/>
            <w:vMerge/>
            <w:vAlign w:val="center"/>
          </w:tcPr>
          <w:p>
            <w:pPr>
              <w:keepNext/>
              <w:keepLines/>
              <w:jc w:val="center"/>
              <w:rPr>
                <w:ins w:id="555" w:author="作成者"/>
                <w:rFonts w:ascii="Arial" w:hAnsi="Arial" w:cs="Arial"/>
                <w:sz w:val="18"/>
              </w:rPr>
            </w:pPr>
          </w:p>
        </w:tc>
        <w:tc>
          <w:tcPr>
            <w:tcW w:w="1116" w:type="dxa"/>
          </w:tcPr>
          <w:p>
            <w:pPr>
              <w:keepNext/>
              <w:keepLines/>
              <w:jc w:val="center"/>
              <w:rPr>
                <w:ins w:id="556" w:author="作成者"/>
                <w:rFonts w:ascii="Arial" w:hAnsi="Arial" w:cs="Arial"/>
                <w:sz w:val="18"/>
                <w:lang w:eastAsia="zh-CN"/>
              </w:rPr>
            </w:pPr>
            <w:ins w:id="557" w:author="作成者">
              <w:r>
                <w:rPr>
                  <w:rFonts w:ascii="Arial" w:hAnsi="Arial" w:cs="Arial"/>
                  <w:sz w:val="18"/>
                  <w:lang w:eastAsia="zh-CN"/>
                </w:rPr>
                <w:t>60</w:t>
              </w:r>
            </w:ins>
          </w:p>
        </w:tc>
        <w:tc>
          <w:tcPr>
            <w:tcW w:w="586" w:type="dxa"/>
          </w:tcPr>
          <w:p>
            <w:pPr>
              <w:keepNext/>
              <w:keepLines/>
              <w:jc w:val="center"/>
              <w:rPr>
                <w:ins w:id="558" w:author="作成者"/>
                <w:rFonts w:ascii="Arial" w:hAnsi="Arial" w:cs="Arial"/>
                <w:sz w:val="18"/>
                <w:lang w:eastAsia="zh-CN"/>
              </w:rPr>
            </w:pPr>
          </w:p>
        </w:tc>
        <w:tc>
          <w:tcPr>
            <w:tcW w:w="586" w:type="dxa"/>
          </w:tcPr>
          <w:p>
            <w:pPr>
              <w:keepNext/>
              <w:keepLines/>
              <w:jc w:val="center"/>
              <w:rPr>
                <w:ins w:id="559" w:author="作成者"/>
                <w:rFonts w:ascii="Arial" w:hAnsi="Arial" w:cs="Arial"/>
                <w:sz w:val="18"/>
              </w:rPr>
            </w:pPr>
          </w:p>
        </w:tc>
        <w:tc>
          <w:tcPr>
            <w:tcW w:w="586" w:type="dxa"/>
          </w:tcPr>
          <w:p>
            <w:pPr>
              <w:keepNext/>
              <w:keepLines/>
              <w:jc w:val="center"/>
              <w:rPr>
                <w:ins w:id="560" w:author="作成者"/>
                <w:rFonts w:ascii="Arial" w:hAnsi="Arial" w:cs="Arial"/>
                <w:sz w:val="18"/>
              </w:rPr>
            </w:pPr>
          </w:p>
        </w:tc>
        <w:tc>
          <w:tcPr>
            <w:tcW w:w="586" w:type="dxa"/>
          </w:tcPr>
          <w:p>
            <w:pPr>
              <w:keepNext/>
              <w:keepLines/>
              <w:jc w:val="center"/>
              <w:rPr>
                <w:ins w:id="561" w:author="作成者"/>
                <w:rFonts w:ascii="Arial" w:hAnsi="Arial" w:cs="Arial"/>
                <w:sz w:val="18"/>
              </w:rPr>
            </w:pPr>
          </w:p>
        </w:tc>
        <w:tc>
          <w:tcPr>
            <w:tcW w:w="586" w:type="dxa"/>
          </w:tcPr>
          <w:p>
            <w:pPr>
              <w:keepNext/>
              <w:keepLines/>
              <w:jc w:val="center"/>
              <w:rPr>
                <w:ins w:id="562" w:author="作成者"/>
                <w:rFonts w:ascii="Arial" w:hAnsi="Arial" w:cs="Arial"/>
                <w:sz w:val="18"/>
                <w:lang w:eastAsia="zh-CN"/>
              </w:rPr>
            </w:pPr>
          </w:p>
        </w:tc>
        <w:tc>
          <w:tcPr>
            <w:tcW w:w="586" w:type="dxa"/>
          </w:tcPr>
          <w:p>
            <w:pPr>
              <w:keepNext/>
              <w:keepLines/>
              <w:jc w:val="center"/>
              <w:rPr>
                <w:ins w:id="563" w:author="作成者"/>
                <w:rFonts w:ascii="Arial" w:hAnsi="Arial" w:cs="Arial"/>
                <w:sz w:val="18"/>
                <w:lang w:eastAsia="zh-CN"/>
              </w:rPr>
            </w:pPr>
          </w:p>
        </w:tc>
        <w:tc>
          <w:tcPr>
            <w:tcW w:w="586" w:type="dxa"/>
            <w:vAlign w:val="center"/>
          </w:tcPr>
          <w:p>
            <w:pPr>
              <w:keepNext/>
              <w:keepLines/>
              <w:jc w:val="center"/>
              <w:rPr>
                <w:ins w:id="564" w:author="作成者"/>
                <w:rFonts w:ascii="Arial" w:hAnsi="Arial" w:cs="Arial"/>
                <w:sz w:val="18"/>
              </w:rPr>
            </w:pPr>
          </w:p>
        </w:tc>
        <w:tc>
          <w:tcPr>
            <w:tcW w:w="586" w:type="dxa"/>
            <w:vAlign w:val="center"/>
          </w:tcPr>
          <w:p>
            <w:pPr>
              <w:keepNext/>
              <w:keepLines/>
              <w:jc w:val="center"/>
              <w:rPr>
                <w:ins w:id="565" w:author="作成者"/>
                <w:rFonts w:ascii="Arial" w:hAnsi="Arial" w:cs="Arial"/>
                <w:sz w:val="18"/>
              </w:rPr>
            </w:pPr>
          </w:p>
        </w:tc>
        <w:tc>
          <w:tcPr>
            <w:tcW w:w="586" w:type="dxa"/>
            <w:vAlign w:val="center"/>
          </w:tcPr>
          <w:p>
            <w:pPr>
              <w:keepNext/>
              <w:keepLines/>
              <w:jc w:val="center"/>
              <w:rPr>
                <w:ins w:id="566" w:author="作成者"/>
                <w:rFonts w:ascii="Arial" w:hAnsi="Arial" w:cs="Arial"/>
                <w:sz w:val="18"/>
              </w:rPr>
            </w:pPr>
          </w:p>
        </w:tc>
        <w:tc>
          <w:tcPr>
            <w:tcW w:w="586" w:type="dxa"/>
            <w:vAlign w:val="center"/>
          </w:tcPr>
          <w:p>
            <w:pPr>
              <w:keepNext/>
              <w:keepLines/>
              <w:jc w:val="center"/>
              <w:rPr>
                <w:ins w:id="567" w:author="作成者"/>
                <w:rFonts w:ascii="Arial" w:hAnsi="Arial" w:cs="Arial"/>
                <w:sz w:val="18"/>
              </w:rPr>
            </w:pPr>
          </w:p>
        </w:tc>
        <w:tc>
          <w:tcPr>
            <w:tcW w:w="586" w:type="dxa"/>
            <w:vAlign w:val="center"/>
          </w:tcPr>
          <w:p>
            <w:pPr>
              <w:keepNext/>
              <w:keepLines/>
              <w:jc w:val="center"/>
              <w:rPr>
                <w:ins w:id="568" w:author="作成者"/>
                <w:rFonts w:ascii="Arial" w:hAnsi="Arial" w:cs="Arial"/>
                <w:sz w:val="18"/>
              </w:rPr>
            </w:pPr>
          </w:p>
        </w:tc>
        <w:tc>
          <w:tcPr>
            <w:tcW w:w="586" w:type="dxa"/>
            <w:vAlign w:val="center"/>
          </w:tcPr>
          <w:p>
            <w:pPr>
              <w:keepNext/>
              <w:keepLines/>
              <w:jc w:val="center"/>
              <w:rPr>
                <w:ins w:id="569" w:author="作成者"/>
                <w:rFonts w:ascii="Arial" w:hAnsi="Arial" w:cs="Arial"/>
                <w:sz w:val="18"/>
              </w:rPr>
            </w:pPr>
          </w:p>
        </w:tc>
        <w:tc>
          <w:tcPr>
            <w:tcW w:w="586" w:type="dxa"/>
          </w:tcPr>
          <w:p>
            <w:pPr>
              <w:keepNext/>
              <w:keepLines/>
              <w:jc w:val="center"/>
              <w:rPr>
                <w:ins w:id="570" w:author="作成者"/>
                <w:rFonts w:ascii="Arial" w:hAnsi="Arial" w:cs="Arial"/>
                <w:sz w:val="18"/>
                <w:lang w:eastAsia="zh-CN"/>
              </w:rPr>
            </w:pPr>
          </w:p>
        </w:tc>
        <w:tc>
          <w:tcPr>
            <w:tcW w:w="586" w:type="dxa"/>
          </w:tcPr>
          <w:p>
            <w:pPr>
              <w:keepNext/>
              <w:keepLines/>
              <w:jc w:val="center"/>
              <w:rPr>
                <w:ins w:id="571" w:author="作成者"/>
                <w:rFonts w:ascii="Arial" w:hAnsi="Arial" w:cs="Arial"/>
                <w:sz w:val="18"/>
                <w:lang w:eastAsia="zh-CN"/>
              </w:rPr>
            </w:pPr>
          </w:p>
        </w:tc>
        <w:tc>
          <w:tcPr>
            <w:tcW w:w="1186" w:type="dxa"/>
            <w:vMerge/>
            <w:vAlign w:val="center"/>
          </w:tcPr>
          <w:p>
            <w:pPr>
              <w:keepNext/>
              <w:keepLines/>
              <w:jc w:val="center"/>
              <w:rPr>
                <w:ins w:id="572" w:author="作成者"/>
                <w:rFonts w:ascii="Arial" w:hAnsi="Arial" w:cs="Arial"/>
                <w:sz w:val="18"/>
              </w:rPr>
            </w:pPr>
          </w:p>
        </w:tc>
      </w:tr>
      <w:tr>
        <w:trPr>
          <w:trHeight w:val="152"/>
          <w:jc w:val="center"/>
          <w:ins w:id="573" w:author="作成者"/>
        </w:trPr>
        <w:tc>
          <w:tcPr>
            <w:tcW w:w="1397" w:type="dxa"/>
            <w:vMerge/>
            <w:vAlign w:val="center"/>
          </w:tcPr>
          <w:p>
            <w:pPr>
              <w:keepNext/>
              <w:keepLines/>
              <w:jc w:val="center"/>
              <w:rPr>
                <w:ins w:id="574" w:author="作成者"/>
                <w:rFonts w:ascii="Arial" w:hAnsi="Arial" w:cs="Arial"/>
                <w:sz w:val="18"/>
              </w:rPr>
            </w:pPr>
          </w:p>
        </w:tc>
        <w:tc>
          <w:tcPr>
            <w:tcW w:w="1496" w:type="dxa"/>
            <w:vMerge/>
            <w:vAlign w:val="center"/>
          </w:tcPr>
          <w:p>
            <w:pPr>
              <w:keepNext/>
              <w:keepLines/>
              <w:jc w:val="center"/>
              <w:rPr>
                <w:ins w:id="575" w:author="作成者"/>
                <w:rFonts w:ascii="Arial" w:hAnsi="Arial" w:cs="Arial"/>
                <w:sz w:val="18"/>
              </w:rPr>
            </w:pPr>
          </w:p>
        </w:tc>
        <w:tc>
          <w:tcPr>
            <w:tcW w:w="709" w:type="dxa"/>
            <w:vAlign w:val="center"/>
          </w:tcPr>
          <w:p>
            <w:pPr>
              <w:keepNext/>
              <w:keepLines/>
              <w:jc w:val="center"/>
              <w:rPr>
                <w:ins w:id="576" w:author="作成者"/>
                <w:rFonts w:ascii="Arial" w:hAnsi="Arial" w:cs="Arial"/>
                <w:sz w:val="18"/>
              </w:rPr>
            </w:pPr>
            <w:ins w:id="577" w:author="作成者">
              <w:r>
                <w:rPr>
                  <w:rFonts w:ascii="Arial" w:hAnsi="Arial" w:cs="Arial"/>
                  <w:sz w:val="18"/>
                  <w:lang w:eastAsia="zh-CN"/>
                </w:rPr>
                <w:t>n77</w:t>
              </w:r>
            </w:ins>
          </w:p>
        </w:tc>
        <w:tc>
          <w:tcPr>
            <w:tcW w:w="9320" w:type="dxa"/>
            <w:gridSpan w:val="15"/>
          </w:tcPr>
          <w:p>
            <w:pPr>
              <w:keepNext/>
              <w:keepLines/>
              <w:jc w:val="center"/>
              <w:rPr>
                <w:ins w:id="578" w:author="作成者"/>
                <w:rFonts w:ascii="Arial" w:hAnsi="Arial" w:cs="Arial"/>
                <w:sz w:val="18"/>
                <w:lang w:eastAsia="zh-CN"/>
              </w:rPr>
            </w:pPr>
            <w:ins w:id="579" w:author="作成者">
              <w:r>
                <w:rPr>
                  <w:rFonts w:ascii="Arial" w:hAnsi="Arial" w:cs="Arial"/>
                  <w:sz w:val="18"/>
                  <w:lang w:val="x-none"/>
                </w:rPr>
                <w:t>See CA_n77(2A) in Table 5.5A.2-1 in TS 38.101-1</w:t>
              </w:r>
            </w:ins>
          </w:p>
        </w:tc>
        <w:tc>
          <w:tcPr>
            <w:tcW w:w="1186" w:type="dxa"/>
            <w:vMerge/>
            <w:vAlign w:val="center"/>
          </w:tcPr>
          <w:p>
            <w:pPr>
              <w:keepNext/>
              <w:keepLines/>
              <w:jc w:val="center"/>
              <w:rPr>
                <w:ins w:id="580" w:author="作成者"/>
                <w:rFonts w:ascii="Arial" w:hAnsi="Arial" w:cs="Arial"/>
                <w:sz w:val="18"/>
              </w:rPr>
            </w:pPr>
          </w:p>
        </w:tc>
      </w:tr>
    </w:tbl>
    <w:p>
      <w:pPr>
        <w:pStyle w:val="TH"/>
        <w:rPr>
          <w:ins w:id="581" w:author="作成者"/>
        </w:rPr>
      </w:pPr>
    </w:p>
    <w:p>
      <w:pPr>
        <w:pStyle w:val="TH"/>
        <w:rPr>
          <w:ins w:id="582" w:author="作成者"/>
        </w:rPr>
      </w:pPr>
    </w:p>
    <w:p>
      <w:pPr>
        <w:pStyle w:val="3"/>
        <w:rPr>
          <w:ins w:id="583" w:author="作成者"/>
          <w:rFonts w:cs="Arial"/>
        </w:rPr>
      </w:pPr>
      <w:bookmarkStart w:id="584" w:name="_Toc521068531"/>
      <w:bookmarkStart w:id="585" w:name="_Toc528077788"/>
      <w:ins w:id="586" w:author="作成者">
        <w:r>
          <w:rPr>
            <w:rFonts w:cs="Arial"/>
          </w:rPr>
          <w:t>6.X.3</w:t>
        </w:r>
        <w:r>
          <w:rPr>
            <w:rFonts w:cs="Arial"/>
          </w:rPr>
          <w:tab/>
          <w:t>Co-existence studies</w:t>
        </w:r>
        <w:bookmarkEnd w:id="584"/>
        <w:bookmarkEnd w:id="585"/>
      </w:ins>
    </w:p>
    <w:p>
      <w:pPr>
        <w:rPr>
          <w:ins w:id="587" w:author="作成者"/>
          <w:rFonts w:ascii="Times New Roman" w:hAnsi="Times New Roman" w:cs="Times New Roman"/>
        </w:rPr>
      </w:pPr>
      <w:bookmarkStart w:id="588" w:name="_Toc436488794"/>
      <w:bookmarkStart w:id="589" w:name="_Toc465190675"/>
      <w:ins w:id="590" w:author="作成者">
        <w:r>
          <w:rPr>
            <w:rFonts w:ascii="Times New Roman" w:hAnsi="Times New Roman" w:cs="Times New Roman"/>
          </w:rPr>
          <w:t>Based on the co-existence studies of DC_1A</w:t>
        </w:r>
        <w:r>
          <w:rPr>
            <w:rFonts w:ascii="Times New Roman" w:hAnsi="Times New Roman" w:cs="Times New Roman" w:hint="eastAsia"/>
          </w:rPr>
          <w:t>_</w:t>
        </w:r>
        <w:r>
          <w:rPr>
            <w:rFonts w:ascii="Times New Roman" w:hAnsi="Times New Roman" w:cs="Times New Roman"/>
          </w:rPr>
          <w:t xml:space="preserve">n28A and DC_1A_n77A captured in TR 37.863-01-01, 3rd and 4th </w:t>
        </w:r>
        <w:r>
          <w:rPr>
            <w:rFonts w:ascii="Times New Roman" w:hAnsi="Times New Roman" w:cs="Times New Roman"/>
            <w:lang w:eastAsia="ko-KR"/>
          </w:rPr>
          <w:t xml:space="preserve">order IMD </w:t>
        </w:r>
        <w:r>
          <w:rPr>
            <w:rFonts w:ascii="Times New Roman" w:hAnsi="Times New Roman" w:cs="Times New Roman"/>
          </w:rPr>
          <w:t xml:space="preserve">generated by dual uplink of Band </w:t>
        </w:r>
        <w:r>
          <w:rPr>
            <w:rFonts w:ascii="Times New Roman" w:hAnsi="Times New Roman" w:cs="Times New Roman"/>
            <w:lang w:eastAsia="zh-TW"/>
          </w:rPr>
          <w:t>1</w:t>
        </w:r>
        <w:r>
          <w:rPr>
            <w:rFonts w:ascii="Times New Roman" w:hAnsi="Times New Roman" w:cs="Times New Roman"/>
          </w:rPr>
          <w:t xml:space="preserve"> + Band n28 </w:t>
        </w:r>
        <w:r>
          <w:rPr>
            <w:rFonts w:ascii="Times New Roman" w:hAnsi="Times New Roman" w:cs="Times New Roman"/>
            <w:lang w:eastAsia="ko-KR"/>
          </w:rPr>
          <w:t xml:space="preserve">may also fall into own Rx of band </w:t>
        </w:r>
        <w:r>
          <w:rPr>
            <w:rFonts w:ascii="Times New Roman" w:hAnsi="Times New Roman" w:cs="Times New Roman"/>
            <w:lang w:eastAsia="zh-TW"/>
          </w:rPr>
          <w:t xml:space="preserve">n77 and 5th order IMD generated by dual uplink of Band 1 + band n77 may also fall into own Rx of band n28. </w:t>
        </w:r>
      </w:ins>
    </w:p>
    <w:p>
      <w:pPr>
        <w:rPr>
          <w:ins w:id="591" w:author="作成者"/>
        </w:rPr>
      </w:pPr>
    </w:p>
    <w:p>
      <w:pPr>
        <w:pStyle w:val="3"/>
        <w:rPr>
          <w:ins w:id="592" w:author="作成者"/>
          <w:rFonts w:cs="Arial"/>
          <w:szCs w:val="28"/>
        </w:rPr>
      </w:pPr>
      <w:bookmarkStart w:id="593" w:name="_Toc521068532"/>
      <w:bookmarkStart w:id="594" w:name="_Toc528077789"/>
      <w:bookmarkEnd w:id="588"/>
      <w:bookmarkEnd w:id="589"/>
      <w:ins w:id="595"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93"/>
        <w:bookmarkEnd w:id="594"/>
      </w:ins>
    </w:p>
    <w:p>
      <w:pPr>
        <w:rPr>
          <w:ins w:id="596" w:author="作成者"/>
          <w:rFonts w:ascii="Times New Roman" w:hAnsi="Times New Roman" w:cs="Times New Roman"/>
        </w:rPr>
      </w:pPr>
      <w:ins w:id="597" w:author="作成者">
        <w:r>
          <w:rPr>
            <w:rFonts w:ascii="Times New Roman" w:hAnsi="Times New Roman" w:cs="Times New Roman"/>
          </w:rPr>
          <w:t xml:space="preserve">For DC_1_n28-n77, the </w:t>
        </w:r>
        <w:r>
          <w:rPr>
            <w:rFonts w:ascii="Times New Roman" w:hAnsi="Times New Roman" w:cs="Times New Roman"/>
          </w:rPr>
          <w:sym w:font="Symbol" w:char="F044"/>
        </w:r>
        <w:r>
          <w:rPr>
            <w:rFonts w:ascii="Times New Roman" w:hAnsi="Times New Roman" w:cs="Times New Roman"/>
          </w:rPr>
          <w:t>T</w:t>
        </w:r>
        <w:r>
          <w:rPr>
            <w:rFonts w:ascii="Times New Roman" w:hAnsi="Times New Roman" w:cs="Times New Roman"/>
            <w:vertAlign w:val="subscript"/>
          </w:rPr>
          <w:t>IB,c</w:t>
        </w:r>
        <w:r>
          <w:rPr>
            <w:rFonts w:ascii="Times New Roman" w:hAnsi="Times New Roman" w:cs="Times New Roman"/>
          </w:rPr>
          <w:t xml:space="preserve"> and </w:t>
        </w:r>
        <w:r>
          <w:rPr>
            <w:rFonts w:ascii="Times New Roman" w:hAnsi="Times New Roman" w:cs="Times New Roman"/>
          </w:rPr>
          <w:sym w:font="Symbol" w:char="F044"/>
        </w:r>
        <w:r>
          <w:rPr>
            <w:rFonts w:ascii="Times New Roman" w:hAnsi="Times New Roman" w:cs="Times New Roman"/>
          </w:rPr>
          <w:t>R</w:t>
        </w:r>
        <w:r>
          <w:rPr>
            <w:rFonts w:ascii="Times New Roman" w:hAnsi="Times New Roman" w:cs="Times New Roman"/>
            <w:vertAlign w:val="subscript"/>
          </w:rPr>
          <w:t>IB,c</w:t>
        </w:r>
        <w:r>
          <w:rPr>
            <w:rFonts w:ascii="Times New Roman" w:hAnsi="Times New Roman" w:cs="Times New Roman"/>
          </w:rPr>
          <w:t xml:space="preserve"> values are given in the tables below.</w:t>
        </w:r>
      </w:ins>
    </w:p>
    <w:p>
      <w:pPr>
        <w:pStyle w:val="TH"/>
        <w:rPr>
          <w:ins w:id="598" w:author="作成者"/>
        </w:rPr>
      </w:pPr>
      <w:ins w:id="599"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600" w:author="作成者"/>
        </w:trPr>
        <w:tc>
          <w:tcPr>
            <w:tcW w:w="1535" w:type="dxa"/>
            <w:vAlign w:val="center"/>
            <w:hideMark/>
          </w:tcPr>
          <w:p>
            <w:pPr>
              <w:pStyle w:val="TAH"/>
              <w:rPr>
                <w:ins w:id="601" w:author="作成者"/>
              </w:rPr>
            </w:pPr>
            <w:ins w:id="602" w:author="作成者">
              <w:r>
                <w:t>Inter-band DC Configuration</w:t>
              </w:r>
            </w:ins>
          </w:p>
        </w:tc>
        <w:tc>
          <w:tcPr>
            <w:tcW w:w="2049" w:type="dxa"/>
            <w:vAlign w:val="center"/>
            <w:hideMark/>
          </w:tcPr>
          <w:p>
            <w:pPr>
              <w:pStyle w:val="TAH"/>
              <w:rPr>
                <w:ins w:id="603" w:author="作成者"/>
              </w:rPr>
            </w:pPr>
            <w:ins w:id="604" w:author="作成者">
              <w:r>
                <w:t>E-UTRA and NR Band</w:t>
              </w:r>
            </w:ins>
          </w:p>
        </w:tc>
        <w:tc>
          <w:tcPr>
            <w:tcW w:w="2340" w:type="dxa"/>
            <w:vAlign w:val="center"/>
            <w:hideMark/>
          </w:tcPr>
          <w:p>
            <w:pPr>
              <w:pStyle w:val="TAH"/>
              <w:rPr>
                <w:ins w:id="605" w:author="作成者"/>
              </w:rPr>
            </w:pPr>
            <w:ins w:id="606" w:author="作成者">
              <w:r>
                <w:t>ΔT</w:t>
              </w:r>
              <w:r>
                <w:rPr>
                  <w:vertAlign w:val="subscript"/>
                </w:rPr>
                <w:t>IB,c</w:t>
              </w:r>
              <w:r>
                <w:t xml:space="preserve"> [dB]</w:t>
              </w:r>
            </w:ins>
          </w:p>
        </w:tc>
      </w:tr>
      <w:tr>
        <w:trPr>
          <w:jc w:val="center"/>
          <w:ins w:id="607" w:author="作成者"/>
        </w:trPr>
        <w:tc>
          <w:tcPr>
            <w:tcW w:w="1535" w:type="dxa"/>
            <w:vMerge w:val="restart"/>
            <w:vAlign w:val="center"/>
          </w:tcPr>
          <w:p>
            <w:pPr>
              <w:pStyle w:val="TAC"/>
              <w:rPr>
                <w:ins w:id="608" w:author="作成者"/>
              </w:rPr>
            </w:pPr>
            <w:ins w:id="609" w:author="作成者">
              <w:r>
                <w:t>DC_1_n28-n77</w:t>
              </w:r>
            </w:ins>
          </w:p>
        </w:tc>
        <w:tc>
          <w:tcPr>
            <w:tcW w:w="2049" w:type="dxa"/>
            <w:vAlign w:val="center"/>
          </w:tcPr>
          <w:p>
            <w:pPr>
              <w:pStyle w:val="TAC"/>
              <w:rPr>
                <w:ins w:id="610" w:author="作成者"/>
              </w:rPr>
            </w:pPr>
            <w:ins w:id="611" w:author="作成者">
              <w:r>
                <w:t>1</w:t>
              </w:r>
            </w:ins>
          </w:p>
        </w:tc>
        <w:tc>
          <w:tcPr>
            <w:tcW w:w="2340" w:type="dxa"/>
            <w:vAlign w:val="center"/>
          </w:tcPr>
          <w:p>
            <w:pPr>
              <w:pStyle w:val="TAC"/>
              <w:rPr>
                <w:ins w:id="612" w:author="作成者"/>
              </w:rPr>
            </w:pPr>
            <w:ins w:id="613" w:author="作成者">
              <w:r>
                <w:rPr>
                  <w:rFonts w:hint="eastAsia"/>
                </w:rPr>
                <w:t>0</w:t>
              </w:r>
              <w:r>
                <w:t>.6</w:t>
              </w:r>
            </w:ins>
          </w:p>
        </w:tc>
      </w:tr>
      <w:tr>
        <w:trPr>
          <w:jc w:val="center"/>
          <w:ins w:id="614" w:author="作成者"/>
        </w:trPr>
        <w:tc>
          <w:tcPr>
            <w:tcW w:w="1535" w:type="dxa"/>
            <w:vMerge/>
            <w:vAlign w:val="center"/>
            <w:hideMark/>
          </w:tcPr>
          <w:p>
            <w:pPr>
              <w:pStyle w:val="TAC"/>
              <w:rPr>
                <w:ins w:id="615" w:author="作成者"/>
              </w:rPr>
            </w:pPr>
          </w:p>
        </w:tc>
        <w:tc>
          <w:tcPr>
            <w:tcW w:w="2049" w:type="dxa"/>
            <w:vAlign w:val="center"/>
            <w:hideMark/>
          </w:tcPr>
          <w:p>
            <w:pPr>
              <w:pStyle w:val="TAC"/>
              <w:rPr>
                <w:ins w:id="616" w:author="作成者"/>
                <w:lang w:eastAsia="ko-KR"/>
              </w:rPr>
            </w:pPr>
            <w:ins w:id="617" w:author="作成者">
              <w:r>
                <w:t>n28</w:t>
              </w:r>
            </w:ins>
          </w:p>
        </w:tc>
        <w:tc>
          <w:tcPr>
            <w:tcW w:w="2340" w:type="dxa"/>
            <w:vAlign w:val="center"/>
          </w:tcPr>
          <w:p>
            <w:pPr>
              <w:pStyle w:val="TAC"/>
              <w:rPr>
                <w:ins w:id="618" w:author="作成者"/>
              </w:rPr>
            </w:pPr>
            <w:ins w:id="619" w:author="作成者">
              <w:r>
                <w:rPr>
                  <w:rFonts w:hint="eastAsia"/>
                </w:rPr>
                <w:t>0</w:t>
              </w:r>
              <w:r>
                <w:t>.6</w:t>
              </w:r>
            </w:ins>
          </w:p>
        </w:tc>
      </w:tr>
      <w:tr>
        <w:trPr>
          <w:trHeight w:val="74"/>
          <w:jc w:val="center"/>
          <w:ins w:id="620" w:author="作成者"/>
        </w:trPr>
        <w:tc>
          <w:tcPr>
            <w:tcW w:w="1535" w:type="dxa"/>
            <w:vMerge/>
            <w:vAlign w:val="center"/>
            <w:hideMark/>
          </w:tcPr>
          <w:p>
            <w:pPr>
              <w:pStyle w:val="TAC"/>
              <w:rPr>
                <w:ins w:id="621" w:author="作成者"/>
              </w:rPr>
            </w:pPr>
          </w:p>
        </w:tc>
        <w:tc>
          <w:tcPr>
            <w:tcW w:w="2049" w:type="dxa"/>
            <w:vAlign w:val="center"/>
            <w:hideMark/>
          </w:tcPr>
          <w:p>
            <w:pPr>
              <w:pStyle w:val="TAC"/>
              <w:rPr>
                <w:ins w:id="622" w:author="作成者"/>
                <w:lang w:eastAsia="ko-KR"/>
              </w:rPr>
            </w:pPr>
            <w:ins w:id="623" w:author="作成者">
              <w:r>
                <w:t>n77</w:t>
              </w:r>
            </w:ins>
          </w:p>
        </w:tc>
        <w:tc>
          <w:tcPr>
            <w:tcW w:w="2340" w:type="dxa"/>
          </w:tcPr>
          <w:p>
            <w:pPr>
              <w:pStyle w:val="TAC"/>
              <w:rPr>
                <w:ins w:id="624" w:author="作成者"/>
              </w:rPr>
            </w:pPr>
            <w:ins w:id="625" w:author="作成者">
              <w:r>
                <w:rPr>
                  <w:rFonts w:hint="eastAsia"/>
                </w:rPr>
                <w:t>0</w:t>
              </w:r>
              <w:r>
                <w:t>.8</w:t>
              </w:r>
            </w:ins>
          </w:p>
        </w:tc>
      </w:tr>
    </w:tbl>
    <w:p>
      <w:pPr>
        <w:rPr>
          <w:ins w:id="626" w:author="作成者"/>
        </w:rPr>
      </w:pPr>
    </w:p>
    <w:p>
      <w:pPr>
        <w:pStyle w:val="TH"/>
        <w:rPr>
          <w:ins w:id="627" w:author="作成者"/>
        </w:rPr>
      </w:pPr>
      <w:ins w:id="628"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629" w:author="作成者"/>
        </w:trPr>
        <w:tc>
          <w:tcPr>
            <w:tcW w:w="1535" w:type="dxa"/>
            <w:vAlign w:val="center"/>
            <w:hideMark/>
          </w:tcPr>
          <w:p>
            <w:pPr>
              <w:pStyle w:val="TAH"/>
              <w:rPr>
                <w:ins w:id="630" w:author="作成者"/>
              </w:rPr>
            </w:pPr>
            <w:ins w:id="631" w:author="作成者">
              <w:r>
                <w:t>Inter-band DC Configuration</w:t>
              </w:r>
            </w:ins>
          </w:p>
        </w:tc>
        <w:tc>
          <w:tcPr>
            <w:tcW w:w="2052" w:type="dxa"/>
            <w:vAlign w:val="center"/>
            <w:hideMark/>
          </w:tcPr>
          <w:p>
            <w:pPr>
              <w:pStyle w:val="TAH"/>
              <w:rPr>
                <w:ins w:id="632" w:author="作成者"/>
              </w:rPr>
            </w:pPr>
            <w:ins w:id="633" w:author="作成者">
              <w:r>
                <w:t>E-UTRA and NR Band</w:t>
              </w:r>
            </w:ins>
          </w:p>
        </w:tc>
        <w:tc>
          <w:tcPr>
            <w:tcW w:w="2340" w:type="dxa"/>
            <w:vAlign w:val="center"/>
            <w:hideMark/>
          </w:tcPr>
          <w:p>
            <w:pPr>
              <w:pStyle w:val="TAH"/>
              <w:rPr>
                <w:ins w:id="634" w:author="作成者"/>
              </w:rPr>
            </w:pPr>
            <w:ins w:id="635" w:author="作成者">
              <w:r>
                <w:t>ΔR</w:t>
              </w:r>
              <w:r>
                <w:rPr>
                  <w:vertAlign w:val="subscript"/>
                </w:rPr>
                <w:t>IB</w:t>
              </w:r>
              <w:r>
                <w:t xml:space="preserve"> [dB]</w:t>
              </w:r>
            </w:ins>
          </w:p>
        </w:tc>
      </w:tr>
      <w:tr>
        <w:trPr>
          <w:jc w:val="center"/>
          <w:ins w:id="636" w:author="作成者"/>
        </w:trPr>
        <w:tc>
          <w:tcPr>
            <w:tcW w:w="1535" w:type="dxa"/>
            <w:vMerge w:val="restart"/>
            <w:vAlign w:val="center"/>
          </w:tcPr>
          <w:p>
            <w:pPr>
              <w:pStyle w:val="TAC"/>
              <w:rPr>
                <w:ins w:id="637" w:author="作成者"/>
              </w:rPr>
            </w:pPr>
            <w:ins w:id="638" w:author="作成者">
              <w:r>
                <w:t>DC_1_n28-n77</w:t>
              </w:r>
            </w:ins>
          </w:p>
        </w:tc>
        <w:tc>
          <w:tcPr>
            <w:tcW w:w="2052" w:type="dxa"/>
            <w:vAlign w:val="center"/>
          </w:tcPr>
          <w:p>
            <w:pPr>
              <w:pStyle w:val="TAC"/>
              <w:rPr>
                <w:ins w:id="639" w:author="作成者"/>
              </w:rPr>
            </w:pPr>
            <w:ins w:id="640" w:author="作成者">
              <w:r>
                <w:t>1</w:t>
              </w:r>
            </w:ins>
          </w:p>
        </w:tc>
        <w:tc>
          <w:tcPr>
            <w:tcW w:w="2340" w:type="dxa"/>
          </w:tcPr>
          <w:p>
            <w:pPr>
              <w:pStyle w:val="TAC"/>
              <w:rPr>
                <w:ins w:id="641" w:author="作成者"/>
              </w:rPr>
            </w:pPr>
            <w:ins w:id="642" w:author="作成者">
              <w:r>
                <w:rPr>
                  <w:rFonts w:hint="eastAsia"/>
                </w:rPr>
                <w:t>0</w:t>
              </w:r>
              <w:r>
                <w:t>.2</w:t>
              </w:r>
            </w:ins>
          </w:p>
        </w:tc>
      </w:tr>
      <w:tr>
        <w:trPr>
          <w:jc w:val="center"/>
          <w:ins w:id="643" w:author="作成者"/>
        </w:trPr>
        <w:tc>
          <w:tcPr>
            <w:tcW w:w="1535" w:type="dxa"/>
            <w:vMerge/>
            <w:vAlign w:val="center"/>
          </w:tcPr>
          <w:p>
            <w:pPr>
              <w:pStyle w:val="TAC"/>
              <w:rPr>
                <w:ins w:id="644" w:author="作成者"/>
              </w:rPr>
            </w:pPr>
          </w:p>
        </w:tc>
        <w:tc>
          <w:tcPr>
            <w:tcW w:w="2052" w:type="dxa"/>
            <w:vAlign w:val="center"/>
          </w:tcPr>
          <w:p>
            <w:pPr>
              <w:pStyle w:val="TAC"/>
              <w:rPr>
                <w:ins w:id="645" w:author="作成者"/>
                <w:lang w:eastAsia="ko-KR"/>
              </w:rPr>
            </w:pPr>
            <w:ins w:id="646" w:author="作成者">
              <w:r>
                <w:t>n28</w:t>
              </w:r>
            </w:ins>
          </w:p>
        </w:tc>
        <w:tc>
          <w:tcPr>
            <w:tcW w:w="2340" w:type="dxa"/>
          </w:tcPr>
          <w:p>
            <w:pPr>
              <w:pStyle w:val="TAC"/>
              <w:rPr>
                <w:ins w:id="647" w:author="作成者"/>
              </w:rPr>
            </w:pPr>
            <w:ins w:id="648" w:author="作成者">
              <w:r>
                <w:rPr>
                  <w:rFonts w:hint="eastAsia"/>
                </w:rPr>
                <w:t>0</w:t>
              </w:r>
              <w:r>
                <w:t>.2</w:t>
              </w:r>
            </w:ins>
          </w:p>
        </w:tc>
      </w:tr>
      <w:tr>
        <w:trPr>
          <w:trHeight w:val="74"/>
          <w:jc w:val="center"/>
          <w:ins w:id="649" w:author="作成者"/>
        </w:trPr>
        <w:tc>
          <w:tcPr>
            <w:tcW w:w="1535" w:type="dxa"/>
            <w:vMerge/>
            <w:vAlign w:val="center"/>
          </w:tcPr>
          <w:p>
            <w:pPr>
              <w:pStyle w:val="TAC"/>
              <w:rPr>
                <w:ins w:id="650" w:author="作成者"/>
              </w:rPr>
            </w:pPr>
          </w:p>
        </w:tc>
        <w:tc>
          <w:tcPr>
            <w:tcW w:w="2052" w:type="dxa"/>
            <w:vAlign w:val="center"/>
          </w:tcPr>
          <w:p>
            <w:pPr>
              <w:pStyle w:val="TAC"/>
              <w:rPr>
                <w:ins w:id="651" w:author="作成者"/>
                <w:lang w:eastAsia="ko-KR"/>
              </w:rPr>
            </w:pPr>
            <w:ins w:id="652" w:author="作成者">
              <w:r>
                <w:t>n77</w:t>
              </w:r>
            </w:ins>
          </w:p>
        </w:tc>
        <w:tc>
          <w:tcPr>
            <w:tcW w:w="2340" w:type="dxa"/>
          </w:tcPr>
          <w:p>
            <w:pPr>
              <w:pStyle w:val="TAC"/>
              <w:rPr>
                <w:ins w:id="653" w:author="作成者"/>
              </w:rPr>
            </w:pPr>
            <w:ins w:id="654" w:author="作成者">
              <w:r>
                <w:rPr>
                  <w:rFonts w:hint="eastAsia"/>
                </w:rPr>
                <w:t>0</w:t>
              </w:r>
              <w:r>
                <w:t>.5</w:t>
              </w:r>
            </w:ins>
          </w:p>
        </w:tc>
      </w:tr>
    </w:tbl>
    <w:p>
      <w:pPr>
        <w:rPr>
          <w:ins w:id="655" w:author="作成者"/>
        </w:rPr>
      </w:pPr>
    </w:p>
    <w:p>
      <w:pPr>
        <w:pStyle w:val="3"/>
        <w:rPr>
          <w:ins w:id="656" w:author="作成者"/>
          <w:rFonts w:ascii="Calibri" w:hAnsi="Calibri"/>
          <w:szCs w:val="22"/>
          <w:lang w:eastAsia="ja-JP"/>
        </w:rPr>
      </w:pPr>
      <w:bookmarkStart w:id="657" w:name="_Toc521068533"/>
      <w:bookmarkStart w:id="658" w:name="_Toc528077790"/>
      <w:ins w:id="659" w:author="作成者">
        <w:r>
          <w:t>6.X.</w:t>
        </w:r>
        <w:r>
          <w:rPr>
            <w:rFonts w:hint="eastAsia"/>
          </w:rPr>
          <w:t>5</w:t>
        </w:r>
        <w:r>
          <w:rPr>
            <w:rFonts w:ascii="Calibri" w:hAnsi="Calibri"/>
            <w:sz w:val="22"/>
            <w:szCs w:val="22"/>
            <w:lang w:eastAsia="sv-SE"/>
          </w:rPr>
          <w:tab/>
        </w:r>
        <w:r>
          <w:rPr>
            <w:rFonts w:hint="eastAsia"/>
            <w:lang w:eastAsia="ja-JP"/>
          </w:rPr>
          <w:t>MSD</w:t>
        </w:r>
        <w:bookmarkEnd w:id="657"/>
        <w:bookmarkEnd w:id="658"/>
      </w:ins>
    </w:p>
    <w:p>
      <w:pPr>
        <w:rPr>
          <w:ins w:id="660" w:author="作成者"/>
          <w:rFonts w:ascii="Times New Roman" w:hAnsi="Times New Roman" w:cs="Times New Roman"/>
        </w:rPr>
      </w:pPr>
      <w:ins w:id="661" w:author="作成者">
        <w:r>
          <w:rPr>
            <w:rFonts w:ascii="Times New Roman" w:eastAsia="DengXian" w:hAnsi="Times New Roman" w:cs="Times New Roman"/>
            <w:lang w:eastAsia="zh-CN"/>
          </w:rPr>
          <w:t xml:space="preserve">As mentioned in 6.X.3, IMD3 </w:t>
        </w:r>
        <w:r>
          <w:rPr>
            <w:rFonts w:ascii="Times New Roman" w:hAnsi="Times New Roman" w:cs="Times New Roman"/>
            <w:sz w:val="22"/>
          </w:rPr>
          <w:t>of B1 and n28 to Band n77 Rx and IMD5 of B1 and n77 to Band n28 Rx need to be addressed for REFSENS relaxation. From the analysis of DC_1_n28-n78, the following values are proposed:</w:t>
        </w:r>
      </w:ins>
    </w:p>
    <w:p>
      <w:pPr>
        <w:pStyle w:val="TH"/>
        <w:rPr>
          <w:ins w:id="662" w:author="作成者"/>
        </w:rPr>
      </w:pPr>
      <w:ins w:id="663" w:author="作成者">
        <w:r>
          <w:lastRenderedPageBreak/>
          <w:t>Table 5.1.x.5-1: Reference sensitivity exceptions due to dual uplink operation for EN-DC in NR FR1 (three bands)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ins w:id="664" w:author="作成者"/>
        </w:trPr>
        <w:tc>
          <w:tcPr>
            <w:tcW w:w="10167" w:type="dxa"/>
            <w:gridSpan w:val="10"/>
            <w:tcBorders>
              <w:bottom w:val="single" w:sz="4" w:space="0" w:color="auto"/>
            </w:tcBorders>
            <w:shd w:val="clear" w:color="auto" w:fill="auto"/>
            <w:vAlign w:val="center"/>
          </w:tcPr>
          <w:p>
            <w:pPr>
              <w:pStyle w:val="TAH"/>
              <w:rPr>
                <w:ins w:id="665" w:author="作成者"/>
              </w:rPr>
            </w:pPr>
            <w:ins w:id="666" w:author="作成者">
              <w:r>
                <w:t>NR or E-UTRA Band / Channel bandwidth / N</w:t>
              </w:r>
              <w:r>
                <w:rPr>
                  <w:vertAlign w:val="subscript"/>
                </w:rPr>
                <w:t>RB</w:t>
              </w:r>
              <w:r>
                <w:t xml:space="preserve"> / MSD</w:t>
              </w:r>
            </w:ins>
          </w:p>
        </w:tc>
      </w:tr>
      <w:tr>
        <w:trPr>
          <w:trHeight w:val="231"/>
          <w:tblHeader/>
          <w:jc w:val="center"/>
          <w:ins w:id="667" w:author="作成者"/>
        </w:trPr>
        <w:tc>
          <w:tcPr>
            <w:tcW w:w="1907" w:type="dxa"/>
            <w:tcBorders>
              <w:bottom w:val="single" w:sz="4" w:space="0" w:color="auto"/>
            </w:tcBorders>
            <w:shd w:val="clear" w:color="auto" w:fill="auto"/>
            <w:vAlign w:val="center"/>
          </w:tcPr>
          <w:p>
            <w:pPr>
              <w:keepNext/>
              <w:keepLines/>
              <w:jc w:val="center"/>
              <w:rPr>
                <w:ins w:id="668" w:author="作成者"/>
                <w:rFonts w:ascii="Arial" w:hAnsi="Arial" w:cs="Arial"/>
                <w:b/>
                <w:sz w:val="18"/>
              </w:rPr>
            </w:pPr>
            <w:ins w:id="669"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670" w:author="作成者"/>
                <w:rFonts w:ascii="Arial" w:hAnsi="Arial" w:cs="Arial"/>
                <w:b/>
                <w:sz w:val="18"/>
              </w:rPr>
            </w:pPr>
            <w:ins w:id="671"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672" w:author="作成者"/>
                <w:rFonts w:ascii="Arial" w:hAnsi="Arial" w:cs="Arial"/>
                <w:b/>
                <w:sz w:val="18"/>
              </w:rPr>
            </w:pPr>
            <w:ins w:id="673"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674" w:author="作成者"/>
                <w:rFonts w:ascii="Arial" w:hAnsi="Arial" w:cs="Arial"/>
                <w:b/>
                <w:sz w:val="18"/>
              </w:rPr>
            </w:pPr>
            <w:ins w:id="675"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676" w:author="作成者"/>
                <w:rFonts w:ascii="Arial" w:hAnsi="Arial" w:cs="Arial"/>
                <w:b/>
                <w:sz w:val="18"/>
              </w:rPr>
            </w:pPr>
            <w:ins w:id="677" w:author="作成者">
              <w:r>
                <w:rPr>
                  <w:rFonts w:ascii="Arial" w:hAnsi="Arial" w:cs="Arial"/>
                  <w:b/>
                  <w:sz w:val="18"/>
                </w:rPr>
                <w:t>UL</w:t>
              </w:r>
            </w:ins>
          </w:p>
          <w:p>
            <w:pPr>
              <w:keepNext/>
              <w:keepLines/>
              <w:jc w:val="center"/>
              <w:rPr>
                <w:ins w:id="678" w:author="作成者"/>
                <w:rFonts w:ascii="Arial" w:hAnsi="Arial" w:cs="Arial"/>
                <w:b/>
                <w:sz w:val="18"/>
              </w:rPr>
            </w:pPr>
            <w:ins w:id="679"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680" w:author="作成者"/>
                <w:rFonts w:ascii="Arial" w:hAnsi="Arial" w:cs="Arial"/>
                <w:b/>
                <w:sz w:val="18"/>
              </w:rPr>
            </w:pPr>
            <w:ins w:id="681"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682" w:author="作成者"/>
                <w:rFonts w:ascii="Arial" w:hAnsi="Arial" w:cs="Arial"/>
                <w:b/>
                <w:sz w:val="18"/>
              </w:rPr>
            </w:pPr>
            <w:ins w:id="683"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684" w:author="作成者"/>
                <w:rFonts w:ascii="Arial" w:hAnsi="Arial" w:cs="Arial"/>
                <w:b/>
                <w:sz w:val="18"/>
              </w:rPr>
            </w:pPr>
            <w:ins w:id="685" w:author="作成者">
              <w:r>
                <w:rPr>
                  <w:rFonts w:ascii="Arial" w:hAnsi="Arial" w:cs="Arial"/>
                  <w:b/>
                  <w:sz w:val="18"/>
                </w:rPr>
                <w:t>Duplex mode</w:t>
              </w:r>
            </w:ins>
          </w:p>
        </w:tc>
        <w:tc>
          <w:tcPr>
            <w:tcW w:w="757" w:type="dxa"/>
            <w:tcBorders>
              <w:bottom w:val="single" w:sz="4" w:space="0" w:color="auto"/>
            </w:tcBorders>
          </w:tcPr>
          <w:p>
            <w:pPr>
              <w:keepNext/>
              <w:keepLines/>
              <w:jc w:val="center"/>
              <w:rPr>
                <w:ins w:id="686" w:author="作成者"/>
                <w:rFonts w:ascii="Arial" w:hAnsi="Arial" w:cs="Arial"/>
                <w:b/>
                <w:sz w:val="18"/>
              </w:rPr>
            </w:pPr>
            <w:ins w:id="687" w:author="作成者">
              <w:r>
                <w:rPr>
                  <w:rFonts w:ascii="Arial" w:hAnsi="Arial" w:cs="Arial"/>
                  <w:b/>
                  <w:sz w:val="18"/>
                </w:rPr>
                <w:t>IMD order</w:t>
              </w:r>
            </w:ins>
          </w:p>
        </w:tc>
        <w:tc>
          <w:tcPr>
            <w:tcW w:w="877" w:type="dxa"/>
            <w:tcBorders>
              <w:bottom w:val="single" w:sz="4" w:space="0" w:color="auto"/>
            </w:tcBorders>
          </w:tcPr>
          <w:p>
            <w:pPr>
              <w:pStyle w:val="TAH"/>
              <w:rPr>
                <w:ins w:id="688" w:author="作成者"/>
              </w:rPr>
            </w:pPr>
            <w:ins w:id="689" w:author="作成者">
              <w:r>
                <w:t>Single UL allowed</w:t>
              </w:r>
            </w:ins>
          </w:p>
        </w:tc>
      </w:tr>
      <w:tr>
        <w:trPr>
          <w:trHeight w:val="54"/>
          <w:jc w:val="center"/>
          <w:ins w:id="690" w:author="作成者"/>
        </w:trPr>
        <w:tc>
          <w:tcPr>
            <w:tcW w:w="1907" w:type="dxa"/>
            <w:vMerge w:val="restart"/>
            <w:shd w:val="clear" w:color="auto" w:fill="auto"/>
            <w:vAlign w:val="center"/>
          </w:tcPr>
          <w:p>
            <w:pPr>
              <w:keepNext/>
              <w:keepLines/>
              <w:jc w:val="center"/>
              <w:rPr>
                <w:ins w:id="691" w:author="作成者"/>
                <w:rFonts w:ascii="Arial" w:hAnsi="Arial" w:cs="Arial"/>
                <w:sz w:val="18"/>
              </w:rPr>
            </w:pPr>
            <w:ins w:id="692" w:author="作成者">
              <w:r>
                <w:rPr>
                  <w:rFonts w:ascii="Arial" w:hAnsi="Arial" w:cs="Arial"/>
                  <w:sz w:val="18"/>
                </w:rPr>
                <w:t>DC_1A_n28</w:t>
              </w:r>
              <w:r>
                <w:rPr>
                  <w:rFonts w:ascii="Arial" w:eastAsia="Malgun Gothic" w:hAnsi="Arial" w:cs="Arial"/>
                  <w:sz w:val="18"/>
                  <w:lang w:eastAsia="ko-KR"/>
                </w:rPr>
                <w:t>A-</w:t>
              </w:r>
              <w:r>
                <w:rPr>
                  <w:rFonts w:ascii="Arial" w:hAnsi="Arial" w:cs="Arial"/>
                  <w:sz w:val="18"/>
                </w:rPr>
                <w:t>n77A</w:t>
              </w:r>
            </w:ins>
          </w:p>
        </w:tc>
        <w:tc>
          <w:tcPr>
            <w:tcW w:w="1146" w:type="dxa"/>
            <w:shd w:val="clear" w:color="auto" w:fill="auto"/>
            <w:vAlign w:val="center"/>
          </w:tcPr>
          <w:p>
            <w:pPr>
              <w:keepNext/>
              <w:keepLines/>
              <w:jc w:val="center"/>
              <w:rPr>
                <w:ins w:id="693" w:author="作成者"/>
                <w:rFonts w:ascii="Arial" w:hAnsi="Arial" w:cs="Arial"/>
                <w:sz w:val="18"/>
              </w:rPr>
            </w:pPr>
            <w:ins w:id="694" w:author="作成者">
              <w:r>
                <w:rPr>
                  <w:rFonts w:ascii="Arial" w:hAnsi="Arial" w:cs="Arial"/>
                  <w:sz w:val="18"/>
                </w:rPr>
                <w:t>1</w:t>
              </w:r>
            </w:ins>
          </w:p>
        </w:tc>
        <w:tc>
          <w:tcPr>
            <w:tcW w:w="1160" w:type="dxa"/>
            <w:shd w:val="clear" w:color="auto" w:fill="auto"/>
            <w:noWrap/>
          </w:tcPr>
          <w:p>
            <w:pPr>
              <w:jc w:val="center"/>
              <w:rPr>
                <w:ins w:id="695" w:author="作成者"/>
                <w:rFonts w:ascii="Arial" w:hAnsi="Arial" w:cs="Arial"/>
                <w:sz w:val="18"/>
                <w:szCs w:val="18"/>
              </w:rPr>
            </w:pPr>
            <w:ins w:id="696" w:author="作成者">
              <w:r>
                <w:rPr>
                  <w:rFonts w:ascii="Arial" w:hAnsi="Arial" w:cs="Arial"/>
                  <w:sz w:val="18"/>
                  <w:szCs w:val="18"/>
                </w:rPr>
                <w:t>1950</w:t>
              </w:r>
            </w:ins>
          </w:p>
        </w:tc>
        <w:tc>
          <w:tcPr>
            <w:tcW w:w="746" w:type="dxa"/>
            <w:shd w:val="clear" w:color="auto" w:fill="auto"/>
            <w:noWrap/>
          </w:tcPr>
          <w:p>
            <w:pPr>
              <w:jc w:val="center"/>
              <w:rPr>
                <w:ins w:id="697" w:author="作成者"/>
                <w:rFonts w:ascii="Arial" w:hAnsi="Arial" w:cs="Arial"/>
                <w:sz w:val="18"/>
                <w:szCs w:val="18"/>
              </w:rPr>
            </w:pPr>
            <w:ins w:id="698" w:author="作成者">
              <w:r>
                <w:rPr>
                  <w:rFonts w:ascii="Arial" w:hAnsi="Arial" w:cs="Arial"/>
                  <w:sz w:val="18"/>
                  <w:szCs w:val="18"/>
                </w:rPr>
                <w:t>5</w:t>
              </w:r>
            </w:ins>
          </w:p>
        </w:tc>
        <w:tc>
          <w:tcPr>
            <w:tcW w:w="824" w:type="dxa"/>
            <w:shd w:val="clear" w:color="auto" w:fill="auto"/>
            <w:noWrap/>
          </w:tcPr>
          <w:p>
            <w:pPr>
              <w:jc w:val="center"/>
              <w:rPr>
                <w:ins w:id="699" w:author="作成者"/>
                <w:rFonts w:ascii="Arial" w:hAnsi="Arial" w:cs="Arial"/>
                <w:sz w:val="18"/>
                <w:szCs w:val="18"/>
              </w:rPr>
            </w:pPr>
            <w:ins w:id="700" w:author="作成者">
              <w:r>
                <w:rPr>
                  <w:rFonts w:ascii="Arial" w:hAnsi="Arial" w:cs="Arial"/>
                  <w:sz w:val="18"/>
                  <w:szCs w:val="18"/>
                </w:rPr>
                <w:t>25</w:t>
              </w:r>
            </w:ins>
          </w:p>
        </w:tc>
        <w:tc>
          <w:tcPr>
            <w:tcW w:w="1299" w:type="dxa"/>
            <w:shd w:val="clear" w:color="auto" w:fill="auto"/>
            <w:noWrap/>
          </w:tcPr>
          <w:p>
            <w:pPr>
              <w:jc w:val="center"/>
              <w:rPr>
                <w:ins w:id="701" w:author="作成者"/>
                <w:rFonts w:ascii="Arial" w:hAnsi="Arial" w:cs="Arial"/>
                <w:sz w:val="18"/>
                <w:szCs w:val="18"/>
              </w:rPr>
            </w:pPr>
            <w:ins w:id="702" w:author="作成者">
              <w:r>
                <w:rPr>
                  <w:rFonts w:ascii="Arial" w:hAnsi="Arial" w:cs="Arial"/>
                  <w:sz w:val="18"/>
                  <w:szCs w:val="18"/>
                </w:rPr>
                <w:t>2140</w:t>
              </w:r>
            </w:ins>
          </w:p>
        </w:tc>
        <w:tc>
          <w:tcPr>
            <w:tcW w:w="634" w:type="dxa"/>
            <w:shd w:val="clear" w:color="auto" w:fill="auto"/>
            <w:vAlign w:val="center"/>
          </w:tcPr>
          <w:p>
            <w:pPr>
              <w:keepNext/>
              <w:keepLines/>
              <w:jc w:val="center"/>
              <w:rPr>
                <w:ins w:id="703" w:author="作成者"/>
                <w:rFonts w:ascii="Arial" w:hAnsi="Arial" w:cs="Arial"/>
                <w:sz w:val="18"/>
                <w:szCs w:val="18"/>
              </w:rPr>
            </w:pPr>
            <w:ins w:id="704" w:author="作成者">
              <w:r>
                <w:rPr>
                  <w:rFonts w:ascii="Arial" w:hAnsi="Arial" w:cs="Arial"/>
                  <w:sz w:val="18"/>
                  <w:szCs w:val="18"/>
                </w:rPr>
                <w:t>N/A</w:t>
              </w:r>
            </w:ins>
          </w:p>
        </w:tc>
        <w:tc>
          <w:tcPr>
            <w:tcW w:w="817" w:type="dxa"/>
            <w:shd w:val="clear" w:color="auto" w:fill="auto"/>
            <w:vAlign w:val="center"/>
          </w:tcPr>
          <w:p>
            <w:pPr>
              <w:keepNext/>
              <w:keepLines/>
              <w:jc w:val="center"/>
              <w:rPr>
                <w:ins w:id="705" w:author="作成者"/>
                <w:rFonts w:ascii="Arial" w:hAnsi="Arial" w:cs="Arial"/>
                <w:sz w:val="18"/>
                <w:szCs w:val="18"/>
              </w:rPr>
            </w:pPr>
            <w:ins w:id="706" w:author="作成者">
              <w:r>
                <w:rPr>
                  <w:rFonts w:ascii="Arial" w:hAnsi="Arial" w:cs="Arial"/>
                  <w:sz w:val="18"/>
                  <w:szCs w:val="18"/>
                </w:rPr>
                <w:t>FDD</w:t>
              </w:r>
            </w:ins>
          </w:p>
        </w:tc>
        <w:tc>
          <w:tcPr>
            <w:tcW w:w="757" w:type="dxa"/>
            <w:shd w:val="clear" w:color="auto" w:fill="auto"/>
            <w:vAlign w:val="center"/>
          </w:tcPr>
          <w:p>
            <w:pPr>
              <w:keepNext/>
              <w:keepLines/>
              <w:jc w:val="center"/>
              <w:rPr>
                <w:ins w:id="707" w:author="作成者"/>
                <w:rFonts w:ascii="Arial" w:hAnsi="Arial" w:cs="Arial"/>
                <w:sz w:val="18"/>
                <w:szCs w:val="18"/>
              </w:rPr>
            </w:pPr>
            <w:ins w:id="708" w:author="作成者">
              <w:r>
                <w:rPr>
                  <w:rFonts w:ascii="Arial" w:hAnsi="Arial" w:cs="Arial"/>
                  <w:sz w:val="18"/>
                  <w:szCs w:val="18"/>
                </w:rPr>
                <w:t>N/A</w:t>
              </w:r>
            </w:ins>
          </w:p>
        </w:tc>
        <w:tc>
          <w:tcPr>
            <w:tcW w:w="877" w:type="dxa"/>
          </w:tcPr>
          <w:p>
            <w:pPr>
              <w:keepNext/>
              <w:keepLines/>
              <w:jc w:val="center"/>
              <w:rPr>
                <w:ins w:id="709" w:author="作成者"/>
                <w:rFonts w:ascii="Arial" w:hAnsi="Arial" w:cs="Arial"/>
                <w:sz w:val="18"/>
                <w:szCs w:val="18"/>
              </w:rPr>
            </w:pPr>
            <w:ins w:id="710" w:author="作成者">
              <w:r>
                <w:rPr>
                  <w:rFonts w:ascii="Arial" w:hAnsi="Arial" w:cs="Arial"/>
                  <w:sz w:val="18"/>
                  <w:szCs w:val="18"/>
                </w:rPr>
                <w:t>Yes</w:t>
              </w:r>
            </w:ins>
          </w:p>
        </w:tc>
      </w:tr>
      <w:tr>
        <w:trPr>
          <w:trHeight w:val="54"/>
          <w:jc w:val="center"/>
          <w:ins w:id="711" w:author="作成者"/>
        </w:trPr>
        <w:tc>
          <w:tcPr>
            <w:tcW w:w="1907" w:type="dxa"/>
            <w:vMerge/>
            <w:shd w:val="clear" w:color="auto" w:fill="auto"/>
            <w:vAlign w:val="center"/>
          </w:tcPr>
          <w:p>
            <w:pPr>
              <w:keepNext/>
              <w:keepLines/>
              <w:jc w:val="center"/>
              <w:rPr>
                <w:ins w:id="712" w:author="作成者"/>
                <w:rFonts w:ascii="Arial" w:hAnsi="Arial" w:cs="Arial"/>
                <w:sz w:val="18"/>
              </w:rPr>
            </w:pPr>
          </w:p>
        </w:tc>
        <w:tc>
          <w:tcPr>
            <w:tcW w:w="1146" w:type="dxa"/>
            <w:shd w:val="clear" w:color="auto" w:fill="auto"/>
            <w:vAlign w:val="center"/>
          </w:tcPr>
          <w:p>
            <w:pPr>
              <w:keepNext/>
              <w:keepLines/>
              <w:jc w:val="center"/>
              <w:rPr>
                <w:ins w:id="713" w:author="作成者"/>
                <w:rFonts w:ascii="Arial" w:hAnsi="Arial" w:cs="Arial"/>
                <w:sz w:val="18"/>
              </w:rPr>
            </w:pPr>
            <w:ins w:id="714" w:author="作成者">
              <w:r>
                <w:rPr>
                  <w:rFonts w:ascii="Arial" w:hAnsi="Arial" w:cs="Arial"/>
                  <w:sz w:val="18"/>
                </w:rPr>
                <w:t>n28</w:t>
              </w:r>
            </w:ins>
          </w:p>
        </w:tc>
        <w:tc>
          <w:tcPr>
            <w:tcW w:w="1160" w:type="dxa"/>
            <w:shd w:val="clear" w:color="auto" w:fill="auto"/>
            <w:noWrap/>
          </w:tcPr>
          <w:p>
            <w:pPr>
              <w:jc w:val="center"/>
              <w:rPr>
                <w:ins w:id="715" w:author="作成者"/>
                <w:rFonts w:ascii="Arial" w:hAnsi="Arial" w:cs="Arial"/>
                <w:sz w:val="18"/>
                <w:szCs w:val="18"/>
              </w:rPr>
            </w:pPr>
            <w:ins w:id="716" w:author="作成者">
              <w:r>
                <w:rPr>
                  <w:rFonts w:ascii="Arial" w:hAnsi="Arial" w:cs="Arial"/>
                  <w:sz w:val="18"/>
                  <w:szCs w:val="18"/>
                </w:rPr>
                <w:t>733</w:t>
              </w:r>
            </w:ins>
          </w:p>
        </w:tc>
        <w:tc>
          <w:tcPr>
            <w:tcW w:w="746" w:type="dxa"/>
            <w:shd w:val="clear" w:color="auto" w:fill="auto"/>
            <w:noWrap/>
          </w:tcPr>
          <w:p>
            <w:pPr>
              <w:jc w:val="center"/>
              <w:rPr>
                <w:ins w:id="717" w:author="作成者"/>
                <w:rFonts w:ascii="Arial" w:hAnsi="Arial" w:cs="Arial"/>
                <w:sz w:val="18"/>
                <w:szCs w:val="18"/>
              </w:rPr>
            </w:pPr>
            <w:ins w:id="718" w:author="作成者">
              <w:r>
                <w:rPr>
                  <w:rFonts w:ascii="Arial" w:hAnsi="Arial" w:cs="Arial"/>
                  <w:sz w:val="18"/>
                  <w:szCs w:val="18"/>
                </w:rPr>
                <w:t>5</w:t>
              </w:r>
            </w:ins>
          </w:p>
        </w:tc>
        <w:tc>
          <w:tcPr>
            <w:tcW w:w="824" w:type="dxa"/>
            <w:shd w:val="clear" w:color="auto" w:fill="auto"/>
            <w:noWrap/>
          </w:tcPr>
          <w:p>
            <w:pPr>
              <w:jc w:val="center"/>
              <w:rPr>
                <w:ins w:id="719" w:author="作成者"/>
                <w:rFonts w:ascii="Arial" w:hAnsi="Arial" w:cs="Arial"/>
                <w:sz w:val="18"/>
                <w:szCs w:val="18"/>
              </w:rPr>
            </w:pPr>
            <w:ins w:id="720" w:author="作成者">
              <w:r>
                <w:rPr>
                  <w:rFonts w:ascii="Arial" w:hAnsi="Arial" w:cs="Arial"/>
                  <w:sz w:val="18"/>
                  <w:szCs w:val="18"/>
                </w:rPr>
                <w:t>25</w:t>
              </w:r>
            </w:ins>
          </w:p>
        </w:tc>
        <w:tc>
          <w:tcPr>
            <w:tcW w:w="1299" w:type="dxa"/>
            <w:shd w:val="clear" w:color="auto" w:fill="auto"/>
            <w:noWrap/>
          </w:tcPr>
          <w:p>
            <w:pPr>
              <w:jc w:val="center"/>
              <w:rPr>
                <w:ins w:id="721" w:author="作成者"/>
                <w:rFonts w:ascii="Arial" w:hAnsi="Arial" w:cs="Arial"/>
                <w:sz w:val="18"/>
                <w:szCs w:val="18"/>
              </w:rPr>
            </w:pPr>
            <w:ins w:id="722" w:author="作成者">
              <w:r>
                <w:rPr>
                  <w:rFonts w:ascii="Arial" w:hAnsi="Arial" w:cs="Arial"/>
                  <w:sz w:val="18"/>
                  <w:szCs w:val="18"/>
                </w:rPr>
                <w:t>788</w:t>
              </w:r>
            </w:ins>
          </w:p>
        </w:tc>
        <w:tc>
          <w:tcPr>
            <w:tcW w:w="634" w:type="dxa"/>
            <w:shd w:val="clear" w:color="auto" w:fill="auto"/>
            <w:vAlign w:val="center"/>
          </w:tcPr>
          <w:p>
            <w:pPr>
              <w:keepNext/>
              <w:keepLines/>
              <w:jc w:val="center"/>
              <w:rPr>
                <w:ins w:id="723" w:author="作成者"/>
                <w:rFonts w:ascii="Arial" w:hAnsi="Arial" w:cs="Arial"/>
                <w:sz w:val="18"/>
                <w:szCs w:val="18"/>
              </w:rPr>
            </w:pPr>
            <w:ins w:id="724" w:author="作成者">
              <w:r>
                <w:rPr>
                  <w:rFonts w:ascii="Arial" w:hAnsi="Arial" w:cs="Arial"/>
                  <w:sz w:val="18"/>
                  <w:szCs w:val="18"/>
                </w:rPr>
                <w:t>N/A</w:t>
              </w:r>
            </w:ins>
          </w:p>
        </w:tc>
        <w:tc>
          <w:tcPr>
            <w:tcW w:w="817" w:type="dxa"/>
            <w:shd w:val="clear" w:color="auto" w:fill="auto"/>
            <w:vAlign w:val="center"/>
          </w:tcPr>
          <w:p>
            <w:pPr>
              <w:keepNext/>
              <w:keepLines/>
              <w:jc w:val="center"/>
              <w:rPr>
                <w:ins w:id="725" w:author="作成者"/>
                <w:rFonts w:ascii="Arial" w:hAnsi="Arial" w:cs="Arial"/>
                <w:sz w:val="18"/>
                <w:szCs w:val="18"/>
              </w:rPr>
            </w:pPr>
            <w:ins w:id="726" w:author="作成者">
              <w:r>
                <w:rPr>
                  <w:rFonts w:ascii="Arial" w:hAnsi="Arial" w:cs="Arial"/>
                  <w:sz w:val="18"/>
                  <w:szCs w:val="18"/>
                </w:rPr>
                <w:t>FDD</w:t>
              </w:r>
            </w:ins>
          </w:p>
        </w:tc>
        <w:tc>
          <w:tcPr>
            <w:tcW w:w="757" w:type="dxa"/>
            <w:shd w:val="clear" w:color="auto" w:fill="auto"/>
            <w:vAlign w:val="center"/>
          </w:tcPr>
          <w:p>
            <w:pPr>
              <w:keepNext/>
              <w:keepLines/>
              <w:jc w:val="center"/>
              <w:rPr>
                <w:ins w:id="727" w:author="作成者"/>
                <w:rFonts w:ascii="Arial" w:hAnsi="Arial" w:cs="Arial"/>
                <w:sz w:val="18"/>
                <w:szCs w:val="18"/>
              </w:rPr>
            </w:pPr>
            <w:ins w:id="728" w:author="作成者">
              <w:r>
                <w:rPr>
                  <w:rFonts w:ascii="Arial" w:hAnsi="Arial" w:cs="Arial"/>
                  <w:sz w:val="18"/>
                  <w:szCs w:val="18"/>
                </w:rPr>
                <w:t>N/A</w:t>
              </w:r>
            </w:ins>
          </w:p>
        </w:tc>
        <w:tc>
          <w:tcPr>
            <w:tcW w:w="877" w:type="dxa"/>
          </w:tcPr>
          <w:p>
            <w:pPr>
              <w:keepNext/>
              <w:keepLines/>
              <w:jc w:val="center"/>
              <w:rPr>
                <w:ins w:id="729" w:author="作成者"/>
                <w:rFonts w:ascii="Arial" w:hAnsi="Arial" w:cs="Arial"/>
                <w:sz w:val="18"/>
                <w:szCs w:val="18"/>
              </w:rPr>
            </w:pPr>
          </w:p>
        </w:tc>
      </w:tr>
      <w:tr>
        <w:trPr>
          <w:trHeight w:val="54"/>
          <w:jc w:val="center"/>
          <w:ins w:id="730" w:author="作成者"/>
        </w:trPr>
        <w:tc>
          <w:tcPr>
            <w:tcW w:w="1907" w:type="dxa"/>
            <w:vMerge/>
            <w:shd w:val="clear" w:color="auto" w:fill="auto"/>
            <w:vAlign w:val="center"/>
          </w:tcPr>
          <w:p>
            <w:pPr>
              <w:keepNext/>
              <w:keepLines/>
              <w:jc w:val="center"/>
              <w:rPr>
                <w:ins w:id="731" w:author="作成者"/>
                <w:rFonts w:ascii="Arial" w:hAnsi="Arial" w:cs="Arial"/>
                <w:sz w:val="18"/>
              </w:rPr>
            </w:pPr>
          </w:p>
        </w:tc>
        <w:tc>
          <w:tcPr>
            <w:tcW w:w="1146" w:type="dxa"/>
            <w:shd w:val="clear" w:color="auto" w:fill="auto"/>
            <w:vAlign w:val="center"/>
          </w:tcPr>
          <w:p>
            <w:pPr>
              <w:keepNext/>
              <w:keepLines/>
              <w:jc w:val="center"/>
              <w:rPr>
                <w:ins w:id="732" w:author="作成者"/>
                <w:rFonts w:ascii="Arial" w:hAnsi="Arial" w:cs="Arial"/>
                <w:sz w:val="18"/>
              </w:rPr>
            </w:pPr>
            <w:ins w:id="733" w:author="作成者">
              <w:r>
                <w:rPr>
                  <w:rFonts w:ascii="Arial" w:hAnsi="Arial" w:cs="Arial"/>
                  <w:sz w:val="18"/>
                </w:rPr>
                <w:t>n77</w:t>
              </w:r>
            </w:ins>
          </w:p>
        </w:tc>
        <w:tc>
          <w:tcPr>
            <w:tcW w:w="1160" w:type="dxa"/>
            <w:shd w:val="clear" w:color="auto" w:fill="auto"/>
            <w:noWrap/>
          </w:tcPr>
          <w:p>
            <w:pPr>
              <w:jc w:val="center"/>
              <w:rPr>
                <w:ins w:id="734" w:author="作成者"/>
                <w:rFonts w:ascii="Arial" w:hAnsi="Arial" w:cs="Arial"/>
                <w:sz w:val="18"/>
                <w:szCs w:val="18"/>
              </w:rPr>
            </w:pPr>
            <w:ins w:id="735" w:author="作成者">
              <w:r>
                <w:rPr>
                  <w:rFonts w:ascii="Arial" w:hAnsi="Arial" w:cs="Arial"/>
                  <w:sz w:val="18"/>
                  <w:szCs w:val="18"/>
                </w:rPr>
                <w:t>3416</w:t>
              </w:r>
            </w:ins>
          </w:p>
        </w:tc>
        <w:tc>
          <w:tcPr>
            <w:tcW w:w="746" w:type="dxa"/>
            <w:shd w:val="clear" w:color="auto" w:fill="auto"/>
            <w:noWrap/>
          </w:tcPr>
          <w:p>
            <w:pPr>
              <w:jc w:val="center"/>
              <w:rPr>
                <w:ins w:id="736" w:author="作成者"/>
                <w:rFonts w:ascii="Arial" w:hAnsi="Arial" w:cs="Arial"/>
                <w:sz w:val="18"/>
                <w:szCs w:val="18"/>
              </w:rPr>
            </w:pPr>
            <w:ins w:id="737" w:author="作成者">
              <w:r>
                <w:rPr>
                  <w:rFonts w:ascii="Arial" w:hAnsi="Arial" w:cs="Arial"/>
                  <w:sz w:val="18"/>
                  <w:szCs w:val="18"/>
                </w:rPr>
                <w:t>10</w:t>
              </w:r>
            </w:ins>
          </w:p>
        </w:tc>
        <w:tc>
          <w:tcPr>
            <w:tcW w:w="824" w:type="dxa"/>
            <w:shd w:val="clear" w:color="auto" w:fill="auto"/>
            <w:noWrap/>
          </w:tcPr>
          <w:p>
            <w:pPr>
              <w:jc w:val="center"/>
              <w:rPr>
                <w:ins w:id="738" w:author="作成者"/>
                <w:rFonts w:ascii="Arial" w:hAnsi="Arial" w:cs="Arial"/>
                <w:sz w:val="18"/>
                <w:szCs w:val="18"/>
              </w:rPr>
            </w:pPr>
            <w:ins w:id="739" w:author="作成者">
              <w:r>
                <w:rPr>
                  <w:rFonts w:ascii="Arial" w:hAnsi="Arial" w:cs="Arial"/>
                  <w:sz w:val="18"/>
                  <w:szCs w:val="18"/>
                </w:rPr>
                <w:t>50</w:t>
              </w:r>
            </w:ins>
          </w:p>
        </w:tc>
        <w:tc>
          <w:tcPr>
            <w:tcW w:w="1299" w:type="dxa"/>
            <w:shd w:val="clear" w:color="auto" w:fill="auto"/>
            <w:noWrap/>
          </w:tcPr>
          <w:p>
            <w:pPr>
              <w:jc w:val="center"/>
              <w:rPr>
                <w:ins w:id="740" w:author="作成者"/>
                <w:rFonts w:ascii="Arial" w:hAnsi="Arial" w:cs="Arial"/>
                <w:sz w:val="18"/>
                <w:szCs w:val="18"/>
              </w:rPr>
            </w:pPr>
            <w:ins w:id="741" w:author="作成者">
              <w:r>
                <w:rPr>
                  <w:rFonts w:ascii="Arial" w:hAnsi="Arial" w:cs="Arial"/>
                  <w:sz w:val="18"/>
                  <w:szCs w:val="18"/>
                </w:rPr>
                <w:t>3416</w:t>
              </w:r>
            </w:ins>
          </w:p>
        </w:tc>
        <w:tc>
          <w:tcPr>
            <w:tcW w:w="634" w:type="dxa"/>
            <w:shd w:val="clear" w:color="auto" w:fill="auto"/>
            <w:vAlign w:val="center"/>
          </w:tcPr>
          <w:p>
            <w:pPr>
              <w:keepNext/>
              <w:keepLines/>
              <w:jc w:val="center"/>
              <w:rPr>
                <w:ins w:id="742" w:author="作成者"/>
                <w:rFonts w:ascii="Arial" w:hAnsi="Arial" w:cs="Arial"/>
                <w:sz w:val="18"/>
                <w:szCs w:val="18"/>
              </w:rPr>
            </w:pPr>
            <w:ins w:id="743" w:author="作成者">
              <w:r>
                <w:rPr>
                  <w:rFonts w:ascii="Arial" w:hAnsi="Arial" w:cs="Arial"/>
                  <w:sz w:val="18"/>
                  <w:szCs w:val="18"/>
                </w:rPr>
                <w:t>15.7</w:t>
              </w:r>
            </w:ins>
          </w:p>
        </w:tc>
        <w:tc>
          <w:tcPr>
            <w:tcW w:w="817" w:type="dxa"/>
            <w:shd w:val="clear" w:color="auto" w:fill="auto"/>
            <w:vAlign w:val="center"/>
          </w:tcPr>
          <w:p>
            <w:pPr>
              <w:keepNext/>
              <w:keepLines/>
              <w:jc w:val="center"/>
              <w:rPr>
                <w:ins w:id="744" w:author="作成者"/>
                <w:rFonts w:ascii="Arial" w:hAnsi="Arial" w:cs="Arial"/>
                <w:sz w:val="18"/>
                <w:szCs w:val="18"/>
              </w:rPr>
            </w:pPr>
            <w:ins w:id="745" w:author="作成者">
              <w:r>
                <w:rPr>
                  <w:rFonts w:ascii="Arial" w:hAnsi="Arial" w:cs="Arial"/>
                  <w:sz w:val="18"/>
                  <w:szCs w:val="18"/>
                </w:rPr>
                <w:t>TDD</w:t>
              </w:r>
            </w:ins>
          </w:p>
        </w:tc>
        <w:tc>
          <w:tcPr>
            <w:tcW w:w="757" w:type="dxa"/>
            <w:shd w:val="clear" w:color="auto" w:fill="auto"/>
            <w:vAlign w:val="center"/>
          </w:tcPr>
          <w:p>
            <w:pPr>
              <w:keepNext/>
              <w:keepLines/>
              <w:jc w:val="center"/>
              <w:rPr>
                <w:ins w:id="746" w:author="作成者"/>
                <w:rFonts w:ascii="Arial" w:hAnsi="Arial" w:cs="Arial"/>
                <w:sz w:val="18"/>
                <w:szCs w:val="18"/>
              </w:rPr>
            </w:pPr>
            <w:ins w:id="747" w:author="作成者">
              <w:r>
                <w:rPr>
                  <w:rFonts w:ascii="Arial" w:hAnsi="Arial" w:cs="Arial"/>
                  <w:sz w:val="18"/>
                  <w:szCs w:val="18"/>
                </w:rPr>
                <w:t>IMD3</w:t>
              </w:r>
            </w:ins>
          </w:p>
        </w:tc>
        <w:tc>
          <w:tcPr>
            <w:tcW w:w="877" w:type="dxa"/>
          </w:tcPr>
          <w:p>
            <w:pPr>
              <w:keepNext/>
              <w:keepLines/>
              <w:jc w:val="center"/>
              <w:rPr>
                <w:ins w:id="748" w:author="作成者"/>
                <w:rFonts w:ascii="Arial" w:hAnsi="Arial" w:cs="Arial"/>
                <w:sz w:val="18"/>
                <w:szCs w:val="18"/>
              </w:rPr>
            </w:pPr>
            <w:ins w:id="749" w:author="作成者">
              <w:r>
                <w:rPr>
                  <w:rFonts w:ascii="Arial" w:hAnsi="Arial" w:cs="Arial"/>
                  <w:sz w:val="18"/>
                  <w:szCs w:val="18"/>
                </w:rPr>
                <w:t>Yes</w:t>
              </w:r>
            </w:ins>
          </w:p>
        </w:tc>
      </w:tr>
      <w:tr>
        <w:trPr>
          <w:trHeight w:val="54"/>
          <w:jc w:val="center"/>
          <w:ins w:id="750" w:author="作成者"/>
        </w:trPr>
        <w:tc>
          <w:tcPr>
            <w:tcW w:w="1907" w:type="dxa"/>
            <w:vMerge w:val="restart"/>
            <w:shd w:val="clear" w:color="auto" w:fill="auto"/>
            <w:vAlign w:val="center"/>
          </w:tcPr>
          <w:p>
            <w:pPr>
              <w:keepNext/>
              <w:keepLines/>
              <w:jc w:val="center"/>
              <w:rPr>
                <w:ins w:id="751" w:author="作成者"/>
                <w:rFonts w:ascii="Arial" w:hAnsi="Arial" w:cs="Arial"/>
                <w:sz w:val="18"/>
              </w:rPr>
            </w:pPr>
            <w:ins w:id="752" w:author="作成者">
              <w:r>
                <w:rPr>
                  <w:rFonts w:ascii="Arial" w:hAnsi="Arial" w:cs="Arial"/>
                  <w:sz w:val="18"/>
                </w:rPr>
                <w:t>DC_1A_n28</w:t>
              </w:r>
              <w:r>
                <w:rPr>
                  <w:rFonts w:ascii="Arial" w:eastAsia="Malgun Gothic" w:hAnsi="Arial" w:cs="Arial"/>
                  <w:sz w:val="18"/>
                  <w:lang w:eastAsia="ko-KR"/>
                </w:rPr>
                <w:t>A-</w:t>
              </w:r>
              <w:r>
                <w:rPr>
                  <w:rFonts w:ascii="Arial" w:hAnsi="Arial" w:cs="Arial"/>
                  <w:sz w:val="18"/>
                </w:rPr>
                <w:t>n77A</w:t>
              </w:r>
              <w:bookmarkStart w:id="753" w:name="_GoBack"/>
              <w:bookmarkEnd w:id="753"/>
            </w:ins>
          </w:p>
        </w:tc>
        <w:tc>
          <w:tcPr>
            <w:tcW w:w="1146" w:type="dxa"/>
            <w:shd w:val="clear" w:color="auto" w:fill="auto"/>
            <w:vAlign w:val="center"/>
          </w:tcPr>
          <w:p>
            <w:pPr>
              <w:keepNext/>
              <w:keepLines/>
              <w:jc w:val="center"/>
              <w:rPr>
                <w:ins w:id="754" w:author="作成者"/>
                <w:rFonts w:ascii="Arial" w:hAnsi="Arial" w:cs="Arial"/>
                <w:sz w:val="18"/>
              </w:rPr>
            </w:pPr>
            <w:ins w:id="755" w:author="作成者">
              <w:r>
                <w:rPr>
                  <w:rFonts w:ascii="Arial" w:hAnsi="Arial" w:cs="Arial"/>
                  <w:sz w:val="18"/>
                </w:rPr>
                <w:t>1</w:t>
              </w:r>
            </w:ins>
          </w:p>
        </w:tc>
        <w:tc>
          <w:tcPr>
            <w:tcW w:w="1160" w:type="dxa"/>
            <w:shd w:val="clear" w:color="auto" w:fill="auto"/>
            <w:noWrap/>
          </w:tcPr>
          <w:p>
            <w:pPr>
              <w:jc w:val="center"/>
              <w:rPr>
                <w:ins w:id="756" w:author="作成者"/>
                <w:rFonts w:ascii="Arial" w:hAnsi="Arial" w:cs="Arial"/>
                <w:sz w:val="18"/>
                <w:szCs w:val="18"/>
              </w:rPr>
            </w:pPr>
            <w:ins w:id="757" w:author="作成者">
              <w:r>
                <w:rPr>
                  <w:rFonts w:ascii="Arial" w:hAnsi="Arial" w:cs="Arial"/>
                  <w:sz w:val="18"/>
                  <w:szCs w:val="18"/>
                </w:rPr>
                <w:t>1950</w:t>
              </w:r>
            </w:ins>
          </w:p>
        </w:tc>
        <w:tc>
          <w:tcPr>
            <w:tcW w:w="746" w:type="dxa"/>
            <w:shd w:val="clear" w:color="auto" w:fill="auto"/>
            <w:noWrap/>
          </w:tcPr>
          <w:p>
            <w:pPr>
              <w:jc w:val="center"/>
              <w:rPr>
                <w:ins w:id="758" w:author="作成者"/>
                <w:rFonts w:ascii="Arial" w:hAnsi="Arial" w:cs="Arial"/>
                <w:sz w:val="18"/>
                <w:szCs w:val="18"/>
              </w:rPr>
            </w:pPr>
            <w:ins w:id="759" w:author="作成者">
              <w:r>
                <w:rPr>
                  <w:rFonts w:ascii="Arial" w:hAnsi="Arial" w:cs="Arial"/>
                  <w:sz w:val="18"/>
                  <w:szCs w:val="18"/>
                </w:rPr>
                <w:t>5</w:t>
              </w:r>
            </w:ins>
          </w:p>
        </w:tc>
        <w:tc>
          <w:tcPr>
            <w:tcW w:w="824" w:type="dxa"/>
            <w:shd w:val="clear" w:color="auto" w:fill="auto"/>
            <w:noWrap/>
          </w:tcPr>
          <w:p>
            <w:pPr>
              <w:jc w:val="center"/>
              <w:rPr>
                <w:ins w:id="760" w:author="作成者"/>
                <w:rFonts w:ascii="Arial" w:hAnsi="Arial" w:cs="Arial"/>
                <w:sz w:val="18"/>
                <w:szCs w:val="18"/>
              </w:rPr>
            </w:pPr>
            <w:ins w:id="761" w:author="作成者">
              <w:r>
                <w:rPr>
                  <w:rFonts w:ascii="Arial" w:hAnsi="Arial" w:cs="Arial"/>
                  <w:sz w:val="18"/>
                  <w:szCs w:val="18"/>
                </w:rPr>
                <w:t>25</w:t>
              </w:r>
            </w:ins>
          </w:p>
        </w:tc>
        <w:tc>
          <w:tcPr>
            <w:tcW w:w="1299" w:type="dxa"/>
            <w:shd w:val="clear" w:color="auto" w:fill="auto"/>
            <w:noWrap/>
          </w:tcPr>
          <w:p>
            <w:pPr>
              <w:jc w:val="center"/>
              <w:rPr>
                <w:ins w:id="762" w:author="作成者"/>
                <w:rFonts w:ascii="Arial" w:hAnsi="Arial" w:cs="Arial"/>
                <w:sz w:val="18"/>
                <w:szCs w:val="18"/>
              </w:rPr>
            </w:pPr>
            <w:ins w:id="763" w:author="作成者">
              <w:r>
                <w:rPr>
                  <w:rFonts w:ascii="Arial" w:hAnsi="Arial" w:cs="Arial"/>
                  <w:sz w:val="18"/>
                  <w:szCs w:val="18"/>
                </w:rPr>
                <w:t>2140</w:t>
              </w:r>
            </w:ins>
          </w:p>
        </w:tc>
        <w:tc>
          <w:tcPr>
            <w:tcW w:w="634" w:type="dxa"/>
            <w:shd w:val="clear" w:color="auto" w:fill="auto"/>
            <w:vAlign w:val="center"/>
          </w:tcPr>
          <w:p>
            <w:pPr>
              <w:keepNext/>
              <w:keepLines/>
              <w:jc w:val="center"/>
              <w:rPr>
                <w:ins w:id="764" w:author="作成者"/>
                <w:rFonts w:ascii="Arial" w:hAnsi="Arial" w:cs="Arial"/>
                <w:sz w:val="18"/>
                <w:szCs w:val="18"/>
              </w:rPr>
            </w:pPr>
            <w:ins w:id="765" w:author="作成者">
              <w:r>
                <w:rPr>
                  <w:rFonts w:ascii="Arial" w:hAnsi="Arial" w:cs="Arial"/>
                  <w:sz w:val="18"/>
                  <w:szCs w:val="18"/>
                </w:rPr>
                <w:t>N/A</w:t>
              </w:r>
            </w:ins>
          </w:p>
        </w:tc>
        <w:tc>
          <w:tcPr>
            <w:tcW w:w="817" w:type="dxa"/>
            <w:shd w:val="clear" w:color="auto" w:fill="auto"/>
            <w:vAlign w:val="center"/>
          </w:tcPr>
          <w:p>
            <w:pPr>
              <w:keepNext/>
              <w:keepLines/>
              <w:jc w:val="center"/>
              <w:rPr>
                <w:ins w:id="766" w:author="作成者"/>
                <w:rFonts w:ascii="Arial" w:hAnsi="Arial" w:cs="Arial"/>
                <w:sz w:val="18"/>
                <w:szCs w:val="18"/>
              </w:rPr>
            </w:pPr>
            <w:ins w:id="767" w:author="作成者">
              <w:r>
                <w:rPr>
                  <w:rFonts w:ascii="Arial" w:hAnsi="Arial" w:cs="Arial"/>
                  <w:sz w:val="18"/>
                  <w:szCs w:val="18"/>
                </w:rPr>
                <w:t>FDD</w:t>
              </w:r>
            </w:ins>
          </w:p>
        </w:tc>
        <w:tc>
          <w:tcPr>
            <w:tcW w:w="757" w:type="dxa"/>
            <w:shd w:val="clear" w:color="auto" w:fill="auto"/>
            <w:vAlign w:val="center"/>
          </w:tcPr>
          <w:p>
            <w:pPr>
              <w:keepNext/>
              <w:keepLines/>
              <w:jc w:val="center"/>
              <w:rPr>
                <w:ins w:id="768" w:author="作成者"/>
                <w:rFonts w:ascii="Arial" w:hAnsi="Arial" w:cs="Arial"/>
                <w:sz w:val="18"/>
                <w:szCs w:val="18"/>
              </w:rPr>
            </w:pPr>
            <w:ins w:id="769" w:author="作成者">
              <w:r>
                <w:rPr>
                  <w:rFonts w:ascii="Arial" w:hAnsi="Arial" w:cs="Arial"/>
                  <w:sz w:val="18"/>
                  <w:szCs w:val="18"/>
                </w:rPr>
                <w:t>N/A</w:t>
              </w:r>
            </w:ins>
          </w:p>
        </w:tc>
        <w:tc>
          <w:tcPr>
            <w:tcW w:w="877" w:type="dxa"/>
          </w:tcPr>
          <w:p>
            <w:pPr>
              <w:keepNext/>
              <w:keepLines/>
              <w:jc w:val="center"/>
              <w:rPr>
                <w:ins w:id="770" w:author="作成者"/>
                <w:rFonts w:ascii="Arial" w:hAnsi="Arial" w:cs="Arial"/>
                <w:sz w:val="18"/>
                <w:szCs w:val="18"/>
              </w:rPr>
            </w:pPr>
            <w:ins w:id="771" w:author="作成者">
              <w:r>
                <w:rPr>
                  <w:rFonts w:ascii="Arial" w:hAnsi="Arial" w:cs="Arial"/>
                  <w:sz w:val="18"/>
                  <w:szCs w:val="18"/>
                </w:rPr>
                <w:t>Yes</w:t>
              </w:r>
            </w:ins>
          </w:p>
        </w:tc>
      </w:tr>
      <w:tr>
        <w:trPr>
          <w:trHeight w:val="54"/>
          <w:jc w:val="center"/>
          <w:ins w:id="772" w:author="作成者"/>
        </w:trPr>
        <w:tc>
          <w:tcPr>
            <w:tcW w:w="1907" w:type="dxa"/>
            <w:vMerge/>
            <w:shd w:val="clear" w:color="auto" w:fill="auto"/>
            <w:vAlign w:val="center"/>
          </w:tcPr>
          <w:p>
            <w:pPr>
              <w:keepNext/>
              <w:keepLines/>
              <w:jc w:val="center"/>
              <w:rPr>
                <w:ins w:id="773" w:author="作成者"/>
                <w:rFonts w:ascii="Arial" w:hAnsi="Arial" w:cs="Arial"/>
                <w:sz w:val="18"/>
              </w:rPr>
            </w:pPr>
          </w:p>
        </w:tc>
        <w:tc>
          <w:tcPr>
            <w:tcW w:w="1146" w:type="dxa"/>
            <w:shd w:val="clear" w:color="auto" w:fill="auto"/>
            <w:vAlign w:val="center"/>
          </w:tcPr>
          <w:p>
            <w:pPr>
              <w:keepNext/>
              <w:keepLines/>
              <w:jc w:val="center"/>
              <w:rPr>
                <w:ins w:id="774" w:author="作成者"/>
                <w:rFonts w:ascii="Arial" w:hAnsi="Arial" w:cs="Arial"/>
                <w:sz w:val="18"/>
              </w:rPr>
            </w:pPr>
            <w:ins w:id="775" w:author="作成者">
              <w:r>
                <w:rPr>
                  <w:rFonts w:ascii="Arial" w:hAnsi="Arial" w:cs="Arial"/>
                  <w:sz w:val="18"/>
                </w:rPr>
                <w:t>n77</w:t>
              </w:r>
            </w:ins>
          </w:p>
        </w:tc>
        <w:tc>
          <w:tcPr>
            <w:tcW w:w="1160" w:type="dxa"/>
            <w:shd w:val="clear" w:color="auto" w:fill="auto"/>
            <w:noWrap/>
          </w:tcPr>
          <w:p>
            <w:pPr>
              <w:jc w:val="center"/>
              <w:rPr>
                <w:ins w:id="776" w:author="作成者"/>
                <w:rFonts w:ascii="Arial" w:hAnsi="Arial" w:cs="Arial"/>
                <w:sz w:val="18"/>
                <w:szCs w:val="18"/>
              </w:rPr>
            </w:pPr>
            <w:ins w:id="777" w:author="作成者">
              <w:r>
                <w:rPr>
                  <w:rFonts w:ascii="Arial" w:hAnsi="Arial" w:cs="Arial"/>
                  <w:sz w:val="18"/>
                  <w:szCs w:val="18"/>
                </w:rPr>
                <w:t>3320</w:t>
              </w:r>
            </w:ins>
          </w:p>
        </w:tc>
        <w:tc>
          <w:tcPr>
            <w:tcW w:w="746" w:type="dxa"/>
            <w:shd w:val="clear" w:color="auto" w:fill="auto"/>
            <w:noWrap/>
          </w:tcPr>
          <w:p>
            <w:pPr>
              <w:jc w:val="center"/>
              <w:rPr>
                <w:ins w:id="778" w:author="作成者"/>
                <w:rFonts w:ascii="Arial" w:hAnsi="Arial" w:cs="Arial"/>
                <w:sz w:val="18"/>
                <w:szCs w:val="18"/>
              </w:rPr>
            </w:pPr>
            <w:ins w:id="779" w:author="作成者">
              <w:r>
                <w:rPr>
                  <w:rFonts w:ascii="Arial" w:hAnsi="Arial" w:cs="Arial"/>
                  <w:sz w:val="18"/>
                  <w:szCs w:val="18"/>
                </w:rPr>
                <w:t>10</w:t>
              </w:r>
            </w:ins>
          </w:p>
        </w:tc>
        <w:tc>
          <w:tcPr>
            <w:tcW w:w="824" w:type="dxa"/>
            <w:shd w:val="clear" w:color="auto" w:fill="auto"/>
            <w:noWrap/>
          </w:tcPr>
          <w:p>
            <w:pPr>
              <w:jc w:val="center"/>
              <w:rPr>
                <w:ins w:id="780" w:author="作成者"/>
                <w:rFonts w:ascii="Arial" w:hAnsi="Arial" w:cs="Arial"/>
                <w:sz w:val="18"/>
                <w:szCs w:val="18"/>
              </w:rPr>
            </w:pPr>
            <w:ins w:id="781" w:author="作成者">
              <w:r>
                <w:rPr>
                  <w:rFonts w:ascii="Arial" w:hAnsi="Arial" w:cs="Arial"/>
                  <w:sz w:val="18"/>
                  <w:szCs w:val="18"/>
                </w:rPr>
                <w:t>50</w:t>
              </w:r>
            </w:ins>
          </w:p>
        </w:tc>
        <w:tc>
          <w:tcPr>
            <w:tcW w:w="1299" w:type="dxa"/>
            <w:shd w:val="clear" w:color="auto" w:fill="auto"/>
            <w:noWrap/>
          </w:tcPr>
          <w:p>
            <w:pPr>
              <w:jc w:val="center"/>
              <w:rPr>
                <w:ins w:id="782" w:author="作成者"/>
                <w:rFonts w:ascii="Arial" w:hAnsi="Arial" w:cs="Arial"/>
                <w:sz w:val="18"/>
                <w:szCs w:val="18"/>
              </w:rPr>
            </w:pPr>
            <w:ins w:id="783" w:author="作成者">
              <w:r>
                <w:rPr>
                  <w:rFonts w:ascii="Arial" w:hAnsi="Arial" w:cs="Arial"/>
                  <w:sz w:val="18"/>
                  <w:szCs w:val="18"/>
                </w:rPr>
                <w:t>3320</w:t>
              </w:r>
            </w:ins>
          </w:p>
        </w:tc>
        <w:tc>
          <w:tcPr>
            <w:tcW w:w="634" w:type="dxa"/>
            <w:shd w:val="clear" w:color="auto" w:fill="auto"/>
            <w:vAlign w:val="center"/>
          </w:tcPr>
          <w:p>
            <w:pPr>
              <w:keepNext/>
              <w:keepLines/>
              <w:jc w:val="center"/>
              <w:rPr>
                <w:ins w:id="784" w:author="作成者"/>
                <w:rFonts w:ascii="Arial" w:hAnsi="Arial" w:cs="Arial"/>
                <w:sz w:val="18"/>
                <w:szCs w:val="18"/>
              </w:rPr>
            </w:pPr>
            <w:ins w:id="785" w:author="作成者">
              <w:r>
                <w:rPr>
                  <w:rFonts w:ascii="Arial" w:hAnsi="Arial" w:cs="Arial"/>
                  <w:sz w:val="18"/>
                  <w:szCs w:val="18"/>
                </w:rPr>
                <w:t>N/A</w:t>
              </w:r>
            </w:ins>
          </w:p>
        </w:tc>
        <w:tc>
          <w:tcPr>
            <w:tcW w:w="817" w:type="dxa"/>
            <w:shd w:val="clear" w:color="auto" w:fill="auto"/>
            <w:vAlign w:val="center"/>
          </w:tcPr>
          <w:p>
            <w:pPr>
              <w:keepNext/>
              <w:keepLines/>
              <w:jc w:val="center"/>
              <w:rPr>
                <w:ins w:id="786" w:author="作成者"/>
                <w:rFonts w:ascii="Arial" w:hAnsi="Arial" w:cs="Arial"/>
                <w:sz w:val="18"/>
                <w:szCs w:val="18"/>
              </w:rPr>
            </w:pPr>
            <w:ins w:id="787" w:author="作成者">
              <w:r>
                <w:rPr>
                  <w:rFonts w:ascii="Arial" w:hAnsi="Arial" w:cs="Arial"/>
                  <w:sz w:val="18"/>
                  <w:szCs w:val="18"/>
                </w:rPr>
                <w:t>TDD</w:t>
              </w:r>
            </w:ins>
          </w:p>
        </w:tc>
        <w:tc>
          <w:tcPr>
            <w:tcW w:w="757" w:type="dxa"/>
            <w:shd w:val="clear" w:color="auto" w:fill="auto"/>
            <w:vAlign w:val="center"/>
          </w:tcPr>
          <w:p>
            <w:pPr>
              <w:keepNext/>
              <w:keepLines/>
              <w:jc w:val="center"/>
              <w:rPr>
                <w:ins w:id="788" w:author="作成者"/>
                <w:rFonts w:ascii="Arial" w:hAnsi="Arial" w:cs="Arial"/>
                <w:sz w:val="18"/>
                <w:szCs w:val="18"/>
              </w:rPr>
            </w:pPr>
            <w:ins w:id="789" w:author="作成者">
              <w:r>
                <w:rPr>
                  <w:rFonts w:ascii="Arial" w:hAnsi="Arial" w:cs="Arial"/>
                  <w:sz w:val="18"/>
                  <w:szCs w:val="18"/>
                </w:rPr>
                <w:t>N/A</w:t>
              </w:r>
            </w:ins>
          </w:p>
        </w:tc>
        <w:tc>
          <w:tcPr>
            <w:tcW w:w="877" w:type="dxa"/>
          </w:tcPr>
          <w:p>
            <w:pPr>
              <w:keepNext/>
              <w:keepLines/>
              <w:jc w:val="center"/>
              <w:rPr>
                <w:ins w:id="790" w:author="作成者"/>
                <w:rFonts w:ascii="Arial" w:hAnsi="Arial" w:cs="Arial"/>
                <w:sz w:val="18"/>
                <w:szCs w:val="18"/>
              </w:rPr>
            </w:pPr>
            <w:ins w:id="791" w:author="作成者">
              <w:r>
                <w:rPr>
                  <w:rFonts w:ascii="Arial" w:hAnsi="Arial" w:cs="Arial"/>
                  <w:sz w:val="18"/>
                  <w:szCs w:val="18"/>
                </w:rPr>
                <w:t>Yes</w:t>
              </w:r>
            </w:ins>
          </w:p>
        </w:tc>
      </w:tr>
      <w:tr>
        <w:trPr>
          <w:trHeight w:val="54"/>
          <w:jc w:val="center"/>
          <w:ins w:id="792" w:author="作成者"/>
        </w:trPr>
        <w:tc>
          <w:tcPr>
            <w:tcW w:w="1907" w:type="dxa"/>
            <w:vMerge/>
            <w:shd w:val="clear" w:color="auto" w:fill="auto"/>
            <w:vAlign w:val="center"/>
          </w:tcPr>
          <w:p>
            <w:pPr>
              <w:keepNext/>
              <w:keepLines/>
              <w:jc w:val="center"/>
              <w:rPr>
                <w:ins w:id="793" w:author="作成者"/>
                <w:rFonts w:ascii="Arial" w:hAnsi="Arial" w:cs="Arial"/>
                <w:sz w:val="18"/>
              </w:rPr>
            </w:pPr>
          </w:p>
        </w:tc>
        <w:tc>
          <w:tcPr>
            <w:tcW w:w="1146" w:type="dxa"/>
            <w:shd w:val="clear" w:color="auto" w:fill="auto"/>
            <w:vAlign w:val="center"/>
          </w:tcPr>
          <w:p>
            <w:pPr>
              <w:keepNext/>
              <w:keepLines/>
              <w:jc w:val="center"/>
              <w:rPr>
                <w:ins w:id="794" w:author="作成者"/>
                <w:rFonts w:ascii="Arial" w:hAnsi="Arial" w:cs="Arial"/>
                <w:sz w:val="18"/>
              </w:rPr>
            </w:pPr>
            <w:ins w:id="795" w:author="作成者">
              <w:r>
                <w:rPr>
                  <w:rFonts w:ascii="Arial" w:hAnsi="Arial" w:cs="Arial"/>
                  <w:sz w:val="18"/>
                </w:rPr>
                <w:t>n28</w:t>
              </w:r>
            </w:ins>
          </w:p>
        </w:tc>
        <w:tc>
          <w:tcPr>
            <w:tcW w:w="1160" w:type="dxa"/>
            <w:shd w:val="clear" w:color="auto" w:fill="auto"/>
            <w:noWrap/>
          </w:tcPr>
          <w:p>
            <w:pPr>
              <w:jc w:val="center"/>
              <w:rPr>
                <w:ins w:id="796" w:author="作成者"/>
                <w:rFonts w:ascii="Arial" w:hAnsi="Arial" w:cs="Arial"/>
                <w:sz w:val="18"/>
                <w:szCs w:val="18"/>
              </w:rPr>
            </w:pPr>
            <w:ins w:id="797" w:author="作成者">
              <w:r>
                <w:rPr>
                  <w:rFonts w:ascii="Arial" w:hAnsi="Arial" w:cs="Arial"/>
                  <w:sz w:val="18"/>
                  <w:szCs w:val="18"/>
                </w:rPr>
                <w:t>735</w:t>
              </w:r>
            </w:ins>
          </w:p>
        </w:tc>
        <w:tc>
          <w:tcPr>
            <w:tcW w:w="746" w:type="dxa"/>
            <w:shd w:val="clear" w:color="auto" w:fill="auto"/>
            <w:noWrap/>
          </w:tcPr>
          <w:p>
            <w:pPr>
              <w:jc w:val="center"/>
              <w:rPr>
                <w:ins w:id="798" w:author="作成者"/>
                <w:rFonts w:ascii="Arial" w:hAnsi="Arial" w:cs="Arial"/>
                <w:sz w:val="18"/>
                <w:szCs w:val="18"/>
              </w:rPr>
            </w:pPr>
            <w:ins w:id="799" w:author="作成者">
              <w:r>
                <w:rPr>
                  <w:rFonts w:ascii="Arial" w:hAnsi="Arial" w:cs="Arial"/>
                  <w:sz w:val="18"/>
                  <w:szCs w:val="18"/>
                </w:rPr>
                <w:t>5</w:t>
              </w:r>
            </w:ins>
          </w:p>
        </w:tc>
        <w:tc>
          <w:tcPr>
            <w:tcW w:w="824" w:type="dxa"/>
            <w:shd w:val="clear" w:color="auto" w:fill="auto"/>
            <w:noWrap/>
          </w:tcPr>
          <w:p>
            <w:pPr>
              <w:jc w:val="center"/>
              <w:rPr>
                <w:ins w:id="800" w:author="作成者"/>
                <w:rFonts w:ascii="Arial" w:hAnsi="Arial" w:cs="Arial"/>
                <w:sz w:val="18"/>
                <w:szCs w:val="18"/>
              </w:rPr>
            </w:pPr>
            <w:ins w:id="801" w:author="作成者">
              <w:r>
                <w:rPr>
                  <w:rFonts w:ascii="Arial" w:hAnsi="Arial" w:cs="Arial"/>
                  <w:sz w:val="18"/>
                  <w:szCs w:val="18"/>
                </w:rPr>
                <w:t>25</w:t>
              </w:r>
            </w:ins>
          </w:p>
        </w:tc>
        <w:tc>
          <w:tcPr>
            <w:tcW w:w="1299" w:type="dxa"/>
            <w:shd w:val="clear" w:color="auto" w:fill="auto"/>
            <w:noWrap/>
          </w:tcPr>
          <w:p>
            <w:pPr>
              <w:jc w:val="center"/>
              <w:rPr>
                <w:ins w:id="802" w:author="作成者"/>
                <w:rFonts w:ascii="Arial" w:hAnsi="Arial" w:cs="Arial"/>
                <w:sz w:val="18"/>
                <w:szCs w:val="18"/>
              </w:rPr>
            </w:pPr>
            <w:ins w:id="803" w:author="作成者">
              <w:r>
                <w:rPr>
                  <w:rFonts w:ascii="Arial" w:hAnsi="Arial" w:cs="Arial"/>
                  <w:sz w:val="18"/>
                  <w:szCs w:val="18"/>
                </w:rPr>
                <w:t>790</w:t>
              </w:r>
            </w:ins>
          </w:p>
        </w:tc>
        <w:tc>
          <w:tcPr>
            <w:tcW w:w="634" w:type="dxa"/>
            <w:shd w:val="clear" w:color="auto" w:fill="auto"/>
            <w:vAlign w:val="center"/>
          </w:tcPr>
          <w:p>
            <w:pPr>
              <w:keepNext/>
              <w:keepLines/>
              <w:jc w:val="center"/>
              <w:rPr>
                <w:ins w:id="804" w:author="作成者"/>
                <w:rFonts w:ascii="Arial" w:hAnsi="Arial" w:cs="Arial"/>
                <w:sz w:val="18"/>
                <w:szCs w:val="18"/>
              </w:rPr>
            </w:pPr>
            <w:ins w:id="805" w:author="作成者">
              <w:r>
                <w:rPr>
                  <w:rFonts w:ascii="Arial" w:hAnsi="Arial" w:cs="Arial"/>
                  <w:sz w:val="18"/>
                  <w:szCs w:val="18"/>
                </w:rPr>
                <w:t>3.3</w:t>
              </w:r>
            </w:ins>
          </w:p>
        </w:tc>
        <w:tc>
          <w:tcPr>
            <w:tcW w:w="817" w:type="dxa"/>
            <w:shd w:val="clear" w:color="auto" w:fill="auto"/>
            <w:vAlign w:val="center"/>
          </w:tcPr>
          <w:p>
            <w:pPr>
              <w:keepNext/>
              <w:keepLines/>
              <w:jc w:val="center"/>
              <w:rPr>
                <w:ins w:id="806" w:author="作成者"/>
                <w:rFonts w:ascii="Arial" w:hAnsi="Arial" w:cs="Arial"/>
                <w:sz w:val="18"/>
                <w:szCs w:val="18"/>
              </w:rPr>
            </w:pPr>
            <w:ins w:id="807" w:author="作成者">
              <w:r>
                <w:rPr>
                  <w:rFonts w:ascii="Arial" w:hAnsi="Arial" w:cs="Arial"/>
                  <w:sz w:val="18"/>
                  <w:szCs w:val="18"/>
                </w:rPr>
                <w:t>FDD</w:t>
              </w:r>
            </w:ins>
          </w:p>
        </w:tc>
        <w:tc>
          <w:tcPr>
            <w:tcW w:w="757" w:type="dxa"/>
            <w:shd w:val="clear" w:color="auto" w:fill="auto"/>
            <w:vAlign w:val="center"/>
          </w:tcPr>
          <w:p>
            <w:pPr>
              <w:keepNext/>
              <w:keepLines/>
              <w:jc w:val="center"/>
              <w:rPr>
                <w:ins w:id="808" w:author="作成者"/>
                <w:rFonts w:ascii="Arial" w:hAnsi="Arial" w:cs="Arial"/>
                <w:sz w:val="18"/>
                <w:szCs w:val="18"/>
              </w:rPr>
            </w:pPr>
            <w:ins w:id="809" w:author="作成者">
              <w:r>
                <w:rPr>
                  <w:rFonts w:ascii="Arial" w:hAnsi="Arial" w:cs="Arial"/>
                  <w:sz w:val="18"/>
                  <w:szCs w:val="18"/>
                </w:rPr>
                <w:t>IMD5</w:t>
              </w:r>
            </w:ins>
          </w:p>
        </w:tc>
        <w:tc>
          <w:tcPr>
            <w:tcW w:w="877" w:type="dxa"/>
          </w:tcPr>
          <w:p>
            <w:pPr>
              <w:keepNext/>
              <w:keepLines/>
              <w:jc w:val="center"/>
              <w:rPr>
                <w:ins w:id="810" w:author="作成者"/>
                <w:rFonts w:ascii="Arial" w:hAnsi="Arial" w:cs="Arial"/>
                <w:sz w:val="18"/>
                <w:szCs w:val="18"/>
              </w:rPr>
            </w:pPr>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RP-200080  Revised WID on EN-DC of x bands (x=1,2,3,4) LTE and NR 2 bands (2DL/1UL) EN DC in rel-16</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F9095-EBF0-4213-BE33-A1907CFF8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506</Words>
  <Characters>2885</Characters>
  <Application>Microsoft Office Word</Application>
  <DocSecurity>0</DocSecurity>
  <Lines>24</Lines>
  <Paragraphs>6</Paragraphs>
  <ScaleCrop>false</ScaleCrop>
  <Manager/>
  <Company/>
  <LinksUpToDate>false</LinksUpToDate>
  <CharactersWithSpaces>3385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2020-04-10T04:50:00Z</dcterms:modified>
  <cp:category/>
</cp:coreProperties>
</file>