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DE65D" w14:textId="5B0CF0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7575E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7575E">
          <w:rPr>
            <w:b/>
            <w:noProof/>
            <w:sz w:val="24"/>
          </w:rPr>
          <w:t>94</w:t>
        </w:r>
        <w:r w:rsidR="006B15D5">
          <w:rPr>
            <w:b/>
            <w:noProof/>
            <w:sz w:val="24"/>
          </w:rPr>
          <w:t>-e-</w:t>
        </w:r>
        <w:r w:rsidR="00222C1C">
          <w:rPr>
            <w:b/>
            <w:noProof/>
            <w:sz w:val="24"/>
          </w:rPr>
          <w:t>B</w:t>
        </w:r>
        <w:r w:rsidR="006B15D5">
          <w:rPr>
            <w:b/>
            <w:noProof/>
            <w:sz w:val="24"/>
          </w:rPr>
          <w:t>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A155F">
          <w:rPr>
            <w:b/>
            <w:i/>
            <w:noProof/>
            <w:sz w:val="28"/>
          </w:rPr>
          <w:t>R4-2003395</w:t>
        </w:r>
      </w:fldSimple>
    </w:p>
    <w:p w14:paraId="6CEB36A7" w14:textId="37EA80EA" w:rsidR="001E41F3" w:rsidRDefault="00C8256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B15D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B15D5">
          <w:rPr>
            <w:b/>
            <w:noProof/>
            <w:sz w:val="24"/>
          </w:rPr>
          <w:t>20</w:t>
        </w:r>
      </w:fldSimple>
      <w:r w:rsidR="00547111">
        <w:rPr>
          <w:b/>
          <w:noProof/>
          <w:sz w:val="24"/>
        </w:rPr>
        <w:t xml:space="preserve"> </w:t>
      </w:r>
      <w:r w:rsidR="006B15D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6B15D5">
          <w:rPr>
            <w:b/>
            <w:noProof/>
            <w:sz w:val="24"/>
          </w:rPr>
          <w:t>30 Apr.,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A779C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C9F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D2E1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6D8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B801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B35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A15E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240D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1A6950" w14:textId="6173800A" w:rsidR="001E41F3" w:rsidRPr="00410371" w:rsidRDefault="00C825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06FA7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294706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CFEC5B" w14:textId="433166B5" w:rsidR="001E41F3" w:rsidRPr="00410371" w:rsidRDefault="00C8256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06FA7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57AB32D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C9CBB3" w14:textId="4E3B85BF" w:rsidR="001E41F3" w:rsidRPr="00410371" w:rsidRDefault="00C825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0650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198865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65A7AA" w14:textId="22DD8509" w:rsidR="001E41F3" w:rsidRPr="00410371" w:rsidRDefault="00C825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575E">
                <w:rPr>
                  <w:b/>
                  <w:noProof/>
                  <w:sz w:val="28"/>
                </w:rPr>
                <w:t>15.</w:t>
              </w:r>
              <w:r w:rsidR="00C414D4">
                <w:rPr>
                  <w:b/>
                  <w:noProof/>
                  <w:sz w:val="28"/>
                </w:rPr>
                <w:t>9</w:t>
              </w:r>
              <w:r w:rsidR="0007575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DE27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1EF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96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267CF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B47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23D2D1" w14:textId="77777777" w:rsidTr="00547111">
        <w:tc>
          <w:tcPr>
            <w:tcW w:w="9641" w:type="dxa"/>
            <w:gridSpan w:val="9"/>
          </w:tcPr>
          <w:p w14:paraId="3B95EF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5B47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A290C61" w14:textId="77777777" w:rsidTr="00A7671C">
        <w:tc>
          <w:tcPr>
            <w:tcW w:w="2835" w:type="dxa"/>
          </w:tcPr>
          <w:p w14:paraId="4FD7018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6302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5523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4C10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F1B57" w14:textId="48519FF2" w:rsidR="00F25D98" w:rsidRDefault="006B15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738AF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B27621" w14:textId="73C8BD3C" w:rsidR="00F25D98" w:rsidRDefault="0007575E" w:rsidP="0007575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6AB0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78F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CCAF3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44A6C2" w14:textId="77777777" w:rsidTr="00547111">
        <w:tc>
          <w:tcPr>
            <w:tcW w:w="9640" w:type="dxa"/>
            <w:gridSpan w:val="11"/>
          </w:tcPr>
          <w:p w14:paraId="5E69CF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24225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BE2C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AFFCC" w14:textId="2AAE2F0A" w:rsidR="001E41F3" w:rsidRDefault="00C825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7575E">
                <w:t xml:space="preserve">Correction of CFRA RSRP threshold </w:t>
              </w:r>
            </w:fldSimple>
          </w:p>
        </w:tc>
      </w:tr>
      <w:tr w:rsidR="001E41F3" w14:paraId="400D8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46D0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7D2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BF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622C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5AD09D" w14:textId="3B12B617" w:rsidR="001E41F3" w:rsidRDefault="00C825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7575E">
                <w:rPr>
                  <w:noProof/>
                </w:rPr>
                <w:t>Nokia, Nokia Shanghai Bell</w:t>
              </w:r>
            </w:fldSimple>
          </w:p>
        </w:tc>
      </w:tr>
      <w:tr w:rsidR="001E41F3" w14:paraId="77110B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2AA7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D8842" w14:textId="26DC88EE" w:rsidR="001E41F3" w:rsidRDefault="00C8256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7575E">
                <w:rPr>
                  <w:noProof/>
                </w:rPr>
                <w:t>R4</w:t>
              </w:r>
            </w:fldSimple>
          </w:p>
        </w:tc>
      </w:tr>
      <w:tr w:rsidR="001E41F3" w14:paraId="7A1988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EDE2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0D8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874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A8B5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5981CD" w14:textId="0B342ADD" w:rsidR="001E41F3" w:rsidRDefault="003B7B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07575E" w:rsidRPr="001B024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="0007575E" w:rsidRPr="001B024F">
              <w:rPr>
                <w:rFonts w:cs="Arial"/>
                <w:sz w:val="21"/>
                <w:szCs w:val="21"/>
                <w:lang w:eastAsia="ja-JP"/>
              </w:rPr>
              <w:t>-Core</w:t>
            </w:r>
            <w:r w:rsidR="0007575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D54A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93017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AD1697" w14:textId="51213F49" w:rsidR="001E41F3" w:rsidRDefault="00C825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7575E">
                <w:rPr>
                  <w:noProof/>
                </w:rPr>
                <w:t>10-04-2020</w:t>
              </w:r>
            </w:fldSimple>
          </w:p>
        </w:tc>
      </w:tr>
      <w:tr w:rsidR="001E41F3" w14:paraId="0B951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EA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DD2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ECE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BADE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E5B6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F9F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3290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ECD01F" w14:textId="2703F0DA" w:rsidR="001E41F3" w:rsidRDefault="00C825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140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8FA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B74D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1D1808" w14:textId="4E1DEA5B" w:rsidR="001E41F3" w:rsidRDefault="00C825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A1404">
                <w:rPr>
                  <w:noProof/>
                </w:rPr>
                <w:t>Rel-15</w:t>
              </w:r>
            </w:fldSimple>
          </w:p>
        </w:tc>
      </w:tr>
      <w:tr w:rsidR="001E41F3" w14:paraId="3E4DDE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184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0AF18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E077E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6575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1D6FA0" w14:textId="77777777" w:rsidTr="00547111">
        <w:tc>
          <w:tcPr>
            <w:tcW w:w="1843" w:type="dxa"/>
          </w:tcPr>
          <w:p w14:paraId="4C5F83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4347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4294C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5020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7EE01" w14:textId="7E13A610" w:rsidR="001E41F3" w:rsidRDefault="001A1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Parameter </w:t>
            </w:r>
            <w:r w:rsidR="0007575E">
              <w:rPr>
                <w:noProof/>
              </w:rPr>
              <w:t>for RSRP CFRA threshold was</w:t>
            </w:r>
            <w:r>
              <w:rPr>
                <w:noProof/>
              </w:rPr>
              <w:t xml:space="preserve"> changed </w:t>
            </w:r>
            <w:r w:rsidR="0007575E">
              <w:rPr>
                <w:noProof/>
              </w:rPr>
              <w:t xml:space="preserve">on </w:t>
            </w:r>
            <w:r w:rsidR="00B47877">
              <w:rPr>
                <w:noProof/>
              </w:rPr>
              <w:t xml:space="preserve">clause 6.3.2 of </w:t>
            </w:r>
            <w:r w:rsidR="0007575E">
              <w:rPr>
                <w:noProof/>
              </w:rPr>
              <w:t xml:space="preserve">38.331 </w:t>
            </w:r>
            <w:r>
              <w:rPr>
                <w:noProof/>
              </w:rPr>
              <w:t xml:space="preserve">after </w:t>
            </w:r>
            <w:r w:rsidR="0007575E">
              <w:rPr>
                <w:noProof/>
              </w:rPr>
              <w:t xml:space="preserve">version </w:t>
            </w:r>
            <w:r>
              <w:rPr>
                <w:noProof/>
              </w:rPr>
              <w:t>15.1.0</w:t>
            </w:r>
            <w:r w:rsidR="0007575E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7D4DFD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245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4C8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73F2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CF9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4350D" w14:textId="35B2564A" w:rsidR="001E41F3" w:rsidRDefault="001A1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Replacing </w:t>
            </w:r>
            <w:r w:rsidR="0007575E" w:rsidRPr="00DD3199">
              <w:rPr>
                <w:i/>
                <w:noProof/>
                <w:lang w:eastAsia="ko-KR"/>
              </w:rPr>
              <w:t>cfra-csirs-DedicatedRACH-Threshold</w:t>
            </w:r>
            <w:r>
              <w:rPr>
                <w:noProof/>
              </w:rPr>
              <w:t xml:space="preserve"> by </w:t>
            </w:r>
            <w:r w:rsidR="0007575E" w:rsidRPr="0007575E">
              <w:rPr>
                <w:i/>
                <w:iCs/>
                <w:noProof/>
              </w:rPr>
              <w:t>rsrp-ThresholdCSI-RS</w:t>
            </w:r>
          </w:p>
        </w:tc>
      </w:tr>
      <w:tr w:rsidR="001E41F3" w14:paraId="63EBA5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FEE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188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6762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353F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A72A6" w14:textId="1A69BE6D" w:rsidR="0007575E" w:rsidRDefault="00075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this CR is not appproved, the RAN4 spec will not be aligned with RAN2 spec.</w:t>
            </w:r>
          </w:p>
          <w:p w14:paraId="2FD4DE78" w14:textId="7777F56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EA3EA77" w14:textId="77777777" w:rsidTr="00547111">
        <w:tc>
          <w:tcPr>
            <w:tcW w:w="2694" w:type="dxa"/>
            <w:gridSpan w:val="2"/>
          </w:tcPr>
          <w:p w14:paraId="5D4B2D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1527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61D3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66A3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1485C" w14:textId="65BB1E30" w:rsidR="001E41F3" w:rsidRDefault="00075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6.2.2.2.2</w:t>
            </w:r>
          </w:p>
        </w:tc>
      </w:tr>
      <w:tr w:rsidR="001E41F3" w14:paraId="48479B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EB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EA5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0BC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C86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C10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29F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6818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89F24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0D75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791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C57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227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5296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C755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C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17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27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12B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235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0F35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B098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87CF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3F86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E8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EEF3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D75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25367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14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2E7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0E6BF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A811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9D540" w14:textId="7A0732DF" w:rsidR="005D25E5" w:rsidRDefault="005D25E5" w:rsidP="005D2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Agenda item 4.9.5</w:t>
            </w:r>
            <w:bookmarkStart w:id="2" w:name="_GoBack"/>
            <w:ins w:id="3" w:author="Paiva, Rafael (Nokia - DK/Aalborg)" w:date="2020-04-09T18:32:00Z">
              <w:r w:rsidR="00222C1C">
                <w:rPr>
                  <w:noProof/>
                </w:rPr>
                <w:t>.</w:t>
              </w:r>
            </w:ins>
            <w:bookmarkEnd w:id="2"/>
          </w:p>
          <w:p w14:paraId="04A42AE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B7C5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5176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7620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413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1134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8D21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75C1E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9C870B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EE620" w14:textId="123F43B3" w:rsidR="006B15D5" w:rsidRDefault="006B15D5" w:rsidP="006B15D5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bookmarkStart w:id="4" w:name="_Toc5952584"/>
      <w:bookmarkStart w:id="5" w:name="OLE_LINK5"/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7D05DB40" w14:textId="6F5FB168" w:rsidR="0007575E" w:rsidRPr="00DD3199" w:rsidRDefault="0007575E" w:rsidP="0007575E">
      <w:pPr>
        <w:pStyle w:val="Heading5"/>
        <w:rPr>
          <w:lang w:eastAsia="zh-CN"/>
        </w:rPr>
      </w:pPr>
      <w:r w:rsidRPr="00DD3199">
        <w:rPr>
          <w:lang w:eastAsia="zh-CN"/>
        </w:rPr>
        <w:t>6.2.2.2.2</w:t>
      </w:r>
      <w:r w:rsidRPr="00DD3199">
        <w:rPr>
          <w:lang w:eastAsia="zh-CN"/>
        </w:rPr>
        <w:tab/>
        <w:t>Non-Contention based random access</w:t>
      </w:r>
      <w:bookmarkEnd w:id="4"/>
    </w:p>
    <w:bookmarkEnd w:id="5"/>
    <w:p w14:paraId="64B92DA5" w14:textId="77777777" w:rsidR="0007575E" w:rsidRPr="00DD3199" w:rsidRDefault="0007575E" w:rsidP="0007575E">
      <w:pPr>
        <w:pStyle w:val="H6"/>
        <w:rPr>
          <w:lang w:eastAsia="zh-CN"/>
        </w:rPr>
      </w:pPr>
      <w:r w:rsidRPr="00DD3199">
        <w:rPr>
          <w:lang w:eastAsia="zh-CN"/>
        </w:rPr>
        <w:t>6.2.2.2.2.1</w:t>
      </w:r>
      <w:r w:rsidRPr="00DD3199">
        <w:rPr>
          <w:lang w:eastAsia="zh-CN"/>
        </w:rPr>
        <w:tab/>
        <w:t>Correct behaviour when transmitting Random Access Preamble</w:t>
      </w:r>
    </w:p>
    <w:p w14:paraId="2F18F579" w14:textId="77777777" w:rsidR="0007575E" w:rsidRPr="00DD3199" w:rsidRDefault="0007575E" w:rsidP="0007575E">
      <w:pPr>
        <w:rPr>
          <w:rFonts w:cs="v4.2.0"/>
          <w:lang w:eastAsia="zh-CN"/>
        </w:rPr>
      </w:pPr>
      <w:r w:rsidRPr="00DD3199">
        <w:rPr>
          <w:lang w:eastAsia="zh-CN"/>
        </w:rPr>
        <w:t>If the contention-free Random Access Resources and the contention-free PRACH occasions associated with SSBs is configured,</w:t>
      </w:r>
      <w:r w:rsidRPr="00DD3199">
        <w:rPr>
          <w:rFonts w:cs="v4.2.0"/>
          <w:lang w:eastAsia="zh-CN"/>
        </w:rPr>
        <w:t xml:space="preserve"> with the UE selected SSB with SS-RSRP above </w:t>
      </w:r>
      <w:proofErr w:type="spellStart"/>
      <w:r w:rsidRPr="00DD3199">
        <w:rPr>
          <w:rFonts w:cs="v4.2.0"/>
          <w:i/>
          <w:lang w:eastAsia="zh-CN"/>
        </w:rPr>
        <w:t>rsrp-ThresholdSSB</w:t>
      </w:r>
      <w:proofErr w:type="spellEnd"/>
      <w:r w:rsidRPr="00DD3199">
        <w:rPr>
          <w:rFonts w:cs="v4.2.0"/>
          <w:i/>
          <w:lang w:eastAsia="zh-CN"/>
        </w:rPr>
        <w:t xml:space="preserve"> </w:t>
      </w:r>
      <w:r w:rsidRPr="00DD3199">
        <w:rPr>
          <w:rFonts w:cs="v4.2.0"/>
          <w:lang w:eastAsia="zh-CN"/>
        </w:rPr>
        <w:t xml:space="preserve">amongst the associated SSBs, UE shall have the capability to select the </w:t>
      </w:r>
      <w:r w:rsidRPr="00DD3199">
        <w:t>Random Access Preamble</w:t>
      </w:r>
      <w:r w:rsidRPr="00DD3199">
        <w:rPr>
          <w:lang w:eastAsia="zh-CN"/>
        </w:rPr>
        <w:t xml:space="preserve"> corresponding to the selected SSB, and</w:t>
      </w:r>
      <w:r w:rsidRPr="00DD3199">
        <w:rPr>
          <w:rFonts w:cs="v4.2.0"/>
          <w:lang w:eastAsia="zh-CN"/>
        </w:rPr>
        <w:t xml:space="preserve"> to transmit Random Access Preamble on the next available PRACH occasion from the PRACH occasions corresponding to the selected SSB permitted by the restrictions given by the </w:t>
      </w:r>
      <w:proofErr w:type="spellStart"/>
      <w:r w:rsidRPr="00DD3199">
        <w:rPr>
          <w:rFonts w:cs="v4.2.0"/>
          <w:i/>
          <w:lang w:eastAsia="zh-CN"/>
        </w:rPr>
        <w:t>ra-ssb-OccasionMaskIndex</w:t>
      </w:r>
      <w:proofErr w:type="spellEnd"/>
      <w:r w:rsidRPr="00DD3199">
        <w:rPr>
          <w:rFonts w:cs="v4.2.0"/>
          <w:lang w:eastAsia="zh-CN"/>
        </w:rPr>
        <w:t xml:space="preserve"> if configured, and </w:t>
      </w:r>
      <w:r w:rsidRPr="00DD3199">
        <w:rPr>
          <w:lang w:eastAsia="ko-KR"/>
        </w:rPr>
        <w:t xml:space="preserve">PRACH occasion </w:t>
      </w:r>
      <w:r w:rsidRPr="00DD3199">
        <w:rPr>
          <w:lang w:eastAsia="zh-CN"/>
        </w:rPr>
        <w:t xml:space="preserve">shall be </w:t>
      </w:r>
      <w:r w:rsidRPr="00DD3199">
        <w:rPr>
          <w:lang w:eastAsia="ko-KR"/>
        </w:rPr>
        <w:t>randomly</w:t>
      </w:r>
      <w:r w:rsidRPr="00DD3199">
        <w:rPr>
          <w:lang w:eastAsia="zh-CN"/>
        </w:rPr>
        <w:t xml:space="preserve"> selected</w:t>
      </w:r>
      <w:r w:rsidRPr="00DD3199">
        <w:rPr>
          <w:lang w:eastAsia="ko-KR"/>
        </w:rPr>
        <w:t xml:space="preserve"> with equal probability amongst the </w:t>
      </w:r>
      <w:r w:rsidRPr="00DD3199">
        <w:rPr>
          <w:lang w:eastAsia="zh-CN"/>
        </w:rPr>
        <w:t xml:space="preserve">selected SSB associated </w:t>
      </w:r>
      <w:r w:rsidRPr="00DD3199">
        <w:rPr>
          <w:lang w:eastAsia="ko-KR"/>
        </w:rPr>
        <w:t>PRACH occasions occurring simultaneously but on different subcarriers</w:t>
      </w:r>
      <w:r w:rsidRPr="00DD3199">
        <w:rPr>
          <w:rFonts w:cs="v4.2.0"/>
          <w:lang w:eastAsia="zh-CN"/>
        </w:rPr>
        <w:t xml:space="preserve">, </w:t>
      </w:r>
      <w:r w:rsidRPr="00DD3199">
        <w:rPr>
          <w:rFonts w:cs="v4.2.0"/>
        </w:rPr>
        <w:t>as specified in clause 5.1.</w:t>
      </w:r>
      <w:r w:rsidRPr="00DD3199">
        <w:rPr>
          <w:rFonts w:cs="v4.2.0"/>
          <w:lang w:eastAsia="zh-CN"/>
        </w:rPr>
        <w:t>2</w:t>
      </w:r>
      <w:r w:rsidRPr="00DD3199">
        <w:rPr>
          <w:rFonts w:cs="v4.2.0"/>
        </w:rPr>
        <w:t xml:space="preserve"> in TS 3</w:t>
      </w:r>
      <w:r w:rsidRPr="00DD3199">
        <w:rPr>
          <w:rFonts w:cs="v4.2.0"/>
          <w:lang w:eastAsia="zh-CN"/>
        </w:rPr>
        <w:t>8</w:t>
      </w:r>
      <w:r w:rsidRPr="00DD3199">
        <w:rPr>
          <w:rFonts w:cs="v4.2.0"/>
        </w:rPr>
        <w:t>.321 [7]</w:t>
      </w:r>
      <w:r w:rsidRPr="00DD3199">
        <w:rPr>
          <w:rFonts w:cs="v4.2.0"/>
          <w:lang w:eastAsia="zh-CN"/>
        </w:rPr>
        <w:t>.</w:t>
      </w:r>
    </w:p>
    <w:p w14:paraId="6B8DF753" w14:textId="27076D65" w:rsidR="0007575E" w:rsidRPr="00DD3199" w:rsidRDefault="0007575E" w:rsidP="0007575E">
      <w:pPr>
        <w:rPr>
          <w:rFonts w:cs="v4.2.0"/>
          <w:lang w:eastAsia="zh-CN"/>
        </w:rPr>
      </w:pPr>
      <w:r w:rsidRPr="00DD3199">
        <w:rPr>
          <w:lang w:eastAsia="zh-CN"/>
        </w:rPr>
        <w:t>If the contention-free Random Access Resources and the contention-free PRACH occasions associated with CSI-RSs is configured,</w:t>
      </w:r>
      <w:r w:rsidRPr="00DD3199">
        <w:rPr>
          <w:rFonts w:cs="v4.2.0"/>
          <w:lang w:eastAsia="zh-CN"/>
        </w:rPr>
        <w:t xml:space="preserve"> with the UE selected CSI-RS with CSI-RSRP above </w:t>
      </w:r>
      <w:del w:id="6" w:author="Paiva, Rafael (Nokia - DK/Aalborg)" w:date="2020-04-09T10:43:00Z">
        <w:r w:rsidRPr="00DD3199" w:rsidDel="006B15D5">
          <w:rPr>
            <w:i/>
            <w:noProof/>
            <w:lang w:eastAsia="ko-KR"/>
          </w:rPr>
          <w:delText>cfra-csirs-DedicatedRACH-Threshold</w:delText>
        </w:r>
        <w:r w:rsidRPr="00DD3199" w:rsidDel="006B15D5">
          <w:rPr>
            <w:rFonts w:cs="v4.2.0"/>
            <w:i/>
            <w:lang w:eastAsia="zh-CN"/>
          </w:rPr>
          <w:delText xml:space="preserve"> </w:delText>
        </w:r>
      </w:del>
      <w:ins w:id="7" w:author="Paiva, Rafael (Nokia - DK/Aalborg)" w:date="2020-04-09T10:43:00Z">
        <w:r w:rsidR="006B15D5" w:rsidRPr="0007575E">
          <w:rPr>
            <w:i/>
            <w:iCs/>
            <w:noProof/>
          </w:rPr>
          <w:t>rsrp-ThresholdCSI-RS</w:t>
        </w:r>
        <w:r w:rsidR="006B15D5" w:rsidRPr="00DD3199">
          <w:rPr>
            <w:rFonts w:cs="v4.2.0"/>
            <w:lang w:eastAsia="zh-CN"/>
          </w:rPr>
          <w:t xml:space="preserve"> </w:t>
        </w:r>
      </w:ins>
      <w:r w:rsidRPr="00DD3199">
        <w:rPr>
          <w:rFonts w:cs="v4.2.0"/>
          <w:lang w:eastAsia="zh-CN"/>
        </w:rPr>
        <w:t xml:space="preserve">amongst the associated CSI-RSs, UE shall have the capability to select the </w:t>
      </w:r>
      <w:r w:rsidRPr="00DD3199">
        <w:t>Random Access Preamble</w:t>
      </w:r>
      <w:r w:rsidRPr="00DD3199">
        <w:rPr>
          <w:lang w:eastAsia="zh-CN"/>
        </w:rPr>
        <w:t xml:space="preserve"> corresponding to the selected CSI-RS, and</w:t>
      </w:r>
      <w:r w:rsidRPr="00DD3199">
        <w:rPr>
          <w:rFonts w:cs="v4.2.0"/>
          <w:lang w:eastAsia="zh-CN"/>
        </w:rPr>
        <w:t xml:space="preserve"> to transmit Random Access Preamble on the next available PRACH occasion from the PRACH occasions in </w:t>
      </w:r>
      <w:proofErr w:type="spellStart"/>
      <w:r w:rsidRPr="00DD3199">
        <w:rPr>
          <w:rFonts w:cs="v4.2.0"/>
          <w:i/>
          <w:lang w:eastAsia="zh-CN"/>
        </w:rPr>
        <w:t>ra-OccasionList</w:t>
      </w:r>
      <w:proofErr w:type="spellEnd"/>
      <w:r w:rsidRPr="00DD3199">
        <w:rPr>
          <w:rFonts w:cs="v4.2.0"/>
          <w:lang w:eastAsia="zh-CN"/>
        </w:rPr>
        <w:t xml:space="preserve"> corresponding to the selected CSI-RS, and </w:t>
      </w:r>
      <w:r w:rsidRPr="00DD3199">
        <w:rPr>
          <w:lang w:eastAsia="ko-KR"/>
        </w:rPr>
        <w:t xml:space="preserve">PRACH occasion </w:t>
      </w:r>
      <w:r w:rsidRPr="00DD3199">
        <w:rPr>
          <w:lang w:eastAsia="zh-CN"/>
        </w:rPr>
        <w:t xml:space="preserve">shall be </w:t>
      </w:r>
      <w:r w:rsidRPr="00DD3199">
        <w:rPr>
          <w:lang w:eastAsia="ko-KR"/>
        </w:rPr>
        <w:t>randomly</w:t>
      </w:r>
      <w:r w:rsidRPr="00DD3199">
        <w:rPr>
          <w:lang w:eastAsia="zh-CN"/>
        </w:rPr>
        <w:t xml:space="preserve"> selected</w:t>
      </w:r>
      <w:r w:rsidRPr="00DD3199">
        <w:rPr>
          <w:lang w:eastAsia="ko-KR"/>
        </w:rPr>
        <w:t xml:space="preserve"> with equal probability amongst the </w:t>
      </w:r>
      <w:r w:rsidRPr="00DD3199">
        <w:rPr>
          <w:lang w:eastAsia="zh-CN"/>
        </w:rPr>
        <w:t xml:space="preserve">selected CSI-RS associated </w:t>
      </w:r>
      <w:r w:rsidRPr="00DD3199">
        <w:rPr>
          <w:lang w:eastAsia="ko-KR"/>
        </w:rPr>
        <w:t>PRACH occasions occurring simultaneously but on different subcarriers</w:t>
      </w:r>
      <w:r w:rsidRPr="00DD3199">
        <w:rPr>
          <w:rFonts w:cs="v4.2.0"/>
          <w:lang w:eastAsia="zh-CN"/>
        </w:rPr>
        <w:t xml:space="preserve">, </w:t>
      </w:r>
      <w:r w:rsidRPr="00DD3199">
        <w:rPr>
          <w:rFonts w:cs="v4.2.0"/>
        </w:rPr>
        <w:t>as specified in clause 5.1.</w:t>
      </w:r>
      <w:r w:rsidRPr="00DD3199">
        <w:rPr>
          <w:rFonts w:cs="v4.2.0"/>
          <w:lang w:eastAsia="zh-CN"/>
        </w:rPr>
        <w:t>2</w:t>
      </w:r>
      <w:r w:rsidRPr="00DD3199">
        <w:rPr>
          <w:rFonts w:cs="v4.2.0"/>
        </w:rPr>
        <w:t xml:space="preserve"> in TS 3</w:t>
      </w:r>
      <w:r w:rsidRPr="00DD3199">
        <w:rPr>
          <w:rFonts w:cs="v4.2.0"/>
          <w:lang w:eastAsia="zh-CN"/>
        </w:rPr>
        <w:t>8</w:t>
      </w:r>
      <w:r w:rsidRPr="00DD3199">
        <w:rPr>
          <w:rFonts w:cs="v4.2.0"/>
        </w:rPr>
        <w:t>.321 [7]</w:t>
      </w:r>
      <w:r w:rsidRPr="00DD3199">
        <w:rPr>
          <w:rFonts w:cs="v4.2.0"/>
          <w:lang w:eastAsia="zh-CN"/>
        </w:rPr>
        <w:t>.</w:t>
      </w:r>
    </w:p>
    <w:p w14:paraId="40561939" w14:textId="0095CE72" w:rsidR="0007575E" w:rsidRPr="00DD3199" w:rsidRDefault="0007575E" w:rsidP="0007575E">
      <w:pPr>
        <w:rPr>
          <w:rFonts w:cs="v4.2.0"/>
          <w:lang w:eastAsia="zh-CN"/>
        </w:rPr>
      </w:pPr>
      <w:r w:rsidRPr="00DD3199">
        <w:rPr>
          <w:rFonts w:cs="v4.2.0"/>
          <w:lang w:eastAsia="zh-CN"/>
        </w:rPr>
        <w:t xml:space="preserve">If the random access procedure is initialized for beam failure recovery and if the contention-free Random Access Resources </w:t>
      </w:r>
      <w:r w:rsidRPr="00DD3199">
        <w:rPr>
          <w:lang w:eastAsia="zh-CN"/>
        </w:rPr>
        <w:t>and the contention-free PRACH occasions</w:t>
      </w:r>
      <w:r w:rsidRPr="00DD3199">
        <w:rPr>
          <w:rFonts w:cs="v4.2.0"/>
          <w:lang w:eastAsia="zh-CN"/>
        </w:rPr>
        <w:t xml:space="preserve"> for beam failure recovery request associated with any of the SSBs and/or CSI-RSs is configured, UE shall have the capability to select the Random Access Preamble corresponding to the selected SSB with SS-RSRP above </w:t>
      </w:r>
      <w:proofErr w:type="spellStart"/>
      <w:r w:rsidRPr="00DD3199">
        <w:rPr>
          <w:rFonts w:cs="v4.2.0"/>
          <w:i/>
          <w:lang w:eastAsia="zh-CN"/>
        </w:rPr>
        <w:t>rsrp-ThresholdSSB</w:t>
      </w:r>
      <w:proofErr w:type="spellEnd"/>
      <w:r w:rsidRPr="00DD3199">
        <w:rPr>
          <w:rFonts w:cs="v4.2.0"/>
          <w:i/>
          <w:lang w:eastAsia="zh-CN"/>
        </w:rPr>
        <w:t xml:space="preserve"> </w:t>
      </w:r>
      <w:r w:rsidRPr="00DD3199">
        <w:rPr>
          <w:rFonts w:cs="v4.2.0"/>
          <w:lang w:eastAsia="zh-CN"/>
        </w:rPr>
        <w:t xml:space="preserve">amongst the associated SSBs or the selected CSI-RS with CSI-RSRP above </w:t>
      </w:r>
      <w:del w:id="8" w:author="Paiva, Rafael (Nokia - DK/Aalborg)" w:date="2020-04-09T10:42:00Z">
        <w:r w:rsidRPr="00DD3199" w:rsidDel="006B15D5">
          <w:rPr>
            <w:i/>
            <w:noProof/>
            <w:lang w:eastAsia="ko-KR"/>
          </w:rPr>
          <w:delText>cfra-csirs-DedicatedRACH-Threshold</w:delText>
        </w:r>
        <w:r w:rsidRPr="00DD3199" w:rsidDel="006B15D5">
          <w:rPr>
            <w:rFonts w:cs="v4.2.0"/>
            <w:i/>
            <w:lang w:eastAsia="zh-CN"/>
          </w:rPr>
          <w:delText xml:space="preserve"> </w:delText>
        </w:r>
      </w:del>
      <w:ins w:id="9" w:author="Paiva, Rafael (Nokia - DK/Aalborg)" w:date="2020-04-09T10:42:00Z">
        <w:r w:rsidR="006B15D5" w:rsidRPr="0007575E">
          <w:rPr>
            <w:i/>
            <w:iCs/>
            <w:noProof/>
          </w:rPr>
          <w:t>rsrp-ThresholdCSI-RS</w:t>
        </w:r>
        <w:r w:rsidR="006B15D5" w:rsidRPr="00DD3199">
          <w:rPr>
            <w:rFonts w:cs="v4.2.0"/>
            <w:lang w:eastAsia="zh-CN"/>
          </w:rPr>
          <w:t xml:space="preserve"> </w:t>
        </w:r>
      </w:ins>
      <w:r w:rsidRPr="00DD3199">
        <w:rPr>
          <w:rFonts w:cs="v4.2.0"/>
          <w:lang w:eastAsia="zh-CN"/>
        </w:rPr>
        <w:t xml:space="preserve">amongst the associated CSI-RSs, and to transmit Random Access Preamble on the next available PRACH occasion from the PRACH occasions corresponding to the selected SSB permitted by the restrictions given by the </w:t>
      </w:r>
      <w:proofErr w:type="spellStart"/>
      <w:r w:rsidRPr="00DD3199">
        <w:rPr>
          <w:rFonts w:cs="v4.2.0"/>
          <w:i/>
          <w:lang w:eastAsia="zh-CN"/>
        </w:rPr>
        <w:t>ra-ssb-OccasionMaskIndex</w:t>
      </w:r>
      <w:proofErr w:type="spellEnd"/>
      <w:r w:rsidRPr="00DD3199">
        <w:rPr>
          <w:rFonts w:cs="v4.2.0"/>
          <w:lang w:eastAsia="zh-CN"/>
        </w:rPr>
        <w:t xml:space="preserve"> if configured, or from the PRACH occasions in </w:t>
      </w:r>
      <w:proofErr w:type="spellStart"/>
      <w:r w:rsidRPr="00DD3199">
        <w:rPr>
          <w:rFonts w:cs="v4.2.0"/>
          <w:i/>
          <w:lang w:eastAsia="zh-CN"/>
        </w:rPr>
        <w:t>ra-OccasionList</w:t>
      </w:r>
      <w:proofErr w:type="spellEnd"/>
      <w:r w:rsidRPr="00DD3199">
        <w:rPr>
          <w:rFonts w:cs="v4.2.0"/>
          <w:lang w:eastAsia="zh-CN"/>
        </w:rPr>
        <w:t xml:space="preserve"> corresponding to the selected CSI-RS, and </w:t>
      </w:r>
      <w:r w:rsidRPr="00DD3199">
        <w:rPr>
          <w:lang w:eastAsia="ko-KR"/>
        </w:rPr>
        <w:t xml:space="preserve">PRACH occasion </w:t>
      </w:r>
      <w:r w:rsidRPr="00DD3199">
        <w:rPr>
          <w:lang w:eastAsia="zh-CN"/>
        </w:rPr>
        <w:t xml:space="preserve">shall be </w:t>
      </w:r>
      <w:r w:rsidRPr="00DD3199">
        <w:rPr>
          <w:lang w:eastAsia="ko-KR"/>
        </w:rPr>
        <w:t>randomly</w:t>
      </w:r>
      <w:r w:rsidRPr="00DD3199">
        <w:rPr>
          <w:lang w:eastAsia="zh-CN"/>
        </w:rPr>
        <w:t xml:space="preserve"> selected</w:t>
      </w:r>
      <w:r w:rsidRPr="00DD3199">
        <w:rPr>
          <w:lang w:eastAsia="ko-KR"/>
        </w:rPr>
        <w:t xml:space="preserve"> with equal probability amongst the </w:t>
      </w:r>
      <w:r w:rsidRPr="00DD3199">
        <w:rPr>
          <w:lang w:eastAsia="zh-CN"/>
        </w:rPr>
        <w:t xml:space="preserve">selected SSB </w:t>
      </w:r>
      <w:proofErr w:type="spellStart"/>
      <w:r w:rsidRPr="00DD3199">
        <w:rPr>
          <w:lang w:eastAsia="zh-CN"/>
        </w:rPr>
        <w:t>assocated</w:t>
      </w:r>
      <w:proofErr w:type="spellEnd"/>
      <w:r w:rsidRPr="00DD3199">
        <w:rPr>
          <w:lang w:eastAsia="zh-CN"/>
        </w:rPr>
        <w:t xml:space="preserve"> PRACH occasions or the selected CSI-RS associated </w:t>
      </w:r>
      <w:r w:rsidRPr="00DD3199">
        <w:rPr>
          <w:lang w:eastAsia="ko-KR"/>
        </w:rPr>
        <w:t>PRACH occasions occurring simultaneously but on different subcarriers</w:t>
      </w:r>
      <w:r w:rsidRPr="00DD3199">
        <w:rPr>
          <w:rFonts w:cs="v4.2.0"/>
          <w:lang w:eastAsia="zh-CN"/>
        </w:rPr>
        <w:t xml:space="preserve">, </w:t>
      </w:r>
      <w:r w:rsidRPr="00DD3199">
        <w:rPr>
          <w:rFonts w:cs="v4.2.0"/>
        </w:rPr>
        <w:t>as specified in clause 5.1.</w:t>
      </w:r>
      <w:r w:rsidRPr="00DD3199">
        <w:rPr>
          <w:rFonts w:cs="v4.2.0"/>
          <w:lang w:eastAsia="zh-CN"/>
        </w:rPr>
        <w:t>2</w:t>
      </w:r>
      <w:r w:rsidRPr="00DD3199">
        <w:rPr>
          <w:rFonts w:cs="v4.2.0"/>
        </w:rPr>
        <w:t xml:space="preserve"> in TS 3</w:t>
      </w:r>
      <w:r w:rsidRPr="00DD3199">
        <w:rPr>
          <w:rFonts w:cs="v4.2.0"/>
          <w:lang w:eastAsia="zh-CN"/>
        </w:rPr>
        <w:t>8</w:t>
      </w:r>
      <w:r w:rsidRPr="00DD3199">
        <w:rPr>
          <w:rFonts w:cs="v4.2.0"/>
        </w:rPr>
        <w:t>.321 [7]</w:t>
      </w:r>
      <w:r w:rsidRPr="00DD3199">
        <w:rPr>
          <w:rFonts w:cs="v4.2.0"/>
          <w:lang w:eastAsia="zh-CN"/>
        </w:rPr>
        <w:t>.</w:t>
      </w:r>
    </w:p>
    <w:p w14:paraId="3A35E8D6" w14:textId="77777777" w:rsidR="006B15D5" w:rsidRDefault="006B15D5" w:rsidP="006B15D5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1FF59FD1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FD2ED" w14:textId="77777777" w:rsidR="00D06D51" w:rsidRDefault="00D06D51">
      <w:r>
        <w:separator/>
      </w:r>
    </w:p>
  </w:endnote>
  <w:endnote w:type="continuationSeparator" w:id="0">
    <w:p w14:paraId="0911BD6F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02241" w14:textId="77777777" w:rsidR="005626A1" w:rsidRDefault="005626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554DF" w14:textId="77777777" w:rsidR="005626A1" w:rsidRDefault="005626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A8C06" w14:textId="77777777" w:rsidR="005626A1" w:rsidRDefault="005626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0E134" w14:textId="77777777" w:rsidR="00D06D51" w:rsidRDefault="00D06D51">
      <w:r>
        <w:separator/>
      </w:r>
    </w:p>
  </w:footnote>
  <w:footnote w:type="continuationSeparator" w:id="0">
    <w:p w14:paraId="5C49DA8E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BD44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6F1C3" w14:textId="77777777" w:rsidR="005626A1" w:rsidRDefault="005626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2EF11" w14:textId="77777777" w:rsidR="005626A1" w:rsidRDefault="005626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B571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007C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2796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iva, Rafael (Nokia - DK/Aalborg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75E"/>
    <w:rsid w:val="000A6394"/>
    <w:rsid w:val="000B7FED"/>
    <w:rsid w:val="000C038A"/>
    <w:rsid w:val="000C6598"/>
    <w:rsid w:val="00106509"/>
    <w:rsid w:val="00145D43"/>
    <w:rsid w:val="00192C46"/>
    <w:rsid w:val="001A08B3"/>
    <w:rsid w:val="001A1404"/>
    <w:rsid w:val="001A7B60"/>
    <w:rsid w:val="001B52F0"/>
    <w:rsid w:val="001B7A65"/>
    <w:rsid w:val="001E41F3"/>
    <w:rsid w:val="001F1E14"/>
    <w:rsid w:val="00222C1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7BF8"/>
    <w:rsid w:val="003E1A36"/>
    <w:rsid w:val="00410371"/>
    <w:rsid w:val="004242F1"/>
    <w:rsid w:val="004B75B7"/>
    <w:rsid w:val="0051580D"/>
    <w:rsid w:val="00547111"/>
    <w:rsid w:val="005626A1"/>
    <w:rsid w:val="00592D74"/>
    <w:rsid w:val="005D25E5"/>
    <w:rsid w:val="005E2C44"/>
    <w:rsid w:val="00621188"/>
    <w:rsid w:val="006257ED"/>
    <w:rsid w:val="00695808"/>
    <w:rsid w:val="006B15D5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55F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877"/>
    <w:rsid w:val="00B67B97"/>
    <w:rsid w:val="00B968C8"/>
    <w:rsid w:val="00BA3EC5"/>
    <w:rsid w:val="00BA51D9"/>
    <w:rsid w:val="00BB5DFC"/>
    <w:rsid w:val="00BD279D"/>
    <w:rsid w:val="00BD6BB8"/>
    <w:rsid w:val="00C414D4"/>
    <w:rsid w:val="00C425E7"/>
    <w:rsid w:val="00C66BA2"/>
    <w:rsid w:val="00C82561"/>
    <w:rsid w:val="00C95985"/>
    <w:rsid w:val="00CC5026"/>
    <w:rsid w:val="00CC68D0"/>
    <w:rsid w:val="00D03F9A"/>
    <w:rsid w:val="00D06D51"/>
    <w:rsid w:val="00D06FA7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69650A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757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B7BF8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3B7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5D25E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265ae9f893ef086e57a35d3c22c7bb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1a1ece74e25318fc6c13ef1c8451a860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5AIRPNAIUNRU-1328258698-863</_dlc_DocId>
    <_dlc_DocIdUrl xmlns="71c5aaf6-e6ce-465b-b873-5148d2a4c105">
      <Url>https://nokia.sharepoint.com/sites/c5g/5gradio/_layouts/15/DocIdRedir.aspx?ID=5AIRPNAIUNRU-1328258698-863</Url>
      <Description>5AIRPNAIUNRU-1328258698-863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3F80F-DAE4-4DF0-942F-1168F07A85E3}"/>
</file>

<file path=customXml/itemProps2.xml><?xml version="1.0" encoding="utf-8"?>
<ds:datastoreItem xmlns:ds="http://schemas.openxmlformats.org/officeDocument/2006/customXml" ds:itemID="{54E8890E-1864-4784-81EA-85B8BA5FE374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563531dd-8789-4578-8cd9-d1943f0784b1"/>
    <ds:schemaRef ds:uri="053b6cbc-f77b-40f7-a27b-0113c4d5231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AC47BAF-8DDF-434E-9433-A746CEE3C8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74498C-57C7-4032-8DF1-BA5C232C9D8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DF748B3-B175-4D32-888E-1485991AD8D3}"/>
</file>

<file path=customXml/itemProps6.xml><?xml version="1.0" encoding="utf-8"?>
<ds:datastoreItem xmlns:ds="http://schemas.openxmlformats.org/officeDocument/2006/customXml" ds:itemID="{4DDD22F8-83F5-4FAD-9532-871083FCD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621</Words>
  <Characters>4731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Paiva, Rafael (Nokia - DK/Aalborg)</cp:lastModifiedBy>
  <cp:revision>7</cp:revision>
  <cp:lastPrinted>1899-12-31T23:00:00Z</cp:lastPrinted>
  <dcterms:created xsi:type="dcterms:W3CDTF">2020-04-09T16:30:00Z</dcterms:created>
  <dcterms:modified xsi:type="dcterms:W3CDTF">2020-04-09T17:47:00Z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bb64cd8f-c896-41ad-a90a-38a56e351e13</vt:lpwstr>
  </property>
</Properties>
</file>