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85C" w:rsidRPr="002B585C" w:rsidRDefault="002B585C" w:rsidP="002B585C">
      <w:pPr>
        <w:tabs>
          <w:tab w:val="right" w:pos="10440"/>
          <w:tab w:val="right" w:pos="13323"/>
        </w:tabs>
        <w:spacing w:after="0"/>
        <w:rPr>
          <w:rFonts w:ascii="Arial" w:hAnsi="Arial" w:cs="Arial"/>
          <w:b/>
          <w:sz w:val="24"/>
          <w:szCs w:val="24"/>
          <w:lang w:eastAsia="ko-KR"/>
        </w:rPr>
      </w:pPr>
      <w:bookmarkStart w:id="0" w:name="_Toc523909355"/>
      <w:r w:rsidRPr="002B585C">
        <w:rPr>
          <w:rFonts w:ascii="Arial" w:eastAsia="맑은 고딕" w:hAnsi="Arial" w:cs="Arial"/>
          <w:b/>
          <w:sz w:val="24"/>
          <w:szCs w:val="24"/>
        </w:rPr>
        <w:t>3GPP TSG-RAN WG4 Mee</w:t>
      </w:r>
      <w:r w:rsidRPr="002B585C">
        <w:rPr>
          <w:rFonts w:ascii="Arial" w:hAnsi="Arial" w:cs="Arial" w:hint="eastAsia"/>
          <w:b/>
          <w:sz w:val="24"/>
          <w:szCs w:val="24"/>
          <w:lang w:eastAsia="zh-CN"/>
        </w:rPr>
        <w:t xml:space="preserve">ting </w:t>
      </w:r>
      <w:r w:rsidR="00D5262D" w:rsidRPr="00554399">
        <w:rPr>
          <w:rFonts w:ascii="Arial" w:hAnsi="Arial" w:cs="Arial"/>
          <w:b/>
          <w:sz w:val="24"/>
          <w:szCs w:val="24"/>
        </w:rPr>
        <w:t>#</w:t>
      </w:r>
      <w:r w:rsidR="00D5262D" w:rsidRPr="00277FAB">
        <w:t xml:space="preserve"> </w:t>
      </w:r>
      <w:r w:rsidR="00D5262D" w:rsidRPr="00277FAB">
        <w:rPr>
          <w:rFonts w:ascii="Arial" w:hAnsi="Arial" w:cs="Arial"/>
          <w:b/>
          <w:sz w:val="24"/>
          <w:szCs w:val="24"/>
        </w:rPr>
        <w:t>94-e-Bis</w:t>
      </w:r>
      <w:r w:rsidRPr="002B585C">
        <w:rPr>
          <w:rFonts w:ascii="Arial" w:eastAsia="맑은 고딕" w:hAnsi="Arial" w:cs="Arial"/>
          <w:b/>
          <w:sz w:val="24"/>
          <w:szCs w:val="24"/>
        </w:rPr>
        <w:tab/>
        <w:t>R4-</w:t>
      </w:r>
      <w:r w:rsidR="00D36FE0" w:rsidRPr="00D36FE0">
        <w:rPr>
          <w:rFonts w:ascii="Arial" w:eastAsia="맑은 고딕" w:hAnsi="Arial" w:cs="Arial"/>
          <w:b/>
          <w:sz w:val="24"/>
          <w:szCs w:val="24"/>
        </w:rPr>
        <w:t>2003229</w:t>
      </w:r>
      <w:bookmarkStart w:id="1" w:name="_GoBack"/>
      <w:bookmarkEnd w:id="1"/>
    </w:p>
    <w:p w:rsidR="0022098F" w:rsidRDefault="002B585C" w:rsidP="002B585C">
      <w:pPr>
        <w:pStyle w:val="CRCoverPage"/>
        <w:outlineLvl w:val="0"/>
        <w:rPr>
          <w:b/>
          <w:noProof/>
          <w:sz w:val="24"/>
        </w:rPr>
      </w:pPr>
      <w:r w:rsidRPr="002B585C">
        <w:rPr>
          <w:b/>
          <w:sz w:val="24"/>
          <w:szCs w:val="24"/>
          <w:lang w:eastAsia="zh-CN"/>
        </w:rPr>
        <w:t xml:space="preserve">Electronic Meeting, </w:t>
      </w:r>
      <w:r w:rsidR="00334565">
        <w:rPr>
          <w:b/>
          <w:sz w:val="24"/>
          <w:szCs w:val="24"/>
          <w:lang w:eastAsia="zh-CN"/>
        </w:rPr>
        <w:t>20</w:t>
      </w:r>
      <w:r w:rsidRPr="002B585C">
        <w:rPr>
          <w:b/>
          <w:sz w:val="24"/>
          <w:szCs w:val="24"/>
          <w:lang w:eastAsia="zh-CN"/>
        </w:rPr>
        <w:t xml:space="preserve"> –</w:t>
      </w:r>
      <w:r w:rsidRPr="002B585C">
        <w:rPr>
          <w:rFonts w:hint="eastAsia"/>
          <w:b/>
          <w:sz w:val="24"/>
          <w:szCs w:val="24"/>
          <w:lang w:eastAsia="zh-CN"/>
        </w:rPr>
        <w:t xml:space="preserve"> </w:t>
      </w:r>
      <w:r w:rsidR="00EE14D1">
        <w:rPr>
          <w:b/>
          <w:sz w:val="24"/>
          <w:szCs w:val="24"/>
          <w:lang w:eastAsia="zh-CN"/>
        </w:rPr>
        <w:t>30</w:t>
      </w:r>
      <w:r w:rsidRPr="002B585C">
        <w:rPr>
          <w:b/>
          <w:sz w:val="24"/>
          <w:szCs w:val="24"/>
          <w:lang w:eastAsia="zh-CN"/>
        </w:rPr>
        <w:t xml:space="preserve"> </w:t>
      </w:r>
      <w:r w:rsidR="00334565">
        <w:rPr>
          <w:b/>
          <w:sz w:val="24"/>
          <w:szCs w:val="24"/>
          <w:lang w:eastAsia="zh-CN"/>
        </w:rPr>
        <w:t>April</w:t>
      </w:r>
      <w:r w:rsidRPr="002B585C">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98F" w:rsidTr="00CE356F">
        <w:tc>
          <w:tcPr>
            <w:tcW w:w="9641" w:type="dxa"/>
            <w:gridSpan w:val="9"/>
            <w:tcBorders>
              <w:top w:val="single" w:sz="4" w:space="0" w:color="auto"/>
              <w:left w:val="single" w:sz="4" w:space="0" w:color="auto"/>
              <w:right w:val="single" w:sz="4" w:space="0" w:color="auto"/>
            </w:tcBorders>
          </w:tcPr>
          <w:p w:rsidR="0022098F" w:rsidRDefault="0022098F" w:rsidP="00CE356F">
            <w:pPr>
              <w:pStyle w:val="CRCoverPage"/>
              <w:spacing w:after="0"/>
              <w:jc w:val="right"/>
              <w:rPr>
                <w:i/>
                <w:noProof/>
              </w:rPr>
            </w:pPr>
            <w:r>
              <w:rPr>
                <w:i/>
                <w:noProof/>
                <w:sz w:val="14"/>
              </w:rPr>
              <w:t>CR-Form-v12.0</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jc w:val="center"/>
              <w:rPr>
                <w:noProof/>
              </w:rPr>
            </w:pPr>
            <w:r>
              <w:rPr>
                <w:b/>
                <w:noProof/>
                <w:sz w:val="32"/>
              </w:rPr>
              <w:t>CHANGE REQUEST</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sz w:val="8"/>
                <w:szCs w:val="8"/>
              </w:rPr>
            </w:pPr>
          </w:p>
        </w:tc>
      </w:tr>
      <w:tr w:rsidR="0022098F" w:rsidTr="00CE356F">
        <w:tc>
          <w:tcPr>
            <w:tcW w:w="142" w:type="dxa"/>
            <w:tcBorders>
              <w:left w:val="single" w:sz="4" w:space="0" w:color="auto"/>
            </w:tcBorders>
          </w:tcPr>
          <w:p w:rsidR="0022098F" w:rsidRDefault="0022098F" w:rsidP="00CE356F">
            <w:pPr>
              <w:pStyle w:val="CRCoverPage"/>
              <w:spacing w:after="0"/>
              <w:jc w:val="right"/>
              <w:rPr>
                <w:noProof/>
              </w:rPr>
            </w:pPr>
          </w:p>
        </w:tc>
        <w:tc>
          <w:tcPr>
            <w:tcW w:w="1559" w:type="dxa"/>
            <w:shd w:val="pct30" w:color="FFFF00" w:fill="auto"/>
          </w:tcPr>
          <w:p w:rsidR="0022098F" w:rsidRPr="00410371" w:rsidRDefault="0022098F" w:rsidP="00CE356F">
            <w:pPr>
              <w:pStyle w:val="CRCoverPage"/>
              <w:spacing w:after="0"/>
              <w:jc w:val="right"/>
              <w:rPr>
                <w:b/>
                <w:noProof/>
                <w:sz w:val="28"/>
              </w:rPr>
            </w:pPr>
            <w:r>
              <w:rPr>
                <w:b/>
                <w:noProof/>
                <w:sz w:val="28"/>
              </w:rPr>
              <w:t>38.133</w:t>
            </w:r>
          </w:p>
        </w:tc>
        <w:tc>
          <w:tcPr>
            <w:tcW w:w="709" w:type="dxa"/>
          </w:tcPr>
          <w:p w:rsidR="0022098F" w:rsidRDefault="0022098F" w:rsidP="00CE356F">
            <w:pPr>
              <w:pStyle w:val="CRCoverPage"/>
              <w:spacing w:after="0"/>
              <w:jc w:val="center"/>
              <w:rPr>
                <w:noProof/>
              </w:rPr>
            </w:pPr>
            <w:r>
              <w:rPr>
                <w:b/>
                <w:noProof/>
                <w:sz w:val="28"/>
              </w:rPr>
              <w:t>CR</w:t>
            </w:r>
          </w:p>
        </w:tc>
        <w:tc>
          <w:tcPr>
            <w:tcW w:w="1276" w:type="dxa"/>
            <w:shd w:val="pct30" w:color="FFFF00" w:fill="auto"/>
          </w:tcPr>
          <w:p w:rsidR="0022098F" w:rsidRPr="00D035A9" w:rsidRDefault="00334565" w:rsidP="00334565">
            <w:pPr>
              <w:pStyle w:val="CRCoverPage"/>
              <w:spacing w:after="0"/>
              <w:jc w:val="center"/>
              <w:rPr>
                <w:rFonts w:eastAsiaTheme="minorEastAsia"/>
                <w:noProof/>
                <w:lang w:eastAsia="ko-KR"/>
              </w:rPr>
            </w:pPr>
            <w:r>
              <w:rPr>
                <w:b/>
                <w:noProof/>
                <w:lang w:eastAsia="ko-KR"/>
              </w:rPr>
              <w:t>-</w:t>
            </w:r>
          </w:p>
        </w:tc>
        <w:tc>
          <w:tcPr>
            <w:tcW w:w="709" w:type="dxa"/>
          </w:tcPr>
          <w:p w:rsidR="0022098F" w:rsidRDefault="0022098F" w:rsidP="00CE356F">
            <w:pPr>
              <w:pStyle w:val="CRCoverPage"/>
              <w:tabs>
                <w:tab w:val="right" w:pos="625"/>
              </w:tabs>
              <w:spacing w:after="0"/>
              <w:jc w:val="center"/>
              <w:rPr>
                <w:noProof/>
              </w:rPr>
            </w:pPr>
            <w:r>
              <w:rPr>
                <w:b/>
                <w:bCs/>
                <w:noProof/>
                <w:sz w:val="28"/>
              </w:rPr>
              <w:t>rev</w:t>
            </w:r>
          </w:p>
        </w:tc>
        <w:tc>
          <w:tcPr>
            <w:tcW w:w="992" w:type="dxa"/>
            <w:shd w:val="pct30" w:color="FFFF00" w:fill="auto"/>
          </w:tcPr>
          <w:p w:rsidR="0022098F" w:rsidRPr="00410371" w:rsidRDefault="0022098F" w:rsidP="00CE356F">
            <w:pPr>
              <w:pStyle w:val="CRCoverPage"/>
              <w:spacing w:after="0"/>
              <w:jc w:val="center"/>
              <w:rPr>
                <w:b/>
                <w:noProof/>
                <w:lang w:eastAsia="ko-KR"/>
              </w:rPr>
            </w:pPr>
            <w:r>
              <w:rPr>
                <w:b/>
                <w:noProof/>
                <w:lang w:eastAsia="ko-KR"/>
              </w:rPr>
              <w:t>-</w:t>
            </w:r>
          </w:p>
        </w:tc>
        <w:tc>
          <w:tcPr>
            <w:tcW w:w="2410" w:type="dxa"/>
          </w:tcPr>
          <w:p w:rsidR="0022098F" w:rsidRDefault="0022098F" w:rsidP="00CE3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098F" w:rsidRPr="00410371" w:rsidRDefault="0022098F" w:rsidP="0042524D">
            <w:pPr>
              <w:pStyle w:val="CRCoverPage"/>
              <w:spacing w:after="0"/>
              <w:jc w:val="center"/>
              <w:rPr>
                <w:noProof/>
                <w:sz w:val="28"/>
              </w:rPr>
            </w:pPr>
            <w:r>
              <w:rPr>
                <w:b/>
                <w:noProof/>
                <w:sz w:val="28"/>
              </w:rPr>
              <w:t>16.</w:t>
            </w:r>
            <w:r w:rsidR="0042524D">
              <w:rPr>
                <w:b/>
                <w:noProof/>
                <w:sz w:val="28"/>
              </w:rPr>
              <w:t>3</w:t>
            </w:r>
            <w:r>
              <w:rPr>
                <w:b/>
                <w:noProof/>
                <w:sz w:val="28"/>
              </w:rPr>
              <w:t>.0</w:t>
            </w:r>
          </w:p>
        </w:tc>
        <w:tc>
          <w:tcPr>
            <w:tcW w:w="143" w:type="dxa"/>
            <w:tcBorders>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top w:val="single" w:sz="4" w:space="0" w:color="auto"/>
            </w:tcBorders>
          </w:tcPr>
          <w:p w:rsidR="0022098F" w:rsidRPr="00F25D98" w:rsidRDefault="0022098F" w:rsidP="00CE356F">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2098F" w:rsidTr="00CE356F">
        <w:tc>
          <w:tcPr>
            <w:tcW w:w="9641" w:type="dxa"/>
            <w:gridSpan w:val="9"/>
          </w:tcPr>
          <w:p w:rsidR="0022098F" w:rsidRDefault="0022098F" w:rsidP="00CE356F">
            <w:pPr>
              <w:pStyle w:val="CRCoverPage"/>
              <w:spacing w:after="0"/>
              <w:rPr>
                <w:noProof/>
                <w:sz w:val="8"/>
                <w:szCs w:val="8"/>
              </w:rPr>
            </w:pPr>
          </w:p>
        </w:tc>
      </w:tr>
    </w:tbl>
    <w:p w:rsidR="0022098F" w:rsidRDefault="0022098F" w:rsidP="002209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98F" w:rsidTr="00CE356F">
        <w:tc>
          <w:tcPr>
            <w:tcW w:w="2835" w:type="dxa"/>
          </w:tcPr>
          <w:p w:rsidR="0022098F" w:rsidRDefault="0022098F" w:rsidP="00CE356F">
            <w:pPr>
              <w:pStyle w:val="CRCoverPage"/>
              <w:tabs>
                <w:tab w:val="right" w:pos="2751"/>
              </w:tabs>
              <w:spacing w:after="0"/>
              <w:rPr>
                <w:b/>
                <w:i/>
                <w:noProof/>
              </w:rPr>
            </w:pPr>
            <w:r>
              <w:rPr>
                <w:b/>
                <w:i/>
                <w:noProof/>
              </w:rPr>
              <w:t>Proposed change affects:</w:t>
            </w:r>
          </w:p>
        </w:tc>
        <w:tc>
          <w:tcPr>
            <w:tcW w:w="1418" w:type="dxa"/>
          </w:tcPr>
          <w:p w:rsidR="0022098F" w:rsidRDefault="0022098F" w:rsidP="00CE3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98F" w:rsidRDefault="0022098F" w:rsidP="00CE356F">
            <w:pPr>
              <w:pStyle w:val="CRCoverPage"/>
              <w:spacing w:after="0"/>
              <w:jc w:val="center"/>
              <w:rPr>
                <w:b/>
                <w:caps/>
                <w:noProof/>
              </w:rPr>
            </w:pPr>
          </w:p>
        </w:tc>
        <w:tc>
          <w:tcPr>
            <w:tcW w:w="709" w:type="dxa"/>
            <w:tcBorders>
              <w:left w:val="single" w:sz="4" w:space="0" w:color="auto"/>
            </w:tcBorders>
          </w:tcPr>
          <w:p w:rsidR="0022098F" w:rsidRDefault="0022098F" w:rsidP="00CE3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126" w:type="dxa"/>
          </w:tcPr>
          <w:p w:rsidR="0022098F" w:rsidRDefault="0022098F" w:rsidP="00CE3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98F" w:rsidRDefault="0022098F" w:rsidP="00CE356F">
            <w:pPr>
              <w:pStyle w:val="CRCoverPage"/>
              <w:spacing w:after="0"/>
              <w:jc w:val="center"/>
              <w:rPr>
                <w:b/>
                <w:caps/>
                <w:noProof/>
              </w:rPr>
            </w:pPr>
          </w:p>
        </w:tc>
        <w:tc>
          <w:tcPr>
            <w:tcW w:w="1418" w:type="dxa"/>
            <w:tcBorders>
              <w:left w:val="nil"/>
            </w:tcBorders>
          </w:tcPr>
          <w:p w:rsidR="0022098F" w:rsidRDefault="0022098F" w:rsidP="00CE3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bCs/>
                <w:caps/>
                <w:noProof/>
              </w:rPr>
            </w:pPr>
          </w:p>
        </w:tc>
      </w:tr>
    </w:tbl>
    <w:p w:rsidR="0022098F" w:rsidRDefault="0022098F" w:rsidP="002209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98F" w:rsidTr="00CE356F">
        <w:tc>
          <w:tcPr>
            <w:tcW w:w="9640" w:type="dxa"/>
            <w:gridSpan w:val="11"/>
          </w:tcPr>
          <w:p w:rsidR="0022098F" w:rsidRDefault="0022098F" w:rsidP="00CE356F">
            <w:pPr>
              <w:pStyle w:val="CRCoverPage"/>
              <w:spacing w:after="0"/>
              <w:rPr>
                <w:noProof/>
                <w:sz w:val="8"/>
                <w:szCs w:val="8"/>
              </w:rPr>
            </w:pPr>
          </w:p>
        </w:tc>
      </w:tr>
      <w:tr w:rsidR="0022098F" w:rsidTr="00CE356F">
        <w:tc>
          <w:tcPr>
            <w:tcW w:w="1843" w:type="dxa"/>
            <w:tcBorders>
              <w:top w:val="single" w:sz="4" w:space="0" w:color="auto"/>
              <w:left w:val="single" w:sz="4" w:space="0" w:color="auto"/>
            </w:tcBorders>
          </w:tcPr>
          <w:p w:rsidR="0022098F" w:rsidRDefault="0022098F" w:rsidP="00CE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098F" w:rsidRDefault="00334565" w:rsidP="00334565">
            <w:pPr>
              <w:pStyle w:val="CRCoverPage"/>
              <w:spacing w:after="0"/>
              <w:ind w:left="100"/>
              <w:rPr>
                <w:noProof/>
              </w:rPr>
            </w:pPr>
            <w:r>
              <w:rPr>
                <w:noProof/>
              </w:rPr>
              <w:t xml:space="preserve">Draft </w:t>
            </w:r>
            <w:r w:rsidR="0022098F" w:rsidRPr="00203E6D">
              <w:rPr>
                <w:noProof/>
              </w:rPr>
              <w:t>CR for</w:t>
            </w:r>
            <w:r w:rsidR="0022098F">
              <w:rPr>
                <w:noProof/>
              </w:rPr>
              <w:t xml:space="preserve"> </w:t>
            </w:r>
            <w:r>
              <w:rPr>
                <w:noProof/>
              </w:rPr>
              <w:t>event triggerred reporting tests for CLI</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LG Electronics</w:t>
            </w: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R4</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Work item code:</w:t>
            </w:r>
          </w:p>
        </w:tc>
        <w:tc>
          <w:tcPr>
            <w:tcW w:w="3686" w:type="dxa"/>
            <w:gridSpan w:val="5"/>
            <w:shd w:val="pct30" w:color="FFFF00" w:fill="auto"/>
          </w:tcPr>
          <w:p w:rsidR="0022098F" w:rsidRDefault="0022098F" w:rsidP="00CE356F">
            <w:pPr>
              <w:pStyle w:val="CRCoverPage"/>
              <w:spacing w:after="0"/>
              <w:ind w:left="100"/>
              <w:rPr>
                <w:noProof/>
              </w:rPr>
            </w:pPr>
            <w:r w:rsidRPr="00023C10">
              <w:rPr>
                <w:noProof/>
              </w:rPr>
              <w:t>NR_CLI_RIM-Perf</w:t>
            </w:r>
          </w:p>
        </w:tc>
        <w:tc>
          <w:tcPr>
            <w:tcW w:w="567" w:type="dxa"/>
            <w:tcBorders>
              <w:left w:val="nil"/>
            </w:tcBorders>
          </w:tcPr>
          <w:p w:rsidR="0022098F" w:rsidRDefault="0022098F" w:rsidP="00CE356F">
            <w:pPr>
              <w:pStyle w:val="CRCoverPage"/>
              <w:spacing w:after="0"/>
              <w:ind w:right="100"/>
              <w:rPr>
                <w:noProof/>
              </w:rPr>
            </w:pPr>
          </w:p>
        </w:tc>
        <w:tc>
          <w:tcPr>
            <w:tcW w:w="1417" w:type="dxa"/>
            <w:gridSpan w:val="3"/>
            <w:tcBorders>
              <w:left w:val="nil"/>
            </w:tcBorders>
          </w:tcPr>
          <w:p w:rsidR="0022098F" w:rsidRDefault="0022098F" w:rsidP="00CE3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098F" w:rsidRDefault="0022098F" w:rsidP="00334565">
            <w:pPr>
              <w:pStyle w:val="CRCoverPage"/>
              <w:spacing w:after="0"/>
              <w:ind w:left="100"/>
              <w:rPr>
                <w:noProof/>
              </w:rPr>
            </w:pPr>
            <w:r>
              <w:rPr>
                <w:noProof/>
              </w:rPr>
              <w:t>2020-0</w:t>
            </w:r>
            <w:r w:rsidR="00334565">
              <w:rPr>
                <w:noProof/>
              </w:rPr>
              <w:t>4</w:t>
            </w:r>
            <w:r>
              <w:rPr>
                <w:noProof/>
              </w:rPr>
              <w:t>-</w:t>
            </w:r>
            <w:r w:rsidR="00334565">
              <w:rPr>
                <w:noProof/>
              </w:rPr>
              <w:t>10</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1986" w:type="dxa"/>
            <w:gridSpan w:val="4"/>
          </w:tcPr>
          <w:p w:rsidR="0022098F" w:rsidRDefault="0022098F" w:rsidP="00CE356F">
            <w:pPr>
              <w:pStyle w:val="CRCoverPage"/>
              <w:spacing w:after="0"/>
              <w:rPr>
                <w:noProof/>
                <w:sz w:val="8"/>
                <w:szCs w:val="8"/>
              </w:rPr>
            </w:pPr>
          </w:p>
        </w:tc>
        <w:tc>
          <w:tcPr>
            <w:tcW w:w="2267" w:type="dxa"/>
            <w:gridSpan w:val="2"/>
          </w:tcPr>
          <w:p w:rsidR="0022098F" w:rsidRDefault="0022098F" w:rsidP="00CE356F">
            <w:pPr>
              <w:pStyle w:val="CRCoverPage"/>
              <w:spacing w:after="0"/>
              <w:rPr>
                <w:noProof/>
                <w:sz w:val="8"/>
                <w:szCs w:val="8"/>
              </w:rPr>
            </w:pPr>
          </w:p>
        </w:tc>
        <w:tc>
          <w:tcPr>
            <w:tcW w:w="1417" w:type="dxa"/>
            <w:gridSpan w:val="3"/>
          </w:tcPr>
          <w:p w:rsidR="0022098F" w:rsidRDefault="0022098F" w:rsidP="00CE356F">
            <w:pPr>
              <w:pStyle w:val="CRCoverPage"/>
              <w:spacing w:after="0"/>
              <w:rPr>
                <w:noProof/>
                <w:sz w:val="8"/>
                <w:szCs w:val="8"/>
              </w:rPr>
            </w:pPr>
          </w:p>
        </w:tc>
        <w:tc>
          <w:tcPr>
            <w:tcW w:w="2127" w:type="dxa"/>
            <w:tcBorders>
              <w:right w:val="single" w:sz="4" w:space="0" w:color="auto"/>
            </w:tcBorders>
          </w:tcPr>
          <w:p w:rsidR="0022098F" w:rsidRDefault="0022098F" w:rsidP="00CE356F">
            <w:pPr>
              <w:pStyle w:val="CRCoverPage"/>
              <w:spacing w:after="0"/>
              <w:rPr>
                <w:noProof/>
                <w:sz w:val="8"/>
                <w:szCs w:val="8"/>
              </w:rPr>
            </w:pPr>
          </w:p>
        </w:tc>
      </w:tr>
      <w:tr w:rsidR="0022098F" w:rsidTr="00CE356F">
        <w:trPr>
          <w:cantSplit/>
        </w:trPr>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Category:</w:t>
            </w:r>
          </w:p>
        </w:tc>
        <w:tc>
          <w:tcPr>
            <w:tcW w:w="851" w:type="dxa"/>
            <w:shd w:val="pct30" w:color="FFFF00" w:fill="auto"/>
          </w:tcPr>
          <w:p w:rsidR="0022098F" w:rsidRDefault="0022098F" w:rsidP="00CE356F">
            <w:pPr>
              <w:pStyle w:val="CRCoverPage"/>
              <w:spacing w:after="0"/>
              <w:ind w:left="100" w:right="-609"/>
              <w:rPr>
                <w:b/>
                <w:noProof/>
              </w:rPr>
            </w:pPr>
            <w:r>
              <w:rPr>
                <w:b/>
                <w:noProof/>
              </w:rPr>
              <w:t>B</w:t>
            </w:r>
          </w:p>
        </w:tc>
        <w:tc>
          <w:tcPr>
            <w:tcW w:w="3402" w:type="dxa"/>
            <w:gridSpan w:val="5"/>
            <w:tcBorders>
              <w:left w:val="nil"/>
            </w:tcBorders>
          </w:tcPr>
          <w:p w:rsidR="0022098F" w:rsidRDefault="0022098F" w:rsidP="00CE356F">
            <w:pPr>
              <w:pStyle w:val="CRCoverPage"/>
              <w:spacing w:after="0"/>
              <w:rPr>
                <w:noProof/>
              </w:rPr>
            </w:pPr>
          </w:p>
        </w:tc>
        <w:tc>
          <w:tcPr>
            <w:tcW w:w="1417" w:type="dxa"/>
            <w:gridSpan w:val="3"/>
            <w:tcBorders>
              <w:left w:val="nil"/>
            </w:tcBorders>
          </w:tcPr>
          <w:p w:rsidR="0022098F" w:rsidRDefault="0022098F" w:rsidP="00CE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098F" w:rsidRDefault="0022098F" w:rsidP="00CE356F">
            <w:pPr>
              <w:pStyle w:val="CRCoverPage"/>
              <w:spacing w:after="0"/>
              <w:ind w:left="100"/>
              <w:rPr>
                <w:noProof/>
              </w:rPr>
            </w:pPr>
            <w:r>
              <w:rPr>
                <w:noProof/>
              </w:rPr>
              <w:t>Rel-16</w:t>
            </w:r>
          </w:p>
        </w:tc>
      </w:tr>
      <w:tr w:rsidR="0022098F" w:rsidTr="00CE356F">
        <w:tc>
          <w:tcPr>
            <w:tcW w:w="1843" w:type="dxa"/>
            <w:tcBorders>
              <w:left w:val="single" w:sz="4" w:space="0" w:color="auto"/>
              <w:bottom w:val="single" w:sz="4" w:space="0" w:color="auto"/>
            </w:tcBorders>
          </w:tcPr>
          <w:p w:rsidR="0022098F" w:rsidRDefault="0022098F" w:rsidP="00CE356F">
            <w:pPr>
              <w:pStyle w:val="CRCoverPage"/>
              <w:spacing w:after="0"/>
              <w:rPr>
                <w:b/>
                <w:i/>
                <w:noProof/>
              </w:rPr>
            </w:pPr>
          </w:p>
        </w:tc>
        <w:tc>
          <w:tcPr>
            <w:tcW w:w="4677" w:type="dxa"/>
            <w:gridSpan w:val="8"/>
            <w:tcBorders>
              <w:bottom w:val="single" w:sz="4" w:space="0" w:color="auto"/>
            </w:tcBorders>
          </w:tcPr>
          <w:p w:rsidR="0022098F" w:rsidRDefault="0022098F" w:rsidP="00CE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098F" w:rsidRDefault="0022098F" w:rsidP="00CE356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22098F" w:rsidRPr="007C2097" w:rsidRDefault="0022098F" w:rsidP="00CE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98F" w:rsidTr="00CE356F">
        <w:tc>
          <w:tcPr>
            <w:tcW w:w="1843" w:type="dxa"/>
          </w:tcPr>
          <w:p w:rsidR="0022098F" w:rsidRDefault="0022098F" w:rsidP="00CE356F">
            <w:pPr>
              <w:pStyle w:val="CRCoverPage"/>
              <w:spacing w:after="0"/>
              <w:rPr>
                <w:b/>
                <w:i/>
                <w:noProof/>
                <w:sz w:val="8"/>
                <w:szCs w:val="8"/>
              </w:rPr>
            </w:pPr>
          </w:p>
        </w:tc>
        <w:tc>
          <w:tcPr>
            <w:tcW w:w="7797" w:type="dxa"/>
            <w:gridSpan w:val="10"/>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098F" w:rsidRPr="00334565" w:rsidRDefault="002C5F4F" w:rsidP="002C5F4F">
            <w:pPr>
              <w:pStyle w:val="CRCoverPage"/>
              <w:spacing w:after="0"/>
              <w:ind w:left="100"/>
              <w:rPr>
                <w:rFonts w:eastAsiaTheme="minorEastAsia"/>
                <w:noProof/>
                <w:lang w:eastAsia="ko-KR"/>
              </w:rPr>
            </w:pPr>
            <w:r>
              <w:rPr>
                <w:rFonts w:eastAsiaTheme="minorEastAsia"/>
                <w:noProof/>
                <w:lang w:eastAsia="ko-KR"/>
              </w:rPr>
              <w:t>Need</w:t>
            </w:r>
            <w:r w:rsidR="00334565">
              <w:rPr>
                <w:rFonts w:eastAsiaTheme="minorEastAsia"/>
                <w:noProof/>
                <w:lang w:eastAsia="ko-KR"/>
              </w:rPr>
              <w:t xml:space="preserve"> new test to v</w:t>
            </w:r>
            <w:r w:rsidR="00334565">
              <w:rPr>
                <w:rFonts w:eastAsiaTheme="minorEastAsia" w:hint="eastAsia"/>
                <w:noProof/>
                <w:lang w:eastAsia="ko-KR"/>
              </w:rPr>
              <w:t>erify event triggered reporting for CLI measurements</w:t>
            </w:r>
            <w:r>
              <w:rPr>
                <w:rFonts w:eastAsiaTheme="minorEastAsia"/>
                <w:noProof/>
                <w:lang w:eastAsia="ko-KR"/>
              </w:rPr>
              <w:t xml:space="preserve"> </w:t>
            </w:r>
            <w:r>
              <w:rPr>
                <w:rFonts w:eastAsiaTheme="minorEastAsia" w:hint="eastAsia"/>
                <w:noProof/>
                <w:lang w:eastAsia="ko-KR"/>
              </w:rPr>
              <w:t xml:space="preserve">and </w:t>
            </w:r>
            <w:r>
              <w:rPr>
                <w:rFonts w:eastAsiaTheme="minorEastAsia"/>
                <w:noProof/>
                <w:lang w:eastAsia="ko-KR"/>
              </w:rPr>
              <w:t xml:space="preserve">there are no </w:t>
            </w:r>
            <w:r>
              <w:rPr>
                <w:rFonts w:eastAsiaTheme="minorEastAsia" w:hint="eastAsia"/>
                <w:noProof/>
                <w:lang w:eastAsia="ko-KR"/>
              </w:rPr>
              <w:t>TDD UL/DL configuration</w:t>
            </w:r>
            <w:r>
              <w:rPr>
                <w:rFonts w:eastAsiaTheme="minorEastAsia"/>
                <w:noProof/>
                <w:lang w:eastAsia="ko-KR"/>
              </w:rPr>
              <w:t>s</w:t>
            </w:r>
            <w:r>
              <w:rPr>
                <w:rFonts w:eastAsiaTheme="minorEastAsia" w:hint="eastAsia"/>
                <w:noProof/>
                <w:lang w:eastAsia="ko-KR"/>
              </w:rPr>
              <w:t xml:space="preserve"> for CLI measurement</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098F" w:rsidRDefault="00334565" w:rsidP="00334565">
            <w:pPr>
              <w:pStyle w:val="CRCoverPage"/>
              <w:spacing w:after="0"/>
              <w:ind w:left="100"/>
              <w:rPr>
                <w:noProof/>
              </w:rPr>
            </w:pPr>
            <w:r>
              <w:rPr>
                <w:noProof/>
              </w:rPr>
              <w:t>Introduce test cases for event triggered reporting for CLI measurements</w:t>
            </w:r>
            <w:r w:rsidR="002C5F4F">
              <w:rPr>
                <w:noProof/>
              </w:rPr>
              <w:t xml:space="preserve"> </w:t>
            </w:r>
            <w:r w:rsidR="002C5F4F">
              <w:rPr>
                <w:rFonts w:eastAsiaTheme="minorEastAsia" w:hint="eastAsia"/>
                <w:noProof/>
                <w:lang w:eastAsia="ko-KR"/>
              </w:rPr>
              <w:t>and add TDD UL/DL configuration</w:t>
            </w:r>
            <w:r w:rsidR="002C5F4F">
              <w:rPr>
                <w:rFonts w:eastAsiaTheme="minorEastAsia"/>
                <w:noProof/>
                <w:lang w:eastAsia="ko-KR"/>
              </w:rPr>
              <w:t xml:space="preserve"> for the test cases</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098F" w:rsidRDefault="0022098F" w:rsidP="0022098F">
            <w:pPr>
              <w:pStyle w:val="CRCoverPage"/>
              <w:spacing w:after="0"/>
              <w:ind w:left="100"/>
              <w:rPr>
                <w:noProof/>
              </w:rPr>
            </w:pPr>
            <w:r w:rsidRPr="00F3552E">
              <w:rPr>
                <w:noProof/>
              </w:rPr>
              <w:t xml:space="preserve">The CLI </w:t>
            </w:r>
            <w:r>
              <w:rPr>
                <w:noProof/>
              </w:rPr>
              <w:t>performance test</w:t>
            </w:r>
            <w:r w:rsidR="00334565">
              <w:rPr>
                <w:noProof/>
              </w:rPr>
              <w:t>s</w:t>
            </w:r>
            <w:r>
              <w:rPr>
                <w:noProof/>
              </w:rPr>
              <w:t xml:space="preserve"> cannot be verified</w:t>
            </w:r>
            <w:r w:rsidRPr="00F3552E">
              <w:rPr>
                <w:noProof/>
              </w:rPr>
              <w:t>.</w:t>
            </w:r>
          </w:p>
        </w:tc>
      </w:tr>
      <w:tr w:rsidR="0022098F" w:rsidTr="00CE356F">
        <w:tc>
          <w:tcPr>
            <w:tcW w:w="2694" w:type="dxa"/>
            <w:gridSpan w:val="2"/>
          </w:tcPr>
          <w:p w:rsidR="0022098F" w:rsidRDefault="0022098F" w:rsidP="00CE356F">
            <w:pPr>
              <w:pStyle w:val="CRCoverPage"/>
              <w:spacing w:after="0"/>
              <w:rPr>
                <w:b/>
                <w:i/>
                <w:noProof/>
                <w:sz w:val="8"/>
                <w:szCs w:val="8"/>
              </w:rPr>
            </w:pPr>
          </w:p>
        </w:tc>
        <w:tc>
          <w:tcPr>
            <w:tcW w:w="6946" w:type="dxa"/>
            <w:gridSpan w:val="9"/>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098F" w:rsidRDefault="0022098F" w:rsidP="00334565">
            <w:pPr>
              <w:pStyle w:val="CRCoverPage"/>
              <w:spacing w:after="0"/>
              <w:ind w:left="100"/>
              <w:rPr>
                <w:noProof/>
                <w:lang w:eastAsia="ko-KR"/>
              </w:rPr>
            </w:pPr>
            <w:r>
              <w:rPr>
                <w:noProof/>
              </w:rPr>
              <w:t xml:space="preserve">Section </w:t>
            </w:r>
            <w:r w:rsidR="002C5F4F">
              <w:rPr>
                <w:noProof/>
              </w:rPr>
              <w:t xml:space="preserve">A.3.1.4, </w:t>
            </w:r>
            <w:r w:rsidR="00334565">
              <w:rPr>
                <w:noProof/>
              </w:rPr>
              <w:t>A</w:t>
            </w:r>
            <w:r>
              <w:rPr>
                <w:noProof/>
              </w:rPr>
              <w:t>.</w:t>
            </w:r>
            <w:r w:rsidR="00334565">
              <w:rPr>
                <w:noProof/>
              </w:rPr>
              <w:t>4.6, A.5.6, A6.6, A7.6</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098F" w:rsidRDefault="0022098F" w:rsidP="00CE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098F" w:rsidRDefault="0022098F" w:rsidP="00CE356F">
            <w:pPr>
              <w:pStyle w:val="CRCoverPage"/>
              <w:spacing w:after="0"/>
              <w:jc w:val="center"/>
              <w:rPr>
                <w:b/>
                <w:caps/>
                <w:noProof/>
              </w:rPr>
            </w:pPr>
            <w:r>
              <w:rPr>
                <w:b/>
                <w:caps/>
                <w:noProof/>
              </w:rPr>
              <w:t>N</w:t>
            </w:r>
          </w:p>
        </w:tc>
        <w:tc>
          <w:tcPr>
            <w:tcW w:w="2977" w:type="dxa"/>
            <w:gridSpan w:val="4"/>
          </w:tcPr>
          <w:p w:rsidR="0022098F" w:rsidRDefault="0022098F" w:rsidP="00CE3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098F" w:rsidRDefault="0022098F" w:rsidP="00CE356F">
            <w:pPr>
              <w:pStyle w:val="CRCoverPage"/>
              <w:spacing w:after="0"/>
              <w:ind w:left="99"/>
              <w:rPr>
                <w:noProof/>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p>
        </w:tc>
        <w:tc>
          <w:tcPr>
            <w:tcW w:w="2977" w:type="dxa"/>
            <w:gridSpan w:val="4"/>
          </w:tcPr>
          <w:p w:rsidR="0022098F" w:rsidRDefault="0022098F" w:rsidP="00CE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p>
        </w:tc>
        <w:tc>
          <w:tcPr>
            <w:tcW w:w="6946" w:type="dxa"/>
            <w:gridSpan w:val="9"/>
            <w:tcBorders>
              <w:right w:val="single" w:sz="4" w:space="0" w:color="auto"/>
            </w:tcBorders>
          </w:tcPr>
          <w:p w:rsidR="0022098F" w:rsidRDefault="0022098F" w:rsidP="00CE356F">
            <w:pPr>
              <w:pStyle w:val="CRCoverPage"/>
              <w:spacing w:after="0"/>
              <w:rPr>
                <w:noProof/>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r w:rsidR="0022098F" w:rsidRPr="008863B9" w:rsidTr="00CE356F">
        <w:tc>
          <w:tcPr>
            <w:tcW w:w="2694" w:type="dxa"/>
            <w:gridSpan w:val="2"/>
            <w:tcBorders>
              <w:top w:val="single" w:sz="4" w:space="0" w:color="auto"/>
              <w:bottom w:val="single" w:sz="4" w:space="0" w:color="auto"/>
            </w:tcBorders>
          </w:tcPr>
          <w:p w:rsidR="0022098F" w:rsidRPr="008863B9" w:rsidRDefault="0022098F" w:rsidP="00CE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098F" w:rsidRPr="008863B9" w:rsidRDefault="0022098F" w:rsidP="00CE356F">
            <w:pPr>
              <w:pStyle w:val="CRCoverPage"/>
              <w:spacing w:after="0"/>
              <w:ind w:left="100"/>
              <w:rPr>
                <w:noProof/>
                <w:sz w:val="8"/>
                <w:szCs w:val="8"/>
              </w:rPr>
            </w:pPr>
          </w:p>
        </w:tc>
      </w:tr>
      <w:tr w:rsidR="0022098F" w:rsidTr="00CE356F">
        <w:tc>
          <w:tcPr>
            <w:tcW w:w="2694" w:type="dxa"/>
            <w:gridSpan w:val="2"/>
            <w:tcBorders>
              <w:top w:val="single" w:sz="4" w:space="0" w:color="auto"/>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bl>
    <w:p w:rsidR="0022098F" w:rsidRDefault="0022098F" w:rsidP="0022098F">
      <w:pPr>
        <w:pStyle w:val="CRCoverPage"/>
        <w:spacing w:after="0"/>
        <w:rPr>
          <w:noProof/>
          <w:sz w:val="8"/>
          <w:szCs w:val="8"/>
        </w:rPr>
      </w:pPr>
    </w:p>
    <w:p w:rsidR="0022098F" w:rsidRDefault="0022098F" w:rsidP="0022098F">
      <w:pPr>
        <w:rPr>
          <w:noProof/>
        </w:rPr>
        <w:sectPr w:rsidR="0022098F">
          <w:headerReference w:type="even" r:id="rId10"/>
          <w:footnotePr>
            <w:numRestart w:val="eachSect"/>
          </w:footnotePr>
          <w:pgSz w:w="11907" w:h="16840" w:code="9"/>
          <w:pgMar w:top="1418" w:right="1134" w:bottom="1134" w:left="1134" w:header="680" w:footer="567" w:gutter="0"/>
          <w:cols w:space="720"/>
        </w:sectPr>
      </w:pPr>
    </w:p>
    <w:p w:rsidR="0018766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E356F" w:rsidRPr="00D47B5F" w:rsidRDefault="00CE356F" w:rsidP="00CE356F">
      <w:pPr>
        <w:pStyle w:val="3"/>
      </w:pPr>
      <w:r w:rsidRPr="00D47B5F">
        <w:t>A.3.1.4</w:t>
      </w:r>
      <w:r w:rsidRPr="00D47B5F">
        <w:tab/>
        <w:t>TDD UL/DL configuration</w:t>
      </w:r>
    </w:p>
    <w:p w:rsidR="00CE356F" w:rsidRPr="00D47B5F" w:rsidRDefault="00CE356F" w:rsidP="00CE356F">
      <w:pPr>
        <w:pStyle w:val="TH"/>
        <w:rPr>
          <w:noProof/>
        </w:rPr>
      </w:pPr>
      <w:r w:rsidRPr="00D47B5F">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CE356F"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H"/>
              <w:spacing w:line="256" w:lineRule="auto"/>
              <w:rPr>
                <w:rFonts w:cs="Arial"/>
              </w:rPr>
            </w:pPr>
            <w:r w:rsidRPr="00D47B5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H"/>
              <w:spacing w:line="256" w:lineRule="auto"/>
              <w:rPr>
                <w:rFonts w:cs="Arial"/>
              </w:rPr>
            </w:pPr>
            <w:r w:rsidRPr="00D47B5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H"/>
              <w:spacing w:line="256" w:lineRule="auto"/>
              <w:rPr>
                <w:rFonts w:cs="Arial"/>
              </w:rPr>
            </w:pPr>
            <w:r w:rsidRPr="00D47B5F">
              <w:rPr>
                <w:rFonts w:cs="Arial"/>
              </w:rPr>
              <w:t>Value</w:t>
            </w: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 w:author="JY Hwang1" w:date="2020-04-01T15:53:00Z">
              <w:r w:rsidRPr="00A34E98">
                <w:rPr>
                  <w:rFonts w:cs="Arial"/>
                  <w:color w:val="FF0000"/>
                </w:rPr>
                <w:t>TDDConf.1.2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15</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3" w:author="JY Hwang1" w:date="2020-04-01T15:53:00Z">
              <w:r w:rsidRPr="00A34E98">
                <w:rPr>
                  <w:rFonts w:cs="Arial"/>
                  <w:color w:val="FF0000"/>
                </w:rPr>
                <w:t>15</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tabs>
                <w:tab w:val="center" w:pos="2174"/>
              </w:tabs>
              <w:spacing w:line="256" w:lineRule="auto"/>
              <w:rPr>
                <w:rFonts w:cs="Arial"/>
              </w:rPr>
            </w:pPr>
            <w:r w:rsidRPr="00D47B5F">
              <w:t xml:space="preserve">TDD UL/DL pattern 1 </w:t>
            </w:r>
            <w:r w:rsidRPr="00D47B5F">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‘DSUU’</w:t>
            </w:r>
          </w:p>
          <w:p w:rsidR="00795281" w:rsidRPr="00D47B5F" w:rsidRDefault="00795281" w:rsidP="00795281">
            <w:pPr>
              <w:pStyle w:val="TAC"/>
              <w:spacing w:line="256" w:lineRule="auto"/>
              <w:rPr>
                <w:rFonts w:cs="Arial"/>
              </w:rPr>
            </w:pPr>
            <w:r w:rsidRPr="00D47B5F">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ins w:id="4" w:author="JY Hwang1" w:date="2020-04-01T15:53:00Z"/>
                <w:rFonts w:cs="Arial"/>
                <w:color w:val="FF0000"/>
              </w:rPr>
            </w:pPr>
            <w:ins w:id="5" w:author="JY Hwang1" w:date="2020-04-01T15:53:00Z">
              <w:r w:rsidRPr="00A34E98">
                <w:rPr>
                  <w:rFonts w:cs="Arial"/>
                  <w:color w:val="FF0000"/>
                </w:rPr>
                <w:t>‘DSUUU’</w:t>
              </w:r>
            </w:ins>
          </w:p>
          <w:p w:rsidR="00795281" w:rsidRPr="00A34E98" w:rsidRDefault="00795281" w:rsidP="00795281">
            <w:pPr>
              <w:pStyle w:val="TAC"/>
              <w:spacing w:line="256" w:lineRule="auto"/>
              <w:rPr>
                <w:rFonts w:cs="Arial"/>
                <w:color w:val="FF0000"/>
              </w:rPr>
            </w:pPr>
            <w:ins w:id="6" w:author="JY Hwang1" w:date="2020-04-01T15:53:00Z">
              <w:r w:rsidRPr="00A34E98">
                <w:rPr>
                  <w:rFonts w:cs="Arial"/>
                  <w:color w:val="FF0000"/>
                </w:rPr>
                <w:t>S=’10DL:2GP:2UL’</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ms</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pPr>
            <w:r w:rsidRPr="00D47B5F">
              <w:t>4</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color w:val="FF0000"/>
              </w:rPr>
            </w:pPr>
            <w:ins w:id="7" w:author="JY Hwang1" w:date="2020-04-01T15:53:00Z">
              <w:r w:rsidRPr="00A34E98">
                <w:rPr>
                  <w:color w:val="FF0000"/>
                </w:rPr>
                <w:t>5</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8" w:author="JY Hwang1" w:date="2020-04-01T15:53:00Z">
              <w:r w:rsidRPr="00A34E98">
                <w:rPr>
                  <w:color w:val="FF0000"/>
                </w:rPr>
                <w:t>1</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9" w:author="JY Hwang1" w:date="2020-04-01T15:53:00Z">
              <w:r w:rsidRPr="00A34E98">
                <w:rPr>
                  <w:color w:val="FF0000"/>
                </w:rPr>
                <w:t>10</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nrofUplinkSlot</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2</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0" w:author="JY Hwang1" w:date="2020-04-01T15:53:00Z">
              <w:r w:rsidRPr="00A34E98">
                <w:rPr>
                  <w:color w:val="FF0000"/>
                </w:rPr>
                <w:t>3</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2</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1" w:author="JY Hwang1" w:date="2020-04-01T15:53:00Z">
              <w:r w:rsidRPr="00A34E98">
                <w:rPr>
                  <w:color w:val="FF0000"/>
                </w:rPr>
                <w:t>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t xml:space="preserve">TDD UL/DL pattern 2 </w:t>
            </w:r>
            <w:r w:rsidRPr="00D47B5F">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‘D’</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2" w:author="JY Hwang1" w:date="2020-04-01T15:53: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ms</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3" w:author="JY Hwang1" w:date="2020-04-01T15:53: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4" w:author="JY Hwang1" w:date="2020-04-01T15:53: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5" w:author="JY Hwang1" w:date="2020-04-01T15:53: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nrofUplinkSlot</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6" w:author="JY Hwang1" w:date="2020-04-01T15:53: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7" w:author="JY Hwang1" w:date="2020-04-01T15:53: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CE356F" w:rsidRPr="00D47B5F" w:rsidTr="00CE356F">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N"/>
              <w:spacing w:line="256" w:lineRule="auto"/>
            </w:pPr>
            <w:r w:rsidRPr="00D47B5F">
              <w:t>Note 1:</w:t>
            </w:r>
            <w:r w:rsidRPr="00D47B5F">
              <w:tab/>
              <w:t>As specified in TS 38.213 [3] and TS 38.331 [2].</w:t>
            </w:r>
          </w:p>
          <w:p w:rsidR="00CE356F" w:rsidRPr="00D47B5F" w:rsidRDefault="00CE356F" w:rsidP="00CE356F">
            <w:pPr>
              <w:pStyle w:val="TAN"/>
              <w:spacing w:line="256" w:lineRule="auto"/>
            </w:pPr>
            <w:r w:rsidRPr="00D47B5F">
              <w:t>Note 2:</w:t>
            </w:r>
            <w:r w:rsidRPr="00D47B5F">
              <w:tab/>
              <w:t>For information</w:t>
            </w:r>
          </w:p>
        </w:tc>
      </w:tr>
    </w:tbl>
    <w:p w:rsidR="00CE356F" w:rsidRPr="00D47B5F" w:rsidRDefault="00CE356F" w:rsidP="00CE356F">
      <w:pPr>
        <w:rPr>
          <w:noProof/>
        </w:rPr>
      </w:pPr>
    </w:p>
    <w:p w:rsidR="00CE356F" w:rsidRPr="00D47B5F" w:rsidRDefault="00CE356F" w:rsidP="00CE356F">
      <w:pPr>
        <w:pStyle w:val="TH"/>
        <w:rPr>
          <w:noProof/>
        </w:rPr>
      </w:pPr>
      <w:r w:rsidRPr="00D47B5F">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CE356F"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H"/>
              <w:spacing w:line="256" w:lineRule="auto"/>
              <w:rPr>
                <w:rFonts w:cs="Arial"/>
              </w:rPr>
            </w:pPr>
            <w:r w:rsidRPr="00D47B5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H"/>
              <w:spacing w:line="256" w:lineRule="auto"/>
              <w:rPr>
                <w:rFonts w:cs="Arial"/>
              </w:rPr>
            </w:pPr>
            <w:r w:rsidRPr="00D47B5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rsidR="00CE356F" w:rsidRPr="00D47B5F" w:rsidRDefault="00CE356F" w:rsidP="00CE356F">
            <w:pPr>
              <w:pStyle w:val="TAH"/>
              <w:spacing w:line="256" w:lineRule="auto"/>
              <w:rPr>
                <w:rFonts w:cs="Arial"/>
              </w:rPr>
            </w:pPr>
            <w:r w:rsidRPr="00D47B5F">
              <w:rPr>
                <w:rFonts w:cs="Arial"/>
              </w:rPr>
              <w:t>Value</w:t>
            </w: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8" w:author="JY Hwang1" w:date="2020-04-01T15:54:00Z">
              <w:r w:rsidRPr="00A34E98">
                <w:rPr>
                  <w:rFonts w:cs="Arial"/>
                  <w:color w:val="FF0000"/>
                </w:rPr>
                <w:t>TDDConf.2.2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30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19" w:author="JY Hwang1" w:date="2020-04-01T15:54:00Z">
              <w:r w:rsidRPr="00A34E98">
                <w:rPr>
                  <w:rFonts w:cs="Arial"/>
                  <w:color w:val="FF0000"/>
                </w:rPr>
                <w:t>30</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tabs>
                <w:tab w:val="center" w:pos="2174"/>
              </w:tabs>
              <w:spacing w:line="256" w:lineRule="auto"/>
              <w:rPr>
                <w:rFonts w:cs="Arial"/>
              </w:rPr>
            </w:pPr>
            <w:r w:rsidRPr="00D47B5F">
              <w:t xml:space="preserve">TDD UL/DL pattern 1 </w:t>
            </w:r>
            <w:r w:rsidRPr="00D47B5F">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‘3D1S4U’</w:t>
            </w:r>
          </w:p>
          <w:p w:rsidR="00795281" w:rsidRPr="00D47B5F" w:rsidRDefault="00795281" w:rsidP="00795281">
            <w:pPr>
              <w:pStyle w:val="TAC"/>
              <w:spacing w:line="256" w:lineRule="auto"/>
              <w:rPr>
                <w:rFonts w:cs="Arial"/>
              </w:rPr>
            </w:pPr>
            <w:r w:rsidRPr="00D47B5F">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ins w:id="20" w:author="JY Hwang1" w:date="2020-04-01T15:54:00Z"/>
                <w:rFonts w:cs="Arial"/>
                <w:color w:val="FF0000"/>
              </w:rPr>
            </w:pPr>
            <w:ins w:id="21" w:author="JY Hwang1" w:date="2020-04-01T15:54:00Z">
              <w:r w:rsidRPr="00A34E98">
                <w:rPr>
                  <w:rFonts w:cs="Arial"/>
                  <w:color w:val="FF0000"/>
                </w:rPr>
                <w:t>‘3D1S6U’</w:t>
              </w:r>
            </w:ins>
          </w:p>
          <w:p w:rsidR="00795281" w:rsidRPr="00A34E98" w:rsidRDefault="00795281" w:rsidP="00795281">
            <w:pPr>
              <w:pStyle w:val="TAC"/>
              <w:spacing w:line="256" w:lineRule="auto"/>
              <w:rPr>
                <w:rFonts w:cs="Arial"/>
                <w:color w:val="FF0000"/>
              </w:rPr>
            </w:pPr>
            <w:ins w:id="22" w:author="JY Hwang1" w:date="2020-04-01T15:54:00Z">
              <w:r w:rsidRPr="00A34E98">
                <w:rPr>
                  <w:rFonts w:cs="Arial"/>
                  <w:color w:val="FF0000"/>
                </w:rPr>
                <w:t>S=’6DL:4GP:4UL’</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i/>
              </w:rPr>
            </w:pPr>
            <w:r w:rsidRPr="00D47B5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ms</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pPr>
            <w:r w:rsidRPr="00D47B5F">
              <w:t>4</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color w:val="FF0000"/>
              </w:rPr>
            </w:pPr>
            <w:ins w:id="23" w:author="JY Hwang1" w:date="2020-04-01T15:54:00Z">
              <w:r w:rsidRPr="00A34E98">
                <w:rPr>
                  <w:color w:val="FF0000"/>
                </w:rPr>
                <w:t>5</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3</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4" w:author="JY Hwang1" w:date="2020-04-01T15:54:00Z">
              <w:r w:rsidRPr="00A34E98">
                <w:rPr>
                  <w:color w:val="FF0000"/>
                </w:rPr>
                <w:t>3</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6</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5" w:author="JY Hwang1" w:date="2020-04-01T15:54:00Z">
              <w:r w:rsidRPr="00A34E98">
                <w:rPr>
                  <w:color w:val="FF0000"/>
                </w:rPr>
                <w:t>6</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nrofUplinkSlot</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4</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6" w:author="JY Hwang1" w:date="2020-04-01T15:54:00Z">
              <w:r w:rsidRPr="00A34E98">
                <w:rPr>
                  <w:color w:val="FF0000"/>
                </w:rPr>
                <w:t>6</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4</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7" w:author="JY Hwang1" w:date="2020-04-01T15:54:00Z">
              <w:r w:rsidRPr="00A34E98">
                <w:rPr>
                  <w:color w:val="FF0000"/>
                </w:rPr>
                <w:t>4</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t xml:space="preserve">TDD UL/DL pattern 2 </w:t>
            </w:r>
            <w:r w:rsidRPr="00D47B5F">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‘DD’</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ms</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8" w:author="JY Hwang1" w:date="2020-04-01T15:54: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2</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29" w:author="JY Hwang1" w:date="2020-04-01T15:54: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30" w:author="JY Hwang1" w:date="2020-04-01T15:54: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nrofUplinkSlot</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31" w:author="JY Hwang1" w:date="2020-04-01T15:54: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0</w:t>
            </w:r>
          </w:p>
        </w:tc>
        <w:tc>
          <w:tcPr>
            <w:tcW w:w="1916" w:type="dxa"/>
            <w:tcBorders>
              <w:top w:val="single" w:sz="4" w:space="0" w:color="auto"/>
              <w:left w:val="single" w:sz="4" w:space="0" w:color="auto"/>
              <w:bottom w:val="single" w:sz="4" w:space="0" w:color="auto"/>
              <w:right w:val="single" w:sz="4" w:space="0" w:color="auto"/>
            </w:tcBorders>
          </w:tcPr>
          <w:p w:rsidR="00795281" w:rsidRPr="00A34E98" w:rsidRDefault="00795281" w:rsidP="00795281">
            <w:pPr>
              <w:pStyle w:val="TAC"/>
              <w:spacing w:line="256" w:lineRule="auto"/>
              <w:rPr>
                <w:rFonts w:cs="Arial"/>
                <w:color w:val="FF0000"/>
              </w:rPr>
            </w:pPr>
            <w:ins w:id="32" w:author="JY Hwang1" w:date="2020-04-01T15:54:00Z">
              <w:r w:rsidRPr="00A34E98">
                <w:rPr>
                  <w:rFonts w:cs="Arial"/>
                  <w:color w:val="FF0000"/>
                </w:rPr>
                <w:t>Not configured</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CE356F">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N"/>
              <w:spacing w:line="256" w:lineRule="auto"/>
            </w:pPr>
            <w:r w:rsidRPr="00D47B5F">
              <w:t>Note 1:</w:t>
            </w:r>
            <w:r w:rsidRPr="00D47B5F">
              <w:tab/>
              <w:t>As specified in TS 38.213 [3] and TS 38.331 [2].</w:t>
            </w:r>
          </w:p>
          <w:p w:rsidR="00795281" w:rsidRPr="00D47B5F" w:rsidRDefault="00795281" w:rsidP="00795281">
            <w:pPr>
              <w:pStyle w:val="TAN"/>
              <w:spacing w:line="256" w:lineRule="auto"/>
            </w:pPr>
            <w:r w:rsidRPr="00D47B5F">
              <w:t>Note 2:</w:t>
            </w:r>
            <w:r w:rsidRPr="00D47B5F">
              <w:tab/>
              <w:t xml:space="preserve">For information </w:t>
            </w:r>
          </w:p>
        </w:tc>
      </w:tr>
    </w:tbl>
    <w:p w:rsidR="00CE356F" w:rsidRDefault="00CE356F" w:rsidP="00CE356F"/>
    <w:p w:rsidR="00FC320F" w:rsidRDefault="00FC320F" w:rsidP="00FC320F">
      <w:pPr>
        <w:pStyle w:val="TH"/>
        <w:rPr>
          <w:noProof/>
        </w:rPr>
      </w:pPr>
      <w:r w:rsidRPr="00D47B5F">
        <w:rPr>
          <w:noProof/>
        </w:rPr>
        <w:lastRenderedPageBreak/>
        <w:t>Table A.3.1.4-</w:t>
      </w:r>
      <w:r>
        <w:rPr>
          <w:noProof/>
        </w:rPr>
        <w:t>3</w:t>
      </w:r>
      <w:r w:rsidRPr="00D47B5F">
        <w:rPr>
          <w:noProof/>
        </w:rPr>
        <w:t>: TDD UL/DL configuration for SCS=</w:t>
      </w:r>
      <w:r>
        <w:rPr>
          <w:noProof/>
        </w:rPr>
        <w:t>120</w:t>
      </w:r>
      <w:r w:rsidRPr="00D47B5F">
        <w:rPr>
          <w:noProof/>
        </w:rPr>
        <w:t>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5A75CE"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hideMark/>
          </w:tcPr>
          <w:p w:rsidR="005A75CE" w:rsidRPr="00D47B5F" w:rsidRDefault="005A75CE" w:rsidP="00D533DF">
            <w:pPr>
              <w:pStyle w:val="TAH"/>
              <w:spacing w:line="256" w:lineRule="auto"/>
              <w:rPr>
                <w:rFonts w:cs="Arial"/>
              </w:rPr>
            </w:pPr>
            <w:r w:rsidRPr="00D47B5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rsidR="005A75CE" w:rsidRPr="00D47B5F" w:rsidRDefault="005A75CE" w:rsidP="00D533DF">
            <w:pPr>
              <w:pStyle w:val="TAH"/>
              <w:spacing w:line="256" w:lineRule="auto"/>
              <w:rPr>
                <w:rFonts w:cs="Arial"/>
              </w:rPr>
            </w:pPr>
            <w:r w:rsidRPr="00D47B5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rsidR="005A75CE" w:rsidRPr="00D47B5F" w:rsidRDefault="005A75CE" w:rsidP="00D533DF">
            <w:pPr>
              <w:pStyle w:val="TAH"/>
              <w:spacing w:line="256" w:lineRule="auto"/>
              <w:rPr>
                <w:rFonts w:cs="Arial"/>
              </w:rPr>
            </w:pPr>
            <w:r w:rsidRPr="00D47B5F">
              <w:rPr>
                <w:rFonts w:cs="Arial"/>
              </w:rPr>
              <w:t>Value</w:t>
            </w: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rPr>
            </w:pPr>
            <w:ins w:id="33" w:author="JY Hwang1" w:date="2020-04-01T15:54:00Z">
              <w:r w:rsidRPr="005A75CE">
                <w:rPr>
                  <w:rFonts w:cs="Arial"/>
                  <w:color w:val="FF0000"/>
                </w:rPr>
                <w:t>TDDConf.3.2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120</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rPr>
            </w:pPr>
            <w:ins w:id="34" w:author="JY Hwang1" w:date="2020-04-01T15:54:00Z">
              <w:r w:rsidRPr="005A75CE">
                <w:rPr>
                  <w:rFonts w:cs="Arial"/>
                  <w:color w:val="FF0000"/>
                </w:rPr>
                <w:t>120</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tabs>
                <w:tab w:val="center" w:pos="2174"/>
              </w:tabs>
              <w:spacing w:line="256" w:lineRule="auto"/>
              <w:rPr>
                <w:rFonts w:cs="Arial"/>
              </w:rPr>
            </w:pPr>
            <w:r w:rsidRPr="00D47B5F">
              <w:t xml:space="preserve">TDD UL/DL pattern 1 </w:t>
            </w:r>
            <w:r w:rsidRPr="00D47B5F">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‘DDDSU’</w:t>
            </w:r>
          </w:p>
          <w:p w:rsidR="00795281" w:rsidRPr="00D47B5F" w:rsidRDefault="00795281" w:rsidP="00795281">
            <w:pPr>
              <w:pStyle w:val="TAC"/>
              <w:spacing w:line="256" w:lineRule="auto"/>
              <w:rPr>
                <w:rFonts w:cs="Arial"/>
              </w:rPr>
            </w:pPr>
            <w:r w:rsidRPr="00D47B5F">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ins w:id="35" w:author="JY Hwang1" w:date="2020-04-01T15:54:00Z"/>
                <w:rFonts w:cs="Arial"/>
                <w:color w:val="FF0000"/>
              </w:rPr>
            </w:pPr>
            <w:ins w:id="36" w:author="JY Hwang1" w:date="2020-04-01T15:54:00Z">
              <w:r w:rsidRPr="005A75CE">
                <w:rPr>
                  <w:rFonts w:cs="Arial"/>
                  <w:color w:val="FF0000"/>
                </w:rPr>
                <w:t>‘DDDSUU’</w:t>
              </w:r>
            </w:ins>
          </w:p>
          <w:p w:rsidR="00795281" w:rsidRPr="005A75CE" w:rsidRDefault="00795281" w:rsidP="00795281">
            <w:pPr>
              <w:pStyle w:val="TAC"/>
              <w:spacing w:line="256" w:lineRule="auto"/>
              <w:rPr>
                <w:rFonts w:cs="Arial"/>
                <w:color w:val="FF0000"/>
              </w:rPr>
            </w:pPr>
            <w:ins w:id="37" w:author="JY Hwang1" w:date="2020-04-01T15:54:00Z">
              <w:r w:rsidRPr="005A75CE">
                <w:rPr>
                  <w:rFonts w:cs="Arial"/>
                  <w:color w:val="FF0000"/>
                </w:rPr>
                <w:t>S=’10DL:2GP:2UL’</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i/>
              </w:rPr>
            </w:pPr>
            <w:r w:rsidRPr="00D47B5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ms</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pPr>
            <w:r w:rsidRPr="00D47B5F">
              <w:t>0.625</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color w:val="FF0000"/>
              </w:rPr>
            </w:pPr>
            <w:ins w:id="38" w:author="JY Hwang1" w:date="2020-04-01T15:54:00Z">
              <w:r w:rsidRPr="005A75CE">
                <w:rPr>
                  <w:color w:val="FF0000"/>
                </w:rPr>
                <w:t>0.75</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3</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rPr>
            </w:pPr>
            <w:ins w:id="39" w:author="JY Hwang1" w:date="2020-04-01T15:54:00Z">
              <w:r w:rsidRPr="005A75CE">
                <w:rPr>
                  <w:color w:val="FF0000"/>
                </w:rPr>
                <w:t>3</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10</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rPr>
            </w:pPr>
            <w:ins w:id="40" w:author="JY Hwang1" w:date="2020-04-01T15:54:00Z">
              <w:r w:rsidRPr="005A75CE">
                <w:rPr>
                  <w:color w:val="FF0000"/>
                </w:rPr>
                <w:t>10</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nrofUplinkSlot</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1</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rPr>
            </w:pPr>
            <w:ins w:id="41" w:author="JY Hwang1" w:date="2020-04-01T15:54:00Z">
              <w:r w:rsidRPr="005A75CE">
                <w:rPr>
                  <w:color w:val="FF0000"/>
                </w:rPr>
                <w:t>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rPr>
                <w:rFonts w:cs="Arial"/>
                <w:i/>
              </w:rPr>
            </w:pPr>
            <w:r w:rsidRPr="00D47B5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2</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rPr>
            </w:pPr>
            <w:ins w:id="42" w:author="JY Hwang1" w:date="2020-04-01T15:54:00Z">
              <w:r w:rsidRPr="005A75CE">
                <w:rPr>
                  <w:color w:val="FF0000"/>
                </w:rPr>
                <w:t>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L"/>
              <w:spacing w:line="256" w:lineRule="auto"/>
              <w:rPr>
                <w:rFonts w:cs="Arial"/>
              </w:rPr>
            </w:pPr>
            <w:r w:rsidRPr="00D47B5F">
              <w:t xml:space="preserve">TDD UL/DL pattern 2 </w:t>
            </w:r>
            <w:r w:rsidRPr="00D47B5F">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ins w:id="43" w:author="JY Hwang1" w:date="2020-04-01T15:54:00Z"/>
                <w:rFonts w:cs="Arial"/>
                <w:color w:val="FF0000"/>
              </w:rPr>
            </w:pPr>
            <w:ins w:id="44" w:author="JY Hwang1" w:date="2020-04-01T15:54:00Z">
              <w:r w:rsidRPr="005A75CE">
                <w:rPr>
                  <w:rFonts w:cs="Arial"/>
                  <w:color w:val="FF0000"/>
                </w:rPr>
                <w:t>‘DDSU’</w:t>
              </w:r>
            </w:ins>
          </w:p>
          <w:p w:rsidR="00795281" w:rsidRPr="005A75CE" w:rsidRDefault="00795281" w:rsidP="00795281">
            <w:pPr>
              <w:pStyle w:val="TAC"/>
              <w:spacing w:line="256" w:lineRule="auto"/>
              <w:rPr>
                <w:rFonts w:cs="Arial"/>
                <w:color w:val="FF0000"/>
              </w:rPr>
            </w:pPr>
            <w:ins w:id="45" w:author="JY Hwang1" w:date="2020-04-01T15:54:00Z">
              <w:r w:rsidRPr="005A75CE">
                <w:rPr>
                  <w:rFonts w:cs="Arial"/>
                  <w:color w:val="FF0000"/>
                </w:rPr>
                <w:t>S=’10DL:2GP:2UL’</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t>ms</w:t>
            </w: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lang w:eastAsia="ko-KR"/>
              </w:rPr>
            </w:pPr>
            <w:ins w:id="46" w:author="JY Hwang1" w:date="2020-04-01T15:54:00Z">
              <w:r w:rsidRPr="005A75CE">
                <w:rPr>
                  <w:rFonts w:cs="Arial" w:hint="eastAsia"/>
                  <w:color w:val="FF0000"/>
                  <w:lang w:eastAsia="ko-KR"/>
                </w:rPr>
                <w:t>0.5</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lang w:eastAsia="ko-KR"/>
              </w:rPr>
            </w:pPr>
            <w:ins w:id="47" w:author="JY Hwang1" w:date="2020-04-01T15:54:00Z">
              <w:r w:rsidRPr="005A75CE">
                <w:rPr>
                  <w:rFonts w:cs="Arial" w:hint="eastAsia"/>
                  <w:color w:val="FF0000"/>
                  <w:lang w:eastAsia="ko-KR"/>
                </w:rPr>
                <w:t>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lang w:eastAsia="ko-KR"/>
              </w:rPr>
            </w:pPr>
            <w:ins w:id="48" w:author="JY Hwang1" w:date="2020-04-01T15:54:00Z">
              <w:r w:rsidRPr="005A75CE">
                <w:rPr>
                  <w:rFonts w:cs="Arial" w:hint="eastAsia"/>
                  <w:color w:val="FF0000"/>
                  <w:lang w:eastAsia="ko-KR"/>
                </w:rPr>
                <w:t>10</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nrofUplinkSlot</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lang w:eastAsia="ko-KR"/>
              </w:rPr>
            </w:pPr>
            <w:ins w:id="49" w:author="JY Hwang1" w:date="2020-04-01T15:54:00Z">
              <w:r w:rsidRPr="005A75CE">
                <w:rPr>
                  <w:rFonts w:cs="Arial" w:hint="eastAsia"/>
                  <w:color w:val="FF0000"/>
                  <w:lang w:eastAsia="ko-KR"/>
                </w:rPr>
                <w:t>1</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795281">
            <w:pPr>
              <w:pStyle w:val="TAL"/>
              <w:spacing w:line="256" w:lineRule="auto"/>
            </w:pPr>
            <w:r w:rsidRPr="00D47B5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C"/>
              <w:spacing w:line="256" w:lineRule="auto"/>
              <w:rPr>
                <w:rFonts w:cs="Arial"/>
              </w:rPr>
            </w:pPr>
            <w:r w:rsidRPr="00D47B5F">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rsidR="00795281" w:rsidRPr="005A75CE" w:rsidRDefault="00795281" w:rsidP="00795281">
            <w:pPr>
              <w:pStyle w:val="TAC"/>
              <w:spacing w:line="256" w:lineRule="auto"/>
              <w:rPr>
                <w:rFonts w:cs="Arial"/>
                <w:color w:val="FF0000"/>
                <w:lang w:eastAsia="ko-KR"/>
              </w:rPr>
            </w:pPr>
            <w:ins w:id="50" w:author="JY Hwang1" w:date="2020-04-01T15:54:00Z">
              <w:r w:rsidRPr="005A75CE">
                <w:rPr>
                  <w:rFonts w:cs="Arial" w:hint="eastAsia"/>
                  <w:color w:val="FF0000"/>
                  <w:lang w:eastAsia="ko-KR"/>
                </w:rPr>
                <w:t>2</w:t>
              </w:r>
            </w:ins>
          </w:p>
        </w:tc>
        <w:tc>
          <w:tcPr>
            <w:tcW w:w="1917" w:type="dxa"/>
            <w:tcBorders>
              <w:top w:val="single" w:sz="4" w:space="0" w:color="auto"/>
              <w:left w:val="single" w:sz="4" w:space="0" w:color="auto"/>
              <w:bottom w:val="single" w:sz="4" w:space="0" w:color="auto"/>
              <w:right w:val="single" w:sz="4" w:space="0" w:color="auto"/>
            </w:tcBorders>
          </w:tcPr>
          <w:p w:rsidR="00795281" w:rsidRPr="00D47B5F" w:rsidRDefault="00795281" w:rsidP="00795281">
            <w:pPr>
              <w:pStyle w:val="TAC"/>
              <w:spacing w:line="256" w:lineRule="auto"/>
              <w:rPr>
                <w:rFonts w:cs="Arial"/>
              </w:rPr>
            </w:pPr>
          </w:p>
        </w:tc>
      </w:tr>
      <w:tr w:rsidR="00795281" w:rsidRPr="00D47B5F" w:rsidTr="005A75CE">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rsidR="00795281" w:rsidRPr="00D47B5F" w:rsidRDefault="00795281" w:rsidP="00795281">
            <w:pPr>
              <w:pStyle w:val="TAN"/>
              <w:spacing w:line="256" w:lineRule="auto"/>
            </w:pPr>
            <w:r w:rsidRPr="00D47B5F">
              <w:t>Note 1:</w:t>
            </w:r>
            <w:r w:rsidRPr="00D47B5F">
              <w:tab/>
              <w:t>As specified in TS 38.213 [3] and TS 38.331 [2].</w:t>
            </w:r>
          </w:p>
          <w:p w:rsidR="00795281" w:rsidRPr="00D47B5F" w:rsidRDefault="00795281" w:rsidP="00795281">
            <w:pPr>
              <w:pStyle w:val="TAN"/>
              <w:spacing w:line="256" w:lineRule="auto"/>
            </w:pPr>
            <w:r w:rsidRPr="00D47B5F">
              <w:t>Note 2:</w:t>
            </w:r>
            <w:r w:rsidRPr="00D47B5F">
              <w:tab/>
              <w:t xml:space="preserve">For information </w:t>
            </w:r>
          </w:p>
        </w:tc>
      </w:tr>
    </w:tbl>
    <w:p w:rsidR="00CD221E" w:rsidRPr="00CD221E" w:rsidRDefault="00CD221E" w:rsidP="00CE356F"/>
    <w:p w:rsidR="00CE356F" w:rsidRPr="00AD6CF3" w:rsidRDefault="00CE356F" w:rsidP="00CE356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E356F" w:rsidRDefault="00CE356F" w:rsidP="00CE356F"/>
    <w:p w:rsidR="00CE356F" w:rsidRDefault="00CE356F" w:rsidP="00CE356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E356F" w:rsidRPr="00AD6CF3" w:rsidRDefault="00CE356F" w:rsidP="00187663">
      <w:pPr>
        <w:jc w:val="center"/>
        <w:rPr>
          <w:rFonts w:eastAsiaTheme="minorEastAsia"/>
          <w:b/>
          <w:color w:val="00B0F0"/>
          <w:sz w:val="24"/>
          <w:lang w:eastAsia="ko-KR"/>
        </w:rPr>
      </w:pPr>
    </w:p>
    <w:p w:rsidR="00DA5928" w:rsidRDefault="00DA5928" w:rsidP="00DA5928">
      <w:pPr>
        <w:keepNext/>
        <w:keepLines/>
        <w:spacing w:before="180"/>
        <w:ind w:left="1134" w:hanging="1134"/>
        <w:outlineLvl w:val="1"/>
        <w:rPr>
          <w:rFonts w:ascii="Arial" w:hAnsi="Arial"/>
          <w:sz w:val="32"/>
        </w:rPr>
      </w:pPr>
      <w:bookmarkStart w:id="51" w:name="_Toc535476575"/>
      <w:r w:rsidRPr="00BF1D37">
        <w:rPr>
          <w:rFonts w:ascii="Arial" w:hAnsi="Arial"/>
          <w:sz w:val="32"/>
        </w:rPr>
        <w:t>A.</w:t>
      </w:r>
      <w:r w:rsidR="001975CA">
        <w:rPr>
          <w:rFonts w:ascii="Arial" w:hAnsi="Arial"/>
          <w:sz w:val="32"/>
        </w:rPr>
        <w:t>4</w:t>
      </w:r>
      <w:r w:rsidRPr="00BF1D37">
        <w:rPr>
          <w:rFonts w:ascii="Arial" w:hAnsi="Arial"/>
          <w:sz w:val="32"/>
        </w:rPr>
        <w:t>.6</w:t>
      </w:r>
      <w:r w:rsidRPr="00BF1D37">
        <w:rPr>
          <w:rFonts w:ascii="Arial" w:hAnsi="Arial"/>
          <w:sz w:val="32"/>
        </w:rPr>
        <w:tab/>
        <w:t>Measurement procedure</w:t>
      </w:r>
      <w:bookmarkEnd w:id="51"/>
    </w:p>
    <w:p w:rsidR="00795281" w:rsidRPr="00BF1D37" w:rsidRDefault="00795281" w:rsidP="00795281">
      <w:pPr>
        <w:rPr>
          <w:rFonts w:ascii="Arial" w:hAnsi="Arial"/>
          <w:sz w:val="32"/>
        </w:rPr>
      </w:pPr>
    </w:p>
    <w:p w:rsidR="00795281" w:rsidRPr="00BF1D37" w:rsidRDefault="00795281" w:rsidP="00795281">
      <w:pPr>
        <w:pStyle w:val="3"/>
        <w:rPr>
          <w:ins w:id="52" w:author="JY Hwang1" w:date="2020-04-01T15:54:00Z"/>
        </w:rPr>
      </w:pPr>
      <w:ins w:id="53" w:author="JY Hwang1" w:date="2020-04-01T15:54:00Z">
        <w:r w:rsidRPr="00BF1D37">
          <w:t>A.</w:t>
        </w:r>
        <w:r>
          <w:t>4</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54" w:author="JY Hwang1" w:date="2020-04-01T15:54:00Z"/>
          <w:rFonts w:ascii="Arial" w:hAnsi="Arial"/>
          <w:snapToGrid w:val="0"/>
          <w:sz w:val="24"/>
        </w:rPr>
      </w:pPr>
      <w:ins w:id="55" w:author="JY Hwang1" w:date="2020-04-01T15:54:00Z">
        <w:r w:rsidRPr="00BF1D37">
          <w:rPr>
            <w:rFonts w:ascii="Arial" w:hAnsi="Arial"/>
            <w:snapToGrid w:val="0"/>
            <w:sz w:val="24"/>
          </w:rPr>
          <w:t>A.</w:t>
        </w:r>
        <w:r>
          <w:rPr>
            <w:rFonts w:ascii="Arial" w:hAnsi="Arial"/>
            <w:snapToGrid w:val="0"/>
            <w:sz w:val="24"/>
          </w:rPr>
          <w:t>4</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56" w:author="JY Hwang1" w:date="2020-04-01T15:54:00Z"/>
          <w:rFonts w:ascii="Arial" w:eastAsiaTheme="minorEastAsia" w:hAnsi="Arial"/>
          <w:sz w:val="22"/>
          <w:lang w:eastAsia="ko-KR"/>
        </w:rPr>
      </w:pPr>
      <w:ins w:id="57"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58" w:author="JY Hwang1" w:date="2020-04-01T15:54:00Z"/>
          <w:rFonts w:eastAsia="Times New Roman"/>
          <w:lang w:eastAsia="ko-KR"/>
        </w:rPr>
      </w:pPr>
      <w:ins w:id="59" w:author="JY Hwang1" w:date="2020-04-01T15:54: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4.6.4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60" w:author="JY Hwang1" w:date="2020-04-01T15:54:00Z"/>
          <w:lang w:eastAsia="ko-KR"/>
        </w:rPr>
      </w:pPr>
      <w:ins w:id="61" w:author="JY Hwang1" w:date="2020-04-01T15:54:00Z">
        <w:r w:rsidRPr="00667F4B">
          <w:rPr>
            <w:lang w:eastAsia="ko-KR"/>
          </w:rPr>
          <w:t>Table A.</w:t>
        </w:r>
        <w:r>
          <w:rPr>
            <w:lang w:eastAsia="ko-KR"/>
          </w:rPr>
          <w:t>4.6.4</w:t>
        </w:r>
        <w:r w:rsidRPr="00667F4B">
          <w:rPr>
            <w:lang w:eastAsia="ko-KR"/>
          </w:rPr>
          <w:t xml:space="preserve">.1.1-1: Applicable NR configurations for FR1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62"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63" w:author="JY Hwang1" w:date="2020-04-01T15:54:00Z"/>
              </w:rPr>
            </w:pPr>
            <w:ins w:id="64" w:author="JY Hwang1" w:date="2020-04-01T15:54: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65" w:author="JY Hwang1" w:date="2020-04-01T15:54:00Z"/>
              </w:rPr>
            </w:pPr>
            <w:ins w:id="66" w:author="JY Hwang1" w:date="2020-04-01T15:54:00Z">
              <w:r w:rsidRPr="00667F4B">
                <w:t>Description</w:t>
              </w:r>
            </w:ins>
          </w:p>
        </w:tc>
      </w:tr>
      <w:tr w:rsidR="00795281" w:rsidRPr="00667F4B" w:rsidTr="006B2462">
        <w:trPr>
          <w:jc w:val="center"/>
          <w:ins w:id="67"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68" w:author="JY Hwang1" w:date="2020-04-01T15:54:00Z"/>
              </w:rPr>
            </w:pPr>
            <w:ins w:id="69" w:author="JY Hwang1" w:date="2020-04-01T15:54: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70" w:author="JY Hwang1" w:date="2020-04-01T15:54:00Z"/>
              </w:rPr>
            </w:pPr>
            <w:ins w:id="71" w:author="JY Hwang1" w:date="2020-04-01T15:54:00Z">
              <w:r w:rsidRPr="00667F4B">
                <w:t>NR 15 kHz S</w:t>
              </w:r>
              <w:r>
                <w:t>RS</w:t>
              </w:r>
              <w:r w:rsidRPr="00667F4B">
                <w:t xml:space="preserve"> SCS, 10 MHz bandwidth, TDD duplex mode</w:t>
              </w:r>
            </w:ins>
          </w:p>
        </w:tc>
      </w:tr>
      <w:tr w:rsidR="00795281" w:rsidRPr="00667F4B" w:rsidTr="006B2462">
        <w:trPr>
          <w:jc w:val="center"/>
          <w:ins w:id="72"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73" w:author="JY Hwang1" w:date="2020-04-01T15:54:00Z"/>
                <w:lang w:eastAsia="ko-KR"/>
              </w:rPr>
            </w:pPr>
            <w:ins w:id="74" w:author="JY Hwang1" w:date="2020-04-01T15:54: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75" w:author="JY Hwang1" w:date="2020-04-01T15:54:00Z"/>
              </w:rPr>
            </w:pPr>
            <w:ins w:id="76" w:author="JY Hwang1" w:date="2020-04-01T15:54:00Z">
              <w:r w:rsidRPr="00667F4B">
                <w:t>NR 30 kHz S</w:t>
              </w:r>
              <w:r>
                <w:t>RS</w:t>
              </w:r>
              <w:r w:rsidRPr="00667F4B">
                <w:t xml:space="preserve"> SCS, 40 MHz bandwidth, TDD duplex mode</w:t>
              </w:r>
            </w:ins>
          </w:p>
        </w:tc>
      </w:tr>
      <w:tr w:rsidR="00795281" w:rsidRPr="00667F4B" w:rsidTr="006B2462">
        <w:trPr>
          <w:jc w:val="center"/>
          <w:ins w:id="77" w:author="JY Hwang1" w:date="2020-04-01T15:54: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N"/>
              <w:rPr>
                <w:ins w:id="78" w:author="JY Hwang1" w:date="2020-04-01T15:54:00Z"/>
              </w:rPr>
            </w:pPr>
            <w:ins w:id="79" w:author="JY Hwang1" w:date="2020-04-01T15:54:00Z">
              <w:r w:rsidRPr="00667F4B">
                <w:t>Note:</w:t>
              </w:r>
              <w:r w:rsidRPr="00667F4B">
                <w:tab/>
                <w:t>The UE is only required to be tested in one of the supported test configurations</w:t>
              </w:r>
            </w:ins>
          </w:p>
        </w:tc>
      </w:tr>
    </w:tbl>
    <w:p w:rsidR="00795281" w:rsidRPr="00667F4B" w:rsidRDefault="00795281" w:rsidP="00795281">
      <w:pPr>
        <w:rPr>
          <w:ins w:id="80" w:author="JY Hwang1" w:date="2020-04-01T15:54:00Z"/>
          <w:rFonts w:cs="v4.2.0"/>
          <w:lang w:eastAsia="ko-KR"/>
        </w:rPr>
      </w:pPr>
    </w:p>
    <w:p w:rsidR="00795281" w:rsidRPr="00DA5928" w:rsidRDefault="00795281" w:rsidP="00795281">
      <w:pPr>
        <w:keepNext/>
        <w:keepLines/>
        <w:spacing w:before="120"/>
        <w:ind w:left="1701" w:hanging="1701"/>
        <w:outlineLvl w:val="4"/>
        <w:rPr>
          <w:ins w:id="81" w:author="JY Hwang1" w:date="2020-04-01T15:54:00Z"/>
          <w:rFonts w:ascii="Arial" w:eastAsiaTheme="minorEastAsia" w:hAnsi="Arial"/>
          <w:sz w:val="22"/>
          <w:lang w:eastAsia="ko-KR"/>
        </w:rPr>
      </w:pPr>
      <w:ins w:id="82"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795281" w:rsidP="00795281">
      <w:pPr>
        <w:jc w:val="both"/>
        <w:rPr>
          <w:ins w:id="83" w:author="JY Hwang1" w:date="2020-04-01T15:54:00Z"/>
          <w:rFonts w:eastAsiaTheme="minorEastAsia"/>
          <w:lang w:eastAsia="ko-KR"/>
        </w:rPr>
      </w:pPr>
      <w:ins w:id="84" w:author="JY Hwang1" w:date="2020-04-01T15:54:00Z">
        <w:r>
          <w:rPr>
            <w:rFonts w:eastAsiaTheme="minorEastAsia"/>
            <w:lang w:eastAsia="ko-KR"/>
          </w:rPr>
          <w:t xml:space="preserve">Three cells are deployed in the test, which are </w:t>
        </w:r>
        <w:r w:rsidRPr="00B64389">
          <w:rPr>
            <w:rFonts w:eastAsiaTheme="minorEastAsia"/>
            <w:lang w:eastAsia="ko-KR"/>
          </w:rPr>
          <w:t>E-UTRAN PCell (Cell 1),</w:t>
        </w:r>
        <w:r>
          <w:rPr>
            <w:rFonts w:eastAsiaTheme="minorEastAsia"/>
            <w:lang w:eastAsia="ko-KR"/>
          </w:rPr>
          <w:t xml:space="preserve"> FR1 PSCell (Cell 2) and a FR1 neighbour cell (Cell 3) on the same frequency as the PSCell. The test parameters for PSCell and neighbour cell are given in Table </w:t>
        </w:r>
        <w:r w:rsidRPr="00667F4B">
          <w:rPr>
            <w:rFonts w:eastAsia="Times New Roman"/>
            <w:lang w:eastAsia="ko-KR"/>
          </w:rPr>
          <w:t>A.</w:t>
        </w:r>
        <w:r>
          <w:rPr>
            <w:rFonts w:eastAsia="Times New Roman"/>
            <w:lang w:eastAsia="ko-KR"/>
          </w:rPr>
          <w:t>4.6.4</w:t>
        </w:r>
        <w:r w:rsidRPr="00667F4B">
          <w:rPr>
            <w:rFonts w:eastAsia="Times New Roman"/>
            <w:lang w:eastAsia="ko-KR"/>
          </w:rPr>
          <w:t>.1.</w:t>
        </w:r>
        <w:r>
          <w:rPr>
            <w:rFonts w:eastAsia="Times New Roman"/>
            <w:lang w:eastAsia="ko-KR"/>
          </w:rPr>
          <w:t>2</w:t>
        </w:r>
        <w:r w:rsidRPr="00667F4B">
          <w:rPr>
            <w:rFonts w:eastAsia="Times New Roman"/>
            <w:lang w:eastAsia="ko-KR"/>
          </w:rPr>
          <w:t>-1</w:t>
        </w:r>
        <w:r>
          <w:rPr>
            <w:rFonts w:eastAsia="Times New Roman"/>
            <w:lang w:eastAsia="ko-KR"/>
          </w:rPr>
          <w:t xml:space="preserve"> and </w:t>
        </w:r>
        <w:r w:rsidRPr="00667F4B">
          <w:rPr>
            <w:rFonts w:eastAsia="Times New Roman"/>
            <w:lang w:eastAsia="ko-KR"/>
          </w:rPr>
          <w:t>A.</w:t>
        </w:r>
        <w:r>
          <w:rPr>
            <w:rFonts w:eastAsia="Times New Roman"/>
            <w:lang w:eastAsia="ko-KR"/>
          </w:rPr>
          <w:t>4.6.4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 xml:space="preserve">2 below and applicability for the E-UTRAN cell are defined in A.3.7.2. In the measurement control information, a measurement object is configured for the frequency of the PSCell, and it is indicated to the UE that </w:t>
        </w:r>
        <w:r>
          <w:rPr>
            <w:rFonts w:eastAsia="Times New Roman"/>
            <w:lang w:eastAsia="ko-KR"/>
          </w:rPr>
          <w:lastRenderedPageBreak/>
          <w:t xml:space="preserve">event-triggered reporting with Event I1 is used. The test consists of two successive time periods, with time duration of T1 and T2, respectively. </w:t>
        </w:r>
      </w:ins>
    </w:p>
    <w:p w:rsidR="00795281" w:rsidRDefault="00795281" w:rsidP="00795281">
      <w:pPr>
        <w:jc w:val="both"/>
        <w:rPr>
          <w:ins w:id="85" w:author="JY Hwang1" w:date="2020-04-01T15:54:00Z"/>
          <w:rFonts w:eastAsia="Times New Roman"/>
          <w:lang w:eastAsia="ko-KR"/>
        </w:rPr>
      </w:pPr>
    </w:p>
    <w:p w:rsidR="00795281" w:rsidRPr="00BF1D37" w:rsidRDefault="00795281" w:rsidP="00795281">
      <w:pPr>
        <w:keepNext/>
        <w:keepLines/>
        <w:spacing w:before="60"/>
        <w:jc w:val="center"/>
        <w:rPr>
          <w:ins w:id="86" w:author="JY Hwang1" w:date="2020-04-01T15:54:00Z"/>
          <w:rFonts w:ascii="Arial" w:hAnsi="Arial"/>
          <w:b/>
        </w:rPr>
      </w:pPr>
      <w:ins w:id="87" w:author="JY Hwang1" w:date="2020-04-01T15:54:00Z">
        <w:r w:rsidRPr="00BF1D37">
          <w:rPr>
            <w:rFonts w:ascii="Arial" w:hAnsi="Arial" w:cs="v4.2.0"/>
            <w:b/>
          </w:rPr>
          <w:t>Table A.</w:t>
        </w:r>
        <w:r>
          <w:rPr>
            <w:rFonts w:ascii="Arial" w:hAnsi="Arial" w:cs="v4.2.0"/>
            <w:b/>
          </w:rPr>
          <w:t>4</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PSCell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6B2462">
        <w:trPr>
          <w:cantSplit/>
          <w:jc w:val="center"/>
          <w:ins w:id="8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9" w:author="JY Hwang1" w:date="2020-04-01T15:54:00Z"/>
                <w:rFonts w:ascii="Arial" w:hAnsi="Arial" w:cs="Arial"/>
                <w:b/>
                <w:sz w:val="18"/>
              </w:rPr>
            </w:pPr>
            <w:ins w:id="90" w:author="JY Hwang1" w:date="2020-04-01T15:54: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1" w:author="JY Hwang1" w:date="2020-04-01T15:54:00Z"/>
                <w:rFonts w:ascii="Arial" w:hAnsi="Arial" w:cs="Arial"/>
                <w:b/>
                <w:sz w:val="18"/>
              </w:rPr>
            </w:pPr>
            <w:ins w:id="92" w:author="JY Hwang1" w:date="2020-04-01T15:54: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3" w:author="JY Hwang1" w:date="2020-04-01T15:54:00Z"/>
                <w:rFonts w:ascii="Arial" w:hAnsi="Arial" w:cs="v4.2.0"/>
                <w:b/>
                <w:sz w:val="18"/>
                <w:lang w:eastAsia="zh-CN"/>
              </w:rPr>
            </w:pPr>
            <w:ins w:id="94" w:author="JY Hwang1" w:date="2020-04-01T15:54: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5" w:author="JY Hwang1" w:date="2020-04-01T15:54:00Z"/>
                <w:rFonts w:ascii="Arial" w:hAnsi="Arial" w:cs="Arial"/>
                <w:b/>
                <w:sz w:val="18"/>
              </w:rPr>
            </w:pPr>
            <w:ins w:id="96" w:author="JY Hwang1" w:date="2020-04-01T15:54: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7" w:author="JY Hwang1" w:date="2020-04-01T15:54:00Z"/>
                <w:rFonts w:ascii="Arial" w:hAnsi="Arial" w:cs="Arial"/>
                <w:b/>
                <w:sz w:val="18"/>
              </w:rPr>
            </w:pPr>
            <w:ins w:id="98" w:author="JY Hwang1" w:date="2020-04-01T15:54:00Z">
              <w:r w:rsidRPr="00BF1D37">
                <w:rPr>
                  <w:rFonts w:ascii="Arial" w:hAnsi="Arial" w:cs="v4.2.0"/>
                  <w:b/>
                  <w:sz w:val="18"/>
                </w:rPr>
                <w:t>Comment</w:t>
              </w:r>
            </w:ins>
          </w:p>
        </w:tc>
      </w:tr>
      <w:tr w:rsidR="00795281" w:rsidRPr="00BF1D37" w:rsidTr="006B2462">
        <w:trPr>
          <w:cantSplit/>
          <w:jc w:val="center"/>
          <w:ins w:id="9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0" w:author="JY Hwang1" w:date="2020-04-01T15:54:00Z"/>
                <w:rFonts w:ascii="Arial" w:hAnsi="Arial" w:cs="Arial"/>
                <w:sz w:val="18"/>
              </w:rPr>
            </w:pPr>
            <w:ins w:id="101" w:author="JY Hwang1" w:date="2020-04-01T15:54: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02"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3" w:author="JY Hwang1" w:date="2020-04-01T15:54:00Z"/>
                <w:rFonts w:ascii="Arial" w:hAnsi="Arial" w:cs="v4.2.0"/>
                <w:sz w:val="18"/>
              </w:rPr>
            </w:pPr>
            <w:ins w:id="10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5" w:author="JY Hwang1" w:date="2020-04-01T15:54:00Z"/>
                <w:rFonts w:ascii="Arial" w:hAnsi="Arial" w:cs="Arial"/>
                <w:sz w:val="18"/>
              </w:rPr>
            </w:pPr>
            <w:ins w:id="106" w:author="JY Hwang1" w:date="2020-04-01T15:54:00Z">
              <w:r>
                <w:rPr>
                  <w:rFonts w:ascii="Arial" w:hAnsi="Arial" w:cs="v4.2.0"/>
                  <w:sz w:val="18"/>
                </w:rPr>
                <w:t>E-UTRAN Cell 1 and NR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07" w:author="JY Hwang1" w:date="2020-04-01T15:54:00Z"/>
                <w:rFonts w:ascii="Arial" w:hAnsi="Arial" w:cs="Arial"/>
                <w:sz w:val="18"/>
              </w:rPr>
            </w:pPr>
          </w:p>
        </w:tc>
      </w:tr>
      <w:tr w:rsidR="00795281" w:rsidRPr="00BF1D37" w:rsidTr="006B2462">
        <w:trPr>
          <w:cantSplit/>
          <w:jc w:val="center"/>
          <w:ins w:id="10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9" w:author="JY Hwang1" w:date="2020-04-01T15:54:00Z"/>
                <w:rFonts w:ascii="Arial" w:hAnsi="Arial" w:cs="Arial"/>
                <w:b/>
                <w:sz w:val="18"/>
              </w:rPr>
            </w:pPr>
            <w:ins w:id="110" w:author="JY Hwang1" w:date="2020-04-01T15:54: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1" w:author="JY Hwang1" w:date="2020-04-01T15:54:00Z"/>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2" w:author="JY Hwang1" w:date="2020-04-01T15:54:00Z"/>
                <w:rFonts w:ascii="Arial" w:hAnsi="Arial" w:cs="v4.2.0"/>
                <w:bCs/>
                <w:sz w:val="18"/>
              </w:rPr>
            </w:pPr>
            <w:ins w:id="11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4" w:author="JY Hwang1" w:date="2020-04-01T15:54:00Z"/>
                <w:rFonts w:ascii="Arial" w:hAnsi="Arial" w:cs="Arial"/>
                <w:b/>
                <w:sz w:val="18"/>
              </w:rPr>
            </w:pPr>
            <w:ins w:id="115" w:author="JY Hwang1" w:date="2020-04-01T15:54:00Z">
              <w:r>
                <w:rPr>
                  <w:rFonts w:ascii="Arial" w:hAnsi="Arial" w:cs="v4.2.0"/>
                  <w:bCs/>
                  <w:sz w:val="18"/>
                </w:rPr>
                <w:t>NR Cell 3</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16" w:author="JY Hwang1" w:date="2020-04-01T15:54:00Z"/>
                <w:rFonts w:ascii="Arial" w:hAnsi="Arial" w:cs="Arial"/>
                <w:b/>
                <w:sz w:val="18"/>
              </w:rPr>
            </w:pPr>
            <w:ins w:id="117" w:author="JY Hwang1" w:date="2020-04-01T15:54:00Z">
              <w:r w:rsidRPr="00BF1D37">
                <w:rPr>
                  <w:rFonts w:ascii="Arial" w:hAnsi="Arial" w:cs="v4.2.0"/>
                  <w:bCs/>
                  <w:sz w:val="18"/>
                </w:rPr>
                <w:t>Cell to be identified.</w:t>
              </w:r>
            </w:ins>
          </w:p>
        </w:tc>
      </w:tr>
      <w:tr w:rsidR="00795281" w:rsidRPr="00BF1D37" w:rsidTr="006B2462">
        <w:trPr>
          <w:cantSplit/>
          <w:jc w:val="center"/>
          <w:ins w:id="11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19" w:author="JY Hwang1" w:date="2020-04-01T15:54:00Z"/>
                <w:rFonts w:ascii="Arial" w:hAnsi="Arial" w:cs="Arial"/>
                <w:b/>
                <w:sz w:val="18"/>
                <w:lang w:val="it-IT"/>
              </w:rPr>
            </w:pPr>
            <w:ins w:id="120" w:author="JY Hwang1" w:date="2020-04-01T15:54: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1" w:author="JY Hwang1" w:date="2020-04-01T15:54: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2" w:author="JY Hwang1" w:date="2020-04-01T15:54:00Z"/>
                <w:rFonts w:ascii="Arial" w:hAnsi="Arial" w:cs="v4.2.0"/>
                <w:bCs/>
                <w:sz w:val="18"/>
              </w:rPr>
            </w:pPr>
            <w:ins w:id="12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6B2462">
            <w:pPr>
              <w:keepNext/>
              <w:keepLines/>
              <w:spacing w:after="0"/>
              <w:jc w:val="center"/>
              <w:rPr>
                <w:ins w:id="124" w:author="JY Hwang1" w:date="2020-04-01T15:54:00Z"/>
                <w:rFonts w:ascii="Arial" w:hAnsi="Arial" w:cs="v4.2.0"/>
                <w:bCs/>
                <w:sz w:val="18"/>
              </w:rPr>
            </w:pPr>
            <w:ins w:id="125" w:author="JY Hwang1" w:date="2020-04-01T15:54:00Z">
              <w:r w:rsidRPr="00BF1D37">
                <w:rPr>
                  <w:rFonts w:ascii="Arial" w:hAnsi="Arial" w:cs="v4.2.0"/>
                  <w:bCs/>
                  <w:sz w:val="18"/>
                </w:rPr>
                <w:t xml:space="preserve">1: Cell </w:t>
              </w:r>
              <w:r>
                <w:rPr>
                  <w:rFonts w:ascii="Arial" w:hAnsi="Arial" w:cs="v4.2.0"/>
                  <w:bCs/>
                  <w:sz w:val="18"/>
                </w:rPr>
                <w:t>1</w:t>
              </w:r>
            </w:ins>
          </w:p>
          <w:p w:rsidR="00795281" w:rsidRPr="00BF1D37" w:rsidRDefault="00795281" w:rsidP="006B2462">
            <w:pPr>
              <w:keepNext/>
              <w:keepLines/>
              <w:spacing w:after="0"/>
              <w:jc w:val="center"/>
              <w:rPr>
                <w:ins w:id="126" w:author="JY Hwang1" w:date="2020-04-01T15:54:00Z"/>
                <w:rFonts w:ascii="Arial" w:hAnsi="Arial" w:cs="Arial"/>
                <w:b/>
                <w:sz w:val="18"/>
              </w:rPr>
            </w:pPr>
            <w:ins w:id="127" w:author="JY Hwang1" w:date="2020-04-01T15:54:00Z">
              <w:r>
                <w:rPr>
                  <w:rFonts w:ascii="Arial" w:hAnsi="Arial" w:cs="v4.2.0"/>
                  <w:bCs/>
                  <w:sz w:val="18"/>
                </w:rPr>
                <w:t>2: Cell 2 and</w:t>
              </w:r>
              <w:r w:rsidRPr="00BF1D37">
                <w:rPr>
                  <w:rFonts w:ascii="Arial" w:hAnsi="Arial" w:cs="v4.2.0"/>
                  <w:bCs/>
                  <w:sz w:val="18"/>
                </w:rPr>
                <w:t xml:space="preserve"> Cell </w:t>
              </w:r>
              <w:r>
                <w:rPr>
                  <w:rFonts w:ascii="Arial" w:hAnsi="Arial" w:cs="v4.2.0"/>
                  <w:bCs/>
                  <w:sz w:val="18"/>
                </w:rPr>
                <w:t>3</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28" w:author="JY Hwang1" w:date="2020-04-01T15:54:00Z"/>
                <w:rFonts w:ascii="Arial" w:hAnsi="Arial" w:cs="Arial"/>
                <w:b/>
                <w:sz w:val="18"/>
              </w:rPr>
            </w:pPr>
          </w:p>
        </w:tc>
      </w:tr>
      <w:tr w:rsidR="00795281" w:rsidRPr="00BF1D37" w:rsidTr="006B2462">
        <w:trPr>
          <w:cantSplit/>
          <w:jc w:val="center"/>
          <w:ins w:id="129"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30" w:author="JY Hwang1" w:date="2020-04-01T15:54:00Z"/>
                <w:rFonts w:ascii="Arial" w:hAnsi="Arial" w:cs="v4.2.0"/>
                <w:sz w:val="18"/>
                <w:lang w:val="it-IT" w:eastAsia="zh-CN"/>
              </w:rPr>
            </w:pPr>
            <w:ins w:id="131" w:author="JY Hwang1" w:date="2020-04-01T15:54: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32"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33" w:author="JY Hwang1" w:date="2020-04-01T15:54:00Z"/>
                <w:rFonts w:ascii="Arial" w:hAnsi="Arial" w:cs="v4.2.0"/>
                <w:bCs/>
                <w:sz w:val="18"/>
                <w:lang w:eastAsia="zh-CN"/>
              </w:rPr>
            </w:pPr>
            <w:ins w:id="134" w:author="JY Hwang1" w:date="2020-04-01T15:54: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35" w:author="JY Hwang1" w:date="2020-04-01T15:54:00Z"/>
                <w:rFonts w:ascii="Arial" w:hAnsi="Arial" w:cs="v4.2.0"/>
                <w:bCs/>
                <w:sz w:val="18"/>
                <w:lang w:eastAsia="zh-CN"/>
              </w:rPr>
            </w:pPr>
            <w:ins w:id="136" w:author="JY Hwang1" w:date="2020-04-01T15:54: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37" w:author="JY Hwang1" w:date="2020-04-01T15:54:00Z"/>
                <w:rFonts w:ascii="Arial" w:hAnsi="Arial" w:cs="v4.2.0"/>
                <w:bCs/>
                <w:sz w:val="18"/>
                <w:lang w:eastAsia="zh-CN"/>
              </w:rPr>
            </w:pPr>
          </w:p>
        </w:tc>
      </w:tr>
      <w:tr w:rsidR="00795281" w:rsidRPr="00BF1D37" w:rsidTr="006B2462">
        <w:trPr>
          <w:cantSplit/>
          <w:trHeight w:val="45"/>
          <w:jc w:val="center"/>
          <w:ins w:id="138"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39"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40"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41" w:author="JY Hwang1" w:date="2020-04-01T15:54:00Z"/>
                <w:rFonts w:ascii="Arial" w:hAnsi="Arial" w:cs="v4.2.0"/>
                <w:bCs/>
                <w:sz w:val="18"/>
                <w:lang w:eastAsia="zh-CN"/>
              </w:rPr>
            </w:pPr>
            <w:ins w:id="142" w:author="JY Hwang1" w:date="2020-04-01T15:54: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43" w:author="JY Hwang1" w:date="2020-04-01T15:54:00Z"/>
                <w:rFonts w:ascii="Arial" w:hAnsi="Arial" w:cs="v4.2.0"/>
                <w:bCs/>
                <w:sz w:val="18"/>
                <w:lang w:eastAsia="zh-CN"/>
              </w:rPr>
            </w:pPr>
            <w:ins w:id="144" w:author="JY Hwang1" w:date="2020-04-01T15:54: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45" w:author="JY Hwang1" w:date="2020-04-01T15:54:00Z"/>
                <w:rFonts w:ascii="Arial" w:hAnsi="Arial" w:cs="v4.2.0"/>
                <w:bCs/>
                <w:sz w:val="18"/>
                <w:lang w:eastAsia="zh-CN"/>
              </w:rPr>
            </w:pPr>
          </w:p>
        </w:tc>
      </w:tr>
      <w:tr w:rsidR="00795281" w:rsidRPr="00BF1D37" w:rsidTr="006B2462">
        <w:trPr>
          <w:cantSplit/>
          <w:trHeight w:val="51"/>
          <w:jc w:val="center"/>
          <w:ins w:id="146"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7" w:author="JY Hwang1" w:date="2020-04-01T15:54:00Z"/>
                <w:rFonts w:ascii="Arial" w:hAnsi="Arial" w:cs="v4.2.0"/>
                <w:sz w:val="18"/>
                <w:lang w:val="it-IT" w:eastAsia="zh-CN"/>
              </w:rPr>
            </w:pPr>
            <w:ins w:id="148" w:author="JY Hwang1" w:date="2020-04-01T15:54: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49"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50" w:author="JY Hwang1" w:date="2020-04-01T15:54:00Z"/>
                <w:rFonts w:ascii="Arial" w:hAnsi="Arial" w:cs="v4.2.0"/>
                <w:bCs/>
                <w:sz w:val="18"/>
                <w:lang w:eastAsia="zh-CN"/>
              </w:rPr>
            </w:pPr>
            <w:ins w:id="151" w:author="JY Hwang1" w:date="2020-04-01T15:54: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52" w:author="JY Hwang1" w:date="2020-04-01T15:54:00Z"/>
                <w:rFonts w:ascii="Arial" w:hAnsi="Arial" w:cs="v4.2.0"/>
                <w:bCs/>
                <w:sz w:val="18"/>
                <w:lang w:eastAsia="zh-CN"/>
              </w:rPr>
            </w:pPr>
            <w:ins w:id="153"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54" w:author="JY Hwang1" w:date="2020-04-01T15:54:00Z"/>
                <w:rFonts w:ascii="Arial" w:hAnsi="Arial" w:cs="v4.2.0"/>
                <w:bCs/>
                <w:sz w:val="18"/>
                <w:lang w:eastAsia="zh-CN"/>
              </w:rPr>
            </w:pPr>
          </w:p>
        </w:tc>
      </w:tr>
      <w:tr w:rsidR="00795281" w:rsidRPr="00BF1D37" w:rsidTr="006B2462">
        <w:trPr>
          <w:cantSplit/>
          <w:jc w:val="center"/>
          <w:ins w:id="155"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56"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57"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8" w:author="JY Hwang1" w:date="2020-04-01T15:54:00Z"/>
                <w:rFonts w:ascii="Arial" w:hAnsi="Arial" w:cs="v4.2.0"/>
                <w:bCs/>
                <w:sz w:val="18"/>
                <w:lang w:eastAsia="zh-CN"/>
              </w:rPr>
            </w:pPr>
            <w:ins w:id="159" w:author="JY Hwang1" w:date="2020-04-01T15:54: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0" w:author="JY Hwang1" w:date="2020-04-01T15:54:00Z"/>
                <w:rFonts w:ascii="Arial" w:hAnsi="Arial" w:cs="v4.2.0"/>
                <w:bCs/>
                <w:sz w:val="18"/>
                <w:lang w:eastAsia="zh-CN"/>
              </w:rPr>
            </w:pPr>
            <w:ins w:id="161"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62" w:author="JY Hwang1" w:date="2020-04-01T15:54:00Z"/>
                <w:rFonts w:ascii="Arial" w:hAnsi="Arial" w:cs="v4.2.0"/>
                <w:bCs/>
                <w:sz w:val="18"/>
                <w:lang w:eastAsia="zh-CN"/>
              </w:rPr>
            </w:pPr>
          </w:p>
        </w:tc>
      </w:tr>
      <w:tr w:rsidR="00795281" w:rsidRPr="00BF1D37" w:rsidTr="006B2462">
        <w:trPr>
          <w:cantSplit/>
          <w:trHeight w:val="115"/>
          <w:jc w:val="center"/>
          <w:ins w:id="163" w:author="JY Hwang1" w:date="2020-04-01T15:54:00Z"/>
        </w:trPr>
        <w:tc>
          <w:tcPr>
            <w:tcW w:w="2972" w:type="dxa"/>
            <w:vMerge w:val="restart"/>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164" w:author="JY Hwang1" w:date="2020-04-01T15:54:00Z"/>
                <w:rFonts w:ascii="Arial" w:eastAsiaTheme="minorEastAsia" w:hAnsi="Arial" w:cs="v4.2.0"/>
                <w:sz w:val="18"/>
                <w:lang w:eastAsia="ko-KR"/>
              </w:rPr>
            </w:pPr>
            <w:ins w:id="165" w:author="JY Hwang1" w:date="2020-04-01T15:54:00Z">
              <w:r>
                <w:rPr>
                  <w:rFonts w:ascii="Arial" w:eastAsiaTheme="minorEastAsia" w:hAnsi="Arial" w:cs="v4.2.0" w:hint="eastAsia"/>
                  <w:sz w:val="18"/>
                  <w:lang w:eastAsia="ko-KR"/>
                </w:rPr>
                <w:t>SRS configuration</w:t>
              </w:r>
            </w:ins>
          </w:p>
        </w:tc>
        <w:tc>
          <w:tcPr>
            <w:tcW w:w="709"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6"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110CBF" w:rsidRDefault="00795281" w:rsidP="006B2462">
            <w:pPr>
              <w:keepNext/>
              <w:keepLines/>
              <w:spacing w:after="0"/>
              <w:jc w:val="center"/>
              <w:rPr>
                <w:ins w:id="167" w:author="JY Hwang1" w:date="2020-04-01T15:54:00Z"/>
                <w:rFonts w:ascii="Arial" w:eastAsiaTheme="minorEastAsia" w:hAnsi="Arial" w:cs="v4.2.0"/>
                <w:sz w:val="18"/>
                <w:lang w:eastAsia="ko-KR"/>
              </w:rPr>
            </w:pPr>
            <w:ins w:id="168"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169" w:author="JY Hwang1" w:date="2020-04-01T15:54:00Z"/>
                <w:rFonts w:ascii="Arial" w:hAnsi="Arial" w:cs="v4.2.0"/>
                <w:bCs/>
                <w:sz w:val="18"/>
                <w:lang w:eastAsia="zh-CN"/>
              </w:rPr>
            </w:pPr>
            <w:ins w:id="170" w:author="JY Hwang1" w:date="2020-04-01T15:54:00Z">
              <w:r w:rsidRPr="00783F29">
                <w:rPr>
                  <w:rFonts w:ascii="Arial" w:hAnsi="Arial" w:cs="v4.2.0"/>
                  <w:bCs/>
                  <w:sz w:val="18"/>
                  <w:lang w:eastAsia="zh-CN"/>
                </w:rPr>
                <w:t>SRSConf.1</w:t>
              </w:r>
            </w:ins>
          </w:p>
        </w:tc>
        <w:tc>
          <w:tcPr>
            <w:tcW w:w="2240" w:type="dxa"/>
            <w:vMerge w:val="restart"/>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171" w:author="JY Hwang1" w:date="2020-04-01T15:54:00Z"/>
                <w:rFonts w:ascii="Arial" w:eastAsiaTheme="minorEastAsia" w:hAnsi="Arial" w:cs="Arial"/>
                <w:sz w:val="18"/>
                <w:lang w:eastAsia="ko-KR"/>
              </w:rPr>
            </w:pPr>
            <w:ins w:id="172" w:author="JY Hwang1" w:date="2020-04-01T15:54:00Z">
              <w:r>
                <w:rPr>
                  <w:rFonts w:ascii="Arial" w:eastAsiaTheme="minorEastAsia" w:hAnsi="Arial" w:cs="Arial" w:hint="eastAsia"/>
                  <w:sz w:val="18"/>
                  <w:lang w:eastAsia="ko-KR"/>
                </w:rPr>
                <w:t xml:space="preserve">Cell </w:t>
              </w:r>
              <w:r>
                <w:rPr>
                  <w:rFonts w:ascii="Arial" w:eastAsiaTheme="minorEastAsia" w:hAnsi="Arial" w:cs="Arial"/>
                  <w:sz w:val="18"/>
                  <w:lang w:eastAsia="ko-KR"/>
                </w:rPr>
                <w:t>3</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A.4.6.</w:t>
              </w:r>
              <w:r>
                <w:rPr>
                  <w:rFonts w:ascii="Arial" w:eastAsiaTheme="minorEastAsia" w:hAnsi="Arial" w:cs="Arial"/>
                  <w:sz w:val="18"/>
                  <w:lang w:eastAsia="ko-KR"/>
                </w:rPr>
                <w:t>4</w:t>
              </w:r>
              <w:r w:rsidRPr="001A3623">
                <w:rPr>
                  <w:rFonts w:ascii="Arial" w:eastAsiaTheme="minorEastAsia" w:hAnsi="Arial" w:cs="Arial"/>
                  <w:sz w:val="18"/>
                  <w:lang w:eastAsia="ko-KR"/>
                </w:rPr>
                <w:t>.1.2-3</w:t>
              </w:r>
              <w:r>
                <w:rPr>
                  <w:rFonts w:ascii="Arial" w:eastAsiaTheme="minorEastAsia" w:hAnsi="Arial" w:cs="Arial"/>
                  <w:sz w:val="18"/>
                  <w:lang w:eastAsia="ko-KR"/>
                </w:rPr>
                <w:t>)</w:t>
              </w:r>
            </w:ins>
          </w:p>
        </w:tc>
      </w:tr>
      <w:tr w:rsidR="00795281" w:rsidRPr="00BF1D37" w:rsidTr="006B2462">
        <w:trPr>
          <w:cantSplit/>
          <w:trHeight w:val="97"/>
          <w:jc w:val="center"/>
          <w:ins w:id="173" w:author="JY Hwang1" w:date="2020-04-01T15:54:00Z"/>
        </w:trPr>
        <w:tc>
          <w:tcPr>
            <w:tcW w:w="2972"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174" w:author="JY Hwang1" w:date="2020-04-01T15:54: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75"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176" w:author="JY Hwang1" w:date="2020-04-01T15:54:00Z"/>
                <w:rFonts w:ascii="Arial" w:eastAsiaTheme="minorEastAsia" w:hAnsi="Arial" w:cs="v4.2.0"/>
                <w:sz w:val="18"/>
                <w:lang w:eastAsia="ko-KR"/>
              </w:rPr>
            </w:pPr>
            <w:ins w:id="177"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178" w:author="JY Hwang1" w:date="2020-04-01T15:54:00Z"/>
                <w:rFonts w:ascii="Arial" w:hAnsi="Arial" w:cs="v4.2.0"/>
                <w:bCs/>
                <w:sz w:val="18"/>
                <w:lang w:eastAsia="zh-CN"/>
              </w:rPr>
            </w:pPr>
            <w:ins w:id="179" w:author="JY Hwang1" w:date="2020-04-01T15:54:00Z">
              <w:r w:rsidRPr="00783F29">
                <w:rPr>
                  <w:rFonts w:ascii="Arial" w:hAnsi="Arial" w:cs="v4.2.0"/>
                  <w:bCs/>
                  <w:sz w:val="18"/>
                  <w:lang w:eastAsia="zh-CN"/>
                </w:rPr>
                <w:t>SRSConf.2</w:t>
              </w:r>
            </w:ins>
          </w:p>
        </w:tc>
        <w:tc>
          <w:tcPr>
            <w:tcW w:w="2240"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180" w:author="JY Hwang1" w:date="2020-04-01T15:54:00Z"/>
                <w:rFonts w:ascii="Arial" w:eastAsiaTheme="minorEastAsia" w:hAnsi="Arial" w:cs="Arial"/>
                <w:sz w:val="18"/>
                <w:lang w:eastAsia="ko-KR"/>
              </w:rPr>
            </w:pPr>
          </w:p>
        </w:tc>
      </w:tr>
      <w:tr w:rsidR="00795281" w:rsidRPr="00BF1D37" w:rsidTr="006B2462">
        <w:trPr>
          <w:cantSplit/>
          <w:jc w:val="center"/>
          <w:ins w:id="181"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82" w:author="JY Hwang1" w:date="2020-04-01T15:54:00Z"/>
                <w:rFonts w:ascii="Arial" w:hAnsi="Arial" w:cs="Arial"/>
                <w:sz w:val="18"/>
              </w:rPr>
            </w:pPr>
            <w:ins w:id="183" w:author="JY Hwang1" w:date="2020-04-01T15:54: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84"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85" w:author="JY Hwang1" w:date="2020-04-01T15:54:00Z"/>
                <w:rFonts w:ascii="Arial" w:hAnsi="Arial" w:cs="v4.2.0"/>
                <w:sz w:val="18"/>
              </w:rPr>
            </w:pPr>
            <w:ins w:id="186"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87" w:author="JY Hwang1" w:date="2020-04-01T15:54:00Z"/>
                <w:rFonts w:ascii="Arial" w:hAnsi="Arial" w:cs="Arial"/>
                <w:sz w:val="18"/>
              </w:rPr>
            </w:pPr>
            <w:ins w:id="188" w:author="JY Hwang1" w:date="2020-04-01T15:54: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89" w:author="JY Hwang1" w:date="2020-04-01T15:54:00Z"/>
                <w:rFonts w:ascii="Arial" w:hAnsi="Arial" w:cs="Arial"/>
                <w:sz w:val="18"/>
              </w:rPr>
            </w:pPr>
          </w:p>
        </w:tc>
      </w:tr>
      <w:tr w:rsidR="00795281" w:rsidRPr="00BF1D37" w:rsidTr="006B2462">
        <w:trPr>
          <w:cantSplit/>
          <w:trHeight w:val="71"/>
          <w:jc w:val="center"/>
          <w:ins w:id="190" w:author="JY Hwang1" w:date="2020-04-01T15:54: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91" w:author="JY Hwang1" w:date="2020-04-01T15:54:00Z"/>
                <w:rFonts w:ascii="Arial" w:hAnsi="Arial" w:cs="v4.2.0"/>
                <w:sz w:val="18"/>
              </w:rPr>
            </w:pPr>
            <w:ins w:id="192" w:author="JY Hwang1" w:date="2020-04-01T15:54: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193" w:author="JY Hwang1" w:date="2020-04-01T15:54:00Z"/>
                <w:rFonts w:ascii="Arial" w:eastAsiaTheme="minorEastAsia" w:hAnsi="Arial" w:cs="v4.2.0"/>
                <w:sz w:val="18"/>
                <w:lang w:eastAsia="ko-KR"/>
              </w:rPr>
            </w:pPr>
            <w:ins w:id="194" w:author="JY Hwang1" w:date="2020-04-01T15:54: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center"/>
              <w:rPr>
                <w:ins w:id="195" w:author="JY Hwang1" w:date="2020-04-01T15:54:00Z"/>
                <w:rFonts w:ascii="Arial" w:eastAsiaTheme="minorEastAsia" w:hAnsi="Arial" w:cs="v4.2.0"/>
                <w:sz w:val="18"/>
                <w:lang w:eastAsia="ko-KR"/>
              </w:rPr>
            </w:pPr>
            <w:ins w:id="196"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97" w:author="JY Hwang1" w:date="2020-04-01T15:54:00Z"/>
                <w:rFonts w:ascii="Arial" w:hAnsi="Arial" w:cs="v4.2.0"/>
                <w:sz w:val="18"/>
                <w:lang w:eastAsia="zh-CN"/>
              </w:rPr>
            </w:pPr>
            <w:ins w:id="198" w:author="JY Hwang1" w:date="2020-04-01T15:54:00Z">
              <w:r w:rsidRPr="00BF1D37">
                <w:rPr>
                  <w:rFonts w:ascii="Arial" w:hAnsi="Arial" w:cs="v4.2.0"/>
                  <w:sz w:val="18"/>
                  <w:lang w:eastAsia="zh-CN"/>
                </w:rPr>
                <w:t>-9</w:t>
              </w:r>
              <w:r>
                <w:rPr>
                  <w:rFonts w:ascii="Arial" w:hAnsi="Arial" w:cs="v4.2.0"/>
                  <w:sz w:val="18"/>
                  <w:lang w:eastAsia="zh-CN"/>
                </w:rPr>
                <w:t>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99" w:author="JY Hwang1" w:date="2020-04-01T15:54:00Z"/>
                <w:rFonts w:ascii="Arial" w:hAnsi="Arial" w:cs="Arial"/>
                <w:sz w:val="18"/>
              </w:rPr>
            </w:pPr>
          </w:p>
        </w:tc>
      </w:tr>
      <w:tr w:rsidR="00795281" w:rsidRPr="00BF1D37" w:rsidTr="006B2462">
        <w:trPr>
          <w:cantSplit/>
          <w:trHeight w:val="141"/>
          <w:jc w:val="center"/>
          <w:ins w:id="200" w:author="JY Hwang1" w:date="2020-04-01T15:54: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both"/>
              <w:rPr>
                <w:ins w:id="201" w:author="JY Hwang1" w:date="2020-04-01T15:54: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202" w:author="JY Hwang1" w:date="2020-04-01T15:54: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203" w:author="JY Hwang1" w:date="2020-04-01T15:54:00Z"/>
                <w:rFonts w:ascii="Arial" w:eastAsiaTheme="minorEastAsia" w:hAnsi="Arial" w:cs="v4.2.0"/>
                <w:sz w:val="18"/>
                <w:lang w:eastAsia="ko-KR"/>
              </w:rPr>
            </w:pPr>
            <w:ins w:id="204"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05" w:author="JY Hwang1" w:date="2020-04-01T15:54:00Z"/>
                <w:rFonts w:ascii="Arial" w:hAnsi="Arial" w:cs="v4.2.0"/>
                <w:sz w:val="18"/>
                <w:lang w:eastAsia="zh-CN"/>
              </w:rPr>
            </w:pPr>
            <w:ins w:id="206" w:author="JY Hwang1" w:date="2020-04-01T15:54:00Z">
              <w:r>
                <w:rPr>
                  <w:rFonts w:ascii="Arial" w:hAnsi="Arial" w:cs="v4.2.0"/>
                  <w:sz w:val="18"/>
                  <w:lang w:eastAsia="zh-CN"/>
                </w:rPr>
                <w:t>-95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07" w:author="JY Hwang1" w:date="2020-04-01T15:54:00Z"/>
                <w:rFonts w:ascii="Arial" w:hAnsi="Arial" w:cs="Arial"/>
                <w:sz w:val="18"/>
              </w:rPr>
            </w:pPr>
          </w:p>
        </w:tc>
      </w:tr>
      <w:tr w:rsidR="00795281" w:rsidRPr="00BF1D37" w:rsidTr="006B2462">
        <w:trPr>
          <w:cantSplit/>
          <w:jc w:val="center"/>
          <w:ins w:id="20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9" w:author="JY Hwang1" w:date="2020-04-01T15:54:00Z"/>
                <w:rFonts w:ascii="Arial" w:hAnsi="Arial" w:cs="Arial"/>
                <w:sz w:val="18"/>
              </w:rPr>
            </w:pPr>
            <w:ins w:id="210" w:author="JY Hwang1" w:date="2020-04-01T15:54: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1" w:author="JY Hwang1" w:date="2020-04-01T15:54:00Z"/>
                <w:rFonts w:ascii="Arial" w:hAnsi="Arial" w:cs="Arial"/>
                <w:sz w:val="18"/>
              </w:rPr>
            </w:pPr>
            <w:ins w:id="212" w:author="JY Hwang1" w:date="2020-04-01T15:54: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3" w:author="JY Hwang1" w:date="2020-04-01T15:54:00Z"/>
                <w:rFonts w:ascii="Arial" w:hAnsi="Arial" w:cs="v4.2.0"/>
                <w:sz w:val="18"/>
              </w:rPr>
            </w:pPr>
            <w:ins w:id="21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5" w:author="JY Hwang1" w:date="2020-04-01T15:54:00Z"/>
                <w:rFonts w:ascii="Arial" w:hAnsi="Arial" w:cs="Arial"/>
                <w:sz w:val="18"/>
              </w:rPr>
            </w:pPr>
            <w:ins w:id="216"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17" w:author="JY Hwang1" w:date="2020-04-01T15:54:00Z"/>
                <w:rFonts w:ascii="Arial" w:hAnsi="Arial" w:cs="Arial"/>
                <w:sz w:val="18"/>
              </w:rPr>
            </w:pPr>
          </w:p>
        </w:tc>
      </w:tr>
      <w:tr w:rsidR="00795281" w:rsidRPr="00BF1D37" w:rsidTr="006B2462">
        <w:trPr>
          <w:cantSplit/>
          <w:jc w:val="center"/>
          <w:ins w:id="21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9" w:author="JY Hwang1" w:date="2020-04-01T15:54:00Z"/>
                <w:rFonts w:ascii="Arial" w:hAnsi="Arial" w:cs="Arial"/>
                <w:sz w:val="18"/>
              </w:rPr>
            </w:pPr>
            <w:ins w:id="220" w:author="JY Hwang1" w:date="2020-04-01T15:54: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1" w:author="JY Hwang1" w:date="2020-04-01T15:54:00Z"/>
                <w:rFonts w:ascii="Arial" w:hAnsi="Arial" w:cs="Arial"/>
                <w:sz w:val="18"/>
              </w:rPr>
            </w:pPr>
            <w:ins w:id="222"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3" w:author="JY Hwang1" w:date="2020-04-01T15:54:00Z"/>
                <w:rFonts w:ascii="Arial" w:hAnsi="Arial" w:cs="v4.2.0"/>
                <w:sz w:val="18"/>
              </w:rPr>
            </w:pPr>
            <w:ins w:id="22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5" w:author="JY Hwang1" w:date="2020-04-01T15:54:00Z"/>
                <w:rFonts w:ascii="Arial" w:hAnsi="Arial" w:cs="Arial"/>
                <w:sz w:val="18"/>
              </w:rPr>
            </w:pPr>
            <w:ins w:id="226"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27" w:author="JY Hwang1" w:date="2020-04-01T15:54:00Z"/>
                <w:rFonts w:ascii="Arial" w:hAnsi="Arial" w:cs="Arial"/>
                <w:sz w:val="18"/>
              </w:rPr>
            </w:pPr>
          </w:p>
        </w:tc>
      </w:tr>
      <w:tr w:rsidR="00795281" w:rsidRPr="00BF1D37" w:rsidTr="006B2462">
        <w:trPr>
          <w:cantSplit/>
          <w:jc w:val="center"/>
          <w:ins w:id="22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29" w:author="JY Hwang1" w:date="2020-04-01T15:54:00Z"/>
                <w:rFonts w:ascii="Arial" w:hAnsi="Arial" w:cs="Arial"/>
                <w:sz w:val="18"/>
              </w:rPr>
            </w:pPr>
            <w:ins w:id="230" w:author="JY Hwang1" w:date="2020-04-01T15:54: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1"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2" w:author="JY Hwang1" w:date="2020-04-01T15:54:00Z"/>
                <w:rFonts w:ascii="Arial" w:hAnsi="Arial" w:cs="v4.2.0"/>
                <w:sz w:val="18"/>
              </w:rPr>
            </w:pPr>
            <w:ins w:id="23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4" w:author="JY Hwang1" w:date="2020-04-01T15:54:00Z"/>
                <w:rFonts w:ascii="Arial" w:hAnsi="Arial" w:cs="Arial"/>
                <w:sz w:val="18"/>
              </w:rPr>
            </w:pPr>
            <w:ins w:id="235"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6" w:author="JY Hwang1" w:date="2020-04-01T15:54:00Z"/>
                <w:rFonts w:ascii="Arial" w:hAnsi="Arial" w:cs="Arial"/>
                <w:sz w:val="18"/>
              </w:rPr>
            </w:pPr>
            <w:ins w:id="237" w:author="JY Hwang1" w:date="2020-04-01T15:54:00Z">
              <w:r w:rsidRPr="00BF1D37">
                <w:rPr>
                  <w:rFonts w:ascii="Arial" w:hAnsi="Arial" w:cs="v4.2.0"/>
                  <w:sz w:val="18"/>
                </w:rPr>
                <w:t>L3 filtering is not used</w:t>
              </w:r>
            </w:ins>
          </w:p>
        </w:tc>
      </w:tr>
      <w:tr w:rsidR="00795281" w:rsidRPr="00BF1D37" w:rsidTr="006B2462">
        <w:trPr>
          <w:cantSplit/>
          <w:jc w:val="center"/>
          <w:ins w:id="23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9" w:author="JY Hwang1" w:date="2020-04-01T15:54:00Z"/>
                <w:rFonts w:ascii="Arial" w:hAnsi="Arial" w:cs="Arial"/>
                <w:sz w:val="18"/>
              </w:rPr>
            </w:pPr>
            <w:ins w:id="240" w:author="JY Hwang1" w:date="2020-04-01T15:54: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41"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42" w:author="JY Hwang1" w:date="2020-04-01T15:54:00Z"/>
                <w:rFonts w:ascii="Arial" w:hAnsi="Arial" w:cs="Arial"/>
                <w:sz w:val="18"/>
              </w:rPr>
            </w:pPr>
            <w:ins w:id="24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44" w:author="JY Hwang1" w:date="2020-04-01T15:54:00Z"/>
                <w:rFonts w:ascii="Arial" w:hAnsi="Arial" w:cs="Arial"/>
                <w:sz w:val="18"/>
              </w:rPr>
            </w:pPr>
            <w:ins w:id="245" w:author="JY Hwang1" w:date="2020-04-01T15:54:00Z">
              <w:r w:rsidRPr="00BF1D37">
                <w:rPr>
                  <w:rFonts w:ascii="Arial" w:hAnsi="Arial" w:cs="v4.2.0"/>
                  <w:sz w:val="18"/>
                </w:rPr>
                <w:t>OFF</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46" w:author="JY Hwang1" w:date="2020-04-01T15:54:00Z"/>
                <w:rFonts w:ascii="Arial" w:hAnsi="Arial" w:cs="Arial"/>
                <w:sz w:val="18"/>
              </w:rPr>
            </w:pPr>
            <w:ins w:id="247" w:author="JY Hwang1" w:date="2020-04-01T15:54:00Z">
              <w:r>
                <w:rPr>
                  <w:rFonts w:ascii="Arial" w:hAnsi="Arial" w:cs="v4.2.0"/>
                  <w:sz w:val="18"/>
                </w:rPr>
                <w:t>Non-DRX</w:t>
              </w:r>
            </w:ins>
          </w:p>
        </w:tc>
      </w:tr>
      <w:tr w:rsidR="00795281" w:rsidRPr="002529E5" w:rsidTr="006B2462">
        <w:trPr>
          <w:cantSplit/>
          <w:trHeight w:val="243"/>
          <w:jc w:val="center"/>
          <w:ins w:id="24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49" w:author="JY Hwang1" w:date="2020-04-01T15:54:00Z"/>
                <w:rFonts w:ascii="Arial" w:hAnsi="Arial" w:cs="Arial"/>
                <w:sz w:val="18"/>
              </w:rPr>
            </w:pPr>
            <w:ins w:id="250" w:author="JY Hwang1" w:date="2020-04-01T15:54: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51" w:author="JY Hwang1" w:date="2020-04-01T15:54:00Z"/>
                <w:rFonts w:ascii="Arial" w:hAnsi="Arial" w:cs="Arial"/>
                <w:sz w:val="18"/>
              </w:rPr>
            </w:pPr>
            <w:ins w:id="252" w:author="JY Hwang1" w:date="2020-04-01T15:54: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53" w:author="JY Hwang1" w:date="2020-04-01T15:54:00Z"/>
                <w:rFonts w:ascii="Arial" w:hAnsi="Arial" w:cs="v4.2.0"/>
                <w:sz w:val="18"/>
                <w:lang w:eastAsia="zh-CN"/>
              </w:rPr>
            </w:pPr>
            <w:ins w:id="254" w:author="JY Hwang1" w:date="2020-04-01T15:54: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55" w:author="JY Hwang1" w:date="2020-04-01T15:54:00Z"/>
                <w:rFonts w:ascii="Arial" w:hAnsi="Arial" w:cs="Arial"/>
                <w:sz w:val="18"/>
              </w:rPr>
            </w:pPr>
            <w:ins w:id="256" w:author="JY Hwang1" w:date="2020-04-01T15:54: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57" w:author="JY Hwang1" w:date="2020-04-01T15:54:00Z"/>
                <w:rFonts w:ascii="Arial" w:hAnsi="Arial" w:cs="Arial"/>
                <w:sz w:val="18"/>
              </w:rPr>
            </w:pPr>
            <w:ins w:id="258" w:author="JY Hwang1" w:date="2020-04-01T15:54:00Z">
              <w:r>
                <w:rPr>
                  <w:rFonts w:ascii="Arial" w:hAnsi="Arial" w:cs="v4.2.0"/>
                  <w:sz w:val="18"/>
                </w:rPr>
                <w:t>Cell 2 and Cell 3 are s</w:t>
              </w:r>
              <w:r w:rsidRPr="00BF1D37">
                <w:rPr>
                  <w:rFonts w:ascii="Arial" w:hAnsi="Arial" w:cs="v4.2.0"/>
                  <w:sz w:val="18"/>
                </w:rPr>
                <w:t>ynchronous cells</w:t>
              </w:r>
            </w:ins>
          </w:p>
        </w:tc>
      </w:tr>
      <w:tr w:rsidR="00795281" w:rsidRPr="00BF1D37" w:rsidTr="006B2462">
        <w:trPr>
          <w:cantSplit/>
          <w:jc w:val="center"/>
          <w:ins w:id="25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0" w:author="JY Hwang1" w:date="2020-04-01T15:54:00Z"/>
                <w:rFonts w:ascii="Arial" w:hAnsi="Arial" w:cs="Arial"/>
                <w:sz w:val="18"/>
              </w:rPr>
            </w:pPr>
            <w:ins w:id="261" w:author="JY Hwang1" w:date="2020-04-01T15:54: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2" w:author="JY Hwang1" w:date="2020-04-01T15:54:00Z"/>
                <w:rFonts w:ascii="Arial" w:hAnsi="Arial" w:cs="Arial"/>
                <w:sz w:val="18"/>
              </w:rPr>
            </w:pPr>
            <w:ins w:id="263"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4" w:author="JY Hwang1" w:date="2020-04-01T15:54:00Z"/>
                <w:rFonts w:ascii="Arial" w:hAnsi="Arial" w:cs="v4.2.0"/>
                <w:sz w:val="18"/>
                <w:lang w:eastAsia="zh-CN"/>
              </w:rPr>
            </w:pPr>
            <w:ins w:id="265"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6" w:author="JY Hwang1" w:date="2020-04-01T15:54:00Z"/>
                <w:rFonts w:ascii="Arial" w:hAnsi="Arial" w:cs="Arial"/>
                <w:sz w:val="18"/>
              </w:rPr>
            </w:pPr>
            <w:ins w:id="267" w:author="JY Hwang1" w:date="2020-04-01T15:54: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8" w:author="JY Hwang1" w:date="2020-04-01T15:54:00Z"/>
                <w:rFonts w:ascii="Arial" w:hAnsi="Arial" w:cs="Arial"/>
                <w:sz w:val="18"/>
              </w:rPr>
            </w:pPr>
          </w:p>
        </w:tc>
      </w:tr>
      <w:tr w:rsidR="00795281" w:rsidRPr="00BF1D37" w:rsidTr="006B2462">
        <w:trPr>
          <w:cantSplit/>
          <w:jc w:val="center"/>
          <w:ins w:id="26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70" w:author="JY Hwang1" w:date="2020-04-01T15:54:00Z"/>
                <w:rFonts w:ascii="Arial" w:hAnsi="Arial" w:cs="Arial"/>
                <w:sz w:val="18"/>
              </w:rPr>
            </w:pPr>
            <w:ins w:id="271" w:author="JY Hwang1" w:date="2020-04-01T15:54: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2" w:author="JY Hwang1" w:date="2020-04-01T15:54:00Z"/>
                <w:rFonts w:ascii="Arial" w:hAnsi="Arial" w:cs="Arial"/>
                <w:sz w:val="18"/>
              </w:rPr>
            </w:pPr>
            <w:ins w:id="273"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4" w:author="JY Hwang1" w:date="2020-04-01T15:54:00Z"/>
                <w:rFonts w:ascii="Arial" w:hAnsi="Arial" w:cs="v4.2.0"/>
                <w:sz w:val="18"/>
              </w:rPr>
            </w:pPr>
            <w:ins w:id="275"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6" w:author="JY Hwang1" w:date="2020-04-01T15:54:00Z"/>
                <w:rFonts w:ascii="Arial" w:hAnsi="Arial" w:cs="Arial"/>
                <w:sz w:val="18"/>
              </w:rPr>
            </w:pPr>
            <w:ins w:id="277" w:author="JY Hwang1" w:date="2020-04-01T15:54:00Z">
              <w:r>
                <w:rPr>
                  <w:rFonts w:ascii="Arial" w:hAnsi="Arial" w:cs="v4.2.0"/>
                  <w:sz w:val="18"/>
                </w:rPr>
                <w:t>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78" w:author="JY Hwang1" w:date="2020-04-01T15:54:00Z"/>
                <w:rFonts w:ascii="Arial" w:hAnsi="Arial" w:cs="Arial"/>
                <w:sz w:val="18"/>
              </w:rPr>
            </w:pPr>
          </w:p>
        </w:tc>
      </w:tr>
    </w:tbl>
    <w:p w:rsidR="00795281" w:rsidRDefault="00795281" w:rsidP="00795281">
      <w:pPr>
        <w:jc w:val="both"/>
        <w:rPr>
          <w:ins w:id="279" w:author="JY Hwang1" w:date="2020-04-01T15:54:00Z"/>
          <w:rFonts w:eastAsia="Times New Roman"/>
          <w:lang w:eastAsia="ko-KR"/>
        </w:rPr>
      </w:pPr>
    </w:p>
    <w:p w:rsidR="00795281" w:rsidRPr="00BF1D37" w:rsidRDefault="00795281" w:rsidP="00795281">
      <w:pPr>
        <w:keepNext/>
        <w:keepLines/>
        <w:spacing w:before="60"/>
        <w:jc w:val="center"/>
        <w:rPr>
          <w:ins w:id="280" w:author="JY Hwang1" w:date="2020-04-01T15:54:00Z"/>
          <w:rFonts w:ascii="Arial" w:hAnsi="Arial"/>
          <w:b/>
        </w:rPr>
      </w:pPr>
      <w:ins w:id="281" w:author="JY Hwang1" w:date="2020-04-01T15:54:00Z">
        <w:r>
          <w:rPr>
            <w:rFonts w:ascii="Arial" w:hAnsi="Arial" w:cs="v4.2.0"/>
            <w:b/>
          </w:rPr>
          <w:t>Table A.4.6.4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282"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3" w:author="JY Hwang1" w:date="2020-04-01T15:54:00Z"/>
                <w:rFonts w:ascii="Arial" w:hAnsi="Arial" w:cs="Arial"/>
                <w:b/>
                <w:sz w:val="18"/>
              </w:rPr>
            </w:pPr>
            <w:ins w:id="284" w:author="JY Hwang1" w:date="2020-04-01T15:54: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5" w:author="JY Hwang1" w:date="2020-04-01T15:54:00Z"/>
                <w:rFonts w:ascii="Arial" w:hAnsi="Arial" w:cs="v4.2.0"/>
                <w:b/>
                <w:sz w:val="18"/>
              </w:rPr>
            </w:pPr>
            <w:ins w:id="286" w:author="JY Hwang1" w:date="2020-04-01T15:54: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7" w:author="JY Hwang1" w:date="2020-04-01T15:54:00Z"/>
                <w:rFonts w:ascii="Arial" w:hAnsi="Arial" w:cs="v4.2.0"/>
                <w:b/>
                <w:sz w:val="18"/>
                <w:lang w:eastAsia="zh-CN"/>
              </w:rPr>
            </w:pPr>
            <w:ins w:id="288" w:author="JY Hwang1" w:date="2020-04-01T15:54: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9" w:author="JY Hwang1" w:date="2020-04-01T15:54:00Z"/>
                <w:rFonts w:ascii="Arial" w:hAnsi="Arial" w:cs="Arial"/>
                <w:b/>
                <w:sz w:val="18"/>
              </w:rPr>
            </w:pPr>
            <w:ins w:id="290" w:author="JY Hwang1" w:date="2020-04-01T15:54:00Z">
              <w:r w:rsidRPr="00BF1D37">
                <w:rPr>
                  <w:rFonts w:ascii="Arial" w:hAnsi="Arial" w:cs="v4.2.0"/>
                  <w:b/>
                  <w:sz w:val="18"/>
                </w:rPr>
                <w:t xml:space="preserve">Cell </w:t>
              </w:r>
              <w:r>
                <w:rPr>
                  <w:rFonts w:ascii="Arial" w:hAnsi="Arial" w:cs="v4.2.0"/>
                  <w:b/>
                  <w:sz w:val="18"/>
                </w:rPr>
                <w:t>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1" w:author="JY Hwang1" w:date="2020-04-01T15:54:00Z"/>
                <w:rFonts w:ascii="Arial" w:hAnsi="Arial" w:cs="v4.2.0"/>
                <w:b/>
                <w:sz w:val="18"/>
                <w:lang w:eastAsia="zh-CN"/>
              </w:rPr>
            </w:pPr>
            <w:ins w:id="292" w:author="JY Hwang1" w:date="2020-04-01T15:54:00Z">
              <w:r w:rsidRPr="00BF1D37">
                <w:rPr>
                  <w:rFonts w:ascii="Arial" w:hAnsi="Arial" w:cs="v4.2.0"/>
                  <w:b/>
                  <w:sz w:val="18"/>
                  <w:lang w:eastAsia="zh-CN"/>
                </w:rPr>
                <w:t xml:space="preserve">Cell </w:t>
              </w:r>
              <w:r>
                <w:rPr>
                  <w:rFonts w:ascii="Arial" w:hAnsi="Arial" w:cs="v4.2.0"/>
                  <w:b/>
                  <w:sz w:val="18"/>
                  <w:lang w:eastAsia="zh-CN"/>
                </w:rPr>
                <w:t>3</w:t>
              </w:r>
            </w:ins>
          </w:p>
        </w:tc>
      </w:tr>
      <w:tr w:rsidR="00795281" w:rsidRPr="00BF1D37" w:rsidTr="006B2462">
        <w:trPr>
          <w:cantSplit/>
          <w:trHeight w:val="234"/>
          <w:jc w:val="center"/>
          <w:ins w:id="293"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4" w:author="JY Hwang1" w:date="2020-04-01T15:5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5" w:author="JY Hwang1" w:date="2020-04-01T15:54: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6" w:author="JY Hwang1" w:date="2020-04-01T15:54: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7" w:author="JY Hwang1" w:date="2020-04-01T15:54:00Z"/>
                <w:rFonts w:ascii="Arial" w:hAnsi="Arial" w:cs="v4.2.0"/>
                <w:b/>
                <w:sz w:val="18"/>
                <w:lang w:eastAsia="zh-CN"/>
              </w:rPr>
            </w:pPr>
            <w:ins w:id="298" w:author="JY Hwang1" w:date="2020-04-01T15:54: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9" w:author="JY Hwang1" w:date="2020-04-01T15:54:00Z"/>
                <w:rFonts w:ascii="Arial" w:hAnsi="Arial" w:cs="v4.2.0"/>
                <w:b/>
                <w:sz w:val="18"/>
                <w:lang w:eastAsia="zh-CN"/>
              </w:rPr>
            </w:pPr>
            <w:ins w:id="300" w:author="JY Hwang1" w:date="2020-04-01T15:54: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1" w:author="JY Hwang1" w:date="2020-04-01T15:54:00Z"/>
                <w:rFonts w:ascii="Arial" w:hAnsi="Arial" w:cs="v4.2.0"/>
                <w:b/>
                <w:sz w:val="18"/>
                <w:lang w:eastAsia="zh-CN"/>
              </w:rPr>
            </w:pPr>
            <w:ins w:id="302" w:author="JY Hwang1" w:date="2020-04-01T15:54: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3" w:author="JY Hwang1" w:date="2020-04-01T15:54:00Z"/>
                <w:rFonts w:ascii="Arial" w:hAnsi="Arial" w:cs="v4.2.0"/>
                <w:b/>
                <w:sz w:val="18"/>
                <w:lang w:eastAsia="zh-CN"/>
              </w:rPr>
            </w:pPr>
            <w:ins w:id="304" w:author="JY Hwang1" w:date="2020-04-01T15:54:00Z">
              <w:r w:rsidRPr="00BF1D37">
                <w:rPr>
                  <w:rFonts w:ascii="Arial" w:hAnsi="Arial" w:cs="v4.2.0"/>
                  <w:b/>
                  <w:sz w:val="18"/>
                  <w:lang w:eastAsia="zh-CN"/>
                </w:rPr>
                <w:t>T2</w:t>
              </w:r>
            </w:ins>
          </w:p>
        </w:tc>
      </w:tr>
      <w:tr w:rsidR="00795281" w:rsidRPr="00BF1D37" w:rsidTr="006B2462">
        <w:trPr>
          <w:cantSplit/>
          <w:trHeight w:val="83"/>
          <w:jc w:val="center"/>
          <w:ins w:id="305"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06" w:author="JY Hwang1" w:date="2020-04-01T15:54:00Z"/>
                <w:rFonts w:ascii="Arial" w:hAnsi="Arial" w:cs="Arial"/>
                <w:sz w:val="18"/>
                <w:lang w:val="it-IT" w:eastAsia="zh-CN"/>
              </w:rPr>
            </w:pPr>
            <w:ins w:id="307" w:author="JY Hwang1" w:date="2020-04-01T15:54:00Z">
              <w:r w:rsidRPr="00BF1D37">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08"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309" w:author="JY Hwang1" w:date="2020-04-01T15:54:00Z"/>
                <w:rFonts w:ascii="Arial" w:eastAsiaTheme="minorEastAsia" w:hAnsi="Arial" w:cs="v4.2.0"/>
                <w:sz w:val="18"/>
                <w:lang w:eastAsia="ko-KR"/>
              </w:rPr>
            </w:pPr>
            <w:ins w:id="310" w:author="JY Hwang1" w:date="2020-04-01T15:54: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11" w:author="JY Hwang1" w:date="2020-04-01T15:54:00Z"/>
                <w:rFonts w:ascii="Arial" w:hAnsi="Arial" w:cs="v4.2.0"/>
                <w:sz w:val="18"/>
                <w:lang w:eastAsia="zh-CN"/>
              </w:rPr>
            </w:pPr>
            <w:ins w:id="312" w:author="JY Hwang1" w:date="2020-04-01T15:54:00Z">
              <w:r w:rsidRPr="00BF1D37">
                <w:rPr>
                  <w:rFonts w:ascii="Arial" w:hAnsi="Arial"/>
                  <w:sz w:val="18"/>
                  <w:lang w:val="en-US" w:eastAsia="ja-JP"/>
                </w:rPr>
                <w:t>TDDConf.1.1</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13" w:author="JY Hwang1" w:date="2020-04-01T15:54:00Z"/>
                <w:rFonts w:ascii="Arial" w:hAnsi="Arial" w:cs="v4.2.0"/>
                <w:sz w:val="18"/>
                <w:lang w:eastAsia="zh-CN"/>
              </w:rPr>
            </w:pPr>
            <w:ins w:id="314" w:author="JY Hwang1" w:date="2020-04-01T15:54:00Z">
              <w:r>
                <w:rPr>
                  <w:rFonts w:ascii="Arial" w:hAnsi="Arial"/>
                  <w:sz w:val="18"/>
                  <w:lang w:val="en-US" w:eastAsia="ja-JP"/>
                </w:rPr>
                <w:t>TDDConf.1.2</w:t>
              </w:r>
            </w:ins>
          </w:p>
        </w:tc>
      </w:tr>
      <w:tr w:rsidR="00795281" w:rsidRPr="00BF1D37" w:rsidTr="006B2462">
        <w:trPr>
          <w:cantSplit/>
          <w:jc w:val="center"/>
          <w:ins w:id="315"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16"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17"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18" w:author="JY Hwang1" w:date="2020-04-01T15:54:00Z"/>
                <w:rFonts w:ascii="Arial" w:hAnsi="Arial" w:cs="v4.2.0"/>
                <w:sz w:val="18"/>
                <w:lang w:eastAsia="zh-CN"/>
              </w:rPr>
            </w:pPr>
            <w:ins w:id="319" w:author="JY Hwang1" w:date="2020-04-01T15: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20" w:author="JY Hwang1" w:date="2020-04-01T15:54:00Z"/>
                <w:rFonts w:ascii="Arial" w:hAnsi="Arial" w:cs="v4.2.0"/>
                <w:sz w:val="18"/>
                <w:lang w:eastAsia="zh-CN"/>
              </w:rPr>
            </w:pPr>
            <w:ins w:id="321" w:author="JY Hwang1" w:date="2020-04-01T15:54:00Z">
              <w:r w:rsidRPr="00BF1D37">
                <w:rPr>
                  <w:rFonts w:ascii="Arial"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22" w:author="JY Hwang1" w:date="2020-04-01T15:54:00Z"/>
                <w:rFonts w:ascii="Arial" w:hAnsi="Arial" w:cs="v4.2.0"/>
                <w:sz w:val="18"/>
                <w:lang w:eastAsia="zh-CN"/>
              </w:rPr>
            </w:pPr>
            <w:ins w:id="323" w:author="JY Hwang1" w:date="2020-04-01T15:54:00Z">
              <w:r>
                <w:rPr>
                  <w:rFonts w:ascii="Arial" w:hAnsi="Arial"/>
                  <w:sz w:val="18"/>
                  <w:lang w:val="en-US" w:eastAsia="ja-JP"/>
                </w:rPr>
                <w:t>TDDConf.2.2</w:t>
              </w:r>
            </w:ins>
          </w:p>
        </w:tc>
      </w:tr>
      <w:tr w:rsidR="00795281" w:rsidRPr="00BF1D37" w:rsidTr="006B2462">
        <w:trPr>
          <w:cantSplit/>
          <w:trHeight w:val="190"/>
          <w:jc w:val="center"/>
          <w:ins w:id="324"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25" w:author="JY Hwang1" w:date="2020-04-01T15:54:00Z"/>
                <w:rFonts w:ascii="Arial" w:hAnsi="Arial" w:cs="Arial"/>
                <w:sz w:val="18"/>
                <w:lang w:val="it-IT" w:eastAsia="zh-CN"/>
              </w:rPr>
            </w:pPr>
            <w:ins w:id="326" w:author="JY Hwang1" w:date="2020-04-01T15:54:00Z">
              <w:r w:rsidRPr="00BF1D37">
                <w:rPr>
                  <w:rFonts w:ascii="Arial" w:hAnsi="Arial" w:cs="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27" w:author="JY Hwang1" w:date="2020-04-01T15:54: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28" w:author="JY Hwang1" w:date="2020-04-01T15:54:00Z"/>
                <w:rFonts w:ascii="Arial" w:hAnsi="Arial" w:cs="v4.2.0"/>
                <w:sz w:val="18"/>
                <w:lang w:eastAsia="zh-CN"/>
              </w:rPr>
            </w:pPr>
            <w:ins w:id="329" w:author="JY Hwang1" w:date="2020-04-01T15:54: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30" w:author="JY Hwang1" w:date="2020-04-01T15:54:00Z"/>
                <w:rFonts w:ascii="Arial" w:hAnsi="Arial" w:cs="v4.2.0"/>
                <w:sz w:val="18"/>
                <w:lang w:eastAsia="zh-CN"/>
              </w:rPr>
            </w:pPr>
            <w:ins w:id="331" w:author="JY Hwang1" w:date="2020-04-01T15:54:00Z">
              <w:r w:rsidRPr="00BF1D37">
                <w:rPr>
                  <w:rFonts w:ascii="Arial" w:hAnsi="Arial" w:cs="v4.2.0"/>
                  <w:sz w:val="18"/>
                  <w:lang w:eastAsia="zh-CN"/>
                </w:rPr>
                <w:t>SR.1.1 TDD</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2" w:author="JY Hwang1" w:date="2020-04-01T15:54:00Z"/>
                <w:rFonts w:ascii="Arial" w:hAnsi="Arial" w:cs="v4.2.0"/>
                <w:sz w:val="18"/>
                <w:lang w:eastAsia="zh-CN"/>
              </w:rPr>
            </w:pPr>
            <w:ins w:id="333" w:author="JY Hwang1" w:date="2020-04-01T15:54:00Z">
              <w:r w:rsidRPr="00BF1D37">
                <w:rPr>
                  <w:rFonts w:ascii="Arial" w:hAnsi="Arial" w:cs="v4.2.0"/>
                  <w:sz w:val="18"/>
                  <w:lang w:eastAsia="zh-CN"/>
                </w:rPr>
                <w:t>N/A</w:t>
              </w:r>
            </w:ins>
          </w:p>
        </w:tc>
      </w:tr>
      <w:tr w:rsidR="00795281" w:rsidRPr="00BF1D37" w:rsidTr="006B2462">
        <w:trPr>
          <w:cantSplit/>
          <w:trHeight w:val="229"/>
          <w:jc w:val="center"/>
          <w:ins w:id="334"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35"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36" w:author="JY Hwang1" w:date="2020-04-01T15:54: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7" w:author="JY Hwang1" w:date="2020-04-01T15:54:00Z"/>
                <w:rFonts w:ascii="Arial" w:hAnsi="Arial" w:cs="v4.2.0"/>
                <w:sz w:val="18"/>
                <w:lang w:eastAsia="zh-CN"/>
              </w:rPr>
            </w:pPr>
            <w:ins w:id="338" w:author="JY Hwang1" w:date="2020-04-01T15: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9" w:author="JY Hwang1" w:date="2020-04-01T15:54:00Z"/>
                <w:rFonts w:ascii="Arial" w:hAnsi="Arial" w:cs="v4.2.0"/>
                <w:sz w:val="18"/>
                <w:lang w:eastAsia="zh-CN"/>
              </w:rPr>
            </w:pPr>
            <w:ins w:id="340" w:author="JY Hwang1" w:date="2020-04-01T15:54:00Z">
              <w:r w:rsidRPr="00BF1D37">
                <w:rPr>
                  <w:rFonts w:ascii="Arial"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41" w:author="JY Hwang1" w:date="2020-04-01T15:54:00Z"/>
                <w:rFonts w:ascii="Arial" w:hAnsi="Arial" w:cs="v4.2.0"/>
                <w:sz w:val="18"/>
                <w:lang w:eastAsia="zh-CN"/>
              </w:rPr>
            </w:pPr>
          </w:p>
        </w:tc>
      </w:tr>
      <w:tr w:rsidR="00795281" w:rsidRPr="00BF1D37" w:rsidTr="006B2462">
        <w:trPr>
          <w:cantSplit/>
          <w:trHeight w:val="126"/>
          <w:jc w:val="center"/>
          <w:ins w:id="342"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3" w:author="JY Hwang1" w:date="2020-04-01T15:54:00Z"/>
                <w:rFonts w:ascii="Arial" w:hAnsi="Arial" w:cs="Arial"/>
                <w:sz w:val="18"/>
                <w:lang w:val="it-IT" w:eastAsia="zh-CN"/>
              </w:rPr>
            </w:pPr>
            <w:ins w:id="344" w:author="JY Hwang1" w:date="2020-04-01T15:54:00Z">
              <w:r w:rsidRPr="00BF1D37">
                <w:rPr>
                  <w:rFonts w:ascii="Arial" w:hAnsi="Arial" w:cs="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5"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46" w:author="JY Hwang1" w:date="2020-04-01T15:54:00Z"/>
                <w:rFonts w:ascii="Arial" w:hAnsi="Arial" w:cs="v4.2.0"/>
                <w:sz w:val="18"/>
                <w:lang w:eastAsia="zh-CN"/>
              </w:rPr>
            </w:pPr>
            <w:ins w:id="347" w:author="JY Hwang1" w:date="2020-04-01T15:54: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48" w:author="JY Hwang1" w:date="2020-04-01T15:54:00Z"/>
                <w:rFonts w:ascii="Arial" w:hAnsi="Arial" w:cs="v4.2.0"/>
                <w:sz w:val="18"/>
                <w:lang w:eastAsia="zh-CN"/>
              </w:rPr>
            </w:pPr>
            <w:ins w:id="349" w:author="JY Hwang1" w:date="2020-04-01T15:54:00Z">
              <w:r w:rsidRPr="00BF1D37">
                <w:rPr>
                  <w:rFonts w:ascii="Arial" w:hAnsi="Arial" w:cs="v4.2.0"/>
                  <w:sz w:val="18"/>
                  <w:lang w:eastAsia="zh-CN"/>
                </w:rPr>
                <w:t>CR.1.1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0" w:author="JY Hwang1" w:date="2020-04-01T15:54:00Z"/>
                <w:rFonts w:ascii="Arial" w:hAnsi="Arial" w:cs="v4.2.0"/>
                <w:sz w:val="18"/>
                <w:lang w:eastAsia="zh-CN"/>
              </w:rPr>
            </w:pPr>
            <w:ins w:id="351" w:author="JY Hwang1" w:date="2020-04-01T15:54:00Z">
              <w:r w:rsidRPr="00BF1D37">
                <w:rPr>
                  <w:rFonts w:ascii="Arial" w:hAnsi="Arial" w:cs="v4.2.0"/>
                  <w:sz w:val="18"/>
                  <w:lang w:eastAsia="zh-CN"/>
                </w:rPr>
                <w:t>CR.1.1 TDD</w:t>
              </w:r>
            </w:ins>
          </w:p>
        </w:tc>
      </w:tr>
      <w:tr w:rsidR="00795281" w:rsidRPr="00BF1D37" w:rsidTr="006B2462">
        <w:trPr>
          <w:cantSplit/>
          <w:trHeight w:val="45"/>
          <w:jc w:val="center"/>
          <w:ins w:id="352"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53"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54"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5" w:author="JY Hwang1" w:date="2020-04-01T15:54:00Z"/>
                <w:rFonts w:ascii="Arial" w:hAnsi="Arial" w:cs="v4.2.0"/>
                <w:sz w:val="18"/>
                <w:lang w:eastAsia="zh-CN"/>
              </w:rPr>
            </w:pPr>
            <w:ins w:id="356" w:author="JY Hwang1" w:date="2020-04-01T15: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7" w:author="JY Hwang1" w:date="2020-04-01T15:54:00Z"/>
                <w:rFonts w:ascii="Arial" w:hAnsi="Arial" w:cs="v4.2.0"/>
                <w:sz w:val="18"/>
                <w:lang w:eastAsia="zh-CN"/>
              </w:rPr>
            </w:pPr>
            <w:ins w:id="358" w:author="JY Hwang1" w:date="2020-04-01T15:54:00Z">
              <w:r w:rsidRPr="00BF1D37">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9" w:author="JY Hwang1" w:date="2020-04-01T15:54:00Z"/>
                <w:rFonts w:ascii="Arial" w:hAnsi="Arial" w:cs="v4.2.0"/>
                <w:sz w:val="18"/>
                <w:lang w:eastAsia="zh-CN"/>
              </w:rPr>
            </w:pPr>
            <w:ins w:id="360" w:author="JY Hwang1" w:date="2020-04-01T15:54:00Z">
              <w:r w:rsidRPr="00BF1D37">
                <w:rPr>
                  <w:rFonts w:ascii="Arial" w:hAnsi="Arial" w:cs="v4.2.0"/>
                  <w:sz w:val="18"/>
                  <w:lang w:eastAsia="zh-CN"/>
                </w:rPr>
                <w:t>CR.2.1 TDD</w:t>
              </w:r>
            </w:ins>
          </w:p>
        </w:tc>
      </w:tr>
      <w:tr w:rsidR="00795281" w:rsidRPr="00BF1D37" w:rsidTr="006B2462">
        <w:trPr>
          <w:cantSplit/>
          <w:trHeight w:val="64"/>
          <w:jc w:val="center"/>
          <w:ins w:id="361"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62" w:author="JY Hwang1" w:date="2020-04-01T15:54:00Z"/>
                <w:rFonts w:ascii="Arial" w:hAnsi="Arial" w:cs="Arial"/>
                <w:sz w:val="18"/>
                <w:lang w:eastAsia="zh-CN"/>
              </w:rPr>
            </w:pPr>
            <w:ins w:id="363" w:author="JY Hwang1" w:date="2020-04-01T15:54:00Z">
              <w:r w:rsidRPr="00BF1D37">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4"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5" w:author="JY Hwang1" w:date="2020-04-01T15:54:00Z"/>
                <w:rFonts w:ascii="Arial" w:hAnsi="Arial" w:cs="v4.2.0"/>
                <w:sz w:val="18"/>
                <w:lang w:eastAsia="zh-CN"/>
              </w:rPr>
            </w:pPr>
            <w:ins w:id="366" w:author="JY Hwang1" w:date="2020-04-01T15:54: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7" w:author="JY Hwang1" w:date="2020-04-01T15:54:00Z"/>
                <w:rFonts w:ascii="Arial" w:hAnsi="Arial" w:cs="v4.2.0"/>
                <w:sz w:val="18"/>
                <w:lang w:eastAsia="zh-CN"/>
              </w:rPr>
            </w:pPr>
            <w:ins w:id="368" w:author="JY Hwang1" w:date="2020-04-01T15:54:00Z">
              <w:r w:rsidRPr="00BF1D37">
                <w:rPr>
                  <w:rFonts w:ascii="Arial" w:hAnsi="Arial" w:cs="v4.2.0"/>
                  <w:sz w:val="18"/>
                  <w:lang w:eastAsia="zh-CN"/>
                </w:rPr>
                <w:t>CCR.1.1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9" w:author="JY Hwang1" w:date="2020-04-01T15:54:00Z"/>
                <w:rFonts w:ascii="Arial" w:hAnsi="Arial" w:cs="v4.2.0"/>
                <w:sz w:val="18"/>
                <w:lang w:eastAsia="zh-CN"/>
              </w:rPr>
            </w:pPr>
            <w:ins w:id="370" w:author="JY Hwang1" w:date="2020-04-01T15:54:00Z">
              <w:r w:rsidRPr="00BF1D37">
                <w:rPr>
                  <w:rFonts w:ascii="Arial" w:hAnsi="Arial" w:cs="v4.2.0"/>
                  <w:sz w:val="18"/>
                  <w:lang w:eastAsia="zh-CN"/>
                </w:rPr>
                <w:t>CCR.1.1 TDD</w:t>
              </w:r>
            </w:ins>
          </w:p>
        </w:tc>
      </w:tr>
      <w:tr w:rsidR="00795281" w:rsidRPr="00BF1D37" w:rsidTr="006B2462">
        <w:trPr>
          <w:cantSplit/>
          <w:trHeight w:val="125"/>
          <w:jc w:val="center"/>
          <w:ins w:id="371"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72" w:author="JY Hwang1" w:date="2020-04-01T15:54: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73"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4" w:author="JY Hwang1" w:date="2020-04-01T15:54:00Z"/>
                <w:rFonts w:ascii="Arial" w:hAnsi="Arial" w:cs="v4.2.0"/>
                <w:sz w:val="18"/>
                <w:lang w:eastAsia="zh-CN"/>
              </w:rPr>
            </w:pPr>
            <w:ins w:id="375" w:author="JY Hwang1" w:date="2020-04-01T15: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6" w:author="JY Hwang1" w:date="2020-04-01T15:54:00Z"/>
                <w:rFonts w:ascii="Arial" w:hAnsi="Arial" w:cs="v4.2.0"/>
                <w:sz w:val="18"/>
                <w:lang w:eastAsia="zh-CN"/>
              </w:rPr>
            </w:pPr>
            <w:ins w:id="377" w:author="JY Hwang1" w:date="2020-04-01T15:54:00Z">
              <w:r w:rsidRPr="00BF1D37">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8" w:author="JY Hwang1" w:date="2020-04-01T15:54:00Z"/>
                <w:rFonts w:ascii="Arial" w:hAnsi="Arial" w:cs="v4.2.0"/>
                <w:sz w:val="18"/>
                <w:lang w:eastAsia="zh-CN"/>
              </w:rPr>
            </w:pPr>
            <w:ins w:id="379" w:author="JY Hwang1" w:date="2020-04-01T15:54:00Z">
              <w:r w:rsidRPr="00BF1D37">
                <w:rPr>
                  <w:rFonts w:ascii="Arial" w:hAnsi="Arial" w:cs="v4.2.0"/>
                  <w:sz w:val="18"/>
                  <w:lang w:eastAsia="zh-CN"/>
                </w:rPr>
                <w:t>CCR.2.1 TDD</w:t>
              </w:r>
            </w:ins>
          </w:p>
        </w:tc>
      </w:tr>
      <w:tr w:rsidR="00795281" w:rsidRPr="00BF1D37" w:rsidTr="006B2462">
        <w:trPr>
          <w:cantSplit/>
          <w:jc w:val="center"/>
          <w:ins w:id="380" w:author="JY Hwang1" w:date="2020-04-01T15:54: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81" w:author="JY Hwang1" w:date="2020-04-01T15:54:00Z"/>
                <w:rFonts w:ascii="Arial" w:hAnsi="Arial" w:cs="Arial"/>
                <w:sz w:val="18"/>
              </w:rPr>
            </w:pPr>
            <w:ins w:id="382" w:author="JY Hwang1" w:date="2020-04-01T15:54: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83"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84" w:author="JY Hwang1" w:date="2020-04-01T15:54:00Z"/>
                <w:rFonts w:ascii="Arial" w:hAnsi="Arial"/>
                <w:sz w:val="18"/>
              </w:rPr>
            </w:pPr>
            <w:ins w:id="385" w:author="JY Hwang1" w:date="2020-04-01T15:54: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86" w:author="JY Hwang1" w:date="2020-04-01T15:54:00Z"/>
                <w:rFonts w:ascii="Arial" w:hAnsi="Arial" w:cs="v4.2.0"/>
                <w:sz w:val="18"/>
              </w:rPr>
            </w:pPr>
            <w:ins w:id="387" w:author="JY Hwang1" w:date="2020-04-01T15:54:00Z">
              <w:r w:rsidRPr="00BF1D37">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88" w:author="JY Hwang1" w:date="2020-04-01T15:54:00Z"/>
                <w:rFonts w:ascii="Arial" w:hAnsi="Arial" w:cs="Arial"/>
                <w:sz w:val="18"/>
              </w:rPr>
            </w:pPr>
            <w:ins w:id="389" w:author="JY Hwang1" w:date="2020-04-01T15:54:00Z">
              <w:r w:rsidRPr="00BF1D37">
                <w:rPr>
                  <w:rFonts w:ascii="Arial" w:hAnsi="Arial"/>
                  <w:sz w:val="18"/>
                </w:rPr>
                <w:t>OP.1</w:t>
              </w:r>
            </w:ins>
          </w:p>
        </w:tc>
      </w:tr>
      <w:tr w:rsidR="00795281" w:rsidRPr="00BF1D37" w:rsidTr="006B2462">
        <w:trPr>
          <w:cantSplit/>
          <w:trHeight w:val="76"/>
          <w:jc w:val="center"/>
          <w:ins w:id="390" w:author="JY Hwang1" w:date="2020-04-01T15:54:00Z"/>
        </w:trPr>
        <w:tc>
          <w:tcPr>
            <w:tcW w:w="1668"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91" w:author="JY Hwang1" w:date="2020-04-01T15:54:00Z"/>
                <w:rFonts w:ascii="Arial" w:hAnsi="Arial" w:cs="Arial"/>
                <w:bCs/>
                <w:sz w:val="18"/>
              </w:rPr>
            </w:pPr>
            <w:ins w:id="392" w:author="JY Hwang1" w:date="2020-04-01T15:54:00Z">
              <w:r w:rsidRPr="00BF1D37">
                <w:rPr>
                  <w:rFonts w:ascii="Arial" w:hAnsi="Arial" w:cs="Arial"/>
                  <w:bCs/>
                  <w:sz w:val="18"/>
                </w:rPr>
                <w:t>TRS Configuration</w:t>
              </w:r>
            </w:ins>
          </w:p>
        </w:tc>
        <w:tc>
          <w:tcPr>
            <w:tcW w:w="1701"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3" w:author="JY Hwang1" w:date="2020-04-01T15:54: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4" w:author="JY Hwang1" w:date="2020-04-01T15:54:00Z"/>
                <w:rFonts w:ascii="Arial" w:hAnsi="Arial" w:cs="v4.2.0"/>
                <w:sz w:val="18"/>
                <w:lang w:eastAsia="zh-CN"/>
              </w:rPr>
            </w:pPr>
            <w:ins w:id="395" w:author="JY Hwang1" w:date="2020-04-01T15:54: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6" w:author="JY Hwang1" w:date="2020-04-01T15:54:00Z"/>
                <w:rFonts w:ascii="Arial" w:hAnsi="Arial"/>
                <w:sz w:val="18"/>
              </w:rPr>
            </w:pPr>
            <w:ins w:id="397" w:author="JY Hwang1" w:date="2020-04-01T15:54:00Z">
              <w:r w:rsidRPr="00BF1D37">
                <w:rPr>
                  <w:rFonts w:ascii="Arial" w:hAnsi="Arial"/>
                  <w:sz w:val="18"/>
                  <w:lang w:eastAsia="zh-CN"/>
                </w:rPr>
                <w:t>TRS.1.1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8" w:author="JY Hwang1" w:date="2020-04-01T15:54:00Z"/>
                <w:rFonts w:ascii="Arial" w:hAnsi="Arial"/>
                <w:sz w:val="18"/>
              </w:rPr>
            </w:pPr>
            <w:ins w:id="399" w:author="JY Hwang1" w:date="2020-04-01T15:54:00Z">
              <w:r w:rsidRPr="00BF1D37">
                <w:rPr>
                  <w:rFonts w:ascii="Arial" w:hAnsi="Arial" w:cs="v4.2.0"/>
                  <w:sz w:val="18"/>
                  <w:lang w:eastAsia="zh-CN"/>
                </w:rPr>
                <w:t>N/A</w:t>
              </w:r>
            </w:ins>
          </w:p>
        </w:tc>
      </w:tr>
      <w:tr w:rsidR="00795281" w:rsidRPr="00BF1D37" w:rsidTr="006B2462">
        <w:trPr>
          <w:cantSplit/>
          <w:jc w:val="center"/>
          <w:ins w:id="400" w:author="JY Hwang1" w:date="2020-04-01T15:54:00Z"/>
        </w:trPr>
        <w:tc>
          <w:tcPr>
            <w:tcW w:w="1668"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01" w:author="JY Hwang1" w:date="2020-04-01T15:54:00Z"/>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2"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3" w:author="JY Hwang1" w:date="2020-04-01T15:54:00Z"/>
                <w:rFonts w:ascii="Arial" w:hAnsi="Arial" w:cs="v4.2.0"/>
                <w:sz w:val="18"/>
                <w:lang w:eastAsia="zh-CN"/>
              </w:rPr>
            </w:pPr>
            <w:ins w:id="404" w:author="JY Hwang1" w:date="2020-04-01T15: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5" w:author="JY Hwang1" w:date="2020-04-01T15:54:00Z"/>
                <w:rFonts w:ascii="Arial" w:hAnsi="Arial"/>
                <w:sz w:val="18"/>
              </w:rPr>
            </w:pPr>
            <w:ins w:id="406" w:author="JY Hwang1" w:date="2020-04-01T15:54:00Z">
              <w:r w:rsidRPr="00BF1D37">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7" w:author="JY Hwang1" w:date="2020-04-01T15:54:00Z"/>
                <w:rFonts w:ascii="Arial" w:hAnsi="Arial"/>
                <w:sz w:val="18"/>
              </w:rPr>
            </w:pPr>
            <w:ins w:id="408" w:author="JY Hwang1" w:date="2020-04-01T15:54:00Z">
              <w:r w:rsidRPr="00BF1D37">
                <w:rPr>
                  <w:rFonts w:ascii="Arial" w:hAnsi="Arial" w:cs="v4.2.0"/>
                  <w:sz w:val="18"/>
                  <w:lang w:eastAsia="zh-CN"/>
                </w:rPr>
                <w:t>N/A</w:t>
              </w:r>
            </w:ins>
          </w:p>
        </w:tc>
      </w:tr>
      <w:tr w:rsidR="00795281" w:rsidRPr="00BF1D37" w:rsidTr="006B2462">
        <w:trPr>
          <w:cantSplit/>
          <w:jc w:val="center"/>
          <w:ins w:id="409" w:author="JY Hwang1" w:date="2020-04-01T15:54: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0" w:author="JY Hwang1" w:date="2020-04-01T15:54:00Z"/>
                <w:rFonts w:ascii="Arial" w:hAnsi="Arial" w:cs="Arial"/>
                <w:bCs/>
                <w:sz w:val="18"/>
                <w:lang w:eastAsia="zh-CN"/>
              </w:rPr>
            </w:pPr>
            <w:ins w:id="411" w:author="JY Hwang1" w:date="2020-04-01T15:54: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2"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3" w:author="JY Hwang1" w:date="2020-04-01T15:54:00Z"/>
                <w:rFonts w:ascii="Arial" w:hAnsi="Arial" w:cs="v4.2.0"/>
                <w:sz w:val="18"/>
                <w:lang w:eastAsia="zh-CN"/>
              </w:rPr>
            </w:pPr>
            <w:ins w:id="414" w:author="JY Hwang1" w:date="2020-04-01T15:54: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5" w:author="JY Hwang1" w:date="2020-04-01T15:54:00Z"/>
                <w:rFonts w:ascii="Arial" w:hAnsi="Arial"/>
                <w:sz w:val="18"/>
              </w:rPr>
            </w:pPr>
            <w:ins w:id="416" w:author="JY Hwang1" w:date="2020-04-01T15:54:00Z">
              <w:r w:rsidRPr="00BF1D37">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7" w:author="JY Hwang1" w:date="2020-04-01T15:54:00Z"/>
                <w:rFonts w:ascii="Arial" w:hAnsi="Arial"/>
                <w:sz w:val="18"/>
              </w:rPr>
            </w:pPr>
            <w:ins w:id="418" w:author="JY Hwang1" w:date="2020-04-01T15:54:00Z">
              <w:r w:rsidRPr="00BF1D37">
                <w:rPr>
                  <w:rFonts w:ascii="Arial" w:hAnsi="Arial" w:cs="v4.2.0"/>
                  <w:sz w:val="18"/>
                  <w:lang w:eastAsia="zh-CN"/>
                </w:rPr>
                <w:t>DLBWP.0.1 ULBWP.0.1</w:t>
              </w:r>
            </w:ins>
          </w:p>
        </w:tc>
      </w:tr>
      <w:tr w:rsidR="00795281" w:rsidRPr="00BF1D37" w:rsidTr="006B2462">
        <w:trPr>
          <w:cantSplit/>
          <w:jc w:val="center"/>
          <w:ins w:id="419" w:author="JY Hwang1" w:date="2020-04-01T15:54: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20" w:author="JY Hwang1" w:date="2020-04-01T15:54:00Z"/>
                <w:rFonts w:ascii="Arial" w:hAnsi="Arial" w:cs="Arial"/>
                <w:bCs/>
                <w:sz w:val="18"/>
                <w:lang w:eastAsia="zh-CN"/>
              </w:rPr>
            </w:pPr>
            <w:ins w:id="421" w:author="JY Hwang1" w:date="2020-04-01T15:54: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22"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3" w:author="JY Hwang1" w:date="2020-04-01T15:54:00Z"/>
                <w:rFonts w:ascii="Arial" w:hAnsi="Arial" w:cs="v4.2.0"/>
                <w:sz w:val="18"/>
                <w:lang w:eastAsia="zh-CN"/>
              </w:rPr>
            </w:pPr>
            <w:ins w:id="424" w:author="JY Hwang1" w:date="2020-04-01T15:54: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5" w:author="JY Hwang1" w:date="2020-04-01T15:54:00Z"/>
                <w:rFonts w:ascii="Arial" w:hAnsi="Arial"/>
                <w:sz w:val="18"/>
              </w:rPr>
            </w:pPr>
            <w:ins w:id="426" w:author="JY Hwang1" w:date="2020-04-01T15:54:00Z">
              <w:r w:rsidRPr="00BF1D37">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7" w:author="JY Hwang1" w:date="2020-04-01T15:54:00Z"/>
                <w:rFonts w:ascii="Arial" w:hAnsi="Arial"/>
                <w:sz w:val="18"/>
              </w:rPr>
            </w:pPr>
            <w:ins w:id="428" w:author="JY Hwang1" w:date="2020-04-01T15:54:00Z">
              <w:r w:rsidRPr="00BF1D37">
                <w:rPr>
                  <w:rFonts w:ascii="Arial" w:hAnsi="Arial" w:cs="v4.2.0"/>
                  <w:sz w:val="18"/>
                  <w:lang w:eastAsia="zh-CN"/>
                </w:rPr>
                <w:t>DLBWP.1.1</w:t>
              </w:r>
            </w:ins>
          </w:p>
        </w:tc>
      </w:tr>
      <w:tr w:rsidR="00795281" w:rsidRPr="00BF1D37" w:rsidTr="006B2462">
        <w:trPr>
          <w:cantSplit/>
          <w:jc w:val="center"/>
          <w:ins w:id="429" w:author="JY Hwang1" w:date="2020-04-01T15:54: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30" w:author="JY Hwang1" w:date="2020-04-01T15:54:00Z"/>
                <w:rFonts w:ascii="Arial" w:hAnsi="Arial" w:cs="Arial"/>
                <w:bCs/>
                <w:sz w:val="18"/>
                <w:lang w:eastAsia="zh-CN"/>
              </w:rPr>
            </w:pPr>
            <w:ins w:id="431" w:author="JY Hwang1" w:date="2020-04-01T15:54: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32"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33" w:author="JY Hwang1" w:date="2020-04-01T15:54:00Z"/>
                <w:rFonts w:ascii="Arial" w:hAnsi="Arial" w:cs="v4.2.0"/>
                <w:sz w:val="18"/>
                <w:lang w:eastAsia="zh-CN"/>
              </w:rPr>
            </w:pPr>
            <w:ins w:id="434" w:author="JY Hwang1" w:date="2020-04-01T15:54: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35" w:author="JY Hwang1" w:date="2020-04-01T15:54:00Z"/>
                <w:rFonts w:ascii="Arial" w:hAnsi="Arial" w:cs="v4.2.0"/>
                <w:sz w:val="18"/>
                <w:lang w:eastAsia="zh-CN"/>
              </w:rPr>
            </w:pPr>
            <w:ins w:id="436" w:author="JY Hwang1" w:date="2020-04-01T15:54:00Z">
              <w:r w:rsidRPr="00BF1D37">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37" w:author="JY Hwang1" w:date="2020-04-01T15:54:00Z"/>
                <w:rFonts w:ascii="Arial" w:hAnsi="Arial" w:cs="v4.2.0"/>
                <w:sz w:val="18"/>
                <w:lang w:eastAsia="zh-CN"/>
              </w:rPr>
            </w:pPr>
            <w:ins w:id="438" w:author="JY Hwang1" w:date="2020-04-01T15:54:00Z">
              <w:r w:rsidRPr="00BF1D37">
                <w:rPr>
                  <w:rFonts w:ascii="Arial" w:hAnsi="Arial" w:cs="v4.2.0"/>
                  <w:sz w:val="18"/>
                  <w:lang w:eastAsia="zh-CN"/>
                </w:rPr>
                <w:t>ULBWP.1.1</w:t>
              </w:r>
            </w:ins>
          </w:p>
        </w:tc>
      </w:tr>
      <w:tr w:rsidR="00795281" w:rsidRPr="00BF1D37" w:rsidTr="006B2462">
        <w:trPr>
          <w:cantSplit/>
          <w:trHeight w:val="45"/>
          <w:jc w:val="center"/>
          <w:ins w:id="439"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40" w:author="JY Hwang1" w:date="2020-04-01T15:54:00Z"/>
                <w:rFonts w:ascii="Arial" w:eastAsia="Times New Roman" w:hAnsi="Arial" w:cs="v4.2.0"/>
                <w:sz w:val="18"/>
              </w:rPr>
            </w:pPr>
            <w:ins w:id="441" w:author="JY Hwang1" w:date="2020-04-01T15:54:00Z">
              <w:r w:rsidRPr="00BF1D37">
                <w:rPr>
                  <w:rFonts w:ascii="Arial" w:eastAsia="Times New Roman" w:hAnsi="Arial" w:cs="v4.2.0"/>
                  <w:noProof/>
                  <w:position w:val="-12"/>
                  <w:sz w:val="18"/>
                  <w:lang w:val="en-US" w:eastAsia="ko-KR"/>
                </w:rPr>
                <w:drawing>
                  <wp:inline distT="0" distB="0" distL="0" distR="0" wp14:anchorId="4C66EB36" wp14:editId="235A54BB">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2" w:author="JY Hwang1" w:date="2020-04-01T15:54:00Z"/>
                <w:rFonts w:ascii="Arial" w:hAnsi="Arial" w:cs="v4.2.0"/>
                <w:sz w:val="18"/>
                <w:lang w:eastAsia="zh-CN"/>
              </w:rPr>
            </w:pPr>
            <w:ins w:id="443" w:author="JY Hwang1" w:date="2020-04-01T15:54: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44" w:author="JY Hwang1" w:date="2020-04-01T15:54:00Z"/>
                <w:rFonts w:ascii="Arial" w:hAnsi="Arial" w:cs="v4.2.0"/>
                <w:sz w:val="18"/>
                <w:lang w:eastAsia="zh-CN"/>
              </w:rPr>
            </w:pPr>
            <w:ins w:id="445" w:author="JY Hwang1" w:date="2020-04-01T15:54:00Z">
              <w:r>
                <w:rPr>
                  <w:rFonts w:ascii="Arial" w:hAnsi="Arial" w:cs="v4.2.0"/>
                  <w:sz w:val="18"/>
                  <w:lang w:eastAsia="zh-CN"/>
                </w:rPr>
                <w:t>1</w:t>
              </w:r>
            </w:ins>
          </w:p>
        </w:tc>
        <w:tc>
          <w:tcPr>
            <w:tcW w:w="3543" w:type="dxa"/>
            <w:gridSpan w:val="4"/>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46" w:author="JY Hwang1" w:date="2020-04-01T15:54:00Z"/>
                <w:rFonts w:ascii="Arial" w:hAnsi="Arial" w:cs="v4.2.0"/>
                <w:sz w:val="18"/>
                <w:lang w:eastAsia="zh-CN"/>
              </w:rPr>
            </w:pPr>
            <w:ins w:id="447" w:author="JY Hwang1" w:date="2020-04-01T15:54:00Z">
              <w:r w:rsidRPr="00BF1D37">
                <w:rPr>
                  <w:rFonts w:ascii="Arial" w:hAnsi="Arial" w:cs="v4.2.0"/>
                  <w:sz w:val="18"/>
                  <w:lang w:eastAsia="zh-CN"/>
                </w:rPr>
                <w:t>-98</w:t>
              </w:r>
            </w:ins>
          </w:p>
        </w:tc>
      </w:tr>
      <w:tr w:rsidR="00795281" w:rsidRPr="00BF1D37" w:rsidTr="006B2462">
        <w:trPr>
          <w:cantSplit/>
          <w:trHeight w:val="219"/>
          <w:jc w:val="center"/>
          <w:ins w:id="448"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449" w:author="JY Hwang1" w:date="2020-04-01T15:54: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50" w:author="JY Hwang1" w:date="2020-04-01T15: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1" w:author="JY Hwang1" w:date="2020-04-01T15:54:00Z"/>
                <w:rFonts w:ascii="Arial" w:hAnsi="Arial" w:cs="v4.2.0"/>
                <w:sz w:val="18"/>
                <w:lang w:eastAsia="zh-CN"/>
              </w:rPr>
            </w:pPr>
            <w:ins w:id="452" w:author="JY Hwang1" w:date="2020-04-01T15:54:00Z">
              <w:r>
                <w:rPr>
                  <w:rFonts w:ascii="Arial" w:hAnsi="Arial" w:cs="v4.2.0"/>
                  <w:sz w:val="18"/>
                  <w:lang w:eastAsia="zh-CN"/>
                </w:rPr>
                <w:t>2</w:t>
              </w:r>
            </w:ins>
          </w:p>
        </w:tc>
        <w:tc>
          <w:tcPr>
            <w:tcW w:w="3543" w:type="dxa"/>
            <w:gridSpan w:val="4"/>
            <w:vMerge/>
            <w:tcBorders>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3" w:author="JY Hwang1" w:date="2020-04-01T15:54:00Z"/>
                <w:rFonts w:ascii="Arial" w:hAnsi="Arial" w:cs="v4.2.0"/>
                <w:sz w:val="18"/>
                <w:lang w:eastAsia="zh-CN"/>
              </w:rPr>
            </w:pPr>
          </w:p>
        </w:tc>
      </w:tr>
      <w:tr w:rsidR="00795281" w:rsidRPr="00BF1D37" w:rsidTr="006B2462">
        <w:trPr>
          <w:cantSplit/>
          <w:trHeight w:val="110"/>
          <w:jc w:val="center"/>
          <w:ins w:id="454"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5" w:author="JY Hwang1" w:date="2020-04-01T15:54:00Z"/>
                <w:rFonts w:ascii="Arial" w:hAnsi="Arial" w:cs="Arial"/>
                <w:sz w:val="18"/>
              </w:rPr>
            </w:pPr>
            <w:ins w:id="456" w:author="JY Hwang1" w:date="2020-04-01T15:54:00Z">
              <w:r w:rsidRPr="00BF1D37">
                <w:rPr>
                  <w:rFonts w:ascii="Arial" w:eastAsia="Times New Roman" w:hAnsi="Arial" w:cs="v4.2.0"/>
                  <w:noProof/>
                  <w:position w:val="-12"/>
                  <w:sz w:val="18"/>
                  <w:lang w:val="en-US" w:eastAsia="ko-KR"/>
                </w:rPr>
                <w:drawing>
                  <wp:inline distT="0" distB="0" distL="0" distR="0" wp14:anchorId="5B7142CE" wp14:editId="231CAD82">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7" w:author="JY Hwang1" w:date="2020-04-01T15:54:00Z"/>
                <w:rFonts w:ascii="Arial" w:hAnsi="Arial" w:cs="Arial"/>
                <w:sz w:val="18"/>
              </w:rPr>
            </w:pPr>
            <w:ins w:id="458" w:author="JY Hwang1" w:date="2020-04-01T15:54: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459" w:author="JY Hwang1" w:date="2020-04-01T15:54:00Z"/>
                <w:rFonts w:ascii="Arial" w:hAnsi="Arial" w:cs="Arial"/>
                <w:sz w:val="18"/>
                <w:lang w:eastAsia="zh-CN"/>
              </w:rPr>
            </w:pPr>
            <w:ins w:id="460" w:author="JY Hwang1" w:date="2020-04-01T15:54:00Z">
              <w:r>
                <w:rPr>
                  <w:rFonts w:ascii="Arial" w:hAnsi="Arial" w:cs="Arial"/>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1" w:author="JY Hwang1" w:date="2020-04-01T15:54:00Z"/>
                <w:rFonts w:ascii="Arial" w:hAnsi="Arial" w:cs="Arial"/>
                <w:sz w:val="18"/>
              </w:rPr>
            </w:pPr>
            <w:ins w:id="462" w:author="JY Hwang1" w:date="2020-04-01T15:54:00Z">
              <w:r w:rsidRPr="00BF1D37">
                <w:rPr>
                  <w:rFonts w:ascii="Arial" w:hAnsi="Arial" w:cs="Arial"/>
                  <w:sz w:val="18"/>
                </w:rPr>
                <w:t>-98</w:t>
              </w:r>
            </w:ins>
          </w:p>
        </w:tc>
      </w:tr>
      <w:tr w:rsidR="00795281" w:rsidRPr="00BF1D37" w:rsidTr="006B2462">
        <w:trPr>
          <w:cantSplit/>
          <w:trHeight w:val="124"/>
          <w:jc w:val="center"/>
          <w:ins w:id="463"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464" w:author="JY Hwang1" w:date="2020-04-01T15:54: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65"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6" w:author="JY Hwang1" w:date="2020-04-01T15:54:00Z"/>
                <w:rFonts w:ascii="Arial" w:hAnsi="Arial" w:cs="Arial"/>
                <w:sz w:val="18"/>
                <w:lang w:eastAsia="zh-CN"/>
              </w:rPr>
            </w:pPr>
            <w:ins w:id="467" w:author="JY Hwang1" w:date="2020-04-01T15:54:00Z">
              <w:r>
                <w:rPr>
                  <w:rFonts w:ascii="Arial" w:hAnsi="Arial" w:cs="Arial"/>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3C10E1" w:rsidRDefault="00795281" w:rsidP="006B2462">
            <w:pPr>
              <w:keepNext/>
              <w:keepLines/>
              <w:spacing w:after="0"/>
              <w:jc w:val="center"/>
              <w:rPr>
                <w:ins w:id="468" w:author="JY Hwang1" w:date="2020-04-01T15:54:00Z"/>
                <w:rFonts w:ascii="Arial" w:eastAsiaTheme="minorEastAsia" w:hAnsi="Arial" w:cs="Arial"/>
                <w:sz w:val="18"/>
                <w:lang w:eastAsia="ko-KR"/>
              </w:rPr>
            </w:pPr>
            <w:ins w:id="469" w:author="JY Hwang1" w:date="2020-04-01T15:54:00Z">
              <w:r>
                <w:rPr>
                  <w:rFonts w:ascii="Arial" w:eastAsiaTheme="minorEastAsia" w:hAnsi="Arial" w:cs="Arial" w:hint="eastAsia"/>
                  <w:sz w:val="18"/>
                  <w:lang w:eastAsia="ko-KR"/>
                </w:rPr>
                <w:t>-95</w:t>
              </w:r>
            </w:ins>
          </w:p>
        </w:tc>
      </w:tr>
      <w:tr w:rsidR="00795281" w:rsidRPr="00BF1D37" w:rsidTr="006B2462">
        <w:trPr>
          <w:cantSplit/>
          <w:trHeight w:val="45"/>
          <w:jc w:val="center"/>
          <w:ins w:id="470"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71" w:author="JY Hwang1" w:date="2020-04-01T15:54:00Z"/>
                <w:rFonts w:ascii="Arial" w:hAnsi="Arial" w:cs="Arial"/>
                <w:sz w:val="18"/>
              </w:rPr>
            </w:pPr>
            <w:ins w:id="472" w:author="JY Hwang1" w:date="2020-04-01T15:54:00Z">
              <w:r w:rsidRPr="00BF1D37">
                <w:rPr>
                  <w:rFonts w:ascii="Arial" w:eastAsia="Times New Roman" w:hAnsi="Arial" w:cs="v4.2.0"/>
                  <w:noProof/>
                  <w:position w:val="-12"/>
                  <w:sz w:val="18"/>
                  <w:lang w:val="en-US" w:eastAsia="ko-KR"/>
                </w:rPr>
                <w:drawing>
                  <wp:inline distT="0" distB="0" distL="0" distR="0" wp14:anchorId="1E391172" wp14:editId="0E5F0541">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3" w:author="JY Hwang1" w:date="2020-04-01T15:54:00Z"/>
                <w:rFonts w:ascii="Arial" w:hAnsi="Arial" w:cs="Arial"/>
                <w:sz w:val="18"/>
              </w:rPr>
            </w:pPr>
            <w:ins w:id="474" w:author="JY Hwang1" w:date="2020-04-01T15:54: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475" w:author="JY Hwang1" w:date="2020-04-01T15:54:00Z"/>
                <w:rFonts w:ascii="Arial" w:hAnsi="Arial" w:cs="v4.2.0"/>
                <w:sz w:val="18"/>
                <w:lang w:eastAsia="zh-CN"/>
              </w:rPr>
            </w:pPr>
            <w:ins w:id="476" w:author="JY Hwang1" w:date="2020-04-01T15:54: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477" w:author="JY Hwang1" w:date="2020-04-01T15:54:00Z"/>
                <w:rFonts w:ascii="Arial" w:eastAsiaTheme="minorEastAsia" w:hAnsi="Arial" w:cs="Arial"/>
                <w:sz w:val="18"/>
                <w:lang w:eastAsia="ko-KR"/>
              </w:rPr>
            </w:pPr>
            <w:ins w:id="478" w:author="JY Hwang1" w:date="2020-04-01T15:54:00Z">
              <w:r>
                <w:rPr>
                  <w:rFonts w:ascii="Arial" w:eastAsiaTheme="minorEastAsia" w:hAnsi="Arial" w:cs="Arial" w:hint="eastAsia"/>
                  <w:sz w:val="18"/>
                  <w:lang w:eastAsia="ko-KR"/>
                </w:rPr>
                <w:t>-</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479" w:author="JY Hwang1" w:date="2020-04-01T15:54:00Z"/>
                <w:rFonts w:ascii="Arial" w:eastAsiaTheme="minorEastAsia" w:hAnsi="Arial" w:cs="Arial"/>
                <w:sz w:val="18"/>
                <w:lang w:eastAsia="ko-KR"/>
              </w:rPr>
            </w:pPr>
            <w:ins w:id="480" w:author="JY Hwang1" w:date="2020-04-01T15:54:00Z">
              <w:r>
                <w:rPr>
                  <w:rFonts w:ascii="Arial" w:eastAsiaTheme="minorEastAsia" w:hAnsi="Arial" w:cs="Arial" w:hint="eastAsia"/>
                  <w:sz w:val="18"/>
                  <w:lang w:eastAsia="ko-KR"/>
                </w:rPr>
                <w:t>-</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52D4" w:rsidRDefault="00795281" w:rsidP="006B2462">
            <w:pPr>
              <w:keepNext/>
              <w:keepLines/>
              <w:spacing w:after="0"/>
              <w:jc w:val="center"/>
              <w:rPr>
                <w:ins w:id="481" w:author="JY Hwang1" w:date="2020-04-01T15:54:00Z"/>
                <w:rFonts w:ascii="Arial" w:eastAsiaTheme="minorEastAsia" w:hAnsi="Arial" w:cs="v4.2.0"/>
                <w:sz w:val="18"/>
                <w:lang w:eastAsia="ko-KR"/>
              </w:rPr>
            </w:pPr>
            <w:ins w:id="482" w:author="JY Hwang1" w:date="2020-04-01T15:54:00Z">
              <w:r>
                <w:rPr>
                  <w:rFonts w:ascii="Arial" w:hAnsi="Arial" w:cs="v4.2.0"/>
                  <w:sz w:val="18"/>
                </w:rPr>
                <w:t>-</w:t>
              </w:r>
              <w:r>
                <w:rPr>
                  <w:rFonts w:ascii="Arial" w:hAnsi="Arial" w:cs="v4.2.0" w:hint="eastAsia"/>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3" w:author="JY Hwang1" w:date="2020-04-01T15:54:00Z"/>
                <w:rFonts w:ascii="Arial" w:hAnsi="Arial" w:cs="v4.2.0"/>
                <w:sz w:val="18"/>
                <w:lang w:eastAsia="zh-CN"/>
              </w:rPr>
            </w:pPr>
            <w:ins w:id="484" w:author="JY Hwang1" w:date="2020-04-01T15:54:00Z">
              <w:r>
                <w:rPr>
                  <w:rFonts w:ascii="Arial" w:hAnsi="Arial" w:cs="v4.2.0"/>
                  <w:sz w:val="18"/>
                  <w:lang w:eastAsia="zh-CN"/>
                </w:rPr>
                <w:t>4</w:t>
              </w:r>
            </w:ins>
          </w:p>
        </w:tc>
      </w:tr>
      <w:tr w:rsidR="00795281" w:rsidRPr="00BF1D37" w:rsidTr="006B2462">
        <w:trPr>
          <w:cantSplit/>
          <w:trHeight w:val="156"/>
          <w:jc w:val="center"/>
          <w:ins w:id="485"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486" w:author="JY Hwang1" w:date="2020-04-01T15:54: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87"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8" w:author="JY Hwang1" w:date="2020-04-01T15:54:00Z"/>
                <w:rFonts w:ascii="Arial" w:hAnsi="Arial" w:cs="v4.2.0"/>
                <w:sz w:val="18"/>
                <w:lang w:eastAsia="zh-CN"/>
              </w:rPr>
            </w:pPr>
            <w:ins w:id="489" w:author="JY Hwang1" w:date="2020-04-01T15:54:00Z">
              <w:r>
                <w:rPr>
                  <w:rFonts w:ascii="Arial"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490" w:author="JY Hwang1" w:date="2020-04-01T15:54: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491" w:author="JY Hwang1" w:date="2020-04-01T15:54:00Z"/>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92" w:author="JY Hwang1" w:date="2020-04-01T15:54: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93" w:author="JY Hwang1" w:date="2020-04-01T15:54:00Z"/>
                <w:rFonts w:ascii="Arial" w:hAnsi="Arial" w:cs="v4.2.0"/>
                <w:sz w:val="18"/>
                <w:lang w:eastAsia="zh-CN"/>
              </w:rPr>
            </w:pPr>
          </w:p>
        </w:tc>
      </w:tr>
      <w:tr w:rsidR="00795281" w:rsidRPr="00BF1D37" w:rsidTr="006B2462">
        <w:trPr>
          <w:cantSplit/>
          <w:trHeight w:val="93"/>
          <w:jc w:val="center"/>
          <w:ins w:id="494"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95" w:author="JY Hwang1" w:date="2020-04-01T15:54:00Z"/>
                <w:rFonts w:ascii="Arial" w:hAnsi="Arial" w:cs="Arial"/>
                <w:sz w:val="18"/>
              </w:rPr>
            </w:pPr>
            <w:ins w:id="496" w:author="JY Hwang1" w:date="2020-04-01T15:54:00Z">
              <w:r w:rsidRPr="00BF1D37">
                <w:rPr>
                  <w:rFonts w:ascii="Arial" w:eastAsia="Times New Roman" w:hAnsi="Arial" w:cs="v4.2.0"/>
                  <w:noProof/>
                  <w:position w:val="-12"/>
                  <w:sz w:val="18"/>
                  <w:lang w:val="en-US" w:eastAsia="ko-KR"/>
                </w:rPr>
                <w:drawing>
                  <wp:inline distT="0" distB="0" distL="0" distR="0" wp14:anchorId="6E5942FC" wp14:editId="716BBC79">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97" w:author="JY Hwang1" w:date="2020-04-01T15:54:00Z"/>
                <w:rFonts w:ascii="Arial" w:hAnsi="Arial" w:cs="Arial"/>
                <w:sz w:val="18"/>
              </w:rPr>
            </w:pPr>
            <w:ins w:id="498" w:author="JY Hwang1" w:date="2020-04-01T15:54: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6F2452" w:rsidRDefault="00795281" w:rsidP="006B2462">
            <w:pPr>
              <w:keepNext/>
              <w:keepLines/>
              <w:spacing w:after="0"/>
              <w:jc w:val="center"/>
              <w:rPr>
                <w:ins w:id="499" w:author="JY Hwang1" w:date="2020-04-01T15:54:00Z"/>
                <w:rFonts w:ascii="Arial" w:eastAsiaTheme="minorEastAsia" w:hAnsi="Arial" w:cs="v4.2.0"/>
                <w:sz w:val="18"/>
                <w:lang w:eastAsia="ko-KR"/>
              </w:rPr>
            </w:pPr>
            <w:ins w:id="500" w:author="JY Hwang1" w:date="2020-04-01T15:54:00Z">
              <w:r>
                <w:rPr>
                  <w:rFonts w:ascii="Arial" w:eastAsiaTheme="minorEastAsia" w:hAnsi="Arial" w:cs="v4.2.0"/>
                  <w:sz w:val="18"/>
                  <w:lang w:eastAsia="ko-KR"/>
                </w:rPr>
                <w:t>1</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501" w:author="JY Hwang1" w:date="2020-04-01T15:54:00Z"/>
                <w:rFonts w:ascii="Arial" w:eastAsiaTheme="minorEastAsia" w:hAnsi="Arial" w:cs="Arial"/>
                <w:sz w:val="18"/>
                <w:lang w:eastAsia="ko-KR"/>
              </w:rPr>
            </w:pPr>
            <w:ins w:id="502" w:author="JY Hwang1" w:date="2020-04-01T15:54:00Z">
              <w:r>
                <w:rPr>
                  <w:rFonts w:ascii="Arial" w:eastAsiaTheme="minorEastAsia" w:hAnsi="Arial" w:cs="Arial" w:hint="eastAsia"/>
                  <w:sz w:val="18"/>
                  <w:lang w:eastAsia="ko-KR"/>
                </w:rPr>
                <w:t>-</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503" w:author="JY Hwang1" w:date="2020-04-01T15:54:00Z"/>
                <w:rFonts w:ascii="Arial" w:eastAsiaTheme="minorEastAsia" w:hAnsi="Arial" w:cs="Arial"/>
                <w:sz w:val="18"/>
                <w:lang w:eastAsia="ko-KR"/>
              </w:rPr>
            </w:pPr>
            <w:ins w:id="504" w:author="JY Hwang1" w:date="2020-04-01T15:54:00Z">
              <w:r>
                <w:rPr>
                  <w:rFonts w:ascii="Arial" w:eastAsiaTheme="minorEastAsia" w:hAnsi="Arial" w:cs="Arial" w:hint="eastAsia"/>
                  <w:sz w:val="18"/>
                  <w:lang w:eastAsia="ko-KR"/>
                </w:rPr>
                <w:t>-</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05" w:author="JY Hwang1" w:date="2020-04-01T15:54:00Z"/>
                <w:rFonts w:ascii="Arial" w:hAnsi="Arial" w:cs="v4.2.0"/>
                <w:sz w:val="18"/>
              </w:rPr>
            </w:pPr>
            <w:ins w:id="506" w:author="JY Hwang1" w:date="2020-04-01T15:54:00Z">
              <w:r>
                <w:rPr>
                  <w:rFonts w:ascii="Arial" w:hAnsi="Arial" w:cs="v4.2.0"/>
                  <w:sz w:val="18"/>
                </w:rPr>
                <w:t>-</w:t>
              </w:r>
              <w:r>
                <w:rPr>
                  <w:rFonts w:ascii="Arial" w:hAnsi="Arial" w:cs="v4.2.0" w:hint="eastAsia"/>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07" w:author="JY Hwang1" w:date="2020-04-01T15:54:00Z"/>
                <w:rFonts w:ascii="Arial" w:hAnsi="Arial" w:cs="v4.2.0"/>
                <w:sz w:val="18"/>
              </w:rPr>
            </w:pPr>
            <w:ins w:id="508" w:author="JY Hwang1" w:date="2020-04-01T15:54:00Z">
              <w:r>
                <w:rPr>
                  <w:rFonts w:ascii="Arial" w:hAnsi="Arial" w:cs="v4.2.0"/>
                  <w:sz w:val="18"/>
                </w:rPr>
                <w:t>4</w:t>
              </w:r>
            </w:ins>
          </w:p>
        </w:tc>
      </w:tr>
      <w:tr w:rsidR="00795281" w:rsidRPr="00BF1D37" w:rsidTr="006B2462">
        <w:trPr>
          <w:cantSplit/>
          <w:trHeight w:val="156"/>
          <w:jc w:val="center"/>
          <w:ins w:id="509"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510" w:author="JY Hwang1" w:date="2020-04-01T15:54: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511"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12" w:author="JY Hwang1" w:date="2020-04-01T15:54:00Z"/>
                <w:rFonts w:ascii="Arial" w:hAnsi="Arial" w:cs="v4.2.0"/>
                <w:sz w:val="18"/>
                <w:lang w:eastAsia="zh-CN"/>
              </w:rPr>
            </w:pPr>
            <w:ins w:id="513" w:author="JY Hwang1" w:date="2020-04-01T15:54:00Z">
              <w:r>
                <w:rPr>
                  <w:rFonts w:ascii="Arial"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514" w:author="JY Hwang1" w:date="2020-04-01T15:54: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515" w:author="JY Hwang1" w:date="2020-04-01T15:54:00Z"/>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516" w:author="JY Hwang1" w:date="2020-04-01T15:54: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517" w:author="JY Hwang1" w:date="2020-04-01T15:54:00Z"/>
                <w:rFonts w:ascii="Arial" w:hAnsi="Arial" w:cs="v4.2.0"/>
                <w:sz w:val="18"/>
              </w:rPr>
            </w:pPr>
          </w:p>
        </w:tc>
      </w:tr>
      <w:tr w:rsidR="00795281" w:rsidRPr="00BF1D37" w:rsidTr="006B2462">
        <w:trPr>
          <w:cantSplit/>
          <w:trHeight w:val="85"/>
          <w:jc w:val="center"/>
          <w:ins w:id="518"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519" w:author="JY Hwang1" w:date="2020-04-01T15:54:00Z"/>
                <w:rFonts w:ascii="Arial" w:hAnsi="Arial" w:cs="Arial"/>
                <w:sz w:val="18"/>
              </w:rPr>
            </w:pPr>
            <w:ins w:id="520" w:author="JY Hwang1" w:date="2020-04-01T15:54:00Z">
              <w:r w:rsidRPr="00BF1D37">
                <w:rPr>
                  <w:rFonts w:ascii="Arial" w:hAnsi="Arial" w:cs="v4.2.0"/>
                  <w:sz w:val="18"/>
                </w:rPr>
                <w:lastRenderedPageBreak/>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21" w:author="JY Hwang1" w:date="2020-04-01T15:54:00Z"/>
                <w:rFonts w:ascii="Arial" w:hAnsi="Arial" w:cs="Arial"/>
                <w:sz w:val="18"/>
              </w:rPr>
            </w:pPr>
            <w:ins w:id="522" w:author="JY Hwang1" w:date="2020-04-01T15:54: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523" w:author="JY Hwang1" w:date="2020-04-01T15:54:00Z"/>
                <w:rFonts w:ascii="Arial" w:hAnsi="Arial" w:cs="v4.2.0"/>
                <w:sz w:val="18"/>
                <w:lang w:eastAsia="zh-CN"/>
              </w:rPr>
            </w:pPr>
            <w:ins w:id="524" w:author="JY Hwang1" w:date="2020-04-01T15:54: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525" w:author="JY Hwang1" w:date="2020-04-01T15:54:00Z"/>
                <w:rFonts w:ascii="Arial" w:eastAsiaTheme="minorEastAsia" w:hAnsi="Arial" w:cs="Arial"/>
                <w:sz w:val="18"/>
                <w:lang w:eastAsia="ko-KR"/>
              </w:rPr>
            </w:pPr>
            <w:ins w:id="526" w:author="JY Hwang1" w:date="2020-04-01T15:54:00Z">
              <w:r>
                <w:rPr>
                  <w:rFonts w:ascii="Arial" w:eastAsiaTheme="minorEastAsia" w:hAnsi="Arial" w:cs="Arial" w:hint="eastAsia"/>
                  <w:sz w:val="18"/>
                  <w:lang w:eastAsia="ko-KR"/>
                </w:rPr>
                <w:t>-</w:t>
              </w:r>
            </w:ins>
          </w:p>
        </w:tc>
        <w:tc>
          <w:tcPr>
            <w:tcW w:w="851"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527" w:author="JY Hwang1" w:date="2020-04-01T15:54:00Z"/>
                <w:rFonts w:ascii="Arial" w:eastAsiaTheme="minorEastAsia" w:hAnsi="Arial" w:cs="Arial"/>
                <w:sz w:val="18"/>
                <w:lang w:eastAsia="ko-KR"/>
              </w:rPr>
            </w:pPr>
            <w:ins w:id="528" w:author="JY Hwang1" w:date="2020-04-01T15:54:00Z">
              <w:r>
                <w:rPr>
                  <w:rFonts w:ascii="Arial" w:eastAsiaTheme="minorEastAsia" w:hAnsi="Arial" w:cs="Arial" w:hint="eastAsia"/>
                  <w:sz w:val="18"/>
                  <w:lang w:eastAsia="ko-KR"/>
                </w:rPr>
                <w:t>-</w:t>
              </w:r>
            </w:ins>
          </w:p>
        </w:tc>
        <w:tc>
          <w:tcPr>
            <w:tcW w:w="921" w:type="dxa"/>
            <w:tcBorders>
              <w:top w:val="single" w:sz="4" w:space="0" w:color="auto"/>
              <w:left w:val="single" w:sz="4" w:space="0" w:color="auto"/>
              <w:right w:val="single" w:sz="4" w:space="0" w:color="auto"/>
            </w:tcBorders>
            <w:vAlign w:val="center"/>
          </w:tcPr>
          <w:p w:rsidR="00795281" w:rsidRPr="00284514" w:rsidRDefault="00795281" w:rsidP="006B2462">
            <w:pPr>
              <w:keepNext/>
              <w:keepLines/>
              <w:spacing w:after="0"/>
              <w:jc w:val="center"/>
              <w:rPr>
                <w:ins w:id="529" w:author="JY Hwang1" w:date="2020-04-01T15:54:00Z"/>
                <w:rFonts w:ascii="Arial" w:hAnsi="Arial" w:cs="v4.2.0"/>
                <w:sz w:val="18"/>
                <w:lang w:eastAsia="ko-KR"/>
              </w:rPr>
            </w:pPr>
            <w:ins w:id="530" w:author="JY Hwang1" w:date="2020-04-01T15:54:00Z">
              <w:r>
                <w:rPr>
                  <w:rFonts w:ascii="Arial" w:hAnsi="Arial" w:cs="v4.2.0"/>
                  <w:sz w:val="18"/>
                </w:rPr>
                <w:t>-</w:t>
              </w:r>
              <w:r>
                <w:rPr>
                  <w:rFonts w:ascii="Arial" w:hAnsi="Arial" w:cs="v4.2.0" w:hint="eastAsia"/>
                  <w:sz w:val="18"/>
                </w:rPr>
                <w:t>infinity</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531" w:author="JY Hwang1" w:date="2020-04-01T15:54:00Z"/>
                <w:rFonts w:ascii="Arial" w:hAnsi="Arial" w:cs="v4.2.0"/>
                <w:sz w:val="18"/>
                <w:lang w:eastAsia="zh-CN"/>
              </w:rPr>
            </w:pPr>
            <w:ins w:id="532" w:author="JY Hwang1" w:date="2020-04-01T15:54:00Z">
              <w:r w:rsidRPr="00BF1D37">
                <w:rPr>
                  <w:rFonts w:ascii="Arial" w:hAnsi="Arial" w:cs="v4.2.0"/>
                  <w:sz w:val="18"/>
                  <w:lang w:eastAsia="zh-CN"/>
                </w:rPr>
                <w:t>-9</w:t>
              </w:r>
              <w:r>
                <w:rPr>
                  <w:rFonts w:ascii="Arial" w:hAnsi="Arial" w:cs="v4.2.0"/>
                  <w:sz w:val="18"/>
                  <w:lang w:eastAsia="zh-CN"/>
                </w:rPr>
                <w:t>4</w:t>
              </w:r>
            </w:ins>
          </w:p>
        </w:tc>
      </w:tr>
      <w:tr w:rsidR="00795281" w:rsidRPr="00BF1D37" w:rsidTr="006B2462">
        <w:trPr>
          <w:cantSplit/>
          <w:trHeight w:val="197"/>
          <w:jc w:val="center"/>
          <w:ins w:id="533"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534" w:author="JY Hwang1" w:date="2020-04-01T15:54: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535"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36" w:author="JY Hwang1" w:date="2020-04-01T15:54:00Z"/>
                <w:rFonts w:ascii="Arial" w:hAnsi="Arial" w:cs="v4.2.0"/>
                <w:sz w:val="18"/>
                <w:lang w:eastAsia="zh-CN"/>
              </w:rPr>
            </w:pPr>
            <w:ins w:id="537" w:author="JY Hwang1" w:date="2020-04-01T15: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538" w:author="JY Hwang1" w:date="2020-04-01T15:54:00Z"/>
                <w:rFonts w:ascii="Arial" w:eastAsiaTheme="minorEastAsia" w:hAnsi="Arial" w:cs="v4.2.0"/>
                <w:sz w:val="18"/>
                <w:lang w:eastAsia="ko-KR"/>
              </w:rPr>
            </w:pPr>
            <w:ins w:id="539" w:author="JY Hwang1" w:date="2020-04-01T15:54:00Z">
              <w:r>
                <w:rPr>
                  <w:rFonts w:ascii="Arial" w:eastAsiaTheme="minorEastAsia" w:hAnsi="Arial" w:cs="v4.2.0"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540" w:author="JY Hwang1" w:date="2020-04-01T15:54:00Z"/>
                <w:rFonts w:ascii="Arial" w:eastAsiaTheme="minorEastAsia" w:hAnsi="Arial" w:cs="v4.2.0"/>
                <w:sz w:val="18"/>
                <w:lang w:eastAsia="ko-KR"/>
              </w:rPr>
            </w:pPr>
            <w:ins w:id="541" w:author="JY Hwang1" w:date="2020-04-01T15:54:00Z">
              <w:r>
                <w:rPr>
                  <w:rFonts w:ascii="Arial" w:eastAsiaTheme="minorEastAsia" w:hAnsi="Arial" w:cs="v4.2.0" w:hint="eastAsia"/>
                  <w:sz w:val="18"/>
                  <w:lang w:eastAsia="ko-KR"/>
                </w:rPr>
                <w:t>-</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42" w:author="JY Hwang1" w:date="2020-04-01T15:54:00Z"/>
                <w:rFonts w:ascii="Arial" w:hAnsi="Arial" w:cs="v4.2.0"/>
                <w:sz w:val="18"/>
                <w:lang w:eastAsia="zh-CN"/>
              </w:rPr>
            </w:pPr>
            <w:ins w:id="543" w:author="JY Hwang1" w:date="2020-04-01T15:54:00Z">
              <w:r>
                <w:rPr>
                  <w:rFonts w:ascii="Arial" w:hAnsi="Arial" w:cs="v4.2.0"/>
                  <w:sz w:val="18"/>
                </w:rPr>
                <w:t>-</w:t>
              </w:r>
              <w:r>
                <w:rPr>
                  <w:rFonts w:ascii="Arial" w:hAnsi="Arial" w:cs="v4.2.0" w:hint="eastAsia"/>
                  <w:sz w:val="18"/>
                </w:rPr>
                <w:t>infinity</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44" w:author="JY Hwang1" w:date="2020-04-01T15:54:00Z"/>
                <w:rFonts w:ascii="Arial" w:hAnsi="Arial" w:cs="v4.2.0"/>
                <w:sz w:val="18"/>
                <w:lang w:eastAsia="zh-CN"/>
              </w:rPr>
            </w:pPr>
            <w:ins w:id="545" w:author="JY Hwang1" w:date="2020-04-01T15:54:00Z">
              <w:r>
                <w:rPr>
                  <w:rFonts w:ascii="Arial" w:hAnsi="Arial" w:cs="v4.2.0"/>
                  <w:sz w:val="18"/>
                  <w:lang w:eastAsia="zh-CN"/>
                </w:rPr>
                <w:t>-91</w:t>
              </w:r>
            </w:ins>
          </w:p>
        </w:tc>
      </w:tr>
      <w:tr w:rsidR="00795281" w:rsidRPr="00BF1D37" w:rsidTr="006B2462">
        <w:trPr>
          <w:cantSplit/>
          <w:trHeight w:val="141"/>
          <w:jc w:val="center"/>
          <w:ins w:id="546" w:author="JY Hwang1" w:date="2020-04-01T15:54: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547" w:author="JY Hwang1" w:date="2020-04-01T15:54:00Z"/>
                <w:rFonts w:ascii="Arial" w:hAnsi="Arial" w:cs="v4.2.0"/>
                <w:sz w:val="18"/>
                <w:lang w:eastAsia="zh-CN"/>
              </w:rPr>
            </w:pPr>
            <w:ins w:id="548" w:author="JY Hwang1" w:date="2020-04-01T15:54:00Z">
              <w:r w:rsidRPr="00BF1D37">
                <w:rPr>
                  <w:rFonts w:ascii="Arial" w:hAnsi="Arial" w:cs="v4.2.0"/>
                  <w:sz w:val="18"/>
                  <w:lang w:eastAsia="zh-CN"/>
                </w:rPr>
                <w:t>Io</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549" w:author="JY Hwang1" w:date="2020-04-01T15:54:00Z"/>
                <w:rFonts w:ascii="Arial" w:hAnsi="Arial" w:cs="v4.2.0"/>
                <w:sz w:val="18"/>
                <w:lang w:eastAsia="zh-CN"/>
              </w:rPr>
            </w:pPr>
            <w:ins w:id="550" w:author="JY Hwang1" w:date="2020-04-01T15:54:00Z">
              <w:r w:rsidRPr="00BF1D37">
                <w:rPr>
                  <w:rFonts w:ascii="Arial" w:hAnsi="Arial" w:cs="v4.2.0"/>
                  <w:sz w:val="18"/>
                  <w:lang w:eastAsia="zh-CN"/>
                </w:rPr>
                <w:t>dBm/9.36 MHz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551" w:author="JY Hwang1" w:date="2020-04-01T15:54:00Z"/>
                <w:rFonts w:ascii="Arial" w:hAnsi="Arial" w:cs="v4.2.0"/>
                <w:sz w:val="18"/>
                <w:lang w:eastAsia="zh-CN"/>
              </w:rPr>
            </w:pPr>
            <w:ins w:id="552" w:author="JY Hwang1" w:date="2020-04-01T15:54: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717561" w:rsidRDefault="00795281" w:rsidP="006B2462">
            <w:pPr>
              <w:keepNext/>
              <w:keepLines/>
              <w:spacing w:after="0"/>
              <w:jc w:val="center"/>
              <w:rPr>
                <w:ins w:id="553" w:author="JY Hwang1" w:date="2020-04-01T15:54:00Z"/>
                <w:rFonts w:ascii="Arial" w:eastAsiaTheme="minorEastAsia" w:hAnsi="Arial" w:cs="v4.2.0"/>
                <w:sz w:val="18"/>
                <w:lang w:eastAsia="ko-KR"/>
              </w:rPr>
            </w:pPr>
            <w:ins w:id="554" w:author="JY Hwang1" w:date="2020-04-01T15:54:00Z">
              <w:r>
                <w:rPr>
                  <w:rFonts w:ascii="Arial" w:eastAsiaTheme="minorEastAsia" w:hAnsi="Arial" w:cs="v4.2.0"/>
                  <w:sz w:val="18"/>
                  <w:lang w:eastAsia="ko-KR"/>
                </w:rPr>
                <w:t>-70.05</w:t>
              </w:r>
            </w:ins>
          </w:p>
        </w:tc>
        <w:tc>
          <w:tcPr>
            <w:tcW w:w="85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555" w:author="JY Hwang1" w:date="2020-04-01T15:54:00Z"/>
                <w:rFonts w:ascii="Arial" w:hAnsi="Arial" w:cs="v4.2.0"/>
                <w:sz w:val="18"/>
                <w:lang w:eastAsia="zh-CN"/>
              </w:rPr>
            </w:pPr>
            <w:ins w:id="556" w:author="JY Hwang1" w:date="2020-04-01T15:54: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c>
          <w:tcPr>
            <w:tcW w:w="921" w:type="dxa"/>
            <w:tcBorders>
              <w:top w:val="single" w:sz="4" w:space="0" w:color="auto"/>
              <w:left w:val="single" w:sz="4" w:space="0" w:color="auto"/>
              <w:right w:val="single" w:sz="4" w:space="0" w:color="auto"/>
            </w:tcBorders>
            <w:vAlign w:val="center"/>
          </w:tcPr>
          <w:p w:rsidR="00795281" w:rsidRPr="00717561" w:rsidRDefault="00795281" w:rsidP="006B2462">
            <w:pPr>
              <w:keepNext/>
              <w:keepLines/>
              <w:spacing w:after="0"/>
              <w:jc w:val="center"/>
              <w:rPr>
                <w:ins w:id="557" w:author="JY Hwang1" w:date="2020-04-01T15:54:00Z"/>
                <w:rFonts w:ascii="Arial" w:eastAsiaTheme="minorEastAsia" w:hAnsi="Arial" w:cs="v4.2.0"/>
                <w:sz w:val="18"/>
                <w:lang w:eastAsia="ko-KR"/>
              </w:rPr>
            </w:pPr>
            <w:ins w:id="558"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70.05</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559" w:author="JY Hwang1" w:date="2020-04-01T15:54:00Z"/>
                <w:rFonts w:ascii="Arial" w:hAnsi="Arial" w:cs="v4.2.0"/>
                <w:sz w:val="18"/>
                <w:lang w:eastAsia="zh-CN"/>
              </w:rPr>
            </w:pPr>
            <w:ins w:id="560" w:author="JY Hwang1" w:date="2020-04-01T15:54: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r>
      <w:tr w:rsidR="00795281" w:rsidRPr="00BF1D37" w:rsidTr="006B2462">
        <w:trPr>
          <w:cantSplit/>
          <w:trHeight w:val="197"/>
          <w:jc w:val="center"/>
          <w:ins w:id="561" w:author="JY Hwang1" w:date="2020-04-01T15:5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562" w:author="JY Hwang1" w:date="2020-04-01T15: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63" w:author="JY Hwang1" w:date="2020-04-01T15:54:00Z"/>
                <w:rFonts w:ascii="Arial" w:hAnsi="Arial" w:cs="v4.2.0"/>
                <w:sz w:val="18"/>
                <w:lang w:eastAsia="zh-CN"/>
              </w:rPr>
            </w:pPr>
            <w:ins w:id="564" w:author="JY Hwang1" w:date="2020-04-01T15:54:00Z">
              <w:r w:rsidRPr="00BF1D37">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65" w:author="JY Hwang1" w:date="2020-04-01T15:54:00Z"/>
                <w:rFonts w:ascii="Arial" w:hAnsi="Arial" w:cs="v4.2.0"/>
                <w:sz w:val="18"/>
                <w:lang w:eastAsia="zh-CN"/>
              </w:rPr>
            </w:pPr>
            <w:ins w:id="566" w:author="JY Hwang1" w:date="2020-04-01T15: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717561" w:rsidRDefault="00795281" w:rsidP="006B2462">
            <w:pPr>
              <w:keepNext/>
              <w:keepLines/>
              <w:spacing w:after="0"/>
              <w:jc w:val="center"/>
              <w:rPr>
                <w:ins w:id="567" w:author="JY Hwang1" w:date="2020-04-01T15:54:00Z"/>
                <w:rFonts w:ascii="Arial" w:eastAsiaTheme="minorEastAsia" w:hAnsi="Arial" w:cs="v4.2.0"/>
                <w:sz w:val="18"/>
                <w:lang w:eastAsia="ko-KR"/>
              </w:rPr>
            </w:pPr>
            <w:ins w:id="568" w:author="JY Hwang1" w:date="2020-04-01T15:54:00Z">
              <w:r>
                <w:rPr>
                  <w:rFonts w:ascii="Arial" w:eastAsiaTheme="minorEastAsia" w:hAnsi="Arial" w:cs="v4.2.0"/>
                  <w:sz w:val="18"/>
                  <w:lang w:eastAsia="ko-KR"/>
                </w:rPr>
                <w:t>-63.96</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569" w:author="JY Hwang1" w:date="2020-04-01T15:54:00Z"/>
                <w:rFonts w:ascii="Arial" w:hAnsi="Arial" w:cs="v4.2.0"/>
                <w:sz w:val="18"/>
                <w:lang w:eastAsia="zh-CN"/>
              </w:rPr>
            </w:pPr>
            <w:ins w:id="570" w:author="JY Hwang1" w:date="2020-04-01T15:54: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c>
          <w:tcPr>
            <w:tcW w:w="921" w:type="dxa"/>
            <w:tcBorders>
              <w:top w:val="single" w:sz="4" w:space="0" w:color="auto"/>
              <w:left w:val="single" w:sz="4" w:space="0" w:color="auto"/>
              <w:bottom w:val="single" w:sz="4" w:space="0" w:color="auto"/>
              <w:right w:val="single" w:sz="4" w:space="0" w:color="auto"/>
            </w:tcBorders>
            <w:vAlign w:val="center"/>
          </w:tcPr>
          <w:p w:rsidR="00795281" w:rsidRPr="00717561" w:rsidRDefault="00795281" w:rsidP="006B2462">
            <w:pPr>
              <w:keepNext/>
              <w:keepLines/>
              <w:spacing w:after="0"/>
              <w:jc w:val="center"/>
              <w:rPr>
                <w:ins w:id="571" w:author="JY Hwang1" w:date="2020-04-01T15:54:00Z"/>
                <w:rFonts w:ascii="Arial" w:eastAsiaTheme="minorEastAsia" w:hAnsi="Arial" w:cs="v4.2.0"/>
                <w:sz w:val="18"/>
                <w:lang w:eastAsia="ko-KR"/>
              </w:rPr>
            </w:pPr>
            <w:ins w:id="572"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63.96</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73" w:author="JY Hwang1" w:date="2020-04-01T15:54:00Z"/>
                <w:rFonts w:ascii="Arial" w:hAnsi="Arial" w:cs="v4.2.0"/>
                <w:sz w:val="18"/>
                <w:lang w:eastAsia="zh-CN"/>
              </w:rPr>
            </w:pPr>
            <w:ins w:id="574" w:author="JY Hwang1" w:date="2020-04-01T15:54: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r>
      <w:tr w:rsidR="00795281" w:rsidRPr="00BF1D37" w:rsidTr="006B2462">
        <w:trPr>
          <w:cantSplit/>
          <w:jc w:val="center"/>
          <w:ins w:id="575" w:author="JY Hwang1" w:date="2020-04-01T15:54: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576" w:author="JY Hwang1" w:date="2020-04-01T15:54:00Z"/>
                <w:rFonts w:ascii="Arial" w:hAnsi="Arial" w:cs="Arial"/>
                <w:sz w:val="18"/>
              </w:rPr>
            </w:pPr>
            <w:ins w:id="577" w:author="JY Hwang1" w:date="2020-04-01T15:54: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578"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79" w:author="JY Hwang1" w:date="2020-04-01T15:54:00Z"/>
                <w:rFonts w:ascii="Arial" w:hAnsi="Arial" w:cs="v4.2.0"/>
                <w:sz w:val="18"/>
                <w:lang w:eastAsia="zh-CN"/>
              </w:rPr>
            </w:pPr>
            <w:ins w:id="580" w:author="JY Hwang1" w:date="2020-04-01T15:54:00Z">
              <w:r>
                <w:rPr>
                  <w:rFonts w:ascii="Arial"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581" w:author="JY Hwang1" w:date="2020-04-01T15:54:00Z"/>
                <w:rFonts w:ascii="Arial" w:hAnsi="Arial" w:cs="v4.2.0"/>
                <w:sz w:val="18"/>
              </w:rPr>
            </w:pPr>
            <w:ins w:id="582" w:author="JY Hwang1" w:date="2020-04-01T15:54:00Z">
              <w:r w:rsidRPr="00BF1D37">
                <w:rPr>
                  <w:rFonts w:ascii="Arial" w:hAnsi="Arial" w:cs="v4.2.0"/>
                  <w:sz w:val="18"/>
                </w:rPr>
                <w:t>AWGN</w:t>
              </w:r>
            </w:ins>
          </w:p>
        </w:tc>
      </w:tr>
      <w:tr w:rsidR="00795281" w:rsidRPr="00BF1D37" w:rsidTr="006B2462">
        <w:trPr>
          <w:cantSplit/>
          <w:jc w:val="center"/>
          <w:ins w:id="583" w:author="JY Hwang1" w:date="2020-04-01T15:54: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584" w:author="JY Hwang1" w:date="2020-04-01T15:54:00Z"/>
                <w:rFonts w:ascii="Arial" w:hAnsi="Arial"/>
                <w:sz w:val="18"/>
              </w:rPr>
            </w:pPr>
            <w:ins w:id="585" w:author="JY Hwang1" w:date="2020-04-01T15:54: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586" w:author="JY Hwang1" w:date="2020-04-01T15:54:00Z"/>
                <w:rFonts w:ascii="Arial" w:hAnsi="Arial"/>
                <w:sz w:val="18"/>
              </w:rPr>
            </w:pPr>
            <w:ins w:id="587" w:author="JY Hwang1" w:date="2020-04-01T15:54: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D2A62C5" wp14:editId="6E1C004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795281" w:rsidRPr="00BF1D37" w:rsidRDefault="00795281" w:rsidP="006B2462">
            <w:pPr>
              <w:keepNext/>
              <w:keepLines/>
              <w:spacing w:after="0"/>
              <w:ind w:left="851" w:hanging="851"/>
              <w:rPr>
                <w:ins w:id="588" w:author="JY Hwang1" w:date="2020-04-01T15:54:00Z"/>
                <w:rFonts w:ascii="Arial" w:hAnsi="Arial"/>
                <w:sz w:val="18"/>
              </w:rPr>
            </w:pPr>
            <w:ins w:id="589" w:author="JY Hwang1" w:date="2020-04-01T15:54: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590" w:author="JY Hwang1" w:date="2020-04-01T15:54:00Z"/>
          <w:snapToGrid w:val="0"/>
        </w:rPr>
      </w:pPr>
    </w:p>
    <w:p w:rsidR="00795281" w:rsidRPr="00D47B5F" w:rsidRDefault="00795281" w:rsidP="00795281">
      <w:pPr>
        <w:jc w:val="center"/>
        <w:rPr>
          <w:ins w:id="591" w:author="JY Hwang1" w:date="2020-04-01T15:54:00Z"/>
          <w:rFonts w:ascii="Arial" w:hAnsi="Arial" w:cs="Arial"/>
          <w:b/>
        </w:rPr>
      </w:pPr>
      <w:ins w:id="592" w:author="JY Hwang1" w:date="2020-04-01T15:54:00Z">
        <w:r w:rsidRPr="00D47B5F">
          <w:rPr>
            <w:rFonts w:ascii="Arial" w:hAnsi="Arial" w:cs="Arial"/>
            <w:b/>
          </w:rPr>
          <w:t>Table A.</w:t>
        </w:r>
        <w:r>
          <w:rPr>
            <w:rFonts w:ascii="Arial" w:hAnsi="Arial" w:cs="Arial"/>
            <w:b/>
          </w:rPr>
          <w:t>4</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 xml:space="preserve">-3: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795281" w:rsidRPr="00D47B5F" w:rsidTr="006B2462">
        <w:trPr>
          <w:jc w:val="center"/>
          <w:ins w:id="593" w:author="JY Hwang1" w:date="2020-04-01T15:54: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594" w:author="JY Hwang1" w:date="2020-04-01T15:54: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595" w:author="JY Hwang1" w:date="2020-04-01T15:54:00Z"/>
              </w:rPr>
            </w:pPr>
            <w:ins w:id="596" w:author="JY Hwang1" w:date="2020-04-01T15:54: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597" w:author="JY Hwang1" w:date="2020-04-01T15:54:00Z"/>
              </w:rPr>
            </w:pPr>
            <w:ins w:id="598" w:author="JY Hwang1" w:date="2020-04-01T15:54:00Z">
              <w:r>
                <w:t>SRSConf.1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599" w:author="JY Hwang1" w:date="2020-04-01T15:54:00Z"/>
              </w:rPr>
            </w:pPr>
            <w:ins w:id="600" w:author="JY Hwang1" w:date="2020-04-01T15:54:00Z">
              <w:r>
                <w:t>SRSConf.2</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601" w:author="JY Hwang1" w:date="2020-04-01T15:54:00Z"/>
              </w:rPr>
            </w:pPr>
            <w:ins w:id="602" w:author="JY Hwang1" w:date="2020-04-01T15:54:00Z">
              <w:r w:rsidRPr="00D47B5F">
                <w:t>Comments</w:t>
              </w:r>
            </w:ins>
          </w:p>
        </w:tc>
      </w:tr>
      <w:tr w:rsidR="00795281" w:rsidRPr="00D47B5F" w:rsidTr="006B2462">
        <w:trPr>
          <w:jc w:val="center"/>
          <w:ins w:id="603"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04" w:author="JY Hwang1" w:date="2020-04-01T15:54:00Z"/>
                <w:rFonts w:ascii="Arial" w:eastAsia="MS Mincho" w:hAnsi="Arial" w:cs="Arial"/>
                <w:sz w:val="18"/>
                <w:szCs w:val="18"/>
              </w:rPr>
            </w:pPr>
            <w:ins w:id="605" w:author="JY Hwang1" w:date="2020-04-01T15:54: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06" w:author="JY Hwang1" w:date="2020-04-01T15:54:00Z"/>
                <w:rFonts w:ascii="Arial" w:eastAsia="MS Mincho" w:hAnsi="Arial" w:cs="Arial"/>
                <w:sz w:val="18"/>
                <w:szCs w:val="18"/>
              </w:rPr>
            </w:pPr>
            <w:ins w:id="607" w:author="JY Hwang1" w:date="2020-04-01T15:54: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08" w:author="JY Hwang1" w:date="2020-04-01T15:54:00Z"/>
                <w:rFonts w:ascii="Arial" w:eastAsia="MS Mincho" w:hAnsi="Arial" w:cs="Arial"/>
                <w:sz w:val="18"/>
                <w:szCs w:val="18"/>
              </w:rPr>
            </w:pPr>
            <w:ins w:id="609"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10" w:author="JY Hwang1" w:date="2020-04-01T15:54:00Z"/>
                <w:rFonts w:ascii="Arial" w:eastAsia="MS Mincho" w:hAnsi="Arial" w:cs="Arial"/>
                <w:sz w:val="18"/>
                <w:szCs w:val="18"/>
              </w:rPr>
            </w:pPr>
            <w:ins w:id="611"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12" w:author="JY Hwang1" w:date="2020-04-01T15:54:00Z"/>
                <w:rFonts w:ascii="Arial" w:eastAsia="MS Mincho" w:hAnsi="Arial" w:cs="Arial"/>
                <w:sz w:val="18"/>
                <w:szCs w:val="18"/>
              </w:rPr>
            </w:pPr>
          </w:p>
        </w:tc>
      </w:tr>
      <w:tr w:rsidR="00795281" w:rsidRPr="00D47B5F" w:rsidTr="006B2462">
        <w:trPr>
          <w:jc w:val="center"/>
          <w:ins w:id="61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1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15" w:author="JY Hwang1" w:date="2020-04-01T15:54:00Z"/>
                <w:rFonts w:ascii="Arial" w:eastAsia="MS Mincho" w:hAnsi="Arial" w:cs="Arial"/>
                <w:sz w:val="18"/>
                <w:szCs w:val="18"/>
              </w:rPr>
            </w:pPr>
            <w:ins w:id="616" w:author="JY Hwang1" w:date="2020-04-01T15:54: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17" w:author="JY Hwang1" w:date="2020-04-01T15:54:00Z"/>
                <w:rFonts w:ascii="Arial" w:eastAsia="MS Mincho" w:hAnsi="Arial" w:cs="Arial"/>
                <w:sz w:val="18"/>
                <w:szCs w:val="18"/>
              </w:rPr>
            </w:pPr>
            <w:ins w:id="618"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19" w:author="JY Hwang1" w:date="2020-04-01T15:54:00Z"/>
                <w:rFonts w:ascii="Arial" w:eastAsia="MS Mincho" w:hAnsi="Arial" w:cs="Arial"/>
                <w:sz w:val="18"/>
                <w:szCs w:val="18"/>
              </w:rPr>
            </w:pPr>
            <w:ins w:id="620"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21" w:author="JY Hwang1" w:date="2020-04-01T15:54:00Z"/>
                <w:rFonts w:ascii="Arial" w:eastAsia="MS Mincho" w:hAnsi="Arial" w:cs="Arial"/>
                <w:sz w:val="18"/>
                <w:szCs w:val="18"/>
              </w:rPr>
            </w:pPr>
          </w:p>
        </w:tc>
      </w:tr>
      <w:tr w:rsidR="00795281" w:rsidRPr="00D47B5F" w:rsidTr="006B2462">
        <w:trPr>
          <w:jc w:val="center"/>
          <w:ins w:id="62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2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24" w:author="JY Hwang1" w:date="2020-04-01T15:54:00Z"/>
                <w:rFonts w:ascii="Arial" w:eastAsia="MS Mincho" w:hAnsi="Arial" w:cs="Arial"/>
                <w:sz w:val="18"/>
                <w:szCs w:val="18"/>
              </w:rPr>
            </w:pPr>
            <w:ins w:id="625" w:author="JY Hwang1" w:date="2020-04-01T15:54: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26" w:author="JY Hwang1" w:date="2020-04-01T15:54:00Z"/>
                <w:rFonts w:ascii="Arial" w:eastAsia="MS Mincho" w:hAnsi="Arial" w:cs="Arial"/>
                <w:sz w:val="18"/>
                <w:szCs w:val="18"/>
              </w:rPr>
            </w:pPr>
            <w:ins w:id="627" w:author="JY Hwang1" w:date="2020-04-01T15:54: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28" w:author="JY Hwang1" w:date="2020-04-01T15:54:00Z"/>
                <w:rFonts w:ascii="Arial" w:eastAsia="MS Mincho" w:hAnsi="Arial" w:cs="Arial"/>
                <w:sz w:val="18"/>
                <w:szCs w:val="18"/>
              </w:rPr>
            </w:pPr>
            <w:ins w:id="629" w:author="JY Hwang1" w:date="2020-04-01T15:54: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30" w:author="JY Hwang1" w:date="2020-04-01T15:54:00Z"/>
                <w:rFonts w:ascii="Arial" w:eastAsia="MS Mincho" w:hAnsi="Arial" w:cs="Arial"/>
                <w:sz w:val="18"/>
                <w:szCs w:val="18"/>
              </w:rPr>
            </w:pPr>
          </w:p>
        </w:tc>
      </w:tr>
      <w:tr w:rsidR="00795281" w:rsidRPr="00D47B5F" w:rsidTr="006B2462">
        <w:trPr>
          <w:jc w:val="center"/>
          <w:ins w:id="631"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32"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33" w:author="JY Hwang1" w:date="2020-04-01T15:54:00Z"/>
                <w:rFonts w:ascii="Arial" w:eastAsia="MS Mincho" w:hAnsi="Arial" w:cs="Arial"/>
                <w:sz w:val="18"/>
                <w:szCs w:val="18"/>
              </w:rPr>
            </w:pPr>
            <w:ins w:id="634" w:author="JY Hwang1" w:date="2020-04-01T15:54: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35" w:author="JY Hwang1" w:date="2020-04-01T15:54:00Z"/>
                <w:rFonts w:ascii="Arial" w:eastAsia="MS Mincho" w:hAnsi="Arial" w:cs="Arial"/>
                <w:sz w:val="18"/>
                <w:szCs w:val="18"/>
              </w:rPr>
            </w:pPr>
            <w:ins w:id="636" w:author="JY Hwang1" w:date="2020-04-01T15:54:00Z">
              <w:r w:rsidRPr="00D47B5F">
                <w:rPr>
                  <w:rFonts w:ascii="Arial" w:eastAsia="MS Mincho" w:hAnsi="Arial" w:cs="Arial"/>
                  <w:sz w:val="18"/>
                  <w:szCs w:val="18"/>
                </w:rPr>
                <w:t>Codebook</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37" w:author="JY Hwang1" w:date="2020-04-01T15:54:00Z"/>
                <w:rFonts w:ascii="Arial" w:eastAsia="MS Mincho" w:hAnsi="Arial" w:cs="Arial"/>
                <w:sz w:val="18"/>
                <w:szCs w:val="18"/>
              </w:rPr>
            </w:pPr>
            <w:ins w:id="638" w:author="JY Hwang1" w:date="2020-04-01T15:54: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39" w:author="JY Hwang1" w:date="2020-04-01T15:54:00Z"/>
                <w:rFonts w:ascii="Arial" w:eastAsia="MS Mincho" w:hAnsi="Arial" w:cs="Arial"/>
                <w:sz w:val="18"/>
                <w:szCs w:val="18"/>
              </w:rPr>
            </w:pPr>
          </w:p>
        </w:tc>
      </w:tr>
      <w:tr w:rsidR="00795281" w:rsidRPr="00D47B5F" w:rsidTr="006B2462">
        <w:trPr>
          <w:jc w:val="center"/>
          <w:ins w:id="640"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41" w:author="JY Hwang1" w:date="2020-04-01T15:54:00Z"/>
                <w:rFonts w:ascii="Arial" w:eastAsia="MS Mincho" w:hAnsi="Arial" w:cs="Arial"/>
                <w:sz w:val="18"/>
                <w:szCs w:val="18"/>
              </w:rPr>
            </w:pPr>
            <w:ins w:id="642" w:author="JY Hwang1" w:date="2020-04-01T15:54: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43" w:author="JY Hwang1" w:date="2020-04-01T15:54:00Z"/>
                <w:rFonts w:ascii="Arial" w:eastAsia="MS Mincho" w:hAnsi="Arial" w:cs="Arial"/>
                <w:sz w:val="18"/>
                <w:szCs w:val="18"/>
              </w:rPr>
            </w:pPr>
            <w:ins w:id="644" w:author="JY Hwang1" w:date="2020-04-01T15:54: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45" w:author="JY Hwang1" w:date="2020-04-01T15:54:00Z"/>
                <w:rFonts w:ascii="Arial" w:eastAsia="MS Mincho" w:hAnsi="Arial" w:cs="Arial"/>
                <w:sz w:val="18"/>
                <w:szCs w:val="18"/>
              </w:rPr>
            </w:pPr>
            <w:ins w:id="646"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47" w:author="JY Hwang1" w:date="2020-04-01T15:54:00Z"/>
                <w:rFonts w:ascii="Arial" w:eastAsia="MS Mincho" w:hAnsi="Arial" w:cs="Arial"/>
                <w:sz w:val="18"/>
                <w:szCs w:val="18"/>
              </w:rPr>
            </w:pPr>
            <w:ins w:id="648"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49" w:author="JY Hwang1" w:date="2020-04-01T15:54:00Z"/>
                <w:rFonts w:ascii="Arial" w:eastAsia="MS Mincho" w:hAnsi="Arial" w:cs="Arial"/>
                <w:sz w:val="18"/>
                <w:szCs w:val="18"/>
              </w:rPr>
            </w:pPr>
          </w:p>
        </w:tc>
      </w:tr>
      <w:tr w:rsidR="00795281" w:rsidRPr="00D47B5F" w:rsidTr="006B2462">
        <w:trPr>
          <w:jc w:val="center"/>
          <w:ins w:id="650"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51"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52" w:author="JY Hwang1" w:date="2020-04-01T15:54:00Z"/>
                <w:rFonts w:ascii="Arial" w:eastAsia="MS Mincho" w:hAnsi="Arial" w:cs="Arial"/>
                <w:sz w:val="18"/>
                <w:szCs w:val="18"/>
              </w:rPr>
            </w:pPr>
            <w:ins w:id="653" w:author="JY Hwang1" w:date="2020-04-01T15:54: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54" w:author="JY Hwang1" w:date="2020-04-01T15:54:00Z"/>
                <w:rFonts w:ascii="Arial" w:eastAsia="MS Mincho" w:hAnsi="Arial" w:cs="Arial"/>
                <w:sz w:val="18"/>
                <w:szCs w:val="18"/>
              </w:rPr>
            </w:pPr>
            <w:ins w:id="655" w:author="JY Hwang1" w:date="2020-04-01T15:54:00Z">
              <w:r w:rsidRPr="00D47B5F">
                <w:rPr>
                  <w:rFonts w:ascii="Arial" w:eastAsia="MS Mincho" w:hAnsi="Arial" w:cs="Arial"/>
                  <w:sz w:val="18"/>
                  <w:szCs w:val="18"/>
                </w:rPr>
                <w:t>Port1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56" w:author="JY Hwang1" w:date="2020-04-01T15:54:00Z"/>
                <w:rFonts w:ascii="Arial" w:eastAsia="MS Mincho" w:hAnsi="Arial" w:cs="Arial"/>
                <w:sz w:val="18"/>
                <w:szCs w:val="18"/>
              </w:rPr>
            </w:pPr>
            <w:ins w:id="657" w:author="JY Hwang1" w:date="2020-04-01T15:54: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58" w:author="JY Hwang1" w:date="2020-04-01T15:54:00Z"/>
                <w:rFonts w:ascii="Arial" w:eastAsia="MS Mincho" w:hAnsi="Arial" w:cs="Arial"/>
                <w:sz w:val="18"/>
                <w:szCs w:val="18"/>
              </w:rPr>
            </w:pPr>
          </w:p>
        </w:tc>
      </w:tr>
      <w:tr w:rsidR="00795281" w:rsidRPr="00D47B5F" w:rsidTr="006B2462">
        <w:trPr>
          <w:jc w:val="center"/>
          <w:ins w:id="65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6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61" w:author="JY Hwang1" w:date="2020-04-01T15:54:00Z"/>
                <w:rFonts w:ascii="Arial" w:eastAsia="MS Mincho" w:hAnsi="Arial" w:cs="Arial"/>
                <w:sz w:val="18"/>
                <w:szCs w:val="18"/>
              </w:rPr>
            </w:pPr>
            <w:ins w:id="662" w:author="JY Hwang1" w:date="2020-04-01T15:54: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63" w:author="JY Hwang1" w:date="2020-04-01T15:54:00Z"/>
                <w:rFonts w:ascii="Arial" w:eastAsia="MS Mincho" w:hAnsi="Arial" w:cs="Arial"/>
                <w:sz w:val="18"/>
                <w:szCs w:val="18"/>
              </w:rPr>
            </w:pPr>
            <w:ins w:id="664" w:author="JY Hwang1" w:date="2020-04-01T15:54:00Z">
              <w:r w:rsidRPr="00D47B5F">
                <w:rPr>
                  <w:rFonts w:ascii="Arial" w:eastAsia="MS Mincho" w:hAnsi="Arial" w:cs="Arial"/>
                  <w:sz w:val="18"/>
                  <w:szCs w:val="18"/>
                </w:rPr>
                <w:t>n2</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65" w:author="JY Hwang1" w:date="2020-04-01T15:54:00Z"/>
                <w:rFonts w:ascii="Arial" w:eastAsia="MS Mincho" w:hAnsi="Arial" w:cs="Arial"/>
                <w:sz w:val="18"/>
                <w:szCs w:val="18"/>
              </w:rPr>
            </w:pPr>
            <w:ins w:id="666" w:author="JY Hwang1" w:date="2020-04-01T15:54: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67" w:author="JY Hwang1" w:date="2020-04-01T15:54:00Z"/>
                <w:rFonts w:ascii="Arial" w:eastAsia="MS Mincho" w:hAnsi="Arial" w:cs="Arial"/>
                <w:sz w:val="18"/>
                <w:szCs w:val="18"/>
              </w:rPr>
            </w:pPr>
          </w:p>
        </w:tc>
      </w:tr>
      <w:tr w:rsidR="00795281" w:rsidRPr="00D47B5F" w:rsidTr="006B2462">
        <w:trPr>
          <w:jc w:val="center"/>
          <w:ins w:id="66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6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70" w:author="JY Hwang1" w:date="2020-04-01T15:54:00Z"/>
                <w:rFonts w:ascii="Arial" w:eastAsia="MS Mincho" w:hAnsi="Arial" w:cs="Arial"/>
                <w:sz w:val="18"/>
                <w:szCs w:val="18"/>
              </w:rPr>
            </w:pPr>
            <w:ins w:id="671" w:author="JY Hwang1" w:date="2020-04-01T15:54: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72" w:author="JY Hwang1" w:date="2020-04-01T15:54:00Z"/>
                <w:rFonts w:ascii="Arial" w:eastAsia="MS Mincho" w:hAnsi="Arial" w:cs="Arial"/>
                <w:sz w:val="18"/>
                <w:szCs w:val="18"/>
              </w:rPr>
            </w:pPr>
            <w:ins w:id="673"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74" w:author="JY Hwang1" w:date="2020-04-01T15:54:00Z"/>
                <w:rFonts w:ascii="Arial" w:eastAsia="MS Mincho" w:hAnsi="Arial" w:cs="Arial"/>
                <w:sz w:val="18"/>
                <w:szCs w:val="18"/>
              </w:rPr>
            </w:pPr>
            <w:ins w:id="675"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76" w:author="JY Hwang1" w:date="2020-04-01T15:54:00Z"/>
                <w:rFonts w:ascii="Arial" w:eastAsia="MS Mincho" w:hAnsi="Arial" w:cs="Arial"/>
                <w:sz w:val="18"/>
                <w:szCs w:val="18"/>
              </w:rPr>
            </w:pPr>
          </w:p>
        </w:tc>
      </w:tr>
      <w:tr w:rsidR="00795281" w:rsidRPr="00D47B5F" w:rsidTr="006B2462">
        <w:trPr>
          <w:jc w:val="center"/>
          <w:ins w:id="67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7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79" w:author="JY Hwang1" w:date="2020-04-01T15:54:00Z"/>
                <w:rFonts w:ascii="Arial" w:eastAsia="MS Mincho" w:hAnsi="Arial" w:cs="Arial"/>
                <w:sz w:val="18"/>
                <w:szCs w:val="18"/>
              </w:rPr>
            </w:pPr>
            <w:ins w:id="680" w:author="JY Hwang1" w:date="2020-04-01T15:54: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81" w:author="JY Hwang1" w:date="2020-04-01T15:54:00Z"/>
                <w:rFonts w:ascii="Arial" w:eastAsia="MS Mincho" w:hAnsi="Arial" w:cs="Arial"/>
                <w:sz w:val="18"/>
                <w:szCs w:val="18"/>
              </w:rPr>
            </w:pPr>
            <w:ins w:id="682"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83" w:author="JY Hwang1" w:date="2020-04-01T15:54:00Z"/>
                <w:rFonts w:ascii="Arial" w:eastAsia="MS Mincho" w:hAnsi="Arial" w:cs="Arial"/>
                <w:sz w:val="18"/>
                <w:szCs w:val="18"/>
              </w:rPr>
            </w:pPr>
            <w:ins w:id="684"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85" w:author="JY Hwang1" w:date="2020-04-01T15:54:00Z"/>
                <w:rFonts w:ascii="Arial" w:eastAsia="MS Mincho" w:hAnsi="Arial" w:cs="Arial"/>
                <w:sz w:val="18"/>
                <w:szCs w:val="18"/>
              </w:rPr>
            </w:pPr>
          </w:p>
        </w:tc>
      </w:tr>
      <w:tr w:rsidR="00795281" w:rsidRPr="00D47B5F" w:rsidTr="006B2462">
        <w:trPr>
          <w:jc w:val="center"/>
          <w:ins w:id="686"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87"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88" w:author="JY Hwang1" w:date="2020-04-01T15:54:00Z"/>
                <w:rFonts w:ascii="Arial" w:eastAsia="MS Mincho" w:hAnsi="Arial" w:cs="Arial"/>
                <w:sz w:val="18"/>
                <w:szCs w:val="18"/>
              </w:rPr>
            </w:pPr>
            <w:ins w:id="689" w:author="JY Hwang1" w:date="2020-04-01T15:54: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690" w:author="JY Hwang1" w:date="2020-04-01T15:54:00Z"/>
                <w:rFonts w:ascii="Arial" w:eastAsia="MS Mincho" w:hAnsi="Arial" w:cs="Arial"/>
                <w:sz w:val="18"/>
                <w:szCs w:val="18"/>
              </w:rPr>
            </w:pPr>
            <w:ins w:id="691" w:author="JY Hwang1" w:date="2020-04-01T15:54: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92" w:author="JY Hwang1" w:date="2020-04-01T15:54:00Z"/>
                <w:rFonts w:ascii="Arial" w:eastAsia="MS Mincho" w:hAnsi="Arial" w:cs="Arial"/>
                <w:sz w:val="18"/>
                <w:szCs w:val="18"/>
              </w:rPr>
            </w:pPr>
            <w:ins w:id="693"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694" w:author="JY Hwang1" w:date="2020-04-01T15:54:00Z"/>
                <w:rFonts w:ascii="Arial" w:eastAsia="MS Mincho" w:hAnsi="Arial" w:cs="Arial"/>
                <w:sz w:val="18"/>
                <w:szCs w:val="18"/>
              </w:rPr>
            </w:pPr>
            <w:ins w:id="695"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696" w:author="JY Hwang1" w:date="2020-04-01T15:54:00Z"/>
                <w:rFonts w:ascii="Arial" w:eastAsia="MS Mincho" w:hAnsi="Arial" w:cs="Arial"/>
                <w:sz w:val="18"/>
                <w:szCs w:val="18"/>
              </w:rPr>
            </w:pPr>
          </w:p>
        </w:tc>
      </w:tr>
      <w:tr w:rsidR="00795281" w:rsidRPr="00D47B5F" w:rsidTr="006B2462">
        <w:trPr>
          <w:jc w:val="center"/>
          <w:ins w:id="69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69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699" w:author="JY Hwang1" w:date="2020-04-01T15:54:00Z"/>
                <w:rFonts w:ascii="Arial" w:eastAsia="MS Mincho" w:hAnsi="Arial" w:cs="Arial"/>
                <w:sz w:val="18"/>
                <w:szCs w:val="18"/>
              </w:rPr>
            </w:pPr>
            <w:ins w:id="700" w:author="JY Hwang1" w:date="2020-04-01T15:54: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701" w:author="JY Hwang1" w:date="2020-04-01T15:54:00Z"/>
                <w:rFonts w:ascii="Arial" w:eastAsia="MS Mincho" w:hAnsi="Arial" w:cs="Arial"/>
                <w:sz w:val="18"/>
                <w:szCs w:val="18"/>
              </w:rPr>
            </w:pPr>
            <w:ins w:id="702" w:author="JY Hwang1" w:date="2020-04-01T15:54: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03" w:author="JY Hwang1" w:date="2020-04-01T15:54:00Z"/>
                <w:rFonts w:ascii="Arial" w:eastAsia="MS Mincho" w:hAnsi="Arial" w:cs="Arial"/>
                <w:sz w:val="18"/>
                <w:szCs w:val="18"/>
              </w:rPr>
            </w:pPr>
            <w:ins w:id="704" w:author="JY Hwang1" w:date="2020-04-01T15:54: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05" w:author="JY Hwang1" w:date="2020-04-01T15:54:00Z"/>
                <w:rFonts w:ascii="Arial" w:eastAsia="MS Mincho" w:hAnsi="Arial" w:cs="Arial"/>
                <w:sz w:val="18"/>
                <w:szCs w:val="18"/>
              </w:rPr>
            </w:pPr>
            <w:ins w:id="706" w:author="JY Hwang1" w:date="2020-04-01T15:54: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07" w:author="JY Hwang1" w:date="2020-04-01T15:54:00Z"/>
                <w:rFonts w:ascii="Arial" w:eastAsia="MS Mincho" w:hAnsi="Arial" w:cs="Arial"/>
                <w:sz w:val="18"/>
                <w:szCs w:val="18"/>
              </w:rPr>
            </w:pPr>
          </w:p>
        </w:tc>
      </w:tr>
      <w:tr w:rsidR="00795281" w:rsidRPr="00D47B5F" w:rsidTr="006B2462">
        <w:trPr>
          <w:jc w:val="center"/>
          <w:ins w:id="70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0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10" w:author="JY Hwang1" w:date="2020-04-01T15:54:00Z"/>
                <w:rFonts w:ascii="Arial" w:eastAsia="MS Mincho" w:hAnsi="Arial" w:cs="Arial"/>
                <w:sz w:val="18"/>
                <w:szCs w:val="18"/>
              </w:rPr>
            </w:pPr>
            <w:ins w:id="711" w:author="JY Hwang1" w:date="2020-04-01T15:54: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712" w:author="JY Hwang1" w:date="2020-04-01T15:54:00Z"/>
                <w:rFonts w:ascii="Arial" w:eastAsia="MS Mincho" w:hAnsi="Arial" w:cs="Arial"/>
                <w:sz w:val="18"/>
                <w:szCs w:val="18"/>
              </w:rPr>
            </w:pPr>
            <w:ins w:id="713" w:author="JY Hwang1" w:date="2020-04-01T15:54: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14" w:author="JY Hwang1" w:date="2020-04-01T15:54:00Z"/>
                <w:rFonts w:ascii="Arial" w:eastAsia="MS Mincho" w:hAnsi="Arial" w:cs="Arial"/>
                <w:sz w:val="18"/>
                <w:szCs w:val="18"/>
              </w:rPr>
            </w:pPr>
            <w:ins w:id="715" w:author="JY Hwang1" w:date="2020-04-01T15:54: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16" w:author="JY Hwang1" w:date="2020-04-01T15:54:00Z"/>
                <w:rFonts w:ascii="Arial" w:eastAsia="MS Mincho" w:hAnsi="Arial" w:cs="Arial"/>
                <w:sz w:val="18"/>
                <w:szCs w:val="18"/>
              </w:rPr>
            </w:pPr>
            <w:ins w:id="717" w:author="JY Hwang1" w:date="2020-04-01T15:54: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18" w:author="JY Hwang1" w:date="2020-04-01T15:54:00Z"/>
                <w:rFonts w:ascii="Arial" w:eastAsia="MS Mincho" w:hAnsi="Arial" w:cs="Arial"/>
                <w:sz w:val="18"/>
                <w:szCs w:val="18"/>
              </w:rPr>
            </w:pPr>
          </w:p>
        </w:tc>
      </w:tr>
      <w:tr w:rsidR="00795281" w:rsidRPr="00D47B5F" w:rsidTr="006B2462">
        <w:trPr>
          <w:jc w:val="center"/>
          <w:ins w:id="71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2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21" w:author="JY Hwang1" w:date="2020-04-01T15:54:00Z"/>
                <w:rFonts w:ascii="Arial" w:eastAsia="MS Mincho" w:hAnsi="Arial" w:cs="Arial"/>
                <w:sz w:val="18"/>
                <w:szCs w:val="18"/>
              </w:rPr>
            </w:pPr>
            <w:ins w:id="722" w:author="JY Hwang1" w:date="2020-04-01T15:54: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23" w:author="JY Hwang1" w:date="2020-04-01T15:54:00Z"/>
                <w:rFonts w:ascii="Arial" w:eastAsia="MS Mincho" w:hAnsi="Arial" w:cs="Arial"/>
                <w:sz w:val="18"/>
                <w:szCs w:val="18"/>
              </w:rPr>
            </w:pPr>
            <w:ins w:id="724"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25" w:author="JY Hwang1" w:date="2020-04-01T15:54:00Z"/>
                <w:rFonts w:ascii="Arial" w:eastAsia="MS Mincho" w:hAnsi="Arial" w:cs="Arial"/>
                <w:sz w:val="18"/>
                <w:szCs w:val="18"/>
              </w:rPr>
            </w:pPr>
            <w:ins w:id="726"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27" w:author="JY Hwang1" w:date="2020-04-01T15:54:00Z"/>
                <w:rFonts w:ascii="Arial" w:eastAsia="MS Mincho" w:hAnsi="Arial" w:cs="Arial"/>
                <w:sz w:val="18"/>
                <w:szCs w:val="18"/>
              </w:rPr>
            </w:pPr>
          </w:p>
        </w:tc>
      </w:tr>
      <w:tr w:rsidR="00795281" w:rsidRPr="00D47B5F" w:rsidTr="006B2462">
        <w:trPr>
          <w:jc w:val="center"/>
          <w:ins w:id="72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2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30" w:author="JY Hwang1" w:date="2020-04-01T15:54:00Z"/>
                <w:rFonts w:ascii="Arial" w:eastAsia="MS Mincho" w:hAnsi="Arial" w:cs="Arial"/>
                <w:sz w:val="18"/>
                <w:szCs w:val="18"/>
              </w:rPr>
            </w:pPr>
            <w:ins w:id="731" w:author="JY Hwang1" w:date="2020-04-01T15:54: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32" w:author="JY Hwang1" w:date="2020-04-01T15:54:00Z"/>
                <w:rFonts w:ascii="Arial" w:eastAsia="MS Mincho" w:hAnsi="Arial" w:cs="Arial"/>
                <w:sz w:val="18"/>
                <w:szCs w:val="18"/>
              </w:rPr>
            </w:pPr>
            <w:ins w:id="733"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34" w:author="JY Hwang1" w:date="2020-04-01T15:54:00Z"/>
                <w:rFonts w:ascii="Arial" w:eastAsia="MS Mincho" w:hAnsi="Arial" w:cs="Arial"/>
                <w:sz w:val="18"/>
                <w:szCs w:val="18"/>
              </w:rPr>
            </w:pPr>
            <w:ins w:id="735"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36" w:author="JY Hwang1" w:date="2020-04-01T15:54:00Z"/>
                <w:rFonts w:ascii="Arial" w:eastAsia="MS Mincho" w:hAnsi="Arial" w:cs="Arial"/>
                <w:sz w:val="18"/>
                <w:szCs w:val="18"/>
              </w:rPr>
            </w:pPr>
          </w:p>
        </w:tc>
      </w:tr>
      <w:tr w:rsidR="00795281" w:rsidRPr="00D47B5F" w:rsidTr="006B2462">
        <w:trPr>
          <w:jc w:val="center"/>
          <w:ins w:id="73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3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39" w:author="JY Hwang1" w:date="2020-04-01T15:54:00Z"/>
                <w:rFonts w:ascii="Arial" w:eastAsia="MS Mincho" w:hAnsi="Arial" w:cs="Arial"/>
                <w:sz w:val="18"/>
                <w:szCs w:val="18"/>
              </w:rPr>
            </w:pPr>
            <w:ins w:id="740" w:author="JY Hwang1" w:date="2020-04-01T15:54: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741" w:author="JY Hwang1" w:date="2020-04-01T15:54:00Z"/>
                <w:rFonts w:ascii="Arial" w:eastAsia="MS Mincho" w:hAnsi="Arial" w:cs="Arial"/>
                <w:sz w:val="18"/>
                <w:szCs w:val="18"/>
              </w:rPr>
            </w:pPr>
            <w:ins w:id="742" w:author="JY Hwang1" w:date="2020-04-01T15:54: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43" w:author="JY Hwang1" w:date="2020-04-01T15:54:00Z"/>
                <w:rFonts w:ascii="Arial" w:eastAsia="MS Mincho" w:hAnsi="Arial" w:cs="Arial"/>
                <w:sz w:val="18"/>
                <w:szCs w:val="18"/>
              </w:rPr>
            </w:pPr>
            <w:ins w:id="744" w:author="JY Hwang1" w:date="2020-04-01T15:54:00Z">
              <w:r>
                <w:rPr>
                  <w:rFonts w:ascii="Arial" w:eastAsia="MS Mincho" w:hAnsi="Arial" w:cs="Arial"/>
                  <w:sz w:val="18"/>
                  <w:szCs w:val="18"/>
                </w:rPr>
                <w:t>12</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45" w:author="JY Hwang1" w:date="2020-04-01T15:54:00Z"/>
                <w:rFonts w:ascii="Arial" w:eastAsia="MS Mincho" w:hAnsi="Arial" w:cs="Arial"/>
                <w:sz w:val="18"/>
                <w:szCs w:val="18"/>
              </w:rPr>
            </w:pPr>
            <w:ins w:id="746" w:author="JY Hwang1" w:date="2020-04-01T15:54: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47" w:author="JY Hwang1" w:date="2020-04-01T15:54:00Z"/>
                <w:rFonts w:ascii="Arial" w:eastAsia="MS Mincho" w:hAnsi="Arial" w:cs="Arial"/>
                <w:sz w:val="18"/>
                <w:szCs w:val="18"/>
              </w:rPr>
            </w:pPr>
          </w:p>
        </w:tc>
      </w:tr>
      <w:tr w:rsidR="00795281" w:rsidRPr="00D47B5F" w:rsidTr="006B2462">
        <w:trPr>
          <w:jc w:val="center"/>
          <w:ins w:id="74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4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50" w:author="JY Hwang1" w:date="2020-04-01T15:54:00Z"/>
                <w:rFonts w:ascii="Arial" w:eastAsia="MS Mincho" w:hAnsi="Arial" w:cs="Arial"/>
                <w:sz w:val="18"/>
                <w:szCs w:val="18"/>
              </w:rPr>
            </w:pPr>
            <w:ins w:id="751" w:author="JY Hwang1" w:date="2020-04-01T15:54: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752" w:author="JY Hwang1" w:date="2020-04-01T15:54:00Z"/>
                <w:rFonts w:ascii="Arial" w:eastAsia="MS Mincho" w:hAnsi="Arial" w:cs="Arial"/>
                <w:sz w:val="18"/>
                <w:szCs w:val="18"/>
              </w:rPr>
            </w:pPr>
            <w:ins w:id="753" w:author="JY Hwang1" w:date="2020-04-01T15:54: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54" w:author="JY Hwang1" w:date="2020-04-01T15:54:00Z"/>
                <w:rFonts w:ascii="Arial" w:eastAsia="MS Mincho" w:hAnsi="Arial" w:cs="Arial"/>
                <w:sz w:val="18"/>
                <w:szCs w:val="18"/>
              </w:rPr>
            </w:pPr>
            <w:ins w:id="755"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56" w:author="JY Hwang1" w:date="2020-04-01T15:54:00Z"/>
                <w:rFonts w:ascii="Arial" w:eastAsia="MS Mincho" w:hAnsi="Arial" w:cs="Arial"/>
                <w:sz w:val="18"/>
                <w:szCs w:val="18"/>
              </w:rPr>
            </w:pPr>
            <w:ins w:id="757"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58" w:author="JY Hwang1" w:date="2020-04-01T15:54:00Z"/>
                <w:rFonts w:ascii="Arial" w:eastAsia="MS Mincho" w:hAnsi="Arial" w:cs="Arial"/>
                <w:sz w:val="18"/>
                <w:szCs w:val="18"/>
              </w:rPr>
            </w:pPr>
          </w:p>
        </w:tc>
      </w:tr>
      <w:tr w:rsidR="00795281" w:rsidRPr="00D47B5F" w:rsidTr="006B2462">
        <w:trPr>
          <w:jc w:val="center"/>
          <w:ins w:id="75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6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61" w:author="JY Hwang1" w:date="2020-04-01T15:54:00Z"/>
                <w:rFonts w:ascii="Arial" w:eastAsia="MS Mincho" w:hAnsi="Arial" w:cs="Arial"/>
                <w:sz w:val="18"/>
                <w:szCs w:val="18"/>
              </w:rPr>
            </w:pPr>
            <w:ins w:id="762" w:author="JY Hwang1" w:date="2020-04-01T15:54: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763" w:author="JY Hwang1" w:date="2020-04-01T15:54:00Z"/>
                <w:rFonts w:ascii="Arial" w:eastAsia="MS Mincho" w:hAnsi="Arial" w:cs="Arial"/>
                <w:sz w:val="18"/>
                <w:szCs w:val="18"/>
              </w:rPr>
            </w:pPr>
            <w:ins w:id="764" w:author="JY Hwang1" w:date="2020-04-01T15:54: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65" w:author="JY Hwang1" w:date="2020-04-01T15:54:00Z"/>
                <w:rFonts w:ascii="Arial" w:eastAsia="MS Mincho" w:hAnsi="Arial" w:cs="Arial"/>
                <w:sz w:val="18"/>
                <w:szCs w:val="18"/>
              </w:rPr>
            </w:pPr>
            <w:ins w:id="766"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67" w:author="JY Hwang1" w:date="2020-04-01T15:54:00Z"/>
                <w:rFonts w:ascii="Arial" w:eastAsia="MS Mincho" w:hAnsi="Arial" w:cs="Arial"/>
                <w:sz w:val="18"/>
                <w:szCs w:val="18"/>
              </w:rPr>
            </w:pPr>
            <w:ins w:id="768"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69" w:author="JY Hwang1" w:date="2020-04-01T15:54:00Z"/>
                <w:rFonts w:ascii="Arial" w:eastAsia="MS Mincho" w:hAnsi="Arial" w:cs="Arial"/>
                <w:sz w:val="18"/>
                <w:szCs w:val="18"/>
              </w:rPr>
            </w:pPr>
          </w:p>
        </w:tc>
      </w:tr>
      <w:tr w:rsidR="00795281" w:rsidRPr="00D47B5F" w:rsidTr="006B2462">
        <w:trPr>
          <w:jc w:val="center"/>
          <w:ins w:id="770"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71"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72" w:author="JY Hwang1" w:date="2020-04-01T15:54:00Z"/>
                <w:rFonts w:ascii="Arial" w:eastAsia="MS Mincho" w:hAnsi="Arial" w:cs="Arial"/>
                <w:sz w:val="18"/>
                <w:szCs w:val="18"/>
              </w:rPr>
            </w:pPr>
            <w:ins w:id="773" w:author="JY Hwang1" w:date="2020-04-01T15:54: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74" w:author="JY Hwang1" w:date="2020-04-01T15:54:00Z"/>
                <w:rFonts w:ascii="Arial" w:eastAsia="MS Mincho" w:hAnsi="Arial" w:cs="Arial"/>
                <w:sz w:val="18"/>
                <w:szCs w:val="18"/>
              </w:rPr>
            </w:pPr>
            <w:ins w:id="775" w:author="JY Hwang1" w:date="2020-04-01T15:54:00Z">
              <w:r w:rsidRPr="00D47B5F">
                <w:rPr>
                  <w:rFonts w:ascii="Arial" w:eastAsia="MS Mincho" w:hAnsi="Arial" w:cs="Arial"/>
                  <w:sz w:val="18"/>
                  <w:szCs w:val="18"/>
                </w:rPr>
                <w:t>Neither</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76" w:author="JY Hwang1" w:date="2020-04-01T15:54:00Z"/>
                <w:rFonts w:ascii="Arial" w:eastAsia="MS Mincho" w:hAnsi="Arial" w:cs="Arial"/>
                <w:sz w:val="18"/>
                <w:szCs w:val="18"/>
              </w:rPr>
            </w:pPr>
            <w:ins w:id="777" w:author="JY Hwang1" w:date="2020-04-01T15:54: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78" w:author="JY Hwang1" w:date="2020-04-01T15:54:00Z"/>
                <w:rFonts w:ascii="Arial" w:eastAsia="MS Mincho" w:hAnsi="Arial" w:cs="Arial"/>
                <w:sz w:val="18"/>
                <w:szCs w:val="18"/>
              </w:rPr>
            </w:pPr>
          </w:p>
        </w:tc>
      </w:tr>
      <w:tr w:rsidR="00795281" w:rsidRPr="00D47B5F" w:rsidTr="006B2462">
        <w:trPr>
          <w:jc w:val="center"/>
          <w:ins w:id="77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8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81" w:author="JY Hwang1" w:date="2020-04-01T15:54:00Z"/>
                <w:rFonts w:ascii="Arial" w:eastAsia="MS Mincho" w:hAnsi="Arial" w:cs="Arial"/>
                <w:sz w:val="18"/>
                <w:szCs w:val="18"/>
              </w:rPr>
            </w:pPr>
            <w:ins w:id="782" w:author="JY Hwang1" w:date="2020-04-01T15:54: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83" w:author="JY Hwang1" w:date="2020-04-01T15:54:00Z"/>
                <w:rFonts w:ascii="Arial" w:eastAsia="MS Mincho" w:hAnsi="Arial" w:cs="Arial"/>
                <w:sz w:val="18"/>
                <w:szCs w:val="18"/>
              </w:rPr>
            </w:pPr>
            <w:ins w:id="784" w:author="JY Hwang1" w:date="2020-04-01T15:54: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85" w:author="JY Hwang1" w:date="2020-04-01T15:54:00Z"/>
                <w:rFonts w:ascii="Arial" w:eastAsia="MS Mincho" w:hAnsi="Arial" w:cs="Arial"/>
                <w:sz w:val="18"/>
                <w:szCs w:val="18"/>
              </w:rPr>
            </w:pPr>
            <w:ins w:id="786" w:author="JY Hwang1" w:date="2020-04-01T15:54: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787" w:author="JY Hwang1" w:date="2020-04-01T15:54:00Z"/>
                <w:rFonts w:ascii="Arial" w:eastAsia="MS Mincho" w:hAnsi="Arial" w:cs="Arial"/>
                <w:sz w:val="18"/>
                <w:szCs w:val="18"/>
              </w:rPr>
            </w:pPr>
          </w:p>
        </w:tc>
      </w:tr>
      <w:tr w:rsidR="00795281" w:rsidRPr="00D47B5F" w:rsidTr="006B2462">
        <w:trPr>
          <w:jc w:val="center"/>
          <w:ins w:id="78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8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90" w:author="JY Hwang1" w:date="2020-04-01T15:54:00Z"/>
                <w:rFonts w:ascii="Arial" w:eastAsia="MS Mincho" w:hAnsi="Arial" w:cs="Arial"/>
                <w:sz w:val="18"/>
                <w:szCs w:val="18"/>
              </w:rPr>
            </w:pPr>
            <w:ins w:id="791" w:author="JY Hwang1" w:date="2020-04-01T15:54: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92" w:author="JY Hwang1" w:date="2020-04-01T15:54:00Z"/>
                <w:rFonts w:ascii="Arial" w:hAnsi="Arial" w:cs="Arial"/>
                <w:sz w:val="18"/>
                <w:szCs w:val="18"/>
                <w:lang w:eastAsia="zh-CN"/>
              </w:rPr>
            </w:pPr>
            <w:ins w:id="793" w:author="JY Hwang1" w:date="2020-04-01T15:54: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20</w:t>
              </w:r>
              <w:r w:rsidRPr="00D47B5F">
                <w:rPr>
                  <w:rFonts w:ascii="Arial" w:hAnsi="Arial" w:cs="Arial"/>
                  <w:sz w:val="18"/>
                  <w:szCs w:val="18"/>
                  <w:lang w:eastAsia="zh-CN"/>
                </w:rPr>
                <w:t>,</w:t>
              </w:r>
              <w:r>
                <w:rPr>
                  <w:rFonts w:ascii="Arial" w:hAnsi="Arial" w:cs="Arial"/>
                  <w:sz w:val="18"/>
                  <w:szCs w:val="18"/>
                  <w:lang w:eastAsia="zh-CN"/>
                </w:rPr>
                <w:t xml:space="preserve"> 9</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794" w:author="JY Hwang1" w:date="2020-04-01T15:54:00Z"/>
                <w:rFonts w:ascii="Arial" w:hAnsi="Arial" w:cs="Arial"/>
                <w:sz w:val="18"/>
                <w:szCs w:val="18"/>
                <w:lang w:eastAsia="zh-CN"/>
              </w:rPr>
            </w:pPr>
            <w:ins w:id="795" w:author="JY Hwang1" w:date="2020-04-01T15:54: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 xml:space="preserve">, </w:t>
              </w:r>
              <w:r>
                <w:rPr>
                  <w:rFonts w:ascii="Arial" w:hAnsi="Arial" w:cs="Arial"/>
                  <w:sz w:val="18"/>
                  <w:szCs w:val="18"/>
                  <w:lang w:eastAsia="zh-CN"/>
                </w:rPr>
                <w:t>19</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96" w:author="JY Hwang1" w:date="2020-04-01T15:54:00Z"/>
                <w:rFonts w:ascii="Arial" w:eastAsia="MS Mincho" w:hAnsi="Arial" w:cs="Arial"/>
                <w:sz w:val="18"/>
                <w:szCs w:val="18"/>
              </w:rPr>
            </w:pPr>
          </w:p>
        </w:tc>
      </w:tr>
      <w:tr w:rsidR="00795281" w:rsidRPr="00D47B5F" w:rsidTr="006B2462">
        <w:trPr>
          <w:jc w:val="center"/>
          <w:ins w:id="79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79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799" w:author="JY Hwang1" w:date="2020-04-01T15:54:00Z"/>
                <w:rFonts w:ascii="Arial" w:eastAsia="MS Mincho" w:hAnsi="Arial" w:cs="Arial"/>
                <w:sz w:val="18"/>
                <w:szCs w:val="18"/>
              </w:rPr>
            </w:pPr>
            <w:ins w:id="800" w:author="JY Hwang1" w:date="2020-04-01T15:54: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801" w:author="JY Hwang1" w:date="2020-04-01T15:54:00Z"/>
                <w:rFonts w:ascii="Arial" w:eastAsia="MS Mincho" w:hAnsi="Arial" w:cs="Arial"/>
                <w:sz w:val="18"/>
                <w:szCs w:val="18"/>
              </w:rPr>
            </w:pPr>
            <w:ins w:id="802"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803" w:author="JY Hwang1" w:date="2020-04-01T15:54:00Z"/>
                <w:rFonts w:ascii="Arial" w:eastAsia="MS Mincho" w:hAnsi="Arial" w:cs="Arial"/>
                <w:sz w:val="18"/>
                <w:szCs w:val="18"/>
              </w:rPr>
            </w:pPr>
            <w:ins w:id="804"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805" w:author="JY Hwang1" w:date="2020-04-01T15:54:00Z"/>
                <w:rFonts w:ascii="Arial" w:eastAsia="MS Mincho" w:hAnsi="Arial" w:cs="Arial"/>
                <w:sz w:val="18"/>
                <w:szCs w:val="18"/>
              </w:rPr>
            </w:pPr>
            <w:ins w:id="806" w:author="JY Hwang1" w:date="2020-04-01T15:54:00Z">
              <w:r w:rsidRPr="00D47B5F">
                <w:rPr>
                  <w:rFonts w:ascii="Arial" w:eastAsia="MS Mincho" w:hAnsi="Arial" w:cs="Arial"/>
                  <w:sz w:val="18"/>
                  <w:szCs w:val="18"/>
                </w:rPr>
                <w:t>Any 10 bit number</w:t>
              </w:r>
            </w:ins>
          </w:p>
        </w:tc>
      </w:tr>
    </w:tbl>
    <w:p w:rsidR="00795281" w:rsidRPr="00D47B5F" w:rsidRDefault="00795281" w:rsidP="00795281">
      <w:pPr>
        <w:rPr>
          <w:ins w:id="807" w:author="JY Hwang1" w:date="2020-04-01T15:54:00Z"/>
          <w:lang w:eastAsia="zh-CN"/>
        </w:rPr>
      </w:pPr>
    </w:p>
    <w:p w:rsidR="00795281" w:rsidRDefault="00795281" w:rsidP="00795281">
      <w:pPr>
        <w:rPr>
          <w:ins w:id="808" w:author="JY Hwang1" w:date="2020-04-01T15:54:00Z"/>
          <w:snapToGrid w:val="0"/>
        </w:rPr>
      </w:pPr>
    </w:p>
    <w:p w:rsidR="00795281" w:rsidRPr="00BF1D37" w:rsidRDefault="00795281" w:rsidP="00795281">
      <w:pPr>
        <w:keepNext/>
        <w:keepLines/>
        <w:spacing w:before="120"/>
        <w:ind w:left="1701" w:hanging="1701"/>
        <w:outlineLvl w:val="4"/>
        <w:rPr>
          <w:ins w:id="809" w:author="JY Hwang1" w:date="2020-04-01T15:54:00Z"/>
          <w:rFonts w:ascii="Arial" w:hAnsi="Arial"/>
          <w:snapToGrid w:val="0"/>
          <w:sz w:val="22"/>
        </w:rPr>
      </w:pPr>
      <w:bookmarkStart w:id="810" w:name="_Toc535476580"/>
      <w:ins w:id="811" w:author="JY Hwang1" w:date="2020-04-01T15:54:00Z">
        <w:r w:rsidRPr="00BF1D37">
          <w:rPr>
            <w:rFonts w:ascii="Arial" w:hAnsi="Arial"/>
            <w:snapToGrid w:val="0"/>
            <w:sz w:val="22"/>
          </w:rPr>
          <w:t>A.</w:t>
        </w:r>
        <w:r>
          <w:rPr>
            <w:rFonts w:ascii="Arial" w:hAnsi="Arial"/>
            <w:snapToGrid w:val="0"/>
            <w:sz w:val="22"/>
          </w:rPr>
          <w:t>4</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bookmarkEnd w:id="810"/>
      </w:ins>
    </w:p>
    <w:p w:rsidR="00795281" w:rsidRPr="00BF1D37" w:rsidRDefault="00795281" w:rsidP="00795281">
      <w:pPr>
        <w:rPr>
          <w:ins w:id="812" w:author="JY Hwang1" w:date="2020-04-01T15:54:00Z"/>
          <w:rFonts w:cs="v4.2.0"/>
          <w:lang w:eastAsia="ko-KR"/>
        </w:rPr>
      </w:pPr>
      <w:ins w:id="813" w:author="JY Hwang1" w:date="2020-04-01T15:54: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814" w:author="JY Hwang1" w:date="2020-04-01T15:54:00Z"/>
          <w:rFonts w:cs="v4.2.0"/>
        </w:rPr>
      </w:pPr>
      <w:ins w:id="815" w:author="JY Hwang1" w:date="2020-04-01T15:54:00Z">
        <w:r w:rsidRPr="00BF1D37">
          <w:rPr>
            <w:rFonts w:cs="v4.2.0"/>
          </w:rPr>
          <w:t>The UE shall not send event triggered measurement reports, as long as the reporting criteria are not fulfilled.</w:t>
        </w:r>
      </w:ins>
    </w:p>
    <w:p w:rsidR="00795281" w:rsidRPr="00BF1D37" w:rsidRDefault="00795281" w:rsidP="00795281">
      <w:pPr>
        <w:rPr>
          <w:ins w:id="816" w:author="JY Hwang1" w:date="2020-04-01T15:54:00Z"/>
          <w:rFonts w:cs="v4.2.0"/>
        </w:rPr>
      </w:pPr>
      <w:ins w:id="817" w:author="JY Hwang1" w:date="2020-04-01T15:54:00Z">
        <w:r w:rsidRPr="00BF1D37">
          <w:rPr>
            <w:rFonts w:cs="v4.2.0"/>
          </w:rPr>
          <w:t>The rate of correct events observed during repeated tests shall be at least 90%.</w:t>
        </w:r>
      </w:ins>
    </w:p>
    <w:p w:rsidR="00795281" w:rsidRPr="00BF1D37" w:rsidRDefault="00795281" w:rsidP="00795281">
      <w:pPr>
        <w:keepLines/>
        <w:ind w:left="1135" w:hanging="851"/>
        <w:rPr>
          <w:ins w:id="818" w:author="JY Hwang1" w:date="2020-04-01T15:54:00Z"/>
        </w:rPr>
      </w:pPr>
      <w:ins w:id="819" w:author="JY Hwang1" w:date="2020-04-01T15:54: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both"/>
        <w:rPr>
          <w:ins w:id="820" w:author="JY Hwang1" w:date="2020-04-01T15:54:00Z"/>
          <w:rFonts w:eastAsiaTheme="minorEastAsia"/>
          <w:lang w:eastAsia="ko-KR"/>
        </w:rPr>
      </w:pPr>
    </w:p>
    <w:p w:rsidR="00795281" w:rsidRPr="00BF1D37" w:rsidRDefault="00795281" w:rsidP="00795281">
      <w:pPr>
        <w:keepNext/>
        <w:keepLines/>
        <w:spacing w:before="120"/>
        <w:ind w:left="1418" w:hanging="1418"/>
        <w:outlineLvl w:val="3"/>
        <w:rPr>
          <w:ins w:id="821" w:author="JY Hwang1" w:date="2020-04-01T15:54:00Z"/>
          <w:rFonts w:ascii="Arial" w:hAnsi="Arial"/>
          <w:snapToGrid w:val="0"/>
          <w:sz w:val="24"/>
        </w:rPr>
      </w:pPr>
      <w:ins w:id="822" w:author="JY Hwang1" w:date="2020-04-01T15:54:00Z">
        <w:r w:rsidRPr="00BF1D37">
          <w:rPr>
            <w:rFonts w:ascii="Arial" w:hAnsi="Arial"/>
            <w:snapToGrid w:val="0"/>
            <w:sz w:val="24"/>
          </w:rPr>
          <w:lastRenderedPageBreak/>
          <w:t>A.</w:t>
        </w:r>
        <w:r>
          <w:rPr>
            <w:rFonts w:ascii="Arial" w:hAnsi="Arial"/>
            <w:snapToGrid w:val="0"/>
            <w:sz w:val="24"/>
          </w:rPr>
          <w:t>4</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823" w:author="JY Hwang1" w:date="2020-04-01T15:54:00Z"/>
          <w:rFonts w:ascii="Arial" w:eastAsiaTheme="minorEastAsia" w:hAnsi="Arial"/>
          <w:sz w:val="22"/>
          <w:lang w:eastAsia="ko-KR"/>
        </w:rPr>
      </w:pPr>
      <w:ins w:id="824"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825" w:author="JY Hwang1" w:date="2020-04-01T15:54:00Z"/>
          <w:rFonts w:eastAsia="Times New Roman"/>
          <w:lang w:eastAsia="ko-KR"/>
        </w:rPr>
      </w:pPr>
      <w:ins w:id="826" w:author="JY Hwang1" w:date="2020-04-01T15:54: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827" w:author="JY Hwang1" w:date="2020-04-01T15:54:00Z"/>
          <w:lang w:eastAsia="ko-KR"/>
        </w:rPr>
      </w:pPr>
      <w:ins w:id="828" w:author="JY Hwang1" w:date="2020-04-01T15:54:00Z">
        <w:r w:rsidRPr="00667F4B">
          <w:rPr>
            <w:lang w:eastAsia="ko-KR"/>
          </w:rPr>
          <w:t>Table A.</w:t>
        </w:r>
        <w:r>
          <w:rPr>
            <w:lang w:eastAsia="ko-KR"/>
          </w:rPr>
          <w:t>4.6.4</w:t>
        </w:r>
        <w:r w:rsidRPr="00667F4B">
          <w:rPr>
            <w:lang w:eastAsia="ko-KR"/>
          </w:rPr>
          <w:t>.</w:t>
        </w:r>
        <w:r>
          <w:rPr>
            <w:lang w:eastAsia="ko-KR"/>
          </w:rPr>
          <w:t>2</w:t>
        </w:r>
        <w:r w:rsidRPr="00667F4B">
          <w:rPr>
            <w:lang w:eastAsia="ko-KR"/>
          </w:rPr>
          <w:t>.</w:t>
        </w:r>
        <w:r>
          <w:rPr>
            <w:lang w:eastAsia="ko-KR"/>
          </w:rPr>
          <w:t>1</w:t>
        </w:r>
        <w:r w:rsidRPr="00667F4B">
          <w:rPr>
            <w:lang w:eastAsia="ko-KR"/>
          </w:rPr>
          <w:t xml:space="preserve">-1: Applicable NR configurations for FR1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829"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830" w:author="JY Hwang1" w:date="2020-04-01T15:54:00Z"/>
              </w:rPr>
            </w:pPr>
            <w:ins w:id="831" w:author="JY Hwang1" w:date="2020-04-01T15:54: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832" w:author="JY Hwang1" w:date="2020-04-01T15:54:00Z"/>
              </w:rPr>
            </w:pPr>
            <w:ins w:id="833" w:author="JY Hwang1" w:date="2020-04-01T15:54:00Z">
              <w:r w:rsidRPr="00667F4B">
                <w:t>Description</w:t>
              </w:r>
            </w:ins>
          </w:p>
        </w:tc>
      </w:tr>
      <w:tr w:rsidR="00795281" w:rsidRPr="00667F4B" w:rsidTr="006B2462">
        <w:trPr>
          <w:jc w:val="center"/>
          <w:ins w:id="834"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835" w:author="JY Hwang1" w:date="2020-04-01T15:54:00Z"/>
              </w:rPr>
            </w:pPr>
            <w:ins w:id="836" w:author="JY Hwang1" w:date="2020-04-01T15:54: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837" w:author="JY Hwang1" w:date="2020-04-01T15:54:00Z"/>
              </w:rPr>
            </w:pPr>
            <w:ins w:id="838" w:author="JY Hwang1" w:date="2020-04-01T15:54:00Z">
              <w:r w:rsidRPr="00667F4B">
                <w:t>NR 15 kHz SCS, 10 MHz bandwidth, TDD duplex mode</w:t>
              </w:r>
            </w:ins>
          </w:p>
        </w:tc>
      </w:tr>
      <w:tr w:rsidR="00795281" w:rsidRPr="00667F4B" w:rsidTr="006B2462">
        <w:trPr>
          <w:jc w:val="center"/>
          <w:ins w:id="839"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840" w:author="JY Hwang1" w:date="2020-04-01T15:54:00Z"/>
                <w:lang w:eastAsia="ko-KR"/>
              </w:rPr>
            </w:pPr>
            <w:ins w:id="841" w:author="JY Hwang1" w:date="2020-04-01T15:54: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842" w:author="JY Hwang1" w:date="2020-04-01T15:54:00Z"/>
              </w:rPr>
            </w:pPr>
            <w:ins w:id="843" w:author="JY Hwang1" w:date="2020-04-01T15:54:00Z">
              <w:r w:rsidRPr="00667F4B">
                <w:t>NR 30 kHz SCS, 40 MHz bandwidth, TDD duplex mode</w:t>
              </w:r>
            </w:ins>
          </w:p>
        </w:tc>
      </w:tr>
      <w:tr w:rsidR="00795281" w:rsidRPr="00667F4B" w:rsidTr="006B2462">
        <w:trPr>
          <w:jc w:val="center"/>
          <w:ins w:id="844" w:author="JY Hwang1" w:date="2020-04-01T15:54: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N"/>
              <w:rPr>
                <w:ins w:id="845" w:author="JY Hwang1" w:date="2020-04-01T15:54:00Z"/>
              </w:rPr>
            </w:pPr>
            <w:ins w:id="846" w:author="JY Hwang1" w:date="2020-04-01T15:54:00Z">
              <w:r w:rsidRPr="00667F4B">
                <w:t>Note:</w:t>
              </w:r>
              <w:r w:rsidRPr="00667F4B">
                <w:tab/>
                <w:t>The UE is only required to be tested in one of the supported test configurations</w:t>
              </w:r>
            </w:ins>
          </w:p>
        </w:tc>
      </w:tr>
    </w:tbl>
    <w:p w:rsidR="00795281" w:rsidRPr="00667F4B" w:rsidRDefault="00795281" w:rsidP="00795281">
      <w:pPr>
        <w:rPr>
          <w:ins w:id="847" w:author="JY Hwang1" w:date="2020-04-01T15:54:00Z"/>
          <w:rFonts w:cs="v4.2.0"/>
          <w:lang w:eastAsia="ko-KR"/>
        </w:rPr>
      </w:pPr>
    </w:p>
    <w:p w:rsidR="00795281" w:rsidRPr="00DA5928" w:rsidRDefault="00795281" w:rsidP="00795281">
      <w:pPr>
        <w:keepNext/>
        <w:keepLines/>
        <w:spacing w:before="120"/>
        <w:ind w:left="1701" w:hanging="1701"/>
        <w:outlineLvl w:val="4"/>
        <w:rPr>
          <w:ins w:id="848" w:author="JY Hwang1" w:date="2020-04-01T15:54:00Z"/>
          <w:rFonts w:ascii="Arial" w:eastAsiaTheme="minorEastAsia" w:hAnsi="Arial"/>
          <w:sz w:val="22"/>
          <w:lang w:eastAsia="ko-KR"/>
        </w:rPr>
      </w:pPr>
      <w:ins w:id="849"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795281" w:rsidP="00795281">
      <w:pPr>
        <w:jc w:val="both"/>
        <w:rPr>
          <w:ins w:id="850" w:author="JY Hwang1" w:date="2020-04-01T15:54:00Z"/>
          <w:rFonts w:eastAsiaTheme="minorEastAsia"/>
          <w:lang w:eastAsia="ko-KR"/>
        </w:rPr>
      </w:pPr>
      <w:ins w:id="851" w:author="JY Hwang1" w:date="2020-04-01T15:54:00Z">
        <w:r>
          <w:rPr>
            <w:rFonts w:eastAsiaTheme="minorEastAsia"/>
            <w:lang w:eastAsia="ko-KR"/>
          </w:rPr>
          <w:t xml:space="preserve">Three cells are deployed in the test, which are </w:t>
        </w:r>
        <w:r w:rsidRPr="00B64389">
          <w:rPr>
            <w:rFonts w:eastAsiaTheme="minorEastAsia"/>
            <w:lang w:eastAsia="ko-KR"/>
          </w:rPr>
          <w:t>E-UTRAN PCell (Cell 1),</w:t>
        </w:r>
        <w:r>
          <w:rPr>
            <w:rFonts w:eastAsiaTheme="minorEastAsia"/>
            <w:lang w:eastAsia="ko-KR"/>
          </w:rPr>
          <w:t xml:space="preserve"> FR1 PSCell (Cell 2) and a FR1 neighbour cell (Cell 3) on the same frequency as the PSCell. The test parameters for PSCell and neighbour cell are given in Table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 xml:space="preserve">3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852" w:author="JY Hwang1" w:date="2020-04-01T15:54:00Z"/>
          <w:rFonts w:eastAsia="Times New Roman"/>
          <w:lang w:eastAsia="ko-KR"/>
        </w:rPr>
      </w:pPr>
    </w:p>
    <w:p w:rsidR="00795281" w:rsidRPr="00BF1D37" w:rsidRDefault="00795281" w:rsidP="00795281">
      <w:pPr>
        <w:keepNext/>
        <w:keepLines/>
        <w:spacing w:before="60"/>
        <w:jc w:val="center"/>
        <w:rPr>
          <w:ins w:id="853" w:author="JY Hwang1" w:date="2020-04-01T15:54:00Z"/>
          <w:rFonts w:ascii="Arial" w:hAnsi="Arial"/>
          <w:b/>
        </w:rPr>
      </w:pPr>
      <w:ins w:id="854" w:author="JY Hwang1" w:date="2020-04-01T15:54:00Z">
        <w:r w:rsidRPr="00BF1D37">
          <w:rPr>
            <w:rFonts w:ascii="Arial" w:hAnsi="Arial" w:cs="v4.2.0"/>
            <w:b/>
          </w:rPr>
          <w:t>Table A.</w:t>
        </w:r>
        <w:r>
          <w:rPr>
            <w:rFonts w:ascii="Arial" w:hAnsi="Arial" w:cs="v4.2.0"/>
            <w:b/>
          </w:rPr>
          <w:t>4</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PSCell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6B2462">
        <w:trPr>
          <w:cantSplit/>
          <w:jc w:val="center"/>
          <w:ins w:id="85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56" w:author="JY Hwang1" w:date="2020-04-01T15:54:00Z"/>
                <w:rFonts w:ascii="Arial" w:hAnsi="Arial" w:cs="Arial"/>
                <w:b/>
                <w:sz w:val="18"/>
              </w:rPr>
            </w:pPr>
            <w:ins w:id="857" w:author="JY Hwang1" w:date="2020-04-01T15:54: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58" w:author="JY Hwang1" w:date="2020-04-01T15:54:00Z"/>
                <w:rFonts w:ascii="Arial" w:hAnsi="Arial" w:cs="Arial"/>
                <w:b/>
                <w:sz w:val="18"/>
              </w:rPr>
            </w:pPr>
            <w:ins w:id="859" w:author="JY Hwang1" w:date="2020-04-01T15:54: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60" w:author="JY Hwang1" w:date="2020-04-01T15:54:00Z"/>
                <w:rFonts w:ascii="Arial" w:hAnsi="Arial" w:cs="v4.2.0"/>
                <w:b/>
                <w:sz w:val="18"/>
                <w:lang w:eastAsia="zh-CN"/>
              </w:rPr>
            </w:pPr>
            <w:ins w:id="861" w:author="JY Hwang1" w:date="2020-04-01T15:54: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62" w:author="JY Hwang1" w:date="2020-04-01T15:54:00Z"/>
                <w:rFonts w:ascii="Arial" w:hAnsi="Arial" w:cs="Arial"/>
                <w:b/>
                <w:sz w:val="18"/>
              </w:rPr>
            </w:pPr>
            <w:ins w:id="863" w:author="JY Hwang1" w:date="2020-04-01T15:54: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64" w:author="JY Hwang1" w:date="2020-04-01T15:54:00Z"/>
                <w:rFonts w:ascii="Arial" w:hAnsi="Arial" w:cs="Arial"/>
                <w:b/>
                <w:sz w:val="18"/>
              </w:rPr>
            </w:pPr>
            <w:ins w:id="865" w:author="JY Hwang1" w:date="2020-04-01T15:54:00Z">
              <w:r w:rsidRPr="00BF1D37">
                <w:rPr>
                  <w:rFonts w:ascii="Arial" w:hAnsi="Arial" w:cs="v4.2.0"/>
                  <w:b/>
                  <w:sz w:val="18"/>
                </w:rPr>
                <w:t>Comment</w:t>
              </w:r>
            </w:ins>
          </w:p>
        </w:tc>
      </w:tr>
      <w:tr w:rsidR="00795281" w:rsidRPr="00BF1D37" w:rsidTr="006B2462">
        <w:trPr>
          <w:cantSplit/>
          <w:jc w:val="center"/>
          <w:ins w:id="866"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867" w:author="JY Hwang1" w:date="2020-04-01T15:54:00Z"/>
                <w:rFonts w:ascii="Arial" w:hAnsi="Arial" w:cs="Arial"/>
                <w:sz w:val="18"/>
              </w:rPr>
            </w:pPr>
            <w:ins w:id="868" w:author="JY Hwang1" w:date="2020-04-01T15:54: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869"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70" w:author="JY Hwang1" w:date="2020-04-01T15:54:00Z"/>
                <w:rFonts w:ascii="Arial" w:hAnsi="Arial" w:cs="v4.2.0"/>
                <w:sz w:val="18"/>
              </w:rPr>
            </w:pPr>
            <w:ins w:id="871"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72" w:author="JY Hwang1" w:date="2020-04-01T15:54:00Z"/>
                <w:rFonts w:ascii="Arial" w:hAnsi="Arial" w:cs="Arial"/>
                <w:sz w:val="18"/>
              </w:rPr>
            </w:pPr>
            <w:ins w:id="873" w:author="JY Hwang1" w:date="2020-04-01T15:54:00Z">
              <w:r>
                <w:rPr>
                  <w:rFonts w:ascii="Arial" w:hAnsi="Arial" w:cs="v4.2.0"/>
                  <w:sz w:val="18"/>
                </w:rPr>
                <w:t>E-UTRAN Cell 1 and NR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874" w:author="JY Hwang1" w:date="2020-04-01T15:54:00Z"/>
                <w:rFonts w:ascii="Arial" w:hAnsi="Arial" w:cs="Arial"/>
                <w:sz w:val="18"/>
              </w:rPr>
            </w:pPr>
          </w:p>
        </w:tc>
      </w:tr>
      <w:tr w:rsidR="00795281" w:rsidRPr="00BF1D37" w:rsidTr="006B2462">
        <w:trPr>
          <w:cantSplit/>
          <w:jc w:val="center"/>
          <w:ins w:id="87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876" w:author="JY Hwang1" w:date="2020-04-01T15:54:00Z"/>
                <w:rFonts w:ascii="Arial" w:hAnsi="Arial" w:cs="Arial"/>
                <w:b/>
                <w:sz w:val="18"/>
              </w:rPr>
            </w:pPr>
            <w:ins w:id="877" w:author="JY Hwang1" w:date="2020-04-01T15:54: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878" w:author="JY Hwang1" w:date="2020-04-01T15:54:00Z"/>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79" w:author="JY Hwang1" w:date="2020-04-01T15:54:00Z"/>
                <w:rFonts w:ascii="Arial" w:hAnsi="Arial" w:cs="v4.2.0"/>
                <w:bCs/>
                <w:sz w:val="18"/>
              </w:rPr>
            </w:pPr>
            <w:ins w:id="880"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81" w:author="JY Hwang1" w:date="2020-04-01T15:54:00Z"/>
                <w:rFonts w:ascii="Arial" w:hAnsi="Arial" w:cs="Arial"/>
                <w:b/>
                <w:sz w:val="18"/>
              </w:rPr>
            </w:pPr>
            <w:ins w:id="882" w:author="JY Hwang1" w:date="2020-04-01T15:54:00Z">
              <w:r>
                <w:rPr>
                  <w:rFonts w:ascii="Arial" w:hAnsi="Arial" w:cs="v4.2.0"/>
                  <w:bCs/>
                  <w:sz w:val="18"/>
                </w:rPr>
                <w:t>NR Cell 3</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883" w:author="JY Hwang1" w:date="2020-04-01T15:54:00Z"/>
                <w:rFonts w:ascii="Arial" w:hAnsi="Arial" w:cs="Arial"/>
                <w:b/>
                <w:sz w:val="18"/>
              </w:rPr>
            </w:pPr>
            <w:ins w:id="884" w:author="JY Hwang1" w:date="2020-04-01T15:54:00Z">
              <w:r w:rsidRPr="00BF1D37">
                <w:rPr>
                  <w:rFonts w:ascii="Arial" w:hAnsi="Arial" w:cs="v4.2.0"/>
                  <w:bCs/>
                  <w:sz w:val="18"/>
                </w:rPr>
                <w:t>Cell to be identified.</w:t>
              </w:r>
            </w:ins>
          </w:p>
        </w:tc>
      </w:tr>
      <w:tr w:rsidR="00795281" w:rsidRPr="00BF1D37" w:rsidTr="006B2462">
        <w:trPr>
          <w:cantSplit/>
          <w:jc w:val="center"/>
          <w:ins w:id="88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886" w:author="JY Hwang1" w:date="2020-04-01T15:54:00Z"/>
                <w:rFonts w:ascii="Arial" w:hAnsi="Arial" w:cs="Arial"/>
                <w:b/>
                <w:sz w:val="18"/>
                <w:lang w:val="it-IT"/>
              </w:rPr>
            </w:pPr>
            <w:ins w:id="887" w:author="JY Hwang1" w:date="2020-04-01T15:54: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888" w:author="JY Hwang1" w:date="2020-04-01T15:54: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889" w:author="JY Hwang1" w:date="2020-04-01T15:54:00Z"/>
                <w:rFonts w:ascii="Arial" w:hAnsi="Arial" w:cs="v4.2.0"/>
                <w:bCs/>
                <w:sz w:val="18"/>
              </w:rPr>
            </w:pPr>
            <w:ins w:id="890"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6B2462">
            <w:pPr>
              <w:keepNext/>
              <w:keepLines/>
              <w:spacing w:after="0"/>
              <w:jc w:val="center"/>
              <w:rPr>
                <w:ins w:id="891" w:author="JY Hwang1" w:date="2020-04-01T15:54:00Z"/>
                <w:rFonts w:ascii="Arial" w:hAnsi="Arial" w:cs="v4.2.0"/>
                <w:bCs/>
                <w:sz w:val="18"/>
              </w:rPr>
            </w:pPr>
            <w:ins w:id="892" w:author="JY Hwang1" w:date="2020-04-01T15:54:00Z">
              <w:r w:rsidRPr="00BF1D37">
                <w:rPr>
                  <w:rFonts w:ascii="Arial" w:hAnsi="Arial" w:cs="v4.2.0"/>
                  <w:bCs/>
                  <w:sz w:val="18"/>
                </w:rPr>
                <w:t xml:space="preserve">1: Cell </w:t>
              </w:r>
              <w:r>
                <w:rPr>
                  <w:rFonts w:ascii="Arial" w:hAnsi="Arial" w:cs="v4.2.0"/>
                  <w:bCs/>
                  <w:sz w:val="18"/>
                </w:rPr>
                <w:t>1</w:t>
              </w:r>
            </w:ins>
          </w:p>
          <w:p w:rsidR="00795281" w:rsidRPr="00BF1D37" w:rsidRDefault="00795281" w:rsidP="006B2462">
            <w:pPr>
              <w:keepNext/>
              <w:keepLines/>
              <w:spacing w:after="0"/>
              <w:jc w:val="center"/>
              <w:rPr>
                <w:ins w:id="893" w:author="JY Hwang1" w:date="2020-04-01T15:54:00Z"/>
                <w:rFonts w:ascii="Arial" w:hAnsi="Arial" w:cs="Arial"/>
                <w:b/>
                <w:sz w:val="18"/>
              </w:rPr>
            </w:pPr>
            <w:ins w:id="894" w:author="JY Hwang1" w:date="2020-04-01T15:54:00Z">
              <w:r>
                <w:rPr>
                  <w:rFonts w:ascii="Arial" w:hAnsi="Arial" w:cs="v4.2.0"/>
                  <w:bCs/>
                  <w:sz w:val="18"/>
                </w:rPr>
                <w:t>2: Cell 2 and</w:t>
              </w:r>
              <w:r w:rsidRPr="00BF1D37">
                <w:rPr>
                  <w:rFonts w:ascii="Arial" w:hAnsi="Arial" w:cs="v4.2.0"/>
                  <w:bCs/>
                  <w:sz w:val="18"/>
                </w:rPr>
                <w:t xml:space="preserve"> Cell </w:t>
              </w:r>
              <w:r>
                <w:rPr>
                  <w:rFonts w:ascii="Arial" w:hAnsi="Arial" w:cs="v4.2.0"/>
                  <w:bCs/>
                  <w:sz w:val="18"/>
                </w:rPr>
                <w:t>3</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895" w:author="JY Hwang1" w:date="2020-04-01T15:54:00Z"/>
                <w:rFonts w:ascii="Arial" w:hAnsi="Arial" w:cs="Arial"/>
                <w:b/>
                <w:sz w:val="18"/>
              </w:rPr>
            </w:pPr>
          </w:p>
        </w:tc>
      </w:tr>
      <w:tr w:rsidR="00795281" w:rsidRPr="00BF1D37" w:rsidTr="006B2462">
        <w:trPr>
          <w:cantSplit/>
          <w:jc w:val="center"/>
          <w:ins w:id="896"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897" w:author="JY Hwang1" w:date="2020-04-01T15:54:00Z"/>
                <w:rFonts w:ascii="Arial" w:hAnsi="Arial" w:cs="v4.2.0"/>
                <w:sz w:val="18"/>
                <w:lang w:val="it-IT" w:eastAsia="zh-CN"/>
              </w:rPr>
            </w:pPr>
            <w:ins w:id="898" w:author="JY Hwang1" w:date="2020-04-01T15:54: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899"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00" w:author="JY Hwang1" w:date="2020-04-01T15:54:00Z"/>
                <w:rFonts w:ascii="Arial" w:hAnsi="Arial" w:cs="v4.2.0"/>
                <w:bCs/>
                <w:sz w:val="18"/>
                <w:lang w:eastAsia="zh-CN"/>
              </w:rPr>
            </w:pPr>
            <w:ins w:id="901" w:author="JY Hwang1" w:date="2020-04-01T15:54: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02" w:author="JY Hwang1" w:date="2020-04-01T15:54:00Z"/>
                <w:rFonts w:ascii="Arial" w:hAnsi="Arial" w:cs="v4.2.0"/>
                <w:bCs/>
                <w:sz w:val="18"/>
                <w:lang w:eastAsia="zh-CN"/>
              </w:rPr>
            </w:pPr>
            <w:ins w:id="903" w:author="JY Hwang1" w:date="2020-04-01T15:54: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04" w:author="JY Hwang1" w:date="2020-04-01T15:54:00Z"/>
                <w:rFonts w:ascii="Arial" w:hAnsi="Arial" w:cs="v4.2.0"/>
                <w:bCs/>
                <w:sz w:val="18"/>
                <w:lang w:eastAsia="zh-CN"/>
              </w:rPr>
            </w:pPr>
          </w:p>
        </w:tc>
      </w:tr>
      <w:tr w:rsidR="00795281" w:rsidRPr="00BF1D37" w:rsidTr="006B2462">
        <w:trPr>
          <w:cantSplit/>
          <w:trHeight w:val="45"/>
          <w:jc w:val="center"/>
          <w:ins w:id="905"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906"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907"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908" w:author="JY Hwang1" w:date="2020-04-01T15:54:00Z"/>
                <w:rFonts w:ascii="Arial" w:hAnsi="Arial" w:cs="v4.2.0"/>
                <w:bCs/>
                <w:sz w:val="18"/>
                <w:lang w:eastAsia="zh-CN"/>
              </w:rPr>
            </w:pPr>
            <w:ins w:id="909" w:author="JY Hwang1" w:date="2020-04-01T15:54: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910" w:author="JY Hwang1" w:date="2020-04-01T15:54:00Z"/>
                <w:rFonts w:ascii="Arial" w:hAnsi="Arial" w:cs="v4.2.0"/>
                <w:bCs/>
                <w:sz w:val="18"/>
                <w:lang w:eastAsia="zh-CN"/>
              </w:rPr>
            </w:pPr>
            <w:ins w:id="911" w:author="JY Hwang1" w:date="2020-04-01T15:54: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912" w:author="JY Hwang1" w:date="2020-04-01T15:54:00Z"/>
                <w:rFonts w:ascii="Arial" w:hAnsi="Arial" w:cs="v4.2.0"/>
                <w:bCs/>
                <w:sz w:val="18"/>
                <w:lang w:eastAsia="zh-CN"/>
              </w:rPr>
            </w:pPr>
          </w:p>
        </w:tc>
      </w:tr>
      <w:tr w:rsidR="00795281" w:rsidRPr="00BF1D37" w:rsidTr="006B2462">
        <w:trPr>
          <w:cantSplit/>
          <w:trHeight w:val="51"/>
          <w:jc w:val="center"/>
          <w:ins w:id="913"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914" w:author="JY Hwang1" w:date="2020-04-01T15:54:00Z"/>
                <w:rFonts w:ascii="Arial" w:hAnsi="Arial" w:cs="v4.2.0"/>
                <w:sz w:val="18"/>
                <w:lang w:val="it-IT" w:eastAsia="zh-CN"/>
              </w:rPr>
            </w:pPr>
            <w:ins w:id="915" w:author="JY Hwang1" w:date="2020-04-01T15:54: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916"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917" w:author="JY Hwang1" w:date="2020-04-01T15:54:00Z"/>
                <w:rFonts w:ascii="Arial" w:hAnsi="Arial" w:cs="v4.2.0"/>
                <w:bCs/>
                <w:sz w:val="18"/>
                <w:lang w:eastAsia="zh-CN"/>
              </w:rPr>
            </w:pPr>
            <w:ins w:id="918" w:author="JY Hwang1" w:date="2020-04-01T15:54: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919" w:author="JY Hwang1" w:date="2020-04-01T15:54:00Z"/>
                <w:rFonts w:ascii="Arial" w:hAnsi="Arial" w:cs="v4.2.0"/>
                <w:bCs/>
                <w:sz w:val="18"/>
                <w:lang w:eastAsia="zh-CN"/>
              </w:rPr>
            </w:pPr>
            <w:ins w:id="920"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921" w:author="JY Hwang1" w:date="2020-04-01T15:54:00Z"/>
                <w:rFonts w:ascii="Arial" w:hAnsi="Arial" w:cs="v4.2.0"/>
                <w:bCs/>
                <w:sz w:val="18"/>
                <w:lang w:eastAsia="zh-CN"/>
              </w:rPr>
            </w:pPr>
          </w:p>
        </w:tc>
      </w:tr>
      <w:tr w:rsidR="00795281" w:rsidRPr="00BF1D37" w:rsidTr="006B2462">
        <w:trPr>
          <w:cantSplit/>
          <w:jc w:val="center"/>
          <w:ins w:id="922"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923"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924"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25" w:author="JY Hwang1" w:date="2020-04-01T15:54:00Z"/>
                <w:rFonts w:ascii="Arial" w:hAnsi="Arial" w:cs="v4.2.0"/>
                <w:bCs/>
                <w:sz w:val="18"/>
                <w:lang w:eastAsia="zh-CN"/>
              </w:rPr>
            </w:pPr>
            <w:ins w:id="926" w:author="JY Hwang1" w:date="2020-04-01T15:54: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27" w:author="JY Hwang1" w:date="2020-04-01T15:54:00Z"/>
                <w:rFonts w:ascii="Arial" w:hAnsi="Arial" w:cs="v4.2.0"/>
                <w:bCs/>
                <w:sz w:val="18"/>
                <w:lang w:eastAsia="zh-CN"/>
              </w:rPr>
            </w:pPr>
            <w:ins w:id="928"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29" w:author="JY Hwang1" w:date="2020-04-01T15:54:00Z"/>
                <w:rFonts w:ascii="Arial" w:hAnsi="Arial" w:cs="v4.2.0"/>
                <w:bCs/>
                <w:sz w:val="18"/>
                <w:lang w:eastAsia="zh-CN"/>
              </w:rPr>
            </w:pPr>
          </w:p>
        </w:tc>
      </w:tr>
      <w:tr w:rsidR="00795281" w:rsidRPr="00BF1D37" w:rsidTr="006B2462">
        <w:trPr>
          <w:cantSplit/>
          <w:trHeight w:val="115"/>
          <w:jc w:val="center"/>
          <w:ins w:id="930" w:author="JY Hwang1" w:date="2020-04-01T15:54:00Z"/>
        </w:trPr>
        <w:tc>
          <w:tcPr>
            <w:tcW w:w="2972" w:type="dxa"/>
            <w:vMerge w:val="restart"/>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931" w:author="JY Hwang1" w:date="2020-04-01T15:54:00Z"/>
                <w:rFonts w:ascii="Arial" w:eastAsiaTheme="minorEastAsia" w:hAnsi="Arial" w:cs="v4.2.0"/>
                <w:sz w:val="18"/>
                <w:lang w:eastAsia="ko-KR"/>
              </w:rPr>
            </w:pPr>
            <w:ins w:id="932" w:author="JY Hwang1" w:date="2020-04-01T15:54: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9"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933"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110CBF" w:rsidRDefault="00795281" w:rsidP="006B2462">
            <w:pPr>
              <w:keepNext/>
              <w:keepLines/>
              <w:spacing w:after="0"/>
              <w:jc w:val="center"/>
              <w:rPr>
                <w:ins w:id="934" w:author="JY Hwang1" w:date="2020-04-01T15:54:00Z"/>
                <w:rFonts w:ascii="Arial" w:eastAsiaTheme="minorEastAsia" w:hAnsi="Arial" w:cs="v4.2.0"/>
                <w:sz w:val="18"/>
                <w:lang w:eastAsia="ko-KR"/>
              </w:rPr>
            </w:pPr>
            <w:ins w:id="935"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936" w:author="JY Hwang1" w:date="2020-04-01T15:54:00Z"/>
                <w:rFonts w:ascii="Arial" w:hAnsi="Arial" w:cs="v4.2.0"/>
                <w:bCs/>
                <w:sz w:val="18"/>
                <w:lang w:eastAsia="zh-CN"/>
              </w:rPr>
            </w:pPr>
            <w:ins w:id="937" w:author="JY Hwang1" w:date="2020-04-01T15:54:00Z">
              <w:r w:rsidRPr="0029649C">
                <w:rPr>
                  <w:rFonts w:ascii="Arial" w:hAnsi="Arial" w:cs="v4.2.0"/>
                  <w:bCs/>
                  <w:sz w:val="18"/>
                  <w:lang w:eastAsia="zh-CN"/>
                </w:rPr>
                <w:t>CLI-RSSIConf.1</w:t>
              </w:r>
            </w:ins>
          </w:p>
        </w:tc>
        <w:tc>
          <w:tcPr>
            <w:tcW w:w="2240" w:type="dxa"/>
            <w:vMerge w:val="restart"/>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938" w:author="JY Hwang1" w:date="2020-04-01T15:54:00Z"/>
                <w:rFonts w:ascii="Arial" w:eastAsiaTheme="minorEastAsia" w:hAnsi="Arial" w:cs="Arial"/>
                <w:sz w:val="18"/>
                <w:lang w:eastAsia="ko-KR"/>
              </w:rPr>
            </w:pPr>
            <w:ins w:id="939" w:author="JY Hwang1" w:date="2020-04-01T15:54:00Z">
              <w:r>
                <w:rPr>
                  <w:rFonts w:ascii="Arial" w:eastAsiaTheme="minorEastAsia" w:hAnsi="Arial" w:cs="Arial" w:hint="eastAsia"/>
                  <w:sz w:val="18"/>
                  <w:lang w:eastAsia="ko-KR"/>
                </w:rPr>
                <w:t xml:space="preserve">Cell </w:t>
              </w:r>
              <w:r>
                <w:rPr>
                  <w:rFonts w:ascii="Arial" w:eastAsiaTheme="minorEastAsia" w:hAnsi="Arial" w:cs="Arial"/>
                  <w:sz w:val="18"/>
                  <w:lang w:eastAsia="ko-KR"/>
                </w:rPr>
                <w:t>3</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A.4.6.</w:t>
              </w:r>
              <w:r>
                <w:rPr>
                  <w:rFonts w:ascii="Arial" w:eastAsiaTheme="minorEastAsia" w:hAnsi="Arial" w:cs="Arial"/>
                  <w:sz w:val="18"/>
                  <w:lang w:eastAsia="ko-KR"/>
                </w:rPr>
                <w:t>4</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.2-3</w:t>
              </w:r>
              <w:r>
                <w:rPr>
                  <w:rFonts w:ascii="Arial" w:eastAsiaTheme="minorEastAsia" w:hAnsi="Arial" w:cs="Arial"/>
                  <w:sz w:val="18"/>
                  <w:lang w:eastAsia="ko-KR"/>
                </w:rPr>
                <w:t>)</w:t>
              </w:r>
            </w:ins>
          </w:p>
        </w:tc>
      </w:tr>
      <w:tr w:rsidR="00795281" w:rsidRPr="00BF1D37" w:rsidTr="006B2462">
        <w:trPr>
          <w:cantSplit/>
          <w:trHeight w:val="97"/>
          <w:jc w:val="center"/>
          <w:ins w:id="940" w:author="JY Hwang1" w:date="2020-04-01T15:54:00Z"/>
        </w:trPr>
        <w:tc>
          <w:tcPr>
            <w:tcW w:w="2972"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941" w:author="JY Hwang1" w:date="2020-04-01T15:54: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942"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943" w:author="JY Hwang1" w:date="2020-04-01T15:54:00Z"/>
                <w:rFonts w:ascii="Arial" w:eastAsiaTheme="minorEastAsia" w:hAnsi="Arial" w:cs="v4.2.0"/>
                <w:sz w:val="18"/>
                <w:lang w:eastAsia="ko-KR"/>
              </w:rPr>
            </w:pPr>
            <w:ins w:id="944"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945" w:author="JY Hwang1" w:date="2020-04-01T15:54:00Z"/>
                <w:rFonts w:ascii="Arial" w:hAnsi="Arial" w:cs="v4.2.0"/>
                <w:bCs/>
                <w:sz w:val="18"/>
                <w:lang w:eastAsia="zh-CN"/>
              </w:rPr>
            </w:pPr>
            <w:ins w:id="946" w:author="JY Hwang1" w:date="2020-04-01T15:54:00Z">
              <w:r w:rsidRPr="0029649C">
                <w:rPr>
                  <w:rFonts w:ascii="Arial" w:hAnsi="Arial" w:cs="v4.2.0"/>
                  <w:bCs/>
                  <w:sz w:val="18"/>
                  <w:lang w:eastAsia="zh-CN"/>
                </w:rPr>
                <w:t>CLI-RSSIConf.</w:t>
              </w:r>
              <w:r>
                <w:rPr>
                  <w:rFonts w:ascii="Arial" w:hAnsi="Arial" w:cs="v4.2.0"/>
                  <w:bCs/>
                  <w:sz w:val="18"/>
                  <w:lang w:eastAsia="zh-CN"/>
                </w:rPr>
                <w:t>2</w:t>
              </w:r>
            </w:ins>
          </w:p>
        </w:tc>
        <w:tc>
          <w:tcPr>
            <w:tcW w:w="2240"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947" w:author="JY Hwang1" w:date="2020-04-01T15:54:00Z"/>
                <w:rFonts w:ascii="Arial" w:eastAsiaTheme="minorEastAsia" w:hAnsi="Arial" w:cs="Arial"/>
                <w:sz w:val="18"/>
                <w:lang w:eastAsia="ko-KR"/>
              </w:rPr>
            </w:pPr>
          </w:p>
        </w:tc>
      </w:tr>
      <w:tr w:rsidR="00795281" w:rsidRPr="00BF1D37" w:rsidTr="006B2462">
        <w:trPr>
          <w:cantSplit/>
          <w:jc w:val="center"/>
          <w:ins w:id="94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949" w:author="JY Hwang1" w:date="2020-04-01T15:54:00Z"/>
                <w:rFonts w:ascii="Arial" w:hAnsi="Arial" w:cs="Arial"/>
                <w:sz w:val="18"/>
              </w:rPr>
            </w:pPr>
            <w:ins w:id="950" w:author="JY Hwang1" w:date="2020-04-01T15:54: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951"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52" w:author="JY Hwang1" w:date="2020-04-01T15:54:00Z"/>
                <w:rFonts w:ascii="Arial" w:hAnsi="Arial" w:cs="v4.2.0"/>
                <w:sz w:val="18"/>
              </w:rPr>
            </w:pPr>
            <w:ins w:id="95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54" w:author="JY Hwang1" w:date="2020-04-01T15:54:00Z"/>
                <w:rFonts w:ascii="Arial" w:hAnsi="Arial" w:cs="Arial"/>
                <w:sz w:val="18"/>
              </w:rPr>
            </w:pPr>
            <w:ins w:id="955" w:author="JY Hwang1" w:date="2020-04-01T15:54: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56" w:author="JY Hwang1" w:date="2020-04-01T15:54:00Z"/>
                <w:rFonts w:ascii="Arial" w:hAnsi="Arial" w:cs="Arial"/>
                <w:sz w:val="18"/>
              </w:rPr>
            </w:pPr>
          </w:p>
        </w:tc>
      </w:tr>
      <w:tr w:rsidR="00795281" w:rsidRPr="00BF1D37" w:rsidTr="006B2462">
        <w:trPr>
          <w:cantSplit/>
          <w:trHeight w:val="71"/>
          <w:jc w:val="center"/>
          <w:ins w:id="957" w:author="JY Hwang1" w:date="2020-04-01T15:54: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958" w:author="JY Hwang1" w:date="2020-04-01T15:54:00Z"/>
                <w:rFonts w:ascii="Arial" w:hAnsi="Arial" w:cs="v4.2.0"/>
                <w:sz w:val="18"/>
              </w:rPr>
            </w:pPr>
            <w:ins w:id="959" w:author="JY Hwang1" w:date="2020-04-01T15:54: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960" w:author="JY Hwang1" w:date="2020-04-01T15:54:00Z"/>
                <w:rFonts w:ascii="Arial" w:eastAsiaTheme="minorEastAsia" w:hAnsi="Arial" w:cs="v4.2.0"/>
                <w:sz w:val="18"/>
                <w:lang w:eastAsia="ko-KR"/>
              </w:rPr>
            </w:pPr>
            <w:ins w:id="961" w:author="JY Hwang1" w:date="2020-04-01T15:54: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center"/>
              <w:rPr>
                <w:ins w:id="962" w:author="JY Hwang1" w:date="2020-04-01T15:54:00Z"/>
                <w:rFonts w:ascii="Arial" w:eastAsiaTheme="minorEastAsia" w:hAnsi="Arial" w:cs="v4.2.0"/>
                <w:sz w:val="18"/>
                <w:lang w:eastAsia="ko-KR"/>
              </w:rPr>
            </w:pPr>
            <w:ins w:id="963"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964" w:author="JY Hwang1" w:date="2020-04-01T15:54:00Z"/>
                <w:rFonts w:ascii="Arial" w:hAnsi="Arial" w:cs="v4.2.0"/>
                <w:sz w:val="18"/>
                <w:lang w:eastAsia="zh-CN"/>
              </w:rPr>
            </w:pPr>
            <w:ins w:id="965" w:author="JY Hwang1" w:date="2020-04-01T15:54:00Z">
              <w:r w:rsidRPr="00BF1D37">
                <w:rPr>
                  <w:rFonts w:ascii="Arial" w:hAnsi="Arial" w:cs="v4.2.0"/>
                  <w:sz w:val="18"/>
                  <w:lang w:eastAsia="zh-CN"/>
                </w:rPr>
                <w:t>-</w:t>
              </w:r>
              <w:r>
                <w:rPr>
                  <w:rFonts w:ascii="Arial" w:hAnsi="Arial" w:cs="v4.2.0"/>
                  <w:sz w:val="18"/>
                  <w:lang w:eastAsia="zh-CN"/>
                </w:rPr>
                <w:t>84</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66" w:author="JY Hwang1" w:date="2020-04-01T15:54:00Z"/>
                <w:rFonts w:ascii="Arial" w:hAnsi="Arial" w:cs="Arial"/>
                <w:sz w:val="18"/>
              </w:rPr>
            </w:pPr>
          </w:p>
        </w:tc>
      </w:tr>
      <w:tr w:rsidR="00795281" w:rsidRPr="00BF1D37" w:rsidTr="006B2462">
        <w:trPr>
          <w:cantSplit/>
          <w:trHeight w:val="141"/>
          <w:jc w:val="center"/>
          <w:ins w:id="967" w:author="JY Hwang1" w:date="2020-04-01T15:54: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both"/>
              <w:rPr>
                <w:ins w:id="968" w:author="JY Hwang1" w:date="2020-04-01T15:54: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969" w:author="JY Hwang1" w:date="2020-04-01T15:54: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970" w:author="JY Hwang1" w:date="2020-04-01T15:54:00Z"/>
                <w:rFonts w:ascii="Arial" w:eastAsiaTheme="minorEastAsia" w:hAnsi="Arial" w:cs="v4.2.0"/>
                <w:sz w:val="18"/>
                <w:lang w:eastAsia="ko-KR"/>
              </w:rPr>
            </w:pPr>
            <w:ins w:id="971"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972" w:author="JY Hwang1" w:date="2020-04-01T15:54:00Z"/>
                <w:rFonts w:ascii="Arial" w:hAnsi="Arial" w:cs="v4.2.0"/>
                <w:sz w:val="18"/>
                <w:lang w:eastAsia="zh-CN"/>
              </w:rPr>
            </w:pPr>
            <w:ins w:id="973" w:author="JY Hwang1" w:date="2020-04-01T15:54:00Z">
              <w:r>
                <w:rPr>
                  <w:rFonts w:ascii="Arial" w:hAnsi="Arial" w:cs="v4.2.0"/>
                  <w:sz w:val="18"/>
                  <w:lang w:eastAsia="zh-CN"/>
                </w:rPr>
                <w:t>-78</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74" w:author="JY Hwang1" w:date="2020-04-01T15:54:00Z"/>
                <w:rFonts w:ascii="Arial" w:hAnsi="Arial" w:cs="Arial"/>
                <w:sz w:val="18"/>
              </w:rPr>
            </w:pPr>
          </w:p>
        </w:tc>
      </w:tr>
      <w:tr w:rsidR="00795281" w:rsidRPr="00BF1D37" w:rsidTr="006B2462">
        <w:trPr>
          <w:cantSplit/>
          <w:jc w:val="center"/>
          <w:ins w:id="97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976" w:author="JY Hwang1" w:date="2020-04-01T15:54:00Z"/>
                <w:rFonts w:ascii="Arial" w:hAnsi="Arial" w:cs="Arial"/>
                <w:sz w:val="18"/>
              </w:rPr>
            </w:pPr>
            <w:ins w:id="977" w:author="JY Hwang1" w:date="2020-04-01T15:54: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78" w:author="JY Hwang1" w:date="2020-04-01T15:54:00Z"/>
                <w:rFonts w:ascii="Arial" w:hAnsi="Arial" w:cs="Arial"/>
                <w:sz w:val="18"/>
              </w:rPr>
            </w:pPr>
            <w:ins w:id="979" w:author="JY Hwang1" w:date="2020-04-01T15:54: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80" w:author="JY Hwang1" w:date="2020-04-01T15:54:00Z"/>
                <w:rFonts w:ascii="Arial" w:hAnsi="Arial" w:cs="v4.2.0"/>
                <w:sz w:val="18"/>
              </w:rPr>
            </w:pPr>
            <w:ins w:id="981"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82" w:author="JY Hwang1" w:date="2020-04-01T15:54:00Z"/>
                <w:rFonts w:ascii="Arial" w:hAnsi="Arial" w:cs="Arial"/>
                <w:sz w:val="18"/>
              </w:rPr>
            </w:pPr>
            <w:ins w:id="983"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84" w:author="JY Hwang1" w:date="2020-04-01T15:54:00Z"/>
                <w:rFonts w:ascii="Arial" w:hAnsi="Arial" w:cs="Arial"/>
                <w:sz w:val="18"/>
              </w:rPr>
            </w:pPr>
          </w:p>
        </w:tc>
      </w:tr>
      <w:tr w:rsidR="00795281" w:rsidRPr="00BF1D37" w:rsidTr="006B2462">
        <w:trPr>
          <w:cantSplit/>
          <w:jc w:val="center"/>
          <w:ins w:id="98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986" w:author="JY Hwang1" w:date="2020-04-01T15:54:00Z"/>
                <w:rFonts w:ascii="Arial" w:hAnsi="Arial" w:cs="Arial"/>
                <w:sz w:val="18"/>
              </w:rPr>
            </w:pPr>
            <w:ins w:id="987" w:author="JY Hwang1" w:date="2020-04-01T15:54: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88" w:author="JY Hwang1" w:date="2020-04-01T15:54:00Z"/>
                <w:rFonts w:ascii="Arial" w:hAnsi="Arial" w:cs="Arial"/>
                <w:sz w:val="18"/>
              </w:rPr>
            </w:pPr>
            <w:ins w:id="989"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90" w:author="JY Hwang1" w:date="2020-04-01T15:54:00Z"/>
                <w:rFonts w:ascii="Arial" w:hAnsi="Arial" w:cs="v4.2.0"/>
                <w:sz w:val="18"/>
              </w:rPr>
            </w:pPr>
            <w:ins w:id="991"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92" w:author="JY Hwang1" w:date="2020-04-01T15:54:00Z"/>
                <w:rFonts w:ascii="Arial" w:hAnsi="Arial" w:cs="Arial"/>
                <w:sz w:val="18"/>
              </w:rPr>
            </w:pPr>
            <w:ins w:id="993"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994" w:author="JY Hwang1" w:date="2020-04-01T15:54:00Z"/>
                <w:rFonts w:ascii="Arial" w:hAnsi="Arial" w:cs="Arial"/>
                <w:sz w:val="18"/>
              </w:rPr>
            </w:pPr>
          </w:p>
        </w:tc>
      </w:tr>
      <w:tr w:rsidR="00795281" w:rsidRPr="00BF1D37" w:rsidTr="006B2462">
        <w:trPr>
          <w:cantSplit/>
          <w:jc w:val="center"/>
          <w:ins w:id="99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996" w:author="JY Hwang1" w:date="2020-04-01T15:54:00Z"/>
                <w:rFonts w:ascii="Arial" w:hAnsi="Arial" w:cs="Arial"/>
                <w:sz w:val="18"/>
              </w:rPr>
            </w:pPr>
            <w:ins w:id="997" w:author="JY Hwang1" w:date="2020-04-01T15:54: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998"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999" w:author="JY Hwang1" w:date="2020-04-01T15:54:00Z"/>
                <w:rFonts w:ascii="Arial" w:hAnsi="Arial" w:cs="v4.2.0"/>
                <w:sz w:val="18"/>
              </w:rPr>
            </w:pPr>
            <w:ins w:id="1000"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01" w:author="JY Hwang1" w:date="2020-04-01T15:54:00Z"/>
                <w:rFonts w:ascii="Arial" w:hAnsi="Arial" w:cs="Arial"/>
                <w:sz w:val="18"/>
              </w:rPr>
            </w:pPr>
            <w:ins w:id="1002"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03" w:author="JY Hwang1" w:date="2020-04-01T15:54:00Z"/>
                <w:rFonts w:ascii="Arial" w:hAnsi="Arial" w:cs="Arial"/>
                <w:sz w:val="18"/>
              </w:rPr>
            </w:pPr>
            <w:ins w:id="1004" w:author="JY Hwang1" w:date="2020-04-01T15:54:00Z">
              <w:r w:rsidRPr="00BF1D37">
                <w:rPr>
                  <w:rFonts w:ascii="Arial" w:hAnsi="Arial" w:cs="v4.2.0"/>
                  <w:sz w:val="18"/>
                </w:rPr>
                <w:t>L3 filtering is not used</w:t>
              </w:r>
            </w:ins>
          </w:p>
        </w:tc>
      </w:tr>
      <w:tr w:rsidR="00795281" w:rsidRPr="00BF1D37" w:rsidTr="006B2462">
        <w:trPr>
          <w:cantSplit/>
          <w:jc w:val="center"/>
          <w:ins w:id="100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06" w:author="JY Hwang1" w:date="2020-04-01T15:54:00Z"/>
                <w:rFonts w:ascii="Arial" w:hAnsi="Arial" w:cs="Arial"/>
                <w:sz w:val="18"/>
              </w:rPr>
            </w:pPr>
            <w:ins w:id="1007" w:author="JY Hwang1" w:date="2020-04-01T15:54: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008"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09" w:author="JY Hwang1" w:date="2020-04-01T15:54:00Z"/>
                <w:rFonts w:ascii="Arial" w:hAnsi="Arial" w:cs="Arial"/>
                <w:sz w:val="18"/>
              </w:rPr>
            </w:pPr>
            <w:ins w:id="1010"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011" w:author="JY Hwang1" w:date="2020-04-01T15:54:00Z"/>
                <w:rFonts w:ascii="Arial" w:hAnsi="Arial" w:cs="Arial"/>
                <w:sz w:val="18"/>
              </w:rPr>
            </w:pPr>
            <w:ins w:id="1012" w:author="JY Hwang1" w:date="2020-04-01T15:54:00Z">
              <w:r w:rsidRPr="00BF1D37">
                <w:rPr>
                  <w:rFonts w:ascii="Arial" w:hAnsi="Arial" w:cs="v4.2.0"/>
                  <w:sz w:val="18"/>
                </w:rPr>
                <w:t>OFF</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13" w:author="JY Hwang1" w:date="2020-04-01T15:54:00Z"/>
                <w:rFonts w:ascii="Arial" w:hAnsi="Arial" w:cs="Arial"/>
                <w:sz w:val="18"/>
              </w:rPr>
            </w:pPr>
            <w:ins w:id="1014" w:author="JY Hwang1" w:date="2020-04-01T15:54:00Z">
              <w:r>
                <w:rPr>
                  <w:rFonts w:ascii="Arial" w:hAnsi="Arial" w:cs="v4.2.0"/>
                  <w:sz w:val="18"/>
                </w:rPr>
                <w:t>Non-DRX</w:t>
              </w:r>
            </w:ins>
          </w:p>
        </w:tc>
      </w:tr>
      <w:tr w:rsidR="00795281" w:rsidRPr="002529E5" w:rsidTr="006B2462">
        <w:trPr>
          <w:cantSplit/>
          <w:trHeight w:val="243"/>
          <w:jc w:val="center"/>
          <w:ins w:id="1015"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16" w:author="JY Hwang1" w:date="2020-04-01T15:54:00Z"/>
                <w:rFonts w:ascii="Arial" w:hAnsi="Arial" w:cs="Arial"/>
                <w:sz w:val="18"/>
              </w:rPr>
            </w:pPr>
            <w:ins w:id="1017" w:author="JY Hwang1" w:date="2020-04-01T15:54: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018" w:author="JY Hwang1" w:date="2020-04-01T15:54:00Z"/>
                <w:rFonts w:ascii="Arial" w:hAnsi="Arial" w:cs="Arial"/>
                <w:sz w:val="18"/>
              </w:rPr>
            </w:pPr>
            <w:ins w:id="1019" w:author="JY Hwang1" w:date="2020-04-01T15:54: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020" w:author="JY Hwang1" w:date="2020-04-01T15:54:00Z"/>
                <w:rFonts w:ascii="Arial" w:hAnsi="Arial" w:cs="v4.2.0"/>
                <w:sz w:val="18"/>
                <w:lang w:eastAsia="zh-CN"/>
              </w:rPr>
            </w:pPr>
            <w:ins w:id="1021" w:author="JY Hwang1" w:date="2020-04-01T15:54: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022" w:author="JY Hwang1" w:date="2020-04-01T15:54:00Z"/>
                <w:rFonts w:ascii="Arial" w:hAnsi="Arial" w:cs="Arial"/>
                <w:sz w:val="18"/>
              </w:rPr>
            </w:pPr>
            <w:ins w:id="1023" w:author="JY Hwang1" w:date="2020-04-01T15:54: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024" w:author="JY Hwang1" w:date="2020-04-01T15:54:00Z"/>
                <w:rFonts w:ascii="Arial" w:hAnsi="Arial" w:cs="Arial"/>
                <w:sz w:val="18"/>
              </w:rPr>
            </w:pPr>
            <w:ins w:id="1025" w:author="JY Hwang1" w:date="2020-04-01T15:54:00Z">
              <w:r>
                <w:rPr>
                  <w:rFonts w:ascii="Arial" w:hAnsi="Arial" w:cs="v4.2.0"/>
                  <w:sz w:val="18"/>
                </w:rPr>
                <w:t>Cell 2 and Cell 3 are s</w:t>
              </w:r>
              <w:r w:rsidRPr="00BF1D37">
                <w:rPr>
                  <w:rFonts w:ascii="Arial" w:hAnsi="Arial" w:cs="v4.2.0"/>
                  <w:sz w:val="18"/>
                </w:rPr>
                <w:t>ynchronous cells</w:t>
              </w:r>
            </w:ins>
          </w:p>
        </w:tc>
      </w:tr>
      <w:tr w:rsidR="00795281" w:rsidRPr="00BF1D37" w:rsidTr="006B2462">
        <w:trPr>
          <w:cantSplit/>
          <w:jc w:val="center"/>
          <w:ins w:id="1026"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27" w:author="JY Hwang1" w:date="2020-04-01T15:54:00Z"/>
                <w:rFonts w:ascii="Arial" w:hAnsi="Arial" w:cs="Arial"/>
                <w:sz w:val="18"/>
              </w:rPr>
            </w:pPr>
            <w:ins w:id="1028" w:author="JY Hwang1" w:date="2020-04-01T15:54: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29" w:author="JY Hwang1" w:date="2020-04-01T15:54:00Z"/>
                <w:rFonts w:ascii="Arial" w:hAnsi="Arial" w:cs="Arial"/>
                <w:sz w:val="18"/>
              </w:rPr>
            </w:pPr>
            <w:ins w:id="1030"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31" w:author="JY Hwang1" w:date="2020-04-01T15:54:00Z"/>
                <w:rFonts w:ascii="Arial" w:hAnsi="Arial" w:cs="v4.2.0"/>
                <w:sz w:val="18"/>
                <w:lang w:eastAsia="zh-CN"/>
              </w:rPr>
            </w:pPr>
            <w:ins w:id="1032"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33" w:author="JY Hwang1" w:date="2020-04-01T15:54:00Z"/>
                <w:rFonts w:ascii="Arial" w:hAnsi="Arial" w:cs="Arial"/>
                <w:sz w:val="18"/>
              </w:rPr>
            </w:pPr>
            <w:ins w:id="1034" w:author="JY Hwang1" w:date="2020-04-01T15:54: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035" w:author="JY Hwang1" w:date="2020-04-01T15:54:00Z"/>
                <w:rFonts w:ascii="Arial" w:hAnsi="Arial" w:cs="Arial"/>
                <w:sz w:val="18"/>
              </w:rPr>
            </w:pPr>
          </w:p>
        </w:tc>
      </w:tr>
      <w:tr w:rsidR="00795281" w:rsidRPr="00BF1D37" w:rsidTr="006B2462">
        <w:trPr>
          <w:cantSplit/>
          <w:jc w:val="center"/>
          <w:ins w:id="1036"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37" w:author="JY Hwang1" w:date="2020-04-01T15:54:00Z"/>
                <w:rFonts w:ascii="Arial" w:hAnsi="Arial" w:cs="Arial"/>
                <w:sz w:val="18"/>
              </w:rPr>
            </w:pPr>
            <w:ins w:id="1038" w:author="JY Hwang1" w:date="2020-04-01T15:54: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39" w:author="JY Hwang1" w:date="2020-04-01T15:54:00Z"/>
                <w:rFonts w:ascii="Arial" w:hAnsi="Arial" w:cs="Arial"/>
                <w:sz w:val="18"/>
              </w:rPr>
            </w:pPr>
            <w:ins w:id="1040"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41" w:author="JY Hwang1" w:date="2020-04-01T15:54:00Z"/>
                <w:rFonts w:ascii="Arial" w:hAnsi="Arial" w:cs="v4.2.0"/>
                <w:sz w:val="18"/>
              </w:rPr>
            </w:pPr>
            <w:ins w:id="1042"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43" w:author="JY Hwang1" w:date="2020-04-01T15:54:00Z"/>
                <w:rFonts w:ascii="Arial" w:hAnsi="Arial" w:cs="Arial"/>
                <w:sz w:val="18"/>
              </w:rPr>
            </w:pPr>
            <w:ins w:id="1044" w:author="JY Hwang1" w:date="2020-04-01T15:54:00Z">
              <w:r>
                <w:rPr>
                  <w:rFonts w:ascii="Arial" w:hAnsi="Arial" w:cs="v4.2.0"/>
                  <w:sz w:val="18"/>
                </w:rPr>
                <w:t>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045" w:author="JY Hwang1" w:date="2020-04-01T15:54:00Z"/>
                <w:rFonts w:ascii="Arial" w:hAnsi="Arial" w:cs="Arial"/>
                <w:sz w:val="18"/>
              </w:rPr>
            </w:pPr>
          </w:p>
        </w:tc>
      </w:tr>
    </w:tbl>
    <w:p w:rsidR="00795281" w:rsidRDefault="00795281" w:rsidP="00795281">
      <w:pPr>
        <w:jc w:val="both"/>
        <w:rPr>
          <w:ins w:id="1046" w:author="JY Hwang1" w:date="2020-04-01T15:54:00Z"/>
          <w:rFonts w:eastAsia="Times New Roman"/>
          <w:lang w:eastAsia="ko-KR"/>
        </w:rPr>
      </w:pPr>
    </w:p>
    <w:p w:rsidR="00795281" w:rsidRPr="00BF1D37" w:rsidRDefault="00795281" w:rsidP="00795281">
      <w:pPr>
        <w:keepNext/>
        <w:keepLines/>
        <w:spacing w:before="60"/>
        <w:jc w:val="center"/>
        <w:rPr>
          <w:ins w:id="1047" w:author="JY Hwang1" w:date="2020-04-01T15:54:00Z"/>
          <w:rFonts w:ascii="Arial" w:hAnsi="Arial"/>
          <w:b/>
        </w:rPr>
      </w:pPr>
      <w:ins w:id="1048" w:author="JY Hwang1" w:date="2020-04-01T15:54:00Z">
        <w:r>
          <w:rPr>
            <w:rFonts w:ascii="Arial" w:hAnsi="Arial" w:cs="v4.2.0"/>
            <w:b/>
          </w:rPr>
          <w:t>Table A.4.6.4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97"/>
        <w:gridCol w:w="1700"/>
        <w:gridCol w:w="870"/>
        <w:gridCol w:w="837"/>
        <w:gridCol w:w="883"/>
        <w:gridCol w:w="963"/>
      </w:tblGrid>
      <w:tr w:rsidR="00795281" w:rsidRPr="00BF1D37" w:rsidTr="006B2462">
        <w:trPr>
          <w:cantSplit/>
          <w:trHeight w:val="235"/>
          <w:jc w:val="center"/>
          <w:ins w:id="1049"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50" w:author="JY Hwang1" w:date="2020-04-01T15:54:00Z"/>
                <w:rFonts w:ascii="Arial" w:hAnsi="Arial" w:cs="Arial"/>
                <w:b/>
                <w:sz w:val="18"/>
              </w:rPr>
            </w:pPr>
            <w:ins w:id="1051" w:author="JY Hwang1" w:date="2020-04-01T15:54:00Z">
              <w:r w:rsidRPr="00BF1D37">
                <w:rPr>
                  <w:rFonts w:ascii="Arial" w:hAnsi="Arial" w:cs="v4.2.0"/>
                  <w:b/>
                  <w:sz w:val="18"/>
                </w:rPr>
                <w:t>Parameter</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52" w:author="JY Hwang1" w:date="2020-04-01T15:54:00Z"/>
                <w:rFonts w:ascii="Arial" w:hAnsi="Arial" w:cs="v4.2.0"/>
                <w:b/>
                <w:sz w:val="18"/>
              </w:rPr>
            </w:pPr>
            <w:ins w:id="1053" w:author="JY Hwang1" w:date="2020-04-01T15:54:00Z">
              <w:r w:rsidRPr="00BF1D37">
                <w:rPr>
                  <w:rFonts w:ascii="Arial" w:hAnsi="Arial" w:cs="v4.2.0"/>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54" w:author="JY Hwang1" w:date="2020-04-01T15:54:00Z"/>
                <w:rFonts w:ascii="Arial" w:hAnsi="Arial" w:cs="v4.2.0"/>
                <w:b/>
                <w:sz w:val="18"/>
                <w:lang w:eastAsia="zh-CN"/>
              </w:rPr>
            </w:pPr>
            <w:ins w:id="1055" w:author="JY Hwang1" w:date="2020-04-01T15:54:00Z">
              <w:r w:rsidRPr="00BF1D37">
                <w:rPr>
                  <w:rFonts w:ascii="Arial" w:hAnsi="Arial" w:cs="v4.2.0"/>
                  <w:b/>
                  <w:sz w:val="18"/>
                  <w:lang w:eastAsia="zh-CN"/>
                </w:rPr>
                <w:t>Test configuration</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56" w:author="JY Hwang1" w:date="2020-04-01T15:54:00Z"/>
                <w:rFonts w:ascii="Arial" w:hAnsi="Arial" w:cs="Arial"/>
                <w:b/>
                <w:sz w:val="18"/>
              </w:rPr>
            </w:pPr>
            <w:ins w:id="1057" w:author="JY Hwang1" w:date="2020-04-01T15:54:00Z">
              <w:r w:rsidRPr="00BF1D37">
                <w:rPr>
                  <w:rFonts w:ascii="Arial" w:hAnsi="Arial" w:cs="v4.2.0"/>
                  <w:b/>
                  <w:sz w:val="18"/>
                </w:rPr>
                <w:t xml:space="preserve">Cell </w:t>
              </w:r>
              <w:r>
                <w:rPr>
                  <w:rFonts w:ascii="Arial" w:hAnsi="Arial" w:cs="v4.2.0"/>
                  <w:b/>
                  <w:sz w:val="18"/>
                </w:rPr>
                <w:t>2</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58" w:author="JY Hwang1" w:date="2020-04-01T15:54:00Z"/>
                <w:rFonts w:ascii="Arial" w:hAnsi="Arial" w:cs="v4.2.0"/>
                <w:b/>
                <w:sz w:val="18"/>
                <w:lang w:eastAsia="zh-CN"/>
              </w:rPr>
            </w:pPr>
            <w:ins w:id="1059" w:author="JY Hwang1" w:date="2020-04-01T15:54:00Z">
              <w:r w:rsidRPr="00BF1D37">
                <w:rPr>
                  <w:rFonts w:ascii="Arial" w:hAnsi="Arial" w:cs="v4.2.0"/>
                  <w:b/>
                  <w:sz w:val="18"/>
                  <w:lang w:eastAsia="zh-CN"/>
                </w:rPr>
                <w:t xml:space="preserve">Cell </w:t>
              </w:r>
              <w:r>
                <w:rPr>
                  <w:rFonts w:ascii="Arial" w:hAnsi="Arial" w:cs="v4.2.0"/>
                  <w:b/>
                  <w:sz w:val="18"/>
                  <w:lang w:eastAsia="zh-CN"/>
                </w:rPr>
                <w:t>3</w:t>
              </w:r>
            </w:ins>
          </w:p>
        </w:tc>
      </w:tr>
      <w:tr w:rsidR="00795281" w:rsidRPr="00BF1D37" w:rsidTr="006B2462">
        <w:trPr>
          <w:cantSplit/>
          <w:trHeight w:val="234"/>
          <w:jc w:val="center"/>
          <w:ins w:id="1060"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061" w:author="JY Hwang1" w:date="2020-04-01T15:54:00Z"/>
                <w:rFonts w:ascii="Arial" w:hAnsi="Arial" w:cs="Arial"/>
                <w:b/>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062" w:author="JY Hwang1" w:date="2020-04-01T15:54: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063" w:author="JY Hwang1" w:date="2020-04-01T15:54:00Z"/>
                <w:rFonts w:ascii="Arial" w:hAnsi="Arial" w:cs="v4.2.0"/>
                <w:b/>
                <w:sz w:val="18"/>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64" w:author="JY Hwang1" w:date="2020-04-01T15:54:00Z"/>
                <w:rFonts w:ascii="Arial" w:hAnsi="Arial" w:cs="v4.2.0"/>
                <w:b/>
                <w:sz w:val="18"/>
                <w:lang w:eastAsia="zh-CN"/>
              </w:rPr>
            </w:pPr>
            <w:ins w:id="1065" w:author="JY Hwang1" w:date="2020-04-01T15:54:00Z">
              <w:r w:rsidRPr="00BF1D37">
                <w:rPr>
                  <w:rFonts w:ascii="Arial" w:hAnsi="Arial" w:cs="v4.2.0"/>
                  <w:b/>
                  <w:sz w:val="18"/>
                  <w:lang w:eastAsia="zh-CN"/>
                </w:rPr>
                <w:t>T1</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66" w:author="JY Hwang1" w:date="2020-04-01T15:54:00Z"/>
                <w:rFonts w:ascii="Arial" w:hAnsi="Arial" w:cs="v4.2.0"/>
                <w:b/>
                <w:sz w:val="18"/>
                <w:lang w:eastAsia="zh-CN"/>
              </w:rPr>
            </w:pPr>
            <w:ins w:id="1067" w:author="JY Hwang1" w:date="2020-04-01T15:54:00Z">
              <w:r w:rsidRPr="00BF1D37">
                <w:rPr>
                  <w:rFonts w:ascii="Arial" w:hAnsi="Arial" w:cs="v4.2.0"/>
                  <w:b/>
                  <w:sz w:val="18"/>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68" w:author="JY Hwang1" w:date="2020-04-01T15:54:00Z"/>
                <w:rFonts w:ascii="Arial" w:hAnsi="Arial" w:cs="v4.2.0"/>
                <w:b/>
                <w:sz w:val="18"/>
                <w:lang w:eastAsia="zh-CN"/>
              </w:rPr>
            </w:pPr>
            <w:ins w:id="1069" w:author="JY Hwang1" w:date="2020-04-01T15:54:00Z">
              <w:r w:rsidRPr="00BF1D37">
                <w:rPr>
                  <w:rFonts w:ascii="Arial" w:hAnsi="Arial" w:cs="v4.2.0"/>
                  <w:b/>
                  <w:sz w:val="18"/>
                  <w:lang w:eastAsia="zh-CN"/>
                </w:rPr>
                <w:t>T1</w:t>
              </w:r>
            </w:ins>
          </w:p>
        </w:tc>
        <w:tc>
          <w:tcPr>
            <w:tcW w:w="9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70" w:author="JY Hwang1" w:date="2020-04-01T15:54:00Z"/>
                <w:rFonts w:ascii="Arial" w:hAnsi="Arial" w:cs="v4.2.0"/>
                <w:b/>
                <w:sz w:val="18"/>
                <w:lang w:eastAsia="zh-CN"/>
              </w:rPr>
            </w:pPr>
            <w:ins w:id="1071" w:author="JY Hwang1" w:date="2020-04-01T15:54:00Z">
              <w:r w:rsidRPr="00BF1D37">
                <w:rPr>
                  <w:rFonts w:ascii="Arial" w:hAnsi="Arial" w:cs="v4.2.0"/>
                  <w:b/>
                  <w:sz w:val="18"/>
                  <w:lang w:eastAsia="zh-CN"/>
                </w:rPr>
                <w:t>T2</w:t>
              </w:r>
            </w:ins>
          </w:p>
        </w:tc>
      </w:tr>
      <w:tr w:rsidR="00795281" w:rsidRPr="00BF1D37" w:rsidTr="006B2462">
        <w:trPr>
          <w:cantSplit/>
          <w:trHeight w:val="83"/>
          <w:jc w:val="center"/>
          <w:ins w:id="1072"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73" w:author="JY Hwang1" w:date="2020-04-01T15:54:00Z"/>
                <w:rFonts w:ascii="Arial" w:hAnsi="Arial" w:cs="Arial"/>
                <w:sz w:val="18"/>
                <w:lang w:val="it-IT" w:eastAsia="zh-CN"/>
              </w:rPr>
            </w:pPr>
            <w:ins w:id="1074" w:author="JY Hwang1" w:date="2020-04-01T15:54:00Z">
              <w:r w:rsidRPr="00BF1D37">
                <w:rPr>
                  <w:rFonts w:ascii="Arial" w:hAnsi="Arial" w:cs="Arial"/>
                  <w:sz w:val="18"/>
                  <w:lang w:val="it-IT" w:eastAsia="zh-CN"/>
                </w:rPr>
                <w:t>TDD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075" w:author="JY Hwang1" w:date="2020-04-01T15:54: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1076" w:author="JY Hwang1" w:date="2020-04-01T15:54:00Z"/>
                <w:rFonts w:ascii="Arial" w:eastAsiaTheme="minorEastAsia" w:hAnsi="Arial" w:cs="v4.2.0"/>
                <w:sz w:val="18"/>
                <w:lang w:eastAsia="ko-KR"/>
              </w:rPr>
            </w:pPr>
            <w:ins w:id="1077" w:author="JY Hwang1" w:date="2020-04-01T15:54:00Z">
              <w:r>
                <w:rPr>
                  <w:rFonts w:ascii="Arial" w:eastAsiaTheme="minorEastAsia" w:hAnsi="Arial" w:cs="v4.2.0" w:hint="eastAsia"/>
                  <w:sz w:val="18"/>
                  <w:lang w:eastAsia="ko-KR"/>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078" w:author="JY Hwang1" w:date="2020-04-01T15:54:00Z"/>
                <w:rFonts w:ascii="Arial" w:hAnsi="Arial" w:cs="v4.2.0"/>
                <w:sz w:val="18"/>
                <w:lang w:eastAsia="zh-CN"/>
              </w:rPr>
            </w:pPr>
            <w:ins w:id="1079" w:author="JY Hwang1" w:date="2020-04-01T15:54:00Z">
              <w:r w:rsidRPr="00BF1D37">
                <w:rPr>
                  <w:rFonts w:ascii="Arial" w:hAnsi="Arial"/>
                  <w:sz w:val="18"/>
                  <w:lang w:val="en-US" w:eastAsia="ja-JP"/>
                </w:rPr>
                <w:t>TDDConf.1.1</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080" w:author="JY Hwang1" w:date="2020-04-01T15:54:00Z"/>
                <w:rFonts w:ascii="Arial" w:hAnsi="Arial" w:cs="v4.2.0"/>
                <w:sz w:val="18"/>
                <w:lang w:eastAsia="zh-CN"/>
              </w:rPr>
            </w:pPr>
            <w:ins w:id="1081" w:author="JY Hwang1" w:date="2020-04-01T15:54:00Z">
              <w:r>
                <w:rPr>
                  <w:rFonts w:ascii="Arial" w:hAnsi="Arial"/>
                  <w:sz w:val="18"/>
                  <w:lang w:val="en-US" w:eastAsia="ja-JP"/>
                </w:rPr>
                <w:t>TDDConf.1.2</w:t>
              </w:r>
            </w:ins>
          </w:p>
        </w:tc>
      </w:tr>
      <w:tr w:rsidR="00795281" w:rsidRPr="00BF1D37" w:rsidTr="006B2462">
        <w:trPr>
          <w:cantSplit/>
          <w:jc w:val="center"/>
          <w:ins w:id="1082"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083" w:author="JY Hwang1" w:date="2020-04-01T15:54:00Z"/>
                <w:rFonts w:ascii="Arial" w:hAnsi="Arial" w:cs="Arial"/>
                <w:sz w:val="18"/>
                <w:lang w:val="it-IT"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084" w:author="JY Hwang1" w:date="2020-04-01T15:5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85" w:author="JY Hwang1" w:date="2020-04-01T15:54:00Z"/>
                <w:rFonts w:ascii="Arial" w:hAnsi="Arial" w:cs="v4.2.0"/>
                <w:sz w:val="18"/>
                <w:lang w:eastAsia="zh-CN"/>
              </w:rPr>
            </w:pPr>
            <w:ins w:id="1086" w:author="JY Hwang1" w:date="2020-04-01T15:54: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87" w:author="JY Hwang1" w:date="2020-04-01T15:54:00Z"/>
                <w:rFonts w:ascii="Arial" w:hAnsi="Arial" w:cs="v4.2.0"/>
                <w:sz w:val="18"/>
                <w:lang w:eastAsia="zh-CN"/>
              </w:rPr>
            </w:pPr>
            <w:ins w:id="1088" w:author="JY Hwang1" w:date="2020-04-01T15:54:00Z">
              <w:r w:rsidRPr="00BF1D37">
                <w:rPr>
                  <w:rFonts w:ascii="Arial" w:hAnsi="Arial"/>
                  <w:sz w:val="18"/>
                  <w:lang w:val="en-US" w:eastAsia="ja-JP"/>
                </w:rPr>
                <w:t>TDDConf.2.1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89" w:author="JY Hwang1" w:date="2020-04-01T15:54:00Z"/>
                <w:rFonts w:ascii="Arial" w:hAnsi="Arial" w:cs="v4.2.0"/>
                <w:sz w:val="18"/>
                <w:lang w:eastAsia="zh-CN"/>
              </w:rPr>
            </w:pPr>
            <w:ins w:id="1090" w:author="JY Hwang1" w:date="2020-04-01T15:54:00Z">
              <w:r>
                <w:rPr>
                  <w:rFonts w:ascii="Arial" w:hAnsi="Arial"/>
                  <w:sz w:val="18"/>
                  <w:lang w:val="en-US" w:eastAsia="ja-JP"/>
                </w:rPr>
                <w:t>TDDConf.2.2</w:t>
              </w:r>
            </w:ins>
          </w:p>
        </w:tc>
      </w:tr>
      <w:tr w:rsidR="00795281" w:rsidRPr="00BF1D37" w:rsidTr="006B2462">
        <w:trPr>
          <w:cantSplit/>
          <w:trHeight w:val="190"/>
          <w:jc w:val="center"/>
          <w:ins w:id="1091"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092" w:author="JY Hwang1" w:date="2020-04-01T15:54:00Z"/>
                <w:rFonts w:ascii="Arial" w:hAnsi="Arial" w:cs="Arial"/>
                <w:sz w:val="18"/>
                <w:lang w:val="it-IT" w:eastAsia="zh-CN"/>
              </w:rPr>
            </w:pPr>
            <w:ins w:id="1093" w:author="JY Hwang1" w:date="2020-04-01T15:54:00Z">
              <w:r w:rsidRPr="00BF1D37">
                <w:rPr>
                  <w:rFonts w:ascii="Arial" w:hAnsi="Arial" w:cs="Arial"/>
                  <w:sz w:val="18"/>
                </w:rPr>
                <w:t>PDSCH RMC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094" w:author="JY Hwang1" w:date="2020-04-01T15:54:00Z"/>
                <w:rFonts w:ascii="Arial" w:hAnsi="Arial" w:cs="Arial"/>
                <w:sz w:val="18"/>
                <w:lang w:val="it-IT" w:eastAsia="zh-CN"/>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095" w:author="JY Hwang1" w:date="2020-04-01T15:54:00Z"/>
                <w:rFonts w:ascii="Arial" w:hAnsi="Arial" w:cs="v4.2.0"/>
                <w:sz w:val="18"/>
                <w:lang w:eastAsia="zh-CN"/>
              </w:rPr>
            </w:pPr>
            <w:ins w:id="1096" w:author="JY Hwang1" w:date="2020-04-01T15:54: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097" w:author="JY Hwang1" w:date="2020-04-01T15:54:00Z"/>
                <w:rFonts w:ascii="Arial" w:hAnsi="Arial" w:cs="v4.2.0"/>
                <w:sz w:val="18"/>
                <w:lang w:eastAsia="zh-CN"/>
              </w:rPr>
            </w:pPr>
            <w:ins w:id="1098" w:author="JY Hwang1" w:date="2020-04-01T15:54:00Z">
              <w:r w:rsidRPr="00BF1D37">
                <w:rPr>
                  <w:rFonts w:ascii="Arial" w:hAnsi="Arial" w:cs="v4.2.0"/>
                  <w:sz w:val="18"/>
                  <w:lang w:eastAsia="zh-CN"/>
                </w:rPr>
                <w:t>SR.1.1 TDD</w:t>
              </w:r>
            </w:ins>
          </w:p>
        </w:tc>
        <w:tc>
          <w:tcPr>
            <w:tcW w:w="184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099" w:author="JY Hwang1" w:date="2020-04-01T15:54:00Z"/>
                <w:rFonts w:ascii="Arial" w:hAnsi="Arial" w:cs="v4.2.0"/>
                <w:sz w:val="18"/>
                <w:lang w:eastAsia="zh-CN"/>
              </w:rPr>
            </w:pPr>
            <w:ins w:id="1100" w:author="JY Hwang1" w:date="2020-04-01T15:54:00Z">
              <w:r w:rsidRPr="00BF1D37">
                <w:rPr>
                  <w:rFonts w:ascii="Arial" w:hAnsi="Arial" w:cs="v4.2.0"/>
                  <w:sz w:val="18"/>
                  <w:lang w:eastAsia="zh-CN"/>
                </w:rPr>
                <w:t>N/A</w:t>
              </w:r>
            </w:ins>
          </w:p>
        </w:tc>
      </w:tr>
      <w:tr w:rsidR="00795281" w:rsidRPr="00BF1D37" w:rsidTr="006B2462">
        <w:trPr>
          <w:cantSplit/>
          <w:trHeight w:val="229"/>
          <w:jc w:val="center"/>
          <w:ins w:id="1101"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102" w:author="JY Hwang1" w:date="2020-04-01T15:54:00Z"/>
                <w:rFonts w:ascii="Arial" w:hAnsi="Arial" w:cs="Arial"/>
                <w:sz w:val="18"/>
                <w:lang w:val="it-IT"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103" w:author="JY Hwang1" w:date="2020-04-01T15:54: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04" w:author="JY Hwang1" w:date="2020-04-01T15:54:00Z"/>
                <w:rFonts w:ascii="Arial" w:hAnsi="Arial" w:cs="v4.2.0"/>
                <w:sz w:val="18"/>
                <w:lang w:eastAsia="zh-CN"/>
              </w:rPr>
            </w:pPr>
            <w:ins w:id="1105" w:author="JY Hwang1" w:date="2020-04-01T15:54: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06" w:author="JY Hwang1" w:date="2020-04-01T15:54:00Z"/>
                <w:rFonts w:ascii="Arial" w:hAnsi="Arial" w:cs="v4.2.0"/>
                <w:sz w:val="18"/>
                <w:lang w:eastAsia="zh-CN"/>
              </w:rPr>
            </w:pPr>
            <w:ins w:id="1107" w:author="JY Hwang1" w:date="2020-04-01T15:54:00Z">
              <w:r w:rsidRPr="00BF1D37">
                <w:rPr>
                  <w:rFonts w:ascii="Arial" w:hAnsi="Arial" w:cs="v4.2.0"/>
                  <w:sz w:val="18"/>
                  <w:lang w:eastAsia="zh-CN"/>
                </w:rPr>
                <w:t>SR.2.1 TDD</w:t>
              </w:r>
            </w:ins>
          </w:p>
        </w:tc>
        <w:tc>
          <w:tcPr>
            <w:tcW w:w="1846" w:type="dxa"/>
            <w:gridSpan w:val="2"/>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108" w:author="JY Hwang1" w:date="2020-04-01T15:54:00Z"/>
                <w:rFonts w:ascii="Arial" w:hAnsi="Arial" w:cs="v4.2.0"/>
                <w:sz w:val="18"/>
                <w:lang w:eastAsia="zh-CN"/>
              </w:rPr>
            </w:pPr>
          </w:p>
        </w:tc>
      </w:tr>
      <w:tr w:rsidR="00795281" w:rsidRPr="00BF1D37" w:rsidTr="006B2462">
        <w:trPr>
          <w:cantSplit/>
          <w:trHeight w:val="126"/>
          <w:jc w:val="center"/>
          <w:ins w:id="1109" w:author="JY Hwang1" w:date="2020-04-01T15:54:00Z"/>
        </w:trPr>
        <w:tc>
          <w:tcPr>
            <w:tcW w:w="1663" w:type="dxa"/>
            <w:vMerge w:val="restart"/>
            <w:tcBorders>
              <w:top w:val="single" w:sz="4" w:space="0" w:color="auto"/>
              <w:left w:val="single" w:sz="4" w:space="0" w:color="auto"/>
              <w:right w:val="single" w:sz="4" w:space="0" w:color="auto"/>
            </w:tcBorders>
            <w:vAlign w:val="center"/>
          </w:tcPr>
          <w:p w:rsidR="00795281" w:rsidRPr="00FC61D2" w:rsidRDefault="00795281" w:rsidP="006B2462">
            <w:pPr>
              <w:keepNext/>
              <w:keepLines/>
              <w:spacing w:after="0"/>
              <w:jc w:val="both"/>
              <w:rPr>
                <w:ins w:id="1110" w:author="JY Hwang1" w:date="2020-04-01T15:54:00Z"/>
                <w:rFonts w:ascii="Arial" w:eastAsiaTheme="minorEastAsia" w:hAnsi="Arial" w:cs="Arial"/>
                <w:sz w:val="18"/>
                <w:lang w:eastAsia="ko-KR"/>
              </w:rPr>
            </w:pPr>
            <w:ins w:id="1111" w:author="JY Hwang1" w:date="2020-04-01T15:54:00Z">
              <w:r>
                <w:rPr>
                  <w:rFonts w:ascii="Arial" w:eastAsiaTheme="minorEastAsia" w:hAnsi="Arial" w:cs="Arial" w:hint="eastAsia"/>
                  <w:sz w:val="18"/>
                  <w:lang w:eastAsia="ko-KR"/>
                </w:rPr>
                <w:lastRenderedPageBreak/>
                <w:t xml:space="preserve">PUSCH </w:t>
              </w:r>
              <w:r>
                <w:rPr>
                  <w:rFonts w:ascii="Arial" w:eastAsiaTheme="minorEastAsia" w:hAnsi="Arial" w:cs="Arial"/>
                  <w:sz w:val="18"/>
                  <w:lang w:eastAsia="ko-KR"/>
                </w:rPr>
                <w:t>parameters</w:t>
              </w:r>
              <w:r>
                <w:rPr>
                  <w:rFonts w:ascii="Arial" w:eastAsiaTheme="minorEastAsia" w:hAnsi="Arial" w:cs="Arial" w:hint="eastAsia"/>
                  <w:sz w:val="18"/>
                  <w:lang w:eastAsia="ko-KR"/>
                </w:rPr>
                <w:t xml:space="preserve"> </w:t>
              </w:r>
            </w:ins>
          </w:p>
        </w:tc>
        <w:tc>
          <w:tcPr>
            <w:tcW w:w="1697"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12" w:author="JY Hwang1" w:date="2020-04-01T15:54: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FC61D2" w:rsidRDefault="00795281" w:rsidP="006B2462">
            <w:pPr>
              <w:keepNext/>
              <w:keepLines/>
              <w:spacing w:after="0"/>
              <w:jc w:val="center"/>
              <w:rPr>
                <w:ins w:id="1113" w:author="JY Hwang1" w:date="2020-04-01T15:54:00Z"/>
                <w:rFonts w:ascii="Arial" w:eastAsiaTheme="minorEastAsia" w:hAnsi="Arial" w:cs="v4.2.0"/>
                <w:sz w:val="18"/>
                <w:lang w:eastAsia="ko-KR"/>
              </w:rPr>
            </w:pPr>
            <w:ins w:id="1114" w:author="JY Hwang1" w:date="2020-04-01T15:54:00Z">
              <w:r>
                <w:rPr>
                  <w:rFonts w:ascii="Arial" w:eastAsiaTheme="minorEastAsia" w:hAnsi="Arial" w:cs="v4.2.0" w:hint="eastAsia"/>
                  <w:sz w:val="18"/>
                  <w:lang w:eastAsia="ko-KR"/>
                </w:rPr>
                <w:t>1</w:t>
              </w:r>
            </w:ins>
          </w:p>
        </w:tc>
        <w:tc>
          <w:tcPr>
            <w:tcW w:w="1707" w:type="dxa"/>
            <w:gridSpan w:val="2"/>
            <w:vMerge w:val="restart"/>
            <w:tcBorders>
              <w:top w:val="single" w:sz="4" w:space="0" w:color="auto"/>
              <w:left w:val="single" w:sz="4" w:space="0" w:color="auto"/>
              <w:right w:val="single" w:sz="4" w:space="0" w:color="auto"/>
            </w:tcBorders>
            <w:vAlign w:val="center"/>
          </w:tcPr>
          <w:p w:rsidR="00795281" w:rsidRPr="00195DBB" w:rsidRDefault="00795281" w:rsidP="006B2462">
            <w:pPr>
              <w:keepNext/>
              <w:keepLines/>
              <w:spacing w:after="0"/>
              <w:jc w:val="center"/>
              <w:rPr>
                <w:ins w:id="1115" w:author="JY Hwang1" w:date="2020-04-01T15:54:00Z"/>
                <w:rFonts w:ascii="Arial" w:eastAsiaTheme="minorEastAsia" w:hAnsi="Arial" w:cs="v4.2.0"/>
                <w:sz w:val="18"/>
                <w:lang w:eastAsia="ko-KR"/>
              </w:rPr>
            </w:pPr>
            <w:ins w:id="1116" w:author="JY Hwang1" w:date="2020-04-01T15:54:00Z">
              <w:r>
                <w:rPr>
                  <w:rFonts w:ascii="Arial" w:eastAsiaTheme="minorEastAsia" w:hAnsi="Arial" w:cs="v4.2.0" w:hint="eastAsia"/>
                  <w:sz w:val="18"/>
                  <w:lang w:eastAsia="ko-KR"/>
                </w:rPr>
                <w:t>N</w:t>
              </w:r>
              <w:r>
                <w:rPr>
                  <w:rFonts w:ascii="Arial" w:eastAsiaTheme="minorEastAsia" w:hAnsi="Arial" w:cs="v4.2.0"/>
                  <w:sz w:val="18"/>
                  <w:lang w:eastAsia="ko-KR"/>
                </w:rPr>
                <w:t>/A</w:t>
              </w:r>
            </w:ins>
          </w:p>
        </w:tc>
        <w:tc>
          <w:tcPr>
            <w:tcW w:w="1846" w:type="dxa"/>
            <w:gridSpan w:val="2"/>
            <w:tcBorders>
              <w:top w:val="single" w:sz="4" w:space="0" w:color="auto"/>
              <w:left w:val="single" w:sz="4" w:space="0" w:color="auto"/>
              <w:right w:val="single" w:sz="4" w:space="0" w:color="auto"/>
            </w:tcBorders>
            <w:vAlign w:val="center"/>
          </w:tcPr>
          <w:p w:rsidR="00795281" w:rsidRPr="00195DBB" w:rsidRDefault="00795281" w:rsidP="006B2462">
            <w:pPr>
              <w:keepNext/>
              <w:keepLines/>
              <w:spacing w:after="0"/>
              <w:jc w:val="center"/>
              <w:rPr>
                <w:ins w:id="1117" w:author="JY Hwang1" w:date="2020-04-01T15:54:00Z"/>
                <w:rFonts w:ascii="Arial" w:eastAsiaTheme="minorEastAsia" w:hAnsi="Arial" w:cs="v4.2.0"/>
                <w:sz w:val="18"/>
                <w:lang w:eastAsia="ko-KR"/>
              </w:rPr>
            </w:pPr>
            <w:ins w:id="1118" w:author="JY Hwang1" w:date="2020-04-01T15:54:00Z">
              <w:r>
                <w:rPr>
                  <w:rFonts w:ascii="Arial" w:eastAsiaTheme="minorEastAsia" w:hAnsi="Arial" w:cs="v4.2.0" w:hint="eastAsia"/>
                  <w:sz w:val="18"/>
                  <w:lang w:eastAsia="ko-KR"/>
                </w:rPr>
                <w:t>G-FR1-A3-</w:t>
              </w:r>
              <w:r>
                <w:rPr>
                  <w:rFonts w:ascii="Arial" w:eastAsiaTheme="minorEastAsia" w:hAnsi="Arial" w:cs="v4.2.0"/>
                  <w:sz w:val="18"/>
                  <w:lang w:eastAsia="ko-KR"/>
                </w:rPr>
                <w:t>9 in [13]</w:t>
              </w:r>
            </w:ins>
          </w:p>
        </w:tc>
      </w:tr>
      <w:tr w:rsidR="00795281" w:rsidRPr="00BF1D37" w:rsidTr="006B2462">
        <w:trPr>
          <w:cantSplit/>
          <w:trHeight w:val="126"/>
          <w:jc w:val="center"/>
          <w:ins w:id="1119" w:author="JY Hwang1" w:date="2020-04-01T15:54:00Z"/>
        </w:trPr>
        <w:tc>
          <w:tcPr>
            <w:tcW w:w="166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120" w:author="JY Hwang1" w:date="2020-04-01T15:54:00Z"/>
                <w:rFonts w:ascii="Arial" w:hAnsi="Arial" w:cs="Arial"/>
                <w:sz w:val="18"/>
              </w:rPr>
            </w:pPr>
          </w:p>
        </w:tc>
        <w:tc>
          <w:tcPr>
            <w:tcW w:w="1697"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21" w:author="JY Hwang1" w:date="2020-04-01T15:54: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FC61D2" w:rsidRDefault="00795281" w:rsidP="006B2462">
            <w:pPr>
              <w:keepNext/>
              <w:keepLines/>
              <w:spacing w:after="0"/>
              <w:jc w:val="center"/>
              <w:rPr>
                <w:ins w:id="1122" w:author="JY Hwang1" w:date="2020-04-01T15:54:00Z"/>
                <w:rFonts w:ascii="Arial" w:eastAsiaTheme="minorEastAsia" w:hAnsi="Arial" w:cs="v4.2.0"/>
                <w:sz w:val="18"/>
                <w:lang w:eastAsia="ko-KR"/>
              </w:rPr>
            </w:pPr>
            <w:ins w:id="1123" w:author="JY Hwang1" w:date="2020-04-01T15:54:00Z">
              <w:r>
                <w:rPr>
                  <w:rFonts w:ascii="Arial" w:eastAsiaTheme="minorEastAsia" w:hAnsi="Arial" w:cs="v4.2.0" w:hint="eastAsia"/>
                  <w:sz w:val="18"/>
                  <w:lang w:eastAsia="ko-KR"/>
                </w:rPr>
                <w:t>2</w:t>
              </w:r>
            </w:ins>
          </w:p>
        </w:tc>
        <w:tc>
          <w:tcPr>
            <w:tcW w:w="1707" w:type="dxa"/>
            <w:gridSpan w:val="2"/>
            <w:vMerge/>
            <w:tcBorders>
              <w:left w:val="single" w:sz="4" w:space="0" w:color="auto"/>
              <w:right w:val="single" w:sz="4" w:space="0" w:color="auto"/>
            </w:tcBorders>
            <w:vAlign w:val="center"/>
          </w:tcPr>
          <w:p w:rsidR="00795281" w:rsidRPr="00BF1D37" w:rsidRDefault="00795281" w:rsidP="006B2462">
            <w:pPr>
              <w:keepNext/>
              <w:keepLines/>
              <w:spacing w:after="0"/>
              <w:jc w:val="center"/>
              <w:rPr>
                <w:ins w:id="1124" w:author="JY Hwang1" w:date="2020-04-01T15:54:00Z"/>
                <w:rFonts w:ascii="Arial" w:hAnsi="Arial" w:cs="v4.2.0"/>
                <w:sz w:val="18"/>
                <w:lang w:eastAsia="zh-CN"/>
              </w:rPr>
            </w:pPr>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25" w:author="JY Hwang1" w:date="2020-04-01T15:54:00Z"/>
                <w:rFonts w:ascii="Arial" w:hAnsi="Arial" w:cs="v4.2.0"/>
                <w:sz w:val="18"/>
                <w:lang w:eastAsia="zh-CN"/>
              </w:rPr>
            </w:pPr>
            <w:ins w:id="1126" w:author="JY Hwang1" w:date="2020-04-01T15:54:00Z">
              <w:r>
                <w:rPr>
                  <w:rFonts w:ascii="Arial" w:eastAsiaTheme="minorEastAsia" w:hAnsi="Arial" w:cs="v4.2.0" w:hint="eastAsia"/>
                  <w:sz w:val="18"/>
                  <w:lang w:eastAsia="ko-KR"/>
                </w:rPr>
                <w:t>G-FR1-A3-</w:t>
              </w:r>
              <w:r>
                <w:rPr>
                  <w:rFonts w:ascii="Arial" w:eastAsiaTheme="minorEastAsia" w:hAnsi="Arial" w:cs="v4.2.0"/>
                  <w:sz w:val="18"/>
                  <w:lang w:eastAsia="ko-KR"/>
                </w:rPr>
                <w:t>13 in [13]</w:t>
              </w:r>
            </w:ins>
          </w:p>
        </w:tc>
      </w:tr>
      <w:tr w:rsidR="00795281" w:rsidRPr="00BF1D37" w:rsidTr="006B2462">
        <w:trPr>
          <w:cantSplit/>
          <w:trHeight w:val="126"/>
          <w:jc w:val="center"/>
          <w:ins w:id="1127"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128" w:author="JY Hwang1" w:date="2020-04-01T15:54:00Z"/>
                <w:rFonts w:ascii="Arial" w:hAnsi="Arial" w:cs="Arial"/>
                <w:sz w:val="18"/>
                <w:lang w:val="it-IT" w:eastAsia="zh-CN"/>
              </w:rPr>
            </w:pPr>
            <w:ins w:id="1129" w:author="JY Hwang1" w:date="2020-04-01T15:54:00Z">
              <w:r w:rsidRPr="00BF1D37">
                <w:rPr>
                  <w:rFonts w:ascii="Arial" w:hAnsi="Arial" w:cs="Arial"/>
                  <w:sz w:val="18"/>
                </w:rPr>
                <w:t>RMSI CORESET RMC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30" w:author="JY Hwang1" w:date="2020-04-01T15:54: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31" w:author="JY Hwang1" w:date="2020-04-01T15:54:00Z"/>
                <w:rFonts w:ascii="Arial" w:hAnsi="Arial" w:cs="v4.2.0"/>
                <w:sz w:val="18"/>
                <w:lang w:eastAsia="zh-CN"/>
              </w:rPr>
            </w:pPr>
            <w:ins w:id="1132" w:author="JY Hwang1" w:date="2020-04-01T15:54: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33" w:author="JY Hwang1" w:date="2020-04-01T15:54:00Z"/>
                <w:rFonts w:ascii="Arial" w:hAnsi="Arial" w:cs="v4.2.0"/>
                <w:sz w:val="18"/>
                <w:lang w:eastAsia="zh-CN"/>
              </w:rPr>
            </w:pPr>
            <w:ins w:id="1134" w:author="JY Hwang1" w:date="2020-04-01T15:54:00Z">
              <w:r w:rsidRPr="00BF1D37">
                <w:rPr>
                  <w:rFonts w:ascii="Arial" w:hAnsi="Arial" w:cs="v4.2.0"/>
                  <w:sz w:val="18"/>
                  <w:lang w:eastAsia="zh-CN"/>
                </w:rPr>
                <w:t>CR.1.1 TDD</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35" w:author="JY Hwang1" w:date="2020-04-01T15:54:00Z"/>
                <w:rFonts w:ascii="Arial" w:hAnsi="Arial" w:cs="v4.2.0"/>
                <w:sz w:val="18"/>
                <w:lang w:eastAsia="zh-CN"/>
              </w:rPr>
            </w:pPr>
            <w:ins w:id="1136" w:author="JY Hwang1" w:date="2020-04-01T15:54:00Z">
              <w:r w:rsidRPr="00BF1D37">
                <w:rPr>
                  <w:rFonts w:ascii="Arial" w:hAnsi="Arial" w:cs="v4.2.0"/>
                  <w:sz w:val="18"/>
                  <w:lang w:eastAsia="zh-CN"/>
                </w:rPr>
                <w:t>CR.1.1 TDD</w:t>
              </w:r>
            </w:ins>
          </w:p>
        </w:tc>
      </w:tr>
      <w:tr w:rsidR="00795281" w:rsidRPr="00BF1D37" w:rsidTr="006B2462">
        <w:trPr>
          <w:cantSplit/>
          <w:trHeight w:val="45"/>
          <w:jc w:val="center"/>
          <w:ins w:id="1137"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138" w:author="JY Hwang1" w:date="2020-04-01T15:54:00Z"/>
                <w:rFonts w:ascii="Arial" w:hAnsi="Arial" w:cs="Arial"/>
                <w:sz w:val="18"/>
                <w:lang w:val="it-IT"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139" w:author="JY Hwang1" w:date="2020-04-01T15:5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40" w:author="JY Hwang1" w:date="2020-04-01T15:54:00Z"/>
                <w:rFonts w:ascii="Arial" w:hAnsi="Arial" w:cs="v4.2.0"/>
                <w:sz w:val="18"/>
                <w:lang w:eastAsia="zh-CN"/>
              </w:rPr>
            </w:pPr>
            <w:ins w:id="1141" w:author="JY Hwang1" w:date="2020-04-01T15:54: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42" w:author="JY Hwang1" w:date="2020-04-01T15:54:00Z"/>
                <w:rFonts w:ascii="Arial" w:hAnsi="Arial" w:cs="v4.2.0"/>
                <w:sz w:val="18"/>
                <w:lang w:eastAsia="zh-CN"/>
              </w:rPr>
            </w:pPr>
            <w:ins w:id="1143" w:author="JY Hwang1" w:date="2020-04-01T15:54:00Z">
              <w:r w:rsidRPr="00BF1D37">
                <w:rPr>
                  <w:rFonts w:ascii="Arial" w:hAnsi="Arial" w:cs="v4.2.0"/>
                  <w:sz w:val="18"/>
                  <w:lang w:eastAsia="zh-CN"/>
                </w:rPr>
                <w:t>CR.2.1 TDD</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44" w:author="JY Hwang1" w:date="2020-04-01T15:54:00Z"/>
                <w:rFonts w:ascii="Arial" w:hAnsi="Arial" w:cs="v4.2.0"/>
                <w:sz w:val="18"/>
                <w:lang w:eastAsia="zh-CN"/>
              </w:rPr>
            </w:pPr>
            <w:ins w:id="1145" w:author="JY Hwang1" w:date="2020-04-01T15:54:00Z">
              <w:r w:rsidRPr="00BF1D37">
                <w:rPr>
                  <w:rFonts w:ascii="Arial" w:hAnsi="Arial" w:cs="v4.2.0"/>
                  <w:sz w:val="18"/>
                  <w:lang w:eastAsia="zh-CN"/>
                </w:rPr>
                <w:t>CR.2.1 TDD</w:t>
              </w:r>
            </w:ins>
          </w:p>
        </w:tc>
      </w:tr>
      <w:tr w:rsidR="00795281" w:rsidRPr="00BF1D37" w:rsidTr="006B2462">
        <w:trPr>
          <w:cantSplit/>
          <w:trHeight w:val="64"/>
          <w:jc w:val="center"/>
          <w:ins w:id="1146"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147" w:author="JY Hwang1" w:date="2020-04-01T15:54:00Z"/>
                <w:rFonts w:ascii="Arial" w:hAnsi="Arial" w:cs="Arial"/>
                <w:sz w:val="18"/>
                <w:lang w:eastAsia="zh-CN"/>
              </w:rPr>
            </w:pPr>
            <w:ins w:id="1148" w:author="JY Hwang1" w:date="2020-04-01T15:54:00Z">
              <w:r w:rsidRPr="00BF1D37">
                <w:rPr>
                  <w:rFonts w:ascii="Arial" w:hAnsi="Arial" w:cs="Arial"/>
                  <w:sz w:val="18"/>
                  <w:lang w:eastAsia="zh-CN"/>
                </w:rPr>
                <w:t>Dedicated CORESET RMC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49" w:author="JY Hwang1" w:date="2020-04-01T15:54: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50" w:author="JY Hwang1" w:date="2020-04-01T15:54:00Z"/>
                <w:rFonts w:ascii="Arial" w:hAnsi="Arial" w:cs="v4.2.0"/>
                <w:sz w:val="18"/>
                <w:lang w:eastAsia="zh-CN"/>
              </w:rPr>
            </w:pPr>
            <w:ins w:id="1151" w:author="JY Hwang1" w:date="2020-04-01T15:54: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52" w:author="JY Hwang1" w:date="2020-04-01T15:54:00Z"/>
                <w:rFonts w:ascii="Arial" w:hAnsi="Arial" w:cs="v4.2.0"/>
                <w:sz w:val="18"/>
                <w:lang w:eastAsia="zh-CN"/>
              </w:rPr>
            </w:pPr>
            <w:ins w:id="1153" w:author="JY Hwang1" w:date="2020-04-01T15:54:00Z">
              <w:r w:rsidRPr="00BF1D37">
                <w:rPr>
                  <w:rFonts w:ascii="Arial" w:hAnsi="Arial" w:cs="v4.2.0"/>
                  <w:sz w:val="18"/>
                  <w:lang w:eastAsia="zh-CN"/>
                </w:rPr>
                <w:t>CCR.1.1 TDD</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54" w:author="JY Hwang1" w:date="2020-04-01T15:54:00Z"/>
                <w:rFonts w:ascii="Arial" w:hAnsi="Arial" w:cs="v4.2.0"/>
                <w:sz w:val="18"/>
                <w:lang w:eastAsia="zh-CN"/>
              </w:rPr>
            </w:pPr>
            <w:ins w:id="1155" w:author="JY Hwang1" w:date="2020-04-01T15:54:00Z">
              <w:r w:rsidRPr="00BF1D37">
                <w:rPr>
                  <w:rFonts w:ascii="Arial" w:hAnsi="Arial" w:cs="v4.2.0"/>
                  <w:sz w:val="18"/>
                  <w:lang w:eastAsia="zh-CN"/>
                </w:rPr>
                <w:t>CCR.1.1 TDD</w:t>
              </w:r>
            </w:ins>
          </w:p>
        </w:tc>
      </w:tr>
      <w:tr w:rsidR="00795281" w:rsidRPr="00BF1D37" w:rsidTr="006B2462">
        <w:trPr>
          <w:cantSplit/>
          <w:trHeight w:val="125"/>
          <w:jc w:val="center"/>
          <w:ins w:id="1156"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157" w:author="JY Hwang1" w:date="2020-04-01T15:54:00Z"/>
                <w:rFonts w:ascii="Arial" w:hAnsi="Arial" w:cs="Arial"/>
                <w:sz w:val="18"/>
                <w:lang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158" w:author="JY Hwang1" w:date="2020-04-01T15:5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59" w:author="JY Hwang1" w:date="2020-04-01T15:54:00Z"/>
                <w:rFonts w:ascii="Arial" w:hAnsi="Arial" w:cs="v4.2.0"/>
                <w:sz w:val="18"/>
                <w:lang w:eastAsia="zh-CN"/>
              </w:rPr>
            </w:pPr>
            <w:ins w:id="1160" w:author="JY Hwang1" w:date="2020-04-01T15:54: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61" w:author="JY Hwang1" w:date="2020-04-01T15:54:00Z"/>
                <w:rFonts w:ascii="Arial" w:hAnsi="Arial" w:cs="v4.2.0"/>
                <w:sz w:val="18"/>
                <w:lang w:eastAsia="zh-CN"/>
              </w:rPr>
            </w:pPr>
            <w:ins w:id="1162" w:author="JY Hwang1" w:date="2020-04-01T15:54:00Z">
              <w:r w:rsidRPr="00BF1D37">
                <w:rPr>
                  <w:rFonts w:ascii="Arial" w:hAnsi="Arial" w:cs="v4.2.0"/>
                  <w:sz w:val="18"/>
                  <w:lang w:eastAsia="zh-CN"/>
                </w:rPr>
                <w:t>CCR.2.1 TDD</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63" w:author="JY Hwang1" w:date="2020-04-01T15:54:00Z"/>
                <w:rFonts w:ascii="Arial" w:hAnsi="Arial" w:cs="v4.2.0"/>
                <w:sz w:val="18"/>
                <w:lang w:eastAsia="zh-CN"/>
              </w:rPr>
            </w:pPr>
            <w:ins w:id="1164" w:author="JY Hwang1" w:date="2020-04-01T15:54:00Z">
              <w:r w:rsidRPr="00BF1D37">
                <w:rPr>
                  <w:rFonts w:ascii="Arial" w:hAnsi="Arial" w:cs="v4.2.0"/>
                  <w:sz w:val="18"/>
                  <w:lang w:eastAsia="zh-CN"/>
                </w:rPr>
                <w:t>CCR.2.1 TDD</w:t>
              </w:r>
            </w:ins>
          </w:p>
        </w:tc>
      </w:tr>
      <w:tr w:rsidR="00795281" w:rsidRPr="00BF1D37" w:rsidTr="006B2462">
        <w:trPr>
          <w:cantSplit/>
          <w:jc w:val="center"/>
          <w:ins w:id="1165" w:author="JY Hwang1" w:date="2020-04-01T15:54: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166" w:author="JY Hwang1" w:date="2020-04-01T15:54:00Z"/>
                <w:rFonts w:ascii="Arial" w:hAnsi="Arial" w:cs="Arial"/>
                <w:sz w:val="18"/>
              </w:rPr>
            </w:pPr>
            <w:ins w:id="1167" w:author="JY Hwang1" w:date="2020-04-01T15:54:00Z">
              <w:r w:rsidRPr="00BF1D37">
                <w:rPr>
                  <w:rFonts w:ascii="Arial" w:hAnsi="Arial" w:cs="Arial"/>
                  <w:bCs/>
                  <w:sz w:val="18"/>
                </w:rPr>
                <w:t>OCNG Patterns</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68"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69" w:author="JY Hwang1" w:date="2020-04-01T15:54:00Z"/>
                <w:rFonts w:ascii="Arial" w:hAnsi="Arial"/>
                <w:sz w:val="18"/>
              </w:rPr>
            </w:pPr>
            <w:ins w:id="1170" w:author="JY Hwang1" w:date="2020-04-01T15:54: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71" w:author="JY Hwang1" w:date="2020-04-01T15:54:00Z"/>
                <w:rFonts w:ascii="Arial" w:hAnsi="Arial" w:cs="v4.2.0"/>
                <w:sz w:val="18"/>
              </w:rPr>
            </w:pPr>
            <w:ins w:id="1172" w:author="JY Hwang1" w:date="2020-04-01T15:54:00Z">
              <w:r w:rsidRPr="00BF1D37">
                <w:rPr>
                  <w:rFonts w:ascii="Arial" w:hAnsi="Arial"/>
                  <w:sz w:val="18"/>
                </w:rPr>
                <w:t>OP.1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73" w:author="JY Hwang1" w:date="2020-04-01T15:54:00Z"/>
                <w:rFonts w:ascii="Arial" w:hAnsi="Arial" w:cs="Arial"/>
                <w:sz w:val="18"/>
              </w:rPr>
            </w:pPr>
            <w:ins w:id="1174" w:author="JY Hwang1" w:date="2020-04-01T15:54:00Z">
              <w:r w:rsidRPr="00BF1D37">
                <w:rPr>
                  <w:rFonts w:ascii="Arial" w:hAnsi="Arial"/>
                  <w:sz w:val="18"/>
                </w:rPr>
                <w:t>OP.1</w:t>
              </w:r>
            </w:ins>
          </w:p>
        </w:tc>
      </w:tr>
      <w:tr w:rsidR="00795281" w:rsidRPr="00BF1D37" w:rsidTr="006B2462">
        <w:trPr>
          <w:cantSplit/>
          <w:trHeight w:val="76"/>
          <w:jc w:val="center"/>
          <w:ins w:id="1175" w:author="JY Hwang1" w:date="2020-04-01T15:54:00Z"/>
        </w:trPr>
        <w:tc>
          <w:tcPr>
            <w:tcW w:w="1663"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176" w:author="JY Hwang1" w:date="2020-04-01T15:54:00Z"/>
                <w:rFonts w:ascii="Arial" w:hAnsi="Arial" w:cs="Arial"/>
                <w:bCs/>
                <w:sz w:val="18"/>
              </w:rPr>
            </w:pPr>
            <w:ins w:id="1177" w:author="JY Hwang1" w:date="2020-04-01T15:54:00Z">
              <w:r w:rsidRPr="00BF1D37">
                <w:rPr>
                  <w:rFonts w:ascii="Arial" w:hAnsi="Arial" w:cs="Arial"/>
                  <w:bCs/>
                  <w:sz w:val="18"/>
                </w:rPr>
                <w:t>TRS Configuration</w:t>
              </w:r>
            </w:ins>
          </w:p>
        </w:tc>
        <w:tc>
          <w:tcPr>
            <w:tcW w:w="1697"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78" w:author="JY Hwang1" w:date="2020-04-01T15:54:00Z"/>
                <w:rFonts w:ascii="Arial" w:hAnsi="Arial" w:cs="Arial"/>
                <w:sz w:val="18"/>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79" w:author="JY Hwang1" w:date="2020-04-01T15:54:00Z"/>
                <w:rFonts w:ascii="Arial" w:hAnsi="Arial" w:cs="v4.2.0"/>
                <w:sz w:val="18"/>
                <w:lang w:eastAsia="zh-CN"/>
              </w:rPr>
            </w:pPr>
            <w:ins w:id="1180" w:author="JY Hwang1" w:date="2020-04-01T15:54: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81" w:author="JY Hwang1" w:date="2020-04-01T15:54:00Z"/>
                <w:rFonts w:ascii="Arial" w:hAnsi="Arial"/>
                <w:sz w:val="18"/>
              </w:rPr>
            </w:pPr>
            <w:ins w:id="1182" w:author="JY Hwang1" w:date="2020-04-01T15:54:00Z">
              <w:r w:rsidRPr="00BF1D37">
                <w:rPr>
                  <w:rFonts w:ascii="Arial" w:hAnsi="Arial"/>
                  <w:sz w:val="18"/>
                  <w:lang w:eastAsia="zh-CN"/>
                </w:rPr>
                <w:t>TRS.1.1 TDD</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183" w:author="JY Hwang1" w:date="2020-04-01T15:54:00Z"/>
                <w:rFonts w:ascii="Arial" w:hAnsi="Arial"/>
                <w:sz w:val="18"/>
              </w:rPr>
            </w:pPr>
            <w:ins w:id="1184" w:author="JY Hwang1" w:date="2020-04-01T15:54:00Z">
              <w:r w:rsidRPr="00BF1D37">
                <w:rPr>
                  <w:rFonts w:ascii="Arial" w:hAnsi="Arial" w:cs="v4.2.0"/>
                  <w:sz w:val="18"/>
                  <w:lang w:eastAsia="zh-CN"/>
                </w:rPr>
                <w:t>N/A</w:t>
              </w:r>
            </w:ins>
          </w:p>
        </w:tc>
      </w:tr>
      <w:tr w:rsidR="00795281" w:rsidRPr="00BF1D37" w:rsidTr="006B2462">
        <w:trPr>
          <w:cantSplit/>
          <w:jc w:val="center"/>
          <w:ins w:id="1185" w:author="JY Hwang1" w:date="2020-04-01T15:54:00Z"/>
        </w:trPr>
        <w:tc>
          <w:tcPr>
            <w:tcW w:w="166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186" w:author="JY Hwang1" w:date="2020-04-01T15:54:00Z"/>
                <w:rFonts w:ascii="Arial" w:hAnsi="Arial" w:cs="Arial"/>
                <w:bCs/>
                <w:sz w:val="18"/>
              </w:rPr>
            </w:pPr>
          </w:p>
        </w:tc>
        <w:tc>
          <w:tcPr>
            <w:tcW w:w="1697"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87"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88" w:author="JY Hwang1" w:date="2020-04-01T15:54:00Z"/>
                <w:rFonts w:ascii="Arial" w:hAnsi="Arial" w:cs="v4.2.0"/>
                <w:sz w:val="18"/>
                <w:lang w:eastAsia="zh-CN"/>
              </w:rPr>
            </w:pPr>
            <w:ins w:id="1189" w:author="JY Hwang1" w:date="2020-04-01T15:54: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90" w:author="JY Hwang1" w:date="2020-04-01T15:54:00Z"/>
                <w:rFonts w:ascii="Arial" w:hAnsi="Arial"/>
                <w:sz w:val="18"/>
              </w:rPr>
            </w:pPr>
            <w:ins w:id="1191" w:author="JY Hwang1" w:date="2020-04-01T15:54:00Z">
              <w:r w:rsidRPr="00BF1D37">
                <w:rPr>
                  <w:rFonts w:ascii="Arial" w:hAnsi="Arial"/>
                  <w:sz w:val="18"/>
                  <w:lang w:eastAsia="zh-CN"/>
                </w:rPr>
                <w:t>TRS.1.2 TDD</w:t>
              </w:r>
            </w:ins>
          </w:p>
        </w:tc>
        <w:tc>
          <w:tcPr>
            <w:tcW w:w="1846"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92" w:author="JY Hwang1" w:date="2020-04-01T15:54:00Z"/>
                <w:rFonts w:ascii="Arial" w:hAnsi="Arial"/>
                <w:sz w:val="18"/>
              </w:rPr>
            </w:pPr>
            <w:ins w:id="1193" w:author="JY Hwang1" w:date="2020-04-01T15:54:00Z">
              <w:r w:rsidRPr="00BF1D37">
                <w:rPr>
                  <w:rFonts w:ascii="Arial" w:hAnsi="Arial" w:cs="v4.2.0"/>
                  <w:sz w:val="18"/>
                  <w:lang w:eastAsia="zh-CN"/>
                </w:rPr>
                <w:t>N/A</w:t>
              </w:r>
            </w:ins>
          </w:p>
        </w:tc>
      </w:tr>
      <w:tr w:rsidR="00795281" w:rsidRPr="00BF1D37" w:rsidTr="006B2462">
        <w:trPr>
          <w:cantSplit/>
          <w:jc w:val="center"/>
          <w:ins w:id="1194" w:author="JY Hwang1" w:date="2020-04-01T15:54: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195" w:author="JY Hwang1" w:date="2020-04-01T15:54:00Z"/>
                <w:rFonts w:ascii="Arial" w:hAnsi="Arial" w:cs="Arial"/>
                <w:bCs/>
                <w:sz w:val="18"/>
                <w:lang w:eastAsia="zh-CN"/>
              </w:rPr>
            </w:pPr>
            <w:ins w:id="1196" w:author="JY Hwang1" w:date="2020-04-01T15:54: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197"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198" w:author="JY Hwang1" w:date="2020-04-01T15:54:00Z"/>
                <w:rFonts w:ascii="Arial" w:hAnsi="Arial" w:cs="v4.2.0"/>
                <w:sz w:val="18"/>
                <w:lang w:eastAsia="zh-CN"/>
              </w:rPr>
            </w:pPr>
            <w:ins w:id="1199" w:author="JY Hwang1" w:date="2020-04-01T15:54: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00" w:author="JY Hwang1" w:date="2020-04-01T15:54:00Z"/>
                <w:rFonts w:ascii="Arial" w:hAnsi="Arial"/>
                <w:sz w:val="18"/>
              </w:rPr>
            </w:pPr>
            <w:ins w:id="1201" w:author="JY Hwang1" w:date="2020-04-01T15:54:00Z">
              <w:r w:rsidRPr="00BF1D37">
                <w:rPr>
                  <w:rFonts w:ascii="Arial" w:hAnsi="Arial" w:cs="v4.2.0"/>
                  <w:sz w:val="18"/>
                  <w:lang w:eastAsia="zh-CN"/>
                </w:rPr>
                <w:t>DLBWP.0.1 ULBWP.0.1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02" w:author="JY Hwang1" w:date="2020-04-01T15:54:00Z"/>
                <w:rFonts w:ascii="Arial" w:hAnsi="Arial"/>
                <w:sz w:val="18"/>
              </w:rPr>
            </w:pPr>
            <w:ins w:id="1203" w:author="JY Hwang1" w:date="2020-04-01T15:54:00Z">
              <w:r w:rsidRPr="00BF1D37">
                <w:rPr>
                  <w:rFonts w:ascii="Arial" w:hAnsi="Arial" w:cs="v4.2.0"/>
                  <w:sz w:val="18"/>
                  <w:lang w:eastAsia="zh-CN"/>
                </w:rPr>
                <w:t>DLBWP.0.1 ULBWP.0.1</w:t>
              </w:r>
            </w:ins>
          </w:p>
        </w:tc>
      </w:tr>
      <w:tr w:rsidR="00795281" w:rsidRPr="00BF1D37" w:rsidTr="006B2462">
        <w:trPr>
          <w:cantSplit/>
          <w:jc w:val="center"/>
          <w:ins w:id="1204" w:author="JY Hwang1" w:date="2020-04-01T15:54: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205" w:author="JY Hwang1" w:date="2020-04-01T15:54:00Z"/>
                <w:rFonts w:ascii="Arial" w:hAnsi="Arial" w:cs="Arial"/>
                <w:bCs/>
                <w:sz w:val="18"/>
                <w:lang w:eastAsia="zh-CN"/>
              </w:rPr>
            </w:pPr>
            <w:ins w:id="1206" w:author="JY Hwang1" w:date="2020-04-01T15:54:00Z">
              <w:r w:rsidRPr="00BF1D37">
                <w:rPr>
                  <w:rFonts w:ascii="Arial" w:hAnsi="Arial" w:cs="Arial"/>
                  <w:bCs/>
                  <w:sz w:val="18"/>
                  <w:lang w:eastAsia="zh-CN"/>
                </w:rPr>
                <w:t>Active DL BWP configuration</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07"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08" w:author="JY Hwang1" w:date="2020-04-01T15:54:00Z"/>
                <w:rFonts w:ascii="Arial" w:hAnsi="Arial" w:cs="v4.2.0"/>
                <w:sz w:val="18"/>
                <w:lang w:eastAsia="zh-CN"/>
              </w:rPr>
            </w:pPr>
            <w:ins w:id="1209" w:author="JY Hwang1" w:date="2020-04-01T15:54: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10" w:author="JY Hwang1" w:date="2020-04-01T15:54:00Z"/>
                <w:rFonts w:ascii="Arial" w:hAnsi="Arial"/>
                <w:sz w:val="18"/>
              </w:rPr>
            </w:pPr>
            <w:ins w:id="1211" w:author="JY Hwang1" w:date="2020-04-01T15:54:00Z">
              <w:r w:rsidRPr="00BF1D37">
                <w:rPr>
                  <w:rFonts w:ascii="Arial" w:hAnsi="Arial" w:cs="v4.2.0"/>
                  <w:sz w:val="18"/>
                  <w:lang w:eastAsia="zh-CN"/>
                </w:rPr>
                <w:t>DLBWP.1.1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12" w:author="JY Hwang1" w:date="2020-04-01T15:54:00Z"/>
                <w:rFonts w:ascii="Arial" w:hAnsi="Arial"/>
                <w:sz w:val="18"/>
              </w:rPr>
            </w:pPr>
            <w:ins w:id="1213" w:author="JY Hwang1" w:date="2020-04-01T15:54:00Z">
              <w:r w:rsidRPr="00BF1D37">
                <w:rPr>
                  <w:rFonts w:ascii="Arial" w:hAnsi="Arial" w:cs="v4.2.0"/>
                  <w:sz w:val="18"/>
                  <w:lang w:eastAsia="zh-CN"/>
                </w:rPr>
                <w:t>DLBWP.1.1</w:t>
              </w:r>
            </w:ins>
          </w:p>
        </w:tc>
      </w:tr>
      <w:tr w:rsidR="00795281" w:rsidRPr="00BF1D37" w:rsidTr="006B2462">
        <w:trPr>
          <w:cantSplit/>
          <w:jc w:val="center"/>
          <w:ins w:id="1214" w:author="JY Hwang1" w:date="2020-04-01T15:54: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215" w:author="JY Hwang1" w:date="2020-04-01T15:54:00Z"/>
                <w:rFonts w:ascii="Arial" w:hAnsi="Arial" w:cs="Arial"/>
                <w:bCs/>
                <w:sz w:val="18"/>
                <w:lang w:eastAsia="zh-CN"/>
              </w:rPr>
            </w:pPr>
            <w:ins w:id="1216" w:author="JY Hwang1" w:date="2020-04-01T15:54:00Z">
              <w:r w:rsidRPr="00BF1D37">
                <w:rPr>
                  <w:rFonts w:ascii="Arial" w:hAnsi="Arial" w:cs="Arial"/>
                  <w:bCs/>
                  <w:sz w:val="18"/>
                  <w:lang w:eastAsia="zh-CN"/>
                </w:rPr>
                <w:t>Active UL BWP configuration</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17"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18" w:author="JY Hwang1" w:date="2020-04-01T15:54:00Z"/>
                <w:rFonts w:ascii="Arial" w:hAnsi="Arial" w:cs="v4.2.0"/>
                <w:sz w:val="18"/>
                <w:lang w:eastAsia="zh-CN"/>
              </w:rPr>
            </w:pPr>
            <w:ins w:id="1219" w:author="JY Hwang1" w:date="2020-04-01T15:54: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20" w:author="JY Hwang1" w:date="2020-04-01T15:54:00Z"/>
                <w:rFonts w:ascii="Arial" w:hAnsi="Arial" w:cs="v4.2.0"/>
                <w:sz w:val="18"/>
                <w:lang w:eastAsia="zh-CN"/>
              </w:rPr>
            </w:pPr>
            <w:ins w:id="1221" w:author="JY Hwang1" w:date="2020-04-01T15:54:00Z">
              <w:r w:rsidRPr="00BF1D37">
                <w:rPr>
                  <w:rFonts w:ascii="Arial" w:hAnsi="Arial" w:cs="v4.2.0"/>
                  <w:sz w:val="18"/>
                  <w:lang w:eastAsia="zh-CN"/>
                </w:rPr>
                <w:t>ULBWP.1.1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22" w:author="JY Hwang1" w:date="2020-04-01T15:54:00Z"/>
                <w:rFonts w:ascii="Arial" w:hAnsi="Arial" w:cs="v4.2.0"/>
                <w:sz w:val="18"/>
                <w:lang w:eastAsia="zh-CN"/>
              </w:rPr>
            </w:pPr>
            <w:ins w:id="1223" w:author="JY Hwang1" w:date="2020-04-01T15:54:00Z">
              <w:r w:rsidRPr="00BF1D37">
                <w:rPr>
                  <w:rFonts w:ascii="Arial" w:hAnsi="Arial" w:cs="v4.2.0"/>
                  <w:sz w:val="18"/>
                  <w:lang w:eastAsia="zh-CN"/>
                </w:rPr>
                <w:t>ULBWP.1.1</w:t>
              </w:r>
            </w:ins>
          </w:p>
        </w:tc>
      </w:tr>
      <w:tr w:rsidR="00795281" w:rsidRPr="00BF1D37" w:rsidTr="006B2462">
        <w:trPr>
          <w:cantSplit/>
          <w:trHeight w:val="45"/>
          <w:jc w:val="center"/>
          <w:ins w:id="1224"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29649C" w:rsidRDefault="00795281" w:rsidP="006B2462">
            <w:pPr>
              <w:keepNext/>
              <w:keepLines/>
              <w:spacing w:after="0"/>
              <w:jc w:val="both"/>
              <w:rPr>
                <w:ins w:id="1225" w:author="JY Hwang1" w:date="2020-04-01T15:54:00Z"/>
                <w:rFonts w:ascii="Arial" w:eastAsia="Times New Roman" w:hAnsi="Arial" w:cs="v4.2.0"/>
                <w:sz w:val="18"/>
              </w:rPr>
            </w:pPr>
            <w:ins w:id="1226" w:author="JY Hwang1" w:date="2020-04-01T15:54:00Z">
              <w:r w:rsidRPr="00BF1D37">
                <w:rPr>
                  <w:rFonts w:ascii="Arial" w:eastAsia="Times New Roman" w:hAnsi="Arial" w:cs="v4.2.0"/>
                  <w:noProof/>
                  <w:position w:val="-12"/>
                  <w:sz w:val="18"/>
                  <w:lang w:val="en-US" w:eastAsia="ko-KR"/>
                </w:rPr>
                <w:drawing>
                  <wp:inline distT="0" distB="0" distL="0" distR="0" wp14:anchorId="4344508E" wp14:editId="2ED3359F">
                    <wp:extent cx="259080" cy="238125"/>
                    <wp:effectExtent l="0" t="0" r="7620" b="9525"/>
                    <wp:docPr id="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Note 2</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27" w:author="JY Hwang1" w:date="2020-04-01T15:54:00Z"/>
                <w:rFonts w:ascii="Arial" w:hAnsi="Arial" w:cs="v4.2.0"/>
                <w:sz w:val="18"/>
                <w:lang w:eastAsia="zh-CN"/>
              </w:rPr>
            </w:pPr>
            <w:ins w:id="1228" w:author="JY Hwang1" w:date="2020-04-01T15:54:00Z">
              <w:r w:rsidRPr="00BF1D37">
                <w:rPr>
                  <w:rFonts w:ascii="Arial" w:hAnsi="Arial" w:cs="v4.2.0"/>
                  <w:sz w:val="18"/>
                  <w:lang w:eastAsia="zh-CN"/>
                </w:rPr>
                <w:t>dBm/</w:t>
              </w:r>
              <w:r w:rsidRPr="00BF1D37">
                <w:rPr>
                  <w:rFonts w:ascii="Arial" w:hAnsi="Arial" w:cs="v4.2.0"/>
                  <w:sz w:val="18"/>
                </w:rPr>
                <w:t>15 kHz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229" w:author="JY Hwang1" w:date="2020-04-01T15:54:00Z"/>
                <w:rFonts w:ascii="Arial" w:hAnsi="Arial" w:cs="v4.2.0"/>
                <w:sz w:val="18"/>
                <w:lang w:eastAsia="zh-CN"/>
              </w:rPr>
            </w:pPr>
            <w:ins w:id="1230" w:author="JY Hwang1" w:date="2020-04-01T15:54:00Z">
              <w:r>
                <w:rPr>
                  <w:rFonts w:ascii="Arial" w:hAnsi="Arial" w:cs="v4.2.0"/>
                  <w:sz w:val="18"/>
                  <w:lang w:eastAsia="zh-CN"/>
                </w:rPr>
                <w:t>1</w:t>
              </w:r>
            </w:ins>
          </w:p>
        </w:tc>
        <w:tc>
          <w:tcPr>
            <w:tcW w:w="870"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1231" w:author="JY Hwang1" w:date="2020-04-01T15:54:00Z"/>
                <w:rFonts w:ascii="Arial" w:eastAsiaTheme="minorEastAsia" w:hAnsi="Arial" w:cs="v4.2.0"/>
                <w:sz w:val="18"/>
                <w:lang w:eastAsia="ko-KR"/>
              </w:rPr>
            </w:pPr>
            <w:ins w:id="1232" w:author="JY Hwang1" w:date="2020-04-01T15:54:00Z">
              <w:r w:rsidRPr="00BF1D37">
                <w:rPr>
                  <w:rFonts w:ascii="Arial" w:hAnsi="Arial" w:cs="v4.2.0"/>
                  <w:sz w:val="18"/>
                  <w:lang w:eastAsia="zh-CN"/>
                </w:rPr>
                <w:t>-</w:t>
              </w:r>
              <w:r>
                <w:rPr>
                  <w:rFonts w:ascii="Arial" w:hAnsi="Arial" w:cs="v4.2.0"/>
                  <w:sz w:val="18"/>
                  <w:lang w:eastAsia="zh-CN"/>
                </w:rPr>
                <w:t>117</w:t>
              </w:r>
            </w:ins>
          </w:p>
        </w:tc>
        <w:tc>
          <w:tcPr>
            <w:tcW w:w="837"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1233" w:author="JY Hwang1" w:date="2020-04-01T15:54:00Z"/>
                <w:rFonts w:ascii="Arial" w:eastAsiaTheme="minorEastAsia" w:hAnsi="Arial" w:cs="v4.2.0"/>
                <w:sz w:val="18"/>
                <w:lang w:eastAsia="ko-KR"/>
              </w:rPr>
            </w:pPr>
            <w:ins w:id="1234"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108</w:t>
              </w:r>
            </w:ins>
          </w:p>
        </w:tc>
        <w:tc>
          <w:tcPr>
            <w:tcW w:w="883"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1235" w:author="JY Hwang1" w:date="2020-04-01T15:54:00Z"/>
                <w:rFonts w:ascii="Arial" w:eastAsiaTheme="minorEastAsia" w:hAnsi="Arial" w:cs="v4.2.0"/>
                <w:sz w:val="18"/>
                <w:lang w:eastAsia="ko-KR"/>
              </w:rPr>
            </w:pPr>
            <w:ins w:id="1236" w:author="JY Hwang1" w:date="2020-04-01T15:54:00Z">
              <w:r w:rsidRPr="00BF1D37">
                <w:rPr>
                  <w:rFonts w:ascii="Arial" w:hAnsi="Arial" w:cs="v4.2.0"/>
                  <w:sz w:val="18"/>
                  <w:lang w:eastAsia="zh-CN"/>
                </w:rPr>
                <w:t>-</w:t>
              </w:r>
              <w:r>
                <w:rPr>
                  <w:rFonts w:ascii="Arial" w:hAnsi="Arial" w:cs="v4.2.0"/>
                  <w:sz w:val="18"/>
                  <w:lang w:eastAsia="zh-CN"/>
                </w:rPr>
                <w:t>116</w:t>
              </w:r>
            </w:ins>
          </w:p>
        </w:tc>
        <w:tc>
          <w:tcPr>
            <w:tcW w:w="963"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1237" w:author="JY Hwang1" w:date="2020-04-01T15:54:00Z"/>
                <w:rFonts w:ascii="Arial" w:eastAsiaTheme="minorEastAsia" w:hAnsi="Arial" w:cs="v4.2.0"/>
                <w:sz w:val="18"/>
                <w:lang w:eastAsia="ko-KR"/>
              </w:rPr>
            </w:pPr>
            <w:ins w:id="1238"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108</w:t>
              </w:r>
            </w:ins>
          </w:p>
        </w:tc>
      </w:tr>
      <w:tr w:rsidR="00795281" w:rsidRPr="00BF1D37" w:rsidTr="006B2462">
        <w:trPr>
          <w:cantSplit/>
          <w:trHeight w:val="219"/>
          <w:jc w:val="center"/>
          <w:ins w:id="1239"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240" w:author="JY Hwang1" w:date="2020-04-01T15:54:00Z"/>
                <w:rFonts w:ascii="Arial" w:eastAsia="Times New Roman" w:hAnsi="Arial" w:cs="v4.2.0"/>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241" w:author="JY Hwang1" w:date="2020-04-01T15:54: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42" w:author="JY Hwang1" w:date="2020-04-01T15:54:00Z"/>
                <w:rFonts w:ascii="Arial" w:hAnsi="Arial" w:cs="v4.2.0"/>
                <w:sz w:val="18"/>
                <w:lang w:eastAsia="zh-CN"/>
              </w:rPr>
            </w:pPr>
            <w:ins w:id="1243" w:author="JY Hwang1" w:date="2020-04-01T15:54:00Z">
              <w:r>
                <w:rPr>
                  <w:rFonts w:ascii="Arial" w:hAnsi="Arial" w:cs="v4.2.0"/>
                  <w:sz w:val="18"/>
                  <w:lang w:eastAsia="zh-CN"/>
                </w:rPr>
                <w:t>2</w:t>
              </w:r>
            </w:ins>
          </w:p>
        </w:tc>
        <w:tc>
          <w:tcPr>
            <w:tcW w:w="870" w:type="dxa"/>
            <w:vMerge/>
            <w:tcBorders>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44" w:author="JY Hwang1" w:date="2020-04-01T15:54:00Z"/>
                <w:rFonts w:ascii="Arial" w:hAnsi="Arial" w:cs="v4.2.0"/>
                <w:sz w:val="18"/>
                <w:lang w:eastAsia="zh-CN"/>
              </w:rPr>
            </w:pPr>
          </w:p>
        </w:tc>
        <w:tc>
          <w:tcPr>
            <w:tcW w:w="837"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45" w:author="JY Hwang1" w:date="2020-04-01T15:54:00Z"/>
                <w:rFonts w:ascii="Arial" w:hAnsi="Arial" w:cs="v4.2.0"/>
                <w:sz w:val="18"/>
                <w:lang w:eastAsia="zh-CN"/>
              </w:rPr>
            </w:pPr>
          </w:p>
        </w:tc>
        <w:tc>
          <w:tcPr>
            <w:tcW w:w="88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46" w:author="JY Hwang1" w:date="2020-04-01T15:54:00Z"/>
                <w:rFonts w:ascii="Arial" w:hAnsi="Arial" w:cs="v4.2.0"/>
                <w:sz w:val="18"/>
                <w:lang w:eastAsia="zh-CN"/>
              </w:rPr>
            </w:pPr>
          </w:p>
        </w:tc>
        <w:tc>
          <w:tcPr>
            <w:tcW w:w="96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47" w:author="JY Hwang1" w:date="2020-04-01T15:54:00Z"/>
                <w:rFonts w:ascii="Arial" w:hAnsi="Arial" w:cs="v4.2.0"/>
                <w:sz w:val="18"/>
                <w:lang w:eastAsia="zh-CN"/>
              </w:rPr>
            </w:pPr>
          </w:p>
        </w:tc>
      </w:tr>
      <w:tr w:rsidR="00795281" w:rsidRPr="00BF1D37" w:rsidTr="006B2462">
        <w:trPr>
          <w:cantSplit/>
          <w:trHeight w:val="110"/>
          <w:jc w:val="center"/>
          <w:ins w:id="1248"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249" w:author="JY Hwang1" w:date="2020-04-01T15:54:00Z"/>
                <w:rFonts w:ascii="Arial" w:hAnsi="Arial" w:cs="Arial"/>
                <w:sz w:val="18"/>
              </w:rPr>
            </w:pPr>
            <w:ins w:id="1250" w:author="JY Hwang1" w:date="2020-04-01T15:54:00Z">
              <w:r w:rsidRPr="00BF1D37">
                <w:rPr>
                  <w:rFonts w:ascii="Arial" w:eastAsia="Times New Roman" w:hAnsi="Arial" w:cs="v4.2.0"/>
                  <w:noProof/>
                  <w:position w:val="-12"/>
                  <w:sz w:val="18"/>
                  <w:lang w:val="en-US" w:eastAsia="ko-KR"/>
                </w:rPr>
                <w:drawing>
                  <wp:inline distT="0" distB="0" distL="0" distR="0" wp14:anchorId="77BCED06" wp14:editId="25DDFE56">
                    <wp:extent cx="259080" cy="238125"/>
                    <wp:effectExtent l="0" t="0" r="7620" b="9525"/>
                    <wp:docPr id="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51" w:author="JY Hwang1" w:date="2020-04-01T15:54:00Z"/>
                <w:rFonts w:ascii="Arial" w:hAnsi="Arial" w:cs="Arial"/>
                <w:sz w:val="18"/>
              </w:rPr>
            </w:pPr>
            <w:ins w:id="1252" w:author="JY Hwang1" w:date="2020-04-01T15:54:00Z">
              <w:r w:rsidRPr="00BF1D37">
                <w:rPr>
                  <w:rFonts w:ascii="Arial" w:hAnsi="Arial" w:cs="v4.2.0"/>
                  <w:sz w:val="18"/>
                </w:rPr>
                <w:t>dBm/</w:t>
              </w:r>
              <w:r>
                <w:rPr>
                  <w:rFonts w:ascii="Arial" w:hAnsi="Arial" w:cs="v4.2.0"/>
                  <w:sz w:val="18"/>
                </w:rPr>
                <w:t>SCS</w:t>
              </w:r>
            </w:ins>
          </w:p>
        </w:tc>
        <w:tc>
          <w:tcPr>
            <w:tcW w:w="1700"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253" w:author="JY Hwang1" w:date="2020-04-01T15:54:00Z"/>
                <w:rFonts w:ascii="Arial" w:hAnsi="Arial" w:cs="Arial"/>
                <w:sz w:val="18"/>
                <w:lang w:eastAsia="zh-CN"/>
              </w:rPr>
            </w:pPr>
            <w:ins w:id="1254" w:author="JY Hwang1" w:date="2020-04-01T15:54:00Z">
              <w:r>
                <w:rPr>
                  <w:rFonts w:ascii="Arial" w:hAnsi="Arial" w:cs="Arial"/>
                  <w:sz w:val="18"/>
                  <w:lang w:eastAsia="zh-CN"/>
                </w:rPr>
                <w:t>1</w:t>
              </w:r>
            </w:ins>
          </w:p>
        </w:tc>
        <w:tc>
          <w:tcPr>
            <w:tcW w:w="87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55" w:author="JY Hwang1" w:date="2020-04-01T15:54:00Z"/>
                <w:rFonts w:ascii="Arial" w:hAnsi="Arial" w:cs="Arial"/>
                <w:sz w:val="18"/>
              </w:rPr>
            </w:pPr>
            <w:ins w:id="1256" w:author="JY Hwang1" w:date="2020-04-01T15:54:00Z">
              <w:r w:rsidRPr="00BF1D37">
                <w:rPr>
                  <w:rFonts w:ascii="Arial" w:hAnsi="Arial" w:cs="Arial"/>
                  <w:sz w:val="18"/>
                </w:rPr>
                <w:t>-</w:t>
              </w:r>
              <w:r>
                <w:rPr>
                  <w:rFonts w:ascii="Arial" w:hAnsi="Arial" w:cs="Arial"/>
                  <w:sz w:val="18"/>
                </w:rPr>
                <w:t>117</w:t>
              </w:r>
            </w:ins>
          </w:p>
        </w:tc>
        <w:tc>
          <w:tcPr>
            <w:tcW w:w="83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57" w:author="JY Hwang1" w:date="2020-04-01T15:54:00Z"/>
                <w:rFonts w:ascii="Arial" w:hAnsi="Arial" w:cs="Arial"/>
                <w:sz w:val="18"/>
              </w:rPr>
            </w:pPr>
            <w:ins w:id="1258" w:author="JY Hwang1" w:date="2020-04-01T15:54:00Z">
              <w:r>
                <w:rPr>
                  <w:rFonts w:ascii="Arial" w:eastAsiaTheme="minorEastAsia" w:hAnsi="Arial" w:cs="v4.2.0" w:hint="eastAsia"/>
                  <w:sz w:val="18"/>
                  <w:lang w:eastAsia="ko-KR"/>
                </w:rPr>
                <w:t>-10</w:t>
              </w:r>
              <w:r>
                <w:rPr>
                  <w:rFonts w:ascii="Arial" w:eastAsiaTheme="minorEastAsia" w:hAnsi="Arial" w:cs="v4.2.0"/>
                  <w:sz w:val="18"/>
                  <w:lang w:eastAsia="ko-KR"/>
                </w:rPr>
                <w:t>8</w:t>
              </w:r>
            </w:ins>
          </w:p>
        </w:tc>
        <w:tc>
          <w:tcPr>
            <w:tcW w:w="883"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59" w:author="JY Hwang1" w:date="2020-04-01T15:54:00Z"/>
                <w:rFonts w:ascii="Arial" w:hAnsi="Arial" w:cs="Arial"/>
                <w:sz w:val="18"/>
              </w:rPr>
            </w:pPr>
            <w:ins w:id="1260" w:author="JY Hwang1" w:date="2020-04-01T15:54:00Z">
              <w:r w:rsidRPr="00BF1D37">
                <w:rPr>
                  <w:rFonts w:ascii="Arial" w:hAnsi="Arial" w:cs="Arial"/>
                  <w:sz w:val="18"/>
                </w:rPr>
                <w:t>-</w:t>
              </w:r>
              <w:r>
                <w:rPr>
                  <w:rFonts w:ascii="Arial" w:hAnsi="Arial" w:cs="Arial"/>
                  <w:sz w:val="18"/>
                </w:rPr>
                <w:t>116</w:t>
              </w:r>
            </w:ins>
          </w:p>
        </w:tc>
        <w:tc>
          <w:tcPr>
            <w:tcW w:w="963"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261" w:author="JY Hwang1" w:date="2020-04-01T15:54:00Z"/>
                <w:rFonts w:ascii="Arial" w:hAnsi="Arial" w:cs="Arial"/>
                <w:sz w:val="18"/>
              </w:rPr>
            </w:pPr>
            <w:ins w:id="1262" w:author="JY Hwang1" w:date="2020-04-01T15:54:00Z">
              <w:r>
                <w:rPr>
                  <w:rFonts w:ascii="Arial" w:eastAsiaTheme="minorEastAsia" w:hAnsi="Arial" w:cs="v4.2.0" w:hint="eastAsia"/>
                  <w:sz w:val="18"/>
                  <w:lang w:eastAsia="ko-KR"/>
                </w:rPr>
                <w:t>-10</w:t>
              </w:r>
              <w:r>
                <w:rPr>
                  <w:rFonts w:ascii="Arial" w:eastAsiaTheme="minorEastAsia" w:hAnsi="Arial" w:cs="v4.2.0"/>
                  <w:sz w:val="18"/>
                  <w:lang w:eastAsia="ko-KR"/>
                </w:rPr>
                <w:t>8</w:t>
              </w:r>
            </w:ins>
          </w:p>
        </w:tc>
      </w:tr>
      <w:tr w:rsidR="00795281" w:rsidRPr="00BF1D37" w:rsidTr="006B2462">
        <w:trPr>
          <w:cantSplit/>
          <w:trHeight w:val="124"/>
          <w:jc w:val="center"/>
          <w:ins w:id="1263"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264" w:author="JY Hwang1" w:date="2020-04-01T15:54:00Z"/>
                <w:rFonts w:ascii="Arial" w:hAnsi="Arial" w:cs="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265"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66" w:author="JY Hwang1" w:date="2020-04-01T15:54:00Z"/>
                <w:rFonts w:ascii="Arial" w:hAnsi="Arial" w:cs="Arial"/>
                <w:sz w:val="18"/>
                <w:lang w:eastAsia="zh-CN"/>
              </w:rPr>
            </w:pPr>
            <w:ins w:id="1267" w:author="JY Hwang1" w:date="2020-04-01T15:54:00Z">
              <w:r>
                <w:rPr>
                  <w:rFonts w:ascii="Arial" w:hAnsi="Arial" w:cs="Arial"/>
                  <w:sz w:val="18"/>
                  <w:lang w:eastAsia="zh-CN"/>
                </w:rPr>
                <w:t>2</w:t>
              </w:r>
            </w:ins>
          </w:p>
        </w:tc>
        <w:tc>
          <w:tcPr>
            <w:tcW w:w="870"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1268" w:author="JY Hwang1" w:date="2020-04-01T15:54:00Z"/>
                <w:rFonts w:ascii="Arial" w:eastAsiaTheme="minorEastAsia" w:hAnsi="Arial" w:cs="Arial"/>
                <w:sz w:val="18"/>
                <w:lang w:eastAsia="ko-KR"/>
              </w:rPr>
            </w:pPr>
            <w:ins w:id="1269"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114</w:t>
              </w:r>
            </w:ins>
          </w:p>
        </w:tc>
        <w:tc>
          <w:tcPr>
            <w:tcW w:w="837"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1270" w:author="JY Hwang1" w:date="2020-04-01T15:54:00Z"/>
                <w:rFonts w:ascii="Arial" w:eastAsiaTheme="minorEastAsia" w:hAnsi="Arial" w:cs="Arial"/>
                <w:sz w:val="18"/>
                <w:lang w:eastAsia="ko-KR"/>
              </w:rPr>
            </w:pPr>
            <w:ins w:id="1271"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105</w:t>
              </w:r>
            </w:ins>
          </w:p>
        </w:tc>
        <w:tc>
          <w:tcPr>
            <w:tcW w:w="883"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1272" w:author="JY Hwang1" w:date="2020-04-01T15:54:00Z"/>
                <w:rFonts w:ascii="Arial" w:eastAsiaTheme="minorEastAsia" w:hAnsi="Arial" w:cs="Arial"/>
                <w:sz w:val="18"/>
                <w:lang w:eastAsia="ko-KR"/>
              </w:rPr>
            </w:pPr>
            <w:ins w:id="1273"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113</w:t>
              </w:r>
            </w:ins>
          </w:p>
        </w:tc>
        <w:tc>
          <w:tcPr>
            <w:tcW w:w="963"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1274" w:author="JY Hwang1" w:date="2020-04-01T15:54:00Z"/>
                <w:rFonts w:ascii="Arial" w:eastAsiaTheme="minorEastAsia" w:hAnsi="Arial" w:cs="Arial"/>
                <w:sz w:val="18"/>
                <w:lang w:eastAsia="ko-KR"/>
              </w:rPr>
            </w:pPr>
            <w:ins w:id="1275"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105</w:t>
              </w:r>
            </w:ins>
          </w:p>
        </w:tc>
      </w:tr>
      <w:tr w:rsidR="00795281" w:rsidRPr="00BF1D37" w:rsidTr="006B2462">
        <w:trPr>
          <w:cantSplit/>
          <w:trHeight w:val="141"/>
          <w:jc w:val="center"/>
          <w:ins w:id="1276" w:author="JY Hwang1" w:date="2020-04-01T15:54: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277" w:author="JY Hwang1" w:date="2020-04-01T15:54:00Z"/>
                <w:rFonts w:ascii="Arial" w:hAnsi="Arial" w:cs="v4.2.0"/>
                <w:sz w:val="18"/>
                <w:lang w:eastAsia="zh-CN"/>
              </w:rPr>
            </w:pPr>
            <w:ins w:id="1278" w:author="JY Hwang1" w:date="2020-04-01T15:54:00Z">
              <w:r w:rsidRPr="00BF1D37">
                <w:rPr>
                  <w:rFonts w:ascii="Arial" w:hAnsi="Arial" w:cs="v4.2.0"/>
                  <w:sz w:val="18"/>
                  <w:lang w:eastAsia="zh-CN"/>
                </w:rPr>
                <w:t>Io</w:t>
              </w:r>
            </w:ins>
          </w:p>
        </w:tc>
        <w:tc>
          <w:tcPr>
            <w:tcW w:w="1697"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279" w:author="JY Hwang1" w:date="2020-04-01T15:54:00Z"/>
                <w:rFonts w:ascii="Arial" w:hAnsi="Arial" w:cs="v4.2.0"/>
                <w:sz w:val="18"/>
                <w:lang w:eastAsia="zh-CN"/>
              </w:rPr>
            </w:pPr>
            <w:ins w:id="1280" w:author="JY Hwang1" w:date="2020-04-01T15:54:00Z">
              <w:r w:rsidRPr="00BF1D37">
                <w:rPr>
                  <w:rFonts w:ascii="Arial" w:hAnsi="Arial" w:cs="v4.2.0"/>
                  <w:sz w:val="18"/>
                  <w:lang w:eastAsia="zh-CN"/>
                </w:rPr>
                <w:t>dBm/</w:t>
              </w:r>
              <w:r>
                <w:rPr>
                  <w:rFonts w:ascii="Arial" w:hAnsi="Arial" w:cs="v4.2.0"/>
                  <w:sz w:val="18"/>
                  <w:lang w:eastAsia="zh-CN"/>
                </w:rPr>
                <w:t>9.36</w:t>
              </w:r>
              <w:r w:rsidRPr="00BF1D37">
                <w:rPr>
                  <w:rFonts w:ascii="Arial" w:hAnsi="Arial" w:cs="v4.2.0"/>
                  <w:sz w:val="18"/>
                  <w:lang w:eastAsia="zh-CN"/>
                </w:rPr>
                <w:t xml:space="preserve"> MHz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281" w:author="JY Hwang1" w:date="2020-04-01T15:54:00Z"/>
                <w:rFonts w:ascii="Arial" w:hAnsi="Arial" w:cs="v4.2.0"/>
                <w:sz w:val="18"/>
                <w:lang w:eastAsia="zh-CN"/>
              </w:rPr>
            </w:pPr>
            <w:ins w:id="1282" w:author="JY Hwang1" w:date="2020-04-01T15:54:00Z">
              <w:r>
                <w:rPr>
                  <w:rFonts w:ascii="Arial" w:hAnsi="Arial" w:cs="v4.2.0"/>
                  <w:sz w:val="18"/>
                  <w:lang w:eastAsia="zh-CN"/>
                </w:rPr>
                <w:t>1</w:t>
              </w:r>
            </w:ins>
          </w:p>
        </w:tc>
        <w:tc>
          <w:tcPr>
            <w:tcW w:w="870"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1283" w:author="JY Hwang1" w:date="2020-04-01T15:54:00Z"/>
                <w:rFonts w:ascii="Arial" w:eastAsiaTheme="minorEastAsia" w:hAnsi="Arial" w:cs="v4.2.0"/>
                <w:sz w:val="18"/>
                <w:lang w:eastAsia="ko-KR"/>
              </w:rPr>
            </w:pPr>
            <w:ins w:id="1284"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89.05</w:t>
              </w:r>
            </w:ins>
          </w:p>
        </w:tc>
        <w:tc>
          <w:tcPr>
            <w:tcW w:w="837"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1285" w:author="JY Hwang1" w:date="2020-04-01T15:54:00Z"/>
                <w:rFonts w:ascii="Arial" w:eastAsiaTheme="minorEastAsia" w:hAnsi="Arial" w:cs="v4.2.0"/>
                <w:sz w:val="18"/>
                <w:lang w:eastAsia="ko-KR"/>
              </w:rPr>
            </w:pPr>
            <w:ins w:id="1286"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80.05</w:t>
              </w:r>
            </w:ins>
          </w:p>
        </w:tc>
        <w:tc>
          <w:tcPr>
            <w:tcW w:w="883"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1287" w:author="JY Hwang1" w:date="2020-04-01T15:54:00Z"/>
                <w:rFonts w:ascii="Arial" w:eastAsiaTheme="minorEastAsia" w:hAnsi="Arial" w:cs="v4.2.0"/>
                <w:sz w:val="18"/>
                <w:lang w:eastAsia="ko-KR"/>
              </w:rPr>
            </w:pPr>
            <w:ins w:id="1288"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89.05</w:t>
              </w:r>
            </w:ins>
          </w:p>
        </w:tc>
        <w:tc>
          <w:tcPr>
            <w:tcW w:w="963"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1289" w:author="JY Hwang1" w:date="2020-04-01T15:54:00Z"/>
                <w:rFonts w:ascii="Arial" w:eastAsiaTheme="minorEastAsia" w:hAnsi="Arial" w:cs="v4.2.0"/>
                <w:sz w:val="18"/>
                <w:lang w:eastAsia="ko-KR"/>
              </w:rPr>
            </w:pPr>
            <w:ins w:id="1290"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80.05</w:t>
              </w:r>
            </w:ins>
          </w:p>
        </w:tc>
      </w:tr>
      <w:tr w:rsidR="00795281" w:rsidRPr="00BF1D37" w:rsidTr="006B2462">
        <w:trPr>
          <w:cantSplit/>
          <w:trHeight w:val="197"/>
          <w:jc w:val="center"/>
          <w:ins w:id="1291" w:author="JY Hwang1" w:date="2020-04-01T15:54: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1292" w:author="JY Hwang1" w:date="2020-04-01T15:54:00Z"/>
                <w:rFonts w:ascii="Arial" w:hAnsi="Arial" w:cs="v4.2.0"/>
                <w:sz w:val="18"/>
                <w:lang w:eastAsia="zh-CN"/>
              </w:rPr>
            </w:pPr>
          </w:p>
        </w:tc>
        <w:tc>
          <w:tcPr>
            <w:tcW w:w="1697"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93" w:author="JY Hwang1" w:date="2020-04-01T15:54:00Z"/>
                <w:rFonts w:ascii="Arial" w:hAnsi="Arial" w:cs="v4.2.0"/>
                <w:sz w:val="18"/>
                <w:lang w:eastAsia="zh-CN"/>
              </w:rPr>
            </w:pPr>
            <w:ins w:id="1294" w:author="JY Hwang1" w:date="2020-04-01T15:54:00Z">
              <w:r w:rsidRPr="00BF1D37">
                <w:rPr>
                  <w:rFonts w:ascii="Arial" w:hAnsi="Arial" w:cs="v4.2.0"/>
                  <w:sz w:val="18"/>
                  <w:lang w:eastAsia="zh-CN"/>
                </w:rPr>
                <w:t>dBm/</w:t>
              </w:r>
              <w:r>
                <w:rPr>
                  <w:rFonts w:ascii="Arial" w:hAnsi="Arial" w:cs="v4.2.0"/>
                  <w:sz w:val="18"/>
                  <w:lang w:eastAsia="zh-CN"/>
                </w:rPr>
                <w:t>37.44</w:t>
              </w:r>
              <w:r w:rsidRPr="00BF1D37">
                <w:rPr>
                  <w:rFonts w:ascii="Arial" w:hAnsi="Arial" w:cs="v4.2.0"/>
                  <w:sz w:val="18"/>
                  <w:lang w:eastAsia="zh-CN"/>
                </w:rPr>
                <w:t xml:space="preserve">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295" w:author="JY Hwang1" w:date="2020-04-01T15:54:00Z"/>
                <w:rFonts w:ascii="Arial" w:hAnsi="Arial" w:cs="v4.2.0"/>
                <w:sz w:val="18"/>
                <w:lang w:eastAsia="zh-CN"/>
              </w:rPr>
            </w:pPr>
            <w:ins w:id="1296" w:author="JY Hwang1" w:date="2020-04-01T15:54:00Z">
              <w:r>
                <w:rPr>
                  <w:rFonts w:ascii="Arial" w:hAnsi="Arial" w:cs="v4.2.0"/>
                  <w:sz w:val="18"/>
                  <w:lang w:eastAsia="zh-CN"/>
                </w:rPr>
                <w:t>2</w:t>
              </w:r>
            </w:ins>
          </w:p>
        </w:tc>
        <w:tc>
          <w:tcPr>
            <w:tcW w:w="870"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1297" w:author="JY Hwang1" w:date="2020-04-01T15:54:00Z"/>
                <w:rFonts w:ascii="Arial" w:eastAsiaTheme="minorEastAsia" w:hAnsi="Arial" w:cs="v4.2.0"/>
                <w:sz w:val="18"/>
                <w:lang w:eastAsia="ko-KR"/>
              </w:rPr>
            </w:pPr>
            <w:ins w:id="1298"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83.04</w:t>
              </w:r>
            </w:ins>
          </w:p>
        </w:tc>
        <w:tc>
          <w:tcPr>
            <w:tcW w:w="837"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1299" w:author="JY Hwang1" w:date="2020-04-01T15:54:00Z"/>
                <w:rFonts w:ascii="Arial" w:eastAsiaTheme="minorEastAsia" w:hAnsi="Arial" w:cs="v4.2.0"/>
                <w:sz w:val="18"/>
                <w:lang w:eastAsia="ko-KR"/>
              </w:rPr>
            </w:pPr>
            <w:ins w:id="1300"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74.04</w:t>
              </w:r>
            </w:ins>
          </w:p>
        </w:tc>
        <w:tc>
          <w:tcPr>
            <w:tcW w:w="883"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1301" w:author="JY Hwang1" w:date="2020-04-01T15:54:00Z"/>
                <w:rFonts w:ascii="Arial" w:eastAsiaTheme="minorEastAsia" w:hAnsi="Arial" w:cs="v4.2.0"/>
                <w:sz w:val="18"/>
                <w:lang w:eastAsia="ko-KR"/>
              </w:rPr>
            </w:pPr>
            <w:ins w:id="1302"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83.04</w:t>
              </w:r>
            </w:ins>
          </w:p>
        </w:tc>
        <w:tc>
          <w:tcPr>
            <w:tcW w:w="963"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1303" w:author="JY Hwang1" w:date="2020-04-01T15:54:00Z"/>
                <w:rFonts w:ascii="Arial" w:eastAsiaTheme="minorEastAsia" w:hAnsi="Arial" w:cs="v4.2.0"/>
                <w:sz w:val="18"/>
                <w:lang w:eastAsia="ko-KR"/>
              </w:rPr>
            </w:pPr>
            <w:ins w:id="1304"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74.04</w:t>
              </w:r>
            </w:ins>
          </w:p>
        </w:tc>
      </w:tr>
      <w:tr w:rsidR="00795281" w:rsidRPr="00BF1D37" w:rsidTr="006B2462">
        <w:trPr>
          <w:cantSplit/>
          <w:jc w:val="center"/>
          <w:ins w:id="1305" w:author="JY Hwang1" w:date="2020-04-01T15:54: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306" w:author="JY Hwang1" w:date="2020-04-01T15:54:00Z"/>
                <w:rFonts w:ascii="Arial" w:hAnsi="Arial" w:cs="Arial"/>
                <w:sz w:val="18"/>
              </w:rPr>
            </w:pPr>
            <w:ins w:id="1307" w:author="JY Hwang1" w:date="2020-04-01T15:54:00Z">
              <w:r w:rsidRPr="00BF1D37">
                <w:rPr>
                  <w:rFonts w:ascii="Arial" w:hAnsi="Arial" w:cs="v4.2.0"/>
                  <w:sz w:val="18"/>
                </w:rPr>
                <w:t xml:space="preserve">Propagation Condition </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308" w:author="JY Hwang1" w:date="2020-04-01T15:5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309" w:author="JY Hwang1" w:date="2020-04-01T15:54:00Z"/>
                <w:rFonts w:ascii="Arial" w:hAnsi="Arial" w:cs="v4.2.0"/>
                <w:sz w:val="18"/>
                <w:lang w:eastAsia="zh-CN"/>
              </w:rPr>
            </w:pPr>
            <w:ins w:id="1310" w:author="JY Hwang1" w:date="2020-04-01T15:54:00Z">
              <w:r>
                <w:rPr>
                  <w:rFonts w:ascii="Arial" w:hAnsi="Arial" w:cs="v4.2.0"/>
                  <w:sz w:val="18"/>
                  <w:lang w:eastAsia="zh-CN"/>
                </w:rPr>
                <w:t>1, 2</w:t>
              </w:r>
            </w:ins>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311" w:author="JY Hwang1" w:date="2020-04-01T15:54:00Z"/>
                <w:rFonts w:ascii="Arial" w:hAnsi="Arial" w:cs="v4.2.0"/>
                <w:sz w:val="18"/>
              </w:rPr>
            </w:pPr>
            <w:ins w:id="1312" w:author="JY Hwang1" w:date="2020-04-01T15:54:00Z">
              <w:r w:rsidRPr="00BF1D37">
                <w:rPr>
                  <w:rFonts w:ascii="Arial" w:hAnsi="Arial" w:cs="v4.2.0"/>
                  <w:sz w:val="18"/>
                </w:rPr>
                <w:t>AWGN</w:t>
              </w:r>
            </w:ins>
          </w:p>
        </w:tc>
      </w:tr>
      <w:tr w:rsidR="00795281" w:rsidRPr="00BF1D37" w:rsidTr="006B2462">
        <w:trPr>
          <w:cantSplit/>
          <w:jc w:val="center"/>
          <w:ins w:id="1313" w:author="JY Hwang1" w:date="2020-04-01T15:54: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1314" w:author="JY Hwang1" w:date="2020-04-01T15:54:00Z"/>
                <w:rFonts w:ascii="Arial" w:hAnsi="Arial"/>
                <w:sz w:val="18"/>
              </w:rPr>
            </w:pPr>
            <w:ins w:id="1315" w:author="JY Hwang1" w:date="2020-04-01T15:54: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1316" w:author="JY Hwang1" w:date="2020-04-01T15:54:00Z"/>
                <w:rFonts w:ascii="Arial" w:hAnsi="Arial"/>
                <w:sz w:val="18"/>
              </w:rPr>
            </w:pPr>
            <w:ins w:id="1317" w:author="JY Hwang1" w:date="2020-04-01T15:54: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5072E629" wp14:editId="62F48038">
                    <wp:extent cx="259080" cy="238125"/>
                    <wp:effectExtent l="0" t="0" r="7620" b="9525"/>
                    <wp:docPr id="2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rPr>
          <w:ins w:id="1318" w:author="JY Hwang1" w:date="2020-04-01T15:54:00Z"/>
          <w:snapToGrid w:val="0"/>
        </w:rPr>
      </w:pPr>
    </w:p>
    <w:p w:rsidR="00795281" w:rsidRPr="00D47B5F" w:rsidRDefault="00795281" w:rsidP="00795281">
      <w:pPr>
        <w:jc w:val="center"/>
        <w:rPr>
          <w:ins w:id="1319" w:author="JY Hwang1" w:date="2020-04-01T15:54:00Z"/>
          <w:rFonts w:ascii="Arial" w:hAnsi="Arial" w:cs="Arial"/>
          <w:b/>
        </w:rPr>
      </w:pPr>
      <w:ins w:id="1320" w:author="JY Hwang1" w:date="2020-04-01T15:54:00Z">
        <w:r w:rsidRPr="00D47B5F">
          <w:rPr>
            <w:rFonts w:ascii="Arial" w:hAnsi="Arial" w:cs="Arial"/>
            <w:b/>
          </w:rPr>
          <w:t>Table A.</w:t>
        </w:r>
        <w:r>
          <w:rPr>
            <w:rFonts w:ascii="Arial" w:hAnsi="Arial" w:cs="Arial"/>
            <w:b/>
          </w:rPr>
          <w:t>4</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 xml:space="preserve">-3: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795281" w:rsidRPr="00D47B5F" w:rsidTr="006B2462">
        <w:trPr>
          <w:jc w:val="center"/>
          <w:ins w:id="1321" w:author="JY Hwang1" w:date="2020-04-01T15:54: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1322" w:author="JY Hwang1" w:date="2020-04-01T15:54: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1323" w:author="JY Hwang1" w:date="2020-04-01T15:54:00Z"/>
              </w:rPr>
            </w:pPr>
            <w:ins w:id="1324" w:author="JY Hwang1" w:date="2020-04-01T15:54: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1325" w:author="JY Hwang1" w:date="2020-04-01T15:54:00Z"/>
              </w:rPr>
            </w:pPr>
            <w:ins w:id="1326" w:author="JY Hwang1" w:date="2020-04-01T15:54:00Z">
              <w:r>
                <w:t>CLI-RSSIConf.1</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1327" w:author="JY Hwang1" w:date="2020-04-01T15:54:00Z"/>
              </w:rPr>
            </w:pPr>
            <w:ins w:id="1328" w:author="JY Hwang1" w:date="2020-04-01T15:54:00Z">
              <w:r>
                <w:t>CLI-RSSIConf.2</w:t>
              </w:r>
            </w:ins>
          </w:p>
        </w:tc>
      </w:tr>
      <w:tr w:rsidR="00795281" w:rsidRPr="00D47B5F" w:rsidTr="006B2462">
        <w:trPr>
          <w:jc w:val="center"/>
          <w:ins w:id="1329"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330" w:author="JY Hwang1" w:date="2020-04-01T15:54:00Z"/>
                <w:rFonts w:ascii="Arial" w:eastAsia="MS Mincho" w:hAnsi="Arial" w:cs="Arial"/>
                <w:sz w:val="18"/>
                <w:szCs w:val="18"/>
              </w:rPr>
            </w:pPr>
            <w:ins w:id="1331" w:author="JY Hwang1" w:date="2020-04-01T15:54: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332" w:author="JY Hwang1" w:date="2020-04-01T15:54:00Z"/>
                <w:rFonts w:ascii="Arial" w:eastAsia="MS Mincho" w:hAnsi="Arial" w:cs="Arial"/>
                <w:sz w:val="18"/>
                <w:szCs w:val="18"/>
              </w:rPr>
            </w:pPr>
            <w:ins w:id="1333" w:author="JY Hwang1" w:date="2020-04-01T15:54: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334" w:author="JY Hwang1" w:date="2020-04-01T15:54:00Z"/>
                <w:rFonts w:ascii="Arial" w:eastAsia="MS Mincho" w:hAnsi="Arial" w:cs="Arial"/>
                <w:sz w:val="18"/>
                <w:szCs w:val="18"/>
              </w:rPr>
            </w:pPr>
            <w:ins w:id="1335" w:author="JY Hwang1" w:date="2020-04-01T15:54:00Z">
              <w:r w:rsidRPr="00D47B5F">
                <w:rPr>
                  <w:rFonts w:ascii="Arial" w:eastAsia="MS Mincho" w:hAnsi="Arial" w:cs="Arial"/>
                  <w:sz w:val="18"/>
                  <w:szCs w:val="18"/>
                </w:rPr>
                <w:t>0</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336" w:author="JY Hwang1" w:date="2020-04-01T15:54:00Z"/>
                <w:rFonts w:ascii="Arial" w:eastAsia="MS Mincho" w:hAnsi="Arial" w:cs="Arial"/>
                <w:sz w:val="18"/>
                <w:szCs w:val="18"/>
              </w:rPr>
            </w:pPr>
            <w:ins w:id="1337" w:author="JY Hwang1" w:date="2020-04-01T15:54:00Z">
              <w:r w:rsidRPr="00D47B5F">
                <w:rPr>
                  <w:rFonts w:ascii="Arial" w:eastAsia="MS Mincho" w:hAnsi="Arial" w:cs="Arial"/>
                  <w:sz w:val="18"/>
                  <w:szCs w:val="18"/>
                </w:rPr>
                <w:t>0</w:t>
              </w:r>
            </w:ins>
          </w:p>
        </w:tc>
      </w:tr>
      <w:tr w:rsidR="00795281" w:rsidRPr="00D47B5F" w:rsidTr="006B2462">
        <w:trPr>
          <w:jc w:val="center"/>
          <w:ins w:id="133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33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1340" w:author="JY Hwang1" w:date="2020-04-01T15:54:00Z"/>
                <w:rFonts w:ascii="Arial" w:eastAsia="MS Mincho" w:hAnsi="Arial" w:cs="Arial"/>
                <w:sz w:val="18"/>
                <w:szCs w:val="18"/>
              </w:rPr>
            </w:pPr>
            <w:ins w:id="1341" w:author="JY Hwang1" w:date="2020-04-01T15:54: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42" w:author="JY Hwang1" w:date="2020-04-01T15:54:00Z"/>
                <w:rFonts w:ascii="Arial" w:eastAsiaTheme="minorEastAsia" w:hAnsi="Arial" w:cs="Arial"/>
                <w:sz w:val="18"/>
                <w:szCs w:val="18"/>
                <w:lang w:eastAsia="ko-KR"/>
              </w:rPr>
            </w:pPr>
            <w:ins w:id="1343" w:author="JY Hwang1" w:date="2020-04-01T15:54:00Z">
              <w:r>
                <w:rPr>
                  <w:rFonts w:ascii="Arial" w:eastAsiaTheme="minorEastAsia" w:hAnsi="Arial" w:cs="Arial" w:hint="eastAsia"/>
                  <w:sz w:val="18"/>
                  <w:szCs w:val="18"/>
                  <w:lang w:eastAsia="ko-KR"/>
                </w:rPr>
                <w:t>15</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44" w:author="JY Hwang1" w:date="2020-04-01T15:54:00Z"/>
                <w:rFonts w:ascii="Arial" w:eastAsiaTheme="minorEastAsia" w:hAnsi="Arial" w:cs="Arial"/>
                <w:sz w:val="18"/>
                <w:szCs w:val="18"/>
                <w:lang w:eastAsia="ko-KR"/>
              </w:rPr>
            </w:pPr>
            <w:ins w:id="1345" w:author="JY Hwang1" w:date="2020-04-01T15:54:00Z">
              <w:r>
                <w:rPr>
                  <w:rFonts w:ascii="Arial" w:eastAsiaTheme="minorEastAsia" w:hAnsi="Arial" w:cs="Arial" w:hint="eastAsia"/>
                  <w:sz w:val="18"/>
                  <w:szCs w:val="18"/>
                  <w:lang w:eastAsia="ko-KR"/>
                </w:rPr>
                <w:t>30</w:t>
              </w:r>
            </w:ins>
          </w:p>
        </w:tc>
      </w:tr>
      <w:tr w:rsidR="00795281" w:rsidRPr="00D47B5F" w:rsidTr="006B2462">
        <w:trPr>
          <w:jc w:val="center"/>
          <w:ins w:id="1346"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347"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1348" w:author="JY Hwang1" w:date="2020-04-01T15:54:00Z"/>
                <w:rFonts w:ascii="Arial" w:eastAsia="MS Mincho" w:hAnsi="Arial" w:cs="Arial"/>
                <w:sz w:val="18"/>
                <w:szCs w:val="18"/>
              </w:rPr>
            </w:pPr>
            <w:ins w:id="1349" w:author="JY Hwang1" w:date="2020-04-01T15:54: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50" w:author="JY Hwang1" w:date="2020-04-01T15:54:00Z"/>
                <w:rFonts w:ascii="Arial" w:eastAsiaTheme="minorEastAsia" w:hAnsi="Arial" w:cs="Arial"/>
                <w:sz w:val="18"/>
                <w:szCs w:val="18"/>
                <w:lang w:eastAsia="ko-KR"/>
              </w:rPr>
            </w:pPr>
            <w:ins w:id="1351" w:author="JY Hwang1" w:date="2020-04-01T15:54:00Z">
              <w:r>
                <w:rPr>
                  <w:rFonts w:ascii="Arial" w:eastAsiaTheme="minorEastAsia" w:hAnsi="Arial" w:cs="Arial" w:hint="eastAsia"/>
                  <w:sz w:val="18"/>
                  <w:szCs w:val="18"/>
                  <w:lang w:eastAsia="ko-KR"/>
                </w:rPr>
                <w:t>0</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52" w:author="JY Hwang1" w:date="2020-04-01T15:54:00Z"/>
                <w:rFonts w:ascii="Arial" w:eastAsiaTheme="minorEastAsia" w:hAnsi="Arial" w:cs="Arial"/>
                <w:sz w:val="18"/>
                <w:szCs w:val="18"/>
                <w:lang w:eastAsia="ko-KR"/>
              </w:rPr>
            </w:pPr>
            <w:ins w:id="1353" w:author="JY Hwang1" w:date="2020-04-01T15:54:00Z">
              <w:r>
                <w:rPr>
                  <w:rFonts w:ascii="Arial" w:eastAsiaTheme="minorEastAsia" w:hAnsi="Arial" w:cs="Arial" w:hint="eastAsia"/>
                  <w:sz w:val="18"/>
                  <w:szCs w:val="18"/>
                  <w:lang w:eastAsia="ko-KR"/>
                </w:rPr>
                <w:t>0</w:t>
              </w:r>
            </w:ins>
          </w:p>
        </w:tc>
      </w:tr>
      <w:tr w:rsidR="00795281" w:rsidRPr="00D47B5F" w:rsidTr="006B2462">
        <w:trPr>
          <w:jc w:val="center"/>
          <w:ins w:id="135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35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1356" w:author="JY Hwang1" w:date="2020-04-01T15:54:00Z"/>
                <w:rFonts w:ascii="Arial" w:eastAsia="MS Mincho" w:hAnsi="Arial" w:cs="Arial"/>
                <w:sz w:val="18"/>
                <w:szCs w:val="18"/>
              </w:rPr>
            </w:pPr>
            <w:ins w:id="1357" w:author="JY Hwang1" w:date="2020-04-01T15:54: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58" w:author="JY Hwang1" w:date="2020-04-01T15:54:00Z"/>
                <w:rFonts w:ascii="Arial" w:eastAsiaTheme="minorEastAsia" w:hAnsi="Arial" w:cs="Arial"/>
                <w:sz w:val="18"/>
                <w:szCs w:val="18"/>
                <w:lang w:eastAsia="ko-KR"/>
              </w:rPr>
            </w:pPr>
            <w:ins w:id="1359" w:author="JY Hwang1" w:date="2020-04-01T15:54:00Z">
              <w:r>
                <w:rPr>
                  <w:rFonts w:ascii="Arial" w:eastAsiaTheme="minorEastAsia" w:hAnsi="Arial" w:cs="Arial"/>
                  <w:sz w:val="18"/>
                  <w:szCs w:val="18"/>
                  <w:lang w:eastAsia="ko-KR"/>
                </w:rPr>
                <w:t>52</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60" w:author="JY Hwang1" w:date="2020-04-01T15:54:00Z"/>
                <w:rFonts w:ascii="Arial" w:eastAsiaTheme="minorEastAsia" w:hAnsi="Arial" w:cs="Arial"/>
                <w:sz w:val="18"/>
                <w:szCs w:val="18"/>
                <w:lang w:eastAsia="ko-KR"/>
              </w:rPr>
            </w:pPr>
            <w:ins w:id="1361" w:author="JY Hwang1" w:date="2020-04-01T15:54:00Z">
              <w:r>
                <w:rPr>
                  <w:rFonts w:ascii="Arial" w:eastAsiaTheme="minorEastAsia" w:hAnsi="Arial" w:cs="Arial"/>
                  <w:sz w:val="18"/>
                  <w:szCs w:val="18"/>
                  <w:lang w:eastAsia="ko-KR"/>
                </w:rPr>
                <w:t>104</w:t>
              </w:r>
            </w:ins>
          </w:p>
        </w:tc>
      </w:tr>
      <w:tr w:rsidR="00795281" w:rsidRPr="00D47B5F" w:rsidTr="006B2462">
        <w:trPr>
          <w:jc w:val="center"/>
          <w:ins w:id="136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36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1364" w:author="JY Hwang1" w:date="2020-04-01T15:54:00Z"/>
                <w:rFonts w:ascii="Arial" w:eastAsia="MS Mincho" w:hAnsi="Arial" w:cs="Arial"/>
                <w:sz w:val="18"/>
                <w:szCs w:val="18"/>
              </w:rPr>
            </w:pPr>
            <w:ins w:id="1365" w:author="JY Hwang1" w:date="2020-04-01T15:54: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66" w:author="JY Hwang1" w:date="2020-04-01T15:54:00Z"/>
                <w:rFonts w:ascii="Arial" w:eastAsiaTheme="minorEastAsia" w:hAnsi="Arial" w:cs="Arial"/>
                <w:sz w:val="18"/>
                <w:szCs w:val="18"/>
                <w:lang w:eastAsia="ko-KR"/>
              </w:rPr>
            </w:pPr>
            <w:ins w:id="1367" w:author="JY Hwang1" w:date="2020-04-01T15:54:00Z">
              <w:r>
                <w:rPr>
                  <w:rFonts w:ascii="Arial" w:eastAsiaTheme="minorEastAsia" w:hAnsi="Arial" w:cs="Arial" w:hint="eastAsia"/>
                  <w:sz w:val="18"/>
                  <w:szCs w:val="18"/>
                  <w:lang w:eastAsia="ko-KR"/>
                </w:rPr>
                <w:t>3</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68" w:author="JY Hwang1" w:date="2020-04-01T15:54:00Z"/>
                <w:rFonts w:ascii="Arial" w:eastAsiaTheme="minorEastAsia" w:hAnsi="Arial" w:cs="Arial"/>
                <w:sz w:val="18"/>
                <w:szCs w:val="18"/>
                <w:lang w:eastAsia="ko-KR"/>
              </w:rPr>
            </w:pPr>
            <w:ins w:id="1369" w:author="JY Hwang1" w:date="2020-04-01T15:54:00Z">
              <w:r>
                <w:rPr>
                  <w:rFonts w:ascii="Arial" w:eastAsiaTheme="minorEastAsia" w:hAnsi="Arial" w:cs="Arial" w:hint="eastAsia"/>
                  <w:sz w:val="18"/>
                  <w:szCs w:val="18"/>
                  <w:lang w:eastAsia="ko-KR"/>
                </w:rPr>
                <w:t>3</w:t>
              </w:r>
            </w:ins>
          </w:p>
        </w:tc>
      </w:tr>
      <w:tr w:rsidR="00795281" w:rsidRPr="00D47B5F" w:rsidTr="006B2462">
        <w:trPr>
          <w:jc w:val="center"/>
          <w:ins w:id="1370"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371"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1372" w:author="JY Hwang1" w:date="2020-04-01T15:54:00Z"/>
                <w:rFonts w:ascii="Arial" w:eastAsia="MS Mincho" w:hAnsi="Arial" w:cs="Arial"/>
                <w:sz w:val="18"/>
                <w:szCs w:val="18"/>
              </w:rPr>
            </w:pPr>
            <w:ins w:id="1373" w:author="JY Hwang1" w:date="2020-04-01T15:54: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74" w:author="JY Hwang1" w:date="2020-04-01T15:54:00Z"/>
                <w:rFonts w:ascii="Arial" w:eastAsiaTheme="minorEastAsia" w:hAnsi="Arial" w:cs="Arial"/>
                <w:sz w:val="18"/>
                <w:szCs w:val="18"/>
                <w:lang w:eastAsia="ko-KR"/>
              </w:rPr>
            </w:pPr>
            <w:ins w:id="1375" w:author="JY Hwang1" w:date="2020-04-01T15:54:00Z">
              <w:r>
                <w:rPr>
                  <w:rFonts w:ascii="Arial" w:eastAsiaTheme="minorEastAsia" w:hAnsi="Arial" w:cs="Arial" w:hint="eastAsia"/>
                  <w:sz w:val="18"/>
                  <w:szCs w:val="18"/>
                  <w:lang w:eastAsia="ko-KR"/>
                </w:rPr>
                <w:t>11</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76" w:author="JY Hwang1" w:date="2020-04-01T15:54:00Z"/>
                <w:rFonts w:ascii="Arial" w:eastAsiaTheme="minorEastAsia" w:hAnsi="Arial" w:cs="Arial"/>
                <w:sz w:val="18"/>
                <w:szCs w:val="18"/>
                <w:lang w:eastAsia="ko-KR"/>
              </w:rPr>
            </w:pPr>
            <w:ins w:id="1377" w:author="JY Hwang1" w:date="2020-04-01T15:54:00Z">
              <w:r>
                <w:rPr>
                  <w:rFonts w:ascii="Arial" w:eastAsiaTheme="minorEastAsia" w:hAnsi="Arial" w:cs="Arial" w:hint="eastAsia"/>
                  <w:sz w:val="18"/>
                  <w:szCs w:val="18"/>
                  <w:lang w:eastAsia="ko-KR"/>
                </w:rPr>
                <w:t>11</w:t>
              </w:r>
            </w:ins>
          </w:p>
        </w:tc>
      </w:tr>
      <w:tr w:rsidR="00795281" w:rsidRPr="00D47B5F" w:rsidTr="006B2462">
        <w:trPr>
          <w:jc w:val="center"/>
          <w:ins w:id="137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37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1380" w:author="JY Hwang1" w:date="2020-04-01T15:54:00Z"/>
                <w:rFonts w:ascii="Arial" w:eastAsia="MS Mincho" w:hAnsi="Arial" w:cs="Arial"/>
                <w:sz w:val="18"/>
                <w:szCs w:val="18"/>
              </w:rPr>
            </w:pPr>
            <w:ins w:id="1381" w:author="JY Hwang1" w:date="2020-04-01T15:54: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82" w:author="JY Hwang1" w:date="2020-04-01T15:54:00Z"/>
                <w:rFonts w:ascii="Arial" w:eastAsiaTheme="minorEastAsia" w:hAnsi="Arial" w:cs="Arial"/>
                <w:sz w:val="18"/>
                <w:szCs w:val="18"/>
                <w:lang w:eastAsia="ko-KR"/>
              </w:rPr>
            </w:pPr>
            <w:ins w:id="1383" w:author="JY Hwang1" w:date="2020-04-01T15:54: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20, 9</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1384" w:author="JY Hwang1" w:date="2020-04-01T15:54:00Z"/>
                <w:rFonts w:ascii="Arial" w:eastAsiaTheme="minorEastAsia" w:hAnsi="Arial" w:cs="Arial"/>
                <w:sz w:val="18"/>
                <w:szCs w:val="18"/>
                <w:lang w:eastAsia="ko-KR"/>
              </w:rPr>
            </w:pPr>
            <w:ins w:id="1385" w:author="JY Hwang1" w:date="2020-04-01T15:54: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40, 19</w:t>
              </w:r>
            </w:ins>
          </w:p>
        </w:tc>
      </w:tr>
    </w:tbl>
    <w:p w:rsidR="00795281" w:rsidRDefault="00795281" w:rsidP="00795281">
      <w:pPr>
        <w:rPr>
          <w:ins w:id="1386" w:author="JY Hwang1" w:date="2020-04-01T15:54:00Z"/>
          <w:snapToGrid w:val="0"/>
        </w:rPr>
      </w:pPr>
    </w:p>
    <w:p w:rsidR="00795281" w:rsidRPr="00BF1D37" w:rsidRDefault="00795281" w:rsidP="00795281">
      <w:pPr>
        <w:keepNext/>
        <w:keepLines/>
        <w:spacing w:before="120"/>
        <w:ind w:left="1701" w:hanging="1701"/>
        <w:outlineLvl w:val="4"/>
        <w:rPr>
          <w:ins w:id="1387" w:author="JY Hwang1" w:date="2020-04-01T15:54:00Z"/>
          <w:rFonts w:ascii="Arial" w:hAnsi="Arial"/>
          <w:snapToGrid w:val="0"/>
          <w:sz w:val="22"/>
        </w:rPr>
      </w:pPr>
      <w:ins w:id="1388" w:author="JY Hwang1" w:date="2020-04-01T15:54:00Z">
        <w:r w:rsidRPr="00BF1D37">
          <w:rPr>
            <w:rFonts w:ascii="Arial" w:hAnsi="Arial"/>
            <w:snapToGrid w:val="0"/>
            <w:sz w:val="22"/>
          </w:rPr>
          <w:t>A.</w:t>
        </w:r>
        <w:r>
          <w:rPr>
            <w:rFonts w:ascii="Arial" w:hAnsi="Arial"/>
            <w:snapToGrid w:val="0"/>
            <w:sz w:val="22"/>
          </w:rPr>
          <w:t>4</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1389" w:author="JY Hwang1" w:date="2020-04-01T15:54:00Z"/>
          <w:rFonts w:cs="v4.2.0"/>
          <w:lang w:eastAsia="ko-KR"/>
        </w:rPr>
      </w:pPr>
      <w:ins w:id="1390" w:author="JY Hwang1" w:date="2020-04-01T15:54: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1391" w:author="JY Hwang1" w:date="2020-04-01T15:54:00Z"/>
          <w:rFonts w:cs="v4.2.0"/>
        </w:rPr>
      </w:pPr>
      <w:ins w:id="1392" w:author="JY Hwang1" w:date="2020-04-01T15:54:00Z">
        <w:r w:rsidRPr="00BF1D37">
          <w:rPr>
            <w:rFonts w:cs="v4.2.0"/>
          </w:rPr>
          <w:t>The UE shall not send event triggered measurement reports, as long as the reporting criteria are not fulfilled.</w:t>
        </w:r>
      </w:ins>
    </w:p>
    <w:p w:rsidR="00795281" w:rsidRPr="00BF1D37" w:rsidRDefault="00795281" w:rsidP="00795281">
      <w:pPr>
        <w:rPr>
          <w:ins w:id="1393" w:author="JY Hwang1" w:date="2020-04-01T15:54:00Z"/>
          <w:rFonts w:cs="v4.2.0"/>
        </w:rPr>
      </w:pPr>
      <w:ins w:id="1394" w:author="JY Hwang1" w:date="2020-04-01T15:54:00Z">
        <w:r w:rsidRPr="00BF1D37">
          <w:rPr>
            <w:rFonts w:cs="v4.2.0"/>
          </w:rPr>
          <w:t>The rate of correct events observed during repeated tests shall be at least 90%.</w:t>
        </w:r>
      </w:ins>
    </w:p>
    <w:p w:rsidR="00795281" w:rsidRPr="00BF1D37" w:rsidRDefault="00795281" w:rsidP="00795281">
      <w:pPr>
        <w:keepLines/>
        <w:ind w:left="1135" w:hanging="851"/>
        <w:rPr>
          <w:ins w:id="1395" w:author="JY Hwang1" w:date="2020-04-01T15:54:00Z"/>
        </w:rPr>
      </w:pPr>
      <w:ins w:id="1396" w:author="JY Hwang1" w:date="2020-04-01T15:54: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B411A7" w:rsidRPr="00795281" w:rsidRDefault="00B411A7" w:rsidP="00B411A7">
      <w:pPr>
        <w:jc w:val="both"/>
        <w:rPr>
          <w:rFonts w:eastAsiaTheme="minorEastAsia"/>
          <w:lang w:eastAsia="ko-KR"/>
        </w:rPr>
      </w:pPr>
    </w:p>
    <w:p w:rsidR="00700C5C"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CE356F">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p w:rsidR="008C53E5" w:rsidRPr="00795281" w:rsidRDefault="008C53E5" w:rsidP="00187663">
      <w:pPr>
        <w:jc w:val="center"/>
        <w:rPr>
          <w:rFonts w:eastAsiaTheme="minorEastAsia"/>
          <w:b/>
          <w:color w:val="00B0F0"/>
          <w:sz w:val="24"/>
          <w:lang w:eastAsia="ko-KR"/>
        </w:rPr>
      </w:pPr>
    </w:p>
    <w:p w:rsidR="008C53E5" w:rsidRDefault="008C53E5" w:rsidP="008C53E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C53E5" w:rsidRPr="00AD6CF3" w:rsidRDefault="008C53E5" w:rsidP="008C53E5">
      <w:pPr>
        <w:jc w:val="center"/>
        <w:rPr>
          <w:rFonts w:eastAsiaTheme="minorEastAsia"/>
          <w:b/>
          <w:color w:val="00B0F0"/>
          <w:sz w:val="24"/>
          <w:lang w:eastAsia="ko-KR"/>
        </w:rPr>
      </w:pPr>
    </w:p>
    <w:p w:rsidR="008C53E5" w:rsidRPr="00BF1D37" w:rsidRDefault="008C53E5" w:rsidP="008C53E5">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5</w:t>
      </w:r>
      <w:r w:rsidRPr="00BF1D37">
        <w:rPr>
          <w:rFonts w:ascii="Arial" w:hAnsi="Arial"/>
          <w:sz w:val="32"/>
        </w:rPr>
        <w:t>.6</w:t>
      </w:r>
      <w:r w:rsidRPr="00BF1D37">
        <w:rPr>
          <w:rFonts w:ascii="Arial" w:hAnsi="Arial"/>
          <w:sz w:val="32"/>
        </w:rPr>
        <w:tab/>
        <w:t>Measurement procedure</w:t>
      </w:r>
    </w:p>
    <w:p w:rsidR="008C53E5" w:rsidRDefault="008C53E5" w:rsidP="008C53E5">
      <w:pPr>
        <w:jc w:val="both"/>
        <w:rPr>
          <w:rFonts w:eastAsiaTheme="minorEastAsia"/>
          <w:lang w:eastAsia="ko-KR"/>
        </w:rPr>
      </w:pPr>
    </w:p>
    <w:p w:rsidR="00795281" w:rsidRPr="00BF1D37" w:rsidRDefault="00795281" w:rsidP="00795281">
      <w:pPr>
        <w:pStyle w:val="3"/>
        <w:rPr>
          <w:ins w:id="1397" w:author="JY Hwang1" w:date="2020-04-01T15:55:00Z"/>
        </w:rPr>
      </w:pPr>
      <w:ins w:id="1398" w:author="JY Hwang1" w:date="2020-04-01T15:55:00Z">
        <w:r w:rsidRPr="00BF1D37">
          <w:t>A.</w:t>
        </w:r>
        <w:r>
          <w:t>5</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1399" w:author="JY Hwang1" w:date="2020-04-01T15:55:00Z"/>
          <w:rFonts w:ascii="Arial" w:hAnsi="Arial"/>
          <w:snapToGrid w:val="0"/>
          <w:sz w:val="24"/>
        </w:rPr>
      </w:pPr>
      <w:ins w:id="1400" w:author="JY Hwang1" w:date="2020-04-01T15:55:00Z">
        <w:r w:rsidRPr="00BF1D37">
          <w:rPr>
            <w:rFonts w:ascii="Arial" w:hAnsi="Arial"/>
            <w:snapToGrid w:val="0"/>
            <w:sz w:val="24"/>
          </w:rPr>
          <w:t>A.</w:t>
        </w:r>
        <w:r>
          <w:rPr>
            <w:rFonts w:ascii="Arial" w:hAnsi="Arial"/>
            <w:snapToGrid w:val="0"/>
            <w:sz w:val="24"/>
          </w:rPr>
          <w:t>5</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1401" w:author="JY Hwang1" w:date="2020-04-01T15:55:00Z"/>
          <w:rFonts w:ascii="Arial" w:eastAsiaTheme="minorEastAsia" w:hAnsi="Arial"/>
          <w:sz w:val="22"/>
          <w:lang w:eastAsia="ko-KR"/>
        </w:rPr>
      </w:pPr>
      <w:ins w:id="1402"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1403" w:author="JY Hwang1" w:date="2020-04-01T15:55:00Z"/>
          <w:rFonts w:eastAsia="Times New Roman"/>
          <w:lang w:eastAsia="ko-KR"/>
        </w:rPr>
      </w:pPr>
      <w:ins w:id="1404" w:author="JY Hwang1" w:date="2020-04-01T15:55: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1405" w:author="JY Hwang1" w:date="2020-04-01T15:55:00Z"/>
          <w:lang w:eastAsia="ko-KR"/>
        </w:rPr>
      </w:pPr>
      <w:ins w:id="1406" w:author="JY Hwang1" w:date="2020-04-01T15:55:00Z">
        <w:r w:rsidRPr="00667F4B">
          <w:rPr>
            <w:lang w:eastAsia="ko-KR"/>
          </w:rPr>
          <w:t>Table A.</w:t>
        </w:r>
        <w:r>
          <w:rPr>
            <w:lang w:eastAsia="ko-KR"/>
          </w:rPr>
          <w:t>5.6.4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1407"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1408" w:author="JY Hwang1" w:date="2020-04-01T15:55:00Z"/>
              </w:rPr>
            </w:pPr>
            <w:ins w:id="1409" w:author="JY Hwang1" w:date="2020-04-01T15:55: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1410" w:author="JY Hwang1" w:date="2020-04-01T15:55:00Z"/>
              </w:rPr>
            </w:pPr>
            <w:ins w:id="1411" w:author="JY Hwang1" w:date="2020-04-01T15:55:00Z">
              <w:r w:rsidRPr="00667F4B">
                <w:t>Description</w:t>
              </w:r>
            </w:ins>
          </w:p>
        </w:tc>
      </w:tr>
      <w:tr w:rsidR="00795281" w:rsidRPr="00667F4B" w:rsidTr="006B2462">
        <w:trPr>
          <w:jc w:val="center"/>
          <w:ins w:id="1412"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1413" w:author="JY Hwang1" w:date="2020-04-01T15:55:00Z"/>
              </w:rPr>
            </w:pPr>
            <w:ins w:id="1414" w:author="JY Hwang1" w:date="2020-04-01T15:55: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1415" w:author="JY Hwang1" w:date="2020-04-01T15:55:00Z"/>
              </w:rPr>
            </w:pPr>
            <w:ins w:id="1416" w:author="JY Hwang1" w:date="2020-04-01T15:55:00Z">
              <w:r w:rsidRPr="00667F4B">
                <w:t xml:space="preserve">NR </w:t>
              </w:r>
              <w:r>
                <w:t>120</w:t>
              </w:r>
              <w:r w:rsidRPr="00667F4B">
                <w:t xml:space="preserve"> kHz S</w:t>
              </w:r>
              <w:r>
                <w:t>RS</w:t>
              </w:r>
              <w:r w:rsidRPr="00667F4B">
                <w:t xml:space="preserve"> SCS, 1</w:t>
              </w:r>
              <w:r>
                <w:t>0</w:t>
              </w:r>
              <w:r w:rsidRPr="00667F4B">
                <w:t>0 MHz bandwidth, TDD duplex mode</w:t>
              </w:r>
            </w:ins>
          </w:p>
        </w:tc>
      </w:tr>
    </w:tbl>
    <w:p w:rsidR="00795281" w:rsidRPr="00667F4B" w:rsidRDefault="00795281" w:rsidP="00795281">
      <w:pPr>
        <w:rPr>
          <w:ins w:id="1417" w:author="JY Hwang1" w:date="2020-04-01T15:55:00Z"/>
          <w:rFonts w:cs="v4.2.0"/>
          <w:lang w:eastAsia="ko-KR"/>
        </w:rPr>
      </w:pPr>
    </w:p>
    <w:p w:rsidR="00795281" w:rsidRPr="00DA5928" w:rsidRDefault="00795281" w:rsidP="00795281">
      <w:pPr>
        <w:keepNext/>
        <w:keepLines/>
        <w:spacing w:before="120"/>
        <w:ind w:left="1701" w:hanging="1701"/>
        <w:outlineLvl w:val="4"/>
        <w:rPr>
          <w:ins w:id="1418" w:author="JY Hwang1" w:date="2020-04-01T15:55:00Z"/>
          <w:rFonts w:ascii="Arial" w:eastAsiaTheme="minorEastAsia" w:hAnsi="Arial"/>
          <w:sz w:val="22"/>
          <w:lang w:eastAsia="ko-KR"/>
        </w:rPr>
      </w:pPr>
      <w:ins w:id="1419"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795281" w:rsidP="00795281">
      <w:pPr>
        <w:jc w:val="both"/>
        <w:rPr>
          <w:ins w:id="1420" w:author="JY Hwang1" w:date="2020-04-01T15:55:00Z"/>
          <w:rFonts w:eastAsia="Times New Roman"/>
          <w:lang w:eastAsia="ko-KR"/>
        </w:rPr>
      </w:pPr>
      <w:ins w:id="1421" w:author="JY Hwang1" w:date="2020-04-01T15:55:00Z">
        <w:r>
          <w:rPr>
            <w:rFonts w:eastAsiaTheme="minorEastAsia"/>
            <w:lang w:eastAsia="ko-KR"/>
          </w:rPr>
          <w:t xml:space="preserve">Three cells are deployed in the test, which are </w:t>
        </w:r>
        <w:r w:rsidRPr="00B64389">
          <w:rPr>
            <w:rFonts w:eastAsiaTheme="minorEastAsia"/>
            <w:lang w:eastAsia="ko-KR"/>
          </w:rPr>
          <w:t>E-UTRAN PCell (Cell 1),</w:t>
        </w:r>
        <w:r>
          <w:rPr>
            <w:rFonts w:eastAsiaTheme="minorEastAsia"/>
            <w:lang w:eastAsia="ko-KR"/>
          </w:rPr>
          <w:t xml:space="preserve"> FR2 PSCell (Cell 2) and a FR2 neighbour cell (Cell 3) on the same frequency as the PSCell. The test parameters for PSCell and neighbour cell are given in Table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 xml:space="preserve">4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1422" w:author="JY Hwang1" w:date="2020-04-01T15:55:00Z"/>
          <w:rFonts w:eastAsia="Times New Roman"/>
          <w:lang w:eastAsia="ko-KR"/>
        </w:rPr>
      </w:pPr>
    </w:p>
    <w:p w:rsidR="00795281" w:rsidRPr="00BF1D37" w:rsidRDefault="00795281" w:rsidP="00795281">
      <w:pPr>
        <w:keepNext/>
        <w:keepLines/>
        <w:spacing w:before="60"/>
        <w:jc w:val="center"/>
        <w:rPr>
          <w:ins w:id="1423" w:author="JY Hwang1" w:date="2020-04-01T15:55:00Z"/>
          <w:rFonts w:ascii="Arial" w:hAnsi="Arial"/>
          <w:b/>
        </w:rPr>
      </w:pPr>
      <w:ins w:id="1424" w:author="JY Hwang1" w:date="2020-04-01T15:55:00Z">
        <w:r w:rsidRPr="00BF1D37">
          <w:rPr>
            <w:rFonts w:ascii="Arial" w:hAnsi="Arial" w:cs="v4.2.0"/>
            <w:b/>
          </w:rPr>
          <w:t>Table A.</w:t>
        </w:r>
        <w:r>
          <w:rPr>
            <w:rFonts w:ascii="Arial" w:hAnsi="Arial" w:cs="v4.2.0"/>
            <w:b/>
          </w:rPr>
          <w:t>5</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PSCell in </w:t>
        </w:r>
        <w:r w:rsidRPr="00BF1D37">
          <w:rPr>
            <w:rFonts w:ascii="Arial" w:hAnsi="Arial" w:cs="v4.2.0"/>
            <w:b/>
          </w:rPr>
          <w:t>FR</w:t>
        </w:r>
        <w:r>
          <w:rPr>
            <w:rFonts w:ascii="Arial" w:hAnsi="Arial" w:cs="v4.2.0"/>
            <w:b/>
          </w:rP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95281" w:rsidRPr="00BF1D37" w:rsidTr="006B2462">
        <w:trPr>
          <w:cantSplit/>
          <w:trHeight w:val="123"/>
          <w:jc w:val="center"/>
          <w:ins w:id="1425" w:author="JY Hwang1" w:date="2020-04-01T15:55:00Z"/>
        </w:trPr>
        <w:tc>
          <w:tcPr>
            <w:tcW w:w="297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426" w:author="JY Hwang1" w:date="2020-04-01T15:55:00Z"/>
                <w:rFonts w:ascii="Arial" w:hAnsi="Arial" w:cs="Arial"/>
                <w:b/>
                <w:sz w:val="18"/>
              </w:rPr>
            </w:pPr>
            <w:ins w:id="1427" w:author="JY Hwang1" w:date="2020-04-01T15:55:00Z">
              <w:r w:rsidRPr="00BF1D37">
                <w:rPr>
                  <w:rFonts w:ascii="Arial" w:hAnsi="Arial" w:cs="v4.2.0"/>
                  <w:b/>
                  <w:sz w:val="18"/>
                </w:rPr>
                <w:t>Parameter</w:t>
              </w:r>
            </w:ins>
          </w:p>
        </w:tc>
        <w:tc>
          <w:tcPr>
            <w:tcW w:w="709"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428" w:author="JY Hwang1" w:date="2020-04-01T15:55:00Z"/>
                <w:rFonts w:ascii="Arial" w:hAnsi="Arial" w:cs="Arial"/>
                <w:b/>
                <w:sz w:val="18"/>
              </w:rPr>
            </w:pPr>
            <w:ins w:id="1429" w:author="JY Hwang1" w:date="2020-04-01T15:55:00Z">
              <w:r w:rsidRPr="00BF1D37">
                <w:rPr>
                  <w:rFonts w:ascii="Arial" w:hAnsi="Arial" w:cs="v4.2.0"/>
                  <w:b/>
                  <w:sz w:val="18"/>
                </w:rPr>
                <w:t>Unit</w:t>
              </w:r>
            </w:ins>
          </w:p>
        </w:tc>
        <w:tc>
          <w:tcPr>
            <w:tcW w:w="1841" w:type="dxa"/>
            <w:tcBorders>
              <w:top w:val="single" w:sz="4" w:space="0" w:color="auto"/>
              <w:left w:val="single" w:sz="4" w:space="0" w:color="auto"/>
              <w:right w:val="single" w:sz="4" w:space="0" w:color="auto"/>
            </w:tcBorders>
          </w:tcPr>
          <w:p w:rsidR="00795281" w:rsidRPr="0073457C" w:rsidRDefault="00795281" w:rsidP="006B2462">
            <w:pPr>
              <w:keepNext/>
              <w:keepLines/>
              <w:spacing w:after="0"/>
              <w:jc w:val="center"/>
              <w:rPr>
                <w:ins w:id="1430" w:author="JY Hwang1" w:date="2020-04-01T15:55:00Z"/>
                <w:rFonts w:ascii="Arial" w:eastAsiaTheme="minorEastAsia" w:hAnsi="Arial" w:cs="v4.2.0"/>
                <w:b/>
                <w:sz w:val="18"/>
                <w:lang w:eastAsia="ko-KR"/>
              </w:rPr>
            </w:pPr>
            <w:ins w:id="1431" w:author="JY Hwang1" w:date="2020-04-01T15:55:00Z">
              <w:r>
                <w:rPr>
                  <w:rFonts w:ascii="Arial" w:eastAsiaTheme="minorEastAsia" w:hAnsi="Arial" w:cs="v4.2.0" w:hint="eastAsia"/>
                  <w:b/>
                  <w:sz w:val="18"/>
                  <w:lang w:eastAsia="ko-KR"/>
                </w:rPr>
                <w:t>Test configuration</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432" w:author="JY Hwang1" w:date="2020-04-01T15:55:00Z"/>
                <w:rFonts w:ascii="Arial" w:hAnsi="Arial" w:cs="Arial"/>
                <w:b/>
                <w:sz w:val="18"/>
              </w:rPr>
            </w:pPr>
            <w:ins w:id="1433" w:author="JY Hwang1" w:date="2020-04-01T15:55:00Z">
              <w:r w:rsidRPr="00BF1D37">
                <w:rPr>
                  <w:rFonts w:ascii="Arial" w:hAnsi="Arial" w:cs="v4.2.0"/>
                  <w:b/>
                  <w:sz w:val="18"/>
                </w:rPr>
                <w:t>Value</w:t>
              </w:r>
            </w:ins>
          </w:p>
        </w:tc>
        <w:tc>
          <w:tcPr>
            <w:tcW w:w="2239"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434" w:author="JY Hwang1" w:date="2020-04-01T15:55:00Z"/>
                <w:rFonts w:ascii="Arial" w:hAnsi="Arial" w:cs="Arial"/>
                <w:b/>
                <w:sz w:val="18"/>
              </w:rPr>
            </w:pPr>
            <w:ins w:id="1435" w:author="JY Hwang1" w:date="2020-04-01T15:55:00Z">
              <w:r w:rsidRPr="00BF1D37">
                <w:rPr>
                  <w:rFonts w:ascii="Arial" w:hAnsi="Arial" w:cs="v4.2.0"/>
                  <w:b/>
                  <w:sz w:val="18"/>
                </w:rPr>
                <w:t>Comment</w:t>
              </w:r>
            </w:ins>
          </w:p>
        </w:tc>
      </w:tr>
      <w:tr w:rsidR="00795281" w:rsidRPr="00BF1D37" w:rsidTr="006B2462">
        <w:trPr>
          <w:cantSplit/>
          <w:jc w:val="center"/>
          <w:ins w:id="143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37" w:author="JY Hwang1" w:date="2020-04-01T15:55:00Z"/>
                <w:rFonts w:ascii="Arial" w:hAnsi="Arial" w:cs="Arial"/>
                <w:sz w:val="18"/>
              </w:rPr>
            </w:pPr>
            <w:ins w:id="1438" w:author="JY Hwang1" w:date="2020-04-01T15:55: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439"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440" w:author="JY Hwang1" w:date="2020-04-01T15:55:00Z"/>
                <w:rFonts w:ascii="Arial" w:eastAsiaTheme="minorEastAsia" w:hAnsi="Arial" w:cs="v4.2.0"/>
                <w:sz w:val="18"/>
                <w:lang w:eastAsia="ko-KR"/>
              </w:rPr>
            </w:pPr>
            <w:ins w:id="144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442" w:author="JY Hwang1" w:date="2020-04-01T15:55:00Z"/>
                <w:rFonts w:ascii="Arial" w:hAnsi="Arial" w:cs="Arial"/>
                <w:sz w:val="18"/>
              </w:rPr>
            </w:pPr>
            <w:ins w:id="1443" w:author="JY Hwang1" w:date="2020-04-01T15:55:00Z">
              <w:r>
                <w:rPr>
                  <w:rFonts w:ascii="Arial" w:hAnsi="Arial" w:cs="v4.2.0"/>
                  <w:sz w:val="18"/>
                </w:rPr>
                <w:t>E-UTRAN Cell 1 and NR Cell 2</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444" w:author="JY Hwang1" w:date="2020-04-01T15:55:00Z"/>
                <w:rFonts w:ascii="Arial" w:hAnsi="Arial" w:cs="Arial"/>
                <w:sz w:val="18"/>
              </w:rPr>
            </w:pPr>
          </w:p>
        </w:tc>
      </w:tr>
      <w:tr w:rsidR="00795281" w:rsidRPr="00BF1D37" w:rsidTr="006B2462">
        <w:trPr>
          <w:cantSplit/>
          <w:jc w:val="center"/>
          <w:ins w:id="144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46" w:author="JY Hwang1" w:date="2020-04-01T15:55:00Z"/>
                <w:rFonts w:ascii="Arial" w:hAnsi="Arial" w:cs="Arial"/>
                <w:b/>
                <w:sz w:val="18"/>
              </w:rPr>
            </w:pPr>
            <w:ins w:id="1447" w:author="JY Hwang1" w:date="2020-04-01T15:55: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448" w:author="JY Hwang1" w:date="2020-04-01T15:55:00Z"/>
                <w:rFonts w:ascii="Arial" w:hAnsi="Arial" w:cs="Arial"/>
                <w:b/>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449" w:author="JY Hwang1" w:date="2020-04-01T15:55:00Z"/>
                <w:rFonts w:ascii="Arial" w:eastAsiaTheme="minorEastAsia" w:hAnsi="Arial" w:cs="v4.2.0"/>
                <w:bCs/>
                <w:sz w:val="18"/>
                <w:lang w:eastAsia="ko-KR"/>
              </w:rPr>
            </w:pPr>
            <w:ins w:id="1450"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451" w:author="JY Hwang1" w:date="2020-04-01T15:55:00Z"/>
                <w:rFonts w:ascii="Arial" w:hAnsi="Arial" w:cs="Arial"/>
                <w:b/>
                <w:sz w:val="18"/>
              </w:rPr>
            </w:pPr>
            <w:ins w:id="1452" w:author="JY Hwang1" w:date="2020-04-01T15:55:00Z">
              <w:r>
                <w:rPr>
                  <w:rFonts w:ascii="Arial" w:hAnsi="Arial" w:cs="v4.2.0"/>
                  <w:bCs/>
                  <w:sz w:val="18"/>
                </w:rPr>
                <w:t>NR Cell 3</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53" w:author="JY Hwang1" w:date="2020-04-01T15:55:00Z"/>
                <w:rFonts w:ascii="Arial" w:hAnsi="Arial" w:cs="Arial"/>
                <w:b/>
                <w:sz w:val="18"/>
              </w:rPr>
            </w:pPr>
            <w:ins w:id="1454" w:author="JY Hwang1" w:date="2020-04-01T15:55:00Z">
              <w:r w:rsidRPr="00BF1D37">
                <w:rPr>
                  <w:rFonts w:ascii="Arial" w:hAnsi="Arial" w:cs="v4.2.0"/>
                  <w:bCs/>
                  <w:sz w:val="18"/>
                </w:rPr>
                <w:t>Cell to be identified.</w:t>
              </w:r>
            </w:ins>
          </w:p>
        </w:tc>
      </w:tr>
      <w:tr w:rsidR="00795281" w:rsidRPr="00BF1D37" w:rsidTr="006B2462">
        <w:trPr>
          <w:cantSplit/>
          <w:jc w:val="center"/>
          <w:ins w:id="145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56" w:author="JY Hwang1" w:date="2020-04-01T15:55:00Z"/>
                <w:rFonts w:ascii="Arial" w:hAnsi="Arial" w:cs="Arial"/>
                <w:b/>
                <w:sz w:val="18"/>
                <w:lang w:val="it-IT"/>
              </w:rPr>
            </w:pPr>
            <w:ins w:id="1457" w:author="JY Hwang1" w:date="2020-04-01T15:55: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458" w:author="JY Hwang1" w:date="2020-04-01T15:55:00Z"/>
                <w:rFonts w:ascii="Arial" w:hAnsi="Arial" w:cs="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459" w:author="JY Hwang1" w:date="2020-04-01T15:55:00Z"/>
                <w:rFonts w:ascii="Arial" w:eastAsiaTheme="minorEastAsia" w:hAnsi="Arial" w:cs="v4.2.0"/>
                <w:bCs/>
                <w:sz w:val="18"/>
                <w:lang w:eastAsia="ko-KR"/>
              </w:rPr>
            </w:pPr>
            <w:ins w:id="1460"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6B2462">
            <w:pPr>
              <w:keepNext/>
              <w:keepLines/>
              <w:spacing w:after="0"/>
              <w:jc w:val="center"/>
              <w:rPr>
                <w:ins w:id="1461" w:author="JY Hwang1" w:date="2020-04-01T15:55:00Z"/>
                <w:rFonts w:ascii="Arial" w:hAnsi="Arial" w:cs="v4.2.0"/>
                <w:bCs/>
                <w:sz w:val="18"/>
              </w:rPr>
            </w:pPr>
            <w:ins w:id="1462" w:author="JY Hwang1" w:date="2020-04-01T15:55:00Z">
              <w:r w:rsidRPr="00BF1D37">
                <w:rPr>
                  <w:rFonts w:ascii="Arial" w:hAnsi="Arial" w:cs="v4.2.0"/>
                  <w:bCs/>
                  <w:sz w:val="18"/>
                </w:rPr>
                <w:t xml:space="preserve">1: Cell </w:t>
              </w:r>
              <w:r>
                <w:rPr>
                  <w:rFonts w:ascii="Arial" w:hAnsi="Arial" w:cs="v4.2.0"/>
                  <w:bCs/>
                  <w:sz w:val="18"/>
                </w:rPr>
                <w:t>1</w:t>
              </w:r>
            </w:ins>
          </w:p>
          <w:p w:rsidR="00795281" w:rsidRPr="00BF1D37" w:rsidRDefault="00795281" w:rsidP="006B2462">
            <w:pPr>
              <w:keepNext/>
              <w:keepLines/>
              <w:spacing w:after="0"/>
              <w:jc w:val="center"/>
              <w:rPr>
                <w:ins w:id="1463" w:author="JY Hwang1" w:date="2020-04-01T15:55:00Z"/>
                <w:rFonts w:ascii="Arial" w:hAnsi="Arial" w:cs="Arial"/>
                <w:b/>
                <w:sz w:val="18"/>
              </w:rPr>
            </w:pPr>
            <w:ins w:id="1464" w:author="JY Hwang1" w:date="2020-04-01T15:55:00Z">
              <w:r>
                <w:rPr>
                  <w:rFonts w:ascii="Arial" w:hAnsi="Arial" w:cs="v4.2.0"/>
                  <w:bCs/>
                  <w:sz w:val="18"/>
                </w:rPr>
                <w:t>2: Cell 2 and</w:t>
              </w:r>
              <w:r w:rsidRPr="00BF1D37">
                <w:rPr>
                  <w:rFonts w:ascii="Arial" w:hAnsi="Arial" w:cs="v4.2.0"/>
                  <w:bCs/>
                  <w:sz w:val="18"/>
                </w:rPr>
                <w:t xml:space="preserve"> Cell </w:t>
              </w:r>
              <w:r>
                <w:rPr>
                  <w:rFonts w:ascii="Arial" w:hAnsi="Arial" w:cs="v4.2.0"/>
                  <w:bCs/>
                  <w:sz w:val="18"/>
                </w:rPr>
                <w:t>3</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465" w:author="JY Hwang1" w:date="2020-04-01T15:55:00Z"/>
                <w:rFonts w:ascii="Arial" w:hAnsi="Arial" w:cs="Arial"/>
                <w:b/>
                <w:sz w:val="18"/>
              </w:rPr>
            </w:pPr>
          </w:p>
        </w:tc>
      </w:tr>
      <w:tr w:rsidR="00795281" w:rsidRPr="00BF1D37" w:rsidTr="006B2462">
        <w:trPr>
          <w:cantSplit/>
          <w:trHeight w:val="45"/>
          <w:jc w:val="center"/>
          <w:ins w:id="146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67" w:author="JY Hwang1" w:date="2020-04-01T15:55:00Z"/>
                <w:rFonts w:ascii="Arial" w:hAnsi="Arial" w:cs="v4.2.0"/>
                <w:sz w:val="18"/>
                <w:lang w:val="it-IT" w:eastAsia="zh-CN"/>
              </w:rPr>
            </w:pPr>
            <w:ins w:id="1468" w:author="JY Hwang1" w:date="2020-04-01T15:55:00Z">
              <w:r w:rsidRPr="00BF1D37">
                <w:rPr>
                  <w:rFonts w:ascii="Arial" w:hAnsi="Arial" w:cs="v4.2.0"/>
                  <w:sz w:val="18"/>
                  <w:lang w:val="it-IT" w:eastAsia="zh-CN"/>
                </w:rPr>
                <w:t>SSB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469" w:author="JY Hwang1" w:date="2020-04-01T15:55:00Z"/>
                <w:rFonts w:ascii="Arial" w:hAnsi="Arial" w:cs="Arial"/>
                <w:sz w:val="18"/>
                <w:lang w:val="it-IT" w:eastAsia="zh-CN"/>
              </w:rPr>
            </w:pPr>
          </w:p>
        </w:tc>
        <w:tc>
          <w:tcPr>
            <w:tcW w:w="1841" w:type="dxa"/>
            <w:tcBorders>
              <w:top w:val="single" w:sz="4" w:space="0" w:color="auto"/>
              <w:left w:val="single" w:sz="4" w:space="0" w:color="auto"/>
              <w:right w:val="single" w:sz="4" w:space="0" w:color="auto"/>
            </w:tcBorders>
          </w:tcPr>
          <w:p w:rsidR="00795281" w:rsidRPr="0073457C" w:rsidRDefault="00795281" w:rsidP="006B2462">
            <w:pPr>
              <w:keepNext/>
              <w:keepLines/>
              <w:spacing w:after="0"/>
              <w:jc w:val="center"/>
              <w:rPr>
                <w:ins w:id="1470" w:author="JY Hwang1" w:date="2020-04-01T15:55:00Z"/>
                <w:rFonts w:ascii="Arial" w:eastAsiaTheme="minorEastAsia" w:hAnsi="Arial" w:cs="v4.2.0"/>
                <w:bCs/>
                <w:sz w:val="18"/>
                <w:lang w:eastAsia="ko-KR"/>
              </w:rPr>
            </w:pPr>
            <w:ins w:id="1471"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472" w:author="JY Hwang1" w:date="2020-04-01T15:55:00Z"/>
                <w:rFonts w:ascii="Arial" w:hAnsi="Arial" w:cs="v4.2.0"/>
                <w:bCs/>
                <w:sz w:val="18"/>
                <w:lang w:eastAsia="zh-CN"/>
              </w:rPr>
            </w:pPr>
            <w:ins w:id="1473" w:author="JY Hwang1" w:date="2020-04-01T15:55:00Z">
              <w:r w:rsidRPr="00BF1D37">
                <w:rPr>
                  <w:rFonts w:ascii="Arial" w:hAnsi="Arial" w:cs="v4.2.0"/>
                  <w:bCs/>
                  <w:sz w:val="18"/>
                  <w:lang w:eastAsia="zh-CN"/>
                </w:rPr>
                <w:t>SSB.1 FR</w:t>
              </w:r>
              <w:r>
                <w:rPr>
                  <w:rFonts w:ascii="Arial" w:hAnsi="Arial" w:cs="v4.2.0"/>
                  <w:bCs/>
                  <w:sz w:val="18"/>
                  <w:lang w:eastAsia="zh-CN"/>
                </w:rPr>
                <w:t>2</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474" w:author="JY Hwang1" w:date="2020-04-01T15:55:00Z"/>
                <w:rFonts w:ascii="Arial" w:hAnsi="Arial" w:cs="v4.2.0"/>
                <w:bCs/>
                <w:sz w:val="18"/>
                <w:lang w:eastAsia="zh-CN"/>
              </w:rPr>
            </w:pPr>
          </w:p>
        </w:tc>
      </w:tr>
      <w:tr w:rsidR="00795281" w:rsidRPr="00BF1D37" w:rsidTr="006B2462">
        <w:trPr>
          <w:cantSplit/>
          <w:trHeight w:val="45"/>
          <w:jc w:val="center"/>
          <w:ins w:id="147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76" w:author="JY Hwang1" w:date="2020-04-01T15:55:00Z"/>
                <w:rFonts w:ascii="Arial" w:hAnsi="Arial" w:cs="v4.2.0"/>
                <w:sz w:val="18"/>
                <w:lang w:val="it-IT" w:eastAsia="zh-CN"/>
              </w:rPr>
            </w:pPr>
            <w:ins w:id="1477" w:author="JY Hwang1" w:date="2020-04-01T15:55:00Z">
              <w:r w:rsidRPr="00BF1D37">
                <w:rPr>
                  <w:rFonts w:ascii="Arial" w:hAnsi="Arial" w:cs="v4.2.0"/>
                  <w:sz w:val="18"/>
                  <w:lang w:val="it-IT" w:eastAsia="zh-CN"/>
                </w:rPr>
                <w:t>SMTC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478" w:author="JY Hwang1" w:date="2020-04-01T15:55:00Z"/>
                <w:rFonts w:ascii="Arial" w:hAnsi="Arial" w:cs="Arial"/>
                <w:sz w:val="18"/>
                <w:lang w:val="it-IT" w:eastAsia="zh-CN"/>
              </w:rPr>
            </w:pPr>
          </w:p>
        </w:tc>
        <w:tc>
          <w:tcPr>
            <w:tcW w:w="1841" w:type="dxa"/>
            <w:tcBorders>
              <w:top w:val="single" w:sz="4" w:space="0" w:color="auto"/>
              <w:left w:val="single" w:sz="4" w:space="0" w:color="auto"/>
              <w:right w:val="single" w:sz="4" w:space="0" w:color="auto"/>
            </w:tcBorders>
          </w:tcPr>
          <w:p w:rsidR="00795281" w:rsidRPr="0073457C" w:rsidRDefault="00795281" w:rsidP="006B2462">
            <w:pPr>
              <w:keepNext/>
              <w:keepLines/>
              <w:spacing w:after="0"/>
              <w:jc w:val="center"/>
              <w:rPr>
                <w:ins w:id="1479" w:author="JY Hwang1" w:date="2020-04-01T15:55:00Z"/>
                <w:rFonts w:ascii="Arial" w:eastAsiaTheme="minorEastAsia" w:hAnsi="Arial" w:cs="v4.2.0"/>
                <w:bCs/>
                <w:sz w:val="18"/>
                <w:lang w:eastAsia="ko-KR"/>
              </w:rPr>
            </w:pPr>
            <w:ins w:id="1480"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481" w:author="JY Hwang1" w:date="2020-04-01T15:55:00Z"/>
                <w:rFonts w:ascii="Arial" w:hAnsi="Arial" w:cs="v4.2.0"/>
                <w:bCs/>
                <w:sz w:val="18"/>
                <w:lang w:eastAsia="zh-CN"/>
              </w:rPr>
            </w:pPr>
            <w:ins w:id="1482" w:author="JY Hwang1" w:date="2020-04-01T15:55:00Z">
              <w:r w:rsidRPr="00BF1D37">
                <w:rPr>
                  <w:rFonts w:ascii="Arial" w:hAnsi="Arial" w:cs="v4.2.0"/>
                  <w:bCs/>
                  <w:sz w:val="18"/>
                  <w:lang w:eastAsia="zh-CN"/>
                </w:rPr>
                <w:t>SMTC.1</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483" w:author="JY Hwang1" w:date="2020-04-01T15:55:00Z"/>
                <w:rFonts w:ascii="Arial" w:hAnsi="Arial" w:cs="v4.2.0"/>
                <w:bCs/>
                <w:sz w:val="18"/>
                <w:lang w:eastAsia="zh-CN"/>
              </w:rPr>
            </w:pPr>
          </w:p>
        </w:tc>
      </w:tr>
      <w:tr w:rsidR="00795281" w:rsidRPr="00BF1D37" w:rsidTr="006B2462">
        <w:trPr>
          <w:cantSplit/>
          <w:trHeight w:val="424"/>
          <w:jc w:val="center"/>
          <w:ins w:id="1484" w:author="JY Hwang1" w:date="2020-04-01T15:55:00Z"/>
        </w:trPr>
        <w:tc>
          <w:tcPr>
            <w:tcW w:w="2972" w:type="dxa"/>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1485" w:author="JY Hwang1" w:date="2020-04-01T15:55:00Z"/>
                <w:rFonts w:ascii="Arial" w:eastAsiaTheme="minorEastAsia" w:hAnsi="Arial" w:cs="v4.2.0"/>
                <w:sz w:val="18"/>
                <w:lang w:eastAsia="ko-KR"/>
              </w:rPr>
            </w:pPr>
            <w:ins w:id="1486" w:author="JY Hwang1" w:date="2020-04-01T15:55:00Z">
              <w:r>
                <w:rPr>
                  <w:rFonts w:ascii="Arial" w:eastAsiaTheme="minorEastAsia" w:hAnsi="Arial" w:cs="v4.2.0" w:hint="eastAsia"/>
                  <w:sz w:val="18"/>
                  <w:lang w:eastAsia="ko-KR"/>
                </w:rPr>
                <w:t>SRS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487" w:author="JY Hwang1" w:date="2020-04-01T15:55:00Z"/>
                <w:rFonts w:ascii="Arial" w:hAnsi="Arial" w:cs="Arial"/>
                <w:sz w:val="18"/>
              </w:rPr>
            </w:pPr>
          </w:p>
        </w:tc>
        <w:tc>
          <w:tcPr>
            <w:tcW w:w="1841" w:type="dxa"/>
            <w:tcBorders>
              <w:top w:val="single" w:sz="4" w:space="0" w:color="auto"/>
              <w:left w:val="single" w:sz="4" w:space="0" w:color="auto"/>
              <w:right w:val="single" w:sz="4" w:space="0" w:color="auto"/>
            </w:tcBorders>
          </w:tcPr>
          <w:p w:rsidR="00795281" w:rsidRPr="0073457C" w:rsidRDefault="00795281" w:rsidP="006B2462">
            <w:pPr>
              <w:keepNext/>
              <w:keepLines/>
              <w:spacing w:after="0"/>
              <w:jc w:val="center"/>
              <w:rPr>
                <w:ins w:id="1488" w:author="JY Hwang1" w:date="2020-04-01T15:55:00Z"/>
                <w:rFonts w:ascii="Arial" w:eastAsiaTheme="minorEastAsia" w:hAnsi="Arial" w:cs="v4.2.0"/>
                <w:bCs/>
                <w:sz w:val="18"/>
                <w:lang w:eastAsia="ko-KR"/>
              </w:rPr>
            </w:pPr>
            <w:ins w:id="1489"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783F29" w:rsidRDefault="00795281" w:rsidP="006B2462">
            <w:pPr>
              <w:keepNext/>
              <w:keepLines/>
              <w:spacing w:after="0"/>
              <w:jc w:val="center"/>
              <w:rPr>
                <w:ins w:id="1490" w:author="JY Hwang1" w:date="2020-04-01T15:55:00Z"/>
                <w:rFonts w:ascii="Arial" w:hAnsi="Arial" w:cs="v4.2.0"/>
                <w:bCs/>
                <w:sz w:val="18"/>
                <w:lang w:eastAsia="zh-CN"/>
              </w:rPr>
            </w:pPr>
            <w:ins w:id="1491" w:author="JY Hwang1" w:date="2020-04-01T15:55:00Z">
              <w:r w:rsidRPr="00783F29">
                <w:rPr>
                  <w:rFonts w:ascii="Arial" w:hAnsi="Arial" w:cs="v4.2.0"/>
                  <w:bCs/>
                  <w:sz w:val="18"/>
                  <w:lang w:eastAsia="zh-CN"/>
                </w:rPr>
                <w:t>SRSConf.1</w:t>
              </w:r>
            </w:ins>
          </w:p>
        </w:tc>
        <w:tc>
          <w:tcPr>
            <w:tcW w:w="2239" w:type="dxa"/>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1492" w:author="JY Hwang1" w:date="2020-04-01T15:55:00Z"/>
                <w:rFonts w:ascii="Arial" w:eastAsiaTheme="minorEastAsia" w:hAnsi="Arial" w:cs="Arial"/>
                <w:sz w:val="18"/>
                <w:lang w:eastAsia="ko-KR"/>
              </w:rPr>
            </w:pPr>
            <w:ins w:id="1493" w:author="JY Hwang1" w:date="2020-04-01T15:55:00Z">
              <w:r>
                <w:rPr>
                  <w:rFonts w:ascii="Arial" w:eastAsiaTheme="minorEastAsia" w:hAnsi="Arial" w:cs="Arial" w:hint="eastAsia"/>
                  <w:sz w:val="18"/>
                  <w:lang w:eastAsia="ko-KR"/>
                </w:rPr>
                <w:t xml:space="preserve">Cell </w:t>
              </w:r>
              <w:r>
                <w:rPr>
                  <w:rFonts w:ascii="Arial" w:eastAsiaTheme="minorEastAsia" w:hAnsi="Arial" w:cs="Arial"/>
                  <w:sz w:val="18"/>
                  <w:lang w:eastAsia="ko-KR"/>
                </w:rPr>
                <w:t>3</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w:t>
              </w:r>
              <w:r>
                <w:rPr>
                  <w:rFonts w:ascii="Arial" w:eastAsiaTheme="minorEastAsia" w:hAnsi="Arial" w:cs="Arial"/>
                  <w:sz w:val="18"/>
                  <w:lang w:eastAsia="ko-KR"/>
                </w:rPr>
                <w:t>5</w:t>
              </w:r>
              <w:r w:rsidRPr="001A3623">
                <w:rPr>
                  <w:rFonts w:ascii="Arial" w:eastAsiaTheme="minorEastAsia" w:hAnsi="Arial" w:cs="Arial"/>
                  <w:sz w:val="18"/>
                  <w:lang w:eastAsia="ko-KR"/>
                </w:rPr>
                <w:t>.6.</w:t>
              </w:r>
              <w:r>
                <w:rPr>
                  <w:rFonts w:ascii="Arial" w:eastAsiaTheme="minorEastAsia" w:hAnsi="Arial" w:cs="Arial"/>
                  <w:sz w:val="18"/>
                  <w:lang w:eastAsia="ko-KR"/>
                </w:rPr>
                <w:t>4</w:t>
              </w:r>
              <w:r w:rsidRPr="001A3623">
                <w:rPr>
                  <w:rFonts w:ascii="Arial" w:eastAsiaTheme="minorEastAsia" w:hAnsi="Arial" w:cs="Arial"/>
                  <w:sz w:val="18"/>
                  <w:lang w:eastAsia="ko-KR"/>
                </w:rPr>
                <w:t>.1.2-</w:t>
              </w:r>
              <w:r>
                <w:rPr>
                  <w:rFonts w:ascii="Arial" w:eastAsiaTheme="minorEastAsia" w:hAnsi="Arial" w:cs="Arial"/>
                  <w:sz w:val="18"/>
                  <w:lang w:eastAsia="ko-KR"/>
                </w:rPr>
                <w:t>4)</w:t>
              </w:r>
            </w:ins>
          </w:p>
        </w:tc>
      </w:tr>
      <w:tr w:rsidR="00795281" w:rsidRPr="00BF1D37" w:rsidTr="006B2462">
        <w:trPr>
          <w:cantSplit/>
          <w:jc w:val="center"/>
          <w:ins w:id="149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495" w:author="JY Hwang1" w:date="2020-04-01T15:55:00Z"/>
                <w:rFonts w:ascii="Arial" w:hAnsi="Arial" w:cs="Arial"/>
                <w:sz w:val="18"/>
              </w:rPr>
            </w:pPr>
            <w:ins w:id="1496" w:author="JY Hwang1" w:date="2020-04-01T15:55: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497"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498" w:author="JY Hwang1" w:date="2020-04-01T15:55:00Z"/>
                <w:rFonts w:ascii="Arial" w:eastAsiaTheme="minorEastAsia" w:hAnsi="Arial" w:cs="v4.2.0"/>
                <w:sz w:val="18"/>
                <w:lang w:eastAsia="ko-KR"/>
              </w:rPr>
            </w:pPr>
            <w:ins w:id="1499"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00" w:author="JY Hwang1" w:date="2020-04-01T15:55:00Z"/>
                <w:rFonts w:ascii="Arial" w:hAnsi="Arial" w:cs="Arial"/>
                <w:sz w:val="18"/>
              </w:rPr>
            </w:pPr>
            <w:ins w:id="1501" w:author="JY Hwang1" w:date="2020-04-01T15:55:00Z">
              <w:r w:rsidRPr="00BF1D37">
                <w:rPr>
                  <w:rFonts w:ascii="Arial" w:hAnsi="Arial" w:cs="v4.2.0"/>
                  <w:sz w:val="18"/>
                </w:rPr>
                <w:t>Normal</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502" w:author="JY Hwang1" w:date="2020-04-01T15:55:00Z"/>
                <w:rFonts w:ascii="Arial" w:hAnsi="Arial" w:cs="Arial"/>
                <w:sz w:val="18"/>
              </w:rPr>
            </w:pPr>
          </w:p>
        </w:tc>
      </w:tr>
      <w:tr w:rsidR="00795281" w:rsidRPr="00BF1D37" w:rsidTr="006B2462">
        <w:trPr>
          <w:cantSplit/>
          <w:trHeight w:val="45"/>
          <w:jc w:val="center"/>
          <w:ins w:id="1503" w:author="JY Hwang1" w:date="2020-04-01T15:55:00Z"/>
        </w:trPr>
        <w:tc>
          <w:tcPr>
            <w:tcW w:w="297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504" w:author="JY Hwang1" w:date="2020-04-01T15:55:00Z"/>
                <w:rFonts w:ascii="Arial" w:hAnsi="Arial" w:cs="v4.2.0"/>
                <w:sz w:val="18"/>
              </w:rPr>
            </w:pPr>
            <w:ins w:id="1505" w:author="JY Hwang1" w:date="2020-04-01T15:55: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1506" w:author="JY Hwang1" w:date="2020-04-01T15:55:00Z"/>
                <w:rFonts w:ascii="Arial" w:eastAsiaTheme="minorEastAsia" w:hAnsi="Arial" w:cs="v4.2.0"/>
                <w:sz w:val="18"/>
                <w:lang w:eastAsia="ko-KR"/>
              </w:rPr>
            </w:pPr>
            <w:ins w:id="1507" w:author="JY Hwang1" w:date="2020-04-01T15:55:00Z">
              <w:r>
                <w:rPr>
                  <w:rFonts w:ascii="Arial" w:eastAsiaTheme="minorEastAsia" w:hAnsi="Arial" w:cs="v4.2.0" w:hint="eastAsia"/>
                  <w:sz w:val="18"/>
                  <w:lang w:eastAsia="ko-KR"/>
                </w:rPr>
                <w:t>dBm</w:t>
              </w:r>
            </w:ins>
          </w:p>
        </w:tc>
        <w:tc>
          <w:tcPr>
            <w:tcW w:w="1841" w:type="dxa"/>
            <w:tcBorders>
              <w:top w:val="single" w:sz="4" w:space="0" w:color="auto"/>
              <w:left w:val="single" w:sz="4" w:space="0" w:color="auto"/>
              <w:right w:val="single" w:sz="4" w:space="0" w:color="auto"/>
            </w:tcBorders>
          </w:tcPr>
          <w:p w:rsidR="00795281" w:rsidRPr="0073457C" w:rsidRDefault="00795281" w:rsidP="006B2462">
            <w:pPr>
              <w:keepNext/>
              <w:keepLines/>
              <w:spacing w:after="0"/>
              <w:jc w:val="center"/>
              <w:rPr>
                <w:ins w:id="1508" w:author="JY Hwang1" w:date="2020-04-01T15:55:00Z"/>
                <w:rFonts w:ascii="Arial" w:eastAsiaTheme="minorEastAsia" w:hAnsi="Arial" w:cs="v4.2.0"/>
                <w:sz w:val="18"/>
                <w:lang w:eastAsia="ko-KR"/>
              </w:rPr>
            </w:pPr>
            <w:ins w:id="1509"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510" w:author="JY Hwang1" w:date="2020-04-01T15:55:00Z"/>
                <w:rFonts w:ascii="Arial" w:hAnsi="Arial" w:cs="v4.2.0"/>
                <w:sz w:val="18"/>
                <w:lang w:eastAsia="zh-CN"/>
              </w:rPr>
            </w:pPr>
            <w:ins w:id="1511" w:author="JY Hwang1" w:date="2020-04-01T15:55:00Z">
              <w:r w:rsidRPr="00BF1D37">
                <w:rPr>
                  <w:rFonts w:ascii="Arial" w:hAnsi="Arial" w:cs="v4.2.0"/>
                  <w:sz w:val="18"/>
                  <w:lang w:eastAsia="zh-CN"/>
                </w:rPr>
                <w:t>-</w:t>
              </w:r>
              <w:r>
                <w:rPr>
                  <w:rFonts w:ascii="Arial" w:hAnsi="Arial" w:cs="v4.2.0"/>
                  <w:sz w:val="18"/>
                  <w:lang w:eastAsia="zh-CN"/>
                </w:rPr>
                <w:t>103</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512" w:author="JY Hwang1" w:date="2020-04-01T15:55:00Z"/>
                <w:rFonts w:ascii="Arial" w:hAnsi="Arial" w:cs="Arial"/>
                <w:sz w:val="18"/>
              </w:rPr>
            </w:pPr>
          </w:p>
        </w:tc>
      </w:tr>
      <w:tr w:rsidR="00795281" w:rsidRPr="00BF1D37" w:rsidTr="006B2462">
        <w:trPr>
          <w:cantSplit/>
          <w:jc w:val="center"/>
          <w:ins w:id="1513"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14" w:author="JY Hwang1" w:date="2020-04-01T15:55:00Z"/>
                <w:rFonts w:ascii="Arial" w:hAnsi="Arial" w:cs="Arial"/>
                <w:sz w:val="18"/>
              </w:rPr>
            </w:pPr>
            <w:ins w:id="1515" w:author="JY Hwang1" w:date="2020-04-01T15:55: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16" w:author="JY Hwang1" w:date="2020-04-01T15:55:00Z"/>
                <w:rFonts w:ascii="Arial" w:hAnsi="Arial" w:cs="Arial"/>
                <w:sz w:val="18"/>
              </w:rPr>
            </w:pPr>
            <w:ins w:id="1517" w:author="JY Hwang1" w:date="2020-04-01T15:55:00Z">
              <w:r w:rsidRPr="00BF1D37">
                <w:rPr>
                  <w:rFonts w:ascii="Arial" w:hAnsi="Arial" w:cs="v4.2.0"/>
                  <w:sz w:val="18"/>
                </w:rPr>
                <w:t>dB</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518" w:author="JY Hwang1" w:date="2020-04-01T15:55:00Z"/>
                <w:rFonts w:ascii="Arial" w:eastAsiaTheme="minorEastAsia" w:hAnsi="Arial" w:cs="v4.2.0"/>
                <w:sz w:val="18"/>
                <w:lang w:eastAsia="ko-KR"/>
              </w:rPr>
            </w:pPr>
            <w:ins w:id="1519"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20" w:author="JY Hwang1" w:date="2020-04-01T15:55:00Z"/>
                <w:rFonts w:ascii="Arial" w:hAnsi="Arial" w:cs="Arial"/>
                <w:sz w:val="18"/>
              </w:rPr>
            </w:pPr>
            <w:ins w:id="1521"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522" w:author="JY Hwang1" w:date="2020-04-01T15:55:00Z"/>
                <w:rFonts w:ascii="Arial" w:hAnsi="Arial" w:cs="Arial"/>
                <w:sz w:val="18"/>
              </w:rPr>
            </w:pPr>
          </w:p>
        </w:tc>
      </w:tr>
      <w:tr w:rsidR="00795281" w:rsidRPr="00BF1D37" w:rsidTr="006B2462">
        <w:trPr>
          <w:cantSplit/>
          <w:jc w:val="center"/>
          <w:ins w:id="1523"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24" w:author="JY Hwang1" w:date="2020-04-01T15:55:00Z"/>
                <w:rFonts w:ascii="Arial" w:hAnsi="Arial" w:cs="Arial"/>
                <w:sz w:val="18"/>
              </w:rPr>
            </w:pPr>
            <w:ins w:id="1525" w:author="JY Hwang1" w:date="2020-04-01T15:55: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26" w:author="JY Hwang1" w:date="2020-04-01T15:55:00Z"/>
                <w:rFonts w:ascii="Arial" w:hAnsi="Arial" w:cs="Arial"/>
                <w:sz w:val="18"/>
              </w:rPr>
            </w:pPr>
            <w:ins w:id="1527"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528" w:author="JY Hwang1" w:date="2020-04-01T15:55:00Z"/>
                <w:rFonts w:ascii="Arial" w:eastAsiaTheme="minorEastAsia" w:hAnsi="Arial" w:cs="v4.2.0"/>
                <w:sz w:val="18"/>
                <w:lang w:eastAsia="ko-KR"/>
              </w:rPr>
            </w:pPr>
            <w:ins w:id="1529"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30" w:author="JY Hwang1" w:date="2020-04-01T15:55:00Z"/>
                <w:rFonts w:ascii="Arial" w:hAnsi="Arial" w:cs="Arial"/>
                <w:sz w:val="18"/>
              </w:rPr>
            </w:pPr>
            <w:ins w:id="1531"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532" w:author="JY Hwang1" w:date="2020-04-01T15:55:00Z"/>
                <w:rFonts w:ascii="Arial" w:hAnsi="Arial" w:cs="Arial"/>
                <w:sz w:val="18"/>
              </w:rPr>
            </w:pPr>
          </w:p>
        </w:tc>
      </w:tr>
      <w:tr w:rsidR="00795281" w:rsidRPr="00BF1D37" w:rsidTr="006B2462">
        <w:trPr>
          <w:cantSplit/>
          <w:jc w:val="center"/>
          <w:ins w:id="1533"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34" w:author="JY Hwang1" w:date="2020-04-01T15:55:00Z"/>
                <w:rFonts w:ascii="Arial" w:hAnsi="Arial" w:cs="Arial"/>
                <w:sz w:val="18"/>
              </w:rPr>
            </w:pPr>
            <w:ins w:id="1535" w:author="JY Hwang1" w:date="2020-04-01T15:55: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536"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537" w:author="JY Hwang1" w:date="2020-04-01T15:55:00Z"/>
                <w:rFonts w:ascii="Arial" w:eastAsiaTheme="minorEastAsia" w:hAnsi="Arial" w:cs="v4.2.0"/>
                <w:sz w:val="18"/>
                <w:lang w:eastAsia="ko-KR"/>
              </w:rPr>
            </w:pPr>
            <w:ins w:id="1538"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39" w:author="JY Hwang1" w:date="2020-04-01T15:55:00Z"/>
                <w:rFonts w:ascii="Arial" w:hAnsi="Arial" w:cs="Arial"/>
                <w:sz w:val="18"/>
              </w:rPr>
            </w:pPr>
            <w:ins w:id="1540"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41" w:author="JY Hwang1" w:date="2020-04-01T15:55:00Z"/>
                <w:rFonts w:ascii="Arial" w:hAnsi="Arial" w:cs="Arial"/>
                <w:sz w:val="18"/>
              </w:rPr>
            </w:pPr>
            <w:ins w:id="1542" w:author="JY Hwang1" w:date="2020-04-01T15:55:00Z">
              <w:r w:rsidRPr="00BF1D37">
                <w:rPr>
                  <w:rFonts w:ascii="Arial" w:hAnsi="Arial" w:cs="v4.2.0"/>
                  <w:sz w:val="18"/>
                </w:rPr>
                <w:t>L3 filtering is not used</w:t>
              </w:r>
            </w:ins>
          </w:p>
        </w:tc>
      </w:tr>
      <w:tr w:rsidR="00795281" w:rsidRPr="00BF1D37" w:rsidTr="006B2462">
        <w:trPr>
          <w:cantSplit/>
          <w:jc w:val="center"/>
          <w:ins w:id="1543"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44" w:author="JY Hwang1" w:date="2020-04-01T15:55:00Z"/>
                <w:rFonts w:ascii="Arial" w:hAnsi="Arial" w:cs="Arial"/>
                <w:sz w:val="18"/>
              </w:rPr>
            </w:pPr>
            <w:ins w:id="1545" w:author="JY Hwang1" w:date="2020-04-01T15:55: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854C07" w:rsidRDefault="00795281" w:rsidP="006B2462">
            <w:pPr>
              <w:keepNext/>
              <w:keepLines/>
              <w:spacing w:after="0"/>
              <w:jc w:val="center"/>
              <w:rPr>
                <w:ins w:id="1546" w:author="JY Hwang1" w:date="2020-04-01T15:55:00Z"/>
                <w:rFonts w:ascii="Arial" w:eastAsiaTheme="minorEastAsia" w:hAnsi="Arial" w:cs="Arial"/>
                <w:sz w:val="18"/>
                <w:lang w:eastAsia="ko-KR"/>
              </w:rPr>
            </w:pPr>
            <w:ins w:id="1547" w:author="JY Hwang1" w:date="2020-04-01T15:55:00Z">
              <w:r>
                <w:rPr>
                  <w:rFonts w:ascii="Arial" w:eastAsiaTheme="minorEastAsia" w:hAnsi="Arial" w:cs="Arial" w:hint="eastAsia"/>
                  <w:sz w:val="18"/>
                  <w:lang w:eastAsia="ko-KR"/>
                </w:rPr>
                <w:t>ms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548" w:author="JY Hwang1" w:date="2020-04-01T15:55:00Z"/>
                <w:rFonts w:ascii="Arial" w:eastAsiaTheme="minorEastAsia" w:hAnsi="Arial" w:cs="Arial"/>
                <w:sz w:val="18"/>
                <w:lang w:eastAsia="ko-KR"/>
              </w:rPr>
            </w:pPr>
            <w:ins w:id="1549" w:author="JY Hwang1" w:date="2020-04-01T15:55:00Z">
              <w:r>
                <w:rPr>
                  <w:rFonts w:ascii="Arial" w:eastAsiaTheme="minorEastAsia" w:hAnsi="Arial" w:cs="Arial"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550" w:author="JY Hwang1" w:date="2020-04-01T15:55:00Z"/>
                <w:rFonts w:ascii="Arial" w:hAnsi="Arial" w:cs="Arial"/>
                <w:sz w:val="18"/>
              </w:rPr>
            </w:pPr>
            <w:ins w:id="1551" w:author="JY Hwang1" w:date="2020-04-01T15:55:00Z">
              <w:r>
                <w:rPr>
                  <w:rFonts w:ascii="Arial" w:hAnsi="Arial" w:cs="Arial"/>
                  <w:sz w:val="18"/>
                </w:rPr>
                <w:t>DRX.11</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52" w:author="JY Hwang1" w:date="2020-04-01T15:55:00Z"/>
                <w:rFonts w:ascii="Arial" w:hAnsi="Arial" w:cs="Arial"/>
                <w:sz w:val="18"/>
              </w:rPr>
            </w:pPr>
          </w:p>
        </w:tc>
      </w:tr>
      <w:tr w:rsidR="00795281" w:rsidRPr="00BF1D37" w:rsidTr="006B2462">
        <w:trPr>
          <w:cantSplit/>
          <w:trHeight w:val="243"/>
          <w:jc w:val="center"/>
          <w:ins w:id="1553"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54" w:author="JY Hwang1" w:date="2020-04-01T15:55:00Z"/>
                <w:rFonts w:ascii="Arial" w:hAnsi="Arial" w:cs="Arial"/>
                <w:sz w:val="18"/>
              </w:rPr>
            </w:pPr>
            <w:ins w:id="1555" w:author="JY Hwang1" w:date="2020-04-01T15:55: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556" w:author="JY Hwang1" w:date="2020-04-01T15:55:00Z"/>
                <w:rFonts w:ascii="Arial" w:hAnsi="Arial" w:cs="Arial"/>
                <w:sz w:val="18"/>
              </w:rPr>
            </w:pPr>
            <w:ins w:id="1557" w:author="JY Hwang1" w:date="2020-04-01T15:55:00Z">
              <w:r w:rsidRPr="00BF1D37">
                <w:rPr>
                  <w:rFonts w:ascii="Arial" w:hAnsi="Arial" w:cs="v4.2.0"/>
                  <w:sz w:val="18"/>
                </w:rPr>
                <w:sym w:font="Symbol" w:char="F06D"/>
              </w:r>
              <w:r w:rsidRPr="00BF1D37">
                <w:rPr>
                  <w:rFonts w:ascii="Arial" w:hAnsi="Arial" w:cs="v4.2.0"/>
                  <w:sz w:val="18"/>
                </w:rPr>
                <w:t>s</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558" w:author="JY Hwang1" w:date="2020-04-01T15:55:00Z"/>
                <w:rFonts w:ascii="Arial" w:hAnsi="Arial" w:cs="v4.2.0"/>
                <w:sz w:val="18"/>
                <w:lang w:eastAsia="zh-CN"/>
              </w:rPr>
            </w:pPr>
            <w:ins w:id="1559" w:author="JY Hwang1" w:date="2020-04-01T15:55:00Z">
              <w:r>
                <w:rPr>
                  <w:rFonts w:ascii="Arial" w:hAnsi="Arial" w:cs="v4.2.0"/>
                  <w:sz w:val="18"/>
                  <w:lang w:eastAsia="zh-CN"/>
                </w:rPr>
                <w:t>1,</w:t>
              </w:r>
              <w:r w:rsidRPr="00BF1D37">
                <w:rPr>
                  <w:rFonts w:ascii="Arial" w:hAnsi="Arial" w:cs="v4.2.0"/>
                  <w:sz w:val="18"/>
                  <w:lang w:eastAsia="zh-CN"/>
                </w:rPr>
                <w:t>2</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560" w:author="JY Hwang1" w:date="2020-04-01T15:55:00Z"/>
                <w:rFonts w:ascii="Arial" w:hAnsi="Arial" w:cs="Arial"/>
                <w:sz w:val="18"/>
              </w:rPr>
            </w:pPr>
            <w:ins w:id="1561" w:author="JY Hwang1" w:date="2020-04-01T15:55:00Z">
              <w:r>
                <w:rPr>
                  <w:rFonts w:ascii="Arial" w:hAnsi="Arial" w:cs="v4.2.0"/>
                  <w:sz w:val="18"/>
                  <w:lang w:eastAsia="zh-CN"/>
                </w:rPr>
                <w:t>10.67</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562" w:author="JY Hwang1" w:date="2020-04-01T15:55:00Z"/>
                <w:rFonts w:ascii="Arial" w:hAnsi="Arial" w:cs="Arial"/>
                <w:sz w:val="18"/>
              </w:rPr>
            </w:pPr>
            <w:ins w:id="1563" w:author="JY Hwang1" w:date="2020-04-01T15:55:00Z">
              <w:r>
                <w:rPr>
                  <w:rFonts w:ascii="Arial" w:hAnsi="Arial" w:cs="v4.2.0"/>
                  <w:sz w:val="18"/>
                </w:rPr>
                <w:t>Cell 2 and Cell 3 are s</w:t>
              </w:r>
              <w:r w:rsidRPr="00BF1D37">
                <w:rPr>
                  <w:rFonts w:ascii="Arial" w:hAnsi="Arial" w:cs="v4.2.0"/>
                  <w:sz w:val="18"/>
                </w:rPr>
                <w:t>ynchronous cells</w:t>
              </w:r>
            </w:ins>
          </w:p>
        </w:tc>
      </w:tr>
      <w:tr w:rsidR="00795281" w:rsidRPr="00BF1D37" w:rsidTr="006B2462">
        <w:trPr>
          <w:cantSplit/>
          <w:jc w:val="center"/>
          <w:ins w:id="156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65" w:author="JY Hwang1" w:date="2020-04-01T15:55:00Z"/>
                <w:rFonts w:ascii="Arial" w:hAnsi="Arial" w:cs="Arial"/>
                <w:sz w:val="18"/>
              </w:rPr>
            </w:pPr>
            <w:ins w:id="1566" w:author="JY Hwang1" w:date="2020-04-01T15:55: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67" w:author="JY Hwang1" w:date="2020-04-01T15:55:00Z"/>
                <w:rFonts w:ascii="Arial" w:hAnsi="Arial" w:cs="Arial"/>
                <w:sz w:val="18"/>
              </w:rPr>
            </w:pPr>
            <w:ins w:id="1568"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569" w:author="JY Hwang1" w:date="2020-04-01T15:55:00Z"/>
                <w:rFonts w:ascii="Arial" w:eastAsiaTheme="minorEastAsia" w:hAnsi="Arial" w:cs="v4.2.0"/>
                <w:sz w:val="18"/>
                <w:lang w:eastAsia="ko-KR"/>
              </w:rPr>
            </w:pPr>
            <w:ins w:id="157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71" w:author="JY Hwang1" w:date="2020-04-01T15:55:00Z"/>
                <w:rFonts w:ascii="Arial" w:hAnsi="Arial" w:cs="Arial"/>
                <w:sz w:val="18"/>
              </w:rPr>
            </w:pPr>
            <w:ins w:id="1572" w:author="JY Hwang1" w:date="2020-04-01T15:55:00Z">
              <w:r w:rsidRPr="00BF1D37">
                <w:rPr>
                  <w:rFonts w:ascii="Arial" w:hAnsi="Arial" w:cs="v4.2.0"/>
                  <w:sz w:val="18"/>
                </w:rPr>
                <w:t>5</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573" w:author="JY Hwang1" w:date="2020-04-01T15:55:00Z"/>
                <w:rFonts w:ascii="Arial" w:hAnsi="Arial" w:cs="Arial"/>
                <w:sz w:val="18"/>
              </w:rPr>
            </w:pPr>
          </w:p>
        </w:tc>
      </w:tr>
      <w:tr w:rsidR="00795281" w:rsidRPr="00BF1D37" w:rsidTr="006B2462">
        <w:trPr>
          <w:cantSplit/>
          <w:jc w:val="center"/>
          <w:ins w:id="157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575" w:author="JY Hwang1" w:date="2020-04-01T15:55:00Z"/>
                <w:rFonts w:ascii="Arial" w:hAnsi="Arial" w:cs="Arial"/>
                <w:sz w:val="18"/>
              </w:rPr>
            </w:pPr>
            <w:ins w:id="1576" w:author="JY Hwang1" w:date="2020-04-01T15:55: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77" w:author="JY Hwang1" w:date="2020-04-01T15:55:00Z"/>
                <w:rFonts w:ascii="Arial" w:hAnsi="Arial" w:cs="Arial"/>
                <w:sz w:val="18"/>
              </w:rPr>
            </w:pPr>
            <w:ins w:id="1578"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6B2462">
            <w:pPr>
              <w:keepNext/>
              <w:keepLines/>
              <w:spacing w:after="0"/>
              <w:jc w:val="center"/>
              <w:rPr>
                <w:ins w:id="1579" w:author="JY Hwang1" w:date="2020-04-01T15:55:00Z"/>
                <w:rFonts w:ascii="Arial" w:eastAsiaTheme="minorEastAsia" w:hAnsi="Arial" w:cs="v4.2.0"/>
                <w:sz w:val="18"/>
                <w:lang w:eastAsia="ko-KR"/>
              </w:rPr>
            </w:pPr>
            <w:ins w:id="158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81" w:author="JY Hwang1" w:date="2020-04-01T15:55:00Z"/>
                <w:rFonts w:ascii="Arial" w:hAnsi="Arial" w:cs="Arial"/>
                <w:sz w:val="18"/>
              </w:rPr>
            </w:pPr>
            <w:ins w:id="1582" w:author="JY Hwang1" w:date="2020-04-01T15:55:00Z">
              <w:r>
                <w:rPr>
                  <w:rFonts w:ascii="Arial" w:hAnsi="Arial" w:cs="v4.2.0"/>
                  <w:sz w:val="18"/>
                </w:rPr>
                <w:t>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583" w:author="JY Hwang1" w:date="2020-04-01T15:55:00Z"/>
                <w:rFonts w:ascii="Arial" w:hAnsi="Arial" w:cs="Arial"/>
                <w:sz w:val="18"/>
              </w:rPr>
            </w:pPr>
          </w:p>
        </w:tc>
      </w:tr>
    </w:tbl>
    <w:p w:rsidR="00795281" w:rsidRDefault="00795281" w:rsidP="00795281">
      <w:pPr>
        <w:jc w:val="both"/>
        <w:rPr>
          <w:ins w:id="1584" w:author="JY Hwang1" w:date="2020-04-01T15:55:00Z"/>
          <w:rFonts w:eastAsia="Times New Roman"/>
          <w:lang w:eastAsia="ko-KR"/>
        </w:rPr>
      </w:pPr>
    </w:p>
    <w:p w:rsidR="00795281" w:rsidRDefault="00795281" w:rsidP="00795281">
      <w:pPr>
        <w:keepNext/>
        <w:keepLines/>
        <w:spacing w:before="60"/>
        <w:jc w:val="center"/>
        <w:rPr>
          <w:ins w:id="1585" w:author="JY Hwang1" w:date="2020-04-01T15:55:00Z"/>
          <w:rFonts w:ascii="Arial" w:hAnsi="Arial" w:cs="v4.2.0"/>
          <w:b/>
        </w:rPr>
      </w:pPr>
      <w:ins w:id="1586" w:author="JY Hwang1" w:date="2020-04-01T15:55:00Z">
        <w:r>
          <w:rPr>
            <w:rFonts w:ascii="Arial" w:hAnsi="Arial" w:cs="v4.2.0"/>
            <w:b/>
          </w:rPr>
          <w:t>Table A.5.6.4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for</w:t>
        </w:r>
        <w:r>
          <w:rPr>
            <w:rFonts w:ascii="Arial" w:hAnsi="Arial" w:cs="v4.2.0"/>
            <w:b/>
          </w:rPr>
          <w:t xml:space="preserve"> PSCell in </w:t>
        </w:r>
        <w:r w:rsidRPr="00BF1D37">
          <w:rPr>
            <w:rFonts w:ascii="Arial" w:hAnsi="Arial" w:cs="v4.2.0"/>
            <w:b/>
          </w:rPr>
          <w:t>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1587" w:author="JY Hwang1" w:date="2020-04-01T15:55: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88" w:author="JY Hwang1" w:date="2020-04-01T15:55:00Z"/>
                <w:rFonts w:ascii="Arial" w:hAnsi="Arial" w:cs="Arial"/>
                <w:b/>
                <w:sz w:val="18"/>
              </w:rPr>
            </w:pPr>
            <w:ins w:id="1589" w:author="JY Hwang1" w:date="2020-04-01T15:55: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90" w:author="JY Hwang1" w:date="2020-04-01T15:55:00Z"/>
                <w:rFonts w:ascii="Arial" w:hAnsi="Arial" w:cs="v4.2.0"/>
                <w:b/>
                <w:sz w:val="18"/>
              </w:rPr>
            </w:pPr>
            <w:ins w:id="1591" w:author="JY Hwang1" w:date="2020-04-01T15:55: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92" w:author="JY Hwang1" w:date="2020-04-01T15:55:00Z"/>
                <w:rFonts w:ascii="Arial" w:hAnsi="Arial" w:cs="v4.2.0"/>
                <w:b/>
                <w:sz w:val="18"/>
                <w:lang w:eastAsia="zh-CN"/>
              </w:rPr>
            </w:pPr>
            <w:ins w:id="1593" w:author="JY Hwang1" w:date="2020-04-01T15:55: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94" w:author="JY Hwang1" w:date="2020-04-01T15:55:00Z"/>
                <w:rFonts w:ascii="Arial" w:hAnsi="Arial" w:cs="Arial"/>
                <w:b/>
                <w:sz w:val="18"/>
              </w:rPr>
            </w:pPr>
            <w:ins w:id="1595" w:author="JY Hwang1" w:date="2020-04-01T15:55:00Z">
              <w:r w:rsidRPr="00BF1D37">
                <w:rPr>
                  <w:rFonts w:ascii="Arial" w:hAnsi="Arial" w:cs="v4.2.0"/>
                  <w:b/>
                  <w:sz w:val="18"/>
                </w:rPr>
                <w:t xml:space="preserve">Cell </w:t>
              </w:r>
              <w:r>
                <w:rPr>
                  <w:rFonts w:ascii="Arial" w:hAnsi="Arial" w:cs="v4.2.0"/>
                  <w:b/>
                  <w:sz w:val="18"/>
                </w:rPr>
                <w:t>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596" w:author="JY Hwang1" w:date="2020-04-01T15:55:00Z"/>
                <w:rFonts w:ascii="Arial" w:hAnsi="Arial" w:cs="v4.2.0"/>
                <w:b/>
                <w:sz w:val="18"/>
                <w:lang w:eastAsia="zh-CN"/>
              </w:rPr>
            </w:pPr>
            <w:ins w:id="1597" w:author="JY Hwang1" w:date="2020-04-01T15:55:00Z">
              <w:r w:rsidRPr="00BF1D37">
                <w:rPr>
                  <w:rFonts w:ascii="Arial" w:hAnsi="Arial" w:cs="v4.2.0"/>
                  <w:b/>
                  <w:sz w:val="18"/>
                  <w:lang w:eastAsia="zh-CN"/>
                </w:rPr>
                <w:t xml:space="preserve">Cell </w:t>
              </w:r>
              <w:r>
                <w:rPr>
                  <w:rFonts w:ascii="Arial" w:hAnsi="Arial" w:cs="v4.2.0"/>
                  <w:b/>
                  <w:sz w:val="18"/>
                  <w:lang w:eastAsia="zh-CN"/>
                </w:rPr>
                <w:t>3</w:t>
              </w:r>
            </w:ins>
          </w:p>
        </w:tc>
      </w:tr>
      <w:tr w:rsidR="00795281" w:rsidRPr="00BF1D37" w:rsidTr="006B2462">
        <w:trPr>
          <w:cantSplit/>
          <w:trHeight w:val="234"/>
          <w:jc w:val="center"/>
          <w:ins w:id="1598" w:author="JY Hwang1" w:date="2020-04-01T15:5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599" w:author="JY Hwang1" w:date="2020-04-01T15:55: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600" w:author="JY Hwang1" w:date="2020-04-01T15:55: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601" w:author="JY Hwang1" w:date="2020-04-01T15:55: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02" w:author="JY Hwang1" w:date="2020-04-01T15:55:00Z"/>
                <w:rFonts w:ascii="Arial" w:hAnsi="Arial" w:cs="v4.2.0"/>
                <w:b/>
                <w:sz w:val="18"/>
                <w:lang w:eastAsia="zh-CN"/>
              </w:rPr>
            </w:pPr>
            <w:ins w:id="1603" w:author="JY Hwang1" w:date="2020-04-01T15:55: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04" w:author="JY Hwang1" w:date="2020-04-01T15:55:00Z"/>
                <w:rFonts w:ascii="Arial" w:hAnsi="Arial" w:cs="v4.2.0"/>
                <w:b/>
                <w:sz w:val="18"/>
                <w:lang w:eastAsia="zh-CN"/>
              </w:rPr>
            </w:pPr>
            <w:ins w:id="1605" w:author="JY Hwang1" w:date="2020-04-01T15:55: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06" w:author="JY Hwang1" w:date="2020-04-01T15:55:00Z"/>
                <w:rFonts w:ascii="Arial" w:hAnsi="Arial" w:cs="v4.2.0"/>
                <w:b/>
                <w:sz w:val="18"/>
                <w:lang w:eastAsia="zh-CN"/>
              </w:rPr>
            </w:pPr>
            <w:ins w:id="1607" w:author="JY Hwang1" w:date="2020-04-01T15:55: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08" w:author="JY Hwang1" w:date="2020-04-01T15:55:00Z"/>
                <w:rFonts w:ascii="Arial" w:hAnsi="Arial" w:cs="v4.2.0"/>
                <w:b/>
                <w:sz w:val="18"/>
                <w:lang w:eastAsia="zh-CN"/>
              </w:rPr>
            </w:pPr>
            <w:ins w:id="1609" w:author="JY Hwang1" w:date="2020-04-01T15:55:00Z">
              <w:r w:rsidRPr="00BF1D37">
                <w:rPr>
                  <w:rFonts w:ascii="Arial" w:hAnsi="Arial" w:cs="v4.2.0"/>
                  <w:b/>
                  <w:sz w:val="18"/>
                  <w:lang w:eastAsia="zh-CN"/>
                </w:rPr>
                <w:t>T2</w:t>
              </w:r>
            </w:ins>
          </w:p>
        </w:tc>
      </w:tr>
      <w:tr w:rsidR="00795281" w:rsidRPr="00BF1D37" w:rsidTr="006B2462">
        <w:trPr>
          <w:cantSplit/>
          <w:trHeight w:val="424"/>
          <w:jc w:val="center"/>
          <w:ins w:id="161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11" w:author="JY Hwang1" w:date="2020-04-01T15:55:00Z"/>
                <w:rFonts w:ascii="Arial" w:hAnsi="Arial" w:cs="Arial"/>
                <w:sz w:val="18"/>
                <w:lang w:val="it-IT" w:eastAsia="zh-CN"/>
              </w:rPr>
            </w:pPr>
            <w:ins w:id="1612" w:author="JY Hwang1" w:date="2020-04-01T15:55:00Z">
              <w:r w:rsidRPr="00BF1D37">
                <w:rPr>
                  <w:rFonts w:ascii="Arial" w:hAnsi="Arial" w:cs="Arial"/>
                  <w:sz w:val="18"/>
                  <w:lang w:val="it-IT" w:eastAsia="zh-CN"/>
                </w:rPr>
                <w:lastRenderedPageBreak/>
                <w:t>TDD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13"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1614" w:author="JY Hwang1" w:date="2020-04-01T15:55:00Z"/>
                <w:rFonts w:ascii="Arial" w:eastAsiaTheme="minorEastAsia" w:hAnsi="Arial" w:cs="v4.2.0"/>
                <w:sz w:val="18"/>
                <w:lang w:eastAsia="ko-KR"/>
              </w:rPr>
            </w:pPr>
            <w:ins w:id="1615" w:author="JY Hwang1" w:date="2020-04-01T15:55: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16" w:author="JY Hwang1" w:date="2020-04-01T15:55:00Z"/>
                <w:rFonts w:ascii="Arial" w:hAnsi="Arial" w:cs="v4.2.0"/>
                <w:sz w:val="18"/>
                <w:lang w:eastAsia="zh-CN"/>
              </w:rPr>
            </w:pPr>
            <w:ins w:id="1617" w:author="JY Hwang1" w:date="2020-04-01T15:55: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18" w:author="JY Hwang1" w:date="2020-04-01T15:55:00Z"/>
                <w:rFonts w:ascii="Arial" w:hAnsi="Arial" w:cs="v4.2.0"/>
                <w:sz w:val="18"/>
                <w:lang w:eastAsia="zh-CN"/>
              </w:rPr>
            </w:pPr>
            <w:ins w:id="1619" w:author="JY Hwang1" w:date="2020-04-01T15:55:00Z">
              <w:r>
                <w:rPr>
                  <w:rFonts w:ascii="Arial" w:hAnsi="Arial"/>
                  <w:sz w:val="18"/>
                  <w:lang w:val="en-US" w:eastAsia="ja-JP"/>
                </w:rPr>
                <w:t>TDDConf.3.2</w:t>
              </w:r>
            </w:ins>
          </w:p>
        </w:tc>
      </w:tr>
      <w:tr w:rsidR="00795281" w:rsidRPr="00BF1D37" w:rsidTr="006B2462">
        <w:trPr>
          <w:cantSplit/>
          <w:trHeight w:val="446"/>
          <w:jc w:val="center"/>
          <w:ins w:id="162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21" w:author="JY Hwang1" w:date="2020-04-01T15:55:00Z"/>
                <w:rFonts w:ascii="Arial" w:hAnsi="Arial" w:cs="Arial"/>
                <w:sz w:val="18"/>
                <w:lang w:val="it-IT" w:eastAsia="zh-CN"/>
              </w:rPr>
            </w:pPr>
            <w:ins w:id="1622" w:author="JY Hwang1" w:date="2020-04-01T15:55:00Z">
              <w:r w:rsidRPr="00BF1D37">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23" w:author="JY Hwang1" w:date="2020-04-01T15:55: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24" w:author="JY Hwang1" w:date="2020-04-01T15:55:00Z"/>
                <w:rFonts w:ascii="Arial" w:hAnsi="Arial" w:cs="v4.2.0"/>
                <w:sz w:val="18"/>
                <w:lang w:eastAsia="zh-CN"/>
              </w:rPr>
            </w:pPr>
            <w:ins w:id="1625"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26" w:author="JY Hwang1" w:date="2020-04-01T15:55:00Z"/>
                <w:rFonts w:ascii="Arial" w:hAnsi="Arial" w:cs="v4.2.0"/>
                <w:sz w:val="18"/>
                <w:lang w:eastAsia="zh-CN"/>
              </w:rPr>
            </w:pPr>
            <w:ins w:id="1627" w:author="JY Hwang1" w:date="2020-04-01T15:55: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28" w:author="JY Hwang1" w:date="2020-04-01T15:55:00Z"/>
                <w:rFonts w:ascii="Arial" w:hAnsi="Arial" w:cs="v4.2.0"/>
                <w:sz w:val="18"/>
                <w:lang w:eastAsia="zh-CN"/>
              </w:rPr>
            </w:pPr>
            <w:ins w:id="1629" w:author="JY Hwang1" w:date="2020-04-01T15:55:00Z">
              <w:r w:rsidRPr="00BF1D37">
                <w:rPr>
                  <w:rFonts w:ascii="Arial" w:hAnsi="Arial" w:cs="v4.2.0"/>
                  <w:sz w:val="18"/>
                  <w:lang w:eastAsia="zh-CN"/>
                </w:rPr>
                <w:t>N/A</w:t>
              </w:r>
            </w:ins>
          </w:p>
        </w:tc>
      </w:tr>
      <w:tr w:rsidR="00795281" w:rsidRPr="00BF1D37" w:rsidTr="006B2462">
        <w:trPr>
          <w:cantSplit/>
          <w:trHeight w:val="621"/>
          <w:jc w:val="center"/>
          <w:ins w:id="163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31" w:author="JY Hwang1" w:date="2020-04-01T15:55:00Z"/>
                <w:rFonts w:ascii="Arial" w:hAnsi="Arial" w:cs="Arial"/>
                <w:sz w:val="18"/>
                <w:lang w:val="it-IT" w:eastAsia="zh-CN"/>
              </w:rPr>
            </w:pPr>
            <w:ins w:id="1632" w:author="JY Hwang1" w:date="2020-04-01T15:55:00Z">
              <w:r w:rsidRPr="00BF1D37">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33"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34" w:author="JY Hwang1" w:date="2020-04-01T15:55:00Z"/>
                <w:rFonts w:ascii="Arial" w:hAnsi="Arial" w:cs="v4.2.0"/>
                <w:sz w:val="18"/>
                <w:lang w:eastAsia="zh-CN"/>
              </w:rPr>
            </w:pPr>
            <w:ins w:id="1635"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36" w:author="JY Hwang1" w:date="2020-04-01T15:55:00Z"/>
                <w:rFonts w:ascii="Arial" w:hAnsi="Arial" w:cs="v4.2.0"/>
                <w:sz w:val="18"/>
                <w:lang w:eastAsia="zh-CN"/>
              </w:rPr>
            </w:pPr>
            <w:ins w:id="1637"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38" w:author="JY Hwang1" w:date="2020-04-01T15:55:00Z"/>
                <w:rFonts w:ascii="Arial" w:hAnsi="Arial" w:cs="v4.2.0"/>
                <w:sz w:val="18"/>
                <w:lang w:eastAsia="zh-CN"/>
              </w:rPr>
            </w:pPr>
            <w:ins w:id="1639"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trHeight w:val="621"/>
          <w:jc w:val="center"/>
          <w:ins w:id="164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41" w:author="JY Hwang1" w:date="2020-04-01T15:55:00Z"/>
                <w:rFonts w:ascii="Arial" w:hAnsi="Arial" w:cs="Arial"/>
                <w:sz w:val="18"/>
                <w:lang w:eastAsia="zh-CN"/>
              </w:rPr>
            </w:pPr>
            <w:ins w:id="1642" w:author="JY Hwang1" w:date="2020-04-01T15:55:00Z">
              <w:r w:rsidRPr="00BF1D37">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43"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44" w:author="JY Hwang1" w:date="2020-04-01T15:55:00Z"/>
                <w:rFonts w:ascii="Arial" w:hAnsi="Arial" w:cs="v4.2.0"/>
                <w:sz w:val="18"/>
                <w:lang w:eastAsia="zh-CN"/>
              </w:rPr>
            </w:pPr>
            <w:ins w:id="1645"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46" w:author="JY Hwang1" w:date="2020-04-01T15:55:00Z"/>
                <w:rFonts w:ascii="Arial" w:hAnsi="Arial" w:cs="v4.2.0"/>
                <w:sz w:val="18"/>
                <w:lang w:eastAsia="zh-CN"/>
              </w:rPr>
            </w:pPr>
            <w:ins w:id="1647"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48" w:author="JY Hwang1" w:date="2020-04-01T15:55:00Z"/>
                <w:rFonts w:ascii="Arial" w:hAnsi="Arial" w:cs="v4.2.0"/>
                <w:sz w:val="18"/>
                <w:lang w:eastAsia="zh-CN"/>
              </w:rPr>
            </w:pPr>
            <w:ins w:id="1649"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jc w:val="center"/>
          <w:ins w:id="165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51" w:author="JY Hwang1" w:date="2020-04-01T15:55:00Z"/>
                <w:rFonts w:ascii="Arial" w:hAnsi="Arial" w:cs="Arial"/>
                <w:sz w:val="18"/>
              </w:rPr>
            </w:pPr>
            <w:ins w:id="1652" w:author="JY Hwang1" w:date="2020-04-01T15:55: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53"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54" w:author="JY Hwang1" w:date="2020-04-01T15:55:00Z"/>
                <w:rFonts w:ascii="Arial" w:hAnsi="Arial"/>
                <w:sz w:val="18"/>
              </w:rPr>
            </w:pPr>
            <w:ins w:id="1655"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56" w:author="JY Hwang1" w:date="2020-04-01T15:55:00Z"/>
                <w:rFonts w:ascii="Arial" w:hAnsi="Arial" w:cs="v4.2.0"/>
                <w:sz w:val="18"/>
              </w:rPr>
            </w:pPr>
            <w:ins w:id="1657" w:author="JY Hwang1" w:date="2020-04-01T15:55:00Z">
              <w:r w:rsidRPr="00BF1D37">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58" w:author="JY Hwang1" w:date="2020-04-01T15:55:00Z"/>
                <w:rFonts w:ascii="Arial" w:hAnsi="Arial" w:cs="Arial"/>
                <w:sz w:val="18"/>
              </w:rPr>
            </w:pPr>
            <w:ins w:id="1659" w:author="JY Hwang1" w:date="2020-04-01T15:55:00Z">
              <w:r w:rsidRPr="00BF1D37">
                <w:rPr>
                  <w:rFonts w:ascii="Arial" w:hAnsi="Arial"/>
                  <w:sz w:val="18"/>
                </w:rPr>
                <w:t>OP.1</w:t>
              </w:r>
            </w:ins>
          </w:p>
        </w:tc>
      </w:tr>
      <w:tr w:rsidR="00795281" w:rsidRPr="00BF1D37" w:rsidTr="006B2462">
        <w:trPr>
          <w:cantSplit/>
          <w:jc w:val="center"/>
          <w:ins w:id="166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both"/>
              <w:rPr>
                <w:ins w:id="1661" w:author="JY Hwang1" w:date="2020-04-01T15:55:00Z"/>
                <w:rFonts w:ascii="Arial" w:eastAsiaTheme="minorEastAsia" w:hAnsi="Arial" w:cs="Arial"/>
                <w:bCs/>
                <w:sz w:val="18"/>
                <w:lang w:eastAsia="ko-KR"/>
              </w:rPr>
            </w:pPr>
            <w:ins w:id="1662" w:author="JY Hwang1" w:date="2020-04-01T15:55: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63"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64" w:author="JY Hwang1" w:date="2020-04-01T15:55: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1665" w:author="JY Hwang1" w:date="2020-04-01T15:55:00Z"/>
                <w:rFonts w:ascii="Arial" w:eastAsiaTheme="minorEastAsia" w:hAnsi="Arial"/>
                <w:sz w:val="18"/>
                <w:lang w:eastAsia="ko-KR"/>
              </w:rPr>
            </w:pPr>
            <w:ins w:id="1666" w:author="JY Hwang1" w:date="2020-04-01T15:55: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1667" w:author="JY Hwang1" w:date="2020-04-01T15:55:00Z"/>
                <w:rFonts w:ascii="Arial" w:eastAsiaTheme="minorEastAsia" w:hAnsi="Arial"/>
                <w:sz w:val="18"/>
                <w:lang w:eastAsia="ko-KR"/>
              </w:rPr>
            </w:pPr>
            <w:ins w:id="1668" w:author="JY Hwang1" w:date="2020-04-01T15:55:00Z">
              <w:r>
                <w:rPr>
                  <w:rFonts w:ascii="Arial" w:eastAsiaTheme="minorEastAsia" w:hAnsi="Arial" w:hint="eastAsia"/>
                  <w:sz w:val="18"/>
                  <w:lang w:eastAsia="ko-KR"/>
                </w:rPr>
                <w:t>N/A</w:t>
              </w:r>
            </w:ins>
          </w:p>
        </w:tc>
      </w:tr>
      <w:tr w:rsidR="00795281" w:rsidRPr="00BF1D37" w:rsidTr="006B2462">
        <w:trPr>
          <w:cantSplit/>
          <w:trHeight w:val="424"/>
          <w:jc w:val="center"/>
          <w:ins w:id="1669" w:author="JY Hwang1" w:date="2020-04-01T15:55:00Z"/>
        </w:trPr>
        <w:tc>
          <w:tcPr>
            <w:tcW w:w="1668"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1670" w:author="JY Hwang1" w:date="2020-04-01T15:55:00Z"/>
                <w:rFonts w:ascii="Arial" w:hAnsi="Arial" w:cs="Arial"/>
                <w:bCs/>
                <w:sz w:val="18"/>
              </w:rPr>
            </w:pPr>
            <w:ins w:id="1671" w:author="JY Hwang1" w:date="2020-04-01T15:55:00Z">
              <w:r>
                <w:rPr>
                  <w:rFonts w:ascii="Arial" w:hAnsi="Arial" w:cs="Arial"/>
                  <w:bCs/>
                  <w:sz w:val="18"/>
                </w:rPr>
                <w:t>PDSCH/PDCCH TCI state</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72" w:author="JY Hwang1" w:date="2020-04-01T15:55: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73" w:author="JY Hwang1" w:date="2020-04-01T15:55:00Z"/>
                <w:rFonts w:ascii="Arial" w:hAnsi="Arial" w:cs="v4.2.0"/>
                <w:sz w:val="18"/>
                <w:lang w:eastAsia="zh-CN"/>
              </w:rPr>
            </w:pPr>
            <w:ins w:id="1674"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75" w:author="JY Hwang1" w:date="2020-04-01T15:55:00Z"/>
                <w:rFonts w:ascii="Arial" w:hAnsi="Arial"/>
                <w:sz w:val="18"/>
              </w:rPr>
            </w:pPr>
            <w:ins w:id="1676" w:author="JY Hwang1" w:date="2020-04-01T15:55:00Z">
              <w:r>
                <w:rPr>
                  <w:rFonts w:ascii="Arial" w:hAnsi="Arial"/>
                  <w:sz w:val="18"/>
                  <w:lang w:eastAsia="zh-CN"/>
                </w:rPr>
                <w:t>TCI.State.2</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677" w:author="JY Hwang1" w:date="2020-04-01T15:55:00Z"/>
                <w:rFonts w:ascii="Arial" w:hAnsi="Arial"/>
                <w:sz w:val="18"/>
              </w:rPr>
            </w:pPr>
            <w:ins w:id="1678" w:author="JY Hwang1" w:date="2020-04-01T15:55:00Z">
              <w:r w:rsidRPr="00BF1D37">
                <w:rPr>
                  <w:rFonts w:ascii="Arial" w:hAnsi="Arial" w:cs="v4.2.0"/>
                  <w:sz w:val="18"/>
                  <w:lang w:eastAsia="zh-CN"/>
                </w:rPr>
                <w:t>N/A</w:t>
              </w:r>
            </w:ins>
          </w:p>
        </w:tc>
      </w:tr>
      <w:tr w:rsidR="00795281" w:rsidRPr="00BF1D37" w:rsidTr="006B2462">
        <w:trPr>
          <w:cantSplit/>
          <w:jc w:val="center"/>
          <w:ins w:id="1679"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80" w:author="JY Hwang1" w:date="2020-04-01T15:55:00Z"/>
                <w:rFonts w:ascii="Arial" w:hAnsi="Arial" w:cs="Arial"/>
                <w:bCs/>
                <w:sz w:val="18"/>
                <w:lang w:eastAsia="zh-CN"/>
              </w:rPr>
            </w:pPr>
            <w:ins w:id="1681" w:author="JY Hwang1" w:date="2020-04-01T15:55: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82"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83" w:author="JY Hwang1" w:date="2020-04-01T15:55:00Z"/>
                <w:rFonts w:ascii="Arial" w:hAnsi="Arial" w:cs="v4.2.0"/>
                <w:sz w:val="18"/>
                <w:lang w:eastAsia="zh-CN"/>
              </w:rPr>
            </w:pPr>
            <w:ins w:id="1684"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85" w:author="JY Hwang1" w:date="2020-04-01T15:55:00Z"/>
                <w:rFonts w:ascii="Arial" w:hAnsi="Arial"/>
                <w:sz w:val="18"/>
              </w:rPr>
            </w:pPr>
            <w:ins w:id="1686" w:author="JY Hwang1" w:date="2020-04-01T15:55:00Z">
              <w:r w:rsidRPr="00BF1D37">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87" w:author="JY Hwang1" w:date="2020-04-01T15:55:00Z"/>
                <w:rFonts w:ascii="Arial" w:hAnsi="Arial"/>
                <w:sz w:val="18"/>
              </w:rPr>
            </w:pPr>
            <w:ins w:id="1688" w:author="JY Hwang1" w:date="2020-04-01T15:55:00Z">
              <w:r w:rsidRPr="00BF1D37">
                <w:rPr>
                  <w:rFonts w:ascii="Arial" w:hAnsi="Arial" w:cs="v4.2.0"/>
                  <w:sz w:val="18"/>
                  <w:lang w:eastAsia="zh-CN"/>
                </w:rPr>
                <w:t>DLBWP.0.1 ULBWP.0.1</w:t>
              </w:r>
            </w:ins>
          </w:p>
        </w:tc>
      </w:tr>
      <w:tr w:rsidR="00795281" w:rsidRPr="00BF1D37" w:rsidTr="006B2462">
        <w:trPr>
          <w:cantSplit/>
          <w:jc w:val="center"/>
          <w:ins w:id="1689"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690" w:author="JY Hwang1" w:date="2020-04-01T15:55:00Z"/>
                <w:rFonts w:ascii="Arial" w:hAnsi="Arial" w:cs="Arial"/>
                <w:bCs/>
                <w:sz w:val="18"/>
                <w:lang w:eastAsia="zh-CN"/>
              </w:rPr>
            </w:pPr>
            <w:ins w:id="1691" w:author="JY Hwang1" w:date="2020-04-01T15:55: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692"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93" w:author="JY Hwang1" w:date="2020-04-01T15:55:00Z"/>
                <w:rFonts w:ascii="Arial" w:hAnsi="Arial" w:cs="v4.2.0"/>
                <w:sz w:val="18"/>
                <w:lang w:eastAsia="zh-CN"/>
              </w:rPr>
            </w:pPr>
            <w:ins w:id="1694"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95" w:author="JY Hwang1" w:date="2020-04-01T15:55:00Z"/>
                <w:rFonts w:ascii="Arial" w:hAnsi="Arial"/>
                <w:sz w:val="18"/>
              </w:rPr>
            </w:pPr>
            <w:ins w:id="1696" w:author="JY Hwang1" w:date="2020-04-01T15:55:00Z">
              <w:r w:rsidRPr="00BF1D37">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697" w:author="JY Hwang1" w:date="2020-04-01T15:55:00Z"/>
                <w:rFonts w:ascii="Arial" w:hAnsi="Arial"/>
                <w:sz w:val="18"/>
              </w:rPr>
            </w:pPr>
            <w:ins w:id="1698" w:author="JY Hwang1" w:date="2020-04-01T15:55:00Z">
              <w:r w:rsidRPr="00BF1D37">
                <w:rPr>
                  <w:rFonts w:ascii="Arial" w:hAnsi="Arial" w:cs="v4.2.0"/>
                  <w:sz w:val="18"/>
                  <w:lang w:eastAsia="zh-CN"/>
                </w:rPr>
                <w:t>DLBWP.1.1</w:t>
              </w:r>
            </w:ins>
          </w:p>
        </w:tc>
      </w:tr>
      <w:tr w:rsidR="00795281" w:rsidRPr="00BF1D37" w:rsidTr="006B2462">
        <w:trPr>
          <w:cantSplit/>
          <w:jc w:val="center"/>
          <w:ins w:id="1699"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700" w:author="JY Hwang1" w:date="2020-04-01T15:55:00Z"/>
                <w:rFonts w:ascii="Arial" w:hAnsi="Arial" w:cs="Arial"/>
                <w:bCs/>
                <w:sz w:val="18"/>
                <w:lang w:eastAsia="zh-CN"/>
              </w:rPr>
            </w:pPr>
            <w:ins w:id="1701" w:author="JY Hwang1" w:date="2020-04-01T15:55: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702"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03" w:author="JY Hwang1" w:date="2020-04-01T15:55:00Z"/>
                <w:rFonts w:ascii="Arial" w:hAnsi="Arial" w:cs="v4.2.0"/>
                <w:sz w:val="18"/>
                <w:lang w:eastAsia="zh-CN"/>
              </w:rPr>
            </w:pPr>
            <w:ins w:id="1704"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05" w:author="JY Hwang1" w:date="2020-04-01T15:55:00Z"/>
                <w:rFonts w:ascii="Arial" w:hAnsi="Arial" w:cs="v4.2.0"/>
                <w:sz w:val="18"/>
                <w:lang w:eastAsia="zh-CN"/>
              </w:rPr>
            </w:pPr>
            <w:ins w:id="1706" w:author="JY Hwang1" w:date="2020-04-01T15:55:00Z">
              <w:r w:rsidRPr="00BF1D37">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07" w:author="JY Hwang1" w:date="2020-04-01T15:55:00Z"/>
                <w:rFonts w:ascii="Arial" w:hAnsi="Arial" w:cs="v4.2.0"/>
                <w:sz w:val="18"/>
                <w:lang w:eastAsia="zh-CN"/>
              </w:rPr>
            </w:pPr>
            <w:ins w:id="1708" w:author="JY Hwang1" w:date="2020-04-01T15:55:00Z">
              <w:r w:rsidRPr="00BF1D37">
                <w:rPr>
                  <w:rFonts w:ascii="Arial" w:hAnsi="Arial" w:cs="v4.2.0"/>
                  <w:sz w:val="18"/>
                  <w:lang w:eastAsia="zh-CN"/>
                </w:rPr>
                <w:t>ULBWP.1.1</w:t>
              </w:r>
            </w:ins>
          </w:p>
        </w:tc>
      </w:tr>
      <w:tr w:rsidR="00795281" w:rsidRPr="00BF1D37" w:rsidTr="006B2462">
        <w:trPr>
          <w:cantSplit/>
          <w:jc w:val="center"/>
          <w:ins w:id="1709"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1710" w:author="JY Hwang1" w:date="2020-04-01T15:55:00Z"/>
                <w:rFonts w:ascii="Arial" w:hAnsi="Arial" w:cs="Arial"/>
                <w:sz w:val="18"/>
              </w:rPr>
            </w:pPr>
            <w:ins w:id="1711" w:author="JY Hwang1" w:date="2020-04-01T15:55: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712"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713" w:author="JY Hwang1" w:date="2020-04-01T15:55:00Z"/>
                <w:rFonts w:ascii="Arial" w:hAnsi="Arial" w:cs="v4.2.0"/>
                <w:sz w:val="18"/>
                <w:lang w:eastAsia="zh-CN"/>
              </w:rPr>
            </w:pPr>
            <w:ins w:id="1714" w:author="JY Hwang1" w:date="2020-04-01T15:55:00Z">
              <w:r>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715" w:author="JY Hwang1" w:date="2020-04-01T15:55:00Z"/>
                <w:rFonts w:ascii="Arial" w:hAnsi="Arial" w:cs="Arial"/>
                <w:sz w:val="18"/>
              </w:rPr>
            </w:pPr>
            <w:ins w:id="1716" w:author="JY Hwang1" w:date="2020-04-01T15:55:00Z">
              <w:r w:rsidRPr="00BF1D37">
                <w:rPr>
                  <w:rFonts w:ascii="Arial" w:hAnsi="Arial" w:cs="v4.2.0"/>
                  <w:sz w:val="18"/>
                </w:rPr>
                <w:t>AWGN</w:t>
              </w:r>
            </w:ins>
          </w:p>
        </w:tc>
      </w:tr>
    </w:tbl>
    <w:p w:rsidR="00795281" w:rsidRDefault="00795281" w:rsidP="00795281">
      <w:pPr>
        <w:keepNext/>
        <w:keepLines/>
        <w:spacing w:before="60"/>
        <w:jc w:val="center"/>
        <w:rPr>
          <w:ins w:id="1717" w:author="JY Hwang1" w:date="2020-04-01T15:55:00Z"/>
          <w:rFonts w:ascii="Arial" w:hAnsi="Arial"/>
          <w:b/>
        </w:rPr>
      </w:pPr>
    </w:p>
    <w:p w:rsidR="00795281" w:rsidRPr="00BF1D37" w:rsidRDefault="00795281" w:rsidP="00795281">
      <w:pPr>
        <w:keepNext/>
        <w:keepLines/>
        <w:spacing w:before="60"/>
        <w:jc w:val="center"/>
        <w:rPr>
          <w:ins w:id="1718" w:author="JY Hwang1" w:date="2020-04-01T15:55:00Z"/>
          <w:rFonts w:ascii="Arial" w:hAnsi="Arial"/>
          <w:b/>
        </w:rPr>
      </w:pPr>
      <w:ins w:id="1719" w:author="JY Hwang1" w:date="2020-04-01T15:55:00Z">
        <w:r>
          <w:rPr>
            <w:rFonts w:ascii="Arial" w:hAnsi="Arial" w:cs="v4.2.0"/>
            <w:b/>
          </w:rPr>
          <w:t>Table A.5.6.4</w:t>
        </w:r>
        <w:r w:rsidRPr="00BF1D37">
          <w:rPr>
            <w:rFonts w:ascii="Arial" w:hAnsi="Arial" w:cs="v4.2.0"/>
            <w:b/>
          </w:rPr>
          <w:t>.1.2-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w:t>
        </w:r>
        <w:r>
          <w:rPr>
            <w:rFonts w:ascii="Arial" w:hAnsi="Arial" w:cs="v4.2.0"/>
            <w:b/>
          </w:rPr>
          <w:t>SRS-RSRP</w:t>
        </w:r>
        <w:r w:rsidRPr="00BF1D37">
          <w:rPr>
            <w:rFonts w:ascii="Arial" w:hAnsi="Arial" w:cs="v4.2.0"/>
            <w:b/>
          </w:rPr>
          <w:t xml:space="preserve"> event triggered reporting</w:t>
        </w:r>
        <w:r>
          <w:rPr>
            <w:rFonts w:ascii="Arial" w:hAnsi="Arial" w:cs="v4.2.0"/>
            <w:b/>
          </w:rPr>
          <w:t xml:space="preserve"> for PSCell in </w:t>
        </w:r>
        <w:r w:rsidRPr="00BF1D37">
          <w:rPr>
            <w:rFonts w:ascii="Arial" w:hAnsi="Arial" w:cs="v4.2.0"/>
            <w:b/>
          </w:rPr>
          <w:t>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1720" w:author="JY Hwang1" w:date="2020-04-01T15:55: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21" w:author="JY Hwang1" w:date="2020-04-01T15:55:00Z"/>
                <w:rFonts w:ascii="Arial" w:hAnsi="Arial" w:cs="Arial"/>
                <w:b/>
                <w:sz w:val="18"/>
              </w:rPr>
            </w:pPr>
            <w:ins w:id="1722" w:author="JY Hwang1" w:date="2020-04-01T15:55: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23" w:author="JY Hwang1" w:date="2020-04-01T15:55:00Z"/>
                <w:rFonts w:ascii="Arial" w:hAnsi="Arial" w:cs="v4.2.0"/>
                <w:b/>
                <w:sz w:val="18"/>
              </w:rPr>
            </w:pPr>
            <w:ins w:id="1724" w:author="JY Hwang1" w:date="2020-04-01T15:55: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25" w:author="JY Hwang1" w:date="2020-04-01T15:55:00Z"/>
                <w:rFonts w:ascii="Arial" w:hAnsi="Arial" w:cs="v4.2.0"/>
                <w:b/>
                <w:sz w:val="18"/>
                <w:lang w:eastAsia="zh-CN"/>
              </w:rPr>
            </w:pPr>
            <w:ins w:id="1726" w:author="JY Hwang1" w:date="2020-04-01T15:55: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27" w:author="JY Hwang1" w:date="2020-04-01T15:55:00Z"/>
                <w:rFonts w:ascii="Arial" w:hAnsi="Arial" w:cs="Arial"/>
                <w:b/>
                <w:sz w:val="18"/>
              </w:rPr>
            </w:pPr>
            <w:ins w:id="1728" w:author="JY Hwang1" w:date="2020-04-01T15:55:00Z">
              <w:r w:rsidRPr="00BF1D37">
                <w:rPr>
                  <w:rFonts w:ascii="Arial" w:hAnsi="Arial" w:cs="v4.2.0"/>
                  <w:b/>
                  <w:sz w:val="18"/>
                </w:rPr>
                <w:t xml:space="preserve">Cell </w:t>
              </w:r>
              <w:r>
                <w:rPr>
                  <w:rFonts w:ascii="Arial" w:hAnsi="Arial" w:cs="v4.2.0"/>
                  <w:b/>
                  <w:sz w:val="18"/>
                </w:rPr>
                <w:t>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29" w:author="JY Hwang1" w:date="2020-04-01T15:55:00Z"/>
                <w:rFonts w:ascii="Arial" w:hAnsi="Arial" w:cs="v4.2.0"/>
                <w:b/>
                <w:sz w:val="18"/>
                <w:lang w:eastAsia="zh-CN"/>
              </w:rPr>
            </w:pPr>
            <w:ins w:id="1730" w:author="JY Hwang1" w:date="2020-04-01T15:55:00Z">
              <w:r w:rsidRPr="00BF1D37">
                <w:rPr>
                  <w:rFonts w:ascii="Arial" w:hAnsi="Arial" w:cs="v4.2.0"/>
                  <w:b/>
                  <w:sz w:val="18"/>
                  <w:lang w:eastAsia="zh-CN"/>
                </w:rPr>
                <w:t xml:space="preserve">Cell </w:t>
              </w:r>
              <w:r>
                <w:rPr>
                  <w:rFonts w:ascii="Arial" w:hAnsi="Arial" w:cs="v4.2.0"/>
                  <w:b/>
                  <w:sz w:val="18"/>
                  <w:lang w:eastAsia="zh-CN"/>
                </w:rPr>
                <w:t>3</w:t>
              </w:r>
            </w:ins>
          </w:p>
        </w:tc>
      </w:tr>
      <w:tr w:rsidR="00795281" w:rsidRPr="00BF1D37" w:rsidTr="006B2462">
        <w:trPr>
          <w:cantSplit/>
          <w:trHeight w:val="234"/>
          <w:jc w:val="center"/>
          <w:ins w:id="1731" w:author="JY Hwang1" w:date="2020-04-01T15:5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732" w:author="JY Hwang1" w:date="2020-04-01T15:55: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733" w:author="JY Hwang1" w:date="2020-04-01T15:55: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1734" w:author="JY Hwang1" w:date="2020-04-01T15:55: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35" w:author="JY Hwang1" w:date="2020-04-01T15:55:00Z"/>
                <w:rFonts w:ascii="Arial" w:hAnsi="Arial" w:cs="v4.2.0"/>
                <w:b/>
                <w:sz w:val="18"/>
                <w:lang w:eastAsia="zh-CN"/>
              </w:rPr>
            </w:pPr>
            <w:ins w:id="1736" w:author="JY Hwang1" w:date="2020-04-01T15:55: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37" w:author="JY Hwang1" w:date="2020-04-01T15:55:00Z"/>
                <w:rFonts w:ascii="Arial" w:hAnsi="Arial" w:cs="v4.2.0"/>
                <w:b/>
                <w:sz w:val="18"/>
                <w:lang w:eastAsia="zh-CN"/>
              </w:rPr>
            </w:pPr>
            <w:ins w:id="1738" w:author="JY Hwang1" w:date="2020-04-01T15:55: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39" w:author="JY Hwang1" w:date="2020-04-01T15:55:00Z"/>
                <w:rFonts w:ascii="Arial" w:hAnsi="Arial" w:cs="v4.2.0"/>
                <w:b/>
                <w:sz w:val="18"/>
                <w:lang w:eastAsia="zh-CN"/>
              </w:rPr>
            </w:pPr>
            <w:ins w:id="1740" w:author="JY Hwang1" w:date="2020-04-01T15:55: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41" w:author="JY Hwang1" w:date="2020-04-01T15:55:00Z"/>
                <w:rFonts w:ascii="Arial" w:hAnsi="Arial" w:cs="v4.2.0"/>
                <w:b/>
                <w:sz w:val="18"/>
                <w:lang w:eastAsia="zh-CN"/>
              </w:rPr>
            </w:pPr>
            <w:ins w:id="1742" w:author="JY Hwang1" w:date="2020-04-01T15:55:00Z">
              <w:r w:rsidRPr="00BF1D37">
                <w:rPr>
                  <w:rFonts w:ascii="Arial" w:hAnsi="Arial" w:cs="v4.2.0"/>
                  <w:b/>
                  <w:sz w:val="18"/>
                  <w:lang w:eastAsia="zh-CN"/>
                </w:rPr>
                <w:t>T2</w:t>
              </w:r>
            </w:ins>
          </w:p>
        </w:tc>
      </w:tr>
      <w:tr w:rsidR="00795281" w:rsidRPr="00BF1D37" w:rsidTr="006B2462">
        <w:trPr>
          <w:cantSplit/>
          <w:jc w:val="center"/>
          <w:ins w:id="1743"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744" w:author="JY Hwang1" w:date="2020-04-01T15:55:00Z"/>
                <w:rFonts w:ascii="Arial" w:hAnsi="Arial" w:cs="Arial"/>
                <w:bCs/>
                <w:sz w:val="18"/>
                <w:lang w:eastAsia="zh-CN"/>
              </w:rPr>
            </w:pPr>
            <w:ins w:id="1745" w:author="JY Hwang1" w:date="2020-04-01T15:55:00Z">
              <w:r>
                <w:rPr>
                  <w:rFonts w:ascii="Arial" w:hAnsi="Arial" w:cs="Arial"/>
                  <w:bCs/>
                  <w:sz w:val="18"/>
                  <w:lang w:eastAsia="zh-CN"/>
                </w:rPr>
                <w:t>AoA setup</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1746"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B5CFB" w:rsidRDefault="00795281" w:rsidP="006B2462">
            <w:pPr>
              <w:keepNext/>
              <w:keepLines/>
              <w:spacing w:after="0"/>
              <w:jc w:val="center"/>
              <w:rPr>
                <w:ins w:id="1747" w:author="JY Hwang1" w:date="2020-04-01T15:55:00Z"/>
                <w:rFonts w:ascii="Arial" w:eastAsiaTheme="minorEastAsia" w:hAnsi="Arial" w:cs="v4.2.0"/>
                <w:sz w:val="18"/>
                <w:lang w:eastAsia="ko-KR"/>
              </w:rPr>
            </w:pPr>
            <w:ins w:id="1748" w:author="JY Hwang1" w:date="2020-04-01T15:55:00Z">
              <w:r>
                <w:rPr>
                  <w:rFonts w:ascii="Arial" w:eastAsiaTheme="minorEastAsia" w:hAnsi="Arial" w:cs="v4.2.0" w:hint="eastAsia"/>
                  <w:sz w:val="18"/>
                  <w:lang w:eastAsia="ko-KR"/>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795281" w:rsidRPr="00AF16CC" w:rsidRDefault="00795281" w:rsidP="006B2462">
            <w:pPr>
              <w:keepNext/>
              <w:keepLines/>
              <w:spacing w:after="0"/>
              <w:jc w:val="center"/>
              <w:rPr>
                <w:ins w:id="1749" w:author="JY Hwang1" w:date="2020-04-01T15:55:00Z"/>
                <w:rFonts w:ascii="Arial" w:eastAsiaTheme="minorEastAsia" w:hAnsi="Arial" w:cs="v4.2.0"/>
                <w:sz w:val="18"/>
                <w:lang w:eastAsia="ko-KR"/>
              </w:rPr>
            </w:pPr>
            <w:ins w:id="1750" w:author="JY Hwang1" w:date="2020-04-01T15:55:00Z">
              <w:r>
                <w:rPr>
                  <w:rFonts w:ascii="Arial" w:eastAsiaTheme="minorEastAsia" w:hAnsi="Arial" w:cs="v4.2.0" w:hint="eastAsia"/>
                  <w:sz w:val="18"/>
                  <w:lang w:eastAsia="ko-KR"/>
                </w:rPr>
                <w:t>TBD</w:t>
              </w:r>
            </w:ins>
          </w:p>
        </w:tc>
      </w:tr>
      <w:tr w:rsidR="00795281" w:rsidRPr="00BF1D37" w:rsidTr="006B2462">
        <w:trPr>
          <w:cantSplit/>
          <w:trHeight w:val="436"/>
          <w:jc w:val="center"/>
          <w:ins w:id="1751"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752" w:author="JY Hwang1" w:date="2020-04-01T15:55:00Z"/>
                <w:rFonts w:ascii="Arial" w:eastAsia="Times New Roman" w:hAnsi="Arial" w:cs="v4.2.0"/>
                <w:sz w:val="18"/>
              </w:rPr>
            </w:pPr>
            <w:ins w:id="1753" w:author="JY Hwang1" w:date="2020-04-01T15:55:00Z">
              <w:r w:rsidRPr="00BF1D37">
                <w:rPr>
                  <w:rFonts w:ascii="Arial" w:eastAsia="Times New Roman" w:hAnsi="Arial" w:cs="v4.2.0"/>
                  <w:noProof/>
                  <w:position w:val="-12"/>
                  <w:sz w:val="18"/>
                  <w:lang w:val="en-US" w:eastAsia="ko-KR"/>
                </w:rPr>
                <w:drawing>
                  <wp:inline distT="0" distB="0" distL="0" distR="0" wp14:anchorId="7AD480FE" wp14:editId="4565883C">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54" w:author="JY Hwang1" w:date="2020-04-01T15:55:00Z"/>
                <w:rFonts w:ascii="Arial" w:hAnsi="Arial" w:cs="v4.2.0"/>
                <w:sz w:val="18"/>
                <w:lang w:eastAsia="zh-CN"/>
              </w:rPr>
            </w:pPr>
            <w:ins w:id="1755" w:author="JY Hwang1" w:date="2020-04-01T15:55: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756" w:author="JY Hwang1" w:date="2020-04-01T15:55:00Z"/>
                <w:rFonts w:ascii="Arial" w:hAnsi="Arial" w:cs="v4.2.0"/>
                <w:sz w:val="18"/>
                <w:lang w:eastAsia="zh-CN"/>
              </w:rPr>
            </w:pPr>
            <w:ins w:id="1757" w:author="JY Hwang1" w:date="2020-04-01T15:55:00Z">
              <w:r>
                <w:rPr>
                  <w:rFonts w:ascii="Arial" w:hAnsi="Arial" w:cs="v4.2.0"/>
                  <w:sz w:val="18"/>
                  <w:lang w:eastAsia="zh-CN"/>
                </w:rPr>
                <w:t>1</w:t>
              </w:r>
            </w:ins>
          </w:p>
        </w:tc>
        <w:tc>
          <w:tcPr>
            <w:tcW w:w="3543" w:type="dxa"/>
            <w:gridSpan w:val="4"/>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758" w:author="JY Hwang1" w:date="2020-04-01T15:55:00Z"/>
                <w:rFonts w:ascii="Arial" w:hAnsi="Arial" w:cs="v4.2.0"/>
                <w:sz w:val="18"/>
                <w:lang w:eastAsia="zh-CN"/>
              </w:rPr>
            </w:pPr>
            <w:ins w:id="1759" w:author="JY Hwang1" w:date="2020-04-01T15:55:00Z">
              <w:r w:rsidRPr="00BF1D37">
                <w:rPr>
                  <w:rFonts w:ascii="Arial" w:hAnsi="Arial" w:cs="v4.2.0"/>
                  <w:sz w:val="18"/>
                  <w:lang w:eastAsia="zh-CN"/>
                </w:rPr>
                <w:t>-</w:t>
              </w:r>
              <w:r>
                <w:rPr>
                  <w:rFonts w:ascii="Arial" w:hAnsi="Arial" w:cs="v4.2.0"/>
                  <w:sz w:val="18"/>
                  <w:lang w:eastAsia="zh-CN"/>
                </w:rPr>
                <w:t>98</w:t>
              </w:r>
            </w:ins>
          </w:p>
        </w:tc>
      </w:tr>
      <w:tr w:rsidR="00795281" w:rsidRPr="00BF1D37" w:rsidTr="006B2462">
        <w:trPr>
          <w:cantSplit/>
          <w:trHeight w:val="242"/>
          <w:jc w:val="center"/>
          <w:ins w:id="1760"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761" w:author="JY Hwang1" w:date="2020-04-01T15:55:00Z"/>
                <w:rFonts w:ascii="Arial" w:hAnsi="Arial" w:cs="Arial"/>
                <w:sz w:val="18"/>
              </w:rPr>
            </w:pPr>
            <w:ins w:id="1762" w:author="JY Hwang1" w:date="2020-04-01T15:55:00Z">
              <w:r w:rsidRPr="00BF1D37">
                <w:rPr>
                  <w:rFonts w:ascii="Arial" w:eastAsia="Times New Roman" w:hAnsi="Arial" w:cs="v4.2.0"/>
                  <w:noProof/>
                  <w:position w:val="-12"/>
                  <w:sz w:val="18"/>
                  <w:lang w:val="en-US" w:eastAsia="ko-KR"/>
                </w:rPr>
                <w:drawing>
                  <wp:inline distT="0" distB="0" distL="0" distR="0" wp14:anchorId="6328384B" wp14:editId="19046E90">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63" w:author="JY Hwang1" w:date="2020-04-01T15:55:00Z"/>
                <w:rFonts w:ascii="Arial" w:hAnsi="Arial" w:cs="Arial"/>
                <w:sz w:val="18"/>
              </w:rPr>
            </w:pPr>
            <w:ins w:id="1764" w:author="JY Hwang1" w:date="2020-04-01T15:55: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765" w:author="JY Hwang1" w:date="2020-04-01T15:55:00Z"/>
                <w:rFonts w:ascii="Arial" w:hAnsi="Arial" w:cs="Arial"/>
                <w:sz w:val="18"/>
                <w:lang w:eastAsia="zh-CN"/>
              </w:rPr>
            </w:pPr>
            <w:ins w:id="1766" w:author="JY Hwang1" w:date="2020-04-01T15:55:00Z">
              <w:r>
                <w:rPr>
                  <w:rFonts w:ascii="Arial" w:hAnsi="Arial" w:cs="Arial"/>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67" w:author="JY Hwang1" w:date="2020-04-01T15:55:00Z"/>
                <w:rFonts w:ascii="Arial" w:hAnsi="Arial" w:cs="Arial"/>
                <w:sz w:val="18"/>
              </w:rPr>
            </w:pPr>
            <w:ins w:id="1768" w:author="JY Hwang1" w:date="2020-04-01T15:55:00Z">
              <w:r w:rsidRPr="00BF1D37">
                <w:rPr>
                  <w:rFonts w:ascii="Arial" w:hAnsi="Arial" w:cs="Arial"/>
                  <w:sz w:val="18"/>
                </w:rPr>
                <w:t>-</w:t>
              </w:r>
              <w:r>
                <w:rPr>
                  <w:rFonts w:ascii="Arial" w:hAnsi="Arial" w:cs="Arial"/>
                  <w:sz w:val="18"/>
                </w:rPr>
                <w:t>89</w:t>
              </w:r>
            </w:ins>
          </w:p>
        </w:tc>
      </w:tr>
      <w:tr w:rsidR="00795281" w:rsidRPr="00BF1D37" w:rsidTr="006B2462">
        <w:trPr>
          <w:cantSplit/>
          <w:trHeight w:val="262"/>
          <w:jc w:val="center"/>
          <w:ins w:id="1769"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770" w:author="JY Hwang1" w:date="2020-04-01T15:55:00Z"/>
                <w:rFonts w:ascii="Arial" w:hAnsi="Arial" w:cs="Arial"/>
                <w:sz w:val="18"/>
              </w:rPr>
            </w:pPr>
            <w:ins w:id="1771" w:author="JY Hwang1" w:date="2020-04-01T15:55:00Z">
              <w:r w:rsidRPr="00BF1D37">
                <w:rPr>
                  <w:rFonts w:ascii="Arial" w:eastAsia="Times New Roman" w:hAnsi="Arial" w:cs="v4.2.0"/>
                  <w:noProof/>
                  <w:position w:val="-12"/>
                  <w:sz w:val="18"/>
                  <w:lang w:val="en-US" w:eastAsia="ko-KR"/>
                </w:rPr>
                <w:drawing>
                  <wp:inline distT="0" distB="0" distL="0" distR="0" wp14:anchorId="5A125191" wp14:editId="0BD01DEB">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72" w:author="JY Hwang1" w:date="2020-04-01T15:55:00Z"/>
                <w:rFonts w:ascii="Arial" w:hAnsi="Arial" w:cs="Arial"/>
                <w:sz w:val="18"/>
              </w:rPr>
            </w:pPr>
            <w:ins w:id="1773" w:author="JY Hwang1" w:date="2020-04-01T15:55: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1774" w:author="JY Hwang1" w:date="2020-04-01T15:55:00Z"/>
                <w:rFonts w:ascii="Arial" w:hAnsi="Arial" w:cs="v4.2.0"/>
                <w:sz w:val="18"/>
                <w:lang w:eastAsia="zh-CN"/>
              </w:rPr>
            </w:pPr>
            <w:ins w:id="1775" w:author="JY Hwang1" w:date="2020-04-01T15:55: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1776" w:author="JY Hwang1" w:date="2020-04-01T15:55:00Z"/>
                <w:rFonts w:ascii="Arial" w:eastAsiaTheme="minorEastAsia" w:hAnsi="Arial" w:cs="Arial"/>
                <w:sz w:val="18"/>
                <w:lang w:eastAsia="ko-KR"/>
              </w:rPr>
            </w:pPr>
            <w:ins w:id="1777" w:author="JY Hwang1" w:date="2020-04-01T15:55: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1778" w:author="JY Hwang1" w:date="2020-04-01T15:55:00Z"/>
                <w:rFonts w:ascii="Arial" w:eastAsiaTheme="minorEastAsia" w:hAnsi="Arial" w:cs="Arial"/>
                <w:sz w:val="18"/>
                <w:lang w:eastAsia="ko-KR"/>
              </w:rPr>
            </w:pPr>
            <w:ins w:id="1779" w:author="JY Hwang1" w:date="2020-04-01T15:55:00Z">
              <w:r>
                <w:rPr>
                  <w:rFonts w:ascii="Arial" w:eastAsiaTheme="minorEastAsia" w:hAnsi="Arial" w:cs="Arial" w:hint="eastAsia"/>
                  <w:sz w:val="18"/>
                  <w:lang w:eastAsia="ko-KR"/>
                </w:rPr>
                <w:t>-</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52D4" w:rsidRDefault="00795281" w:rsidP="006B2462">
            <w:pPr>
              <w:keepNext/>
              <w:keepLines/>
              <w:spacing w:after="0"/>
              <w:jc w:val="center"/>
              <w:rPr>
                <w:ins w:id="1780" w:author="JY Hwang1" w:date="2020-04-01T15:55:00Z"/>
                <w:rFonts w:ascii="Arial" w:eastAsiaTheme="minorEastAsia" w:hAnsi="Arial" w:cs="v4.2.0"/>
                <w:sz w:val="18"/>
                <w:lang w:eastAsia="ko-KR"/>
              </w:rPr>
            </w:pPr>
            <w:ins w:id="1781" w:author="JY Hwang1" w:date="2020-04-01T15:55: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82" w:author="JY Hwang1" w:date="2020-04-01T15:55:00Z"/>
                <w:rFonts w:ascii="Arial" w:hAnsi="Arial" w:cs="v4.2.0"/>
                <w:sz w:val="18"/>
                <w:lang w:eastAsia="zh-CN"/>
              </w:rPr>
            </w:pPr>
            <w:ins w:id="1783" w:author="JY Hwang1" w:date="2020-04-01T15:55:00Z">
              <w:r>
                <w:rPr>
                  <w:rFonts w:ascii="Arial" w:hAnsi="Arial" w:cs="v4.2.0"/>
                  <w:sz w:val="18"/>
                  <w:lang w:eastAsia="zh-CN"/>
                </w:rPr>
                <w:t>4</w:t>
              </w:r>
            </w:ins>
          </w:p>
        </w:tc>
      </w:tr>
      <w:tr w:rsidR="00795281" w:rsidRPr="00BF1D37" w:rsidTr="006B2462">
        <w:trPr>
          <w:cantSplit/>
          <w:trHeight w:val="281"/>
          <w:jc w:val="center"/>
          <w:ins w:id="1784"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785" w:author="JY Hwang1" w:date="2020-04-01T15:55:00Z"/>
                <w:rFonts w:ascii="Arial" w:hAnsi="Arial" w:cs="Arial"/>
                <w:sz w:val="18"/>
              </w:rPr>
            </w:pPr>
            <w:ins w:id="1786" w:author="JY Hwang1" w:date="2020-04-01T15:55:00Z">
              <w:r w:rsidRPr="00BF1D37">
                <w:rPr>
                  <w:rFonts w:ascii="Arial" w:eastAsia="Times New Roman" w:hAnsi="Arial" w:cs="v4.2.0"/>
                  <w:noProof/>
                  <w:position w:val="-12"/>
                  <w:sz w:val="18"/>
                  <w:lang w:val="en-US" w:eastAsia="ko-KR"/>
                </w:rPr>
                <w:drawing>
                  <wp:inline distT="0" distB="0" distL="0" distR="0" wp14:anchorId="4A18659C" wp14:editId="24FEF614">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87" w:author="JY Hwang1" w:date="2020-04-01T15:55:00Z"/>
                <w:rFonts w:ascii="Arial" w:hAnsi="Arial" w:cs="Arial"/>
                <w:sz w:val="18"/>
              </w:rPr>
            </w:pPr>
            <w:ins w:id="1788" w:author="JY Hwang1" w:date="2020-04-01T15:55: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6F2452" w:rsidRDefault="00795281" w:rsidP="006B2462">
            <w:pPr>
              <w:keepNext/>
              <w:keepLines/>
              <w:spacing w:after="0"/>
              <w:jc w:val="center"/>
              <w:rPr>
                <w:ins w:id="1789" w:author="JY Hwang1" w:date="2020-04-01T15:55:00Z"/>
                <w:rFonts w:ascii="Arial" w:eastAsiaTheme="minorEastAsia" w:hAnsi="Arial" w:cs="v4.2.0"/>
                <w:sz w:val="18"/>
                <w:lang w:eastAsia="ko-KR"/>
              </w:rPr>
            </w:pPr>
            <w:ins w:id="1790" w:author="JY Hwang1" w:date="2020-04-01T15:55:00Z">
              <w:r>
                <w:rPr>
                  <w:rFonts w:ascii="Arial" w:eastAsiaTheme="minorEastAsia" w:hAnsi="Arial" w:cs="v4.2.0"/>
                  <w:sz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1791" w:author="JY Hwang1" w:date="2020-04-01T15:55:00Z"/>
                <w:rFonts w:ascii="Arial" w:eastAsiaTheme="minorEastAsia" w:hAnsi="Arial" w:cs="Arial"/>
                <w:sz w:val="18"/>
                <w:lang w:eastAsia="ko-KR"/>
              </w:rPr>
            </w:pPr>
            <w:ins w:id="1792" w:author="JY Hwang1" w:date="2020-04-01T15:55: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1793" w:author="JY Hwang1" w:date="2020-04-01T15:55:00Z"/>
                <w:rFonts w:ascii="Arial" w:eastAsiaTheme="minorEastAsia" w:hAnsi="Arial" w:cs="Arial"/>
                <w:sz w:val="18"/>
                <w:lang w:eastAsia="ko-KR"/>
              </w:rPr>
            </w:pPr>
            <w:ins w:id="1794" w:author="JY Hwang1" w:date="2020-04-01T15:55:00Z">
              <w:r>
                <w:rPr>
                  <w:rFonts w:ascii="Arial" w:eastAsiaTheme="minorEastAsia" w:hAnsi="Arial" w:cs="Arial" w:hint="eastAsia"/>
                  <w:sz w:val="18"/>
                  <w:lang w:eastAsia="ko-KR"/>
                </w:rPr>
                <w:t>-</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95" w:author="JY Hwang1" w:date="2020-04-01T15:55:00Z"/>
                <w:rFonts w:ascii="Arial" w:hAnsi="Arial" w:cs="v4.2.0"/>
                <w:sz w:val="18"/>
              </w:rPr>
            </w:pPr>
            <w:ins w:id="1796" w:author="JY Hwang1" w:date="2020-04-01T15:55: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797" w:author="JY Hwang1" w:date="2020-04-01T15:55:00Z"/>
                <w:rFonts w:ascii="Arial" w:hAnsi="Arial" w:cs="v4.2.0"/>
                <w:sz w:val="18"/>
              </w:rPr>
            </w:pPr>
            <w:ins w:id="1798" w:author="JY Hwang1" w:date="2020-04-01T15:55:00Z">
              <w:r>
                <w:rPr>
                  <w:rFonts w:ascii="Arial" w:hAnsi="Arial" w:cs="v4.2.0"/>
                  <w:sz w:val="18"/>
                </w:rPr>
                <w:t>4</w:t>
              </w:r>
            </w:ins>
          </w:p>
        </w:tc>
      </w:tr>
      <w:tr w:rsidR="00795281" w:rsidRPr="00BF1D37" w:rsidTr="006B2462">
        <w:trPr>
          <w:cantSplit/>
          <w:trHeight w:val="174"/>
          <w:jc w:val="center"/>
          <w:ins w:id="1799"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800" w:author="JY Hwang1" w:date="2020-04-01T15:55:00Z"/>
                <w:rFonts w:ascii="Arial" w:hAnsi="Arial" w:cs="Arial"/>
                <w:sz w:val="18"/>
              </w:rPr>
            </w:pPr>
            <w:ins w:id="1801" w:author="JY Hwang1" w:date="2020-04-01T15:55: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1802" w:author="JY Hwang1" w:date="2020-04-01T15:55:00Z"/>
                <w:rFonts w:ascii="Arial" w:hAnsi="Arial" w:cs="Arial"/>
                <w:sz w:val="18"/>
              </w:rPr>
            </w:pPr>
            <w:ins w:id="1803" w:author="JY Hwang1" w:date="2020-04-01T15:55: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04" w:author="JY Hwang1" w:date="2020-04-01T15:55:00Z"/>
                <w:rFonts w:ascii="Arial" w:hAnsi="Arial" w:cs="v4.2.0"/>
                <w:sz w:val="18"/>
                <w:lang w:eastAsia="zh-CN"/>
              </w:rPr>
            </w:pPr>
            <w:ins w:id="1805" w:author="JY Hwang1" w:date="2020-04-01T15:55: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1806" w:author="JY Hwang1" w:date="2020-04-01T15:55:00Z"/>
                <w:rFonts w:ascii="Arial" w:eastAsiaTheme="minorEastAsia" w:hAnsi="Arial" w:cs="Arial"/>
                <w:sz w:val="18"/>
                <w:lang w:eastAsia="ko-KR"/>
              </w:rPr>
            </w:pPr>
            <w:ins w:id="1807" w:author="JY Hwang1" w:date="2020-04-01T15:55:00Z">
              <w:r>
                <w:rPr>
                  <w:rFonts w:ascii="Arial" w:eastAsiaTheme="minorEastAsia" w:hAnsi="Arial" w:cs="Arial" w:hint="eastAsia"/>
                  <w:sz w:val="18"/>
                  <w:lang w:eastAsia="ko-KR"/>
                </w:rPr>
                <w:t>-</w:t>
              </w:r>
            </w:ins>
          </w:p>
        </w:tc>
        <w:tc>
          <w:tcPr>
            <w:tcW w:w="851"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1808" w:author="JY Hwang1" w:date="2020-04-01T15:55:00Z"/>
                <w:rFonts w:ascii="Arial" w:eastAsiaTheme="minorEastAsia" w:hAnsi="Arial" w:cs="Arial"/>
                <w:sz w:val="18"/>
                <w:lang w:eastAsia="ko-KR"/>
              </w:rPr>
            </w:pPr>
            <w:ins w:id="1809" w:author="JY Hwang1" w:date="2020-04-01T15:55:00Z">
              <w:r>
                <w:rPr>
                  <w:rFonts w:ascii="Arial" w:eastAsiaTheme="minorEastAsia" w:hAnsi="Arial" w:cs="Arial" w:hint="eastAsia"/>
                  <w:sz w:val="18"/>
                  <w:lang w:eastAsia="ko-KR"/>
                </w:rPr>
                <w:t>-</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10" w:author="JY Hwang1" w:date="2020-04-01T15:55:00Z"/>
                <w:rFonts w:ascii="Arial" w:hAnsi="Arial" w:cs="v4.2.0"/>
                <w:sz w:val="18"/>
                <w:lang w:eastAsia="zh-CN"/>
              </w:rPr>
            </w:pPr>
            <w:ins w:id="1811" w:author="JY Hwang1" w:date="2020-04-01T15:55:00Z">
              <w:r>
                <w:rPr>
                  <w:rFonts w:ascii="Arial" w:hAnsi="Arial" w:cs="v4.2.0"/>
                  <w:sz w:val="18"/>
                  <w:lang w:eastAsia="zh-CN"/>
                </w:rPr>
                <w:t>-infinity</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12" w:author="JY Hwang1" w:date="2020-04-01T15:55:00Z"/>
                <w:rFonts w:ascii="Arial" w:hAnsi="Arial" w:cs="v4.2.0"/>
                <w:sz w:val="18"/>
                <w:lang w:eastAsia="zh-CN"/>
              </w:rPr>
            </w:pPr>
            <w:ins w:id="1813" w:author="JY Hwang1" w:date="2020-04-01T15:55:00Z">
              <w:r>
                <w:rPr>
                  <w:rFonts w:ascii="Arial" w:hAnsi="Arial" w:cs="v4.2.0"/>
                  <w:sz w:val="18"/>
                  <w:lang w:eastAsia="zh-CN"/>
                </w:rPr>
                <w:t>-94</w:t>
              </w:r>
            </w:ins>
          </w:p>
        </w:tc>
      </w:tr>
      <w:tr w:rsidR="00795281" w:rsidRPr="00BF1D37" w:rsidTr="006B2462">
        <w:trPr>
          <w:cantSplit/>
          <w:trHeight w:val="91"/>
          <w:jc w:val="center"/>
          <w:ins w:id="1814"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1815" w:author="JY Hwang1" w:date="2020-04-01T15:55:00Z"/>
                <w:rFonts w:ascii="Arial" w:hAnsi="Arial" w:cs="v4.2.0"/>
                <w:sz w:val="18"/>
                <w:lang w:eastAsia="zh-CN"/>
              </w:rPr>
            </w:pPr>
            <w:ins w:id="1816" w:author="JY Hwang1" w:date="2020-04-01T15:55:00Z">
              <w:r w:rsidRPr="00BF1D37">
                <w:rPr>
                  <w:rFonts w:ascii="Arial" w:hAnsi="Arial" w:cs="v4.2.0"/>
                  <w:sz w:val="18"/>
                  <w:lang w:eastAsia="zh-CN"/>
                </w:rPr>
                <w:t>Io</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17" w:author="JY Hwang1" w:date="2020-04-01T15:55:00Z"/>
                <w:rFonts w:ascii="Arial" w:hAnsi="Arial" w:cs="v4.2.0"/>
                <w:sz w:val="18"/>
                <w:lang w:eastAsia="zh-CN"/>
              </w:rPr>
            </w:pPr>
            <w:ins w:id="1818" w:author="JY Hwang1" w:date="2020-04-01T15:55:00Z">
              <w:r w:rsidRPr="00BF1D37">
                <w:rPr>
                  <w:rFonts w:ascii="Arial" w:hAnsi="Arial" w:cs="v4.2.0"/>
                  <w:sz w:val="18"/>
                  <w:lang w:eastAsia="zh-CN"/>
                </w:rPr>
                <w:t>dBm/9</w:t>
              </w:r>
              <w:r>
                <w:rPr>
                  <w:rFonts w:ascii="Arial" w:hAnsi="Arial" w:cs="v4.2.0"/>
                  <w:sz w:val="18"/>
                  <w:lang w:eastAsia="zh-CN"/>
                </w:rPr>
                <w:t>5</w:t>
              </w:r>
              <w:r w:rsidRPr="00BF1D37">
                <w:rPr>
                  <w:rFonts w:ascii="Arial" w:hAnsi="Arial" w:cs="v4.2.0"/>
                  <w:sz w:val="18"/>
                  <w:lang w:eastAsia="zh-CN"/>
                </w:rPr>
                <w:t>.</w:t>
              </w:r>
              <w:r>
                <w:rPr>
                  <w:rFonts w:ascii="Arial" w:hAnsi="Arial" w:cs="v4.2.0"/>
                  <w:sz w:val="18"/>
                  <w:lang w:eastAsia="zh-CN"/>
                </w:rPr>
                <w:t>04</w:t>
              </w:r>
              <w:r w:rsidRPr="00BF1D37">
                <w:rPr>
                  <w:rFonts w:ascii="Arial" w:hAnsi="Arial" w:cs="v4.2.0"/>
                  <w:sz w:val="18"/>
                  <w:lang w:eastAsia="zh-CN"/>
                </w:rPr>
                <w:t xml:space="preserve"> MHz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19" w:author="JY Hwang1" w:date="2020-04-01T15:55:00Z"/>
                <w:rFonts w:ascii="Arial" w:hAnsi="Arial" w:cs="v4.2.0"/>
                <w:sz w:val="18"/>
                <w:lang w:eastAsia="zh-CN"/>
              </w:rPr>
            </w:pPr>
            <w:ins w:id="1820" w:author="JY Hwang1" w:date="2020-04-01T15:55: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21" w:author="JY Hwang1" w:date="2020-04-01T15:55:00Z"/>
                <w:rFonts w:ascii="Arial" w:hAnsi="Arial" w:cs="v4.2.0"/>
                <w:sz w:val="18"/>
                <w:lang w:eastAsia="zh-CN"/>
              </w:rPr>
            </w:pPr>
            <w:ins w:id="1822" w:author="JY Hwang1" w:date="2020-04-01T15:55:00Z">
              <w:r w:rsidRPr="00BF1D37">
                <w:rPr>
                  <w:rFonts w:ascii="Arial" w:hAnsi="Arial" w:cs="v4.2.0"/>
                  <w:sz w:val="18"/>
                  <w:lang w:eastAsia="zh-CN"/>
                </w:rPr>
                <w:t>-</w:t>
              </w:r>
              <w:r>
                <w:rPr>
                  <w:rFonts w:ascii="Arial" w:hAnsi="Arial" w:cs="v4.2.0"/>
                  <w:sz w:val="18"/>
                  <w:lang w:eastAsia="zh-CN"/>
                </w:rPr>
                <w:t>70.01</w:t>
              </w:r>
            </w:ins>
          </w:p>
        </w:tc>
        <w:tc>
          <w:tcPr>
            <w:tcW w:w="85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23" w:author="JY Hwang1" w:date="2020-04-01T15:55:00Z"/>
                <w:rFonts w:ascii="Arial" w:hAnsi="Arial" w:cs="v4.2.0"/>
                <w:sz w:val="18"/>
                <w:lang w:eastAsia="zh-CN"/>
              </w:rPr>
            </w:pPr>
            <w:ins w:id="1824" w:author="JY Hwang1" w:date="2020-04-01T15:55:00Z">
              <w:r w:rsidRPr="00BF1D37">
                <w:rPr>
                  <w:rFonts w:ascii="Arial" w:hAnsi="Arial" w:cs="v4.2.0"/>
                  <w:sz w:val="18"/>
                  <w:lang w:eastAsia="zh-CN"/>
                </w:rPr>
                <w:t>-</w:t>
              </w:r>
              <w:r>
                <w:rPr>
                  <w:rFonts w:ascii="Arial" w:hAnsi="Arial" w:cs="v4.2.0"/>
                  <w:sz w:val="18"/>
                  <w:lang w:eastAsia="zh-CN"/>
                </w:rPr>
                <w:t>68.82</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25" w:author="JY Hwang1" w:date="2020-04-01T15:55:00Z"/>
                <w:rFonts w:ascii="Arial" w:hAnsi="Arial" w:cs="v4.2.0"/>
                <w:sz w:val="18"/>
                <w:lang w:eastAsia="zh-CN"/>
              </w:rPr>
            </w:pPr>
            <w:ins w:id="1826" w:author="JY Hwang1" w:date="2020-04-01T15:55:00Z">
              <w:r w:rsidRPr="00BF1D37">
                <w:rPr>
                  <w:rFonts w:ascii="Arial" w:hAnsi="Arial" w:cs="v4.2.0"/>
                  <w:sz w:val="18"/>
                  <w:lang w:eastAsia="zh-CN"/>
                </w:rPr>
                <w:t>-</w:t>
              </w:r>
              <w:r>
                <w:rPr>
                  <w:rFonts w:ascii="Arial" w:hAnsi="Arial" w:cs="v4.2.0"/>
                  <w:sz w:val="18"/>
                  <w:lang w:eastAsia="zh-CN"/>
                </w:rPr>
                <w:t>70.01</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1827" w:author="JY Hwang1" w:date="2020-04-01T15:55:00Z"/>
                <w:rFonts w:ascii="Arial" w:hAnsi="Arial" w:cs="v4.2.0"/>
                <w:sz w:val="18"/>
                <w:lang w:eastAsia="zh-CN"/>
              </w:rPr>
            </w:pPr>
            <w:ins w:id="1828" w:author="JY Hwang1" w:date="2020-04-01T15:55:00Z">
              <w:r w:rsidRPr="00BF1D37">
                <w:rPr>
                  <w:rFonts w:ascii="Arial" w:hAnsi="Arial" w:cs="v4.2.0"/>
                  <w:sz w:val="18"/>
                  <w:lang w:eastAsia="zh-CN"/>
                </w:rPr>
                <w:t>-</w:t>
              </w:r>
              <w:r>
                <w:rPr>
                  <w:rFonts w:ascii="Arial" w:hAnsi="Arial" w:cs="v4.2.0"/>
                  <w:sz w:val="18"/>
                  <w:lang w:eastAsia="zh-CN"/>
                </w:rPr>
                <w:t>68.82</w:t>
              </w:r>
            </w:ins>
          </w:p>
        </w:tc>
      </w:tr>
      <w:tr w:rsidR="00795281" w:rsidRPr="00BF1D37" w:rsidTr="006B2462">
        <w:trPr>
          <w:cantSplit/>
          <w:jc w:val="center"/>
          <w:ins w:id="1829" w:author="JY Hwang1" w:date="2020-04-01T15:55: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1830" w:author="JY Hwang1" w:date="2020-04-01T15:55:00Z"/>
                <w:rFonts w:ascii="Arial" w:hAnsi="Arial"/>
                <w:sz w:val="18"/>
              </w:rPr>
            </w:pPr>
            <w:ins w:id="1831" w:author="JY Hwang1" w:date="2020-04-01T15:55: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1832" w:author="JY Hwang1" w:date="2020-04-01T15:55:00Z"/>
                <w:rFonts w:ascii="Arial" w:hAnsi="Arial"/>
                <w:sz w:val="18"/>
              </w:rPr>
            </w:pPr>
            <w:ins w:id="1833" w:author="JY Hwang1" w:date="2020-04-01T15:55: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64332006" wp14:editId="18608051">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795281" w:rsidRPr="00BF1D37" w:rsidRDefault="00795281" w:rsidP="006B2462">
            <w:pPr>
              <w:keepNext/>
              <w:keepLines/>
              <w:spacing w:after="0"/>
              <w:ind w:left="851" w:hanging="851"/>
              <w:rPr>
                <w:ins w:id="1834" w:author="JY Hwang1" w:date="2020-04-01T15:55:00Z"/>
                <w:rFonts w:ascii="Arial" w:hAnsi="Arial"/>
                <w:sz w:val="18"/>
              </w:rPr>
            </w:pPr>
            <w:ins w:id="1835" w:author="JY Hwang1" w:date="2020-04-01T15:55: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1836" w:author="JY Hwang1" w:date="2020-04-01T15:55:00Z"/>
          <w:snapToGrid w:val="0"/>
        </w:rPr>
      </w:pPr>
    </w:p>
    <w:p w:rsidR="00795281" w:rsidRPr="00D47B5F" w:rsidRDefault="00795281" w:rsidP="00795281">
      <w:pPr>
        <w:jc w:val="center"/>
        <w:rPr>
          <w:ins w:id="1837" w:author="JY Hwang1" w:date="2020-04-01T15:55:00Z"/>
          <w:rFonts w:ascii="Arial" w:hAnsi="Arial" w:cs="Arial"/>
          <w:b/>
        </w:rPr>
      </w:pPr>
      <w:ins w:id="1838" w:author="JY Hwang1" w:date="2020-04-01T15:55:00Z">
        <w:r w:rsidRPr="00D47B5F">
          <w:rPr>
            <w:rFonts w:ascii="Arial" w:hAnsi="Arial" w:cs="Arial"/>
            <w:b/>
          </w:rPr>
          <w:t>Table A.</w:t>
        </w:r>
        <w:r>
          <w:rPr>
            <w:rFonts w:ascii="Arial" w:hAnsi="Arial" w:cs="Arial"/>
            <w:b/>
          </w:rPr>
          <w:t>5</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95281" w:rsidRPr="00D47B5F" w:rsidTr="006B2462">
        <w:trPr>
          <w:jc w:val="center"/>
          <w:ins w:id="1839" w:author="JY Hwang1" w:date="2020-04-01T15:55: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1840" w:author="JY Hwang1" w:date="2020-04-01T15:55: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1841" w:author="JY Hwang1" w:date="2020-04-01T15:55:00Z"/>
              </w:rPr>
            </w:pPr>
            <w:ins w:id="1842" w:author="JY Hwang1" w:date="2020-04-01T15:55: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1843" w:author="JY Hwang1" w:date="2020-04-01T15:55:00Z"/>
              </w:rPr>
            </w:pPr>
            <w:ins w:id="1844" w:author="JY Hwang1" w:date="2020-04-01T15:55:00Z">
              <w:r>
                <w:t>SRSConf.1</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1845" w:author="JY Hwang1" w:date="2020-04-01T15:55:00Z"/>
              </w:rPr>
            </w:pPr>
            <w:ins w:id="1846" w:author="JY Hwang1" w:date="2020-04-01T15:55:00Z">
              <w:r w:rsidRPr="00D47B5F">
                <w:t>Comments</w:t>
              </w:r>
            </w:ins>
          </w:p>
        </w:tc>
      </w:tr>
      <w:tr w:rsidR="00795281" w:rsidRPr="00D47B5F" w:rsidTr="006B2462">
        <w:trPr>
          <w:jc w:val="center"/>
          <w:ins w:id="1847"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48" w:author="JY Hwang1" w:date="2020-04-01T15:55:00Z"/>
                <w:rFonts w:ascii="Arial" w:eastAsia="MS Mincho" w:hAnsi="Arial" w:cs="Arial"/>
                <w:sz w:val="18"/>
                <w:szCs w:val="18"/>
              </w:rPr>
            </w:pPr>
            <w:ins w:id="1849" w:author="JY Hwang1" w:date="2020-04-01T15:55: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50" w:author="JY Hwang1" w:date="2020-04-01T15:55:00Z"/>
                <w:rFonts w:ascii="Arial" w:eastAsia="MS Mincho" w:hAnsi="Arial" w:cs="Arial"/>
                <w:sz w:val="18"/>
                <w:szCs w:val="18"/>
              </w:rPr>
            </w:pPr>
            <w:ins w:id="1851" w:author="JY Hwang1" w:date="2020-04-01T15:55: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52" w:author="JY Hwang1" w:date="2020-04-01T15:55:00Z"/>
                <w:rFonts w:ascii="Arial" w:eastAsia="MS Mincho" w:hAnsi="Arial" w:cs="Arial"/>
                <w:sz w:val="18"/>
                <w:szCs w:val="18"/>
              </w:rPr>
            </w:pPr>
            <w:ins w:id="1853"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54" w:author="JY Hwang1" w:date="2020-04-01T15:55:00Z"/>
                <w:rFonts w:ascii="Arial" w:eastAsia="MS Mincho" w:hAnsi="Arial" w:cs="Arial"/>
                <w:sz w:val="18"/>
                <w:szCs w:val="18"/>
              </w:rPr>
            </w:pPr>
          </w:p>
        </w:tc>
      </w:tr>
      <w:tr w:rsidR="00795281" w:rsidRPr="00D47B5F" w:rsidTr="006B2462">
        <w:trPr>
          <w:jc w:val="center"/>
          <w:ins w:id="185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85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57" w:author="JY Hwang1" w:date="2020-04-01T15:55:00Z"/>
                <w:rFonts w:ascii="Arial" w:eastAsia="MS Mincho" w:hAnsi="Arial" w:cs="Arial"/>
                <w:sz w:val="18"/>
                <w:szCs w:val="18"/>
              </w:rPr>
            </w:pPr>
            <w:ins w:id="1858" w:author="JY Hwang1" w:date="2020-04-01T15:55: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59" w:author="JY Hwang1" w:date="2020-04-01T15:55:00Z"/>
                <w:rFonts w:ascii="Arial" w:eastAsia="MS Mincho" w:hAnsi="Arial" w:cs="Arial"/>
                <w:sz w:val="18"/>
                <w:szCs w:val="18"/>
              </w:rPr>
            </w:pPr>
            <w:ins w:id="1860"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61" w:author="JY Hwang1" w:date="2020-04-01T15:55:00Z"/>
                <w:rFonts w:ascii="Arial" w:eastAsia="MS Mincho" w:hAnsi="Arial" w:cs="Arial"/>
                <w:sz w:val="18"/>
                <w:szCs w:val="18"/>
              </w:rPr>
            </w:pPr>
          </w:p>
        </w:tc>
      </w:tr>
      <w:tr w:rsidR="00795281" w:rsidRPr="00D47B5F" w:rsidTr="006B2462">
        <w:trPr>
          <w:jc w:val="center"/>
          <w:ins w:id="186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86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64" w:author="JY Hwang1" w:date="2020-04-01T15:55:00Z"/>
                <w:rFonts w:ascii="Arial" w:eastAsia="MS Mincho" w:hAnsi="Arial" w:cs="Arial"/>
                <w:sz w:val="18"/>
                <w:szCs w:val="18"/>
              </w:rPr>
            </w:pPr>
            <w:ins w:id="1865" w:author="JY Hwang1" w:date="2020-04-01T15:55: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66" w:author="JY Hwang1" w:date="2020-04-01T15:55:00Z"/>
                <w:rFonts w:ascii="Arial" w:eastAsia="MS Mincho" w:hAnsi="Arial" w:cs="Arial"/>
                <w:sz w:val="18"/>
                <w:szCs w:val="18"/>
              </w:rPr>
            </w:pPr>
            <w:ins w:id="1867" w:author="JY Hwang1" w:date="2020-04-01T15:55: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68" w:author="JY Hwang1" w:date="2020-04-01T15:55:00Z"/>
                <w:rFonts w:ascii="Arial" w:eastAsia="MS Mincho" w:hAnsi="Arial" w:cs="Arial"/>
                <w:sz w:val="18"/>
                <w:szCs w:val="18"/>
              </w:rPr>
            </w:pPr>
          </w:p>
        </w:tc>
      </w:tr>
      <w:tr w:rsidR="00795281" w:rsidRPr="00D47B5F" w:rsidTr="006B2462">
        <w:trPr>
          <w:jc w:val="center"/>
          <w:ins w:id="186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87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71" w:author="JY Hwang1" w:date="2020-04-01T15:55:00Z"/>
                <w:rFonts w:ascii="Arial" w:eastAsia="MS Mincho" w:hAnsi="Arial" w:cs="Arial"/>
                <w:sz w:val="18"/>
                <w:szCs w:val="18"/>
              </w:rPr>
            </w:pPr>
            <w:ins w:id="1872" w:author="JY Hwang1" w:date="2020-04-01T15:55: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73" w:author="JY Hwang1" w:date="2020-04-01T15:55:00Z"/>
                <w:rFonts w:ascii="Arial" w:eastAsia="MS Mincho" w:hAnsi="Arial" w:cs="Arial"/>
                <w:sz w:val="18"/>
                <w:szCs w:val="18"/>
              </w:rPr>
            </w:pPr>
            <w:ins w:id="1874" w:author="JY Hwang1" w:date="2020-04-01T15:55: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75" w:author="JY Hwang1" w:date="2020-04-01T15:55:00Z"/>
                <w:rFonts w:ascii="Arial" w:eastAsia="MS Mincho" w:hAnsi="Arial" w:cs="Arial"/>
                <w:sz w:val="18"/>
                <w:szCs w:val="18"/>
              </w:rPr>
            </w:pPr>
          </w:p>
        </w:tc>
      </w:tr>
      <w:tr w:rsidR="00795281" w:rsidRPr="00D47B5F" w:rsidTr="006B2462">
        <w:trPr>
          <w:jc w:val="center"/>
          <w:ins w:id="1876"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77" w:author="JY Hwang1" w:date="2020-04-01T15:55:00Z"/>
                <w:rFonts w:ascii="Arial" w:eastAsia="MS Mincho" w:hAnsi="Arial" w:cs="Arial"/>
                <w:sz w:val="18"/>
                <w:szCs w:val="18"/>
              </w:rPr>
            </w:pPr>
            <w:ins w:id="1878" w:author="JY Hwang1" w:date="2020-04-01T15:55: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79" w:author="JY Hwang1" w:date="2020-04-01T15:55:00Z"/>
                <w:rFonts w:ascii="Arial" w:eastAsia="MS Mincho" w:hAnsi="Arial" w:cs="Arial"/>
                <w:sz w:val="18"/>
                <w:szCs w:val="18"/>
              </w:rPr>
            </w:pPr>
            <w:ins w:id="1880" w:author="JY Hwang1" w:date="2020-04-01T15:55: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81" w:author="JY Hwang1" w:date="2020-04-01T15:55:00Z"/>
                <w:rFonts w:ascii="Arial" w:eastAsia="MS Mincho" w:hAnsi="Arial" w:cs="Arial"/>
                <w:sz w:val="18"/>
                <w:szCs w:val="18"/>
              </w:rPr>
            </w:pPr>
            <w:ins w:id="1882"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83" w:author="JY Hwang1" w:date="2020-04-01T15:55:00Z"/>
                <w:rFonts w:ascii="Arial" w:eastAsia="MS Mincho" w:hAnsi="Arial" w:cs="Arial"/>
                <w:sz w:val="18"/>
                <w:szCs w:val="18"/>
              </w:rPr>
            </w:pPr>
          </w:p>
        </w:tc>
      </w:tr>
      <w:tr w:rsidR="00795281" w:rsidRPr="00D47B5F" w:rsidTr="006B2462">
        <w:trPr>
          <w:jc w:val="center"/>
          <w:ins w:id="1884"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885"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86" w:author="JY Hwang1" w:date="2020-04-01T15:55:00Z"/>
                <w:rFonts w:ascii="Arial" w:eastAsia="MS Mincho" w:hAnsi="Arial" w:cs="Arial"/>
                <w:sz w:val="18"/>
                <w:szCs w:val="18"/>
              </w:rPr>
            </w:pPr>
            <w:ins w:id="1887" w:author="JY Hwang1" w:date="2020-04-01T15:55: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88" w:author="JY Hwang1" w:date="2020-04-01T15:55:00Z"/>
                <w:rFonts w:ascii="Arial" w:eastAsia="MS Mincho" w:hAnsi="Arial" w:cs="Arial"/>
                <w:sz w:val="18"/>
                <w:szCs w:val="18"/>
              </w:rPr>
            </w:pPr>
            <w:ins w:id="1889" w:author="JY Hwang1" w:date="2020-04-01T15:55: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90" w:author="JY Hwang1" w:date="2020-04-01T15:55:00Z"/>
                <w:rFonts w:ascii="Arial" w:eastAsia="MS Mincho" w:hAnsi="Arial" w:cs="Arial"/>
                <w:sz w:val="18"/>
                <w:szCs w:val="18"/>
              </w:rPr>
            </w:pPr>
          </w:p>
        </w:tc>
      </w:tr>
      <w:tr w:rsidR="00795281" w:rsidRPr="00D47B5F" w:rsidTr="006B2462">
        <w:trPr>
          <w:jc w:val="center"/>
          <w:ins w:id="189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89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893" w:author="JY Hwang1" w:date="2020-04-01T15:55:00Z"/>
                <w:rFonts w:ascii="Arial" w:eastAsia="MS Mincho" w:hAnsi="Arial" w:cs="Arial"/>
                <w:sz w:val="18"/>
                <w:szCs w:val="18"/>
              </w:rPr>
            </w:pPr>
            <w:ins w:id="1894" w:author="JY Hwang1" w:date="2020-04-01T15:55: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895" w:author="JY Hwang1" w:date="2020-04-01T15:55:00Z"/>
                <w:rFonts w:ascii="Arial" w:eastAsia="MS Mincho" w:hAnsi="Arial" w:cs="Arial"/>
                <w:sz w:val="18"/>
                <w:szCs w:val="18"/>
              </w:rPr>
            </w:pPr>
            <w:ins w:id="1896" w:author="JY Hwang1" w:date="2020-04-01T15:55: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897" w:author="JY Hwang1" w:date="2020-04-01T15:55:00Z"/>
                <w:rFonts w:ascii="Arial" w:eastAsia="MS Mincho" w:hAnsi="Arial" w:cs="Arial"/>
                <w:sz w:val="18"/>
                <w:szCs w:val="18"/>
              </w:rPr>
            </w:pPr>
          </w:p>
        </w:tc>
      </w:tr>
      <w:tr w:rsidR="00795281" w:rsidRPr="00D47B5F" w:rsidTr="006B2462">
        <w:trPr>
          <w:jc w:val="center"/>
          <w:ins w:id="1898"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899"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00" w:author="JY Hwang1" w:date="2020-04-01T15:55:00Z"/>
                <w:rFonts w:ascii="Arial" w:eastAsia="MS Mincho" w:hAnsi="Arial" w:cs="Arial"/>
                <w:sz w:val="18"/>
                <w:szCs w:val="18"/>
              </w:rPr>
            </w:pPr>
            <w:ins w:id="1901" w:author="JY Hwang1" w:date="2020-04-01T15:55: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02" w:author="JY Hwang1" w:date="2020-04-01T15:55:00Z"/>
                <w:rFonts w:ascii="Arial" w:eastAsia="MS Mincho" w:hAnsi="Arial" w:cs="Arial"/>
                <w:sz w:val="18"/>
                <w:szCs w:val="18"/>
              </w:rPr>
            </w:pPr>
            <w:ins w:id="1903"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04" w:author="JY Hwang1" w:date="2020-04-01T15:55:00Z"/>
                <w:rFonts w:ascii="Arial" w:eastAsia="MS Mincho" w:hAnsi="Arial" w:cs="Arial"/>
                <w:sz w:val="18"/>
                <w:szCs w:val="18"/>
              </w:rPr>
            </w:pPr>
          </w:p>
        </w:tc>
      </w:tr>
      <w:tr w:rsidR="00795281" w:rsidRPr="00D47B5F" w:rsidTr="006B2462">
        <w:trPr>
          <w:jc w:val="center"/>
          <w:ins w:id="190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0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07" w:author="JY Hwang1" w:date="2020-04-01T15:55:00Z"/>
                <w:rFonts w:ascii="Arial" w:eastAsia="MS Mincho" w:hAnsi="Arial" w:cs="Arial"/>
                <w:sz w:val="18"/>
                <w:szCs w:val="18"/>
              </w:rPr>
            </w:pPr>
            <w:ins w:id="1908" w:author="JY Hwang1" w:date="2020-04-01T15:55: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09" w:author="JY Hwang1" w:date="2020-04-01T15:55:00Z"/>
                <w:rFonts w:ascii="Arial" w:eastAsia="MS Mincho" w:hAnsi="Arial" w:cs="Arial"/>
                <w:sz w:val="18"/>
                <w:szCs w:val="18"/>
              </w:rPr>
            </w:pPr>
            <w:ins w:id="1910"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11" w:author="JY Hwang1" w:date="2020-04-01T15:55:00Z"/>
                <w:rFonts w:ascii="Arial" w:eastAsia="MS Mincho" w:hAnsi="Arial" w:cs="Arial"/>
                <w:sz w:val="18"/>
                <w:szCs w:val="18"/>
              </w:rPr>
            </w:pPr>
          </w:p>
        </w:tc>
      </w:tr>
      <w:tr w:rsidR="00795281" w:rsidRPr="00D47B5F" w:rsidTr="006B2462">
        <w:trPr>
          <w:jc w:val="center"/>
          <w:ins w:id="191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1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14" w:author="JY Hwang1" w:date="2020-04-01T15:55:00Z"/>
                <w:rFonts w:ascii="Arial" w:eastAsia="MS Mincho" w:hAnsi="Arial" w:cs="Arial"/>
                <w:sz w:val="18"/>
                <w:szCs w:val="18"/>
              </w:rPr>
            </w:pPr>
            <w:ins w:id="1915" w:author="JY Hwang1" w:date="2020-04-01T15:55: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1916" w:author="JY Hwang1" w:date="2020-04-01T15:55:00Z"/>
                <w:rFonts w:ascii="Arial" w:eastAsia="MS Mincho" w:hAnsi="Arial" w:cs="Arial"/>
                <w:sz w:val="18"/>
                <w:szCs w:val="18"/>
              </w:rPr>
            </w:pPr>
            <w:ins w:id="1917" w:author="JY Hwang1" w:date="2020-04-01T15:55: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18" w:author="JY Hwang1" w:date="2020-04-01T15:55:00Z"/>
                <w:rFonts w:ascii="Arial" w:eastAsia="MS Mincho" w:hAnsi="Arial" w:cs="Arial"/>
                <w:sz w:val="18"/>
                <w:szCs w:val="18"/>
              </w:rPr>
            </w:pPr>
            <w:ins w:id="1919"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20" w:author="JY Hwang1" w:date="2020-04-01T15:55:00Z"/>
                <w:rFonts w:ascii="Arial" w:eastAsia="MS Mincho" w:hAnsi="Arial" w:cs="Arial"/>
                <w:sz w:val="18"/>
                <w:szCs w:val="18"/>
              </w:rPr>
            </w:pPr>
          </w:p>
        </w:tc>
      </w:tr>
      <w:tr w:rsidR="00795281" w:rsidRPr="00D47B5F" w:rsidTr="006B2462">
        <w:trPr>
          <w:jc w:val="center"/>
          <w:ins w:id="192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2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23" w:author="JY Hwang1" w:date="2020-04-01T15:55:00Z"/>
                <w:rFonts w:ascii="Arial" w:eastAsia="MS Mincho" w:hAnsi="Arial" w:cs="Arial"/>
                <w:sz w:val="18"/>
                <w:szCs w:val="18"/>
              </w:rPr>
            </w:pPr>
            <w:ins w:id="1924" w:author="JY Hwang1" w:date="2020-04-01T15:55: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1925" w:author="JY Hwang1" w:date="2020-04-01T15:55:00Z"/>
                <w:rFonts w:ascii="Arial" w:eastAsia="MS Mincho" w:hAnsi="Arial" w:cs="Arial"/>
                <w:sz w:val="18"/>
                <w:szCs w:val="18"/>
              </w:rPr>
            </w:pPr>
            <w:ins w:id="1926" w:author="JY Hwang1" w:date="2020-04-01T15:55:00Z">
              <w:r w:rsidRPr="00D47B5F">
                <w:rPr>
                  <w:rFonts w:ascii="Arial" w:eastAsia="MS Mincho" w:hAnsi="Arial" w:cs="Arial"/>
                  <w:sz w:val="18"/>
                  <w:szCs w:val="18"/>
                </w:rPr>
                <w:lastRenderedPageBreak/>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27" w:author="JY Hwang1" w:date="2020-04-01T15:55:00Z"/>
                <w:rFonts w:ascii="Arial" w:eastAsia="MS Mincho" w:hAnsi="Arial" w:cs="Arial"/>
                <w:sz w:val="18"/>
                <w:szCs w:val="18"/>
              </w:rPr>
            </w:pPr>
            <w:ins w:id="1928" w:author="JY Hwang1" w:date="2020-04-01T15:55:00Z">
              <w:r w:rsidRPr="00D47B5F">
                <w:rPr>
                  <w:rFonts w:ascii="Arial" w:eastAsia="MS Mincho" w:hAnsi="Arial" w:cs="Arial"/>
                  <w:sz w:val="18"/>
                  <w:szCs w:val="18"/>
                </w:rPr>
                <w:lastRenderedPageBreak/>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29" w:author="JY Hwang1" w:date="2020-04-01T15:55:00Z"/>
                <w:rFonts w:ascii="Arial" w:eastAsia="MS Mincho" w:hAnsi="Arial" w:cs="Arial"/>
                <w:sz w:val="18"/>
                <w:szCs w:val="18"/>
              </w:rPr>
            </w:pPr>
          </w:p>
        </w:tc>
      </w:tr>
      <w:tr w:rsidR="00795281" w:rsidRPr="00D47B5F" w:rsidTr="006B2462">
        <w:trPr>
          <w:jc w:val="center"/>
          <w:ins w:id="1930"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31"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32" w:author="JY Hwang1" w:date="2020-04-01T15:55:00Z"/>
                <w:rFonts w:ascii="Arial" w:eastAsia="MS Mincho" w:hAnsi="Arial" w:cs="Arial"/>
                <w:sz w:val="18"/>
                <w:szCs w:val="18"/>
              </w:rPr>
            </w:pPr>
            <w:ins w:id="1933" w:author="JY Hwang1" w:date="2020-04-01T15:55: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1934" w:author="JY Hwang1" w:date="2020-04-01T15:55:00Z"/>
                <w:rFonts w:ascii="Arial" w:eastAsia="MS Mincho" w:hAnsi="Arial" w:cs="Arial"/>
                <w:sz w:val="18"/>
                <w:szCs w:val="18"/>
              </w:rPr>
            </w:pPr>
            <w:ins w:id="1935" w:author="JY Hwang1" w:date="2020-04-01T15:55: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36" w:author="JY Hwang1" w:date="2020-04-01T15:55:00Z"/>
                <w:rFonts w:ascii="Arial" w:eastAsia="MS Mincho" w:hAnsi="Arial" w:cs="Arial"/>
                <w:sz w:val="18"/>
                <w:szCs w:val="18"/>
              </w:rPr>
            </w:pPr>
            <w:ins w:id="1937" w:author="JY Hwang1" w:date="2020-04-01T15:55: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38" w:author="JY Hwang1" w:date="2020-04-01T15:55:00Z"/>
                <w:rFonts w:ascii="Arial" w:eastAsia="MS Mincho" w:hAnsi="Arial" w:cs="Arial"/>
                <w:sz w:val="18"/>
                <w:szCs w:val="18"/>
              </w:rPr>
            </w:pPr>
          </w:p>
        </w:tc>
      </w:tr>
      <w:tr w:rsidR="00795281" w:rsidRPr="00D47B5F" w:rsidTr="006B2462">
        <w:trPr>
          <w:jc w:val="center"/>
          <w:ins w:id="193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4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41" w:author="JY Hwang1" w:date="2020-04-01T15:55:00Z"/>
                <w:rFonts w:ascii="Arial" w:eastAsia="MS Mincho" w:hAnsi="Arial" w:cs="Arial"/>
                <w:sz w:val="18"/>
                <w:szCs w:val="18"/>
              </w:rPr>
            </w:pPr>
            <w:ins w:id="1942" w:author="JY Hwang1" w:date="2020-04-01T15:55: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43" w:author="JY Hwang1" w:date="2020-04-01T15:55:00Z"/>
                <w:rFonts w:ascii="Arial" w:eastAsia="MS Mincho" w:hAnsi="Arial" w:cs="Arial"/>
                <w:sz w:val="18"/>
                <w:szCs w:val="18"/>
              </w:rPr>
            </w:pPr>
            <w:ins w:id="1944"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45" w:author="JY Hwang1" w:date="2020-04-01T15:55:00Z"/>
                <w:rFonts w:ascii="Arial" w:eastAsia="MS Mincho" w:hAnsi="Arial" w:cs="Arial"/>
                <w:sz w:val="18"/>
                <w:szCs w:val="18"/>
              </w:rPr>
            </w:pPr>
          </w:p>
        </w:tc>
      </w:tr>
      <w:tr w:rsidR="00795281" w:rsidRPr="00D47B5F" w:rsidTr="006B2462">
        <w:trPr>
          <w:jc w:val="center"/>
          <w:ins w:id="194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4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48" w:author="JY Hwang1" w:date="2020-04-01T15:55:00Z"/>
                <w:rFonts w:ascii="Arial" w:eastAsia="MS Mincho" w:hAnsi="Arial" w:cs="Arial"/>
                <w:sz w:val="18"/>
                <w:szCs w:val="18"/>
              </w:rPr>
            </w:pPr>
            <w:ins w:id="1949" w:author="JY Hwang1" w:date="2020-04-01T15:55: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50" w:author="JY Hwang1" w:date="2020-04-01T15:55:00Z"/>
                <w:rFonts w:ascii="Arial" w:eastAsia="MS Mincho" w:hAnsi="Arial" w:cs="Arial"/>
                <w:sz w:val="18"/>
                <w:szCs w:val="18"/>
              </w:rPr>
            </w:pPr>
            <w:ins w:id="1951"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52" w:author="JY Hwang1" w:date="2020-04-01T15:55:00Z"/>
                <w:rFonts w:ascii="Arial" w:eastAsia="MS Mincho" w:hAnsi="Arial" w:cs="Arial"/>
                <w:sz w:val="18"/>
                <w:szCs w:val="18"/>
              </w:rPr>
            </w:pPr>
          </w:p>
        </w:tc>
      </w:tr>
      <w:tr w:rsidR="00795281" w:rsidRPr="00D47B5F" w:rsidTr="006B2462">
        <w:trPr>
          <w:jc w:val="center"/>
          <w:ins w:id="195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5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55" w:author="JY Hwang1" w:date="2020-04-01T15:55:00Z"/>
                <w:rFonts w:ascii="Arial" w:eastAsia="MS Mincho" w:hAnsi="Arial" w:cs="Arial"/>
                <w:sz w:val="18"/>
                <w:szCs w:val="18"/>
              </w:rPr>
            </w:pPr>
            <w:ins w:id="1956" w:author="JY Hwang1" w:date="2020-04-01T15:55: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1957" w:author="JY Hwang1" w:date="2020-04-01T15:55:00Z"/>
                <w:rFonts w:ascii="Arial" w:eastAsia="MS Mincho" w:hAnsi="Arial" w:cs="Arial"/>
                <w:sz w:val="18"/>
                <w:szCs w:val="18"/>
              </w:rPr>
            </w:pPr>
            <w:ins w:id="1958" w:author="JY Hwang1" w:date="2020-04-01T15:55: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59" w:author="JY Hwang1" w:date="2020-04-01T15:55:00Z"/>
                <w:rFonts w:ascii="Arial" w:eastAsia="MS Mincho" w:hAnsi="Arial" w:cs="Arial"/>
                <w:sz w:val="18"/>
                <w:szCs w:val="18"/>
              </w:rPr>
            </w:pPr>
            <w:ins w:id="1960" w:author="JY Hwang1" w:date="2020-04-01T15:55: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61" w:author="JY Hwang1" w:date="2020-04-01T15:55:00Z"/>
                <w:rFonts w:ascii="Arial" w:eastAsia="MS Mincho" w:hAnsi="Arial" w:cs="Arial"/>
                <w:sz w:val="18"/>
                <w:szCs w:val="18"/>
              </w:rPr>
            </w:pPr>
          </w:p>
        </w:tc>
      </w:tr>
      <w:tr w:rsidR="00795281" w:rsidRPr="00D47B5F" w:rsidTr="006B2462">
        <w:trPr>
          <w:jc w:val="center"/>
          <w:ins w:id="196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6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64" w:author="JY Hwang1" w:date="2020-04-01T15:55:00Z"/>
                <w:rFonts w:ascii="Arial" w:eastAsia="MS Mincho" w:hAnsi="Arial" w:cs="Arial"/>
                <w:sz w:val="18"/>
                <w:szCs w:val="18"/>
              </w:rPr>
            </w:pPr>
            <w:ins w:id="1965" w:author="JY Hwang1" w:date="2020-04-01T15:55: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1966" w:author="JY Hwang1" w:date="2020-04-01T15:55:00Z"/>
                <w:rFonts w:ascii="Arial" w:eastAsia="MS Mincho" w:hAnsi="Arial" w:cs="Arial"/>
                <w:sz w:val="18"/>
                <w:szCs w:val="18"/>
              </w:rPr>
            </w:pPr>
            <w:ins w:id="1967" w:author="JY Hwang1" w:date="2020-04-01T15:55: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68" w:author="JY Hwang1" w:date="2020-04-01T15:55:00Z"/>
                <w:rFonts w:ascii="Arial" w:eastAsia="MS Mincho" w:hAnsi="Arial" w:cs="Arial"/>
                <w:sz w:val="18"/>
                <w:szCs w:val="18"/>
              </w:rPr>
            </w:pPr>
            <w:ins w:id="1969"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70" w:author="JY Hwang1" w:date="2020-04-01T15:55:00Z"/>
                <w:rFonts w:ascii="Arial" w:eastAsia="MS Mincho" w:hAnsi="Arial" w:cs="Arial"/>
                <w:sz w:val="18"/>
                <w:szCs w:val="18"/>
              </w:rPr>
            </w:pPr>
          </w:p>
        </w:tc>
      </w:tr>
      <w:tr w:rsidR="00795281" w:rsidRPr="00D47B5F" w:rsidTr="006B2462">
        <w:trPr>
          <w:jc w:val="center"/>
          <w:ins w:id="197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7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73" w:author="JY Hwang1" w:date="2020-04-01T15:55:00Z"/>
                <w:rFonts w:ascii="Arial" w:eastAsia="MS Mincho" w:hAnsi="Arial" w:cs="Arial"/>
                <w:sz w:val="18"/>
                <w:szCs w:val="18"/>
              </w:rPr>
            </w:pPr>
            <w:ins w:id="1974" w:author="JY Hwang1" w:date="2020-04-01T15:55: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1975" w:author="JY Hwang1" w:date="2020-04-01T15:55:00Z"/>
                <w:rFonts w:ascii="Arial" w:eastAsia="MS Mincho" w:hAnsi="Arial" w:cs="Arial"/>
                <w:sz w:val="18"/>
                <w:szCs w:val="18"/>
              </w:rPr>
            </w:pPr>
            <w:ins w:id="1976" w:author="JY Hwang1" w:date="2020-04-01T15:55: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77" w:author="JY Hwang1" w:date="2020-04-01T15:55:00Z"/>
                <w:rFonts w:ascii="Arial" w:eastAsia="MS Mincho" w:hAnsi="Arial" w:cs="Arial"/>
                <w:sz w:val="18"/>
                <w:szCs w:val="18"/>
              </w:rPr>
            </w:pPr>
            <w:ins w:id="1978"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79" w:author="JY Hwang1" w:date="2020-04-01T15:55:00Z"/>
                <w:rFonts w:ascii="Arial" w:eastAsia="MS Mincho" w:hAnsi="Arial" w:cs="Arial"/>
                <w:sz w:val="18"/>
                <w:szCs w:val="18"/>
              </w:rPr>
            </w:pPr>
          </w:p>
        </w:tc>
      </w:tr>
      <w:tr w:rsidR="00795281" w:rsidRPr="00D47B5F" w:rsidTr="006B2462">
        <w:trPr>
          <w:jc w:val="center"/>
          <w:ins w:id="1980"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81"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82" w:author="JY Hwang1" w:date="2020-04-01T15:55:00Z"/>
                <w:rFonts w:ascii="Arial" w:eastAsia="MS Mincho" w:hAnsi="Arial" w:cs="Arial"/>
                <w:sz w:val="18"/>
                <w:szCs w:val="18"/>
              </w:rPr>
            </w:pPr>
            <w:ins w:id="1983" w:author="JY Hwang1" w:date="2020-04-01T15:55: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84" w:author="JY Hwang1" w:date="2020-04-01T15:55:00Z"/>
                <w:rFonts w:ascii="Arial" w:eastAsia="MS Mincho" w:hAnsi="Arial" w:cs="Arial"/>
                <w:sz w:val="18"/>
                <w:szCs w:val="18"/>
              </w:rPr>
            </w:pPr>
            <w:ins w:id="1985" w:author="JY Hwang1" w:date="2020-04-01T15:55: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86" w:author="JY Hwang1" w:date="2020-04-01T15:55:00Z"/>
                <w:rFonts w:ascii="Arial" w:eastAsia="MS Mincho" w:hAnsi="Arial" w:cs="Arial"/>
                <w:sz w:val="18"/>
                <w:szCs w:val="18"/>
              </w:rPr>
            </w:pPr>
          </w:p>
        </w:tc>
      </w:tr>
      <w:tr w:rsidR="00795281" w:rsidRPr="00D47B5F" w:rsidTr="006B2462">
        <w:trPr>
          <w:jc w:val="center"/>
          <w:ins w:id="1987"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88"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89" w:author="JY Hwang1" w:date="2020-04-01T15:55:00Z"/>
                <w:rFonts w:ascii="Arial" w:eastAsia="MS Mincho" w:hAnsi="Arial" w:cs="Arial"/>
                <w:sz w:val="18"/>
                <w:szCs w:val="18"/>
              </w:rPr>
            </w:pPr>
            <w:ins w:id="1990" w:author="JY Hwang1" w:date="2020-04-01T15:55: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91" w:author="JY Hwang1" w:date="2020-04-01T15:55:00Z"/>
                <w:rFonts w:ascii="Arial" w:eastAsia="MS Mincho" w:hAnsi="Arial" w:cs="Arial"/>
                <w:sz w:val="18"/>
                <w:szCs w:val="18"/>
              </w:rPr>
            </w:pPr>
            <w:ins w:id="1992" w:author="JY Hwang1" w:date="2020-04-01T15:55: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1993" w:author="JY Hwang1" w:date="2020-04-01T15:55:00Z"/>
                <w:rFonts w:ascii="Arial" w:eastAsia="MS Mincho" w:hAnsi="Arial" w:cs="Arial"/>
                <w:sz w:val="18"/>
                <w:szCs w:val="18"/>
              </w:rPr>
            </w:pPr>
          </w:p>
        </w:tc>
      </w:tr>
      <w:tr w:rsidR="00795281" w:rsidRPr="00D47B5F" w:rsidTr="006B2462">
        <w:trPr>
          <w:jc w:val="center"/>
          <w:ins w:id="1994"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1995"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1996" w:author="JY Hwang1" w:date="2020-04-01T15:55:00Z"/>
                <w:rFonts w:ascii="Arial" w:eastAsia="MS Mincho" w:hAnsi="Arial" w:cs="Arial"/>
                <w:sz w:val="18"/>
                <w:szCs w:val="18"/>
              </w:rPr>
            </w:pPr>
            <w:ins w:id="1997" w:author="JY Hwang1" w:date="2020-04-01T15:55: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1998" w:author="JY Hwang1" w:date="2020-04-01T15:55:00Z"/>
                <w:rFonts w:ascii="Arial" w:hAnsi="Arial" w:cs="Arial"/>
                <w:sz w:val="18"/>
                <w:szCs w:val="18"/>
                <w:lang w:eastAsia="zh-CN"/>
              </w:rPr>
            </w:pPr>
            <w:ins w:id="1999" w:author="JY Hwang1" w:date="2020-04-01T15:55: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160</w:t>
              </w:r>
              <w:r w:rsidRPr="00D47B5F">
                <w:rPr>
                  <w:rFonts w:ascii="Arial" w:hAnsi="Arial" w:cs="Arial"/>
                  <w:sz w:val="18"/>
                  <w:szCs w:val="18"/>
                  <w:lang w:eastAsia="zh-CN"/>
                </w:rPr>
                <w:t>,</w:t>
              </w:r>
              <w:r>
                <w:rPr>
                  <w:rFonts w:ascii="Arial" w:hAnsi="Arial" w:cs="Arial"/>
                  <w:sz w:val="18"/>
                  <w:szCs w:val="18"/>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2000" w:author="JY Hwang1" w:date="2020-04-01T15:55:00Z"/>
                <w:rFonts w:ascii="Arial" w:eastAsia="MS Mincho" w:hAnsi="Arial" w:cs="Arial"/>
                <w:sz w:val="18"/>
                <w:szCs w:val="18"/>
              </w:rPr>
            </w:pPr>
          </w:p>
        </w:tc>
      </w:tr>
      <w:tr w:rsidR="00795281" w:rsidRPr="00D47B5F" w:rsidTr="006B2462">
        <w:trPr>
          <w:jc w:val="center"/>
          <w:ins w:id="200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00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2003" w:author="JY Hwang1" w:date="2020-04-01T15:55:00Z"/>
                <w:rFonts w:ascii="Arial" w:eastAsia="MS Mincho" w:hAnsi="Arial" w:cs="Arial"/>
                <w:sz w:val="18"/>
                <w:szCs w:val="18"/>
              </w:rPr>
            </w:pPr>
            <w:ins w:id="2004" w:author="JY Hwang1" w:date="2020-04-01T15:55: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2005" w:author="JY Hwang1" w:date="2020-04-01T15:55:00Z"/>
                <w:rFonts w:ascii="Arial" w:eastAsia="MS Mincho" w:hAnsi="Arial" w:cs="Arial"/>
                <w:sz w:val="18"/>
                <w:szCs w:val="18"/>
              </w:rPr>
            </w:pPr>
            <w:ins w:id="2006"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2007" w:author="JY Hwang1" w:date="2020-04-01T15:55:00Z"/>
                <w:rFonts w:ascii="Arial" w:eastAsia="MS Mincho" w:hAnsi="Arial" w:cs="Arial"/>
                <w:sz w:val="18"/>
                <w:szCs w:val="18"/>
              </w:rPr>
            </w:pPr>
            <w:ins w:id="2008" w:author="JY Hwang1" w:date="2020-04-01T15:55:00Z">
              <w:r w:rsidRPr="00D47B5F">
                <w:rPr>
                  <w:rFonts w:ascii="Arial" w:eastAsia="MS Mincho" w:hAnsi="Arial" w:cs="Arial"/>
                  <w:sz w:val="18"/>
                  <w:szCs w:val="18"/>
                </w:rPr>
                <w:t>Any 10 bit number</w:t>
              </w:r>
            </w:ins>
          </w:p>
        </w:tc>
      </w:tr>
    </w:tbl>
    <w:p w:rsidR="00795281" w:rsidRPr="00D47B5F" w:rsidRDefault="00795281" w:rsidP="00795281">
      <w:pPr>
        <w:rPr>
          <w:ins w:id="2009" w:author="JY Hwang1" w:date="2020-04-01T15:55:00Z"/>
          <w:lang w:eastAsia="zh-CN"/>
        </w:rPr>
      </w:pPr>
    </w:p>
    <w:p w:rsidR="00795281" w:rsidRDefault="00795281" w:rsidP="00795281">
      <w:pPr>
        <w:rPr>
          <w:ins w:id="2010" w:author="JY Hwang1" w:date="2020-04-01T15:55:00Z"/>
          <w:snapToGrid w:val="0"/>
        </w:rPr>
      </w:pPr>
    </w:p>
    <w:p w:rsidR="00795281" w:rsidRPr="00BF1D37" w:rsidRDefault="00795281" w:rsidP="00795281">
      <w:pPr>
        <w:keepNext/>
        <w:keepLines/>
        <w:spacing w:before="120"/>
        <w:ind w:left="1701" w:hanging="1701"/>
        <w:outlineLvl w:val="4"/>
        <w:rPr>
          <w:ins w:id="2011" w:author="JY Hwang1" w:date="2020-04-01T15:55:00Z"/>
          <w:rFonts w:ascii="Arial" w:hAnsi="Arial"/>
          <w:snapToGrid w:val="0"/>
          <w:sz w:val="22"/>
        </w:rPr>
      </w:pPr>
      <w:ins w:id="2012" w:author="JY Hwang1" w:date="2020-04-01T15:55:00Z">
        <w:r w:rsidRPr="00BF1D37">
          <w:rPr>
            <w:rFonts w:ascii="Arial" w:hAnsi="Arial"/>
            <w:snapToGrid w:val="0"/>
            <w:sz w:val="22"/>
          </w:rPr>
          <w:t>A.</w:t>
        </w:r>
        <w:r>
          <w:rPr>
            <w:rFonts w:ascii="Arial" w:hAnsi="Arial"/>
            <w:snapToGrid w:val="0"/>
            <w:sz w:val="22"/>
          </w:rPr>
          <w:t>5</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2013" w:author="JY Hwang1" w:date="2020-04-01T15:55:00Z"/>
          <w:rFonts w:cs="v4.2.0"/>
          <w:lang w:eastAsia="ko-KR"/>
        </w:rPr>
      </w:pPr>
      <w:ins w:id="2014" w:author="JY Hwang1" w:date="2020-04-01T15:55: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2015" w:author="JY Hwang1" w:date="2020-04-01T15:55:00Z"/>
          <w:rFonts w:cs="v4.2.0"/>
        </w:rPr>
      </w:pPr>
      <w:ins w:id="2016" w:author="JY Hwang1" w:date="2020-04-01T15:55:00Z">
        <w:r w:rsidRPr="00BF1D37">
          <w:rPr>
            <w:rFonts w:cs="v4.2.0"/>
          </w:rPr>
          <w:t>The UE shall not send event triggered measurement reports, as long as the reporting criteria are not fulfilled.</w:t>
        </w:r>
      </w:ins>
    </w:p>
    <w:p w:rsidR="00795281" w:rsidRPr="00BF1D37" w:rsidRDefault="00795281" w:rsidP="00795281">
      <w:pPr>
        <w:rPr>
          <w:ins w:id="2017" w:author="JY Hwang1" w:date="2020-04-01T15:55:00Z"/>
          <w:rFonts w:cs="v4.2.0"/>
        </w:rPr>
      </w:pPr>
      <w:ins w:id="2018" w:author="JY Hwang1" w:date="2020-04-01T15:55:00Z">
        <w:r w:rsidRPr="00BF1D37">
          <w:rPr>
            <w:rFonts w:cs="v4.2.0"/>
          </w:rPr>
          <w:t>The rate of correct events observed during repeated tests shall be at least 90%.</w:t>
        </w:r>
      </w:ins>
    </w:p>
    <w:p w:rsidR="00795281" w:rsidRPr="00BF1D37" w:rsidRDefault="00795281" w:rsidP="00795281">
      <w:pPr>
        <w:keepLines/>
        <w:ind w:left="1135" w:hanging="851"/>
        <w:rPr>
          <w:ins w:id="2019" w:author="JY Hwang1" w:date="2020-04-01T15:55:00Z"/>
        </w:rPr>
      </w:pPr>
      <w:ins w:id="2020" w:author="JY Hwang1" w:date="2020-04-01T15:55: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both"/>
        <w:rPr>
          <w:ins w:id="2021" w:author="JY Hwang1" w:date="2020-04-01T15:55:00Z"/>
          <w:rFonts w:eastAsiaTheme="minorEastAsia"/>
          <w:lang w:eastAsia="ko-KR"/>
        </w:rPr>
      </w:pPr>
    </w:p>
    <w:p w:rsidR="00795281" w:rsidRPr="00BF1D37" w:rsidRDefault="00795281" w:rsidP="00795281">
      <w:pPr>
        <w:keepNext/>
        <w:keepLines/>
        <w:spacing w:before="120"/>
        <w:ind w:left="1418" w:hanging="1418"/>
        <w:outlineLvl w:val="3"/>
        <w:rPr>
          <w:ins w:id="2022" w:author="JY Hwang1" w:date="2020-04-01T15:55:00Z"/>
          <w:rFonts w:ascii="Arial" w:hAnsi="Arial"/>
          <w:snapToGrid w:val="0"/>
          <w:sz w:val="24"/>
        </w:rPr>
      </w:pPr>
      <w:ins w:id="2023" w:author="JY Hwang1" w:date="2020-04-01T15:55:00Z">
        <w:r w:rsidRPr="00BF1D37">
          <w:rPr>
            <w:rFonts w:ascii="Arial" w:hAnsi="Arial"/>
            <w:snapToGrid w:val="0"/>
            <w:sz w:val="24"/>
          </w:rPr>
          <w:t>A.</w:t>
        </w:r>
        <w:r>
          <w:rPr>
            <w:rFonts w:ascii="Arial" w:hAnsi="Arial"/>
            <w:snapToGrid w:val="0"/>
            <w:sz w:val="24"/>
          </w:rPr>
          <w:t>5</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2024" w:author="JY Hwang1" w:date="2020-04-01T15:55:00Z"/>
          <w:rFonts w:ascii="Arial" w:eastAsiaTheme="minorEastAsia" w:hAnsi="Arial"/>
          <w:sz w:val="22"/>
          <w:lang w:eastAsia="ko-KR"/>
        </w:rPr>
      </w:pPr>
      <w:ins w:id="2025"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2026" w:author="JY Hwang1" w:date="2020-04-01T15:55:00Z"/>
          <w:rFonts w:eastAsia="Times New Roman"/>
          <w:lang w:eastAsia="ko-KR"/>
        </w:rPr>
      </w:pPr>
      <w:ins w:id="2027" w:author="JY Hwang1" w:date="2020-04-01T15:55: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2028" w:author="JY Hwang1" w:date="2020-04-01T15:55:00Z"/>
          <w:lang w:eastAsia="ko-KR"/>
        </w:rPr>
      </w:pPr>
      <w:ins w:id="2029" w:author="JY Hwang1" w:date="2020-04-01T15:55:00Z">
        <w:r w:rsidRPr="00667F4B">
          <w:rPr>
            <w:lang w:eastAsia="ko-KR"/>
          </w:rPr>
          <w:t>Table A.</w:t>
        </w:r>
        <w:r>
          <w:rPr>
            <w:lang w:eastAsia="ko-KR"/>
          </w:rPr>
          <w:t>5.6.4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2030"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2031" w:author="JY Hwang1" w:date="2020-04-01T15:55:00Z"/>
              </w:rPr>
            </w:pPr>
            <w:ins w:id="2032" w:author="JY Hwang1" w:date="2020-04-01T15:55: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2033" w:author="JY Hwang1" w:date="2020-04-01T15:55:00Z"/>
              </w:rPr>
            </w:pPr>
            <w:ins w:id="2034" w:author="JY Hwang1" w:date="2020-04-01T15:55:00Z">
              <w:r w:rsidRPr="00667F4B">
                <w:t>Description</w:t>
              </w:r>
            </w:ins>
          </w:p>
        </w:tc>
      </w:tr>
      <w:tr w:rsidR="00795281" w:rsidRPr="00667F4B" w:rsidTr="006B2462">
        <w:trPr>
          <w:jc w:val="center"/>
          <w:ins w:id="2035"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2036" w:author="JY Hwang1" w:date="2020-04-01T15:55:00Z"/>
              </w:rPr>
            </w:pPr>
            <w:ins w:id="2037" w:author="JY Hwang1" w:date="2020-04-01T15:55: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2038" w:author="JY Hwang1" w:date="2020-04-01T15:55:00Z"/>
              </w:rPr>
            </w:pPr>
            <w:ins w:id="2039" w:author="JY Hwang1" w:date="2020-04-01T15:55:00Z">
              <w:r w:rsidRPr="00667F4B">
                <w:t xml:space="preserve">NR </w:t>
              </w:r>
              <w:r>
                <w:t>120</w:t>
              </w:r>
              <w:r w:rsidRPr="00667F4B">
                <w:t xml:space="preserve"> kHz SCS, </w:t>
              </w:r>
              <w:r>
                <w:t>100</w:t>
              </w:r>
              <w:r w:rsidRPr="00667F4B">
                <w:t> MHz bandwidth, TDD duplex mode</w:t>
              </w:r>
            </w:ins>
          </w:p>
        </w:tc>
      </w:tr>
    </w:tbl>
    <w:p w:rsidR="00795281" w:rsidRPr="00667F4B" w:rsidRDefault="00795281" w:rsidP="00795281">
      <w:pPr>
        <w:rPr>
          <w:ins w:id="2040" w:author="JY Hwang1" w:date="2020-04-01T15:55:00Z"/>
          <w:rFonts w:cs="v4.2.0"/>
          <w:lang w:eastAsia="ko-KR"/>
        </w:rPr>
      </w:pPr>
    </w:p>
    <w:p w:rsidR="00795281" w:rsidRPr="00DA5928" w:rsidRDefault="00795281" w:rsidP="00795281">
      <w:pPr>
        <w:keepNext/>
        <w:keepLines/>
        <w:spacing w:before="120"/>
        <w:ind w:left="1701" w:hanging="1701"/>
        <w:outlineLvl w:val="4"/>
        <w:rPr>
          <w:ins w:id="2041" w:author="JY Hwang1" w:date="2020-04-01T15:55:00Z"/>
          <w:rFonts w:ascii="Arial" w:eastAsiaTheme="minorEastAsia" w:hAnsi="Arial"/>
          <w:sz w:val="22"/>
          <w:lang w:eastAsia="ko-KR"/>
        </w:rPr>
      </w:pPr>
      <w:ins w:id="2042"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795281" w:rsidP="00795281">
      <w:pPr>
        <w:jc w:val="both"/>
        <w:rPr>
          <w:ins w:id="2043" w:author="JY Hwang1" w:date="2020-04-01T15:55:00Z"/>
          <w:rFonts w:eastAsiaTheme="minorEastAsia"/>
          <w:lang w:eastAsia="ko-KR"/>
        </w:rPr>
      </w:pPr>
      <w:ins w:id="2044" w:author="JY Hwang1" w:date="2020-04-01T15:55:00Z">
        <w:r>
          <w:rPr>
            <w:rFonts w:eastAsiaTheme="minorEastAsia"/>
            <w:lang w:eastAsia="ko-KR"/>
          </w:rPr>
          <w:t xml:space="preserve">Three cells are deployed in the test, which are </w:t>
        </w:r>
        <w:r w:rsidRPr="00B64389">
          <w:rPr>
            <w:rFonts w:eastAsiaTheme="minorEastAsia"/>
            <w:lang w:eastAsia="ko-KR"/>
          </w:rPr>
          <w:t>E-UTRAN PCell (Cell 1),</w:t>
        </w:r>
        <w:r>
          <w:rPr>
            <w:rFonts w:eastAsiaTheme="minorEastAsia"/>
            <w:lang w:eastAsia="ko-KR"/>
          </w:rPr>
          <w:t xml:space="preserve"> FR2 PSCell (Cell 2) and a FR2 neighbour cell (Cell 3) on the same frequency as the PSCell. The test parameters for PSCell and neighbour cell are given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 xml:space="preserve">4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2045" w:author="JY Hwang1" w:date="2020-04-01T15:55:00Z"/>
          <w:rFonts w:eastAsia="Times New Roman"/>
          <w:lang w:eastAsia="ko-KR"/>
        </w:rPr>
      </w:pPr>
    </w:p>
    <w:p w:rsidR="00795281" w:rsidRPr="00BF1D37" w:rsidRDefault="00795281" w:rsidP="00795281">
      <w:pPr>
        <w:keepNext/>
        <w:keepLines/>
        <w:spacing w:before="60"/>
        <w:jc w:val="center"/>
        <w:rPr>
          <w:ins w:id="2046" w:author="JY Hwang1" w:date="2020-04-01T15:55:00Z"/>
          <w:rFonts w:ascii="Arial" w:hAnsi="Arial"/>
          <w:b/>
        </w:rPr>
      </w:pPr>
      <w:ins w:id="2047" w:author="JY Hwang1" w:date="2020-04-01T15:55:00Z">
        <w:r w:rsidRPr="00BF1D37">
          <w:rPr>
            <w:rFonts w:ascii="Arial" w:hAnsi="Arial" w:cs="v4.2.0"/>
            <w:b/>
          </w:rPr>
          <w:lastRenderedPageBreak/>
          <w:t>Table A.</w:t>
        </w:r>
        <w:r>
          <w:rPr>
            <w:rFonts w:ascii="Arial" w:hAnsi="Arial" w:cs="v4.2.0"/>
            <w:b/>
          </w:rPr>
          <w:t>5</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PSCell in </w:t>
        </w:r>
        <w:r w:rsidRPr="00BF1D37">
          <w:rPr>
            <w:rFonts w:ascii="Arial" w:hAnsi="Arial" w:cs="v4.2.0"/>
            <w:b/>
          </w:rPr>
          <w:t>FR</w:t>
        </w:r>
        <w:r>
          <w:rPr>
            <w:rFonts w:ascii="Arial" w:hAnsi="Arial" w:cs="v4.2.0"/>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6B2462">
        <w:trPr>
          <w:cantSplit/>
          <w:jc w:val="center"/>
          <w:ins w:id="2048"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49" w:author="JY Hwang1" w:date="2020-04-01T15:55:00Z"/>
                <w:rFonts w:ascii="Arial" w:hAnsi="Arial" w:cs="Arial"/>
                <w:b/>
                <w:sz w:val="18"/>
              </w:rPr>
            </w:pPr>
            <w:ins w:id="2050" w:author="JY Hwang1" w:date="2020-04-01T15:55: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51" w:author="JY Hwang1" w:date="2020-04-01T15:55:00Z"/>
                <w:rFonts w:ascii="Arial" w:hAnsi="Arial" w:cs="Arial"/>
                <w:b/>
                <w:sz w:val="18"/>
              </w:rPr>
            </w:pPr>
            <w:ins w:id="2052" w:author="JY Hwang1" w:date="2020-04-01T15:55: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53" w:author="JY Hwang1" w:date="2020-04-01T15:55:00Z"/>
                <w:rFonts w:ascii="Arial" w:hAnsi="Arial" w:cs="v4.2.0"/>
                <w:b/>
                <w:sz w:val="18"/>
                <w:lang w:eastAsia="zh-CN"/>
              </w:rPr>
            </w:pPr>
            <w:ins w:id="2054" w:author="JY Hwang1" w:date="2020-04-01T15:55: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55" w:author="JY Hwang1" w:date="2020-04-01T15:55:00Z"/>
                <w:rFonts w:ascii="Arial" w:hAnsi="Arial" w:cs="Arial"/>
                <w:b/>
                <w:sz w:val="18"/>
              </w:rPr>
            </w:pPr>
            <w:ins w:id="2056" w:author="JY Hwang1" w:date="2020-04-01T15:55: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57" w:author="JY Hwang1" w:date="2020-04-01T15:55:00Z"/>
                <w:rFonts w:ascii="Arial" w:hAnsi="Arial" w:cs="Arial"/>
                <w:b/>
                <w:sz w:val="18"/>
              </w:rPr>
            </w:pPr>
            <w:ins w:id="2058" w:author="JY Hwang1" w:date="2020-04-01T15:55:00Z">
              <w:r w:rsidRPr="00BF1D37">
                <w:rPr>
                  <w:rFonts w:ascii="Arial" w:hAnsi="Arial" w:cs="v4.2.0"/>
                  <w:b/>
                  <w:sz w:val="18"/>
                </w:rPr>
                <w:t>Comment</w:t>
              </w:r>
            </w:ins>
          </w:p>
        </w:tc>
      </w:tr>
      <w:tr w:rsidR="00795281" w:rsidRPr="00BF1D37" w:rsidTr="006B2462">
        <w:trPr>
          <w:cantSplit/>
          <w:jc w:val="center"/>
          <w:ins w:id="2059"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60" w:author="JY Hwang1" w:date="2020-04-01T15:55:00Z"/>
                <w:rFonts w:ascii="Arial" w:hAnsi="Arial" w:cs="Arial"/>
                <w:sz w:val="18"/>
              </w:rPr>
            </w:pPr>
            <w:ins w:id="2061" w:author="JY Hwang1" w:date="2020-04-01T15:55: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062"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63" w:author="JY Hwang1" w:date="2020-04-01T15:55:00Z"/>
                <w:rFonts w:ascii="Arial" w:hAnsi="Arial" w:cs="v4.2.0"/>
                <w:sz w:val="18"/>
              </w:rPr>
            </w:pPr>
            <w:ins w:id="2064" w:author="JY Hwang1" w:date="2020-04-01T15:55:00Z">
              <w:r>
                <w:rPr>
                  <w:rFonts w:ascii="Arial" w:hAnsi="Arial" w:cs="v4.2.0"/>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65" w:author="JY Hwang1" w:date="2020-04-01T15:55:00Z"/>
                <w:rFonts w:ascii="Arial" w:hAnsi="Arial" w:cs="Arial"/>
                <w:sz w:val="18"/>
              </w:rPr>
            </w:pPr>
            <w:ins w:id="2066" w:author="JY Hwang1" w:date="2020-04-01T15:55:00Z">
              <w:r>
                <w:rPr>
                  <w:rFonts w:ascii="Arial" w:hAnsi="Arial" w:cs="v4.2.0"/>
                  <w:sz w:val="18"/>
                </w:rPr>
                <w:t>E-UTRAN Cell 1 and NR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067" w:author="JY Hwang1" w:date="2020-04-01T15:55:00Z"/>
                <w:rFonts w:ascii="Arial" w:hAnsi="Arial" w:cs="Arial"/>
                <w:sz w:val="18"/>
              </w:rPr>
            </w:pPr>
          </w:p>
        </w:tc>
      </w:tr>
      <w:tr w:rsidR="00795281" w:rsidRPr="00BF1D37" w:rsidTr="006B2462">
        <w:trPr>
          <w:cantSplit/>
          <w:jc w:val="center"/>
          <w:ins w:id="2068"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69" w:author="JY Hwang1" w:date="2020-04-01T15:55:00Z"/>
                <w:rFonts w:ascii="Arial" w:hAnsi="Arial" w:cs="Arial"/>
                <w:b/>
                <w:sz w:val="18"/>
              </w:rPr>
            </w:pPr>
            <w:ins w:id="2070" w:author="JY Hwang1" w:date="2020-04-01T15:55: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071" w:author="JY Hwang1" w:date="2020-04-01T15:55:00Z"/>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072" w:author="JY Hwang1" w:date="2020-04-01T15:55:00Z"/>
                <w:rFonts w:ascii="Arial" w:eastAsiaTheme="minorEastAsia" w:hAnsi="Arial" w:cs="v4.2.0"/>
                <w:bCs/>
                <w:sz w:val="18"/>
                <w:lang w:eastAsia="ko-KR"/>
              </w:rPr>
            </w:pPr>
            <w:ins w:id="2073" w:author="JY Hwang1" w:date="2020-04-01T15:55: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074" w:author="JY Hwang1" w:date="2020-04-01T15:55:00Z"/>
                <w:rFonts w:ascii="Arial" w:hAnsi="Arial" w:cs="Arial"/>
                <w:b/>
                <w:sz w:val="18"/>
              </w:rPr>
            </w:pPr>
            <w:ins w:id="2075" w:author="JY Hwang1" w:date="2020-04-01T15:55:00Z">
              <w:r>
                <w:rPr>
                  <w:rFonts w:ascii="Arial" w:hAnsi="Arial" w:cs="v4.2.0"/>
                  <w:bCs/>
                  <w:sz w:val="18"/>
                </w:rPr>
                <w:t>NR Cell 3</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76" w:author="JY Hwang1" w:date="2020-04-01T15:55:00Z"/>
                <w:rFonts w:ascii="Arial" w:hAnsi="Arial" w:cs="Arial"/>
                <w:b/>
                <w:sz w:val="18"/>
              </w:rPr>
            </w:pPr>
            <w:ins w:id="2077" w:author="JY Hwang1" w:date="2020-04-01T15:55:00Z">
              <w:r w:rsidRPr="00BF1D37">
                <w:rPr>
                  <w:rFonts w:ascii="Arial" w:hAnsi="Arial" w:cs="v4.2.0"/>
                  <w:bCs/>
                  <w:sz w:val="18"/>
                </w:rPr>
                <w:t>Cell to be identified.</w:t>
              </w:r>
            </w:ins>
          </w:p>
        </w:tc>
      </w:tr>
      <w:tr w:rsidR="00795281" w:rsidRPr="00BF1D37" w:rsidTr="006B2462">
        <w:trPr>
          <w:cantSplit/>
          <w:jc w:val="center"/>
          <w:ins w:id="2078"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79" w:author="JY Hwang1" w:date="2020-04-01T15:55:00Z"/>
                <w:rFonts w:ascii="Arial" w:hAnsi="Arial" w:cs="Arial"/>
                <w:b/>
                <w:sz w:val="18"/>
                <w:lang w:val="it-IT"/>
              </w:rPr>
            </w:pPr>
            <w:ins w:id="2080" w:author="JY Hwang1" w:date="2020-04-01T15:55: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081" w:author="JY Hwang1" w:date="2020-04-01T15:55: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082" w:author="JY Hwang1" w:date="2020-04-01T15:55:00Z"/>
                <w:rFonts w:ascii="Arial" w:eastAsiaTheme="minorEastAsia" w:hAnsi="Arial" w:cs="v4.2.0"/>
                <w:bCs/>
                <w:sz w:val="18"/>
                <w:lang w:eastAsia="ko-KR"/>
              </w:rPr>
            </w:pPr>
            <w:ins w:id="2083" w:author="JY Hwang1" w:date="2020-04-01T15:55: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6B2462">
            <w:pPr>
              <w:keepNext/>
              <w:keepLines/>
              <w:spacing w:after="0"/>
              <w:jc w:val="center"/>
              <w:rPr>
                <w:ins w:id="2084" w:author="JY Hwang1" w:date="2020-04-01T15:55:00Z"/>
                <w:rFonts w:ascii="Arial" w:hAnsi="Arial" w:cs="v4.2.0"/>
                <w:bCs/>
                <w:sz w:val="18"/>
              </w:rPr>
            </w:pPr>
            <w:ins w:id="2085" w:author="JY Hwang1" w:date="2020-04-01T15:55:00Z">
              <w:r w:rsidRPr="00BF1D37">
                <w:rPr>
                  <w:rFonts w:ascii="Arial" w:hAnsi="Arial" w:cs="v4.2.0"/>
                  <w:bCs/>
                  <w:sz w:val="18"/>
                </w:rPr>
                <w:t xml:space="preserve">1: Cell </w:t>
              </w:r>
              <w:r>
                <w:rPr>
                  <w:rFonts w:ascii="Arial" w:hAnsi="Arial" w:cs="v4.2.0"/>
                  <w:bCs/>
                  <w:sz w:val="18"/>
                </w:rPr>
                <w:t>1</w:t>
              </w:r>
            </w:ins>
          </w:p>
          <w:p w:rsidR="00795281" w:rsidRPr="00BF1D37" w:rsidRDefault="00795281" w:rsidP="006B2462">
            <w:pPr>
              <w:keepNext/>
              <w:keepLines/>
              <w:spacing w:after="0"/>
              <w:jc w:val="center"/>
              <w:rPr>
                <w:ins w:id="2086" w:author="JY Hwang1" w:date="2020-04-01T15:55:00Z"/>
                <w:rFonts w:ascii="Arial" w:hAnsi="Arial" w:cs="Arial"/>
                <w:b/>
                <w:sz w:val="18"/>
              </w:rPr>
            </w:pPr>
            <w:ins w:id="2087" w:author="JY Hwang1" w:date="2020-04-01T15:55:00Z">
              <w:r>
                <w:rPr>
                  <w:rFonts w:ascii="Arial" w:hAnsi="Arial" w:cs="v4.2.0"/>
                  <w:bCs/>
                  <w:sz w:val="18"/>
                </w:rPr>
                <w:t>2: Cell 2 and</w:t>
              </w:r>
              <w:r w:rsidRPr="00BF1D37">
                <w:rPr>
                  <w:rFonts w:ascii="Arial" w:hAnsi="Arial" w:cs="v4.2.0"/>
                  <w:bCs/>
                  <w:sz w:val="18"/>
                </w:rPr>
                <w:t xml:space="preserve"> Cell </w:t>
              </w:r>
              <w:r>
                <w:rPr>
                  <w:rFonts w:ascii="Arial" w:hAnsi="Arial" w:cs="v4.2.0"/>
                  <w:bCs/>
                  <w:sz w:val="18"/>
                </w:rPr>
                <w:t>3</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088" w:author="JY Hwang1" w:date="2020-04-01T15:55:00Z"/>
                <w:rFonts w:ascii="Arial" w:hAnsi="Arial" w:cs="Arial"/>
                <w:b/>
                <w:sz w:val="18"/>
              </w:rPr>
            </w:pPr>
          </w:p>
        </w:tc>
      </w:tr>
      <w:tr w:rsidR="00795281" w:rsidRPr="00BF1D37" w:rsidTr="006B2462">
        <w:trPr>
          <w:cantSplit/>
          <w:trHeight w:val="91"/>
          <w:jc w:val="center"/>
          <w:ins w:id="2089"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90" w:author="JY Hwang1" w:date="2020-04-01T15:55:00Z"/>
                <w:rFonts w:ascii="Arial" w:hAnsi="Arial" w:cs="v4.2.0"/>
                <w:sz w:val="18"/>
                <w:lang w:val="it-IT" w:eastAsia="zh-CN"/>
              </w:rPr>
            </w:pPr>
            <w:ins w:id="2091" w:author="JY Hwang1" w:date="2020-04-01T15:55:00Z">
              <w:r w:rsidRPr="00BF1D37">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092" w:author="JY Hwang1" w:date="2020-04-01T15:55: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6B2462">
            <w:pPr>
              <w:keepNext/>
              <w:keepLines/>
              <w:spacing w:after="0"/>
              <w:jc w:val="center"/>
              <w:rPr>
                <w:ins w:id="2093" w:author="JY Hwang1" w:date="2020-04-01T15:55:00Z"/>
                <w:rFonts w:ascii="Arial" w:eastAsiaTheme="minorEastAsia" w:hAnsi="Arial" w:cs="v4.2.0"/>
                <w:bCs/>
                <w:sz w:val="18"/>
                <w:lang w:eastAsia="ko-KR"/>
              </w:rPr>
            </w:pPr>
            <w:ins w:id="2094" w:author="JY Hwang1" w:date="2020-04-01T15:55: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2095" w:author="JY Hwang1" w:date="2020-04-01T15:55:00Z"/>
                <w:rFonts w:ascii="Arial" w:hAnsi="Arial" w:cs="v4.2.0"/>
                <w:bCs/>
                <w:sz w:val="18"/>
                <w:lang w:eastAsia="zh-CN"/>
              </w:rPr>
            </w:pPr>
            <w:ins w:id="2096" w:author="JY Hwang1" w:date="2020-04-01T15:55:00Z">
              <w:r w:rsidRPr="00BF1D37">
                <w:rPr>
                  <w:rFonts w:ascii="Arial" w:hAnsi="Arial" w:cs="v4.2.0"/>
                  <w:bCs/>
                  <w:sz w:val="18"/>
                  <w:lang w:eastAsia="zh-CN"/>
                </w:rPr>
                <w:t>SSB.1</w:t>
              </w:r>
              <w:r>
                <w:rPr>
                  <w:rFonts w:ascii="Arial" w:hAnsi="Arial" w:cs="v4.2.0"/>
                  <w:bCs/>
                  <w:sz w:val="18"/>
                  <w:lang w:eastAsia="zh-CN"/>
                </w:rPr>
                <w:t xml:space="preserve"> FR2</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097" w:author="JY Hwang1" w:date="2020-04-01T15:55:00Z"/>
                <w:rFonts w:ascii="Arial" w:hAnsi="Arial" w:cs="v4.2.0"/>
                <w:bCs/>
                <w:sz w:val="18"/>
                <w:lang w:eastAsia="zh-CN"/>
              </w:rPr>
            </w:pPr>
          </w:p>
        </w:tc>
      </w:tr>
      <w:tr w:rsidR="00795281" w:rsidRPr="00BF1D37" w:rsidTr="006B2462">
        <w:trPr>
          <w:cantSplit/>
          <w:trHeight w:val="45"/>
          <w:jc w:val="center"/>
          <w:ins w:id="2098"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099" w:author="JY Hwang1" w:date="2020-04-01T15:55:00Z"/>
                <w:rFonts w:ascii="Arial" w:hAnsi="Arial" w:cs="v4.2.0"/>
                <w:sz w:val="18"/>
                <w:lang w:val="it-IT" w:eastAsia="zh-CN"/>
              </w:rPr>
            </w:pPr>
            <w:ins w:id="2100" w:author="JY Hwang1" w:date="2020-04-01T15:55:00Z">
              <w:r w:rsidRPr="00BF1D37">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101" w:author="JY Hwang1" w:date="2020-04-01T15:55: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6B2462">
            <w:pPr>
              <w:keepNext/>
              <w:keepLines/>
              <w:spacing w:after="0"/>
              <w:jc w:val="center"/>
              <w:rPr>
                <w:ins w:id="2102" w:author="JY Hwang1" w:date="2020-04-01T15:55:00Z"/>
                <w:rFonts w:ascii="Arial" w:eastAsiaTheme="minorEastAsia" w:hAnsi="Arial" w:cs="v4.2.0"/>
                <w:bCs/>
                <w:sz w:val="18"/>
                <w:lang w:eastAsia="ko-KR"/>
              </w:rPr>
            </w:pPr>
            <w:ins w:id="2103" w:author="JY Hwang1" w:date="2020-04-01T15:55: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104" w:author="JY Hwang1" w:date="2020-04-01T15:55:00Z"/>
                <w:rFonts w:ascii="Arial" w:hAnsi="Arial" w:cs="v4.2.0"/>
                <w:bCs/>
                <w:sz w:val="18"/>
                <w:lang w:eastAsia="zh-CN"/>
              </w:rPr>
            </w:pPr>
            <w:ins w:id="2105" w:author="JY Hwang1" w:date="2020-04-01T15:55: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106" w:author="JY Hwang1" w:date="2020-04-01T15:55:00Z"/>
                <w:rFonts w:ascii="Arial" w:hAnsi="Arial" w:cs="v4.2.0"/>
                <w:bCs/>
                <w:sz w:val="18"/>
                <w:lang w:eastAsia="zh-CN"/>
              </w:rPr>
            </w:pPr>
          </w:p>
        </w:tc>
      </w:tr>
      <w:tr w:rsidR="00795281" w:rsidRPr="00BF1D37" w:rsidTr="006B2462">
        <w:trPr>
          <w:cantSplit/>
          <w:trHeight w:val="424"/>
          <w:jc w:val="center"/>
          <w:ins w:id="2107" w:author="JY Hwang1" w:date="2020-04-01T15:55:00Z"/>
        </w:trPr>
        <w:tc>
          <w:tcPr>
            <w:tcW w:w="2972" w:type="dxa"/>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2108" w:author="JY Hwang1" w:date="2020-04-01T15:55:00Z"/>
                <w:rFonts w:ascii="Arial" w:eastAsiaTheme="minorEastAsia" w:hAnsi="Arial" w:cs="v4.2.0"/>
                <w:sz w:val="18"/>
                <w:lang w:eastAsia="ko-KR"/>
              </w:rPr>
            </w:pPr>
            <w:ins w:id="2109" w:author="JY Hwang1" w:date="2020-04-01T15:55: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110" w:author="JY Hwang1" w:date="2020-04-01T15:55:00Z"/>
                <w:rFonts w:ascii="Arial" w:hAnsi="Arial" w:cs="Arial"/>
                <w:sz w:val="18"/>
              </w:rPr>
            </w:pPr>
          </w:p>
        </w:tc>
        <w:tc>
          <w:tcPr>
            <w:tcW w:w="1843" w:type="dxa"/>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center"/>
              <w:rPr>
                <w:ins w:id="2111" w:author="JY Hwang1" w:date="2020-04-01T15:55:00Z"/>
                <w:rFonts w:ascii="Arial" w:eastAsiaTheme="minorEastAsia" w:hAnsi="Arial" w:cs="v4.2.0"/>
                <w:sz w:val="18"/>
                <w:lang w:eastAsia="ko-KR"/>
              </w:rPr>
            </w:pPr>
            <w:ins w:id="211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783F29" w:rsidRDefault="00795281" w:rsidP="006B2462">
            <w:pPr>
              <w:keepNext/>
              <w:keepLines/>
              <w:spacing w:after="0"/>
              <w:jc w:val="center"/>
              <w:rPr>
                <w:ins w:id="2113" w:author="JY Hwang1" w:date="2020-04-01T15:55:00Z"/>
                <w:rFonts w:ascii="Arial" w:hAnsi="Arial" w:cs="v4.2.0"/>
                <w:bCs/>
                <w:sz w:val="18"/>
                <w:lang w:eastAsia="zh-CN"/>
              </w:rPr>
            </w:pPr>
            <w:ins w:id="2114" w:author="JY Hwang1" w:date="2020-04-01T15:55:00Z">
              <w:r w:rsidRPr="0029649C">
                <w:rPr>
                  <w:rFonts w:ascii="Arial" w:hAnsi="Arial" w:cs="v4.2.0"/>
                  <w:bCs/>
                  <w:sz w:val="18"/>
                  <w:lang w:eastAsia="zh-CN"/>
                </w:rPr>
                <w:t>CLI-RSSIConf.1</w:t>
              </w:r>
            </w:ins>
          </w:p>
        </w:tc>
        <w:tc>
          <w:tcPr>
            <w:tcW w:w="2240" w:type="dxa"/>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2115" w:author="JY Hwang1" w:date="2020-04-01T15:55:00Z"/>
                <w:rFonts w:ascii="Arial" w:eastAsiaTheme="minorEastAsia" w:hAnsi="Arial" w:cs="Arial"/>
                <w:sz w:val="18"/>
                <w:lang w:eastAsia="ko-KR"/>
              </w:rPr>
            </w:pPr>
            <w:ins w:id="2116" w:author="JY Hwang1" w:date="2020-04-01T15:55:00Z">
              <w:r>
                <w:rPr>
                  <w:rFonts w:ascii="Arial" w:eastAsiaTheme="minorEastAsia" w:hAnsi="Arial" w:cs="Arial" w:hint="eastAsia"/>
                  <w:sz w:val="18"/>
                  <w:lang w:eastAsia="ko-KR"/>
                </w:rPr>
                <w:t xml:space="preserve">Cell </w:t>
              </w:r>
              <w:r>
                <w:rPr>
                  <w:rFonts w:ascii="Arial" w:eastAsiaTheme="minorEastAsia" w:hAnsi="Arial" w:cs="Arial"/>
                  <w:sz w:val="18"/>
                  <w:lang w:eastAsia="ko-KR"/>
                </w:rPr>
                <w:t>3</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w:t>
              </w:r>
              <w:r>
                <w:rPr>
                  <w:rFonts w:ascii="Arial" w:eastAsiaTheme="minorEastAsia" w:hAnsi="Arial" w:cs="Arial"/>
                  <w:sz w:val="18"/>
                  <w:lang w:eastAsia="ko-KR"/>
                </w:rPr>
                <w:t>5</w:t>
              </w:r>
              <w:r w:rsidRPr="001A3623">
                <w:rPr>
                  <w:rFonts w:ascii="Arial" w:eastAsiaTheme="minorEastAsia" w:hAnsi="Arial" w:cs="Arial"/>
                  <w:sz w:val="18"/>
                  <w:lang w:eastAsia="ko-KR"/>
                </w:rPr>
                <w:t>.6.</w:t>
              </w:r>
              <w:r>
                <w:rPr>
                  <w:rFonts w:ascii="Arial" w:eastAsiaTheme="minorEastAsia" w:hAnsi="Arial" w:cs="Arial"/>
                  <w:sz w:val="18"/>
                  <w:lang w:eastAsia="ko-KR"/>
                </w:rPr>
                <w:t>4</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w:t>
              </w:r>
              <w:r>
                <w:rPr>
                  <w:rFonts w:ascii="Arial" w:eastAsiaTheme="minorEastAsia" w:hAnsi="Arial" w:cs="Arial"/>
                  <w:sz w:val="18"/>
                  <w:lang w:eastAsia="ko-KR"/>
                </w:rPr>
                <w:t>4)</w:t>
              </w:r>
            </w:ins>
          </w:p>
        </w:tc>
      </w:tr>
      <w:tr w:rsidR="00795281" w:rsidRPr="00BF1D37" w:rsidTr="006B2462">
        <w:trPr>
          <w:cantSplit/>
          <w:jc w:val="center"/>
          <w:ins w:id="2117"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18" w:author="JY Hwang1" w:date="2020-04-01T15:55:00Z"/>
                <w:rFonts w:ascii="Arial" w:hAnsi="Arial" w:cs="Arial"/>
                <w:sz w:val="18"/>
              </w:rPr>
            </w:pPr>
            <w:ins w:id="2119" w:author="JY Hwang1" w:date="2020-04-01T15:55: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120"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121" w:author="JY Hwang1" w:date="2020-04-01T15:55:00Z"/>
                <w:rFonts w:ascii="Arial" w:eastAsiaTheme="minorEastAsia" w:hAnsi="Arial" w:cs="v4.2.0"/>
                <w:sz w:val="18"/>
                <w:lang w:eastAsia="ko-KR"/>
              </w:rPr>
            </w:pPr>
            <w:ins w:id="212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23" w:author="JY Hwang1" w:date="2020-04-01T15:55:00Z"/>
                <w:rFonts w:ascii="Arial" w:hAnsi="Arial" w:cs="Arial"/>
                <w:sz w:val="18"/>
              </w:rPr>
            </w:pPr>
            <w:ins w:id="2124" w:author="JY Hwang1" w:date="2020-04-01T15:55: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125" w:author="JY Hwang1" w:date="2020-04-01T15:55:00Z"/>
                <w:rFonts w:ascii="Arial" w:hAnsi="Arial" w:cs="Arial"/>
                <w:sz w:val="18"/>
              </w:rPr>
            </w:pPr>
          </w:p>
        </w:tc>
      </w:tr>
      <w:tr w:rsidR="00795281" w:rsidRPr="00BF1D37" w:rsidTr="006B2462">
        <w:trPr>
          <w:cantSplit/>
          <w:trHeight w:val="45"/>
          <w:jc w:val="center"/>
          <w:ins w:id="2126" w:author="JY Hwang1" w:date="2020-04-01T15:55:00Z"/>
        </w:trPr>
        <w:tc>
          <w:tcPr>
            <w:tcW w:w="297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127" w:author="JY Hwang1" w:date="2020-04-01T15:55:00Z"/>
                <w:rFonts w:ascii="Arial" w:hAnsi="Arial" w:cs="v4.2.0"/>
                <w:sz w:val="18"/>
              </w:rPr>
            </w:pPr>
            <w:ins w:id="2128" w:author="JY Hwang1" w:date="2020-04-01T15:55: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2129" w:author="JY Hwang1" w:date="2020-04-01T15:55:00Z"/>
                <w:rFonts w:ascii="Arial" w:eastAsiaTheme="minorEastAsia" w:hAnsi="Arial" w:cs="v4.2.0"/>
                <w:sz w:val="18"/>
                <w:lang w:eastAsia="ko-KR"/>
              </w:rPr>
            </w:pPr>
            <w:ins w:id="2130" w:author="JY Hwang1" w:date="2020-04-01T15:55:00Z">
              <w:r>
                <w:rPr>
                  <w:rFonts w:ascii="Arial" w:eastAsiaTheme="minorEastAsia" w:hAnsi="Arial" w:cs="v4.2.0" w:hint="eastAsia"/>
                  <w:sz w:val="18"/>
                  <w:lang w:eastAsia="ko-KR"/>
                </w:rPr>
                <w:t>dBm</w:t>
              </w:r>
            </w:ins>
          </w:p>
        </w:tc>
        <w:tc>
          <w:tcPr>
            <w:tcW w:w="1843" w:type="dxa"/>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2131" w:author="JY Hwang1" w:date="2020-04-01T15:55:00Z"/>
                <w:rFonts w:ascii="Arial" w:eastAsiaTheme="minorEastAsia" w:hAnsi="Arial" w:cs="v4.2.0"/>
                <w:sz w:val="18"/>
                <w:lang w:eastAsia="ko-KR"/>
              </w:rPr>
            </w:pPr>
            <w:ins w:id="213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133" w:author="JY Hwang1" w:date="2020-04-01T15:55:00Z"/>
                <w:rFonts w:ascii="Arial" w:hAnsi="Arial" w:cs="v4.2.0"/>
                <w:sz w:val="18"/>
                <w:lang w:eastAsia="zh-CN"/>
              </w:rPr>
            </w:pPr>
            <w:ins w:id="2134" w:author="JY Hwang1" w:date="2020-04-01T15:55:00Z">
              <w:r w:rsidRPr="00BF1D37">
                <w:rPr>
                  <w:rFonts w:ascii="Arial" w:hAnsi="Arial" w:cs="v4.2.0"/>
                  <w:sz w:val="18"/>
                  <w:lang w:eastAsia="zh-CN"/>
                </w:rPr>
                <w:t>-</w:t>
              </w:r>
              <w:r>
                <w:rPr>
                  <w:rFonts w:ascii="Arial" w:hAnsi="Arial" w:cs="v4.2.0"/>
                  <w:sz w:val="18"/>
                  <w:lang w:eastAsia="zh-CN"/>
                </w:rPr>
                <w:t>85</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135" w:author="JY Hwang1" w:date="2020-04-01T15:55:00Z"/>
                <w:rFonts w:ascii="Arial" w:hAnsi="Arial" w:cs="Arial"/>
                <w:sz w:val="18"/>
              </w:rPr>
            </w:pPr>
          </w:p>
        </w:tc>
      </w:tr>
      <w:tr w:rsidR="00795281" w:rsidRPr="00BF1D37" w:rsidTr="006B2462">
        <w:trPr>
          <w:cantSplit/>
          <w:jc w:val="center"/>
          <w:ins w:id="213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37" w:author="JY Hwang1" w:date="2020-04-01T15:55:00Z"/>
                <w:rFonts w:ascii="Arial" w:hAnsi="Arial" w:cs="Arial"/>
                <w:sz w:val="18"/>
              </w:rPr>
            </w:pPr>
            <w:ins w:id="2138" w:author="JY Hwang1" w:date="2020-04-01T15:55: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39" w:author="JY Hwang1" w:date="2020-04-01T15:55:00Z"/>
                <w:rFonts w:ascii="Arial" w:hAnsi="Arial" w:cs="Arial"/>
                <w:sz w:val="18"/>
              </w:rPr>
            </w:pPr>
            <w:ins w:id="2140" w:author="JY Hwang1" w:date="2020-04-01T15:55: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141" w:author="JY Hwang1" w:date="2020-04-01T15:55:00Z"/>
                <w:rFonts w:ascii="Arial" w:eastAsiaTheme="minorEastAsia" w:hAnsi="Arial" w:cs="v4.2.0"/>
                <w:sz w:val="18"/>
                <w:lang w:eastAsia="ko-KR"/>
              </w:rPr>
            </w:pPr>
            <w:ins w:id="214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43" w:author="JY Hwang1" w:date="2020-04-01T15:55:00Z"/>
                <w:rFonts w:ascii="Arial" w:hAnsi="Arial" w:cs="Arial"/>
                <w:sz w:val="18"/>
              </w:rPr>
            </w:pPr>
            <w:ins w:id="2144" w:author="JY Hwang1" w:date="2020-04-01T15:55: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145" w:author="JY Hwang1" w:date="2020-04-01T15:55:00Z"/>
                <w:rFonts w:ascii="Arial" w:hAnsi="Arial" w:cs="Arial"/>
                <w:sz w:val="18"/>
              </w:rPr>
            </w:pPr>
          </w:p>
        </w:tc>
      </w:tr>
      <w:tr w:rsidR="00795281" w:rsidRPr="00BF1D37" w:rsidTr="006B2462">
        <w:trPr>
          <w:cantSplit/>
          <w:jc w:val="center"/>
          <w:ins w:id="214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47" w:author="JY Hwang1" w:date="2020-04-01T15:55:00Z"/>
                <w:rFonts w:ascii="Arial" w:hAnsi="Arial" w:cs="Arial"/>
                <w:sz w:val="18"/>
              </w:rPr>
            </w:pPr>
            <w:ins w:id="2148" w:author="JY Hwang1" w:date="2020-04-01T15:55: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49" w:author="JY Hwang1" w:date="2020-04-01T15:55:00Z"/>
                <w:rFonts w:ascii="Arial" w:hAnsi="Arial" w:cs="Arial"/>
                <w:sz w:val="18"/>
              </w:rPr>
            </w:pPr>
            <w:ins w:id="2150"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151" w:author="JY Hwang1" w:date="2020-04-01T15:55:00Z"/>
                <w:rFonts w:ascii="Arial" w:eastAsiaTheme="minorEastAsia" w:hAnsi="Arial" w:cs="v4.2.0"/>
                <w:sz w:val="18"/>
                <w:lang w:eastAsia="ko-KR"/>
              </w:rPr>
            </w:pPr>
            <w:ins w:id="215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53" w:author="JY Hwang1" w:date="2020-04-01T15:55:00Z"/>
                <w:rFonts w:ascii="Arial" w:hAnsi="Arial" w:cs="Arial"/>
                <w:sz w:val="18"/>
              </w:rPr>
            </w:pPr>
            <w:ins w:id="2154" w:author="JY Hwang1" w:date="2020-04-01T15:55: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155" w:author="JY Hwang1" w:date="2020-04-01T15:55:00Z"/>
                <w:rFonts w:ascii="Arial" w:hAnsi="Arial" w:cs="Arial"/>
                <w:sz w:val="18"/>
              </w:rPr>
            </w:pPr>
          </w:p>
        </w:tc>
      </w:tr>
      <w:tr w:rsidR="00795281" w:rsidRPr="00BF1D37" w:rsidTr="006B2462">
        <w:trPr>
          <w:cantSplit/>
          <w:jc w:val="center"/>
          <w:ins w:id="215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57" w:author="JY Hwang1" w:date="2020-04-01T15:55:00Z"/>
                <w:rFonts w:ascii="Arial" w:hAnsi="Arial" w:cs="Arial"/>
                <w:sz w:val="18"/>
              </w:rPr>
            </w:pPr>
            <w:ins w:id="2158" w:author="JY Hwang1" w:date="2020-04-01T15:55: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159"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160" w:author="JY Hwang1" w:date="2020-04-01T15:55:00Z"/>
                <w:rFonts w:ascii="Arial" w:eastAsiaTheme="minorEastAsia" w:hAnsi="Arial" w:cs="v4.2.0"/>
                <w:sz w:val="18"/>
                <w:lang w:eastAsia="ko-KR"/>
              </w:rPr>
            </w:pPr>
            <w:ins w:id="2161"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62" w:author="JY Hwang1" w:date="2020-04-01T15:55:00Z"/>
                <w:rFonts w:ascii="Arial" w:hAnsi="Arial" w:cs="Arial"/>
                <w:sz w:val="18"/>
              </w:rPr>
            </w:pPr>
            <w:ins w:id="2163" w:author="JY Hwang1" w:date="2020-04-01T15:55: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64" w:author="JY Hwang1" w:date="2020-04-01T15:55:00Z"/>
                <w:rFonts w:ascii="Arial" w:hAnsi="Arial" w:cs="Arial"/>
                <w:sz w:val="18"/>
              </w:rPr>
            </w:pPr>
            <w:ins w:id="2165" w:author="JY Hwang1" w:date="2020-04-01T15:55:00Z">
              <w:r w:rsidRPr="00BF1D37">
                <w:rPr>
                  <w:rFonts w:ascii="Arial" w:hAnsi="Arial" w:cs="v4.2.0"/>
                  <w:sz w:val="18"/>
                </w:rPr>
                <w:t>L3 filtering is not used</w:t>
              </w:r>
            </w:ins>
          </w:p>
        </w:tc>
      </w:tr>
      <w:tr w:rsidR="00795281" w:rsidRPr="00BF1D37" w:rsidTr="006B2462">
        <w:trPr>
          <w:cantSplit/>
          <w:jc w:val="center"/>
          <w:ins w:id="216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67" w:author="JY Hwang1" w:date="2020-04-01T15:55:00Z"/>
                <w:rFonts w:ascii="Arial" w:hAnsi="Arial" w:cs="Arial"/>
                <w:sz w:val="18"/>
              </w:rPr>
            </w:pPr>
            <w:ins w:id="2168" w:author="JY Hwang1" w:date="2020-04-01T15:55: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169"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170" w:author="JY Hwang1" w:date="2020-04-01T15:55:00Z"/>
                <w:rFonts w:ascii="Arial" w:eastAsiaTheme="minorEastAsia" w:hAnsi="Arial" w:cs="Arial"/>
                <w:sz w:val="18"/>
                <w:lang w:eastAsia="ko-KR"/>
              </w:rPr>
            </w:pPr>
            <w:ins w:id="2171" w:author="JY Hwang1" w:date="2020-04-01T15:55:00Z">
              <w:r>
                <w:rPr>
                  <w:rFonts w:ascii="Arial" w:eastAsiaTheme="minorEastAsia" w:hAnsi="Arial" w:cs="Arial"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172" w:author="JY Hwang1" w:date="2020-04-01T15:55:00Z"/>
                <w:rFonts w:ascii="Arial" w:hAnsi="Arial" w:cs="Arial"/>
                <w:sz w:val="18"/>
              </w:rPr>
            </w:pPr>
            <w:ins w:id="2173" w:author="JY Hwang1" w:date="2020-04-01T15:55:00Z">
              <w:r>
                <w:rPr>
                  <w:rFonts w:ascii="Arial" w:hAnsi="Arial" w:cs="v4.2.0"/>
                  <w:sz w:val="18"/>
                </w:rPr>
                <w:t>DRX.11</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74" w:author="JY Hwang1" w:date="2020-04-01T15:55:00Z"/>
                <w:rFonts w:ascii="Arial" w:hAnsi="Arial" w:cs="Arial"/>
                <w:sz w:val="18"/>
              </w:rPr>
            </w:pPr>
          </w:p>
        </w:tc>
      </w:tr>
      <w:tr w:rsidR="00795281" w:rsidRPr="002529E5" w:rsidTr="006B2462">
        <w:trPr>
          <w:cantSplit/>
          <w:trHeight w:val="243"/>
          <w:jc w:val="center"/>
          <w:ins w:id="217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76" w:author="JY Hwang1" w:date="2020-04-01T15:55:00Z"/>
                <w:rFonts w:ascii="Arial" w:hAnsi="Arial" w:cs="Arial"/>
                <w:sz w:val="18"/>
              </w:rPr>
            </w:pPr>
            <w:ins w:id="2177" w:author="JY Hwang1" w:date="2020-04-01T15:55: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178" w:author="JY Hwang1" w:date="2020-04-01T15:55:00Z"/>
                <w:rFonts w:ascii="Arial" w:hAnsi="Arial" w:cs="Arial"/>
                <w:sz w:val="18"/>
              </w:rPr>
            </w:pPr>
            <w:ins w:id="2179" w:author="JY Hwang1" w:date="2020-04-01T15:55: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D401F3" w:rsidRDefault="00795281" w:rsidP="006B2462">
            <w:pPr>
              <w:keepNext/>
              <w:keepLines/>
              <w:spacing w:after="0"/>
              <w:jc w:val="center"/>
              <w:rPr>
                <w:ins w:id="2180" w:author="JY Hwang1" w:date="2020-04-01T15:55:00Z"/>
                <w:rFonts w:ascii="Arial" w:eastAsiaTheme="minorEastAsia" w:hAnsi="Arial" w:cs="v4.2.0"/>
                <w:sz w:val="18"/>
                <w:lang w:eastAsia="ko-KR"/>
              </w:rPr>
            </w:pPr>
            <w:ins w:id="2181"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182" w:author="JY Hwang1" w:date="2020-04-01T15:55:00Z"/>
                <w:rFonts w:ascii="Arial" w:hAnsi="Arial" w:cs="Arial"/>
                <w:sz w:val="18"/>
              </w:rPr>
            </w:pPr>
            <w:ins w:id="2183" w:author="JY Hwang1" w:date="2020-04-01T15:55:00Z">
              <w:r>
                <w:rPr>
                  <w:rFonts w:ascii="Arial" w:hAnsi="Arial" w:cs="v4.2.0"/>
                  <w:sz w:val="18"/>
                  <w:lang w:eastAsia="zh-CN"/>
                </w:rPr>
                <w:t>10.67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184" w:author="JY Hwang1" w:date="2020-04-01T15:55:00Z"/>
                <w:rFonts w:ascii="Arial" w:hAnsi="Arial" w:cs="Arial"/>
                <w:sz w:val="18"/>
              </w:rPr>
            </w:pPr>
            <w:ins w:id="2185" w:author="JY Hwang1" w:date="2020-04-01T15:55:00Z">
              <w:r>
                <w:rPr>
                  <w:rFonts w:ascii="Arial" w:hAnsi="Arial" w:cs="v4.2.0"/>
                  <w:sz w:val="18"/>
                </w:rPr>
                <w:t>Cell 2 and Cell 3 are s</w:t>
              </w:r>
              <w:r w:rsidRPr="00BF1D37">
                <w:rPr>
                  <w:rFonts w:ascii="Arial" w:hAnsi="Arial" w:cs="v4.2.0"/>
                  <w:sz w:val="18"/>
                </w:rPr>
                <w:t>ynchronous cells</w:t>
              </w:r>
            </w:ins>
          </w:p>
        </w:tc>
      </w:tr>
      <w:tr w:rsidR="00795281" w:rsidRPr="00BF1D37" w:rsidTr="006B2462">
        <w:trPr>
          <w:cantSplit/>
          <w:jc w:val="center"/>
          <w:ins w:id="218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87" w:author="JY Hwang1" w:date="2020-04-01T15:55:00Z"/>
                <w:rFonts w:ascii="Arial" w:hAnsi="Arial" w:cs="Arial"/>
                <w:sz w:val="18"/>
              </w:rPr>
            </w:pPr>
            <w:ins w:id="2188" w:author="JY Hwang1" w:date="2020-04-01T15:55: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89" w:author="JY Hwang1" w:date="2020-04-01T15:55:00Z"/>
                <w:rFonts w:ascii="Arial" w:hAnsi="Arial" w:cs="Arial"/>
                <w:sz w:val="18"/>
              </w:rPr>
            </w:pPr>
            <w:ins w:id="2190"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191" w:author="JY Hwang1" w:date="2020-04-01T15:55:00Z"/>
                <w:rFonts w:ascii="Arial" w:eastAsiaTheme="minorEastAsia" w:hAnsi="Arial" w:cs="v4.2.0"/>
                <w:sz w:val="18"/>
                <w:lang w:eastAsia="ko-KR"/>
              </w:rPr>
            </w:pPr>
            <w:ins w:id="219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93" w:author="JY Hwang1" w:date="2020-04-01T15:55:00Z"/>
                <w:rFonts w:ascii="Arial" w:hAnsi="Arial" w:cs="Arial"/>
                <w:sz w:val="18"/>
              </w:rPr>
            </w:pPr>
            <w:ins w:id="2194" w:author="JY Hwang1" w:date="2020-04-01T15:55: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195" w:author="JY Hwang1" w:date="2020-04-01T15:55:00Z"/>
                <w:rFonts w:ascii="Arial" w:hAnsi="Arial" w:cs="Arial"/>
                <w:sz w:val="18"/>
              </w:rPr>
            </w:pPr>
          </w:p>
        </w:tc>
      </w:tr>
      <w:tr w:rsidR="00795281" w:rsidRPr="00BF1D37" w:rsidTr="006B2462">
        <w:trPr>
          <w:cantSplit/>
          <w:jc w:val="center"/>
          <w:ins w:id="219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197" w:author="JY Hwang1" w:date="2020-04-01T15:55:00Z"/>
                <w:rFonts w:ascii="Arial" w:hAnsi="Arial" w:cs="Arial"/>
                <w:sz w:val="18"/>
              </w:rPr>
            </w:pPr>
            <w:ins w:id="2198" w:author="JY Hwang1" w:date="2020-04-01T15:55: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199" w:author="JY Hwang1" w:date="2020-04-01T15:55:00Z"/>
                <w:rFonts w:ascii="Arial" w:hAnsi="Arial" w:cs="Arial"/>
                <w:sz w:val="18"/>
              </w:rPr>
            </w:pPr>
            <w:ins w:id="2200"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2201" w:author="JY Hwang1" w:date="2020-04-01T15:55:00Z"/>
                <w:rFonts w:ascii="Arial" w:eastAsiaTheme="minorEastAsia" w:hAnsi="Arial" w:cs="v4.2.0"/>
                <w:sz w:val="18"/>
                <w:lang w:eastAsia="ko-KR"/>
              </w:rPr>
            </w:pPr>
            <w:ins w:id="2202" w:author="JY Hwang1" w:date="2020-04-01T15:55: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03" w:author="JY Hwang1" w:date="2020-04-01T15:55:00Z"/>
                <w:rFonts w:ascii="Arial" w:hAnsi="Arial" w:cs="Arial"/>
                <w:sz w:val="18"/>
              </w:rPr>
            </w:pPr>
            <w:ins w:id="2204" w:author="JY Hwang1" w:date="2020-04-01T15:55:00Z">
              <w:r>
                <w:rPr>
                  <w:rFonts w:ascii="Arial" w:hAnsi="Arial" w:cs="v4.2.0"/>
                  <w:sz w:val="18"/>
                </w:rPr>
                <w:t>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205" w:author="JY Hwang1" w:date="2020-04-01T15:55:00Z"/>
                <w:rFonts w:ascii="Arial" w:hAnsi="Arial" w:cs="Arial"/>
                <w:sz w:val="18"/>
              </w:rPr>
            </w:pPr>
          </w:p>
        </w:tc>
      </w:tr>
    </w:tbl>
    <w:p w:rsidR="00795281" w:rsidRDefault="00795281" w:rsidP="00795281">
      <w:pPr>
        <w:jc w:val="both"/>
        <w:rPr>
          <w:ins w:id="2206" w:author="JY Hwang1" w:date="2020-04-01T15:55:00Z"/>
          <w:rFonts w:eastAsia="Times New Roman"/>
          <w:lang w:eastAsia="ko-KR"/>
        </w:rPr>
      </w:pPr>
    </w:p>
    <w:p w:rsidR="00795281" w:rsidRDefault="00795281" w:rsidP="00795281">
      <w:pPr>
        <w:keepNext/>
        <w:keepLines/>
        <w:spacing w:before="60"/>
        <w:jc w:val="center"/>
        <w:rPr>
          <w:ins w:id="2207" w:author="JY Hwang1" w:date="2020-04-01T15:55:00Z"/>
          <w:rFonts w:ascii="Arial" w:hAnsi="Arial" w:cs="v4.2.0"/>
          <w:b/>
        </w:rPr>
      </w:pPr>
      <w:ins w:id="2208" w:author="JY Hwang1" w:date="2020-04-01T15:55:00Z">
        <w:r>
          <w:rPr>
            <w:rFonts w:ascii="Arial" w:hAnsi="Arial" w:cs="v4.2.0"/>
            <w:b/>
          </w:rPr>
          <w:t>Table A.5.6.4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2209" w:author="JY Hwang1" w:date="2020-04-01T15:55: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10" w:author="JY Hwang1" w:date="2020-04-01T15:55:00Z"/>
                <w:rFonts w:ascii="Arial" w:hAnsi="Arial" w:cs="Arial"/>
                <w:b/>
                <w:sz w:val="18"/>
              </w:rPr>
            </w:pPr>
            <w:ins w:id="2211" w:author="JY Hwang1" w:date="2020-04-01T15:55: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12" w:author="JY Hwang1" w:date="2020-04-01T15:55:00Z"/>
                <w:rFonts w:ascii="Arial" w:hAnsi="Arial" w:cs="v4.2.0"/>
                <w:b/>
                <w:sz w:val="18"/>
              </w:rPr>
            </w:pPr>
            <w:ins w:id="2213" w:author="JY Hwang1" w:date="2020-04-01T15:55: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14" w:author="JY Hwang1" w:date="2020-04-01T15:55:00Z"/>
                <w:rFonts w:ascii="Arial" w:hAnsi="Arial" w:cs="v4.2.0"/>
                <w:b/>
                <w:sz w:val="18"/>
                <w:lang w:eastAsia="zh-CN"/>
              </w:rPr>
            </w:pPr>
            <w:ins w:id="2215" w:author="JY Hwang1" w:date="2020-04-01T15:55: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16" w:author="JY Hwang1" w:date="2020-04-01T15:55:00Z"/>
                <w:rFonts w:ascii="Arial" w:hAnsi="Arial" w:cs="Arial"/>
                <w:b/>
                <w:sz w:val="18"/>
              </w:rPr>
            </w:pPr>
            <w:ins w:id="2217" w:author="JY Hwang1" w:date="2020-04-01T15:55:00Z">
              <w:r w:rsidRPr="00BF1D37">
                <w:rPr>
                  <w:rFonts w:ascii="Arial" w:hAnsi="Arial" w:cs="v4.2.0"/>
                  <w:b/>
                  <w:sz w:val="18"/>
                </w:rPr>
                <w:t xml:space="preserve">Cell </w:t>
              </w:r>
              <w:r>
                <w:rPr>
                  <w:rFonts w:ascii="Arial" w:hAnsi="Arial" w:cs="v4.2.0"/>
                  <w:b/>
                  <w:sz w:val="18"/>
                </w:rPr>
                <w:t>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18" w:author="JY Hwang1" w:date="2020-04-01T15:55:00Z"/>
                <w:rFonts w:ascii="Arial" w:hAnsi="Arial" w:cs="v4.2.0"/>
                <w:b/>
                <w:sz w:val="18"/>
                <w:lang w:eastAsia="zh-CN"/>
              </w:rPr>
            </w:pPr>
            <w:ins w:id="2219" w:author="JY Hwang1" w:date="2020-04-01T15:55:00Z">
              <w:r w:rsidRPr="00BF1D37">
                <w:rPr>
                  <w:rFonts w:ascii="Arial" w:hAnsi="Arial" w:cs="v4.2.0"/>
                  <w:b/>
                  <w:sz w:val="18"/>
                  <w:lang w:eastAsia="zh-CN"/>
                </w:rPr>
                <w:t xml:space="preserve">Cell </w:t>
              </w:r>
              <w:r>
                <w:rPr>
                  <w:rFonts w:ascii="Arial" w:hAnsi="Arial" w:cs="v4.2.0"/>
                  <w:b/>
                  <w:sz w:val="18"/>
                  <w:lang w:eastAsia="zh-CN"/>
                </w:rPr>
                <w:t>3</w:t>
              </w:r>
            </w:ins>
          </w:p>
        </w:tc>
      </w:tr>
      <w:tr w:rsidR="00795281" w:rsidRPr="00BF1D37" w:rsidTr="006B2462">
        <w:trPr>
          <w:cantSplit/>
          <w:trHeight w:val="234"/>
          <w:jc w:val="center"/>
          <w:ins w:id="2220" w:author="JY Hwang1" w:date="2020-04-01T15:5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221" w:author="JY Hwang1" w:date="2020-04-01T15:55: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222" w:author="JY Hwang1" w:date="2020-04-01T15:55: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223" w:author="JY Hwang1" w:date="2020-04-01T15:55: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24" w:author="JY Hwang1" w:date="2020-04-01T15:55:00Z"/>
                <w:rFonts w:ascii="Arial" w:hAnsi="Arial" w:cs="v4.2.0"/>
                <w:b/>
                <w:sz w:val="18"/>
                <w:lang w:eastAsia="zh-CN"/>
              </w:rPr>
            </w:pPr>
            <w:ins w:id="2225" w:author="JY Hwang1" w:date="2020-04-01T15:55: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26" w:author="JY Hwang1" w:date="2020-04-01T15:55:00Z"/>
                <w:rFonts w:ascii="Arial" w:hAnsi="Arial" w:cs="v4.2.0"/>
                <w:b/>
                <w:sz w:val="18"/>
                <w:lang w:eastAsia="zh-CN"/>
              </w:rPr>
            </w:pPr>
            <w:ins w:id="2227" w:author="JY Hwang1" w:date="2020-04-01T15:55: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28" w:author="JY Hwang1" w:date="2020-04-01T15:55:00Z"/>
                <w:rFonts w:ascii="Arial" w:hAnsi="Arial" w:cs="v4.2.0"/>
                <w:b/>
                <w:sz w:val="18"/>
                <w:lang w:eastAsia="zh-CN"/>
              </w:rPr>
            </w:pPr>
            <w:ins w:id="2229" w:author="JY Hwang1" w:date="2020-04-01T15:55: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30" w:author="JY Hwang1" w:date="2020-04-01T15:55:00Z"/>
                <w:rFonts w:ascii="Arial" w:hAnsi="Arial" w:cs="v4.2.0"/>
                <w:b/>
                <w:sz w:val="18"/>
                <w:lang w:eastAsia="zh-CN"/>
              </w:rPr>
            </w:pPr>
            <w:ins w:id="2231" w:author="JY Hwang1" w:date="2020-04-01T15:55:00Z">
              <w:r w:rsidRPr="00BF1D37">
                <w:rPr>
                  <w:rFonts w:ascii="Arial" w:hAnsi="Arial" w:cs="v4.2.0"/>
                  <w:b/>
                  <w:sz w:val="18"/>
                  <w:lang w:eastAsia="zh-CN"/>
                </w:rPr>
                <w:t>T2</w:t>
              </w:r>
            </w:ins>
          </w:p>
        </w:tc>
      </w:tr>
      <w:tr w:rsidR="00795281" w:rsidRPr="00BF1D37" w:rsidTr="006B2462">
        <w:trPr>
          <w:cantSplit/>
          <w:trHeight w:val="424"/>
          <w:jc w:val="center"/>
          <w:ins w:id="223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233" w:author="JY Hwang1" w:date="2020-04-01T15:55:00Z"/>
                <w:rFonts w:ascii="Arial" w:hAnsi="Arial" w:cs="Arial"/>
                <w:sz w:val="18"/>
                <w:lang w:val="it-IT" w:eastAsia="zh-CN"/>
              </w:rPr>
            </w:pPr>
            <w:ins w:id="2234" w:author="JY Hwang1" w:date="2020-04-01T15:55:00Z">
              <w:r w:rsidRPr="00BF1D37">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35"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2236" w:author="JY Hwang1" w:date="2020-04-01T15:55:00Z"/>
                <w:rFonts w:ascii="Arial" w:eastAsiaTheme="minorEastAsia" w:hAnsi="Arial" w:cs="v4.2.0"/>
                <w:sz w:val="18"/>
                <w:lang w:eastAsia="ko-KR"/>
              </w:rPr>
            </w:pPr>
            <w:ins w:id="2237" w:author="JY Hwang1" w:date="2020-04-01T15:55: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38" w:author="JY Hwang1" w:date="2020-04-01T15:55:00Z"/>
                <w:rFonts w:ascii="Arial" w:hAnsi="Arial" w:cs="v4.2.0"/>
                <w:sz w:val="18"/>
                <w:lang w:eastAsia="zh-CN"/>
              </w:rPr>
            </w:pPr>
            <w:ins w:id="2239" w:author="JY Hwang1" w:date="2020-04-01T15:55: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40" w:author="JY Hwang1" w:date="2020-04-01T15:55:00Z"/>
                <w:rFonts w:ascii="Arial" w:hAnsi="Arial" w:cs="v4.2.0"/>
                <w:sz w:val="18"/>
                <w:lang w:eastAsia="zh-CN"/>
              </w:rPr>
            </w:pPr>
            <w:ins w:id="2241" w:author="JY Hwang1" w:date="2020-04-01T15:55:00Z">
              <w:r>
                <w:rPr>
                  <w:rFonts w:ascii="Arial" w:hAnsi="Arial"/>
                  <w:sz w:val="18"/>
                  <w:lang w:val="en-US" w:eastAsia="ja-JP"/>
                </w:rPr>
                <w:t>TDDConf.3.2</w:t>
              </w:r>
            </w:ins>
          </w:p>
        </w:tc>
      </w:tr>
      <w:tr w:rsidR="00795281" w:rsidRPr="00BF1D37" w:rsidTr="006B2462">
        <w:trPr>
          <w:cantSplit/>
          <w:trHeight w:val="446"/>
          <w:jc w:val="center"/>
          <w:ins w:id="224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243" w:author="JY Hwang1" w:date="2020-04-01T15:55:00Z"/>
                <w:rFonts w:ascii="Arial" w:hAnsi="Arial" w:cs="Arial"/>
                <w:sz w:val="18"/>
                <w:lang w:val="it-IT" w:eastAsia="zh-CN"/>
              </w:rPr>
            </w:pPr>
            <w:ins w:id="2244" w:author="JY Hwang1" w:date="2020-04-01T15:55:00Z">
              <w:r w:rsidRPr="00BF1D37">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45" w:author="JY Hwang1" w:date="2020-04-01T15:55: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46" w:author="JY Hwang1" w:date="2020-04-01T15:55:00Z"/>
                <w:rFonts w:ascii="Arial" w:hAnsi="Arial" w:cs="v4.2.0"/>
                <w:sz w:val="18"/>
                <w:lang w:eastAsia="zh-CN"/>
              </w:rPr>
            </w:pPr>
            <w:ins w:id="2247"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48" w:author="JY Hwang1" w:date="2020-04-01T15:55:00Z"/>
                <w:rFonts w:ascii="Arial" w:hAnsi="Arial" w:cs="v4.2.0"/>
                <w:sz w:val="18"/>
                <w:lang w:eastAsia="zh-CN"/>
              </w:rPr>
            </w:pPr>
            <w:ins w:id="2249" w:author="JY Hwang1" w:date="2020-04-01T15:55: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50" w:author="JY Hwang1" w:date="2020-04-01T15:55:00Z"/>
                <w:rFonts w:ascii="Arial" w:hAnsi="Arial" w:cs="v4.2.0"/>
                <w:sz w:val="18"/>
                <w:lang w:eastAsia="zh-CN"/>
              </w:rPr>
            </w:pPr>
            <w:ins w:id="2251" w:author="JY Hwang1" w:date="2020-04-01T15:55:00Z">
              <w:r w:rsidRPr="00BF1D37">
                <w:rPr>
                  <w:rFonts w:ascii="Arial" w:hAnsi="Arial" w:cs="v4.2.0"/>
                  <w:sz w:val="18"/>
                  <w:lang w:eastAsia="zh-CN"/>
                </w:rPr>
                <w:t>N/A</w:t>
              </w:r>
            </w:ins>
          </w:p>
        </w:tc>
      </w:tr>
      <w:tr w:rsidR="00795281" w:rsidRPr="00BF1D37" w:rsidTr="006B2462">
        <w:trPr>
          <w:cantSplit/>
          <w:trHeight w:val="621"/>
          <w:jc w:val="center"/>
          <w:ins w:id="225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253" w:author="JY Hwang1" w:date="2020-04-01T15:55:00Z"/>
                <w:rFonts w:ascii="Arial" w:hAnsi="Arial" w:cs="Arial"/>
                <w:sz w:val="18"/>
              </w:rPr>
            </w:pPr>
            <w:ins w:id="2254" w:author="JY Hwang1" w:date="2020-04-01T15:55: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55"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190E3B" w:rsidRDefault="00795281" w:rsidP="006B2462">
            <w:pPr>
              <w:keepNext/>
              <w:keepLines/>
              <w:spacing w:after="0"/>
              <w:jc w:val="center"/>
              <w:rPr>
                <w:ins w:id="2256" w:author="JY Hwang1" w:date="2020-04-01T15:55:00Z"/>
                <w:rFonts w:ascii="Arial" w:eastAsiaTheme="minorEastAsia" w:hAnsi="Arial" w:cs="v4.2.0"/>
                <w:sz w:val="18"/>
                <w:lang w:eastAsia="ko-KR"/>
              </w:rPr>
            </w:pPr>
            <w:ins w:id="2257" w:author="JY Hwang1" w:date="2020-04-01T15:55: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58" w:author="JY Hwang1" w:date="2020-04-01T15:55:00Z"/>
                <w:rFonts w:ascii="Arial" w:hAnsi="Arial" w:cs="v4.2.0"/>
                <w:sz w:val="18"/>
                <w:lang w:eastAsia="zh-CN"/>
              </w:rPr>
            </w:pPr>
            <w:ins w:id="2259" w:author="JY Hwang1" w:date="2020-04-01T15:55:00Z">
              <w:r w:rsidRPr="00BF1D37">
                <w:rPr>
                  <w:rFonts w:ascii="Arial" w:hAnsi="Arial" w:cs="v4.2.0"/>
                  <w:sz w:val="18"/>
                  <w:lang w:eastAsia="zh-CN"/>
                </w:rPr>
                <w:t>N/A</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60" w:author="JY Hwang1" w:date="2020-04-01T15:55:00Z"/>
                <w:rFonts w:ascii="Arial" w:hAnsi="Arial" w:cs="v4.2.0"/>
                <w:sz w:val="18"/>
                <w:lang w:eastAsia="zh-CN"/>
              </w:rPr>
            </w:pPr>
            <w:ins w:id="2261" w:author="JY Hwang1" w:date="2020-04-01T15:55:00Z">
              <w:r>
                <w:rPr>
                  <w:rFonts w:ascii="Arial" w:eastAsiaTheme="minorEastAsia" w:hAnsi="Arial" w:cs="v4.2.0" w:hint="eastAsia"/>
                  <w:sz w:val="18"/>
                  <w:lang w:eastAsia="ko-KR"/>
                </w:rPr>
                <w:t>G-FR</w:t>
              </w:r>
              <w:r>
                <w:rPr>
                  <w:rFonts w:ascii="Arial" w:eastAsiaTheme="minorEastAsia" w:hAnsi="Arial" w:cs="v4.2.0"/>
                  <w:sz w:val="18"/>
                  <w:lang w:eastAsia="ko-KR"/>
                </w:rPr>
                <w:t>2</w:t>
              </w:r>
              <w:r>
                <w:rPr>
                  <w:rFonts w:ascii="Arial" w:eastAsiaTheme="minorEastAsia" w:hAnsi="Arial" w:cs="v4.2.0" w:hint="eastAsia"/>
                  <w:sz w:val="18"/>
                  <w:lang w:eastAsia="ko-KR"/>
                </w:rPr>
                <w:t>-A3-</w:t>
              </w:r>
              <w:r>
                <w:rPr>
                  <w:rFonts w:ascii="Arial" w:eastAsiaTheme="minorEastAsia" w:hAnsi="Arial" w:cs="v4.2.0"/>
                  <w:sz w:val="18"/>
                  <w:lang w:eastAsia="ko-KR"/>
                </w:rPr>
                <w:t>4 in [13]</w:t>
              </w:r>
            </w:ins>
          </w:p>
        </w:tc>
      </w:tr>
      <w:tr w:rsidR="00795281" w:rsidRPr="00BF1D37" w:rsidTr="006B2462">
        <w:trPr>
          <w:cantSplit/>
          <w:trHeight w:val="621"/>
          <w:jc w:val="center"/>
          <w:ins w:id="226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263" w:author="JY Hwang1" w:date="2020-04-01T15:55:00Z"/>
                <w:rFonts w:ascii="Arial" w:hAnsi="Arial" w:cs="Arial"/>
                <w:sz w:val="18"/>
                <w:lang w:val="it-IT" w:eastAsia="zh-CN"/>
              </w:rPr>
            </w:pPr>
            <w:ins w:id="2264" w:author="JY Hwang1" w:date="2020-04-01T15:55:00Z">
              <w:r w:rsidRPr="00BF1D37">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65"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66" w:author="JY Hwang1" w:date="2020-04-01T15:55:00Z"/>
                <w:rFonts w:ascii="Arial" w:hAnsi="Arial" w:cs="v4.2.0"/>
                <w:sz w:val="18"/>
                <w:lang w:eastAsia="zh-CN"/>
              </w:rPr>
            </w:pPr>
            <w:ins w:id="2267"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68" w:author="JY Hwang1" w:date="2020-04-01T15:55:00Z"/>
                <w:rFonts w:ascii="Arial" w:hAnsi="Arial" w:cs="v4.2.0"/>
                <w:sz w:val="18"/>
                <w:lang w:eastAsia="zh-CN"/>
              </w:rPr>
            </w:pPr>
            <w:ins w:id="2269"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70" w:author="JY Hwang1" w:date="2020-04-01T15:55:00Z"/>
                <w:rFonts w:ascii="Arial" w:hAnsi="Arial" w:cs="v4.2.0"/>
                <w:sz w:val="18"/>
                <w:lang w:eastAsia="zh-CN"/>
              </w:rPr>
            </w:pPr>
            <w:ins w:id="2271"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trHeight w:val="621"/>
          <w:jc w:val="center"/>
          <w:ins w:id="227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273" w:author="JY Hwang1" w:date="2020-04-01T15:55:00Z"/>
                <w:rFonts w:ascii="Arial" w:hAnsi="Arial" w:cs="Arial"/>
                <w:sz w:val="18"/>
                <w:lang w:eastAsia="zh-CN"/>
              </w:rPr>
            </w:pPr>
            <w:ins w:id="2274" w:author="JY Hwang1" w:date="2020-04-01T15:55:00Z">
              <w:r w:rsidRPr="00BF1D37">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75"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76" w:author="JY Hwang1" w:date="2020-04-01T15:55:00Z"/>
                <w:rFonts w:ascii="Arial" w:hAnsi="Arial" w:cs="v4.2.0"/>
                <w:sz w:val="18"/>
                <w:lang w:eastAsia="zh-CN"/>
              </w:rPr>
            </w:pPr>
            <w:ins w:id="2277"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78" w:author="JY Hwang1" w:date="2020-04-01T15:55:00Z"/>
                <w:rFonts w:ascii="Arial" w:hAnsi="Arial" w:cs="v4.2.0"/>
                <w:sz w:val="18"/>
                <w:lang w:eastAsia="zh-CN"/>
              </w:rPr>
            </w:pPr>
            <w:ins w:id="2279"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280" w:author="JY Hwang1" w:date="2020-04-01T15:55:00Z"/>
                <w:rFonts w:ascii="Arial" w:hAnsi="Arial" w:cs="v4.2.0"/>
                <w:sz w:val="18"/>
                <w:lang w:eastAsia="zh-CN"/>
              </w:rPr>
            </w:pPr>
            <w:ins w:id="2281"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jc w:val="center"/>
          <w:ins w:id="228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283" w:author="JY Hwang1" w:date="2020-04-01T15:55:00Z"/>
                <w:rFonts w:ascii="Arial" w:hAnsi="Arial" w:cs="Arial"/>
                <w:sz w:val="18"/>
              </w:rPr>
            </w:pPr>
            <w:ins w:id="2284" w:author="JY Hwang1" w:date="2020-04-01T15:55: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85"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86" w:author="JY Hwang1" w:date="2020-04-01T15:55:00Z"/>
                <w:rFonts w:ascii="Arial" w:hAnsi="Arial"/>
                <w:sz w:val="18"/>
              </w:rPr>
            </w:pPr>
            <w:ins w:id="2287"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88" w:author="JY Hwang1" w:date="2020-04-01T15:55:00Z"/>
                <w:rFonts w:ascii="Arial" w:hAnsi="Arial" w:cs="v4.2.0"/>
                <w:sz w:val="18"/>
              </w:rPr>
            </w:pPr>
            <w:ins w:id="2289" w:author="JY Hwang1" w:date="2020-04-01T15:55:00Z">
              <w:r w:rsidRPr="00BF1D37">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290" w:author="JY Hwang1" w:date="2020-04-01T15:55:00Z"/>
                <w:rFonts w:ascii="Arial" w:hAnsi="Arial" w:cs="Arial"/>
                <w:sz w:val="18"/>
              </w:rPr>
            </w:pPr>
            <w:ins w:id="2291" w:author="JY Hwang1" w:date="2020-04-01T15:55:00Z">
              <w:r w:rsidRPr="00BF1D37">
                <w:rPr>
                  <w:rFonts w:ascii="Arial" w:hAnsi="Arial"/>
                  <w:sz w:val="18"/>
                </w:rPr>
                <w:t>OP.1</w:t>
              </w:r>
            </w:ins>
          </w:p>
        </w:tc>
      </w:tr>
      <w:tr w:rsidR="00795281" w:rsidRPr="00BF1D37" w:rsidTr="006B2462">
        <w:trPr>
          <w:cantSplit/>
          <w:jc w:val="center"/>
          <w:ins w:id="2292"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both"/>
              <w:rPr>
                <w:ins w:id="2293" w:author="JY Hwang1" w:date="2020-04-01T15:55:00Z"/>
                <w:rFonts w:ascii="Arial" w:eastAsiaTheme="minorEastAsia" w:hAnsi="Arial" w:cs="Arial"/>
                <w:bCs/>
                <w:sz w:val="18"/>
                <w:lang w:eastAsia="ko-KR"/>
              </w:rPr>
            </w:pPr>
            <w:ins w:id="2294" w:author="JY Hwang1" w:date="2020-04-01T15:55: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95"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296" w:author="JY Hwang1" w:date="2020-04-01T15:55: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2297" w:author="JY Hwang1" w:date="2020-04-01T15:55:00Z"/>
                <w:rFonts w:ascii="Arial" w:eastAsiaTheme="minorEastAsia" w:hAnsi="Arial"/>
                <w:sz w:val="18"/>
                <w:lang w:eastAsia="ko-KR"/>
              </w:rPr>
            </w:pPr>
            <w:ins w:id="2298" w:author="JY Hwang1" w:date="2020-04-01T15:55: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2299" w:author="JY Hwang1" w:date="2020-04-01T15:55:00Z"/>
                <w:rFonts w:ascii="Arial" w:eastAsiaTheme="minorEastAsia" w:hAnsi="Arial"/>
                <w:sz w:val="18"/>
                <w:lang w:eastAsia="ko-KR"/>
              </w:rPr>
            </w:pPr>
            <w:ins w:id="2300" w:author="JY Hwang1" w:date="2020-04-01T15:55:00Z">
              <w:r>
                <w:rPr>
                  <w:rFonts w:ascii="Arial" w:eastAsiaTheme="minorEastAsia" w:hAnsi="Arial" w:hint="eastAsia"/>
                  <w:sz w:val="18"/>
                  <w:lang w:eastAsia="ko-KR"/>
                </w:rPr>
                <w:t>N/A</w:t>
              </w:r>
            </w:ins>
          </w:p>
        </w:tc>
      </w:tr>
      <w:tr w:rsidR="00795281" w:rsidRPr="00BF1D37" w:rsidTr="006B2462">
        <w:trPr>
          <w:cantSplit/>
          <w:trHeight w:val="424"/>
          <w:jc w:val="center"/>
          <w:ins w:id="2301" w:author="JY Hwang1" w:date="2020-04-01T15:55:00Z"/>
        </w:trPr>
        <w:tc>
          <w:tcPr>
            <w:tcW w:w="1668"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302" w:author="JY Hwang1" w:date="2020-04-01T15:55:00Z"/>
                <w:rFonts w:ascii="Arial" w:hAnsi="Arial" w:cs="Arial"/>
                <w:bCs/>
                <w:sz w:val="18"/>
              </w:rPr>
            </w:pPr>
            <w:ins w:id="2303" w:author="JY Hwang1" w:date="2020-04-01T15:55:00Z">
              <w:r>
                <w:rPr>
                  <w:rFonts w:ascii="Arial" w:hAnsi="Arial" w:cs="Arial"/>
                  <w:bCs/>
                  <w:sz w:val="18"/>
                </w:rPr>
                <w:t>PDSCH/PDCCH TCI state</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304" w:author="JY Hwang1" w:date="2020-04-01T15:55: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305" w:author="JY Hwang1" w:date="2020-04-01T15:55:00Z"/>
                <w:rFonts w:ascii="Arial" w:hAnsi="Arial" w:cs="v4.2.0"/>
                <w:sz w:val="18"/>
                <w:lang w:eastAsia="zh-CN"/>
              </w:rPr>
            </w:pPr>
            <w:ins w:id="2306" w:author="JY Hwang1" w:date="2020-04-01T15:55: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307" w:author="JY Hwang1" w:date="2020-04-01T15:55:00Z"/>
                <w:rFonts w:ascii="Arial" w:hAnsi="Arial"/>
                <w:sz w:val="18"/>
              </w:rPr>
            </w:pPr>
            <w:ins w:id="2308" w:author="JY Hwang1" w:date="2020-04-01T15:55:00Z">
              <w:r>
                <w:rPr>
                  <w:rFonts w:ascii="Arial" w:hAnsi="Arial"/>
                  <w:sz w:val="18"/>
                  <w:lang w:eastAsia="zh-CN"/>
                </w:rPr>
                <w:t>TCI.State.2</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309" w:author="JY Hwang1" w:date="2020-04-01T15:55:00Z"/>
                <w:rFonts w:ascii="Arial" w:hAnsi="Arial"/>
                <w:sz w:val="18"/>
              </w:rPr>
            </w:pPr>
            <w:ins w:id="2310" w:author="JY Hwang1" w:date="2020-04-01T15:55:00Z">
              <w:r w:rsidRPr="00BF1D37">
                <w:rPr>
                  <w:rFonts w:ascii="Arial" w:hAnsi="Arial" w:cs="v4.2.0"/>
                  <w:sz w:val="18"/>
                  <w:lang w:eastAsia="zh-CN"/>
                </w:rPr>
                <w:t>N/A</w:t>
              </w:r>
            </w:ins>
          </w:p>
        </w:tc>
      </w:tr>
      <w:tr w:rsidR="00795281" w:rsidRPr="00BF1D37" w:rsidTr="006B2462">
        <w:trPr>
          <w:cantSplit/>
          <w:jc w:val="center"/>
          <w:ins w:id="2311"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12" w:author="JY Hwang1" w:date="2020-04-01T15:55:00Z"/>
                <w:rFonts w:ascii="Arial" w:hAnsi="Arial" w:cs="Arial"/>
                <w:bCs/>
                <w:sz w:val="18"/>
                <w:lang w:eastAsia="zh-CN"/>
              </w:rPr>
            </w:pPr>
            <w:ins w:id="2313" w:author="JY Hwang1" w:date="2020-04-01T15:55: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14"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15" w:author="JY Hwang1" w:date="2020-04-01T15:55:00Z"/>
                <w:rFonts w:ascii="Arial" w:hAnsi="Arial" w:cs="v4.2.0"/>
                <w:sz w:val="18"/>
                <w:lang w:eastAsia="zh-CN"/>
              </w:rPr>
            </w:pPr>
            <w:ins w:id="2316"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17" w:author="JY Hwang1" w:date="2020-04-01T15:55:00Z"/>
                <w:rFonts w:ascii="Arial" w:hAnsi="Arial"/>
                <w:sz w:val="18"/>
              </w:rPr>
            </w:pPr>
            <w:ins w:id="2318" w:author="JY Hwang1" w:date="2020-04-01T15:55:00Z">
              <w:r w:rsidRPr="00BF1D37">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19" w:author="JY Hwang1" w:date="2020-04-01T15:55:00Z"/>
                <w:rFonts w:ascii="Arial" w:hAnsi="Arial"/>
                <w:sz w:val="18"/>
              </w:rPr>
            </w:pPr>
            <w:ins w:id="2320" w:author="JY Hwang1" w:date="2020-04-01T15:55:00Z">
              <w:r w:rsidRPr="00BF1D37">
                <w:rPr>
                  <w:rFonts w:ascii="Arial" w:hAnsi="Arial" w:cs="v4.2.0"/>
                  <w:sz w:val="18"/>
                  <w:lang w:eastAsia="zh-CN"/>
                </w:rPr>
                <w:t>DLBWP.0.1 ULBWP.0.1</w:t>
              </w:r>
            </w:ins>
          </w:p>
        </w:tc>
      </w:tr>
      <w:tr w:rsidR="00795281" w:rsidRPr="00BF1D37" w:rsidTr="006B2462">
        <w:trPr>
          <w:cantSplit/>
          <w:jc w:val="center"/>
          <w:ins w:id="2321"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22" w:author="JY Hwang1" w:date="2020-04-01T15:55:00Z"/>
                <w:rFonts w:ascii="Arial" w:hAnsi="Arial" w:cs="Arial"/>
                <w:bCs/>
                <w:sz w:val="18"/>
                <w:lang w:eastAsia="zh-CN"/>
              </w:rPr>
            </w:pPr>
            <w:ins w:id="2323" w:author="JY Hwang1" w:date="2020-04-01T15:55: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24"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25" w:author="JY Hwang1" w:date="2020-04-01T15:55:00Z"/>
                <w:rFonts w:ascii="Arial" w:hAnsi="Arial" w:cs="v4.2.0"/>
                <w:sz w:val="18"/>
                <w:lang w:eastAsia="zh-CN"/>
              </w:rPr>
            </w:pPr>
            <w:ins w:id="2326"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27" w:author="JY Hwang1" w:date="2020-04-01T15:55:00Z"/>
                <w:rFonts w:ascii="Arial" w:hAnsi="Arial"/>
                <w:sz w:val="18"/>
              </w:rPr>
            </w:pPr>
            <w:ins w:id="2328" w:author="JY Hwang1" w:date="2020-04-01T15:55:00Z">
              <w:r w:rsidRPr="00BF1D37">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29" w:author="JY Hwang1" w:date="2020-04-01T15:55:00Z"/>
                <w:rFonts w:ascii="Arial" w:hAnsi="Arial"/>
                <w:sz w:val="18"/>
              </w:rPr>
            </w:pPr>
            <w:ins w:id="2330" w:author="JY Hwang1" w:date="2020-04-01T15:55:00Z">
              <w:r w:rsidRPr="00BF1D37">
                <w:rPr>
                  <w:rFonts w:ascii="Arial" w:hAnsi="Arial" w:cs="v4.2.0"/>
                  <w:sz w:val="18"/>
                  <w:lang w:eastAsia="zh-CN"/>
                </w:rPr>
                <w:t>DLBWP.1.1</w:t>
              </w:r>
            </w:ins>
          </w:p>
        </w:tc>
      </w:tr>
      <w:tr w:rsidR="00795281" w:rsidRPr="00BF1D37" w:rsidTr="006B2462">
        <w:trPr>
          <w:cantSplit/>
          <w:jc w:val="center"/>
          <w:ins w:id="2331"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32" w:author="JY Hwang1" w:date="2020-04-01T15:55:00Z"/>
                <w:rFonts w:ascii="Arial" w:hAnsi="Arial" w:cs="Arial"/>
                <w:bCs/>
                <w:sz w:val="18"/>
                <w:lang w:eastAsia="zh-CN"/>
              </w:rPr>
            </w:pPr>
            <w:ins w:id="2333" w:author="JY Hwang1" w:date="2020-04-01T15:55: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34"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35" w:author="JY Hwang1" w:date="2020-04-01T15:55:00Z"/>
                <w:rFonts w:ascii="Arial" w:hAnsi="Arial" w:cs="v4.2.0"/>
                <w:sz w:val="18"/>
                <w:lang w:eastAsia="zh-CN"/>
              </w:rPr>
            </w:pPr>
            <w:ins w:id="2336" w:author="JY Hwang1" w:date="2020-04-01T15:55: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37" w:author="JY Hwang1" w:date="2020-04-01T15:55:00Z"/>
                <w:rFonts w:ascii="Arial" w:hAnsi="Arial" w:cs="v4.2.0"/>
                <w:sz w:val="18"/>
                <w:lang w:eastAsia="zh-CN"/>
              </w:rPr>
            </w:pPr>
            <w:ins w:id="2338" w:author="JY Hwang1" w:date="2020-04-01T15:55:00Z">
              <w:r w:rsidRPr="00BF1D37">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39" w:author="JY Hwang1" w:date="2020-04-01T15:55:00Z"/>
                <w:rFonts w:ascii="Arial" w:hAnsi="Arial" w:cs="v4.2.0"/>
                <w:sz w:val="18"/>
                <w:lang w:eastAsia="zh-CN"/>
              </w:rPr>
            </w:pPr>
            <w:ins w:id="2340" w:author="JY Hwang1" w:date="2020-04-01T15:55:00Z">
              <w:r w:rsidRPr="00BF1D37">
                <w:rPr>
                  <w:rFonts w:ascii="Arial" w:hAnsi="Arial" w:cs="v4.2.0"/>
                  <w:sz w:val="18"/>
                  <w:lang w:eastAsia="zh-CN"/>
                </w:rPr>
                <w:t>ULBWP.1.1</w:t>
              </w:r>
            </w:ins>
          </w:p>
        </w:tc>
      </w:tr>
      <w:tr w:rsidR="00795281" w:rsidRPr="00BF1D37" w:rsidTr="006B2462">
        <w:trPr>
          <w:cantSplit/>
          <w:jc w:val="center"/>
          <w:ins w:id="2341" w:author="JY Hwang1" w:date="2020-04-01T15:55: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342" w:author="JY Hwang1" w:date="2020-04-01T15:55:00Z"/>
                <w:rFonts w:ascii="Arial" w:hAnsi="Arial" w:cs="Arial"/>
                <w:sz w:val="18"/>
              </w:rPr>
            </w:pPr>
            <w:ins w:id="2343" w:author="JY Hwang1" w:date="2020-04-01T15:55: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44"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45" w:author="JY Hwang1" w:date="2020-04-01T15:55:00Z"/>
                <w:rFonts w:ascii="Arial" w:hAnsi="Arial" w:cs="v4.2.0"/>
                <w:sz w:val="18"/>
                <w:lang w:eastAsia="zh-CN"/>
              </w:rPr>
            </w:pPr>
            <w:ins w:id="2346" w:author="JY Hwang1" w:date="2020-04-01T15:55:00Z">
              <w:r>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47" w:author="JY Hwang1" w:date="2020-04-01T15:55:00Z"/>
                <w:rFonts w:ascii="Arial" w:hAnsi="Arial" w:cs="Arial"/>
                <w:sz w:val="18"/>
              </w:rPr>
            </w:pPr>
            <w:ins w:id="2348" w:author="JY Hwang1" w:date="2020-04-01T15:55:00Z">
              <w:r w:rsidRPr="00BF1D37">
                <w:rPr>
                  <w:rFonts w:ascii="Arial" w:hAnsi="Arial" w:cs="v4.2.0"/>
                  <w:sz w:val="18"/>
                </w:rPr>
                <w:t>AWGN</w:t>
              </w:r>
            </w:ins>
          </w:p>
        </w:tc>
      </w:tr>
    </w:tbl>
    <w:p w:rsidR="00795281" w:rsidRDefault="00795281" w:rsidP="00795281">
      <w:pPr>
        <w:keepNext/>
        <w:keepLines/>
        <w:spacing w:before="60"/>
        <w:jc w:val="center"/>
        <w:rPr>
          <w:ins w:id="2349" w:author="JY Hwang1" w:date="2020-04-01T15:55:00Z"/>
          <w:rFonts w:ascii="Arial" w:hAnsi="Arial" w:cs="v4.2.0"/>
          <w:b/>
        </w:rPr>
      </w:pPr>
    </w:p>
    <w:p w:rsidR="00795281" w:rsidRPr="00BF1D37" w:rsidRDefault="00795281" w:rsidP="00795281">
      <w:pPr>
        <w:keepNext/>
        <w:keepLines/>
        <w:spacing w:before="60"/>
        <w:jc w:val="center"/>
        <w:rPr>
          <w:ins w:id="2350" w:author="JY Hwang1" w:date="2020-04-01T15:55:00Z"/>
          <w:rFonts w:ascii="Arial" w:hAnsi="Arial"/>
          <w:b/>
        </w:rPr>
      </w:pPr>
      <w:ins w:id="2351" w:author="JY Hwang1" w:date="2020-04-01T15:55:00Z">
        <w:r>
          <w:rPr>
            <w:rFonts w:ascii="Arial" w:hAnsi="Arial" w:cs="v4.2.0"/>
            <w:b/>
          </w:rPr>
          <w:t>Table A.5.6.4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Cel</w:t>
        </w:r>
        <w:r>
          <w:rPr>
            <w:rFonts w:ascii="Arial" w:hAnsi="Arial" w:cs="v4.2.0"/>
            <w:b/>
          </w:rPr>
          <w:t>l specific test parameters for CLI-RSSI</w:t>
        </w:r>
        <w:r w:rsidRPr="00BF1D37">
          <w:rPr>
            <w:rFonts w:ascii="Arial" w:hAnsi="Arial" w:cs="v4.2.0"/>
            <w:b/>
          </w:rPr>
          <w:t xml:space="preserve"> event triggered reporting</w:t>
        </w:r>
        <w:r>
          <w:rPr>
            <w:rFonts w:ascii="Arial" w:hAnsi="Arial" w:cs="v4.2.0"/>
            <w:b/>
          </w:rPr>
          <w:t xml:space="preserve"> for PSCell in </w:t>
        </w:r>
        <w:r w:rsidRPr="00BF1D37">
          <w:rPr>
            <w:rFonts w:ascii="Arial" w:hAnsi="Arial" w:cs="v4.2.0"/>
            <w:b/>
          </w:rPr>
          <w:t>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698"/>
        <w:gridCol w:w="1700"/>
        <w:gridCol w:w="850"/>
        <w:gridCol w:w="857"/>
        <w:gridCol w:w="921"/>
        <w:gridCol w:w="923"/>
      </w:tblGrid>
      <w:tr w:rsidR="00795281" w:rsidRPr="00BF1D37" w:rsidTr="006B2462">
        <w:trPr>
          <w:cantSplit/>
          <w:trHeight w:val="235"/>
          <w:jc w:val="center"/>
          <w:ins w:id="2352" w:author="JY Hwang1" w:date="2020-04-01T15:55:00Z"/>
        </w:trPr>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53" w:author="JY Hwang1" w:date="2020-04-01T15:55:00Z"/>
                <w:rFonts w:ascii="Arial" w:hAnsi="Arial" w:cs="Arial"/>
                <w:b/>
                <w:sz w:val="18"/>
              </w:rPr>
            </w:pPr>
            <w:ins w:id="2354" w:author="JY Hwang1" w:date="2020-04-01T15:55:00Z">
              <w:r w:rsidRPr="00BF1D37">
                <w:rPr>
                  <w:rFonts w:ascii="Arial" w:hAnsi="Arial" w:cs="v4.2.0"/>
                  <w:b/>
                  <w:sz w:val="18"/>
                </w:rPr>
                <w:t>Parameter</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55" w:author="JY Hwang1" w:date="2020-04-01T15:55:00Z"/>
                <w:rFonts w:ascii="Arial" w:hAnsi="Arial" w:cs="v4.2.0"/>
                <w:b/>
                <w:sz w:val="18"/>
              </w:rPr>
            </w:pPr>
            <w:ins w:id="2356" w:author="JY Hwang1" w:date="2020-04-01T15:55:00Z">
              <w:r w:rsidRPr="00BF1D37">
                <w:rPr>
                  <w:rFonts w:ascii="Arial" w:hAnsi="Arial" w:cs="v4.2.0"/>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57" w:author="JY Hwang1" w:date="2020-04-01T15:55:00Z"/>
                <w:rFonts w:ascii="Arial" w:hAnsi="Arial" w:cs="v4.2.0"/>
                <w:b/>
                <w:sz w:val="18"/>
                <w:lang w:eastAsia="zh-CN"/>
              </w:rPr>
            </w:pPr>
            <w:ins w:id="2358" w:author="JY Hwang1" w:date="2020-04-01T15:55:00Z">
              <w:r w:rsidRPr="00BF1D37">
                <w:rPr>
                  <w:rFonts w:ascii="Arial" w:hAnsi="Arial" w:cs="v4.2.0"/>
                  <w:b/>
                  <w:sz w:val="18"/>
                  <w:lang w:eastAsia="zh-CN"/>
                </w:rPr>
                <w:t>Test configuration</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59" w:author="JY Hwang1" w:date="2020-04-01T15:55:00Z"/>
                <w:rFonts w:ascii="Arial" w:hAnsi="Arial" w:cs="Arial"/>
                <w:b/>
                <w:sz w:val="18"/>
              </w:rPr>
            </w:pPr>
            <w:ins w:id="2360" w:author="JY Hwang1" w:date="2020-04-01T15:55:00Z">
              <w:r w:rsidRPr="00BF1D37">
                <w:rPr>
                  <w:rFonts w:ascii="Arial" w:hAnsi="Arial" w:cs="v4.2.0"/>
                  <w:b/>
                  <w:sz w:val="18"/>
                </w:rPr>
                <w:t xml:space="preserve">Cell </w:t>
              </w:r>
              <w:r>
                <w:rPr>
                  <w:rFonts w:ascii="Arial" w:hAnsi="Arial" w:cs="v4.2.0"/>
                  <w:b/>
                  <w:sz w:val="18"/>
                </w:rPr>
                <w:t>2</w:t>
              </w:r>
            </w:ins>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61" w:author="JY Hwang1" w:date="2020-04-01T15:55:00Z"/>
                <w:rFonts w:ascii="Arial" w:hAnsi="Arial" w:cs="v4.2.0"/>
                <w:b/>
                <w:sz w:val="18"/>
                <w:lang w:eastAsia="zh-CN"/>
              </w:rPr>
            </w:pPr>
            <w:ins w:id="2362" w:author="JY Hwang1" w:date="2020-04-01T15:55:00Z">
              <w:r w:rsidRPr="00BF1D37">
                <w:rPr>
                  <w:rFonts w:ascii="Arial" w:hAnsi="Arial" w:cs="v4.2.0"/>
                  <w:b/>
                  <w:sz w:val="18"/>
                  <w:lang w:eastAsia="zh-CN"/>
                </w:rPr>
                <w:t xml:space="preserve">Cell </w:t>
              </w:r>
              <w:r>
                <w:rPr>
                  <w:rFonts w:ascii="Arial" w:hAnsi="Arial" w:cs="v4.2.0"/>
                  <w:b/>
                  <w:sz w:val="18"/>
                  <w:lang w:eastAsia="zh-CN"/>
                </w:rPr>
                <w:t>3</w:t>
              </w:r>
            </w:ins>
          </w:p>
        </w:tc>
      </w:tr>
      <w:tr w:rsidR="00795281" w:rsidRPr="00BF1D37" w:rsidTr="006B2462">
        <w:trPr>
          <w:cantSplit/>
          <w:trHeight w:val="234"/>
          <w:jc w:val="center"/>
          <w:ins w:id="2363" w:author="JY Hwang1" w:date="2020-04-01T15:55:00Z"/>
        </w:trPr>
        <w:tc>
          <w:tcPr>
            <w:tcW w:w="1664"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364" w:author="JY Hwang1" w:date="2020-04-01T15:55:00Z"/>
                <w:rFonts w:ascii="Arial" w:hAnsi="Arial" w:cs="Arial"/>
                <w:b/>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365" w:author="JY Hwang1" w:date="2020-04-01T15:55: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366" w:author="JY Hwang1" w:date="2020-04-01T15:55: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67" w:author="JY Hwang1" w:date="2020-04-01T15:55:00Z"/>
                <w:rFonts w:ascii="Arial" w:hAnsi="Arial" w:cs="v4.2.0"/>
                <w:b/>
                <w:sz w:val="18"/>
                <w:lang w:eastAsia="zh-CN"/>
              </w:rPr>
            </w:pPr>
            <w:ins w:id="2368" w:author="JY Hwang1" w:date="2020-04-01T15:55:00Z">
              <w:r w:rsidRPr="00BF1D37">
                <w:rPr>
                  <w:rFonts w:ascii="Arial" w:hAnsi="Arial" w:cs="v4.2.0"/>
                  <w:b/>
                  <w:sz w:val="18"/>
                  <w:lang w:eastAsia="zh-CN"/>
                </w:rPr>
                <w:t>T1</w:t>
              </w:r>
            </w:ins>
          </w:p>
        </w:tc>
        <w:tc>
          <w:tcPr>
            <w:tcW w:w="857"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69" w:author="JY Hwang1" w:date="2020-04-01T15:55:00Z"/>
                <w:rFonts w:ascii="Arial" w:hAnsi="Arial" w:cs="v4.2.0"/>
                <w:b/>
                <w:sz w:val="18"/>
                <w:lang w:eastAsia="zh-CN"/>
              </w:rPr>
            </w:pPr>
            <w:ins w:id="2370" w:author="JY Hwang1" w:date="2020-04-01T15:55: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71" w:author="JY Hwang1" w:date="2020-04-01T15:55:00Z"/>
                <w:rFonts w:ascii="Arial" w:hAnsi="Arial" w:cs="v4.2.0"/>
                <w:b/>
                <w:sz w:val="18"/>
                <w:lang w:eastAsia="zh-CN"/>
              </w:rPr>
            </w:pPr>
            <w:ins w:id="2372" w:author="JY Hwang1" w:date="2020-04-01T15:55:00Z">
              <w:r w:rsidRPr="00BF1D37">
                <w:rPr>
                  <w:rFonts w:ascii="Arial" w:hAnsi="Arial" w:cs="v4.2.0"/>
                  <w:b/>
                  <w:sz w:val="18"/>
                  <w:lang w:eastAsia="zh-CN"/>
                </w:rPr>
                <w:t>T1</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73" w:author="JY Hwang1" w:date="2020-04-01T15:55:00Z"/>
                <w:rFonts w:ascii="Arial" w:hAnsi="Arial" w:cs="v4.2.0"/>
                <w:b/>
                <w:sz w:val="18"/>
                <w:lang w:eastAsia="zh-CN"/>
              </w:rPr>
            </w:pPr>
            <w:ins w:id="2374" w:author="JY Hwang1" w:date="2020-04-01T15:55:00Z">
              <w:r w:rsidRPr="00BF1D37">
                <w:rPr>
                  <w:rFonts w:ascii="Arial" w:hAnsi="Arial" w:cs="v4.2.0"/>
                  <w:b/>
                  <w:sz w:val="18"/>
                  <w:lang w:eastAsia="zh-CN"/>
                </w:rPr>
                <w:t>T2</w:t>
              </w:r>
            </w:ins>
          </w:p>
        </w:tc>
      </w:tr>
      <w:tr w:rsidR="00795281" w:rsidRPr="00BF1D37" w:rsidTr="006B2462">
        <w:trPr>
          <w:cantSplit/>
          <w:jc w:val="center"/>
          <w:ins w:id="2375" w:author="JY Hwang1" w:date="2020-04-01T15:55: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76" w:author="JY Hwang1" w:date="2020-04-01T15:55:00Z"/>
                <w:rFonts w:ascii="Arial" w:hAnsi="Arial" w:cs="Arial"/>
                <w:bCs/>
                <w:sz w:val="18"/>
                <w:lang w:eastAsia="zh-CN"/>
              </w:rPr>
            </w:pPr>
            <w:ins w:id="2377" w:author="JY Hwang1" w:date="2020-04-01T15:55:00Z">
              <w:r>
                <w:rPr>
                  <w:rFonts w:ascii="Arial" w:hAnsi="Arial" w:cs="Arial"/>
                  <w:bCs/>
                  <w:sz w:val="18"/>
                  <w:lang w:eastAsia="zh-CN"/>
                </w:rPr>
                <w:lastRenderedPageBreak/>
                <w:t>AoA setup</w:t>
              </w:r>
            </w:ins>
          </w:p>
        </w:tc>
        <w:tc>
          <w:tcPr>
            <w:tcW w:w="169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378" w:author="JY Hwang1" w:date="2020-04-01T15:5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795281" w:rsidRPr="00BB5CFB" w:rsidRDefault="00795281" w:rsidP="006B2462">
            <w:pPr>
              <w:keepNext/>
              <w:keepLines/>
              <w:spacing w:after="0"/>
              <w:jc w:val="center"/>
              <w:rPr>
                <w:ins w:id="2379" w:author="JY Hwang1" w:date="2020-04-01T15:55:00Z"/>
                <w:rFonts w:ascii="Arial" w:eastAsiaTheme="minorEastAsia" w:hAnsi="Arial" w:cs="v4.2.0"/>
                <w:sz w:val="18"/>
                <w:lang w:eastAsia="ko-KR"/>
              </w:rPr>
            </w:pPr>
            <w:ins w:id="2380" w:author="JY Hwang1" w:date="2020-04-01T15:55:00Z">
              <w:r>
                <w:rPr>
                  <w:rFonts w:ascii="Arial" w:eastAsiaTheme="minorEastAsia" w:hAnsi="Arial" w:cs="v4.2.0" w:hint="eastAsia"/>
                  <w:sz w:val="18"/>
                  <w:lang w:eastAsia="ko-KR"/>
                </w:rPr>
                <w:t>1</w:t>
              </w:r>
            </w:ins>
          </w:p>
        </w:tc>
        <w:tc>
          <w:tcPr>
            <w:tcW w:w="3551" w:type="dxa"/>
            <w:gridSpan w:val="4"/>
            <w:tcBorders>
              <w:top w:val="single" w:sz="4" w:space="0" w:color="auto"/>
              <w:left w:val="single" w:sz="4" w:space="0" w:color="auto"/>
              <w:bottom w:val="single" w:sz="4" w:space="0" w:color="auto"/>
              <w:right w:val="single" w:sz="4" w:space="0" w:color="auto"/>
            </w:tcBorders>
            <w:vAlign w:val="center"/>
          </w:tcPr>
          <w:p w:rsidR="00795281" w:rsidRPr="00AF16CC" w:rsidRDefault="00795281" w:rsidP="006B2462">
            <w:pPr>
              <w:keepNext/>
              <w:keepLines/>
              <w:spacing w:after="0"/>
              <w:jc w:val="center"/>
              <w:rPr>
                <w:ins w:id="2381" w:author="JY Hwang1" w:date="2020-04-01T15:55:00Z"/>
                <w:rFonts w:ascii="Arial" w:eastAsiaTheme="minorEastAsia" w:hAnsi="Arial" w:cs="v4.2.0"/>
                <w:sz w:val="18"/>
                <w:lang w:eastAsia="ko-KR"/>
              </w:rPr>
            </w:pPr>
            <w:ins w:id="2382" w:author="JY Hwang1" w:date="2020-04-01T15:55:00Z">
              <w:r>
                <w:rPr>
                  <w:rFonts w:ascii="Arial" w:eastAsiaTheme="minorEastAsia" w:hAnsi="Arial" w:cs="v4.2.0" w:hint="eastAsia"/>
                  <w:sz w:val="18"/>
                  <w:lang w:eastAsia="ko-KR"/>
                </w:rPr>
                <w:t>TBD</w:t>
              </w:r>
            </w:ins>
          </w:p>
        </w:tc>
      </w:tr>
      <w:tr w:rsidR="00795281" w:rsidRPr="00BF1D37" w:rsidTr="006B2462">
        <w:trPr>
          <w:cantSplit/>
          <w:trHeight w:val="436"/>
          <w:jc w:val="center"/>
          <w:ins w:id="2383" w:author="JY Hwang1" w:date="2020-04-01T15:55: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84" w:author="JY Hwang1" w:date="2020-04-01T15:55:00Z"/>
                <w:rFonts w:ascii="Arial" w:eastAsia="Times New Roman" w:hAnsi="Arial" w:cs="v4.2.0"/>
                <w:sz w:val="18"/>
              </w:rPr>
            </w:pPr>
            <w:ins w:id="2385" w:author="JY Hwang1" w:date="2020-04-01T15:55:00Z">
              <w:r w:rsidRPr="00BF1D37">
                <w:rPr>
                  <w:rFonts w:ascii="Arial" w:eastAsia="Times New Roman" w:hAnsi="Arial" w:cs="v4.2.0"/>
                  <w:noProof/>
                  <w:position w:val="-12"/>
                  <w:sz w:val="18"/>
                  <w:lang w:val="en-US" w:eastAsia="ko-KR"/>
                </w:rPr>
                <w:drawing>
                  <wp:inline distT="0" distB="0" distL="0" distR="0" wp14:anchorId="492759C0" wp14:editId="05AAE8AE">
                    <wp:extent cx="259080" cy="238125"/>
                    <wp:effectExtent l="0" t="0" r="7620" b="9525"/>
                    <wp:docPr id="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69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386" w:author="JY Hwang1" w:date="2020-04-01T15:55:00Z"/>
                <w:rFonts w:ascii="Arial" w:hAnsi="Arial" w:cs="v4.2.0"/>
                <w:sz w:val="18"/>
                <w:lang w:eastAsia="zh-CN"/>
              </w:rPr>
            </w:pPr>
            <w:ins w:id="2387" w:author="JY Hwang1" w:date="2020-04-01T15:55:00Z">
              <w:r w:rsidRPr="00BF1D37">
                <w:rPr>
                  <w:rFonts w:ascii="Arial" w:hAnsi="Arial" w:cs="v4.2.0"/>
                  <w:sz w:val="18"/>
                  <w:lang w:eastAsia="zh-CN"/>
                </w:rPr>
                <w:t>dBm/</w:t>
              </w:r>
              <w:r w:rsidRPr="00BF1D37">
                <w:rPr>
                  <w:rFonts w:ascii="Arial" w:hAnsi="Arial" w:cs="v4.2.0"/>
                  <w:sz w:val="18"/>
                </w:rPr>
                <w:t>15 kHz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388" w:author="JY Hwang1" w:date="2020-04-01T15:55:00Z"/>
                <w:rFonts w:ascii="Arial" w:hAnsi="Arial" w:cs="v4.2.0"/>
                <w:sz w:val="18"/>
                <w:lang w:eastAsia="zh-CN"/>
              </w:rPr>
            </w:pPr>
            <w:ins w:id="2389" w:author="JY Hwang1" w:date="2020-04-01T15:55: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2390" w:author="JY Hwang1" w:date="2020-04-01T15:55:00Z"/>
                <w:rFonts w:ascii="Arial" w:eastAsiaTheme="minorEastAsia" w:hAnsi="Arial" w:cs="v4.2.0"/>
                <w:sz w:val="18"/>
                <w:lang w:eastAsia="ko-KR"/>
              </w:rPr>
            </w:pPr>
            <w:ins w:id="2391" w:author="JY Hwang1" w:date="2020-04-01T15:55:00Z">
              <w:r w:rsidRPr="00BF1D37">
                <w:rPr>
                  <w:rFonts w:ascii="Arial" w:hAnsi="Arial" w:cs="v4.2.0"/>
                  <w:sz w:val="18"/>
                  <w:lang w:eastAsia="zh-CN"/>
                </w:rPr>
                <w:t>-</w:t>
              </w:r>
              <w:r>
                <w:rPr>
                  <w:rFonts w:ascii="Arial" w:hAnsi="Arial" w:cs="v4.2.0"/>
                  <w:sz w:val="18"/>
                  <w:lang w:eastAsia="zh-CN"/>
                </w:rPr>
                <w:t>116</w:t>
              </w:r>
            </w:ins>
          </w:p>
        </w:tc>
        <w:tc>
          <w:tcPr>
            <w:tcW w:w="857"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2392" w:author="JY Hwang1" w:date="2020-04-01T15:55:00Z"/>
                <w:rFonts w:ascii="Arial" w:eastAsiaTheme="minorEastAsia" w:hAnsi="Arial" w:cs="v4.2.0"/>
                <w:sz w:val="18"/>
                <w:lang w:eastAsia="ko-KR"/>
              </w:rPr>
            </w:pPr>
            <w:ins w:id="2393"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107</w:t>
              </w:r>
            </w:ins>
          </w:p>
        </w:tc>
        <w:tc>
          <w:tcPr>
            <w:tcW w:w="921"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2394" w:author="JY Hwang1" w:date="2020-04-01T15:55:00Z"/>
                <w:rFonts w:ascii="Arial" w:eastAsiaTheme="minorEastAsia" w:hAnsi="Arial" w:cs="v4.2.0"/>
                <w:sz w:val="18"/>
                <w:lang w:eastAsia="ko-KR"/>
              </w:rPr>
            </w:pPr>
            <w:ins w:id="2395" w:author="JY Hwang1" w:date="2020-04-01T15:55:00Z">
              <w:r w:rsidRPr="00BF1D37">
                <w:rPr>
                  <w:rFonts w:ascii="Arial" w:hAnsi="Arial" w:cs="v4.2.0"/>
                  <w:sz w:val="18"/>
                  <w:lang w:eastAsia="zh-CN"/>
                </w:rPr>
                <w:t>-</w:t>
              </w:r>
              <w:r>
                <w:rPr>
                  <w:rFonts w:ascii="Arial" w:hAnsi="Arial" w:cs="v4.2.0"/>
                  <w:sz w:val="18"/>
                  <w:lang w:eastAsia="zh-CN"/>
                </w:rPr>
                <w:t>116</w:t>
              </w:r>
            </w:ins>
          </w:p>
        </w:tc>
        <w:tc>
          <w:tcPr>
            <w:tcW w:w="923"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2396" w:author="JY Hwang1" w:date="2020-04-01T15:55:00Z"/>
                <w:rFonts w:ascii="Arial" w:eastAsiaTheme="minorEastAsia" w:hAnsi="Arial" w:cs="v4.2.0"/>
                <w:sz w:val="18"/>
                <w:lang w:eastAsia="ko-KR"/>
              </w:rPr>
            </w:pPr>
            <w:ins w:id="2397"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107</w:t>
              </w:r>
            </w:ins>
          </w:p>
        </w:tc>
      </w:tr>
      <w:tr w:rsidR="00795281" w:rsidRPr="00BF1D37" w:rsidTr="006B2462">
        <w:trPr>
          <w:cantSplit/>
          <w:trHeight w:val="242"/>
          <w:jc w:val="center"/>
          <w:ins w:id="2398" w:author="JY Hwang1" w:date="2020-04-01T15:55: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399" w:author="JY Hwang1" w:date="2020-04-01T15:55:00Z"/>
                <w:rFonts w:ascii="Arial" w:hAnsi="Arial" w:cs="Arial"/>
                <w:sz w:val="18"/>
              </w:rPr>
            </w:pPr>
            <w:ins w:id="2400" w:author="JY Hwang1" w:date="2020-04-01T15:55:00Z">
              <w:r w:rsidRPr="00BF1D37">
                <w:rPr>
                  <w:rFonts w:ascii="Arial" w:eastAsia="Times New Roman" w:hAnsi="Arial" w:cs="v4.2.0"/>
                  <w:noProof/>
                  <w:position w:val="-12"/>
                  <w:sz w:val="18"/>
                  <w:lang w:val="en-US" w:eastAsia="ko-KR"/>
                </w:rPr>
                <w:drawing>
                  <wp:inline distT="0" distB="0" distL="0" distR="0" wp14:anchorId="08AD0B18" wp14:editId="718F4DD0">
                    <wp:extent cx="259080" cy="238125"/>
                    <wp:effectExtent l="0" t="0" r="7620" b="9525"/>
                    <wp:docPr id="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69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401" w:author="JY Hwang1" w:date="2020-04-01T15:55:00Z"/>
                <w:rFonts w:ascii="Arial" w:hAnsi="Arial" w:cs="Arial"/>
                <w:sz w:val="18"/>
              </w:rPr>
            </w:pPr>
            <w:ins w:id="2402" w:author="JY Hwang1" w:date="2020-04-01T15:55:00Z">
              <w:r w:rsidRPr="00BF1D37">
                <w:rPr>
                  <w:rFonts w:ascii="Arial" w:hAnsi="Arial" w:cs="v4.2.0"/>
                  <w:sz w:val="18"/>
                </w:rPr>
                <w:t>dBm/</w:t>
              </w:r>
              <w:r>
                <w:rPr>
                  <w:rFonts w:ascii="Arial" w:hAnsi="Arial" w:cs="v4.2.0"/>
                  <w:sz w:val="18"/>
                </w:rPr>
                <w:t>SCS</w:t>
              </w:r>
            </w:ins>
          </w:p>
        </w:tc>
        <w:tc>
          <w:tcPr>
            <w:tcW w:w="1700"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2403" w:author="JY Hwang1" w:date="2020-04-01T15:55:00Z"/>
                <w:rFonts w:ascii="Arial" w:hAnsi="Arial" w:cs="Arial"/>
                <w:sz w:val="18"/>
                <w:lang w:eastAsia="zh-CN"/>
              </w:rPr>
            </w:pPr>
            <w:ins w:id="2404" w:author="JY Hwang1" w:date="2020-04-01T15:55:00Z">
              <w:r>
                <w:rPr>
                  <w:rFonts w:ascii="Arial" w:hAnsi="Arial" w:cs="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2405" w:author="JY Hwang1" w:date="2020-04-01T15:55:00Z"/>
                <w:rFonts w:ascii="Arial" w:eastAsiaTheme="minorEastAsia" w:hAnsi="Arial" w:cs="v4.2.0"/>
                <w:sz w:val="18"/>
                <w:lang w:eastAsia="ko-KR"/>
              </w:rPr>
            </w:pPr>
            <w:ins w:id="2406" w:author="JY Hwang1" w:date="2020-04-01T15:55:00Z">
              <w:r>
                <w:rPr>
                  <w:rFonts w:ascii="Arial" w:eastAsiaTheme="minorEastAsia" w:hAnsi="Arial" w:cs="v4.2.0" w:hint="eastAsia"/>
                  <w:sz w:val="18"/>
                  <w:lang w:eastAsia="ko-KR"/>
                </w:rPr>
                <w:t>-107</w:t>
              </w:r>
            </w:ins>
          </w:p>
        </w:tc>
        <w:tc>
          <w:tcPr>
            <w:tcW w:w="857"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2407" w:author="JY Hwang1" w:date="2020-04-01T15:55:00Z"/>
                <w:rFonts w:ascii="Arial" w:eastAsiaTheme="minorEastAsia" w:hAnsi="Arial" w:cs="v4.2.0"/>
                <w:sz w:val="18"/>
                <w:lang w:eastAsia="ko-KR"/>
              </w:rPr>
            </w:pPr>
            <w:ins w:id="2408"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98</w:t>
              </w:r>
            </w:ins>
          </w:p>
        </w:tc>
        <w:tc>
          <w:tcPr>
            <w:tcW w:w="921"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2409" w:author="JY Hwang1" w:date="2020-04-01T15:55:00Z"/>
                <w:rFonts w:ascii="Arial" w:eastAsiaTheme="minorEastAsia" w:hAnsi="Arial" w:cs="v4.2.0"/>
                <w:sz w:val="18"/>
                <w:lang w:eastAsia="ko-KR"/>
              </w:rPr>
            </w:pPr>
            <w:ins w:id="2410" w:author="JY Hwang1" w:date="2020-04-01T15:55:00Z">
              <w:r>
                <w:rPr>
                  <w:rFonts w:ascii="Arial" w:eastAsiaTheme="minorEastAsia" w:hAnsi="Arial" w:cs="v4.2.0" w:hint="eastAsia"/>
                  <w:sz w:val="18"/>
                  <w:lang w:eastAsia="ko-KR"/>
                </w:rPr>
                <w:t>-107</w:t>
              </w:r>
            </w:ins>
          </w:p>
        </w:tc>
        <w:tc>
          <w:tcPr>
            <w:tcW w:w="923"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2411" w:author="JY Hwang1" w:date="2020-04-01T15:55:00Z"/>
                <w:rFonts w:ascii="Arial" w:eastAsiaTheme="minorEastAsia" w:hAnsi="Arial" w:cs="v4.2.0"/>
                <w:sz w:val="18"/>
                <w:lang w:eastAsia="ko-KR"/>
              </w:rPr>
            </w:pPr>
            <w:ins w:id="2412"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98</w:t>
              </w:r>
            </w:ins>
          </w:p>
        </w:tc>
      </w:tr>
      <w:tr w:rsidR="00795281" w:rsidRPr="00BF1D37" w:rsidTr="006B2462">
        <w:trPr>
          <w:cantSplit/>
          <w:trHeight w:val="91"/>
          <w:jc w:val="center"/>
          <w:ins w:id="2413" w:author="JY Hwang1" w:date="2020-04-01T15:55: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414" w:author="JY Hwang1" w:date="2020-04-01T15:55:00Z"/>
                <w:rFonts w:ascii="Arial" w:hAnsi="Arial" w:cs="v4.2.0"/>
                <w:sz w:val="18"/>
                <w:lang w:eastAsia="zh-CN"/>
              </w:rPr>
            </w:pPr>
            <w:ins w:id="2415" w:author="JY Hwang1" w:date="2020-04-01T15:55:00Z">
              <w:r w:rsidRPr="00BF1D37">
                <w:rPr>
                  <w:rFonts w:ascii="Arial" w:hAnsi="Arial" w:cs="v4.2.0"/>
                  <w:sz w:val="18"/>
                  <w:lang w:eastAsia="zh-CN"/>
                </w:rPr>
                <w:t>Io</w:t>
              </w:r>
            </w:ins>
          </w:p>
        </w:tc>
        <w:tc>
          <w:tcPr>
            <w:tcW w:w="1698"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416" w:author="JY Hwang1" w:date="2020-04-01T15:55:00Z"/>
                <w:rFonts w:ascii="Arial" w:hAnsi="Arial" w:cs="v4.2.0"/>
                <w:sz w:val="18"/>
                <w:lang w:eastAsia="zh-CN"/>
              </w:rPr>
            </w:pPr>
            <w:ins w:id="2417" w:author="JY Hwang1" w:date="2020-04-01T15:55:00Z">
              <w:r w:rsidRPr="00BF1D37">
                <w:rPr>
                  <w:rFonts w:ascii="Arial" w:hAnsi="Arial" w:cs="v4.2.0"/>
                  <w:sz w:val="18"/>
                  <w:lang w:eastAsia="zh-CN"/>
                </w:rPr>
                <w:t>dBm/</w:t>
              </w:r>
              <w:r>
                <w:rPr>
                  <w:rFonts w:ascii="Arial" w:hAnsi="Arial" w:cs="v4.2.0"/>
                  <w:sz w:val="18"/>
                  <w:lang w:eastAsia="zh-CN"/>
                </w:rPr>
                <w:t>92.16</w:t>
              </w:r>
              <w:r w:rsidRPr="00BF1D37">
                <w:rPr>
                  <w:rFonts w:ascii="Arial" w:hAnsi="Arial" w:cs="v4.2.0"/>
                  <w:sz w:val="18"/>
                  <w:lang w:eastAsia="zh-CN"/>
                </w:rPr>
                <w:t xml:space="preserve"> MHz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418" w:author="JY Hwang1" w:date="2020-04-01T15:55:00Z"/>
                <w:rFonts w:ascii="Arial" w:hAnsi="Arial" w:cs="v4.2.0"/>
                <w:sz w:val="18"/>
                <w:lang w:eastAsia="zh-CN"/>
              </w:rPr>
            </w:pPr>
            <w:ins w:id="2419" w:author="JY Hwang1" w:date="2020-04-01T15:55: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2420" w:author="JY Hwang1" w:date="2020-04-01T15:55:00Z"/>
                <w:rFonts w:ascii="Arial" w:eastAsiaTheme="minorEastAsia" w:hAnsi="Arial" w:cs="v4.2.0"/>
                <w:sz w:val="18"/>
                <w:lang w:eastAsia="ko-KR"/>
              </w:rPr>
            </w:pPr>
            <w:ins w:id="2421"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88</w:t>
              </w:r>
              <w:r>
                <w:rPr>
                  <w:rFonts w:ascii="Arial" w:eastAsiaTheme="minorEastAsia" w:hAnsi="Arial" w:cs="v4.2.0" w:hint="eastAsia"/>
                  <w:sz w:val="18"/>
                  <w:lang w:eastAsia="ko-KR"/>
                </w:rPr>
                <w:t>.15</w:t>
              </w:r>
            </w:ins>
          </w:p>
        </w:tc>
        <w:tc>
          <w:tcPr>
            <w:tcW w:w="857"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2422" w:author="JY Hwang1" w:date="2020-04-01T15:55:00Z"/>
                <w:rFonts w:ascii="Arial" w:eastAsiaTheme="minorEastAsia" w:hAnsi="Arial" w:cs="v4.2.0"/>
                <w:sz w:val="18"/>
                <w:lang w:eastAsia="ko-KR"/>
              </w:rPr>
            </w:pPr>
            <w:ins w:id="2423"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79</w:t>
              </w:r>
              <w:r>
                <w:rPr>
                  <w:rFonts w:ascii="Arial" w:eastAsiaTheme="minorEastAsia" w:hAnsi="Arial" w:cs="v4.2.0" w:hint="eastAsia"/>
                  <w:sz w:val="18"/>
                  <w:lang w:eastAsia="ko-KR"/>
                </w:rPr>
                <w:t>.15</w:t>
              </w:r>
            </w:ins>
          </w:p>
        </w:tc>
        <w:tc>
          <w:tcPr>
            <w:tcW w:w="921"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2424" w:author="JY Hwang1" w:date="2020-04-01T15:55:00Z"/>
                <w:rFonts w:ascii="Arial" w:eastAsiaTheme="minorEastAsia" w:hAnsi="Arial" w:cs="v4.2.0"/>
                <w:sz w:val="18"/>
                <w:lang w:eastAsia="ko-KR"/>
              </w:rPr>
            </w:pPr>
            <w:ins w:id="2425"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88</w:t>
              </w:r>
              <w:r>
                <w:rPr>
                  <w:rFonts w:ascii="Arial" w:eastAsiaTheme="minorEastAsia" w:hAnsi="Arial" w:cs="v4.2.0" w:hint="eastAsia"/>
                  <w:sz w:val="18"/>
                  <w:lang w:eastAsia="ko-KR"/>
                </w:rPr>
                <w:t>.15</w:t>
              </w:r>
            </w:ins>
          </w:p>
        </w:tc>
        <w:tc>
          <w:tcPr>
            <w:tcW w:w="923"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2426" w:author="JY Hwang1" w:date="2020-04-01T15:55:00Z"/>
                <w:rFonts w:ascii="Arial" w:eastAsiaTheme="minorEastAsia" w:hAnsi="Arial" w:cs="v4.2.0"/>
                <w:sz w:val="18"/>
                <w:lang w:eastAsia="ko-KR"/>
              </w:rPr>
            </w:pPr>
            <w:ins w:id="2427"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79</w:t>
              </w:r>
              <w:r>
                <w:rPr>
                  <w:rFonts w:ascii="Arial" w:eastAsiaTheme="minorEastAsia" w:hAnsi="Arial" w:cs="v4.2.0" w:hint="eastAsia"/>
                  <w:sz w:val="18"/>
                  <w:lang w:eastAsia="ko-KR"/>
                </w:rPr>
                <w:t>.15</w:t>
              </w:r>
            </w:ins>
          </w:p>
        </w:tc>
      </w:tr>
      <w:tr w:rsidR="00795281" w:rsidRPr="00BF1D37" w:rsidTr="006B2462">
        <w:trPr>
          <w:cantSplit/>
          <w:jc w:val="center"/>
          <w:ins w:id="2428" w:author="JY Hwang1" w:date="2020-04-01T15:55: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2429" w:author="JY Hwang1" w:date="2020-04-01T15:55:00Z"/>
                <w:rFonts w:ascii="Arial" w:hAnsi="Arial"/>
                <w:sz w:val="18"/>
              </w:rPr>
            </w:pPr>
            <w:ins w:id="2430" w:author="JY Hwang1" w:date="2020-04-01T15:55: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2431" w:author="JY Hwang1" w:date="2020-04-01T15:55:00Z"/>
                <w:rFonts w:ascii="Arial" w:hAnsi="Arial"/>
                <w:sz w:val="18"/>
              </w:rPr>
            </w:pPr>
            <w:ins w:id="2432" w:author="JY Hwang1" w:date="2020-04-01T15:55: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21A92A50" wp14:editId="71C8FB61">
                    <wp:extent cx="259080" cy="238125"/>
                    <wp:effectExtent l="0" t="0" r="7620" b="9525"/>
                    <wp:docPr id="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jc w:val="center"/>
        <w:rPr>
          <w:ins w:id="2433" w:author="JY Hwang1" w:date="2020-04-01T15:55:00Z"/>
          <w:rFonts w:ascii="Arial" w:hAnsi="Arial" w:cs="Arial"/>
          <w:b/>
        </w:rPr>
      </w:pPr>
    </w:p>
    <w:p w:rsidR="00795281" w:rsidRPr="00D47B5F" w:rsidRDefault="00795281" w:rsidP="00795281">
      <w:pPr>
        <w:keepNext/>
        <w:keepLines/>
        <w:spacing w:before="60"/>
        <w:jc w:val="center"/>
        <w:rPr>
          <w:ins w:id="2434" w:author="JY Hwang1" w:date="2020-04-01T15:55:00Z"/>
          <w:rFonts w:ascii="Arial" w:hAnsi="Arial" w:cs="Arial"/>
          <w:b/>
        </w:rPr>
      </w:pPr>
      <w:ins w:id="2435" w:author="JY Hwang1" w:date="2020-04-01T15:55:00Z">
        <w:r w:rsidRPr="00DD364A">
          <w:rPr>
            <w:rFonts w:ascii="Arial" w:hAnsi="Arial" w:cs="v4.2.0"/>
            <w:b/>
          </w:rPr>
          <w:t>Table</w:t>
        </w:r>
        <w:r w:rsidRPr="00D47B5F">
          <w:rPr>
            <w:rFonts w:ascii="Arial" w:hAnsi="Arial" w:cs="Arial"/>
            <w:b/>
          </w:rPr>
          <w:t xml:space="preserve"> A.</w:t>
        </w:r>
        <w:r>
          <w:rPr>
            <w:rFonts w:ascii="Arial" w:hAnsi="Arial" w:cs="Arial"/>
            <w:b/>
          </w:rPr>
          <w:t>5</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95281" w:rsidRPr="00D47B5F" w:rsidTr="006B2462">
        <w:trPr>
          <w:jc w:val="center"/>
          <w:ins w:id="2436" w:author="JY Hwang1" w:date="2020-04-01T15:55: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2437" w:author="JY Hwang1" w:date="2020-04-01T15:55: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2438" w:author="JY Hwang1" w:date="2020-04-01T15:55:00Z"/>
              </w:rPr>
            </w:pPr>
            <w:ins w:id="2439" w:author="JY Hwang1" w:date="2020-04-01T15:55: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2440" w:author="JY Hwang1" w:date="2020-04-01T15:55:00Z"/>
              </w:rPr>
            </w:pPr>
            <w:ins w:id="2441" w:author="JY Hwang1" w:date="2020-04-01T15:55:00Z">
              <w:r>
                <w:t>CLI-RSSIConf.1</w:t>
              </w:r>
            </w:ins>
          </w:p>
        </w:tc>
      </w:tr>
      <w:tr w:rsidR="00795281" w:rsidRPr="00D47B5F" w:rsidTr="006B2462">
        <w:trPr>
          <w:jc w:val="center"/>
          <w:ins w:id="2442"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2443" w:author="JY Hwang1" w:date="2020-04-01T15:55:00Z"/>
                <w:rFonts w:ascii="Arial" w:eastAsia="MS Mincho" w:hAnsi="Arial" w:cs="Arial"/>
                <w:sz w:val="18"/>
                <w:szCs w:val="18"/>
              </w:rPr>
            </w:pPr>
            <w:ins w:id="2444" w:author="JY Hwang1" w:date="2020-04-01T15:55: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2445" w:author="JY Hwang1" w:date="2020-04-01T15:55:00Z"/>
                <w:rFonts w:ascii="Arial" w:eastAsia="MS Mincho" w:hAnsi="Arial" w:cs="Arial"/>
                <w:sz w:val="18"/>
                <w:szCs w:val="18"/>
              </w:rPr>
            </w:pPr>
            <w:ins w:id="2446" w:author="JY Hwang1" w:date="2020-04-01T15:55: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2447" w:author="JY Hwang1" w:date="2020-04-01T15:55:00Z"/>
                <w:rFonts w:ascii="Arial" w:eastAsia="MS Mincho" w:hAnsi="Arial" w:cs="Arial"/>
                <w:sz w:val="18"/>
                <w:szCs w:val="18"/>
              </w:rPr>
            </w:pPr>
            <w:ins w:id="2448" w:author="JY Hwang1" w:date="2020-04-01T15:55:00Z">
              <w:r w:rsidRPr="00D47B5F">
                <w:rPr>
                  <w:rFonts w:ascii="Arial" w:eastAsia="MS Mincho" w:hAnsi="Arial" w:cs="Arial"/>
                  <w:sz w:val="18"/>
                  <w:szCs w:val="18"/>
                </w:rPr>
                <w:t>0</w:t>
              </w:r>
            </w:ins>
          </w:p>
        </w:tc>
      </w:tr>
      <w:tr w:rsidR="00795281" w:rsidRPr="00D47B5F" w:rsidTr="006B2462">
        <w:trPr>
          <w:jc w:val="center"/>
          <w:ins w:id="244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45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2451" w:author="JY Hwang1" w:date="2020-04-01T15:55:00Z"/>
                <w:rFonts w:ascii="Arial" w:eastAsia="MS Mincho" w:hAnsi="Arial" w:cs="Arial"/>
                <w:sz w:val="18"/>
                <w:szCs w:val="18"/>
              </w:rPr>
            </w:pPr>
            <w:ins w:id="2452" w:author="JY Hwang1" w:date="2020-04-01T15:55: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2453" w:author="JY Hwang1" w:date="2020-04-01T15:55:00Z"/>
                <w:rFonts w:ascii="Arial" w:eastAsiaTheme="minorEastAsia" w:hAnsi="Arial" w:cs="Arial"/>
                <w:sz w:val="18"/>
                <w:szCs w:val="18"/>
                <w:lang w:eastAsia="ko-KR"/>
              </w:rPr>
            </w:pPr>
            <w:ins w:id="2454" w:author="JY Hwang1" w:date="2020-04-01T15:55:00Z">
              <w:r>
                <w:rPr>
                  <w:rFonts w:ascii="Arial" w:eastAsiaTheme="minorEastAsia" w:hAnsi="Arial" w:cs="Arial"/>
                  <w:sz w:val="18"/>
                  <w:szCs w:val="18"/>
                  <w:lang w:eastAsia="ko-KR"/>
                </w:rPr>
                <w:t>120</w:t>
              </w:r>
            </w:ins>
          </w:p>
        </w:tc>
      </w:tr>
      <w:tr w:rsidR="00795281" w:rsidRPr="00D47B5F" w:rsidTr="006B2462">
        <w:trPr>
          <w:jc w:val="center"/>
          <w:ins w:id="245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45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2457" w:author="JY Hwang1" w:date="2020-04-01T15:55:00Z"/>
                <w:rFonts w:ascii="Arial" w:eastAsia="MS Mincho" w:hAnsi="Arial" w:cs="Arial"/>
                <w:sz w:val="18"/>
                <w:szCs w:val="18"/>
              </w:rPr>
            </w:pPr>
            <w:ins w:id="2458" w:author="JY Hwang1" w:date="2020-04-01T15:55: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2459" w:author="JY Hwang1" w:date="2020-04-01T15:55:00Z"/>
                <w:rFonts w:ascii="Arial" w:eastAsiaTheme="minorEastAsia" w:hAnsi="Arial" w:cs="Arial"/>
                <w:sz w:val="18"/>
                <w:szCs w:val="18"/>
                <w:lang w:eastAsia="ko-KR"/>
              </w:rPr>
            </w:pPr>
            <w:ins w:id="2460" w:author="JY Hwang1" w:date="2020-04-01T15:55:00Z">
              <w:r>
                <w:rPr>
                  <w:rFonts w:ascii="Arial" w:eastAsiaTheme="minorEastAsia" w:hAnsi="Arial" w:cs="Arial" w:hint="eastAsia"/>
                  <w:sz w:val="18"/>
                  <w:szCs w:val="18"/>
                  <w:lang w:eastAsia="ko-KR"/>
                </w:rPr>
                <w:t>0</w:t>
              </w:r>
            </w:ins>
          </w:p>
        </w:tc>
      </w:tr>
      <w:tr w:rsidR="00795281" w:rsidRPr="00D47B5F" w:rsidTr="006B2462">
        <w:trPr>
          <w:jc w:val="center"/>
          <w:ins w:id="246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46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2463" w:author="JY Hwang1" w:date="2020-04-01T15:55:00Z"/>
                <w:rFonts w:ascii="Arial" w:eastAsia="MS Mincho" w:hAnsi="Arial" w:cs="Arial"/>
                <w:sz w:val="18"/>
                <w:szCs w:val="18"/>
              </w:rPr>
            </w:pPr>
            <w:ins w:id="2464" w:author="JY Hwang1" w:date="2020-04-01T15:55: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2465" w:author="JY Hwang1" w:date="2020-04-01T15:55:00Z"/>
                <w:rFonts w:ascii="Arial" w:eastAsiaTheme="minorEastAsia" w:hAnsi="Arial" w:cs="Arial"/>
                <w:sz w:val="18"/>
                <w:szCs w:val="18"/>
                <w:lang w:eastAsia="ko-KR"/>
              </w:rPr>
            </w:pPr>
            <w:ins w:id="2466" w:author="JY Hwang1" w:date="2020-04-01T15:55:00Z">
              <w:r>
                <w:rPr>
                  <w:rFonts w:ascii="Arial" w:eastAsiaTheme="minorEastAsia" w:hAnsi="Arial" w:cs="Arial"/>
                  <w:sz w:val="18"/>
                  <w:szCs w:val="18"/>
                  <w:lang w:eastAsia="ko-KR"/>
                </w:rPr>
                <w:t>64</w:t>
              </w:r>
            </w:ins>
          </w:p>
        </w:tc>
      </w:tr>
      <w:tr w:rsidR="00795281" w:rsidRPr="00D47B5F" w:rsidTr="006B2462">
        <w:trPr>
          <w:jc w:val="center"/>
          <w:ins w:id="2467"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468"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2469" w:author="JY Hwang1" w:date="2020-04-01T15:55:00Z"/>
                <w:rFonts w:ascii="Arial" w:eastAsia="MS Mincho" w:hAnsi="Arial" w:cs="Arial"/>
                <w:sz w:val="18"/>
                <w:szCs w:val="18"/>
              </w:rPr>
            </w:pPr>
            <w:ins w:id="2470" w:author="JY Hwang1" w:date="2020-04-01T15:55: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2471" w:author="JY Hwang1" w:date="2020-04-01T15:55:00Z"/>
                <w:rFonts w:ascii="Arial" w:eastAsiaTheme="minorEastAsia" w:hAnsi="Arial" w:cs="Arial"/>
                <w:sz w:val="18"/>
                <w:szCs w:val="18"/>
                <w:lang w:eastAsia="ko-KR"/>
              </w:rPr>
            </w:pPr>
            <w:ins w:id="2472" w:author="JY Hwang1" w:date="2020-04-01T15:55:00Z">
              <w:r>
                <w:rPr>
                  <w:rFonts w:ascii="Arial" w:eastAsiaTheme="minorEastAsia" w:hAnsi="Arial" w:cs="Arial" w:hint="eastAsia"/>
                  <w:sz w:val="18"/>
                  <w:szCs w:val="18"/>
                  <w:lang w:eastAsia="ko-KR"/>
                </w:rPr>
                <w:t>3</w:t>
              </w:r>
            </w:ins>
          </w:p>
        </w:tc>
      </w:tr>
      <w:tr w:rsidR="00795281" w:rsidRPr="00D47B5F" w:rsidTr="006B2462">
        <w:trPr>
          <w:jc w:val="center"/>
          <w:ins w:id="247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47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2475" w:author="JY Hwang1" w:date="2020-04-01T15:55:00Z"/>
                <w:rFonts w:ascii="Arial" w:eastAsia="MS Mincho" w:hAnsi="Arial" w:cs="Arial"/>
                <w:sz w:val="18"/>
                <w:szCs w:val="18"/>
              </w:rPr>
            </w:pPr>
            <w:ins w:id="2476" w:author="JY Hwang1" w:date="2020-04-01T15:55: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2477" w:author="JY Hwang1" w:date="2020-04-01T15:55:00Z"/>
                <w:rFonts w:ascii="Arial" w:eastAsiaTheme="minorEastAsia" w:hAnsi="Arial" w:cs="Arial"/>
                <w:sz w:val="18"/>
                <w:szCs w:val="18"/>
                <w:lang w:eastAsia="ko-KR"/>
              </w:rPr>
            </w:pPr>
            <w:ins w:id="2478" w:author="JY Hwang1" w:date="2020-04-01T15:55:00Z">
              <w:r>
                <w:rPr>
                  <w:rFonts w:ascii="Arial" w:eastAsiaTheme="minorEastAsia" w:hAnsi="Arial" w:cs="Arial" w:hint="eastAsia"/>
                  <w:sz w:val="18"/>
                  <w:szCs w:val="18"/>
                  <w:lang w:eastAsia="ko-KR"/>
                </w:rPr>
                <w:t>11</w:t>
              </w:r>
            </w:ins>
          </w:p>
        </w:tc>
      </w:tr>
      <w:tr w:rsidR="00795281" w:rsidRPr="00D47B5F" w:rsidTr="006B2462">
        <w:trPr>
          <w:jc w:val="center"/>
          <w:ins w:id="247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248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2481" w:author="JY Hwang1" w:date="2020-04-01T15:55:00Z"/>
                <w:rFonts w:ascii="Arial" w:eastAsia="MS Mincho" w:hAnsi="Arial" w:cs="Arial"/>
                <w:sz w:val="18"/>
                <w:szCs w:val="18"/>
              </w:rPr>
            </w:pPr>
            <w:ins w:id="2482" w:author="JY Hwang1" w:date="2020-04-01T15:55: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2483" w:author="JY Hwang1" w:date="2020-04-01T15:55:00Z"/>
                <w:rFonts w:ascii="Arial" w:eastAsiaTheme="minorEastAsia" w:hAnsi="Arial" w:cs="Arial"/>
                <w:sz w:val="18"/>
                <w:szCs w:val="18"/>
                <w:lang w:eastAsia="ko-KR"/>
              </w:rPr>
            </w:pPr>
            <w:ins w:id="2484" w:author="JY Hwang1" w:date="2020-04-01T15:55: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160, 25</w:t>
              </w:r>
            </w:ins>
          </w:p>
        </w:tc>
      </w:tr>
    </w:tbl>
    <w:p w:rsidR="00795281" w:rsidRDefault="00795281" w:rsidP="00795281">
      <w:pPr>
        <w:rPr>
          <w:ins w:id="2485" w:author="JY Hwang1" w:date="2020-04-01T15:55:00Z"/>
          <w:snapToGrid w:val="0"/>
        </w:rPr>
      </w:pPr>
    </w:p>
    <w:p w:rsidR="00795281" w:rsidRPr="00BF1D37" w:rsidRDefault="00795281" w:rsidP="00795281">
      <w:pPr>
        <w:keepNext/>
        <w:keepLines/>
        <w:spacing w:before="120"/>
        <w:ind w:left="1701" w:hanging="1701"/>
        <w:outlineLvl w:val="4"/>
        <w:rPr>
          <w:ins w:id="2486" w:author="JY Hwang1" w:date="2020-04-01T15:55:00Z"/>
          <w:rFonts w:ascii="Arial" w:hAnsi="Arial"/>
          <w:snapToGrid w:val="0"/>
          <w:sz w:val="22"/>
        </w:rPr>
      </w:pPr>
      <w:ins w:id="2487" w:author="JY Hwang1" w:date="2020-04-01T15:55:00Z">
        <w:r w:rsidRPr="00BF1D37">
          <w:rPr>
            <w:rFonts w:ascii="Arial" w:hAnsi="Arial"/>
            <w:snapToGrid w:val="0"/>
            <w:sz w:val="22"/>
          </w:rPr>
          <w:t>A.</w:t>
        </w:r>
        <w:r>
          <w:rPr>
            <w:rFonts w:ascii="Arial" w:hAnsi="Arial"/>
            <w:snapToGrid w:val="0"/>
            <w:sz w:val="22"/>
          </w:rPr>
          <w:t>5</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2488" w:author="JY Hwang1" w:date="2020-04-01T15:55:00Z"/>
          <w:rFonts w:cs="v4.2.0"/>
          <w:lang w:eastAsia="ko-KR"/>
        </w:rPr>
      </w:pPr>
      <w:ins w:id="2489" w:author="JY Hwang1" w:date="2020-04-01T15:55: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2490" w:author="JY Hwang1" w:date="2020-04-01T15:55:00Z"/>
          <w:rFonts w:cs="v4.2.0"/>
        </w:rPr>
      </w:pPr>
      <w:ins w:id="2491" w:author="JY Hwang1" w:date="2020-04-01T15:55:00Z">
        <w:r w:rsidRPr="00BF1D37">
          <w:rPr>
            <w:rFonts w:cs="v4.2.0"/>
          </w:rPr>
          <w:t>The UE shall not send event triggered measurement reports, as long as the reporting criteria are not fulfilled.</w:t>
        </w:r>
      </w:ins>
    </w:p>
    <w:p w:rsidR="00795281" w:rsidRPr="00BF1D37" w:rsidRDefault="00795281" w:rsidP="00795281">
      <w:pPr>
        <w:rPr>
          <w:ins w:id="2492" w:author="JY Hwang1" w:date="2020-04-01T15:55:00Z"/>
          <w:rFonts w:cs="v4.2.0"/>
        </w:rPr>
      </w:pPr>
      <w:ins w:id="2493" w:author="JY Hwang1" w:date="2020-04-01T15:55:00Z">
        <w:r w:rsidRPr="00BF1D37">
          <w:rPr>
            <w:rFonts w:cs="v4.2.0"/>
          </w:rPr>
          <w:t>The rate of correct events observed during repeated tests shall be at least 90%.</w:t>
        </w:r>
      </w:ins>
    </w:p>
    <w:p w:rsidR="00D401F3" w:rsidRPr="00BF1D37" w:rsidRDefault="00795281" w:rsidP="00795281">
      <w:pPr>
        <w:keepLines/>
        <w:ind w:left="1135" w:hanging="851"/>
      </w:pPr>
      <w:ins w:id="2494" w:author="JY Hwang1" w:date="2020-04-01T15:55: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8C53E5" w:rsidRPr="00DA5928" w:rsidRDefault="008C53E5" w:rsidP="008C53E5">
      <w:pPr>
        <w:jc w:val="both"/>
        <w:rPr>
          <w:rFonts w:eastAsiaTheme="minorEastAsia"/>
          <w:lang w:eastAsia="ko-KR"/>
        </w:rPr>
      </w:pPr>
    </w:p>
    <w:p w:rsidR="008C53E5" w:rsidRPr="00AD6CF3" w:rsidRDefault="008C53E5" w:rsidP="008C53E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C53E5" w:rsidRDefault="008C53E5" w:rsidP="00187663">
      <w:pPr>
        <w:jc w:val="center"/>
        <w:rPr>
          <w:rFonts w:eastAsiaTheme="minorEastAsia"/>
          <w:b/>
          <w:color w:val="00B0F0"/>
          <w:sz w:val="24"/>
          <w:lang w:eastAsia="ko-KR"/>
        </w:rPr>
      </w:pPr>
    </w:p>
    <w:p w:rsidR="00C47B0C" w:rsidRPr="00AD6CF3" w:rsidRDefault="00C47B0C" w:rsidP="00C47B0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47B0C" w:rsidRDefault="00C47B0C" w:rsidP="00187663">
      <w:pPr>
        <w:jc w:val="center"/>
        <w:rPr>
          <w:rFonts w:eastAsiaTheme="minorEastAsia"/>
          <w:b/>
          <w:color w:val="00B0F0"/>
          <w:sz w:val="24"/>
          <w:lang w:eastAsia="ko-KR"/>
        </w:rPr>
      </w:pPr>
    </w:p>
    <w:p w:rsidR="00C47B0C" w:rsidRPr="00BF1D37" w:rsidRDefault="00C47B0C" w:rsidP="00C47B0C">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6</w:t>
      </w:r>
      <w:r w:rsidRPr="00BF1D37">
        <w:rPr>
          <w:rFonts w:ascii="Arial" w:hAnsi="Arial"/>
          <w:sz w:val="32"/>
        </w:rPr>
        <w:t>.6</w:t>
      </w:r>
      <w:r w:rsidRPr="00BF1D37">
        <w:rPr>
          <w:rFonts w:ascii="Arial" w:hAnsi="Arial"/>
          <w:sz w:val="32"/>
        </w:rPr>
        <w:tab/>
        <w:t>Measurement procedure</w:t>
      </w:r>
    </w:p>
    <w:p w:rsidR="00C47B0C" w:rsidRDefault="00C47B0C" w:rsidP="00C47B0C">
      <w:pPr>
        <w:jc w:val="both"/>
        <w:rPr>
          <w:rFonts w:eastAsiaTheme="minorEastAsia"/>
          <w:lang w:eastAsia="ko-KR"/>
        </w:rPr>
      </w:pPr>
    </w:p>
    <w:p w:rsidR="00795281" w:rsidRPr="00BF1D37" w:rsidRDefault="00795281" w:rsidP="00795281">
      <w:pPr>
        <w:pStyle w:val="3"/>
        <w:rPr>
          <w:ins w:id="2495" w:author="JY Hwang1" w:date="2020-04-01T15:56:00Z"/>
        </w:rPr>
      </w:pPr>
      <w:ins w:id="2496" w:author="JY Hwang1" w:date="2020-04-01T15:56:00Z">
        <w:r w:rsidRPr="00BF1D37">
          <w:t>A.</w:t>
        </w:r>
        <w:r>
          <w:t>6</w:t>
        </w:r>
        <w:r w:rsidRPr="00BF1D37">
          <w:t>.6.</w:t>
        </w:r>
        <w:r>
          <w:t>5</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2497" w:author="JY Hwang1" w:date="2020-04-01T15:56:00Z"/>
          <w:rFonts w:ascii="Arial" w:hAnsi="Arial"/>
          <w:snapToGrid w:val="0"/>
          <w:sz w:val="24"/>
        </w:rPr>
      </w:pPr>
      <w:ins w:id="2498" w:author="JY Hwang1" w:date="2020-04-01T15:56:00Z">
        <w:r w:rsidRPr="00BF1D37">
          <w:rPr>
            <w:rFonts w:ascii="Arial" w:hAnsi="Arial"/>
            <w:snapToGrid w:val="0"/>
            <w:sz w:val="24"/>
          </w:rPr>
          <w:t>A.</w:t>
        </w:r>
        <w:r>
          <w:rPr>
            <w:rFonts w:ascii="Arial" w:hAnsi="Arial"/>
            <w:snapToGrid w:val="0"/>
            <w:sz w:val="24"/>
          </w:rPr>
          <w:t>6</w:t>
        </w:r>
        <w:r w:rsidRPr="00BF1D37">
          <w:rPr>
            <w:rFonts w:ascii="Arial" w:hAnsi="Arial"/>
            <w:snapToGrid w:val="0"/>
            <w:sz w:val="24"/>
          </w:rPr>
          <w:t>.6.</w:t>
        </w:r>
        <w:r>
          <w:rPr>
            <w:rFonts w:ascii="Arial" w:hAnsi="Arial"/>
            <w:snapToGrid w:val="0"/>
            <w:sz w:val="24"/>
          </w:rPr>
          <w:t>5</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2499" w:author="JY Hwang1" w:date="2020-04-01T15:56:00Z"/>
          <w:rFonts w:ascii="Arial" w:eastAsiaTheme="minorEastAsia" w:hAnsi="Arial"/>
          <w:sz w:val="22"/>
          <w:lang w:eastAsia="ko-KR"/>
        </w:rPr>
      </w:pPr>
      <w:ins w:id="2500"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2501" w:author="JY Hwang1" w:date="2020-04-01T15:56:00Z"/>
          <w:rFonts w:eastAsia="Times New Roman"/>
          <w:lang w:eastAsia="ko-KR"/>
        </w:rPr>
      </w:pPr>
      <w:ins w:id="2502" w:author="JY Hwang1" w:date="2020-04-01T15:56: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6.6.5</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2503" w:author="JY Hwang1" w:date="2020-04-01T15:56:00Z"/>
          <w:lang w:eastAsia="ko-KR"/>
        </w:rPr>
      </w:pPr>
      <w:ins w:id="2504" w:author="JY Hwang1" w:date="2020-04-01T15:56:00Z">
        <w:r w:rsidRPr="00667F4B">
          <w:rPr>
            <w:lang w:eastAsia="ko-KR"/>
          </w:rPr>
          <w:lastRenderedPageBreak/>
          <w:t>Table A.</w:t>
        </w:r>
        <w:r>
          <w:rPr>
            <w:lang w:eastAsia="ko-KR"/>
          </w:rPr>
          <w:t>6.6.5</w:t>
        </w:r>
        <w:r w:rsidRPr="00667F4B">
          <w:rPr>
            <w:lang w:eastAsia="ko-KR"/>
          </w:rPr>
          <w:t xml:space="preserve">.1.1-1: Applicable NR configurations for FR1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2505"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2506" w:author="JY Hwang1" w:date="2020-04-01T15:56:00Z"/>
              </w:rPr>
            </w:pPr>
            <w:ins w:id="2507"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2508" w:author="JY Hwang1" w:date="2020-04-01T15:56:00Z"/>
              </w:rPr>
            </w:pPr>
            <w:ins w:id="2509" w:author="JY Hwang1" w:date="2020-04-01T15:56:00Z">
              <w:r w:rsidRPr="00667F4B">
                <w:t>Description</w:t>
              </w:r>
            </w:ins>
          </w:p>
        </w:tc>
      </w:tr>
      <w:tr w:rsidR="00795281" w:rsidRPr="00667F4B" w:rsidTr="006B2462">
        <w:trPr>
          <w:jc w:val="center"/>
          <w:ins w:id="2510"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2511" w:author="JY Hwang1" w:date="2020-04-01T15:56:00Z"/>
              </w:rPr>
            </w:pPr>
            <w:ins w:id="2512"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2513" w:author="JY Hwang1" w:date="2020-04-01T15:56:00Z"/>
              </w:rPr>
            </w:pPr>
            <w:ins w:id="2514" w:author="JY Hwang1" w:date="2020-04-01T15:56:00Z">
              <w:r w:rsidRPr="00667F4B">
                <w:t>NR 15 kHz S</w:t>
              </w:r>
              <w:r>
                <w:t>RS</w:t>
              </w:r>
              <w:r w:rsidRPr="00667F4B">
                <w:t xml:space="preserve"> SCS, 10 MHz bandwidth, TDD duplex mode</w:t>
              </w:r>
            </w:ins>
          </w:p>
        </w:tc>
      </w:tr>
      <w:tr w:rsidR="00795281" w:rsidRPr="00667F4B" w:rsidTr="006B2462">
        <w:trPr>
          <w:jc w:val="center"/>
          <w:ins w:id="2515"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2516" w:author="JY Hwang1" w:date="2020-04-01T15:56:00Z"/>
                <w:lang w:eastAsia="ko-KR"/>
              </w:rPr>
            </w:pPr>
            <w:ins w:id="2517" w:author="JY Hwang1" w:date="2020-04-01T15:5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2518" w:author="JY Hwang1" w:date="2020-04-01T15:56:00Z"/>
              </w:rPr>
            </w:pPr>
            <w:ins w:id="2519" w:author="JY Hwang1" w:date="2020-04-01T15:56:00Z">
              <w:r w:rsidRPr="00667F4B">
                <w:t>NR 30 kHz S</w:t>
              </w:r>
              <w:r>
                <w:t>RS</w:t>
              </w:r>
              <w:r w:rsidRPr="00667F4B">
                <w:t xml:space="preserve"> SCS, 40 MHz bandwidth, TDD duplex mode</w:t>
              </w:r>
            </w:ins>
          </w:p>
        </w:tc>
      </w:tr>
      <w:tr w:rsidR="00795281" w:rsidRPr="00667F4B" w:rsidTr="006B2462">
        <w:trPr>
          <w:jc w:val="center"/>
          <w:ins w:id="2520" w:author="JY Hwang1" w:date="2020-04-01T15:56: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N"/>
              <w:rPr>
                <w:ins w:id="2521" w:author="JY Hwang1" w:date="2020-04-01T15:56:00Z"/>
              </w:rPr>
            </w:pPr>
            <w:ins w:id="2522" w:author="JY Hwang1" w:date="2020-04-01T15:56:00Z">
              <w:r w:rsidRPr="00667F4B">
                <w:t>Note:</w:t>
              </w:r>
              <w:r w:rsidRPr="00667F4B">
                <w:tab/>
                <w:t>The UE is only required to be tested in one of the supported test configurations</w:t>
              </w:r>
            </w:ins>
          </w:p>
        </w:tc>
      </w:tr>
    </w:tbl>
    <w:p w:rsidR="00795281" w:rsidRPr="00667F4B" w:rsidRDefault="00795281" w:rsidP="00795281">
      <w:pPr>
        <w:rPr>
          <w:ins w:id="2523" w:author="JY Hwang1" w:date="2020-04-01T15:56:00Z"/>
          <w:rFonts w:cs="v4.2.0"/>
          <w:lang w:eastAsia="ko-KR"/>
        </w:rPr>
      </w:pPr>
    </w:p>
    <w:p w:rsidR="00795281" w:rsidRPr="00DA5928" w:rsidRDefault="00795281" w:rsidP="00795281">
      <w:pPr>
        <w:keepNext/>
        <w:keepLines/>
        <w:spacing w:before="120"/>
        <w:ind w:left="1701" w:hanging="1701"/>
        <w:outlineLvl w:val="4"/>
        <w:rPr>
          <w:ins w:id="2524" w:author="JY Hwang1" w:date="2020-04-01T15:56:00Z"/>
          <w:rFonts w:ascii="Arial" w:eastAsiaTheme="minorEastAsia" w:hAnsi="Arial"/>
          <w:sz w:val="22"/>
          <w:lang w:eastAsia="ko-KR"/>
        </w:rPr>
      </w:pPr>
      <w:ins w:id="2525"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795281" w:rsidP="00795281">
      <w:pPr>
        <w:jc w:val="both"/>
        <w:rPr>
          <w:ins w:id="2526" w:author="JY Hwang1" w:date="2020-04-01T15:56:00Z"/>
          <w:rFonts w:eastAsiaTheme="minorEastAsia"/>
          <w:lang w:eastAsia="ko-KR"/>
        </w:rPr>
      </w:pPr>
      <w:ins w:id="2527" w:author="JY Hwang1" w:date="2020-04-01T15:56:00Z">
        <w:r>
          <w:rPr>
            <w:rFonts w:eastAsiaTheme="minorEastAsia"/>
            <w:lang w:eastAsia="ko-KR"/>
          </w:rPr>
          <w:t xml:space="preserve">Two cells are deployed in the test, which are FR1 PCell (Cell 1) and a FR1 neighbour cell (Cell 2) on the same frequency as the PCell. The test parameters for PCell and neighbour cell are given in Table </w:t>
        </w:r>
        <w:r w:rsidRPr="00667F4B">
          <w:rPr>
            <w:rFonts w:eastAsia="Times New Roman"/>
            <w:lang w:eastAsia="ko-KR"/>
          </w:rPr>
          <w:t>A.</w:t>
        </w:r>
        <w:r>
          <w:rPr>
            <w:rFonts w:eastAsia="Times New Roman"/>
            <w:lang w:eastAsia="ko-KR"/>
          </w:rPr>
          <w:t>6.6.5</w:t>
        </w:r>
        <w:r w:rsidRPr="00667F4B">
          <w:rPr>
            <w:rFonts w:eastAsia="Times New Roman"/>
            <w:lang w:eastAsia="ko-KR"/>
          </w:rPr>
          <w:t>.1.</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6.6.5</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 xml:space="preserve">3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2528" w:author="JY Hwang1" w:date="2020-04-01T15:56:00Z"/>
          <w:rFonts w:eastAsia="Times New Roman"/>
          <w:lang w:eastAsia="ko-KR"/>
        </w:rPr>
      </w:pPr>
    </w:p>
    <w:p w:rsidR="00795281" w:rsidRPr="00BF1D37" w:rsidRDefault="00795281" w:rsidP="00795281">
      <w:pPr>
        <w:keepNext/>
        <w:keepLines/>
        <w:spacing w:before="60"/>
        <w:jc w:val="center"/>
        <w:rPr>
          <w:ins w:id="2529" w:author="JY Hwang1" w:date="2020-04-01T15:56:00Z"/>
          <w:rFonts w:ascii="Arial" w:hAnsi="Arial"/>
          <w:b/>
        </w:rPr>
      </w:pPr>
      <w:ins w:id="2530" w:author="JY Hwang1" w:date="2020-04-01T15:56:00Z">
        <w:r w:rsidRPr="00BF1D37">
          <w:rPr>
            <w:rFonts w:ascii="Arial" w:hAnsi="Arial" w:cs="v4.2.0"/>
            <w:b/>
          </w:rPr>
          <w:t>Table A.</w:t>
        </w:r>
        <w:r>
          <w:rPr>
            <w:rFonts w:ascii="Arial" w:hAnsi="Arial" w:cs="v4.2.0"/>
            <w:b/>
          </w:rPr>
          <w:t>6</w:t>
        </w:r>
        <w:r w:rsidRPr="00BF1D37">
          <w:rPr>
            <w:rFonts w:ascii="Arial" w:hAnsi="Arial" w:cs="v4.2.0"/>
            <w:b/>
          </w:rPr>
          <w:t>.6.</w:t>
        </w:r>
        <w:r>
          <w:rPr>
            <w:rFonts w:ascii="Arial" w:hAnsi="Arial" w:cs="v4.2.0"/>
            <w:b/>
          </w:rPr>
          <w:t>5</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6B2462">
        <w:trPr>
          <w:cantSplit/>
          <w:jc w:val="center"/>
          <w:ins w:id="253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32" w:author="JY Hwang1" w:date="2020-04-01T15:56:00Z"/>
                <w:rFonts w:ascii="Arial" w:hAnsi="Arial" w:cs="Arial"/>
                <w:b/>
                <w:sz w:val="18"/>
              </w:rPr>
            </w:pPr>
            <w:ins w:id="2533" w:author="JY Hwang1" w:date="2020-04-01T15:56: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34" w:author="JY Hwang1" w:date="2020-04-01T15:56:00Z"/>
                <w:rFonts w:ascii="Arial" w:hAnsi="Arial" w:cs="Arial"/>
                <w:b/>
                <w:sz w:val="18"/>
              </w:rPr>
            </w:pPr>
            <w:ins w:id="2535"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36" w:author="JY Hwang1" w:date="2020-04-01T15:56:00Z"/>
                <w:rFonts w:ascii="Arial" w:hAnsi="Arial" w:cs="v4.2.0"/>
                <w:b/>
                <w:sz w:val="18"/>
                <w:lang w:eastAsia="zh-CN"/>
              </w:rPr>
            </w:pPr>
            <w:ins w:id="2537" w:author="JY Hwang1" w:date="2020-04-01T15:56: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38" w:author="JY Hwang1" w:date="2020-04-01T15:56:00Z"/>
                <w:rFonts w:ascii="Arial" w:hAnsi="Arial" w:cs="Arial"/>
                <w:b/>
                <w:sz w:val="18"/>
              </w:rPr>
            </w:pPr>
            <w:ins w:id="2539" w:author="JY Hwang1" w:date="2020-04-01T15:56: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40" w:author="JY Hwang1" w:date="2020-04-01T15:56:00Z"/>
                <w:rFonts w:ascii="Arial" w:hAnsi="Arial" w:cs="Arial"/>
                <w:b/>
                <w:sz w:val="18"/>
              </w:rPr>
            </w:pPr>
            <w:ins w:id="2541" w:author="JY Hwang1" w:date="2020-04-01T15:56:00Z">
              <w:r w:rsidRPr="00BF1D37">
                <w:rPr>
                  <w:rFonts w:ascii="Arial" w:hAnsi="Arial" w:cs="v4.2.0"/>
                  <w:b/>
                  <w:sz w:val="18"/>
                </w:rPr>
                <w:t>Comment</w:t>
              </w:r>
            </w:ins>
          </w:p>
        </w:tc>
      </w:tr>
      <w:tr w:rsidR="00795281" w:rsidRPr="00BF1D37" w:rsidTr="006B2462">
        <w:trPr>
          <w:cantSplit/>
          <w:jc w:val="center"/>
          <w:ins w:id="2542"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543" w:author="JY Hwang1" w:date="2020-04-01T15:56:00Z"/>
                <w:rFonts w:ascii="Arial" w:hAnsi="Arial" w:cs="Arial"/>
                <w:sz w:val="18"/>
              </w:rPr>
            </w:pPr>
            <w:ins w:id="2544"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545"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46" w:author="JY Hwang1" w:date="2020-04-01T15:56:00Z"/>
                <w:rFonts w:ascii="Arial" w:hAnsi="Arial" w:cs="v4.2.0"/>
                <w:sz w:val="18"/>
              </w:rPr>
            </w:pPr>
            <w:ins w:id="2547"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48" w:author="JY Hwang1" w:date="2020-04-01T15:56:00Z"/>
                <w:rFonts w:ascii="Arial" w:hAnsi="Arial" w:cs="Arial"/>
                <w:sz w:val="18"/>
              </w:rPr>
            </w:pPr>
            <w:ins w:id="2549" w:author="JY Hwang1" w:date="2020-04-01T15:56:00Z">
              <w:r>
                <w:rPr>
                  <w:rFonts w:ascii="Arial" w:hAnsi="Arial" w:cs="v4.2.0"/>
                  <w:sz w:val="18"/>
                </w:rPr>
                <w:t>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550" w:author="JY Hwang1" w:date="2020-04-01T15:56:00Z"/>
                <w:rFonts w:ascii="Arial" w:hAnsi="Arial" w:cs="Arial"/>
                <w:sz w:val="18"/>
              </w:rPr>
            </w:pPr>
          </w:p>
        </w:tc>
      </w:tr>
      <w:tr w:rsidR="00795281" w:rsidRPr="00BF1D37" w:rsidTr="006B2462">
        <w:trPr>
          <w:cantSplit/>
          <w:jc w:val="center"/>
          <w:ins w:id="255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552" w:author="JY Hwang1" w:date="2020-04-01T15:56:00Z"/>
                <w:rFonts w:ascii="Arial" w:hAnsi="Arial" w:cs="Arial"/>
                <w:b/>
                <w:sz w:val="18"/>
              </w:rPr>
            </w:pPr>
            <w:ins w:id="2553" w:author="JY Hwang1" w:date="2020-04-01T15:56: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554" w:author="JY Hwang1" w:date="2020-04-01T15:56:00Z"/>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55" w:author="JY Hwang1" w:date="2020-04-01T15:56:00Z"/>
                <w:rFonts w:ascii="Arial" w:hAnsi="Arial" w:cs="v4.2.0"/>
                <w:bCs/>
                <w:sz w:val="18"/>
              </w:rPr>
            </w:pPr>
            <w:ins w:id="2556"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57" w:author="JY Hwang1" w:date="2020-04-01T15:56:00Z"/>
                <w:rFonts w:ascii="Arial" w:hAnsi="Arial" w:cs="Arial"/>
                <w:b/>
                <w:sz w:val="18"/>
              </w:rPr>
            </w:pPr>
            <w:ins w:id="2558" w:author="JY Hwang1" w:date="2020-04-01T15:56:00Z">
              <w:r>
                <w:rPr>
                  <w:rFonts w:ascii="Arial" w:hAnsi="Arial" w:cs="v4.2.0"/>
                  <w:bCs/>
                  <w:sz w:val="18"/>
                </w:rPr>
                <w:t>Cell 2</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559" w:author="JY Hwang1" w:date="2020-04-01T15:56:00Z"/>
                <w:rFonts w:ascii="Arial" w:hAnsi="Arial" w:cs="Arial"/>
                <w:b/>
                <w:sz w:val="18"/>
              </w:rPr>
            </w:pPr>
            <w:ins w:id="2560" w:author="JY Hwang1" w:date="2020-04-01T15:56:00Z">
              <w:r w:rsidRPr="00BF1D37">
                <w:rPr>
                  <w:rFonts w:ascii="Arial" w:hAnsi="Arial" w:cs="v4.2.0"/>
                  <w:bCs/>
                  <w:sz w:val="18"/>
                </w:rPr>
                <w:t>Cell to be identified.</w:t>
              </w:r>
            </w:ins>
          </w:p>
        </w:tc>
      </w:tr>
      <w:tr w:rsidR="00795281" w:rsidRPr="00BF1D37" w:rsidTr="006B2462">
        <w:trPr>
          <w:cantSplit/>
          <w:jc w:val="center"/>
          <w:ins w:id="256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562" w:author="JY Hwang1" w:date="2020-04-01T15:56:00Z"/>
                <w:rFonts w:ascii="Arial" w:hAnsi="Arial" w:cs="Arial"/>
                <w:b/>
                <w:sz w:val="18"/>
                <w:lang w:val="it-IT"/>
              </w:rPr>
            </w:pPr>
            <w:ins w:id="2563"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564"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65" w:author="JY Hwang1" w:date="2020-04-01T15:56:00Z"/>
                <w:rFonts w:ascii="Arial" w:hAnsi="Arial" w:cs="v4.2.0"/>
                <w:bCs/>
                <w:sz w:val="18"/>
              </w:rPr>
            </w:pPr>
            <w:ins w:id="2566"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67" w:author="JY Hwang1" w:date="2020-04-01T15:56:00Z"/>
                <w:rFonts w:ascii="Arial" w:hAnsi="Arial" w:cs="Arial"/>
                <w:b/>
                <w:sz w:val="18"/>
              </w:rPr>
            </w:pPr>
            <w:ins w:id="2568" w:author="JY Hwang1" w:date="2020-04-01T15:56:00Z">
              <w:r w:rsidRPr="00BF1D37">
                <w:rPr>
                  <w:rFonts w:ascii="Arial" w:hAnsi="Arial" w:cs="v4.2.0"/>
                  <w:bCs/>
                  <w:sz w:val="18"/>
                </w:rPr>
                <w:t>1:</w:t>
              </w:r>
              <w:r>
                <w:rPr>
                  <w:rFonts w:ascii="Arial" w:hAnsi="Arial" w:cs="v4.2.0"/>
                  <w:bCs/>
                  <w:sz w:val="18"/>
                </w:rPr>
                <w:t xml:space="preserve"> Cell 1 and</w:t>
              </w:r>
              <w:r w:rsidRPr="00BF1D37">
                <w:rPr>
                  <w:rFonts w:ascii="Arial" w:hAnsi="Arial" w:cs="v4.2.0"/>
                  <w:bCs/>
                  <w:sz w:val="18"/>
                </w:rPr>
                <w:t xml:space="preserve"> Cell </w:t>
              </w:r>
              <w:r>
                <w:rPr>
                  <w:rFonts w:ascii="Arial" w:hAnsi="Arial" w:cs="v4.2.0"/>
                  <w:bCs/>
                  <w:sz w:val="18"/>
                </w:rPr>
                <w:t>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569" w:author="JY Hwang1" w:date="2020-04-01T15:56:00Z"/>
                <w:rFonts w:ascii="Arial" w:hAnsi="Arial" w:cs="Arial"/>
                <w:b/>
                <w:sz w:val="18"/>
              </w:rPr>
            </w:pPr>
          </w:p>
        </w:tc>
      </w:tr>
      <w:tr w:rsidR="00795281" w:rsidRPr="00BF1D37" w:rsidTr="006B2462">
        <w:trPr>
          <w:cantSplit/>
          <w:jc w:val="center"/>
          <w:ins w:id="2570"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571" w:author="JY Hwang1" w:date="2020-04-01T15:56:00Z"/>
                <w:rFonts w:ascii="Arial" w:hAnsi="Arial" w:cs="v4.2.0"/>
                <w:sz w:val="18"/>
                <w:lang w:val="it-IT" w:eastAsia="zh-CN"/>
              </w:rPr>
            </w:pPr>
            <w:ins w:id="2572" w:author="JY Hwang1" w:date="2020-04-01T15:56: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573"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74" w:author="JY Hwang1" w:date="2020-04-01T15:56:00Z"/>
                <w:rFonts w:ascii="Arial" w:hAnsi="Arial" w:cs="v4.2.0"/>
                <w:bCs/>
                <w:sz w:val="18"/>
                <w:lang w:eastAsia="zh-CN"/>
              </w:rPr>
            </w:pPr>
            <w:ins w:id="2575" w:author="JY Hwang1" w:date="2020-04-01T15:56: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76" w:author="JY Hwang1" w:date="2020-04-01T15:56:00Z"/>
                <w:rFonts w:ascii="Arial" w:hAnsi="Arial" w:cs="v4.2.0"/>
                <w:bCs/>
                <w:sz w:val="18"/>
                <w:lang w:eastAsia="zh-CN"/>
              </w:rPr>
            </w:pPr>
            <w:ins w:id="2577" w:author="JY Hwang1" w:date="2020-04-01T15:56: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578" w:author="JY Hwang1" w:date="2020-04-01T15:56:00Z"/>
                <w:rFonts w:ascii="Arial" w:hAnsi="Arial" w:cs="v4.2.0"/>
                <w:bCs/>
                <w:sz w:val="18"/>
                <w:lang w:eastAsia="zh-CN"/>
              </w:rPr>
            </w:pPr>
          </w:p>
        </w:tc>
      </w:tr>
      <w:tr w:rsidR="00795281" w:rsidRPr="00BF1D37" w:rsidTr="006B2462">
        <w:trPr>
          <w:cantSplit/>
          <w:trHeight w:val="45"/>
          <w:jc w:val="center"/>
          <w:ins w:id="2579"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580"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581"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2582" w:author="JY Hwang1" w:date="2020-04-01T15:56:00Z"/>
                <w:rFonts w:ascii="Arial" w:hAnsi="Arial" w:cs="v4.2.0"/>
                <w:bCs/>
                <w:sz w:val="18"/>
                <w:lang w:eastAsia="zh-CN"/>
              </w:rPr>
            </w:pPr>
            <w:ins w:id="2583" w:author="JY Hwang1" w:date="2020-04-01T15:56: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2584" w:author="JY Hwang1" w:date="2020-04-01T15:56:00Z"/>
                <w:rFonts w:ascii="Arial" w:hAnsi="Arial" w:cs="v4.2.0"/>
                <w:bCs/>
                <w:sz w:val="18"/>
                <w:lang w:eastAsia="zh-CN"/>
              </w:rPr>
            </w:pPr>
            <w:ins w:id="2585" w:author="JY Hwang1" w:date="2020-04-01T15:56: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586" w:author="JY Hwang1" w:date="2020-04-01T15:56:00Z"/>
                <w:rFonts w:ascii="Arial" w:hAnsi="Arial" w:cs="v4.2.0"/>
                <w:bCs/>
                <w:sz w:val="18"/>
                <w:lang w:eastAsia="zh-CN"/>
              </w:rPr>
            </w:pPr>
          </w:p>
        </w:tc>
      </w:tr>
      <w:tr w:rsidR="00795281" w:rsidRPr="00BF1D37" w:rsidTr="006B2462">
        <w:trPr>
          <w:cantSplit/>
          <w:trHeight w:val="51"/>
          <w:jc w:val="center"/>
          <w:ins w:id="2587"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588" w:author="JY Hwang1" w:date="2020-04-01T15:56:00Z"/>
                <w:rFonts w:ascii="Arial" w:hAnsi="Arial" w:cs="v4.2.0"/>
                <w:sz w:val="18"/>
                <w:lang w:val="it-IT" w:eastAsia="zh-CN"/>
              </w:rPr>
            </w:pPr>
            <w:ins w:id="2589" w:author="JY Hwang1" w:date="2020-04-01T15:56: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590"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591" w:author="JY Hwang1" w:date="2020-04-01T15:56:00Z"/>
                <w:rFonts w:ascii="Arial" w:hAnsi="Arial" w:cs="v4.2.0"/>
                <w:bCs/>
                <w:sz w:val="18"/>
                <w:lang w:eastAsia="zh-CN"/>
              </w:rPr>
            </w:pPr>
            <w:ins w:id="2592" w:author="JY Hwang1" w:date="2020-04-01T15:56: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593" w:author="JY Hwang1" w:date="2020-04-01T15:56:00Z"/>
                <w:rFonts w:ascii="Arial" w:hAnsi="Arial" w:cs="v4.2.0"/>
                <w:bCs/>
                <w:sz w:val="18"/>
                <w:lang w:eastAsia="zh-CN"/>
              </w:rPr>
            </w:pPr>
            <w:ins w:id="2594"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595" w:author="JY Hwang1" w:date="2020-04-01T15:56:00Z"/>
                <w:rFonts w:ascii="Arial" w:hAnsi="Arial" w:cs="v4.2.0"/>
                <w:bCs/>
                <w:sz w:val="18"/>
                <w:lang w:eastAsia="zh-CN"/>
              </w:rPr>
            </w:pPr>
          </w:p>
        </w:tc>
      </w:tr>
      <w:tr w:rsidR="00795281" w:rsidRPr="00BF1D37" w:rsidTr="006B2462">
        <w:trPr>
          <w:cantSplit/>
          <w:jc w:val="center"/>
          <w:ins w:id="2596"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597"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598"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599" w:author="JY Hwang1" w:date="2020-04-01T15:56:00Z"/>
                <w:rFonts w:ascii="Arial" w:hAnsi="Arial" w:cs="v4.2.0"/>
                <w:bCs/>
                <w:sz w:val="18"/>
                <w:lang w:eastAsia="zh-CN"/>
              </w:rPr>
            </w:pPr>
            <w:ins w:id="2600" w:author="JY Hwang1" w:date="2020-04-01T15:56: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01" w:author="JY Hwang1" w:date="2020-04-01T15:56:00Z"/>
                <w:rFonts w:ascii="Arial" w:hAnsi="Arial" w:cs="v4.2.0"/>
                <w:bCs/>
                <w:sz w:val="18"/>
                <w:lang w:eastAsia="zh-CN"/>
              </w:rPr>
            </w:pPr>
            <w:ins w:id="2602"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03" w:author="JY Hwang1" w:date="2020-04-01T15:56:00Z"/>
                <w:rFonts w:ascii="Arial" w:hAnsi="Arial" w:cs="v4.2.0"/>
                <w:bCs/>
                <w:sz w:val="18"/>
                <w:lang w:eastAsia="zh-CN"/>
              </w:rPr>
            </w:pPr>
          </w:p>
        </w:tc>
      </w:tr>
      <w:tr w:rsidR="00795281" w:rsidRPr="00BF1D37" w:rsidTr="006B2462">
        <w:trPr>
          <w:cantSplit/>
          <w:trHeight w:val="115"/>
          <w:jc w:val="center"/>
          <w:ins w:id="2604" w:author="JY Hwang1" w:date="2020-04-01T15:56:00Z"/>
        </w:trPr>
        <w:tc>
          <w:tcPr>
            <w:tcW w:w="2972" w:type="dxa"/>
            <w:vMerge w:val="restart"/>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2605" w:author="JY Hwang1" w:date="2020-04-01T15:56:00Z"/>
                <w:rFonts w:ascii="Arial" w:eastAsiaTheme="minorEastAsia" w:hAnsi="Arial" w:cs="v4.2.0"/>
                <w:sz w:val="18"/>
                <w:lang w:eastAsia="ko-KR"/>
              </w:rPr>
            </w:pPr>
            <w:ins w:id="2606" w:author="JY Hwang1" w:date="2020-04-01T15:56:00Z">
              <w:r>
                <w:rPr>
                  <w:rFonts w:ascii="Arial" w:eastAsiaTheme="minorEastAsia" w:hAnsi="Arial" w:cs="v4.2.0" w:hint="eastAsia"/>
                  <w:sz w:val="18"/>
                  <w:lang w:eastAsia="ko-KR"/>
                </w:rPr>
                <w:t>SRS configuration</w:t>
              </w:r>
            </w:ins>
          </w:p>
        </w:tc>
        <w:tc>
          <w:tcPr>
            <w:tcW w:w="709"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607"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110CBF" w:rsidRDefault="00795281" w:rsidP="006B2462">
            <w:pPr>
              <w:keepNext/>
              <w:keepLines/>
              <w:spacing w:after="0"/>
              <w:jc w:val="center"/>
              <w:rPr>
                <w:ins w:id="2608" w:author="JY Hwang1" w:date="2020-04-01T15:56:00Z"/>
                <w:rFonts w:ascii="Arial" w:eastAsiaTheme="minorEastAsia" w:hAnsi="Arial" w:cs="v4.2.0"/>
                <w:sz w:val="18"/>
                <w:lang w:eastAsia="ko-KR"/>
              </w:rPr>
            </w:pPr>
            <w:ins w:id="2609"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2610" w:author="JY Hwang1" w:date="2020-04-01T15:56:00Z"/>
                <w:rFonts w:ascii="Arial" w:hAnsi="Arial" w:cs="v4.2.0"/>
                <w:bCs/>
                <w:sz w:val="18"/>
                <w:lang w:eastAsia="zh-CN"/>
              </w:rPr>
            </w:pPr>
            <w:ins w:id="2611" w:author="JY Hwang1" w:date="2020-04-01T15:56:00Z">
              <w:r w:rsidRPr="00783F29">
                <w:rPr>
                  <w:rFonts w:ascii="Arial" w:hAnsi="Arial" w:cs="v4.2.0"/>
                  <w:bCs/>
                  <w:sz w:val="18"/>
                  <w:lang w:eastAsia="zh-CN"/>
                </w:rPr>
                <w:t>SRSConf.1</w:t>
              </w:r>
            </w:ins>
          </w:p>
        </w:tc>
        <w:tc>
          <w:tcPr>
            <w:tcW w:w="2240" w:type="dxa"/>
            <w:vMerge w:val="restart"/>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2612" w:author="JY Hwang1" w:date="2020-04-01T15:56:00Z"/>
                <w:rFonts w:ascii="Arial" w:eastAsiaTheme="minorEastAsia" w:hAnsi="Arial" w:cs="Arial"/>
                <w:sz w:val="18"/>
                <w:lang w:eastAsia="ko-KR"/>
              </w:rPr>
            </w:pPr>
            <w:ins w:id="2613" w:author="JY Hwang1" w:date="2020-04-01T15:56:00Z">
              <w:r>
                <w:rPr>
                  <w:rFonts w:ascii="Arial" w:eastAsiaTheme="minorEastAsia" w:hAnsi="Arial" w:cs="Arial" w:hint="eastAsia"/>
                  <w:sz w:val="18"/>
                  <w:lang w:eastAsia="ko-KR"/>
                </w:rPr>
                <w:t xml:space="preserve">Cell </w:t>
              </w:r>
              <w:r>
                <w:rPr>
                  <w:rFonts w:ascii="Arial" w:eastAsiaTheme="minorEastAsia" w:hAnsi="Arial" w:cs="Arial"/>
                  <w:sz w:val="18"/>
                  <w:lang w:eastAsia="ko-KR"/>
                </w:rPr>
                <w:t>2</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w:t>
              </w:r>
              <w:r>
                <w:rPr>
                  <w:rFonts w:ascii="Arial" w:eastAsiaTheme="minorEastAsia" w:hAnsi="Arial" w:cs="Arial"/>
                  <w:sz w:val="18"/>
                  <w:lang w:eastAsia="ko-KR"/>
                </w:rPr>
                <w:t>6</w:t>
              </w:r>
              <w:r w:rsidRPr="001A3623">
                <w:rPr>
                  <w:rFonts w:ascii="Arial" w:eastAsiaTheme="minorEastAsia" w:hAnsi="Arial" w:cs="Arial"/>
                  <w:sz w:val="18"/>
                  <w:lang w:eastAsia="ko-KR"/>
                </w:rPr>
                <w:t>.6.</w:t>
              </w:r>
              <w:r>
                <w:rPr>
                  <w:rFonts w:ascii="Arial" w:eastAsiaTheme="minorEastAsia" w:hAnsi="Arial" w:cs="Arial"/>
                  <w:sz w:val="18"/>
                  <w:lang w:eastAsia="ko-KR"/>
                </w:rPr>
                <w:t>5</w:t>
              </w:r>
              <w:r w:rsidRPr="001A3623">
                <w:rPr>
                  <w:rFonts w:ascii="Arial" w:eastAsiaTheme="minorEastAsia" w:hAnsi="Arial" w:cs="Arial"/>
                  <w:sz w:val="18"/>
                  <w:lang w:eastAsia="ko-KR"/>
                </w:rPr>
                <w:t>.1.2-3</w:t>
              </w:r>
              <w:r>
                <w:rPr>
                  <w:rFonts w:ascii="Arial" w:eastAsiaTheme="minorEastAsia" w:hAnsi="Arial" w:cs="Arial"/>
                  <w:sz w:val="18"/>
                  <w:lang w:eastAsia="ko-KR"/>
                </w:rPr>
                <w:t>)</w:t>
              </w:r>
            </w:ins>
          </w:p>
        </w:tc>
      </w:tr>
      <w:tr w:rsidR="00795281" w:rsidRPr="00BF1D37" w:rsidTr="006B2462">
        <w:trPr>
          <w:cantSplit/>
          <w:trHeight w:val="97"/>
          <w:jc w:val="center"/>
          <w:ins w:id="2614" w:author="JY Hwang1" w:date="2020-04-01T15:56:00Z"/>
        </w:trPr>
        <w:tc>
          <w:tcPr>
            <w:tcW w:w="2972"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2615" w:author="JY Hwang1" w:date="2020-04-01T15:56: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16"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2617" w:author="JY Hwang1" w:date="2020-04-01T15:56:00Z"/>
                <w:rFonts w:ascii="Arial" w:eastAsiaTheme="minorEastAsia" w:hAnsi="Arial" w:cs="v4.2.0"/>
                <w:sz w:val="18"/>
                <w:lang w:eastAsia="ko-KR"/>
              </w:rPr>
            </w:pPr>
            <w:ins w:id="2618"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2619" w:author="JY Hwang1" w:date="2020-04-01T15:56:00Z"/>
                <w:rFonts w:ascii="Arial" w:hAnsi="Arial" w:cs="v4.2.0"/>
                <w:bCs/>
                <w:sz w:val="18"/>
                <w:lang w:eastAsia="zh-CN"/>
              </w:rPr>
            </w:pPr>
            <w:ins w:id="2620" w:author="JY Hwang1" w:date="2020-04-01T15:56:00Z">
              <w:r w:rsidRPr="00783F29">
                <w:rPr>
                  <w:rFonts w:ascii="Arial" w:hAnsi="Arial" w:cs="v4.2.0"/>
                  <w:bCs/>
                  <w:sz w:val="18"/>
                  <w:lang w:eastAsia="zh-CN"/>
                </w:rPr>
                <w:t>SRSConf.2</w:t>
              </w:r>
            </w:ins>
          </w:p>
        </w:tc>
        <w:tc>
          <w:tcPr>
            <w:tcW w:w="2240"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2621" w:author="JY Hwang1" w:date="2020-04-01T15:56:00Z"/>
                <w:rFonts w:ascii="Arial" w:eastAsiaTheme="minorEastAsia" w:hAnsi="Arial" w:cs="Arial"/>
                <w:sz w:val="18"/>
                <w:lang w:eastAsia="ko-KR"/>
              </w:rPr>
            </w:pPr>
          </w:p>
        </w:tc>
      </w:tr>
      <w:tr w:rsidR="00795281" w:rsidRPr="00BF1D37" w:rsidTr="006B2462">
        <w:trPr>
          <w:cantSplit/>
          <w:jc w:val="center"/>
          <w:ins w:id="2622"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23" w:author="JY Hwang1" w:date="2020-04-01T15:56:00Z"/>
                <w:rFonts w:ascii="Arial" w:hAnsi="Arial" w:cs="Arial"/>
                <w:sz w:val="18"/>
              </w:rPr>
            </w:pPr>
            <w:ins w:id="2624"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25"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26" w:author="JY Hwang1" w:date="2020-04-01T15:56:00Z"/>
                <w:rFonts w:ascii="Arial" w:hAnsi="Arial" w:cs="v4.2.0"/>
                <w:sz w:val="18"/>
              </w:rPr>
            </w:pPr>
            <w:ins w:id="2627"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28" w:author="JY Hwang1" w:date="2020-04-01T15:56:00Z"/>
                <w:rFonts w:ascii="Arial" w:hAnsi="Arial" w:cs="Arial"/>
                <w:sz w:val="18"/>
              </w:rPr>
            </w:pPr>
            <w:ins w:id="2629" w:author="JY Hwang1" w:date="2020-04-01T15:56: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30" w:author="JY Hwang1" w:date="2020-04-01T15:56:00Z"/>
                <w:rFonts w:ascii="Arial" w:hAnsi="Arial" w:cs="Arial"/>
                <w:sz w:val="18"/>
              </w:rPr>
            </w:pPr>
          </w:p>
        </w:tc>
      </w:tr>
      <w:tr w:rsidR="00795281" w:rsidRPr="00BF1D37" w:rsidTr="006B2462">
        <w:trPr>
          <w:cantSplit/>
          <w:trHeight w:val="71"/>
          <w:jc w:val="center"/>
          <w:ins w:id="2631" w:author="JY Hwang1" w:date="2020-04-01T15:56: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632" w:author="JY Hwang1" w:date="2020-04-01T15:56:00Z"/>
                <w:rFonts w:ascii="Arial" w:hAnsi="Arial" w:cs="v4.2.0"/>
                <w:sz w:val="18"/>
              </w:rPr>
            </w:pPr>
            <w:ins w:id="2633" w:author="JY Hwang1" w:date="2020-04-01T15:56: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2634" w:author="JY Hwang1" w:date="2020-04-01T15:56:00Z"/>
                <w:rFonts w:ascii="Arial" w:eastAsiaTheme="minorEastAsia" w:hAnsi="Arial" w:cs="v4.2.0"/>
                <w:sz w:val="18"/>
                <w:lang w:eastAsia="ko-KR"/>
              </w:rPr>
            </w:pPr>
            <w:ins w:id="2635"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center"/>
              <w:rPr>
                <w:ins w:id="2636" w:author="JY Hwang1" w:date="2020-04-01T15:56:00Z"/>
                <w:rFonts w:ascii="Arial" w:eastAsiaTheme="minorEastAsia" w:hAnsi="Arial" w:cs="v4.2.0"/>
                <w:sz w:val="18"/>
                <w:lang w:eastAsia="ko-KR"/>
              </w:rPr>
            </w:pPr>
            <w:ins w:id="2637"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38" w:author="JY Hwang1" w:date="2020-04-01T15:56:00Z"/>
                <w:rFonts w:ascii="Arial" w:hAnsi="Arial" w:cs="v4.2.0"/>
                <w:sz w:val="18"/>
                <w:lang w:eastAsia="zh-CN"/>
              </w:rPr>
            </w:pPr>
            <w:ins w:id="2639" w:author="JY Hwang1" w:date="2020-04-01T15:56:00Z">
              <w:r w:rsidRPr="00BF1D37">
                <w:rPr>
                  <w:rFonts w:ascii="Arial" w:hAnsi="Arial" w:cs="v4.2.0"/>
                  <w:sz w:val="18"/>
                  <w:lang w:eastAsia="zh-CN"/>
                </w:rPr>
                <w:t>-9</w:t>
              </w:r>
              <w:r>
                <w:rPr>
                  <w:rFonts w:ascii="Arial" w:hAnsi="Arial" w:cs="v4.2.0"/>
                  <w:sz w:val="18"/>
                  <w:lang w:eastAsia="zh-CN"/>
                </w:rPr>
                <w:t>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40" w:author="JY Hwang1" w:date="2020-04-01T15:56:00Z"/>
                <w:rFonts w:ascii="Arial" w:hAnsi="Arial" w:cs="Arial"/>
                <w:sz w:val="18"/>
              </w:rPr>
            </w:pPr>
          </w:p>
        </w:tc>
      </w:tr>
      <w:tr w:rsidR="00795281" w:rsidRPr="00BF1D37" w:rsidTr="006B2462">
        <w:trPr>
          <w:cantSplit/>
          <w:trHeight w:val="141"/>
          <w:jc w:val="center"/>
          <w:ins w:id="2641" w:author="JY Hwang1" w:date="2020-04-01T15:56: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both"/>
              <w:rPr>
                <w:ins w:id="2642" w:author="JY Hwang1" w:date="2020-04-01T15:56: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2643" w:author="JY Hwang1" w:date="2020-04-01T15:56: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2644" w:author="JY Hwang1" w:date="2020-04-01T15:56:00Z"/>
                <w:rFonts w:ascii="Arial" w:eastAsiaTheme="minorEastAsia" w:hAnsi="Arial" w:cs="v4.2.0"/>
                <w:sz w:val="18"/>
                <w:lang w:eastAsia="ko-KR"/>
              </w:rPr>
            </w:pPr>
            <w:ins w:id="2645"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46" w:author="JY Hwang1" w:date="2020-04-01T15:56:00Z"/>
                <w:rFonts w:ascii="Arial" w:hAnsi="Arial" w:cs="v4.2.0"/>
                <w:sz w:val="18"/>
                <w:lang w:eastAsia="zh-CN"/>
              </w:rPr>
            </w:pPr>
            <w:ins w:id="2647" w:author="JY Hwang1" w:date="2020-04-01T15:56:00Z">
              <w:r>
                <w:rPr>
                  <w:rFonts w:ascii="Arial" w:hAnsi="Arial" w:cs="v4.2.0"/>
                  <w:sz w:val="18"/>
                  <w:lang w:eastAsia="zh-CN"/>
                </w:rPr>
                <w:t>-95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48" w:author="JY Hwang1" w:date="2020-04-01T15:56:00Z"/>
                <w:rFonts w:ascii="Arial" w:hAnsi="Arial" w:cs="Arial"/>
                <w:sz w:val="18"/>
              </w:rPr>
            </w:pPr>
          </w:p>
        </w:tc>
      </w:tr>
      <w:tr w:rsidR="00795281" w:rsidRPr="00BF1D37" w:rsidTr="006B2462">
        <w:trPr>
          <w:cantSplit/>
          <w:jc w:val="center"/>
          <w:ins w:id="264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50" w:author="JY Hwang1" w:date="2020-04-01T15:56:00Z"/>
                <w:rFonts w:ascii="Arial" w:hAnsi="Arial" w:cs="Arial"/>
                <w:sz w:val="18"/>
              </w:rPr>
            </w:pPr>
            <w:ins w:id="2651"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52" w:author="JY Hwang1" w:date="2020-04-01T15:56:00Z"/>
                <w:rFonts w:ascii="Arial" w:hAnsi="Arial" w:cs="Arial"/>
                <w:sz w:val="18"/>
              </w:rPr>
            </w:pPr>
            <w:ins w:id="2653"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54" w:author="JY Hwang1" w:date="2020-04-01T15:56:00Z"/>
                <w:rFonts w:ascii="Arial" w:hAnsi="Arial" w:cs="v4.2.0"/>
                <w:sz w:val="18"/>
              </w:rPr>
            </w:pPr>
            <w:ins w:id="2655"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56" w:author="JY Hwang1" w:date="2020-04-01T15:56:00Z"/>
                <w:rFonts w:ascii="Arial" w:hAnsi="Arial" w:cs="Arial"/>
                <w:sz w:val="18"/>
              </w:rPr>
            </w:pPr>
            <w:ins w:id="2657"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58" w:author="JY Hwang1" w:date="2020-04-01T15:56:00Z"/>
                <w:rFonts w:ascii="Arial" w:hAnsi="Arial" w:cs="Arial"/>
                <w:sz w:val="18"/>
              </w:rPr>
            </w:pPr>
          </w:p>
        </w:tc>
      </w:tr>
      <w:tr w:rsidR="00795281" w:rsidRPr="00BF1D37" w:rsidTr="006B2462">
        <w:trPr>
          <w:cantSplit/>
          <w:jc w:val="center"/>
          <w:ins w:id="265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60" w:author="JY Hwang1" w:date="2020-04-01T15:56:00Z"/>
                <w:rFonts w:ascii="Arial" w:hAnsi="Arial" w:cs="Arial"/>
                <w:sz w:val="18"/>
              </w:rPr>
            </w:pPr>
            <w:ins w:id="2661"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62" w:author="JY Hwang1" w:date="2020-04-01T15:56:00Z"/>
                <w:rFonts w:ascii="Arial" w:hAnsi="Arial" w:cs="Arial"/>
                <w:sz w:val="18"/>
              </w:rPr>
            </w:pPr>
            <w:ins w:id="2663"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64" w:author="JY Hwang1" w:date="2020-04-01T15:56:00Z"/>
                <w:rFonts w:ascii="Arial" w:hAnsi="Arial" w:cs="v4.2.0"/>
                <w:sz w:val="18"/>
              </w:rPr>
            </w:pPr>
            <w:ins w:id="2665"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66" w:author="JY Hwang1" w:date="2020-04-01T15:56:00Z"/>
                <w:rFonts w:ascii="Arial" w:hAnsi="Arial" w:cs="Arial"/>
                <w:sz w:val="18"/>
              </w:rPr>
            </w:pPr>
            <w:ins w:id="2667"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668" w:author="JY Hwang1" w:date="2020-04-01T15:56:00Z"/>
                <w:rFonts w:ascii="Arial" w:hAnsi="Arial" w:cs="Arial"/>
                <w:sz w:val="18"/>
              </w:rPr>
            </w:pPr>
          </w:p>
        </w:tc>
      </w:tr>
      <w:tr w:rsidR="00795281" w:rsidRPr="00BF1D37" w:rsidTr="006B2462">
        <w:trPr>
          <w:cantSplit/>
          <w:jc w:val="center"/>
          <w:ins w:id="266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70" w:author="JY Hwang1" w:date="2020-04-01T15:56:00Z"/>
                <w:rFonts w:ascii="Arial" w:hAnsi="Arial" w:cs="Arial"/>
                <w:sz w:val="18"/>
              </w:rPr>
            </w:pPr>
            <w:ins w:id="2671"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7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73" w:author="JY Hwang1" w:date="2020-04-01T15:56:00Z"/>
                <w:rFonts w:ascii="Arial" w:hAnsi="Arial" w:cs="v4.2.0"/>
                <w:sz w:val="18"/>
              </w:rPr>
            </w:pPr>
            <w:ins w:id="2674"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75" w:author="JY Hwang1" w:date="2020-04-01T15:56:00Z"/>
                <w:rFonts w:ascii="Arial" w:hAnsi="Arial" w:cs="Arial"/>
                <w:sz w:val="18"/>
              </w:rPr>
            </w:pPr>
            <w:ins w:id="2676"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77" w:author="JY Hwang1" w:date="2020-04-01T15:56:00Z"/>
                <w:rFonts w:ascii="Arial" w:hAnsi="Arial" w:cs="Arial"/>
                <w:sz w:val="18"/>
              </w:rPr>
            </w:pPr>
            <w:ins w:id="2678" w:author="JY Hwang1" w:date="2020-04-01T15:56:00Z">
              <w:r w:rsidRPr="00BF1D37">
                <w:rPr>
                  <w:rFonts w:ascii="Arial" w:hAnsi="Arial" w:cs="v4.2.0"/>
                  <w:sz w:val="18"/>
                </w:rPr>
                <w:t>L3 filtering is not used</w:t>
              </w:r>
            </w:ins>
          </w:p>
        </w:tc>
      </w:tr>
      <w:tr w:rsidR="00795281" w:rsidRPr="00BF1D37" w:rsidTr="006B2462">
        <w:trPr>
          <w:cantSplit/>
          <w:jc w:val="center"/>
          <w:ins w:id="267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80" w:author="JY Hwang1" w:date="2020-04-01T15:56:00Z"/>
                <w:rFonts w:ascii="Arial" w:hAnsi="Arial" w:cs="Arial"/>
                <w:sz w:val="18"/>
              </w:rPr>
            </w:pPr>
            <w:ins w:id="2681"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8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683" w:author="JY Hwang1" w:date="2020-04-01T15:56:00Z"/>
                <w:rFonts w:ascii="Arial" w:hAnsi="Arial" w:cs="Arial"/>
                <w:sz w:val="18"/>
              </w:rPr>
            </w:pPr>
            <w:ins w:id="2684"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E87C04" w:rsidRDefault="00795281" w:rsidP="006B2462">
            <w:pPr>
              <w:keepNext/>
              <w:keepLines/>
              <w:spacing w:after="0"/>
              <w:jc w:val="center"/>
              <w:rPr>
                <w:ins w:id="2685" w:author="JY Hwang1" w:date="2020-04-01T15:56:00Z"/>
                <w:rFonts w:ascii="Arial" w:eastAsiaTheme="minorEastAsia" w:hAnsi="Arial" w:cs="Arial"/>
                <w:sz w:val="18"/>
                <w:lang w:eastAsia="ko-KR"/>
              </w:rPr>
            </w:pPr>
            <w:ins w:id="2686" w:author="JY Hwang1" w:date="2020-04-01T15:56:00Z">
              <w:r>
                <w:rPr>
                  <w:rFonts w:ascii="Arial" w:eastAsiaTheme="minorEastAsia" w:hAnsi="Arial" w:cs="Arial" w:hint="eastAsia"/>
                  <w:sz w:val="18"/>
                  <w:lang w:eastAsia="ko-KR"/>
                </w:rPr>
                <w:t>DRX.7</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87" w:author="JY Hwang1" w:date="2020-04-01T15:56:00Z"/>
                <w:rFonts w:ascii="Arial" w:hAnsi="Arial" w:cs="Arial"/>
                <w:sz w:val="18"/>
              </w:rPr>
            </w:pPr>
          </w:p>
        </w:tc>
      </w:tr>
      <w:tr w:rsidR="00795281" w:rsidRPr="00BF1D37" w:rsidTr="006B2462">
        <w:trPr>
          <w:cantSplit/>
          <w:trHeight w:val="243"/>
          <w:jc w:val="center"/>
          <w:ins w:id="268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689" w:author="JY Hwang1" w:date="2020-04-01T15:56:00Z"/>
                <w:rFonts w:ascii="Arial" w:hAnsi="Arial" w:cs="Arial"/>
                <w:sz w:val="18"/>
              </w:rPr>
            </w:pPr>
            <w:ins w:id="2690"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691" w:author="JY Hwang1" w:date="2020-04-01T15:56:00Z"/>
                <w:rFonts w:ascii="Arial" w:hAnsi="Arial" w:cs="Arial"/>
                <w:sz w:val="18"/>
              </w:rPr>
            </w:pPr>
            <w:ins w:id="2692"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693" w:author="JY Hwang1" w:date="2020-04-01T15:56:00Z"/>
                <w:rFonts w:ascii="Arial" w:hAnsi="Arial" w:cs="v4.2.0"/>
                <w:sz w:val="18"/>
                <w:lang w:eastAsia="zh-CN"/>
              </w:rPr>
            </w:pPr>
            <w:ins w:id="2694" w:author="JY Hwang1" w:date="2020-04-01T15:56: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695" w:author="JY Hwang1" w:date="2020-04-01T15:56:00Z"/>
                <w:rFonts w:ascii="Arial" w:hAnsi="Arial" w:cs="Arial"/>
                <w:sz w:val="18"/>
              </w:rPr>
            </w:pPr>
            <w:ins w:id="2696" w:author="JY Hwang1" w:date="2020-04-01T15:56: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697" w:author="JY Hwang1" w:date="2020-04-01T15:56:00Z"/>
                <w:rFonts w:ascii="Arial" w:hAnsi="Arial" w:cs="Arial"/>
                <w:sz w:val="18"/>
              </w:rPr>
            </w:pPr>
            <w:ins w:id="2698" w:author="JY Hwang1" w:date="2020-04-01T15:56:00Z">
              <w:r>
                <w:rPr>
                  <w:rFonts w:ascii="Arial" w:hAnsi="Arial" w:cs="v4.2.0"/>
                  <w:sz w:val="18"/>
                </w:rPr>
                <w:t>Cell 1 and Cell 2 are s</w:t>
              </w:r>
              <w:r w:rsidRPr="00BF1D37">
                <w:rPr>
                  <w:rFonts w:ascii="Arial" w:hAnsi="Arial" w:cs="v4.2.0"/>
                  <w:sz w:val="18"/>
                </w:rPr>
                <w:t>ynchronous cells</w:t>
              </w:r>
            </w:ins>
          </w:p>
        </w:tc>
      </w:tr>
      <w:tr w:rsidR="00795281" w:rsidRPr="00BF1D37" w:rsidTr="006B2462">
        <w:trPr>
          <w:cantSplit/>
          <w:jc w:val="center"/>
          <w:ins w:id="269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700" w:author="JY Hwang1" w:date="2020-04-01T15:56:00Z"/>
                <w:rFonts w:ascii="Arial" w:hAnsi="Arial" w:cs="Arial"/>
                <w:sz w:val="18"/>
              </w:rPr>
            </w:pPr>
            <w:ins w:id="2701"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02" w:author="JY Hwang1" w:date="2020-04-01T15:56:00Z"/>
                <w:rFonts w:ascii="Arial" w:hAnsi="Arial" w:cs="Arial"/>
                <w:sz w:val="18"/>
              </w:rPr>
            </w:pPr>
            <w:ins w:id="2703"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04" w:author="JY Hwang1" w:date="2020-04-01T15:56:00Z"/>
                <w:rFonts w:ascii="Arial" w:hAnsi="Arial" w:cs="v4.2.0"/>
                <w:sz w:val="18"/>
                <w:lang w:eastAsia="zh-CN"/>
              </w:rPr>
            </w:pPr>
            <w:ins w:id="2705"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06" w:author="JY Hwang1" w:date="2020-04-01T15:56:00Z"/>
                <w:rFonts w:ascii="Arial" w:hAnsi="Arial" w:cs="Arial"/>
                <w:sz w:val="18"/>
              </w:rPr>
            </w:pPr>
            <w:ins w:id="2707" w:author="JY Hwang1" w:date="2020-04-01T15:56: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708" w:author="JY Hwang1" w:date="2020-04-01T15:56:00Z"/>
                <w:rFonts w:ascii="Arial" w:hAnsi="Arial" w:cs="Arial"/>
                <w:sz w:val="18"/>
              </w:rPr>
            </w:pPr>
          </w:p>
        </w:tc>
      </w:tr>
      <w:tr w:rsidR="00795281" w:rsidRPr="00BF1D37" w:rsidTr="006B2462">
        <w:trPr>
          <w:cantSplit/>
          <w:jc w:val="center"/>
          <w:ins w:id="270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710" w:author="JY Hwang1" w:date="2020-04-01T15:56:00Z"/>
                <w:rFonts w:ascii="Arial" w:hAnsi="Arial" w:cs="Arial"/>
                <w:sz w:val="18"/>
              </w:rPr>
            </w:pPr>
            <w:ins w:id="2711"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12" w:author="JY Hwang1" w:date="2020-04-01T15:56:00Z"/>
                <w:rFonts w:ascii="Arial" w:hAnsi="Arial" w:cs="Arial"/>
                <w:sz w:val="18"/>
              </w:rPr>
            </w:pPr>
            <w:ins w:id="2713"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14" w:author="JY Hwang1" w:date="2020-04-01T15:56:00Z"/>
                <w:rFonts w:ascii="Arial" w:hAnsi="Arial" w:cs="v4.2.0"/>
                <w:sz w:val="18"/>
              </w:rPr>
            </w:pPr>
            <w:ins w:id="2715"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16" w:author="JY Hwang1" w:date="2020-04-01T15:56:00Z"/>
                <w:rFonts w:ascii="Arial" w:hAnsi="Arial" w:cs="Arial"/>
                <w:sz w:val="18"/>
              </w:rPr>
            </w:pPr>
            <w:ins w:id="2717" w:author="JY Hwang1" w:date="2020-04-01T15:56:00Z">
              <w:r>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718" w:author="JY Hwang1" w:date="2020-04-01T15:56:00Z"/>
                <w:rFonts w:ascii="Arial" w:hAnsi="Arial" w:cs="Arial"/>
                <w:sz w:val="18"/>
              </w:rPr>
            </w:pPr>
          </w:p>
        </w:tc>
      </w:tr>
    </w:tbl>
    <w:p w:rsidR="00795281" w:rsidRDefault="00795281" w:rsidP="00795281">
      <w:pPr>
        <w:jc w:val="both"/>
        <w:rPr>
          <w:ins w:id="2719" w:author="JY Hwang1" w:date="2020-04-01T15:56:00Z"/>
          <w:rFonts w:eastAsia="Times New Roman"/>
          <w:lang w:eastAsia="ko-KR"/>
        </w:rPr>
      </w:pPr>
    </w:p>
    <w:p w:rsidR="00795281" w:rsidRPr="00BF1D37" w:rsidRDefault="00795281" w:rsidP="00795281">
      <w:pPr>
        <w:keepNext/>
        <w:keepLines/>
        <w:spacing w:before="60"/>
        <w:jc w:val="center"/>
        <w:rPr>
          <w:ins w:id="2720" w:author="JY Hwang1" w:date="2020-04-01T15:56:00Z"/>
          <w:rFonts w:ascii="Arial" w:hAnsi="Arial"/>
          <w:b/>
        </w:rPr>
      </w:pPr>
      <w:ins w:id="2721" w:author="JY Hwang1" w:date="2020-04-01T15:56:00Z">
        <w:r>
          <w:rPr>
            <w:rFonts w:ascii="Arial" w:hAnsi="Arial" w:cs="v4.2.0"/>
            <w:b/>
          </w:rPr>
          <w:t>Table A.6.6.5</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2722"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23" w:author="JY Hwang1" w:date="2020-04-01T15:56:00Z"/>
                <w:rFonts w:ascii="Arial" w:hAnsi="Arial" w:cs="Arial"/>
                <w:b/>
                <w:sz w:val="18"/>
              </w:rPr>
            </w:pPr>
            <w:ins w:id="2724"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25" w:author="JY Hwang1" w:date="2020-04-01T15:56:00Z"/>
                <w:rFonts w:ascii="Arial" w:hAnsi="Arial" w:cs="v4.2.0"/>
                <w:b/>
                <w:sz w:val="18"/>
              </w:rPr>
            </w:pPr>
            <w:ins w:id="2726"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27" w:author="JY Hwang1" w:date="2020-04-01T15:56:00Z"/>
                <w:rFonts w:ascii="Arial" w:hAnsi="Arial" w:cs="v4.2.0"/>
                <w:b/>
                <w:sz w:val="18"/>
                <w:lang w:eastAsia="zh-CN"/>
              </w:rPr>
            </w:pPr>
            <w:ins w:id="2728" w:author="JY Hwang1" w:date="2020-04-01T15:56: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29" w:author="JY Hwang1" w:date="2020-04-01T15:56:00Z"/>
                <w:rFonts w:ascii="Arial" w:hAnsi="Arial" w:cs="Arial"/>
                <w:b/>
                <w:sz w:val="18"/>
              </w:rPr>
            </w:pPr>
            <w:ins w:id="2730" w:author="JY Hwang1" w:date="2020-04-01T15:56:00Z">
              <w:r w:rsidRPr="00BF1D37">
                <w:rPr>
                  <w:rFonts w:ascii="Arial" w:hAnsi="Arial" w:cs="v4.2.0"/>
                  <w:b/>
                  <w:sz w:val="18"/>
                </w:rPr>
                <w:t xml:space="preserve">Cell </w:t>
              </w:r>
              <w:r>
                <w:rPr>
                  <w:rFonts w:ascii="Arial" w:hAnsi="Arial" w:cs="v4.2.0"/>
                  <w:b/>
                  <w:sz w:val="18"/>
                </w:rPr>
                <w:t>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31" w:author="JY Hwang1" w:date="2020-04-01T15:56:00Z"/>
                <w:rFonts w:ascii="Arial" w:hAnsi="Arial" w:cs="v4.2.0"/>
                <w:b/>
                <w:sz w:val="18"/>
                <w:lang w:eastAsia="zh-CN"/>
              </w:rPr>
            </w:pPr>
            <w:ins w:id="2732" w:author="JY Hwang1" w:date="2020-04-01T15:56:00Z">
              <w:r w:rsidRPr="00BF1D37">
                <w:rPr>
                  <w:rFonts w:ascii="Arial" w:hAnsi="Arial" w:cs="v4.2.0"/>
                  <w:b/>
                  <w:sz w:val="18"/>
                  <w:lang w:eastAsia="zh-CN"/>
                </w:rPr>
                <w:t xml:space="preserve">Cell </w:t>
              </w:r>
              <w:r>
                <w:rPr>
                  <w:rFonts w:ascii="Arial" w:hAnsi="Arial" w:cs="v4.2.0"/>
                  <w:b/>
                  <w:sz w:val="18"/>
                  <w:lang w:eastAsia="zh-CN"/>
                </w:rPr>
                <w:t>2</w:t>
              </w:r>
            </w:ins>
          </w:p>
        </w:tc>
      </w:tr>
      <w:tr w:rsidR="00795281" w:rsidRPr="00BF1D37" w:rsidTr="006B2462">
        <w:trPr>
          <w:cantSplit/>
          <w:trHeight w:val="234"/>
          <w:jc w:val="center"/>
          <w:ins w:id="2733"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34"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35"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36" w:author="JY Hwang1" w:date="2020-04-01T15:56: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37" w:author="JY Hwang1" w:date="2020-04-01T15:56:00Z"/>
                <w:rFonts w:ascii="Arial" w:hAnsi="Arial" w:cs="v4.2.0"/>
                <w:b/>
                <w:sz w:val="18"/>
                <w:lang w:eastAsia="zh-CN"/>
              </w:rPr>
            </w:pPr>
            <w:ins w:id="2738" w:author="JY Hwang1" w:date="2020-04-01T15:56: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39" w:author="JY Hwang1" w:date="2020-04-01T15:56:00Z"/>
                <w:rFonts w:ascii="Arial" w:hAnsi="Arial" w:cs="v4.2.0"/>
                <w:b/>
                <w:sz w:val="18"/>
                <w:lang w:eastAsia="zh-CN"/>
              </w:rPr>
            </w:pPr>
            <w:ins w:id="2740" w:author="JY Hwang1" w:date="2020-04-01T15:56: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41" w:author="JY Hwang1" w:date="2020-04-01T15:56:00Z"/>
                <w:rFonts w:ascii="Arial" w:hAnsi="Arial" w:cs="v4.2.0"/>
                <w:b/>
                <w:sz w:val="18"/>
                <w:lang w:eastAsia="zh-CN"/>
              </w:rPr>
            </w:pPr>
            <w:ins w:id="2742" w:author="JY Hwang1" w:date="2020-04-01T15:56: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43" w:author="JY Hwang1" w:date="2020-04-01T15:56:00Z"/>
                <w:rFonts w:ascii="Arial" w:hAnsi="Arial" w:cs="v4.2.0"/>
                <w:b/>
                <w:sz w:val="18"/>
                <w:lang w:eastAsia="zh-CN"/>
              </w:rPr>
            </w:pPr>
            <w:ins w:id="2744" w:author="JY Hwang1" w:date="2020-04-01T15:56:00Z">
              <w:r w:rsidRPr="00BF1D37">
                <w:rPr>
                  <w:rFonts w:ascii="Arial" w:hAnsi="Arial" w:cs="v4.2.0"/>
                  <w:b/>
                  <w:sz w:val="18"/>
                  <w:lang w:eastAsia="zh-CN"/>
                </w:rPr>
                <w:t>T2</w:t>
              </w:r>
            </w:ins>
          </w:p>
        </w:tc>
      </w:tr>
      <w:tr w:rsidR="00795281" w:rsidRPr="00BF1D37" w:rsidTr="006B2462">
        <w:trPr>
          <w:cantSplit/>
          <w:trHeight w:val="83"/>
          <w:jc w:val="center"/>
          <w:ins w:id="2745"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746" w:author="JY Hwang1" w:date="2020-04-01T15:56:00Z"/>
                <w:rFonts w:ascii="Arial" w:hAnsi="Arial" w:cs="Arial"/>
                <w:sz w:val="18"/>
                <w:lang w:val="it-IT" w:eastAsia="zh-CN"/>
              </w:rPr>
            </w:pPr>
            <w:ins w:id="2747" w:author="JY Hwang1" w:date="2020-04-01T15:56:00Z">
              <w:r w:rsidRPr="00BF1D37">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748"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2749" w:author="JY Hwang1" w:date="2020-04-01T15:56:00Z"/>
                <w:rFonts w:ascii="Arial" w:eastAsiaTheme="minorEastAsia" w:hAnsi="Arial" w:cs="v4.2.0"/>
                <w:sz w:val="18"/>
                <w:lang w:eastAsia="ko-KR"/>
              </w:rPr>
            </w:pPr>
            <w:ins w:id="2750" w:author="JY Hwang1" w:date="2020-04-01T15:56: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51" w:author="JY Hwang1" w:date="2020-04-01T15:56:00Z"/>
                <w:rFonts w:ascii="Arial" w:hAnsi="Arial" w:cs="v4.2.0"/>
                <w:sz w:val="18"/>
                <w:lang w:eastAsia="zh-CN"/>
              </w:rPr>
            </w:pPr>
            <w:ins w:id="2752" w:author="JY Hwang1" w:date="2020-04-01T15:56:00Z">
              <w:r w:rsidRPr="00BF1D37">
                <w:rPr>
                  <w:rFonts w:ascii="Arial" w:hAnsi="Arial"/>
                  <w:sz w:val="18"/>
                  <w:lang w:val="en-US" w:eastAsia="ja-JP"/>
                </w:rPr>
                <w:t>TDDConf.1.1</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53" w:author="JY Hwang1" w:date="2020-04-01T15:56:00Z"/>
                <w:rFonts w:ascii="Arial" w:hAnsi="Arial" w:cs="v4.2.0"/>
                <w:sz w:val="18"/>
                <w:lang w:eastAsia="zh-CN"/>
              </w:rPr>
            </w:pPr>
            <w:ins w:id="2754" w:author="JY Hwang1" w:date="2020-04-01T15:56:00Z">
              <w:r>
                <w:rPr>
                  <w:rFonts w:ascii="Arial" w:hAnsi="Arial"/>
                  <w:sz w:val="18"/>
                  <w:lang w:val="en-US" w:eastAsia="ja-JP"/>
                </w:rPr>
                <w:t>TDDConf.1.2</w:t>
              </w:r>
            </w:ins>
          </w:p>
        </w:tc>
      </w:tr>
      <w:tr w:rsidR="00795281" w:rsidRPr="00BF1D37" w:rsidTr="006B2462">
        <w:trPr>
          <w:cantSplit/>
          <w:jc w:val="center"/>
          <w:ins w:id="2755"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756"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57"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58" w:author="JY Hwang1" w:date="2020-04-01T15:56:00Z"/>
                <w:rFonts w:ascii="Arial" w:hAnsi="Arial" w:cs="v4.2.0"/>
                <w:sz w:val="18"/>
                <w:lang w:eastAsia="zh-CN"/>
              </w:rPr>
            </w:pPr>
            <w:ins w:id="2759" w:author="JY Hwang1" w:date="2020-04-01T15:56: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60" w:author="JY Hwang1" w:date="2020-04-01T15:56:00Z"/>
                <w:rFonts w:ascii="Arial" w:hAnsi="Arial" w:cs="v4.2.0"/>
                <w:sz w:val="18"/>
                <w:lang w:eastAsia="zh-CN"/>
              </w:rPr>
            </w:pPr>
            <w:ins w:id="2761" w:author="JY Hwang1" w:date="2020-04-01T15:56:00Z">
              <w:r w:rsidRPr="00BF1D37">
                <w:rPr>
                  <w:rFonts w:ascii="Arial"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62" w:author="JY Hwang1" w:date="2020-04-01T15:56:00Z"/>
                <w:rFonts w:ascii="Arial" w:hAnsi="Arial" w:cs="v4.2.0"/>
                <w:sz w:val="18"/>
                <w:lang w:eastAsia="zh-CN"/>
              </w:rPr>
            </w:pPr>
            <w:ins w:id="2763" w:author="JY Hwang1" w:date="2020-04-01T15:56:00Z">
              <w:r>
                <w:rPr>
                  <w:rFonts w:ascii="Arial" w:hAnsi="Arial"/>
                  <w:sz w:val="18"/>
                  <w:lang w:val="en-US" w:eastAsia="ja-JP"/>
                </w:rPr>
                <w:t>TDDConf.2.2</w:t>
              </w:r>
            </w:ins>
          </w:p>
        </w:tc>
      </w:tr>
      <w:tr w:rsidR="00795281" w:rsidRPr="00BF1D37" w:rsidTr="006B2462">
        <w:trPr>
          <w:cantSplit/>
          <w:trHeight w:val="190"/>
          <w:jc w:val="center"/>
          <w:ins w:id="2764"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765" w:author="JY Hwang1" w:date="2020-04-01T15:56:00Z"/>
                <w:rFonts w:ascii="Arial" w:hAnsi="Arial" w:cs="Arial"/>
                <w:sz w:val="18"/>
                <w:lang w:val="it-IT" w:eastAsia="zh-CN"/>
              </w:rPr>
            </w:pPr>
            <w:ins w:id="2766" w:author="JY Hwang1" w:date="2020-04-01T15:56:00Z">
              <w:r w:rsidRPr="00BF1D37">
                <w:rPr>
                  <w:rFonts w:ascii="Arial" w:hAnsi="Arial" w:cs="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767"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68" w:author="JY Hwang1" w:date="2020-04-01T15:56:00Z"/>
                <w:rFonts w:ascii="Arial" w:hAnsi="Arial" w:cs="v4.2.0"/>
                <w:sz w:val="18"/>
                <w:lang w:eastAsia="zh-CN"/>
              </w:rPr>
            </w:pPr>
            <w:ins w:id="2769"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70" w:author="JY Hwang1" w:date="2020-04-01T15:56:00Z"/>
                <w:rFonts w:ascii="Arial" w:hAnsi="Arial" w:cs="v4.2.0"/>
                <w:sz w:val="18"/>
                <w:lang w:eastAsia="zh-CN"/>
              </w:rPr>
            </w:pPr>
            <w:ins w:id="2771" w:author="JY Hwang1" w:date="2020-04-01T15:56:00Z">
              <w:r w:rsidRPr="00BF1D37">
                <w:rPr>
                  <w:rFonts w:ascii="Arial" w:hAnsi="Arial" w:cs="v4.2.0"/>
                  <w:sz w:val="18"/>
                  <w:lang w:eastAsia="zh-CN"/>
                </w:rPr>
                <w:t>SR.1.1 TDD</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72" w:author="JY Hwang1" w:date="2020-04-01T15:56:00Z"/>
                <w:rFonts w:ascii="Arial" w:hAnsi="Arial" w:cs="v4.2.0"/>
                <w:sz w:val="18"/>
                <w:lang w:eastAsia="zh-CN"/>
              </w:rPr>
            </w:pPr>
            <w:ins w:id="2773" w:author="JY Hwang1" w:date="2020-04-01T15:56:00Z">
              <w:r w:rsidRPr="00BF1D37">
                <w:rPr>
                  <w:rFonts w:ascii="Arial" w:hAnsi="Arial" w:cs="v4.2.0"/>
                  <w:sz w:val="18"/>
                  <w:lang w:eastAsia="zh-CN"/>
                </w:rPr>
                <w:t>N/A</w:t>
              </w:r>
            </w:ins>
          </w:p>
        </w:tc>
      </w:tr>
      <w:tr w:rsidR="00795281" w:rsidRPr="00BF1D37" w:rsidTr="006B2462">
        <w:trPr>
          <w:cantSplit/>
          <w:trHeight w:val="229"/>
          <w:jc w:val="center"/>
          <w:ins w:id="2774"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775"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76" w:author="JY Hwang1" w:date="2020-04-01T15:56: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77" w:author="JY Hwang1" w:date="2020-04-01T15:56:00Z"/>
                <w:rFonts w:ascii="Arial" w:hAnsi="Arial" w:cs="v4.2.0"/>
                <w:sz w:val="18"/>
                <w:lang w:eastAsia="zh-CN"/>
              </w:rPr>
            </w:pPr>
            <w:ins w:id="2778" w:author="JY Hwang1" w:date="2020-04-01T15:56: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79" w:author="JY Hwang1" w:date="2020-04-01T15:56:00Z"/>
                <w:rFonts w:ascii="Arial" w:hAnsi="Arial" w:cs="v4.2.0"/>
                <w:sz w:val="18"/>
                <w:lang w:eastAsia="zh-CN"/>
              </w:rPr>
            </w:pPr>
            <w:ins w:id="2780" w:author="JY Hwang1" w:date="2020-04-01T15:56:00Z">
              <w:r w:rsidRPr="00BF1D37">
                <w:rPr>
                  <w:rFonts w:ascii="Arial"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81" w:author="JY Hwang1" w:date="2020-04-01T15:56:00Z"/>
                <w:rFonts w:ascii="Arial" w:hAnsi="Arial" w:cs="v4.2.0"/>
                <w:sz w:val="18"/>
                <w:lang w:eastAsia="zh-CN"/>
              </w:rPr>
            </w:pPr>
          </w:p>
        </w:tc>
      </w:tr>
      <w:tr w:rsidR="00795281" w:rsidRPr="00BF1D37" w:rsidTr="006B2462">
        <w:trPr>
          <w:cantSplit/>
          <w:trHeight w:val="126"/>
          <w:jc w:val="center"/>
          <w:ins w:id="2782"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783" w:author="JY Hwang1" w:date="2020-04-01T15:56:00Z"/>
                <w:rFonts w:ascii="Arial" w:hAnsi="Arial" w:cs="Arial"/>
                <w:sz w:val="18"/>
                <w:lang w:val="it-IT" w:eastAsia="zh-CN"/>
              </w:rPr>
            </w:pPr>
            <w:ins w:id="2784" w:author="JY Hwang1" w:date="2020-04-01T15:56:00Z">
              <w:r w:rsidRPr="00BF1D37">
                <w:rPr>
                  <w:rFonts w:ascii="Arial" w:hAnsi="Arial" w:cs="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785"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86" w:author="JY Hwang1" w:date="2020-04-01T15:56:00Z"/>
                <w:rFonts w:ascii="Arial" w:hAnsi="Arial" w:cs="v4.2.0"/>
                <w:sz w:val="18"/>
                <w:lang w:eastAsia="zh-CN"/>
              </w:rPr>
            </w:pPr>
            <w:ins w:id="2787"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88" w:author="JY Hwang1" w:date="2020-04-01T15:56:00Z"/>
                <w:rFonts w:ascii="Arial" w:hAnsi="Arial" w:cs="v4.2.0"/>
                <w:sz w:val="18"/>
                <w:lang w:eastAsia="zh-CN"/>
              </w:rPr>
            </w:pPr>
            <w:ins w:id="2789" w:author="JY Hwang1" w:date="2020-04-01T15:56:00Z">
              <w:r w:rsidRPr="00BF1D37">
                <w:rPr>
                  <w:rFonts w:ascii="Arial" w:hAnsi="Arial" w:cs="v4.2.0"/>
                  <w:sz w:val="18"/>
                  <w:lang w:eastAsia="zh-CN"/>
                </w:rPr>
                <w:t>CR.1.1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790" w:author="JY Hwang1" w:date="2020-04-01T15:56:00Z"/>
                <w:rFonts w:ascii="Arial" w:hAnsi="Arial" w:cs="v4.2.0"/>
                <w:sz w:val="18"/>
                <w:lang w:eastAsia="zh-CN"/>
              </w:rPr>
            </w:pPr>
            <w:ins w:id="2791" w:author="JY Hwang1" w:date="2020-04-01T15:56:00Z">
              <w:r w:rsidRPr="00BF1D37">
                <w:rPr>
                  <w:rFonts w:ascii="Arial" w:hAnsi="Arial" w:cs="v4.2.0"/>
                  <w:sz w:val="18"/>
                  <w:lang w:eastAsia="zh-CN"/>
                </w:rPr>
                <w:t>CR.1.1 TDD</w:t>
              </w:r>
            </w:ins>
          </w:p>
        </w:tc>
      </w:tr>
      <w:tr w:rsidR="00795281" w:rsidRPr="00BF1D37" w:rsidTr="006B2462">
        <w:trPr>
          <w:cantSplit/>
          <w:trHeight w:val="45"/>
          <w:jc w:val="center"/>
          <w:ins w:id="2792"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793"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794"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95" w:author="JY Hwang1" w:date="2020-04-01T15:56:00Z"/>
                <w:rFonts w:ascii="Arial" w:hAnsi="Arial" w:cs="v4.2.0"/>
                <w:sz w:val="18"/>
                <w:lang w:eastAsia="zh-CN"/>
              </w:rPr>
            </w:pPr>
            <w:ins w:id="2796" w:author="JY Hwang1" w:date="2020-04-01T15:56: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97" w:author="JY Hwang1" w:date="2020-04-01T15:56:00Z"/>
                <w:rFonts w:ascii="Arial" w:hAnsi="Arial" w:cs="v4.2.0"/>
                <w:sz w:val="18"/>
                <w:lang w:eastAsia="zh-CN"/>
              </w:rPr>
            </w:pPr>
            <w:ins w:id="2798" w:author="JY Hwang1" w:date="2020-04-01T15:56:00Z">
              <w:r w:rsidRPr="00BF1D37">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799" w:author="JY Hwang1" w:date="2020-04-01T15:56:00Z"/>
                <w:rFonts w:ascii="Arial" w:hAnsi="Arial" w:cs="v4.2.0"/>
                <w:sz w:val="18"/>
                <w:lang w:eastAsia="zh-CN"/>
              </w:rPr>
            </w:pPr>
            <w:ins w:id="2800" w:author="JY Hwang1" w:date="2020-04-01T15:56:00Z">
              <w:r w:rsidRPr="00BF1D37">
                <w:rPr>
                  <w:rFonts w:ascii="Arial" w:hAnsi="Arial" w:cs="v4.2.0"/>
                  <w:sz w:val="18"/>
                  <w:lang w:eastAsia="zh-CN"/>
                </w:rPr>
                <w:t>CR.2.1 TDD</w:t>
              </w:r>
            </w:ins>
          </w:p>
        </w:tc>
      </w:tr>
      <w:tr w:rsidR="00795281" w:rsidRPr="00BF1D37" w:rsidTr="006B2462">
        <w:trPr>
          <w:cantSplit/>
          <w:trHeight w:val="64"/>
          <w:jc w:val="center"/>
          <w:ins w:id="2801"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02" w:author="JY Hwang1" w:date="2020-04-01T15:56:00Z"/>
                <w:rFonts w:ascii="Arial" w:hAnsi="Arial" w:cs="Arial"/>
                <w:sz w:val="18"/>
                <w:lang w:eastAsia="zh-CN"/>
              </w:rPr>
            </w:pPr>
            <w:ins w:id="2803" w:author="JY Hwang1" w:date="2020-04-01T15:56:00Z">
              <w:r w:rsidRPr="00BF1D37">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04"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05" w:author="JY Hwang1" w:date="2020-04-01T15:56:00Z"/>
                <w:rFonts w:ascii="Arial" w:hAnsi="Arial" w:cs="v4.2.0"/>
                <w:sz w:val="18"/>
                <w:lang w:eastAsia="zh-CN"/>
              </w:rPr>
            </w:pPr>
            <w:ins w:id="2806"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07" w:author="JY Hwang1" w:date="2020-04-01T15:56:00Z"/>
                <w:rFonts w:ascii="Arial" w:hAnsi="Arial" w:cs="v4.2.0"/>
                <w:sz w:val="18"/>
                <w:lang w:eastAsia="zh-CN"/>
              </w:rPr>
            </w:pPr>
            <w:ins w:id="2808" w:author="JY Hwang1" w:date="2020-04-01T15:56:00Z">
              <w:r w:rsidRPr="00BF1D37">
                <w:rPr>
                  <w:rFonts w:ascii="Arial" w:hAnsi="Arial" w:cs="v4.2.0"/>
                  <w:sz w:val="18"/>
                  <w:lang w:eastAsia="zh-CN"/>
                </w:rPr>
                <w:t>CCR.1.1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09" w:author="JY Hwang1" w:date="2020-04-01T15:56:00Z"/>
                <w:rFonts w:ascii="Arial" w:hAnsi="Arial" w:cs="v4.2.0"/>
                <w:sz w:val="18"/>
                <w:lang w:eastAsia="zh-CN"/>
              </w:rPr>
            </w:pPr>
            <w:ins w:id="2810" w:author="JY Hwang1" w:date="2020-04-01T15:56:00Z">
              <w:r w:rsidRPr="00BF1D37">
                <w:rPr>
                  <w:rFonts w:ascii="Arial" w:hAnsi="Arial" w:cs="v4.2.0"/>
                  <w:sz w:val="18"/>
                  <w:lang w:eastAsia="zh-CN"/>
                </w:rPr>
                <w:t>CCR.1.1 TDD</w:t>
              </w:r>
            </w:ins>
          </w:p>
        </w:tc>
      </w:tr>
      <w:tr w:rsidR="00795281" w:rsidRPr="00BF1D37" w:rsidTr="006B2462">
        <w:trPr>
          <w:cantSplit/>
          <w:trHeight w:val="125"/>
          <w:jc w:val="center"/>
          <w:ins w:id="2811"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812" w:author="JY Hwang1" w:date="2020-04-01T15:56: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813"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14" w:author="JY Hwang1" w:date="2020-04-01T15:56:00Z"/>
                <w:rFonts w:ascii="Arial" w:hAnsi="Arial" w:cs="v4.2.0"/>
                <w:sz w:val="18"/>
                <w:lang w:eastAsia="zh-CN"/>
              </w:rPr>
            </w:pPr>
            <w:ins w:id="2815" w:author="JY Hwang1" w:date="2020-04-01T15:56: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16" w:author="JY Hwang1" w:date="2020-04-01T15:56:00Z"/>
                <w:rFonts w:ascii="Arial" w:hAnsi="Arial" w:cs="v4.2.0"/>
                <w:sz w:val="18"/>
                <w:lang w:eastAsia="zh-CN"/>
              </w:rPr>
            </w:pPr>
            <w:ins w:id="2817" w:author="JY Hwang1" w:date="2020-04-01T15:56:00Z">
              <w:r w:rsidRPr="00BF1D37">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18" w:author="JY Hwang1" w:date="2020-04-01T15:56:00Z"/>
                <w:rFonts w:ascii="Arial" w:hAnsi="Arial" w:cs="v4.2.0"/>
                <w:sz w:val="18"/>
                <w:lang w:eastAsia="zh-CN"/>
              </w:rPr>
            </w:pPr>
            <w:ins w:id="2819" w:author="JY Hwang1" w:date="2020-04-01T15:56:00Z">
              <w:r w:rsidRPr="00BF1D37">
                <w:rPr>
                  <w:rFonts w:ascii="Arial" w:hAnsi="Arial" w:cs="v4.2.0"/>
                  <w:sz w:val="18"/>
                  <w:lang w:eastAsia="zh-CN"/>
                </w:rPr>
                <w:t>CCR.2.1 TDD</w:t>
              </w:r>
            </w:ins>
          </w:p>
        </w:tc>
      </w:tr>
      <w:tr w:rsidR="00795281" w:rsidRPr="00BF1D37" w:rsidTr="006B2462">
        <w:trPr>
          <w:cantSplit/>
          <w:jc w:val="center"/>
          <w:ins w:id="2820"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21" w:author="JY Hwang1" w:date="2020-04-01T15:56:00Z"/>
                <w:rFonts w:ascii="Arial" w:hAnsi="Arial" w:cs="Arial"/>
                <w:sz w:val="18"/>
              </w:rPr>
            </w:pPr>
            <w:ins w:id="2822" w:author="JY Hwang1" w:date="2020-04-01T15:56:00Z">
              <w:r w:rsidRPr="00BF1D37">
                <w:rPr>
                  <w:rFonts w:ascii="Arial" w:hAnsi="Arial" w:cs="Arial"/>
                  <w:bCs/>
                  <w:sz w:val="18"/>
                </w:rPr>
                <w:lastRenderedPageBreak/>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23"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24" w:author="JY Hwang1" w:date="2020-04-01T15:56:00Z"/>
                <w:rFonts w:ascii="Arial" w:hAnsi="Arial"/>
                <w:sz w:val="18"/>
              </w:rPr>
            </w:pPr>
            <w:ins w:id="2825" w:author="JY Hwang1" w:date="2020-04-01T15:56: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26" w:author="JY Hwang1" w:date="2020-04-01T15:56:00Z"/>
                <w:rFonts w:ascii="Arial" w:hAnsi="Arial" w:cs="v4.2.0"/>
                <w:sz w:val="18"/>
              </w:rPr>
            </w:pPr>
            <w:ins w:id="2827" w:author="JY Hwang1" w:date="2020-04-01T15:56:00Z">
              <w:r w:rsidRPr="00BF1D37">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28" w:author="JY Hwang1" w:date="2020-04-01T15:56:00Z"/>
                <w:rFonts w:ascii="Arial" w:hAnsi="Arial" w:cs="Arial"/>
                <w:sz w:val="18"/>
              </w:rPr>
            </w:pPr>
            <w:ins w:id="2829" w:author="JY Hwang1" w:date="2020-04-01T15:56:00Z">
              <w:r w:rsidRPr="00BF1D37">
                <w:rPr>
                  <w:rFonts w:ascii="Arial" w:hAnsi="Arial"/>
                  <w:sz w:val="18"/>
                </w:rPr>
                <w:t>OP.1</w:t>
              </w:r>
            </w:ins>
          </w:p>
        </w:tc>
      </w:tr>
      <w:tr w:rsidR="00795281" w:rsidRPr="00BF1D37" w:rsidTr="006B2462">
        <w:trPr>
          <w:cantSplit/>
          <w:trHeight w:val="76"/>
          <w:jc w:val="center"/>
          <w:ins w:id="2830" w:author="JY Hwang1" w:date="2020-04-01T15:56:00Z"/>
        </w:trPr>
        <w:tc>
          <w:tcPr>
            <w:tcW w:w="1668"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2831" w:author="JY Hwang1" w:date="2020-04-01T15:56:00Z"/>
                <w:rFonts w:ascii="Arial" w:hAnsi="Arial" w:cs="Arial"/>
                <w:bCs/>
                <w:sz w:val="18"/>
              </w:rPr>
            </w:pPr>
            <w:ins w:id="2832" w:author="JY Hwang1" w:date="2020-04-01T15:56:00Z">
              <w:r w:rsidRPr="00BF1D37">
                <w:rPr>
                  <w:rFonts w:ascii="Arial" w:hAnsi="Arial" w:cs="Arial"/>
                  <w:bCs/>
                  <w:sz w:val="18"/>
                </w:rPr>
                <w:t>TRS Configuration</w:t>
              </w:r>
            </w:ins>
          </w:p>
        </w:tc>
        <w:tc>
          <w:tcPr>
            <w:tcW w:w="1701"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33"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34" w:author="JY Hwang1" w:date="2020-04-01T15:56:00Z"/>
                <w:rFonts w:ascii="Arial" w:hAnsi="Arial" w:cs="v4.2.0"/>
                <w:sz w:val="18"/>
                <w:lang w:eastAsia="zh-CN"/>
              </w:rPr>
            </w:pPr>
            <w:ins w:id="2835"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36" w:author="JY Hwang1" w:date="2020-04-01T15:56:00Z"/>
                <w:rFonts w:ascii="Arial" w:hAnsi="Arial"/>
                <w:sz w:val="18"/>
              </w:rPr>
            </w:pPr>
            <w:ins w:id="2837" w:author="JY Hwang1" w:date="2020-04-01T15:56:00Z">
              <w:r w:rsidRPr="00BF1D37">
                <w:rPr>
                  <w:rFonts w:ascii="Arial" w:hAnsi="Arial"/>
                  <w:sz w:val="18"/>
                  <w:lang w:eastAsia="zh-CN"/>
                </w:rPr>
                <w:t>TRS.1.1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38" w:author="JY Hwang1" w:date="2020-04-01T15:56:00Z"/>
                <w:rFonts w:ascii="Arial" w:hAnsi="Arial"/>
                <w:sz w:val="18"/>
              </w:rPr>
            </w:pPr>
            <w:ins w:id="2839" w:author="JY Hwang1" w:date="2020-04-01T15:56:00Z">
              <w:r w:rsidRPr="00BF1D37">
                <w:rPr>
                  <w:rFonts w:ascii="Arial" w:hAnsi="Arial" w:cs="v4.2.0"/>
                  <w:sz w:val="18"/>
                  <w:lang w:eastAsia="zh-CN"/>
                </w:rPr>
                <w:t>N/A</w:t>
              </w:r>
            </w:ins>
          </w:p>
        </w:tc>
      </w:tr>
      <w:tr w:rsidR="00795281" w:rsidRPr="00BF1D37" w:rsidTr="006B2462">
        <w:trPr>
          <w:cantSplit/>
          <w:jc w:val="center"/>
          <w:ins w:id="2840" w:author="JY Hwang1" w:date="2020-04-01T15:56:00Z"/>
        </w:trPr>
        <w:tc>
          <w:tcPr>
            <w:tcW w:w="1668"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2841" w:author="JY Hwang1" w:date="2020-04-01T15:56:00Z"/>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4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43" w:author="JY Hwang1" w:date="2020-04-01T15:56:00Z"/>
                <w:rFonts w:ascii="Arial" w:hAnsi="Arial" w:cs="v4.2.0"/>
                <w:sz w:val="18"/>
                <w:lang w:eastAsia="zh-CN"/>
              </w:rPr>
            </w:pPr>
            <w:ins w:id="2844" w:author="JY Hwang1" w:date="2020-04-01T15:56: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45" w:author="JY Hwang1" w:date="2020-04-01T15:56:00Z"/>
                <w:rFonts w:ascii="Arial" w:hAnsi="Arial"/>
                <w:sz w:val="18"/>
              </w:rPr>
            </w:pPr>
            <w:ins w:id="2846" w:author="JY Hwang1" w:date="2020-04-01T15:56:00Z">
              <w:r w:rsidRPr="00BF1D37">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47" w:author="JY Hwang1" w:date="2020-04-01T15:56:00Z"/>
                <w:rFonts w:ascii="Arial" w:hAnsi="Arial"/>
                <w:sz w:val="18"/>
              </w:rPr>
            </w:pPr>
            <w:ins w:id="2848" w:author="JY Hwang1" w:date="2020-04-01T15:56:00Z">
              <w:r w:rsidRPr="00BF1D37">
                <w:rPr>
                  <w:rFonts w:ascii="Arial" w:hAnsi="Arial" w:cs="v4.2.0"/>
                  <w:sz w:val="18"/>
                  <w:lang w:eastAsia="zh-CN"/>
                </w:rPr>
                <w:t>N/A</w:t>
              </w:r>
            </w:ins>
          </w:p>
        </w:tc>
      </w:tr>
      <w:tr w:rsidR="00795281" w:rsidRPr="00BF1D37" w:rsidTr="006B2462">
        <w:trPr>
          <w:cantSplit/>
          <w:jc w:val="center"/>
          <w:ins w:id="2849"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50" w:author="JY Hwang1" w:date="2020-04-01T15:56:00Z"/>
                <w:rFonts w:ascii="Arial" w:hAnsi="Arial" w:cs="Arial"/>
                <w:bCs/>
                <w:sz w:val="18"/>
                <w:lang w:eastAsia="zh-CN"/>
              </w:rPr>
            </w:pPr>
            <w:ins w:id="2851"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5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53" w:author="JY Hwang1" w:date="2020-04-01T15:56:00Z"/>
                <w:rFonts w:ascii="Arial" w:hAnsi="Arial" w:cs="v4.2.0"/>
                <w:sz w:val="18"/>
                <w:lang w:eastAsia="zh-CN"/>
              </w:rPr>
            </w:pPr>
            <w:ins w:id="2854" w:author="JY Hwang1" w:date="2020-04-01T15:56: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55" w:author="JY Hwang1" w:date="2020-04-01T15:56:00Z"/>
                <w:rFonts w:ascii="Arial" w:hAnsi="Arial"/>
                <w:sz w:val="18"/>
              </w:rPr>
            </w:pPr>
            <w:ins w:id="2856" w:author="JY Hwang1" w:date="2020-04-01T15:56:00Z">
              <w:r w:rsidRPr="00BF1D37">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57" w:author="JY Hwang1" w:date="2020-04-01T15:56:00Z"/>
                <w:rFonts w:ascii="Arial" w:hAnsi="Arial"/>
                <w:sz w:val="18"/>
              </w:rPr>
            </w:pPr>
            <w:ins w:id="2858" w:author="JY Hwang1" w:date="2020-04-01T15:56:00Z">
              <w:r w:rsidRPr="00BF1D37">
                <w:rPr>
                  <w:rFonts w:ascii="Arial" w:hAnsi="Arial" w:cs="v4.2.0"/>
                  <w:sz w:val="18"/>
                  <w:lang w:eastAsia="zh-CN"/>
                </w:rPr>
                <w:t>DLBWP.0.1 ULBWP.0.1</w:t>
              </w:r>
            </w:ins>
          </w:p>
        </w:tc>
      </w:tr>
      <w:tr w:rsidR="00795281" w:rsidRPr="00BF1D37" w:rsidTr="006B2462">
        <w:trPr>
          <w:cantSplit/>
          <w:jc w:val="center"/>
          <w:ins w:id="2859"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60" w:author="JY Hwang1" w:date="2020-04-01T15:56:00Z"/>
                <w:rFonts w:ascii="Arial" w:hAnsi="Arial" w:cs="Arial"/>
                <w:bCs/>
                <w:sz w:val="18"/>
                <w:lang w:eastAsia="zh-CN"/>
              </w:rPr>
            </w:pPr>
            <w:ins w:id="2861"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6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63" w:author="JY Hwang1" w:date="2020-04-01T15:56:00Z"/>
                <w:rFonts w:ascii="Arial" w:hAnsi="Arial" w:cs="v4.2.0"/>
                <w:sz w:val="18"/>
                <w:lang w:eastAsia="zh-CN"/>
              </w:rPr>
            </w:pPr>
            <w:ins w:id="2864" w:author="JY Hwang1" w:date="2020-04-01T15:56: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65" w:author="JY Hwang1" w:date="2020-04-01T15:56:00Z"/>
                <w:rFonts w:ascii="Arial" w:hAnsi="Arial"/>
                <w:sz w:val="18"/>
              </w:rPr>
            </w:pPr>
            <w:ins w:id="2866" w:author="JY Hwang1" w:date="2020-04-01T15:56:00Z">
              <w:r w:rsidRPr="00BF1D37">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67" w:author="JY Hwang1" w:date="2020-04-01T15:56:00Z"/>
                <w:rFonts w:ascii="Arial" w:hAnsi="Arial"/>
                <w:sz w:val="18"/>
              </w:rPr>
            </w:pPr>
            <w:ins w:id="2868" w:author="JY Hwang1" w:date="2020-04-01T15:56:00Z">
              <w:r w:rsidRPr="00BF1D37">
                <w:rPr>
                  <w:rFonts w:ascii="Arial" w:hAnsi="Arial" w:cs="v4.2.0"/>
                  <w:sz w:val="18"/>
                  <w:lang w:eastAsia="zh-CN"/>
                </w:rPr>
                <w:t>DLBWP.1.1</w:t>
              </w:r>
            </w:ins>
          </w:p>
        </w:tc>
      </w:tr>
      <w:tr w:rsidR="00795281" w:rsidRPr="00BF1D37" w:rsidTr="006B2462">
        <w:trPr>
          <w:cantSplit/>
          <w:jc w:val="center"/>
          <w:ins w:id="2869"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70" w:author="JY Hwang1" w:date="2020-04-01T15:56:00Z"/>
                <w:rFonts w:ascii="Arial" w:hAnsi="Arial" w:cs="Arial"/>
                <w:bCs/>
                <w:sz w:val="18"/>
                <w:lang w:eastAsia="zh-CN"/>
              </w:rPr>
            </w:pPr>
            <w:ins w:id="2871"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287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73" w:author="JY Hwang1" w:date="2020-04-01T15:56:00Z"/>
                <w:rFonts w:ascii="Arial" w:hAnsi="Arial" w:cs="v4.2.0"/>
                <w:sz w:val="18"/>
                <w:lang w:eastAsia="zh-CN"/>
              </w:rPr>
            </w:pPr>
            <w:ins w:id="2874" w:author="JY Hwang1" w:date="2020-04-01T15:56:00Z">
              <w:r w:rsidRPr="00BF1D37">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75" w:author="JY Hwang1" w:date="2020-04-01T15:56:00Z"/>
                <w:rFonts w:ascii="Arial" w:hAnsi="Arial" w:cs="v4.2.0"/>
                <w:sz w:val="18"/>
                <w:lang w:eastAsia="zh-CN"/>
              </w:rPr>
            </w:pPr>
            <w:ins w:id="2876" w:author="JY Hwang1" w:date="2020-04-01T15:56:00Z">
              <w:r w:rsidRPr="00BF1D37">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77" w:author="JY Hwang1" w:date="2020-04-01T15:56:00Z"/>
                <w:rFonts w:ascii="Arial" w:hAnsi="Arial" w:cs="v4.2.0"/>
                <w:sz w:val="18"/>
                <w:lang w:eastAsia="zh-CN"/>
              </w:rPr>
            </w:pPr>
            <w:ins w:id="2878" w:author="JY Hwang1" w:date="2020-04-01T15:56:00Z">
              <w:r w:rsidRPr="00BF1D37">
                <w:rPr>
                  <w:rFonts w:ascii="Arial" w:hAnsi="Arial" w:cs="v4.2.0"/>
                  <w:sz w:val="18"/>
                  <w:lang w:eastAsia="zh-CN"/>
                </w:rPr>
                <w:t>ULBWP.1.1</w:t>
              </w:r>
            </w:ins>
          </w:p>
        </w:tc>
      </w:tr>
      <w:tr w:rsidR="00795281" w:rsidRPr="00BF1D37" w:rsidTr="006B2462">
        <w:trPr>
          <w:cantSplit/>
          <w:trHeight w:val="45"/>
          <w:jc w:val="center"/>
          <w:ins w:id="2879"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80" w:author="JY Hwang1" w:date="2020-04-01T15:56:00Z"/>
                <w:rFonts w:ascii="Arial" w:eastAsia="Times New Roman" w:hAnsi="Arial" w:cs="v4.2.0"/>
                <w:sz w:val="18"/>
              </w:rPr>
            </w:pPr>
            <w:ins w:id="2881" w:author="JY Hwang1" w:date="2020-04-01T15:56:00Z">
              <w:r w:rsidRPr="00BF1D37">
                <w:rPr>
                  <w:rFonts w:ascii="Arial" w:eastAsia="Times New Roman" w:hAnsi="Arial" w:cs="v4.2.0"/>
                  <w:noProof/>
                  <w:position w:val="-12"/>
                  <w:sz w:val="18"/>
                  <w:lang w:val="en-US" w:eastAsia="ko-KR"/>
                </w:rPr>
                <w:drawing>
                  <wp:inline distT="0" distB="0" distL="0" distR="0" wp14:anchorId="2F341003" wp14:editId="7B571FD9">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82" w:author="JY Hwang1" w:date="2020-04-01T15:56:00Z"/>
                <w:rFonts w:ascii="Arial" w:hAnsi="Arial" w:cs="v4.2.0"/>
                <w:sz w:val="18"/>
                <w:lang w:eastAsia="zh-CN"/>
              </w:rPr>
            </w:pPr>
            <w:ins w:id="2883" w:author="JY Hwang1" w:date="2020-04-01T15:56: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84" w:author="JY Hwang1" w:date="2020-04-01T15:56:00Z"/>
                <w:rFonts w:ascii="Arial" w:hAnsi="Arial" w:cs="v4.2.0"/>
                <w:sz w:val="18"/>
                <w:lang w:eastAsia="zh-CN"/>
              </w:rPr>
            </w:pPr>
            <w:ins w:id="2885" w:author="JY Hwang1" w:date="2020-04-01T15:56:00Z">
              <w:r>
                <w:rPr>
                  <w:rFonts w:ascii="Arial" w:hAnsi="Arial" w:cs="v4.2.0"/>
                  <w:sz w:val="18"/>
                  <w:lang w:eastAsia="zh-CN"/>
                </w:rPr>
                <w:t>1</w:t>
              </w:r>
            </w:ins>
          </w:p>
        </w:tc>
        <w:tc>
          <w:tcPr>
            <w:tcW w:w="3543" w:type="dxa"/>
            <w:gridSpan w:val="4"/>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886" w:author="JY Hwang1" w:date="2020-04-01T15:56:00Z"/>
                <w:rFonts w:ascii="Arial" w:hAnsi="Arial" w:cs="v4.2.0"/>
                <w:sz w:val="18"/>
                <w:lang w:eastAsia="zh-CN"/>
              </w:rPr>
            </w:pPr>
            <w:ins w:id="2887" w:author="JY Hwang1" w:date="2020-04-01T15:56:00Z">
              <w:r w:rsidRPr="00BF1D37">
                <w:rPr>
                  <w:rFonts w:ascii="Arial" w:hAnsi="Arial" w:cs="v4.2.0"/>
                  <w:sz w:val="18"/>
                  <w:lang w:eastAsia="zh-CN"/>
                </w:rPr>
                <w:t>-98</w:t>
              </w:r>
            </w:ins>
          </w:p>
        </w:tc>
      </w:tr>
      <w:tr w:rsidR="00795281" w:rsidRPr="00BF1D37" w:rsidTr="006B2462">
        <w:trPr>
          <w:cantSplit/>
          <w:trHeight w:val="219"/>
          <w:jc w:val="center"/>
          <w:ins w:id="2888"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889" w:author="JY Hwang1" w:date="2020-04-01T15:56: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890" w:author="JY Hwang1" w:date="2020-04-01T15:56: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91" w:author="JY Hwang1" w:date="2020-04-01T15:56:00Z"/>
                <w:rFonts w:ascii="Arial" w:hAnsi="Arial" w:cs="v4.2.0"/>
                <w:sz w:val="18"/>
                <w:lang w:eastAsia="zh-CN"/>
              </w:rPr>
            </w:pPr>
            <w:ins w:id="2892" w:author="JY Hwang1" w:date="2020-04-01T15:56:00Z">
              <w:r>
                <w:rPr>
                  <w:rFonts w:ascii="Arial" w:hAnsi="Arial" w:cs="v4.2.0"/>
                  <w:sz w:val="18"/>
                  <w:lang w:eastAsia="zh-CN"/>
                </w:rPr>
                <w:t>2</w:t>
              </w:r>
            </w:ins>
          </w:p>
        </w:tc>
        <w:tc>
          <w:tcPr>
            <w:tcW w:w="3543" w:type="dxa"/>
            <w:gridSpan w:val="4"/>
            <w:vMerge/>
            <w:tcBorders>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93" w:author="JY Hwang1" w:date="2020-04-01T15:56:00Z"/>
                <w:rFonts w:ascii="Arial" w:hAnsi="Arial" w:cs="v4.2.0"/>
                <w:sz w:val="18"/>
                <w:lang w:eastAsia="zh-CN"/>
              </w:rPr>
            </w:pPr>
          </w:p>
        </w:tc>
      </w:tr>
      <w:tr w:rsidR="00795281" w:rsidRPr="00BF1D37" w:rsidTr="006B2462">
        <w:trPr>
          <w:cantSplit/>
          <w:trHeight w:val="110"/>
          <w:jc w:val="center"/>
          <w:ins w:id="2894"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895" w:author="JY Hwang1" w:date="2020-04-01T15:56:00Z"/>
                <w:rFonts w:ascii="Arial" w:hAnsi="Arial" w:cs="Arial"/>
                <w:sz w:val="18"/>
              </w:rPr>
            </w:pPr>
            <w:ins w:id="2896" w:author="JY Hwang1" w:date="2020-04-01T15:56:00Z">
              <w:r w:rsidRPr="00BF1D37">
                <w:rPr>
                  <w:rFonts w:ascii="Arial" w:eastAsia="Times New Roman" w:hAnsi="Arial" w:cs="v4.2.0"/>
                  <w:noProof/>
                  <w:position w:val="-12"/>
                  <w:sz w:val="18"/>
                  <w:lang w:val="en-US" w:eastAsia="ko-KR"/>
                </w:rPr>
                <w:drawing>
                  <wp:inline distT="0" distB="0" distL="0" distR="0" wp14:anchorId="586DC317" wp14:editId="05E21B8E">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897" w:author="JY Hwang1" w:date="2020-04-01T15:56:00Z"/>
                <w:rFonts w:ascii="Arial" w:hAnsi="Arial" w:cs="Arial"/>
                <w:sz w:val="18"/>
              </w:rPr>
            </w:pPr>
            <w:ins w:id="2898" w:author="JY Hwang1" w:date="2020-04-01T15:56: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2899" w:author="JY Hwang1" w:date="2020-04-01T15:56:00Z"/>
                <w:rFonts w:ascii="Arial" w:hAnsi="Arial" w:cs="Arial"/>
                <w:sz w:val="18"/>
                <w:lang w:eastAsia="zh-CN"/>
              </w:rPr>
            </w:pPr>
            <w:ins w:id="2900" w:author="JY Hwang1" w:date="2020-04-01T15:56:00Z">
              <w:r>
                <w:rPr>
                  <w:rFonts w:ascii="Arial" w:hAnsi="Arial" w:cs="Arial"/>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01" w:author="JY Hwang1" w:date="2020-04-01T15:56:00Z"/>
                <w:rFonts w:ascii="Arial" w:hAnsi="Arial" w:cs="Arial"/>
                <w:sz w:val="18"/>
              </w:rPr>
            </w:pPr>
            <w:ins w:id="2902" w:author="JY Hwang1" w:date="2020-04-01T15:56:00Z">
              <w:r w:rsidRPr="00BF1D37">
                <w:rPr>
                  <w:rFonts w:ascii="Arial" w:hAnsi="Arial" w:cs="Arial"/>
                  <w:sz w:val="18"/>
                </w:rPr>
                <w:t>-98</w:t>
              </w:r>
            </w:ins>
          </w:p>
        </w:tc>
      </w:tr>
      <w:tr w:rsidR="00795281" w:rsidRPr="00BF1D37" w:rsidTr="006B2462">
        <w:trPr>
          <w:cantSplit/>
          <w:trHeight w:val="124"/>
          <w:jc w:val="center"/>
          <w:ins w:id="2903"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904" w:author="JY Hwang1" w:date="2020-04-01T15:56: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0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06" w:author="JY Hwang1" w:date="2020-04-01T15:56:00Z"/>
                <w:rFonts w:ascii="Arial" w:hAnsi="Arial" w:cs="Arial"/>
                <w:sz w:val="18"/>
                <w:lang w:eastAsia="zh-CN"/>
              </w:rPr>
            </w:pPr>
            <w:ins w:id="2907" w:author="JY Hwang1" w:date="2020-04-01T15:56:00Z">
              <w:r>
                <w:rPr>
                  <w:rFonts w:ascii="Arial" w:hAnsi="Arial" w:cs="Arial"/>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3C10E1" w:rsidRDefault="00795281" w:rsidP="006B2462">
            <w:pPr>
              <w:keepNext/>
              <w:keepLines/>
              <w:spacing w:after="0"/>
              <w:jc w:val="center"/>
              <w:rPr>
                <w:ins w:id="2908" w:author="JY Hwang1" w:date="2020-04-01T15:56:00Z"/>
                <w:rFonts w:ascii="Arial" w:eastAsiaTheme="minorEastAsia" w:hAnsi="Arial" w:cs="Arial"/>
                <w:sz w:val="18"/>
                <w:lang w:eastAsia="ko-KR"/>
              </w:rPr>
            </w:pPr>
            <w:ins w:id="2909" w:author="JY Hwang1" w:date="2020-04-01T15:56:00Z">
              <w:r>
                <w:rPr>
                  <w:rFonts w:ascii="Arial" w:eastAsiaTheme="minorEastAsia" w:hAnsi="Arial" w:cs="Arial" w:hint="eastAsia"/>
                  <w:sz w:val="18"/>
                  <w:lang w:eastAsia="ko-KR"/>
                </w:rPr>
                <w:t>-95</w:t>
              </w:r>
            </w:ins>
          </w:p>
        </w:tc>
      </w:tr>
      <w:tr w:rsidR="00795281" w:rsidRPr="00BF1D37" w:rsidTr="006B2462">
        <w:trPr>
          <w:cantSplit/>
          <w:trHeight w:val="45"/>
          <w:jc w:val="center"/>
          <w:ins w:id="2910"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911" w:author="JY Hwang1" w:date="2020-04-01T15:56:00Z"/>
                <w:rFonts w:ascii="Arial" w:hAnsi="Arial" w:cs="Arial"/>
                <w:sz w:val="18"/>
              </w:rPr>
            </w:pPr>
            <w:ins w:id="2912" w:author="JY Hwang1" w:date="2020-04-01T15:56:00Z">
              <w:r w:rsidRPr="00BF1D37">
                <w:rPr>
                  <w:rFonts w:ascii="Arial" w:eastAsia="Times New Roman" w:hAnsi="Arial" w:cs="v4.2.0"/>
                  <w:noProof/>
                  <w:position w:val="-12"/>
                  <w:sz w:val="18"/>
                  <w:lang w:val="en-US" w:eastAsia="ko-KR"/>
                </w:rPr>
                <w:drawing>
                  <wp:inline distT="0" distB="0" distL="0" distR="0" wp14:anchorId="4E47D407" wp14:editId="349DE849">
                    <wp:extent cx="401955" cy="248285"/>
                    <wp:effectExtent l="0" t="0" r="0" b="0"/>
                    <wp:docPr id="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13" w:author="JY Hwang1" w:date="2020-04-01T15:56:00Z"/>
                <w:rFonts w:ascii="Arial" w:hAnsi="Arial" w:cs="Arial"/>
                <w:sz w:val="18"/>
              </w:rPr>
            </w:pPr>
            <w:ins w:id="2914" w:author="JY Hwang1" w:date="2020-04-01T15:56: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2915" w:author="JY Hwang1" w:date="2020-04-01T15:56:00Z"/>
                <w:rFonts w:ascii="Arial" w:hAnsi="Arial" w:cs="v4.2.0"/>
                <w:sz w:val="18"/>
                <w:lang w:eastAsia="zh-CN"/>
              </w:rPr>
            </w:pPr>
            <w:ins w:id="2916" w:author="JY Hwang1" w:date="2020-04-01T15:56: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2917" w:author="JY Hwang1" w:date="2020-04-01T15:56:00Z"/>
                <w:rFonts w:ascii="Arial" w:eastAsiaTheme="minorEastAsia" w:hAnsi="Arial" w:cs="Arial"/>
                <w:sz w:val="18"/>
                <w:lang w:eastAsia="ko-KR"/>
              </w:rPr>
            </w:pPr>
            <w:ins w:id="2918" w:author="JY Hwang1" w:date="2020-04-01T15:56:00Z">
              <w:r>
                <w:rPr>
                  <w:rFonts w:ascii="Arial" w:eastAsiaTheme="minorEastAsia" w:hAnsi="Arial" w:cs="Arial" w:hint="eastAsia"/>
                  <w:sz w:val="18"/>
                  <w:lang w:eastAsia="ko-KR"/>
                </w:rPr>
                <w:t>-</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2919" w:author="JY Hwang1" w:date="2020-04-01T15:56:00Z"/>
                <w:rFonts w:ascii="Arial" w:eastAsiaTheme="minorEastAsia" w:hAnsi="Arial" w:cs="Arial"/>
                <w:sz w:val="18"/>
                <w:lang w:eastAsia="ko-KR"/>
              </w:rPr>
            </w:pPr>
            <w:ins w:id="2920" w:author="JY Hwang1" w:date="2020-04-01T15:56:00Z">
              <w:r>
                <w:rPr>
                  <w:rFonts w:ascii="Arial" w:eastAsiaTheme="minorEastAsia" w:hAnsi="Arial" w:cs="Arial" w:hint="eastAsia"/>
                  <w:sz w:val="18"/>
                  <w:lang w:eastAsia="ko-KR"/>
                </w:rPr>
                <w:t>-</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52D4" w:rsidRDefault="00795281" w:rsidP="006B2462">
            <w:pPr>
              <w:keepNext/>
              <w:keepLines/>
              <w:spacing w:after="0"/>
              <w:jc w:val="center"/>
              <w:rPr>
                <w:ins w:id="2921" w:author="JY Hwang1" w:date="2020-04-01T15:56:00Z"/>
                <w:rFonts w:ascii="Arial" w:eastAsiaTheme="minorEastAsia" w:hAnsi="Arial" w:cs="v4.2.0"/>
                <w:sz w:val="18"/>
                <w:lang w:eastAsia="ko-KR"/>
              </w:rPr>
            </w:pPr>
            <w:ins w:id="2922" w:author="JY Hwang1" w:date="2020-04-01T15:56:00Z">
              <w:r>
                <w:rPr>
                  <w:rFonts w:ascii="Arial" w:hAnsi="Arial" w:cs="v4.2.0"/>
                  <w:sz w:val="18"/>
                </w:rPr>
                <w:t>-</w:t>
              </w:r>
              <w:r>
                <w:rPr>
                  <w:rFonts w:ascii="Arial" w:hAnsi="Arial" w:cs="v4.2.0" w:hint="eastAsia"/>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23" w:author="JY Hwang1" w:date="2020-04-01T15:56:00Z"/>
                <w:rFonts w:ascii="Arial" w:hAnsi="Arial" w:cs="v4.2.0"/>
                <w:sz w:val="18"/>
                <w:lang w:eastAsia="zh-CN"/>
              </w:rPr>
            </w:pPr>
            <w:ins w:id="2924" w:author="JY Hwang1" w:date="2020-04-01T15:56:00Z">
              <w:r>
                <w:rPr>
                  <w:rFonts w:ascii="Arial" w:hAnsi="Arial" w:cs="v4.2.0"/>
                  <w:sz w:val="18"/>
                  <w:lang w:eastAsia="zh-CN"/>
                </w:rPr>
                <w:t>4</w:t>
              </w:r>
            </w:ins>
          </w:p>
        </w:tc>
      </w:tr>
      <w:tr w:rsidR="00795281" w:rsidRPr="00BF1D37" w:rsidTr="006B2462">
        <w:trPr>
          <w:cantSplit/>
          <w:trHeight w:val="156"/>
          <w:jc w:val="center"/>
          <w:ins w:id="2925"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926" w:author="JY Hwang1" w:date="2020-04-01T15:56: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2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28" w:author="JY Hwang1" w:date="2020-04-01T15:56:00Z"/>
                <w:rFonts w:ascii="Arial" w:hAnsi="Arial" w:cs="v4.2.0"/>
                <w:sz w:val="18"/>
                <w:lang w:eastAsia="zh-CN"/>
              </w:rPr>
            </w:pPr>
            <w:ins w:id="2929" w:author="JY Hwang1" w:date="2020-04-01T15:56:00Z">
              <w:r>
                <w:rPr>
                  <w:rFonts w:ascii="Arial"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2930" w:author="JY Hwang1" w:date="2020-04-01T15:56: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2931" w:author="JY Hwang1" w:date="2020-04-01T15:56:00Z"/>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32" w:author="JY Hwang1" w:date="2020-04-01T15:56: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33" w:author="JY Hwang1" w:date="2020-04-01T15:56:00Z"/>
                <w:rFonts w:ascii="Arial" w:hAnsi="Arial" w:cs="v4.2.0"/>
                <w:sz w:val="18"/>
                <w:lang w:eastAsia="zh-CN"/>
              </w:rPr>
            </w:pPr>
          </w:p>
        </w:tc>
      </w:tr>
      <w:tr w:rsidR="00795281" w:rsidRPr="00BF1D37" w:rsidTr="006B2462">
        <w:trPr>
          <w:cantSplit/>
          <w:trHeight w:val="93"/>
          <w:jc w:val="center"/>
          <w:ins w:id="2934"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935" w:author="JY Hwang1" w:date="2020-04-01T15:56:00Z"/>
                <w:rFonts w:ascii="Arial" w:hAnsi="Arial" w:cs="Arial"/>
                <w:sz w:val="18"/>
              </w:rPr>
            </w:pPr>
            <w:ins w:id="2936" w:author="JY Hwang1" w:date="2020-04-01T15:56:00Z">
              <w:r w:rsidRPr="00BF1D37">
                <w:rPr>
                  <w:rFonts w:ascii="Arial" w:eastAsia="Times New Roman" w:hAnsi="Arial" w:cs="v4.2.0"/>
                  <w:noProof/>
                  <w:position w:val="-12"/>
                  <w:sz w:val="18"/>
                  <w:lang w:val="en-US" w:eastAsia="ko-KR"/>
                </w:rPr>
                <w:drawing>
                  <wp:inline distT="0" distB="0" distL="0" distR="0" wp14:anchorId="28E506E5" wp14:editId="754658E1">
                    <wp:extent cx="512445" cy="248285"/>
                    <wp:effectExtent l="0" t="0" r="1905" b="0"/>
                    <wp:docPr id="1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37" w:author="JY Hwang1" w:date="2020-04-01T15:56:00Z"/>
                <w:rFonts w:ascii="Arial" w:hAnsi="Arial" w:cs="Arial"/>
                <w:sz w:val="18"/>
              </w:rPr>
            </w:pPr>
            <w:ins w:id="2938" w:author="JY Hwang1" w:date="2020-04-01T15:56: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6F2452" w:rsidRDefault="00795281" w:rsidP="006B2462">
            <w:pPr>
              <w:keepNext/>
              <w:keepLines/>
              <w:spacing w:after="0"/>
              <w:jc w:val="center"/>
              <w:rPr>
                <w:ins w:id="2939" w:author="JY Hwang1" w:date="2020-04-01T15:56:00Z"/>
                <w:rFonts w:ascii="Arial" w:eastAsiaTheme="minorEastAsia" w:hAnsi="Arial" w:cs="v4.2.0"/>
                <w:sz w:val="18"/>
                <w:lang w:eastAsia="ko-KR"/>
              </w:rPr>
            </w:pPr>
            <w:ins w:id="2940" w:author="JY Hwang1" w:date="2020-04-01T15:56:00Z">
              <w:r>
                <w:rPr>
                  <w:rFonts w:ascii="Arial" w:eastAsiaTheme="minorEastAsia" w:hAnsi="Arial" w:cs="v4.2.0"/>
                  <w:sz w:val="18"/>
                  <w:lang w:eastAsia="ko-KR"/>
                </w:rPr>
                <w:t>1</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2941" w:author="JY Hwang1" w:date="2020-04-01T15:56:00Z"/>
                <w:rFonts w:ascii="Arial" w:eastAsiaTheme="minorEastAsia" w:hAnsi="Arial" w:cs="Arial"/>
                <w:sz w:val="18"/>
                <w:lang w:eastAsia="ko-KR"/>
              </w:rPr>
            </w:pPr>
            <w:ins w:id="2942" w:author="JY Hwang1" w:date="2020-04-01T15:56:00Z">
              <w:r>
                <w:rPr>
                  <w:rFonts w:ascii="Arial" w:eastAsiaTheme="minorEastAsia" w:hAnsi="Arial" w:cs="Arial" w:hint="eastAsia"/>
                  <w:sz w:val="18"/>
                  <w:lang w:eastAsia="ko-KR"/>
                </w:rPr>
                <w:t>-</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2943" w:author="JY Hwang1" w:date="2020-04-01T15:56:00Z"/>
                <w:rFonts w:ascii="Arial" w:eastAsiaTheme="minorEastAsia" w:hAnsi="Arial" w:cs="Arial"/>
                <w:sz w:val="18"/>
                <w:lang w:eastAsia="ko-KR"/>
              </w:rPr>
            </w:pPr>
            <w:ins w:id="2944" w:author="JY Hwang1" w:date="2020-04-01T15:56:00Z">
              <w:r>
                <w:rPr>
                  <w:rFonts w:ascii="Arial" w:eastAsiaTheme="minorEastAsia" w:hAnsi="Arial" w:cs="Arial" w:hint="eastAsia"/>
                  <w:sz w:val="18"/>
                  <w:lang w:eastAsia="ko-KR"/>
                </w:rPr>
                <w:t>-</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45" w:author="JY Hwang1" w:date="2020-04-01T15:56:00Z"/>
                <w:rFonts w:ascii="Arial" w:hAnsi="Arial" w:cs="v4.2.0"/>
                <w:sz w:val="18"/>
              </w:rPr>
            </w:pPr>
            <w:ins w:id="2946" w:author="JY Hwang1" w:date="2020-04-01T15:56:00Z">
              <w:r>
                <w:rPr>
                  <w:rFonts w:ascii="Arial" w:hAnsi="Arial" w:cs="v4.2.0"/>
                  <w:sz w:val="18"/>
                </w:rPr>
                <w:t>-</w:t>
              </w:r>
              <w:r>
                <w:rPr>
                  <w:rFonts w:ascii="Arial" w:hAnsi="Arial" w:cs="v4.2.0" w:hint="eastAsia"/>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47" w:author="JY Hwang1" w:date="2020-04-01T15:56:00Z"/>
                <w:rFonts w:ascii="Arial" w:hAnsi="Arial" w:cs="v4.2.0"/>
                <w:sz w:val="18"/>
              </w:rPr>
            </w:pPr>
            <w:ins w:id="2948" w:author="JY Hwang1" w:date="2020-04-01T15:56:00Z">
              <w:r>
                <w:rPr>
                  <w:rFonts w:ascii="Arial" w:hAnsi="Arial" w:cs="v4.2.0"/>
                  <w:sz w:val="18"/>
                </w:rPr>
                <w:t>4</w:t>
              </w:r>
            </w:ins>
          </w:p>
        </w:tc>
      </w:tr>
      <w:tr w:rsidR="00795281" w:rsidRPr="00BF1D37" w:rsidTr="006B2462">
        <w:trPr>
          <w:cantSplit/>
          <w:trHeight w:val="156"/>
          <w:jc w:val="center"/>
          <w:ins w:id="2949"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950" w:author="JY Hwang1" w:date="2020-04-01T15:56: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51"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52" w:author="JY Hwang1" w:date="2020-04-01T15:56:00Z"/>
                <w:rFonts w:ascii="Arial" w:hAnsi="Arial" w:cs="v4.2.0"/>
                <w:sz w:val="18"/>
                <w:lang w:eastAsia="zh-CN"/>
              </w:rPr>
            </w:pPr>
            <w:ins w:id="2953" w:author="JY Hwang1" w:date="2020-04-01T15:56:00Z">
              <w:r>
                <w:rPr>
                  <w:rFonts w:ascii="Arial"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2954" w:author="JY Hwang1" w:date="2020-04-01T15:56: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spacing w:after="0"/>
              <w:jc w:val="center"/>
              <w:rPr>
                <w:ins w:id="2955" w:author="JY Hwang1" w:date="2020-04-01T15:56:00Z"/>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56" w:author="JY Hwang1" w:date="2020-04-01T15:56: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57" w:author="JY Hwang1" w:date="2020-04-01T15:56:00Z"/>
                <w:rFonts w:ascii="Arial" w:hAnsi="Arial" w:cs="v4.2.0"/>
                <w:sz w:val="18"/>
              </w:rPr>
            </w:pPr>
          </w:p>
        </w:tc>
      </w:tr>
      <w:tr w:rsidR="00795281" w:rsidRPr="00BF1D37" w:rsidTr="006B2462">
        <w:trPr>
          <w:cantSplit/>
          <w:trHeight w:val="85"/>
          <w:jc w:val="center"/>
          <w:ins w:id="2958"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959" w:author="JY Hwang1" w:date="2020-04-01T15:56:00Z"/>
                <w:rFonts w:ascii="Arial" w:hAnsi="Arial" w:cs="Arial"/>
                <w:sz w:val="18"/>
              </w:rPr>
            </w:pPr>
            <w:ins w:id="2960" w:author="JY Hwang1" w:date="2020-04-01T15:56: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61" w:author="JY Hwang1" w:date="2020-04-01T15:56:00Z"/>
                <w:rFonts w:ascii="Arial" w:hAnsi="Arial" w:cs="Arial"/>
                <w:sz w:val="18"/>
              </w:rPr>
            </w:pPr>
            <w:ins w:id="2962" w:author="JY Hwang1" w:date="2020-04-01T15:56: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963" w:author="JY Hwang1" w:date="2020-04-01T15:56:00Z"/>
                <w:rFonts w:ascii="Arial" w:hAnsi="Arial" w:cs="v4.2.0"/>
                <w:sz w:val="18"/>
                <w:lang w:eastAsia="zh-CN"/>
              </w:rPr>
            </w:pPr>
            <w:ins w:id="2964" w:author="JY Hwang1" w:date="2020-04-01T15:56: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2965" w:author="JY Hwang1" w:date="2020-04-01T15:56:00Z"/>
                <w:rFonts w:ascii="Arial" w:eastAsiaTheme="minorEastAsia" w:hAnsi="Arial" w:cs="Arial"/>
                <w:sz w:val="18"/>
                <w:lang w:eastAsia="ko-KR"/>
              </w:rPr>
            </w:pPr>
            <w:ins w:id="2966" w:author="JY Hwang1" w:date="2020-04-01T15:56:00Z">
              <w:r>
                <w:rPr>
                  <w:rFonts w:ascii="Arial" w:eastAsiaTheme="minorEastAsia" w:hAnsi="Arial" w:cs="Arial" w:hint="eastAsia"/>
                  <w:sz w:val="18"/>
                  <w:lang w:eastAsia="ko-KR"/>
                </w:rPr>
                <w:t>-</w:t>
              </w:r>
            </w:ins>
          </w:p>
        </w:tc>
        <w:tc>
          <w:tcPr>
            <w:tcW w:w="851"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2967" w:author="JY Hwang1" w:date="2020-04-01T15:56:00Z"/>
                <w:rFonts w:ascii="Arial" w:eastAsiaTheme="minorEastAsia" w:hAnsi="Arial" w:cs="Arial"/>
                <w:sz w:val="18"/>
                <w:lang w:eastAsia="ko-KR"/>
              </w:rPr>
            </w:pPr>
            <w:ins w:id="2968" w:author="JY Hwang1" w:date="2020-04-01T15:56:00Z">
              <w:r>
                <w:rPr>
                  <w:rFonts w:ascii="Arial" w:eastAsiaTheme="minorEastAsia" w:hAnsi="Arial" w:cs="Arial" w:hint="eastAsia"/>
                  <w:sz w:val="18"/>
                  <w:lang w:eastAsia="ko-KR"/>
                </w:rPr>
                <w:t>-</w:t>
              </w:r>
            </w:ins>
          </w:p>
        </w:tc>
        <w:tc>
          <w:tcPr>
            <w:tcW w:w="921" w:type="dxa"/>
            <w:tcBorders>
              <w:top w:val="single" w:sz="4" w:space="0" w:color="auto"/>
              <w:left w:val="single" w:sz="4" w:space="0" w:color="auto"/>
              <w:right w:val="single" w:sz="4" w:space="0" w:color="auto"/>
            </w:tcBorders>
            <w:vAlign w:val="center"/>
          </w:tcPr>
          <w:p w:rsidR="00795281" w:rsidRPr="00284514" w:rsidRDefault="00795281" w:rsidP="006B2462">
            <w:pPr>
              <w:keepNext/>
              <w:keepLines/>
              <w:spacing w:after="0"/>
              <w:jc w:val="center"/>
              <w:rPr>
                <w:ins w:id="2969" w:author="JY Hwang1" w:date="2020-04-01T15:56:00Z"/>
                <w:rFonts w:ascii="Arial" w:hAnsi="Arial" w:cs="v4.2.0"/>
                <w:sz w:val="18"/>
                <w:lang w:eastAsia="ko-KR"/>
              </w:rPr>
            </w:pPr>
            <w:ins w:id="2970" w:author="JY Hwang1" w:date="2020-04-01T15:56:00Z">
              <w:r>
                <w:rPr>
                  <w:rFonts w:ascii="Arial" w:hAnsi="Arial" w:cs="v4.2.0"/>
                  <w:sz w:val="18"/>
                </w:rPr>
                <w:t>-</w:t>
              </w:r>
              <w:r>
                <w:rPr>
                  <w:rFonts w:ascii="Arial" w:hAnsi="Arial" w:cs="v4.2.0" w:hint="eastAsia"/>
                  <w:sz w:val="18"/>
                </w:rPr>
                <w:t>infinity</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971" w:author="JY Hwang1" w:date="2020-04-01T15:56:00Z"/>
                <w:rFonts w:ascii="Arial" w:hAnsi="Arial" w:cs="v4.2.0"/>
                <w:sz w:val="18"/>
                <w:lang w:eastAsia="zh-CN"/>
              </w:rPr>
            </w:pPr>
            <w:ins w:id="2972" w:author="JY Hwang1" w:date="2020-04-01T15:56:00Z">
              <w:r w:rsidRPr="00BF1D37">
                <w:rPr>
                  <w:rFonts w:ascii="Arial" w:hAnsi="Arial" w:cs="v4.2.0"/>
                  <w:sz w:val="18"/>
                  <w:lang w:eastAsia="zh-CN"/>
                </w:rPr>
                <w:t>-9</w:t>
              </w:r>
              <w:r>
                <w:rPr>
                  <w:rFonts w:ascii="Arial" w:hAnsi="Arial" w:cs="v4.2.0"/>
                  <w:sz w:val="18"/>
                  <w:lang w:eastAsia="zh-CN"/>
                </w:rPr>
                <w:t>4</w:t>
              </w:r>
            </w:ins>
          </w:p>
        </w:tc>
      </w:tr>
      <w:tr w:rsidR="00795281" w:rsidRPr="00BF1D37" w:rsidTr="006B2462">
        <w:trPr>
          <w:cantSplit/>
          <w:trHeight w:val="197"/>
          <w:jc w:val="center"/>
          <w:ins w:id="2973"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2974" w:author="JY Hwang1" w:date="2020-04-01T15:56: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297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76" w:author="JY Hwang1" w:date="2020-04-01T15:56:00Z"/>
                <w:rFonts w:ascii="Arial" w:hAnsi="Arial" w:cs="v4.2.0"/>
                <w:sz w:val="18"/>
                <w:lang w:eastAsia="zh-CN"/>
              </w:rPr>
            </w:pPr>
            <w:ins w:id="2977" w:author="JY Hwang1" w:date="2020-04-01T15:56: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2978" w:author="JY Hwang1" w:date="2020-04-01T15:56:00Z"/>
                <w:rFonts w:ascii="Arial" w:eastAsiaTheme="minorEastAsia" w:hAnsi="Arial" w:cs="v4.2.0"/>
                <w:sz w:val="18"/>
                <w:lang w:eastAsia="ko-KR"/>
              </w:rPr>
            </w:pPr>
            <w:ins w:id="2979" w:author="JY Hwang1" w:date="2020-04-01T15:56:00Z">
              <w:r>
                <w:rPr>
                  <w:rFonts w:ascii="Arial" w:eastAsiaTheme="minorEastAsia" w:hAnsi="Arial" w:cs="v4.2.0"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2980" w:author="JY Hwang1" w:date="2020-04-01T15:56:00Z"/>
                <w:rFonts w:ascii="Arial" w:eastAsiaTheme="minorEastAsia" w:hAnsi="Arial" w:cs="v4.2.0"/>
                <w:sz w:val="18"/>
                <w:lang w:eastAsia="ko-KR"/>
              </w:rPr>
            </w:pPr>
            <w:ins w:id="2981" w:author="JY Hwang1" w:date="2020-04-01T15:56:00Z">
              <w:r>
                <w:rPr>
                  <w:rFonts w:ascii="Arial" w:eastAsiaTheme="minorEastAsia" w:hAnsi="Arial" w:cs="v4.2.0" w:hint="eastAsia"/>
                  <w:sz w:val="18"/>
                  <w:lang w:eastAsia="ko-KR"/>
                </w:rPr>
                <w:t>-</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82" w:author="JY Hwang1" w:date="2020-04-01T15:56:00Z"/>
                <w:rFonts w:ascii="Arial" w:hAnsi="Arial" w:cs="v4.2.0"/>
                <w:sz w:val="18"/>
                <w:lang w:eastAsia="zh-CN"/>
              </w:rPr>
            </w:pPr>
            <w:ins w:id="2983" w:author="JY Hwang1" w:date="2020-04-01T15:56:00Z">
              <w:r>
                <w:rPr>
                  <w:rFonts w:ascii="Arial" w:hAnsi="Arial" w:cs="v4.2.0"/>
                  <w:sz w:val="18"/>
                </w:rPr>
                <w:t>-</w:t>
              </w:r>
              <w:r>
                <w:rPr>
                  <w:rFonts w:ascii="Arial" w:hAnsi="Arial" w:cs="v4.2.0" w:hint="eastAsia"/>
                  <w:sz w:val="18"/>
                </w:rPr>
                <w:t>infinity</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2984" w:author="JY Hwang1" w:date="2020-04-01T15:56:00Z"/>
                <w:rFonts w:ascii="Arial" w:hAnsi="Arial" w:cs="v4.2.0"/>
                <w:sz w:val="18"/>
                <w:lang w:eastAsia="zh-CN"/>
              </w:rPr>
            </w:pPr>
            <w:ins w:id="2985" w:author="JY Hwang1" w:date="2020-04-01T15:56:00Z">
              <w:r>
                <w:rPr>
                  <w:rFonts w:ascii="Arial" w:hAnsi="Arial" w:cs="v4.2.0"/>
                  <w:sz w:val="18"/>
                  <w:lang w:eastAsia="zh-CN"/>
                </w:rPr>
                <w:t>-91</w:t>
              </w:r>
            </w:ins>
          </w:p>
        </w:tc>
      </w:tr>
      <w:tr w:rsidR="00795281" w:rsidRPr="00BF1D37" w:rsidTr="006B2462">
        <w:trPr>
          <w:cantSplit/>
          <w:trHeight w:val="141"/>
          <w:jc w:val="center"/>
          <w:ins w:id="2986"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2987" w:author="JY Hwang1" w:date="2020-04-01T15:56:00Z"/>
                <w:rFonts w:ascii="Arial" w:hAnsi="Arial" w:cs="v4.2.0"/>
                <w:sz w:val="18"/>
                <w:lang w:eastAsia="zh-CN"/>
              </w:rPr>
            </w:pPr>
            <w:ins w:id="2988" w:author="JY Hwang1" w:date="2020-04-01T15:56:00Z">
              <w:r w:rsidRPr="00BF1D37">
                <w:rPr>
                  <w:rFonts w:ascii="Arial" w:hAnsi="Arial" w:cs="v4.2.0"/>
                  <w:sz w:val="18"/>
                  <w:lang w:eastAsia="zh-CN"/>
                </w:rPr>
                <w:t>Io</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989" w:author="JY Hwang1" w:date="2020-04-01T15:56:00Z"/>
                <w:rFonts w:ascii="Arial" w:hAnsi="Arial" w:cs="v4.2.0"/>
                <w:sz w:val="18"/>
                <w:lang w:eastAsia="zh-CN"/>
              </w:rPr>
            </w:pPr>
            <w:ins w:id="2990" w:author="JY Hwang1" w:date="2020-04-01T15:56:00Z">
              <w:r w:rsidRPr="00BF1D37">
                <w:rPr>
                  <w:rFonts w:ascii="Arial" w:hAnsi="Arial" w:cs="v4.2.0"/>
                  <w:sz w:val="18"/>
                  <w:lang w:eastAsia="zh-CN"/>
                </w:rPr>
                <w:t>dBm/9.36 MHz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991" w:author="JY Hwang1" w:date="2020-04-01T15:56:00Z"/>
                <w:rFonts w:ascii="Arial" w:hAnsi="Arial" w:cs="v4.2.0"/>
                <w:sz w:val="18"/>
                <w:lang w:eastAsia="zh-CN"/>
              </w:rPr>
            </w:pPr>
            <w:ins w:id="2992" w:author="JY Hwang1" w:date="2020-04-01T15:56: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717561" w:rsidRDefault="00795281" w:rsidP="006B2462">
            <w:pPr>
              <w:keepNext/>
              <w:keepLines/>
              <w:spacing w:after="0"/>
              <w:jc w:val="center"/>
              <w:rPr>
                <w:ins w:id="2993" w:author="JY Hwang1" w:date="2020-04-01T15:56:00Z"/>
                <w:rFonts w:ascii="Arial" w:eastAsiaTheme="minorEastAsia" w:hAnsi="Arial" w:cs="v4.2.0"/>
                <w:sz w:val="18"/>
                <w:lang w:eastAsia="ko-KR"/>
              </w:rPr>
            </w:pPr>
            <w:ins w:id="2994" w:author="JY Hwang1" w:date="2020-04-01T15:56:00Z">
              <w:r>
                <w:rPr>
                  <w:rFonts w:ascii="Arial" w:eastAsiaTheme="minorEastAsia" w:hAnsi="Arial" w:cs="v4.2.0"/>
                  <w:sz w:val="18"/>
                  <w:lang w:eastAsia="ko-KR"/>
                </w:rPr>
                <w:t>-70.05</w:t>
              </w:r>
            </w:ins>
          </w:p>
        </w:tc>
        <w:tc>
          <w:tcPr>
            <w:tcW w:w="85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995" w:author="JY Hwang1" w:date="2020-04-01T15:56:00Z"/>
                <w:rFonts w:ascii="Arial" w:hAnsi="Arial" w:cs="v4.2.0"/>
                <w:sz w:val="18"/>
                <w:lang w:eastAsia="zh-CN"/>
              </w:rPr>
            </w:pPr>
            <w:ins w:id="2996" w:author="JY Hwang1" w:date="2020-04-01T15:56: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c>
          <w:tcPr>
            <w:tcW w:w="921" w:type="dxa"/>
            <w:tcBorders>
              <w:top w:val="single" w:sz="4" w:space="0" w:color="auto"/>
              <w:left w:val="single" w:sz="4" w:space="0" w:color="auto"/>
              <w:right w:val="single" w:sz="4" w:space="0" w:color="auto"/>
            </w:tcBorders>
            <w:vAlign w:val="center"/>
          </w:tcPr>
          <w:p w:rsidR="00795281" w:rsidRPr="00717561" w:rsidRDefault="00795281" w:rsidP="006B2462">
            <w:pPr>
              <w:keepNext/>
              <w:keepLines/>
              <w:spacing w:after="0"/>
              <w:jc w:val="center"/>
              <w:rPr>
                <w:ins w:id="2997" w:author="JY Hwang1" w:date="2020-04-01T15:56:00Z"/>
                <w:rFonts w:ascii="Arial" w:eastAsiaTheme="minorEastAsia" w:hAnsi="Arial" w:cs="v4.2.0"/>
                <w:sz w:val="18"/>
                <w:lang w:eastAsia="ko-KR"/>
              </w:rPr>
            </w:pPr>
            <w:ins w:id="2998"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70.05</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2999" w:author="JY Hwang1" w:date="2020-04-01T15:56:00Z"/>
                <w:rFonts w:ascii="Arial" w:hAnsi="Arial" w:cs="v4.2.0"/>
                <w:sz w:val="18"/>
                <w:lang w:eastAsia="zh-CN"/>
              </w:rPr>
            </w:pPr>
            <w:ins w:id="3000" w:author="JY Hwang1" w:date="2020-04-01T15:56: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r>
      <w:tr w:rsidR="00795281" w:rsidRPr="00BF1D37" w:rsidTr="006B2462">
        <w:trPr>
          <w:cantSplit/>
          <w:trHeight w:val="197"/>
          <w:jc w:val="center"/>
          <w:ins w:id="3001"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002" w:author="JY Hwang1" w:date="2020-04-01T15:56: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03" w:author="JY Hwang1" w:date="2020-04-01T15:56:00Z"/>
                <w:rFonts w:ascii="Arial" w:hAnsi="Arial" w:cs="v4.2.0"/>
                <w:sz w:val="18"/>
                <w:lang w:eastAsia="zh-CN"/>
              </w:rPr>
            </w:pPr>
            <w:ins w:id="3004" w:author="JY Hwang1" w:date="2020-04-01T15:56:00Z">
              <w:r w:rsidRPr="00BF1D37">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05" w:author="JY Hwang1" w:date="2020-04-01T15:56:00Z"/>
                <w:rFonts w:ascii="Arial" w:hAnsi="Arial" w:cs="v4.2.0"/>
                <w:sz w:val="18"/>
                <w:lang w:eastAsia="zh-CN"/>
              </w:rPr>
            </w:pPr>
            <w:ins w:id="3006" w:author="JY Hwang1" w:date="2020-04-01T15:56: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717561" w:rsidRDefault="00795281" w:rsidP="006B2462">
            <w:pPr>
              <w:keepNext/>
              <w:keepLines/>
              <w:spacing w:after="0"/>
              <w:jc w:val="center"/>
              <w:rPr>
                <w:ins w:id="3007" w:author="JY Hwang1" w:date="2020-04-01T15:56:00Z"/>
                <w:rFonts w:ascii="Arial" w:eastAsiaTheme="minorEastAsia" w:hAnsi="Arial" w:cs="v4.2.0"/>
                <w:sz w:val="18"/>
                <w:lang w:eastAsia="ko-KR"/>
              </w:rPr>
            </w:pPr>
            <w:ins w:id="3008" w:author="JY Hwang1" w:date="2020-04-01T15:56:00Z">
              <w:r>
                <w:rPr>
                  <w:rFonts w:ascii="Arial" w:eastAsiaTheme="minorEastAsia" w:hAnsi="Arial" w:cs="v4.2.0"/>
                  <w:sz w:val="18"/>
                  <w:lang w:eastAsia="ko-KR"/>
                </w:rPr>
                <w:t>-63.96</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009" w:author="JY Hwang1" w:date="2020-04-01T15:56:00Z"/>
                <w:rFonts w:ascii="Arial" w:hAnsi="Arial" w:cs="v4.2.0"/>
                <w:sz w:val="18"/>
                <w:lang w:eastAsia="zh-CN"/>
              </w:rPr>
            </w:pPr>
            <w:ins w:id="3010" w:author="JY Hwang1" w:date="2020-04-01T15:56: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717561" w:rsidRDefault="00795281" w:rsidP="006B2462">
            <w:pPr>
              <w:keepNext/>
              <w:keepLines/>
              <w:spacing w:after="0"/>
              <w:jc w:val="center"/>
              <w:rPr>
                <w:ins w:id="3011" w:author="JY Hwang1" w:date="2020-04-01T15:56:00Z"/>
                <w:rFonts w:ascii="Arial" w:eastAsiaTheme="minorEastAsia" w:hAnsi="Arial" w:cs="v4.2.0"/>
                <w:sz w:val="18"/>
                <w:lang w:eastAsia="ko-KR"/>
              </w:rPr>
            </w:pPr>
            <w:ins w:id="3012"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63.96</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13" w:author="JY Hwang1" w:date="2020-04-01T15:56:00Z"/>
                <w:rFonts w:ascii="Arial" w:hAnsi="Arial" w:cs="v4.2.0"/>
                <w:sz w:val="18"/>
                <w:lang w:eastAsia="zh-CN"/>
              </w:rPr>
            </w:pPr>
            <w:ins w:id="3014" w:author="JY Hwang1" w:date="2020-04-01T15:56: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r>
      <w:tr w:rsidR="00795281" w:rsidRPr="00BF1D37" w:rsidTr="006B2462">
        <w:trPr>
          <w:cantSplit/>
          <w:jc w:val="center"/>
          <w:ins w:id="3015"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016" w:author="JY Hwang1" w:date="2020-04-01T15:56:00Z"/>
                <w:rFonts w:ascii="Arial" w:hAnsi="Arial" w:cs="Arial"/>
                <w:sz w:val="18"/>
              </w:rPr>
            </w:pPr>
            <w:ins w:id="3017"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018"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19" w:author="JY Hwang1" w:date="2020-04-01T15:56:00Z"/>
                <w:rFonts w:ascii="Arial" w:hAnsi="Arial" w:cs="v4.2.0"/>
                <w:sz w:val="18"/>
                <w:lang w:eastAsia="zh-CN"/>
              </w:rPr>
            </w:pPr>
            <w:ins w:id="3020" w:author="JY Hwang1" w:date="2020-04-01T15:56:00Z">
              <w:r>
                <w:rPr>
                  <w:rFonts w:ascii="Arial"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021" w:author="JY Hwang1" w:date="2020-04-01T15:56:00Z"/>
                <w:rFonts w:ascii="Arial" w:hAnsi="Arial" w:cs="v4.2.0"/>
                <w:sz w:val="18"/>
              </w:rPr>
            </w:pPr>
            <w:ins w:id="3022" w:author="JY Hwang1" w:date="2020-04-01T15:56:00Z">
              <w:r w:rsidRPr="00BF1D37">
                <w:rPr>
                  <w:rFonts w:ascii="Arial" w:hAnsi="Arial" w:cs="v4.2.0"/>
                  <w:sz w:val="18"/>
                </w:rPr>
                <w:t>AWGN</w:t>
              </w:r>
            </w:ins>
          </w:p>
        </w:tc>
      </w:tr>
      <w:tr w:rsidR="00795281" w:rsidRPr="00BF1D37" w:rsidTr="006B2462">
        <w:trPr>
          <w:cantSplit/>
          <w:jc w:val="center"/>
          <w:ins w:id="3023" w:author="JY Hwang1" w:date="2020-04-01T15:56: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3024" w:author="JY Hwang1" w:date="2020-04-01T15:56:00Z"/>
                <w:rFonts w:ascii="Arial" w:hAnsi="Arial"/>
                <w:sz w:val="18"/>
              </w:rPr>
            </w:pPr>
            <w:ins w:id="3025"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3026" w:author="JY Hwang1" w:date="2020-04-01T15:56:00Z"/>
                <w:rFonts w:ascii="Arial" w:hAnsi="Arial"/>
                <w:sz w:val="18"/>
              </w:rPr>
            </w:pPr>
            <w:ins w:id="3027"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26CC99D7" wp14:editId="12368860">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795281" w:rsidRPr="00BF1D37" w:rsidRDefault="00795281" w:rsidP="006B2462">
            <w:pPr>
              <w:keepNext/>
              <w:keepLines/>
              <w:spacing w:after="0"/>
              <w:ind w:left="851" w:hanging="851"/>
              <w:rPr>
                <w:ins w:id="3028" w:author="JY Hwang1" w:date="2020-04-01T15:56:00Z"/>
                <w:rFonts w:ascii="Arial" w:hAnsi="Arial"/>
                <w:sz w:val="18"/>
              </w:rPr>
            </w:pPr>
            <w:ins w:id="3029" w:author="JY Hwang1" w:date="2020-04-01T15:56: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3030" w:author="JY Hwang1" w:date="2020-04-01T15:56:00Z"/>
          <w:snapToGrid w:val="0"/>
        </w:rPr>
      </w:pPr>
    </w:p>
    <w:p w:rsidR="00795281" w:rsidRPr="00D47B5F" w:rsidRDefault="00795281" w:rsidP="00795281">
      <w:pPr>
        <w:jc w:val="center"/>
        <w:rPr>
          <w:ins w:id="3031" w:author="JY Hwang1" w:date="2020-04-01T15:56:00Z"/>
          <w:rFonts w:ascii="Arial" w:hAnsi="Arial" w:cs="Arial"/>
          <w:b/>
        </w:rPr>
      </w:pPr>
      <w:ins w:id="3032" w:author="JY Hwang1" w:date="2020-04-01T15:56:00Z">
        <w:r w:rsidRPr="00D47B5F">
          <w:rPr>
            <w:rFonts w:ascii="Arial" w:hAnsi="Arial" w:cs="Arial"/>
            <w:b/>
          </w:rPr>
          <w:t>Table A.</w:t>
        </w:r>
        <w:r>
          <w:rPr>
            <w:rFonts w:ascii="Arial" w:hAnsi="Arial" w:cs="Arial"/>
            <w:b/>
          </w:rPr>
          <w:t>6</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5</w:t>
        </w:r>
        <w:r w:rsidRPr="00D47B5F">
          <w:rPr>
            <w:rFonts w:ascii="Arial" w:hAnsi="Arial" w:cs="Arial"/>
            <w:b/>
          </w:rPr>
          <w:t>.1.</w:t>
        </w:r>
        <w:r>
          <w:rPr>
            <w:rFonts w:ascii="Arial" w:hAnsi="Arial" w:cs="Arial"/>
            <w:b/>
          </w:rPr>
          <w:t>2</w:t>
        </w:r>
        <w:r w:rsidRPr="00D47B5F">
          <w:rPr>
            <w:rFonts w:ascii="Arial" w:hAnsi="Arial" w:cs="Arial"/>
            <w:b/>
          </w:rPr>
          <w:t xml:space="preserve">-3: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795281" w:rsidRPr="00D47B5F" w:rsidTr="006B2462">
        <w:trPr>
          <w:jc w:val="center"/>
          <w:ins w:id="3033"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3034"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035" w:author="JY Hwang1" w:date="2020-04-01T15:56:00Z"/>
              </w:rPr>
            </w:pPr>
            <w:ins w:id="3036" w:author="JY Hwang1" w:date="2020-04-01T15:5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037" w:author="JY Hwang1" w:date="2020-04-01T15:56:00Z"/>
              </w:rPr>
            </w:pPr>
            <w:ins w:id="3038" w:author="JY Hwang1" w:date="2020-04-01T15:56:00Z">
              <w:r>
                <w:t>SRSConf.1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039" w:author="JY Hwang1" w:date="2020-04-01T15:56:00Z"/>
              </w:rPr>
            </w:pPr>
            <w:ins w:id="3040" w:author="JY Hwang1" w:date="2020-04-01T15:56:00Z">
              <w:r>
                <w:t>SRSConf.2</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041" w:author="JY Hwang1" w:date="2020-04-01T15:56:00Z"/>
              </w:rPr>
            </w:pPr>
            <w:ins w:id="3042" w:author="JY Hwang1" w:date="2020-04-01T15:56:00Z">
              <w:r w:rsidRPr="00D47B5F">
                <w:t>Comments</w:t>
              </w:r>
            </w:ins>
          </w:p>
        </w:tc>
      </w:tr>
      <w:tr w:rsidR="00795281" w:rsidRPr="00D47B5F" w:rsidTr="006B2462">
        <w:trPr>
          <w:jc w:val="center"/>
          <w:ins w:id="3043"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44" w:author="JY Hwang1" w:date="2020-04-01T15:56:00Z"/>
                <w:rFonts w:ascii="Arial" w:eastAsia="MS Mincho" w:hAnsi="Arial" w:cs="Arial"/>
                <w:sz w:val="18"/>
                <w:szCs w:val="18"/>
              </w:rPr>
            </w:pPr>
            <w:ins w:id="3045" w:author="JY Hwang1" w:date="2020-04-01T15: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46" w:author="JY Hwang1" w:date="2020-04-01T15:56:00Z"/>
                <w:rFonts w:ascii="Arial" w:eastAsia="MS Mincho" w:hAnsi="Arial" w:cs="Arial"/>
                <w:sz w:val="18"/>
                <w:szCs w:val="18"/>
              </w:rPr>
            </w:pPr>
            <w:ins w:id="3047" w:author="JY Hwang1" w:date="2020-04-01T15:56: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48" w:author="JY Hwang1" w:date="2020-04-01T15:56:00Z"/>
                <w:rFonts w:ascii="Arial" w:eastAsia="MS Mincho" w:hAnsi="Arial" w:cs="Arial"/>
                <w:sz w:val="18"/>
                <w:szCs w:val="18"/>
              </w:rPr>
            </w:pPr>
            <w:ins w:id="3049"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50" w:author="JY Hwang1" w:date="2020-04-01T15:56:00Z"/>
                <w:rFonts w:ascii="Arial" w:eastAsia="MS Mincho" w:hAnsi="Arial" w:cs="Arial"/>
                <w:sz w:val="18"/>
                <w:szCs w:val="18"/>
              </w:rPr>
            </w:pPr>
            <w:ins w:id="3051"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052" w:author="JY Hwang1" w:date="2020-04-01T15:56:00Z"/>
                <w:rFonts w:ascii="Arial" w:eastAsia="MS Mincho" w:hAnsi="Arial" w:cs="Arial"/>
                <w:sz w:val="18"/>
                <w:szCs w:val="18"/>
              </w:rPr>
            </w:pPr>
          </w:p>
        </w:tc>
      </w:tr>
      <w:tr w:rsidR="00795281" w:rsidRPr="00D47B5F" w:rsidTr="006B2462">
        <w:trPr>
          <w:jc w:val="center"/>
          <w:ins w:id="305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05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55" w:author="JY Hwang1" w:date="2020-04-01T15:56:00Z"/>
                <w:rFonts w:ascii="Arial" w:eastAsia="MS Mincho" w:hAnsi="Arial" w:cs="Arial"/>
                <w:sz w:val="18"/>
                <w:szCs w:val="18"/>
              </w:rPr>
            </w:pPr>
            <w:ins w:id="3056" w:author="JY Hwang1" w:date="2020-04-01T15:56: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57" w:author="JY Hwang1" w:date="2020-04-01T15:56:00Z"/>
                <w:rFonts w:ascii="Arial" w:eastAsia="MS Mincho" w:hAnsi="Arial" w:cs="Arial"/>
                <w:sz w:val="18"/>
                <w:szCs w:val="18"/>
              </w:rPr>
            </w:pPr>
            <w:ins w:id="3058"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59" w:author="JY Hwang1" w:date="2020-04-01T15:56:00Z"/>
                <w:rFonts w:ascii="Arial" w:eastAsia="MS Mincho" w:hAnsi="Arial" w:cs="Arial"/>
                <w:sz w:val="18"/>
                <w:szCs w:val="18"/>
              </w:rPr>
            </w:pPr>
            <w:ins w:id="306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061" w:author="JY Hwang1" w:date="2020-04-01T15:56:00Z"/>
                <w:rFonts w:ascii="Arial" w:eastAsia="MS Mincho" w:hAnsi="Arial" w:cs="Arial"/>
                <w:sz w:val="18"/>
                <w:szCs w:val="18"/>
              </w:rPr>
            </w:pPr>
          </w:p>
        </w:tc>
      </w:tr>
      <w:tr w:rsidR="00795281" w:rsidRPr="00D47B5F" w:rsidTr="006B2462">
        <w:trPr>
          <w:jc w:val="center"/>
          <w:ins w:id="306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06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64" w:author="JY Hwang1" w:date="2020-04-01T15:56:00Z"/>
                <w:rFonts w:ascii="Arial" w:eastAsia="MS Mincho" w:hAnsi="Arial" w:cs="Arial"/>
                <w:sz w:val="18"/>
                <w:szCs w:val="18"/>
              </w:rPr>
            </w:pPr>
            <w:ins w:id="3065"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66" w:author="JY Hwang1" w:date="2020-04-01T15:56:00Z"/>
                <w:rFonts w:ascii="Arial" w:eastAsia="MS Mincho" w:hAnsi="Arial" w:cs="Arial"/>
                <w:sz w:val="18"/>
                <w:szCs w:val="18"/>
              </w:rPr>
            </w:pPr>
            <w:ins w:id="3067" w:author="JY Hwang1" w:date="2020-04-01T15:56: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68" w:author="JY Hwang1" w:date="2020-04-01T15:56:00Z"/>
                <w:rFonts w:ascii="Arial" w:eastAsia="MS Mincho" w:hAnsi="Arial" w:cs="Arial"/>
                <w:sz w:val="18"/>
                <w:szCs w:val="18"/>
              </w:rPr>
            </w:pPr>
            <w:ins w:id="3069"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070" w:author="JY Hwang1" w:date="2020-04-01T15:56:00Z"/>
                <w:rFonts w:ascii="Arial" w:eastAsia="MS Mincho" w:hAnsi="Arial" w:cs="Arial"/>
                <w:sz w:val="18"/>
                <w:szCs w:val="18"/>
              </w:rPr>
            </w:pPr>
          </w:p>
        </w:tc>
      </w:tr>
      <w:tr w:rsidR="00795281" w:rsidRPr="00D47B5F" w:rsidTr="006B2462">
        <w:trPr>
          <w:jc w:val="center"/>
          <w:ins w:id="307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07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73" w:author="JY Hwang1" w:date="2020-04-01T15:56:00Z"/>
                <w:rFonts w:ascii="Arial" w:eastAsia="MS Mincho" w:hAnsi="Arial" w:cs="Arial"/>
                <w:sz w:val="18"/>
                <w:szCs w:val="18"/>
              </w:rPr>
            </w:pPr>
            <w:ins w:id="3074" w:author="JY Hwang1" w:date="2020-04-01T15:56: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75" w:author="JY Hwang1" w:date="2020-04-01T15:56:00Z"/>
                <w:rFonts w:ascii="Arial" w:eastAsia="MS Mincho" w:hAnsi="Arial" w:cs="Arial"/>
                <w:sz w:val="18"/>
                <w:szCs w:val="18"/>
              </w:rPr>
            </w:pPr>
            <w:ins w:id="3076" w:author="JY Hwang1" w:date="2020-04-01T15:56:00Z">
              <w:r w:rsidRPr="00D47B5F">
                <w:rPr>
                  <w:rFonts w:ascii="Arial" w:eastAsia="MS Mincho" w:hAnsi="Arial" w:cs="Arial"/>
                  <w:sz w:val="18"/>
                  <w:szCs w:val="18"/>
                </w:rPr>
                <w:t>Codebook</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77" w:author="JY Hwang1" w:date="2020-04-01T15:56:00Z"/>
                <w:rFonts w:ascii="Arial" w:eastAsia="MS Mincho" w:hAnsi="Arial" w:cs="Arial"/>
                <w:sz w:val="18"/>
                <w:szCs w:val="18"/>
              </w:rPr>
            </w:pPr>
            <w:ins w:id="3078" w:author="JY Hwang1" w:date="2020-04-01T15:56: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079" w:author="JY Hwang1" w:date="2020-04-01T15:56:00Z"/>
                <w:rFonts w:ascii="Arial" w:eastAsia="MS Mincho" w:hAnsi="Arial" w:cs="Arial"/>
                <w:sz w:val="18"/>
                <w:szCs w:val="18"/>
              </w:rPr>
            </w:pPr>
          </w:p>
        </w:tc>
      </w:tr>
      <w:tr w:rsidR="00795281" w:rsidRPr="00D47B5F" w:rsidTr="006B2462">
        <w:trPr>
          <w:jc w:val="center"/>
          <w:ins w:id="3080"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81" w:author="JY Hwang1" w:date="2020-04-01T15:56:00Z"/>
                <w:rFonts w:ascii="Arial" w:eastAsia="MS Mincho" w:hAnsi="Arial" w:cs="Arial"/>
                <w:sz w:val="18"/>
                <w:szCs w:val="18"/>
              </w:rPr>
            </w:pPr>
            <w:ins w:id="3082" w:author="JY Hwang1" w:date="2020-04-01T15: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83" w:author="JY Hwang1" w:date="2020-04-01T15:56:00Z"/>
                <w:rFonts w:ascii="Arial" w:eastAsia="MS Mincho" w:hAnsi="Arial" w:cs="Arial"/>
                <w:sz w:val="18"/>
                <w:szCs w:val="18"/>
              </w:rPr>
            </w:pPr>
            <w:ins w:id="3084" w:author="JY Hwang1" w:date="2020-04-01T15:56: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85" w:author="JY Hwang1" w:date="2020-04-01T15:56:00Z"/>
                <w:rFonts w:ascii="Arial" w:eastAsia="MS Mincho" w:hAnsi="Arial" w:cs="Arial"/>
                <w:sz w:val="18"/>
                <w:szCs w:val="18"/>
              </w:rPr>
            </w:pPr>
            <w:ins w:id="3086"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87" w:author="JY Hwang1" w:date="2020-04-01T15:56:00Z"/>
                <w:rFonts w:ascii="Arial" w:eastAsia="MS Mincho" w:hAnsi="Arial" w:cs="Arial"/>
                <w:sz w:val="18"/>
                <w:szCs w:val="18"/>
              </w:rPr>
            </w:pPr>
            <w:ins w:id="308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089" w:author="JY Hwang1" w:date="2020-04-01T15:56:00Z"/>
                <w:rFonts w:ascii="Arial" w:eastAsia="MS Mincho" w:hAnsi="Arial" w:cs="Arial"/>
                <w:sz w:val="18"/>
                <w:szCs w:val="18"/>
              </w:rPr>
            </w:pPr>
          </w:p>
        </w:tc>
      </w:tr>
      <w:tr w:rsidR="00795281" w:rsidRPr="00D47B5F" w:rsidTr="006B2462">
        <w:trPr>
          <w:jc w:val="center"/>
          <w:ins w:id="309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09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092" w:author="JY Hwang1" w:date="2020-04-01T15:56:00Z"/>
                <w:rFonts w:ascii="Arial" w:eastAsia="MS Mincho" w:hAnsi="Arial" w:cs="Arial"/>
                <w:sz w:val="18"/>
                <w:szCs w:val="18"/>
              </w:rPr>
            </w:pPr>
            <w:ins w:id="3093" w:author="JY Hwang1" w:date="2020-04-01T15:56: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94" w:author="JY Hwang1" w:date="2020-04-01T15:56:00Z"/>
                <w:rFonts w:ascii="Arial" w:eastAsia="MS Mincho" w:hAnsi="Arial" w:cs="Arial"/>
                <w:sz w:val="18"/>
                <w:szCs w:val="18"/>
              </w:rPr>
            </w:pPr>
            <w:ins w:id="3095" w:author="JY Hwang1" w:date="2020-04-01T15:56:00Z">
              <w:r w:rsidRPr="00D47B5F">
                <w:rPr>
                  <w:rFonts w:ascii="Arial" w:eastAsia="MS Mincho" w:hAnsi="Arial" w:cs="Arial"/>
                  <w:sz w:val="18"/>
                  <w:szCs w:val="18"/>
                </w:rPr>
                <w:t>Port1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096" w:author="JY Hwang1" w:date="2020-04-01T15:56:00Z"/>
                <w:rFonts w:ascii="Arial" w:eastAsia="MS Mincho" w:hAnsi="Arial" w:cs="Arial"/>
                <w:sz w:val="18"/>
                <w:szCs w:val="18"/>
              </w:rPr>
            </w:pPr>
            <w:ins w:id="3097" w:author="JY Hwang1" w:date="2020-04-01T15:56: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098" w:author="JY Hwang1" w:date="2020-04-01T15:56:00Z"/>
                <w:rFonts w:ascii="Arial" w:eastAsia="MS Mincho" w:hAnsi="Arial" w:cs="Arial"/>
                <w:sz w:val="18"/>
                <w:szCs w:val="18"/>
              </w:rPr>
            </w:pPr>
          </w:p>
        </w:tc>
      </w:tr>
      <w:tr w:rsidR="00795281" w:rsidRPr="00D47B5F" w:rsidTr="006B2462">
        <w:trPr>
          <w:jc w:val="center"/>
          <w:ins w:id="309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0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01" w:author="JY Hwang1" w:date="2020-04-01T15:56:00Z"/>
                <w:rFonts w:ascii="Arial" w:eastAsia="MS Mincho" w:hAnsi="Arial" w:cs="Arial"/>
                <w:sz w:val="18"/>
                <w:szCs w:val="18"/>
              </w:rPr>
            </w:pPr>
            <w:ins w:id="3102" w:author="JY Hwang1" w:date="2020-04-01T15:56: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03" w:author="JY Hwang1" w:date="2020-04-01T15:56:00Z"/>
                <w:rFonts w:ascii="Arial" w:eastAsia="MS Mincho" w:hAnsi="Arial" w:cs="Arial"/>
                <w:sz w:val="18"/>
                <w:szCs w:val="18"/>
              </w:rPr>
            </w:pPr>
            <w:ins w:id="3104" w:author="JY Hwang1" w:date="2020-04-01T15:56:00Z">
              <w:r w:rsidRPr="00D47B5F">
                <w:rPr>
                  <w:rFonts w:ascii="Arial" w:eastAsia="MS Mincho" w:hAnsi="Arial" w:cs="Arial"/>
                  <w:sz w:val="18"/>
                  <w:szCs w:val="18"/>
                </w:rPr>
                <w:t>n2</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05" w:author="JY Hwang1" w:date="2020-04-01T15:56:00Z"/>
                <w:rFonts w:ascii="Arial" w:eastAsia="MS Mincho" w:hAnsi="Arial" w:cs="Arial"/>
                <w:sz w:val="18"/>
                <w:szCs w:val="18"/>
              </w:rPr>
            </w:pPr>
            <w:ins w:id="3106" w:author="JY Hwang1" w:date="2020-04-01T15:56: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07" w:author="JY Hwang1" w:date="2020-04-01T15:56:00Z"/>
                <w:rFonts w:ascii="Arial" w:eastAsia="MS Mincho" w:hAnsi="Arial" w:cs="Arial"/>
                <w:sz w:val="18"/>
                <w:szCs w:val="18"/>
              </w:rPr>
            </w:pPr>
          </w:p>
        </w:tc>
      </w:tr>
      <w:tr w:rsidR="00795281" w:rsidRPr="00D47B5F" w:rsidTr="006B2462">
        <w:trPr>
          <w:jc w:val="center"/>
          <w:ins w:id="310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0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10" w:author="JY Hwang1" w:date="2020-04-01T15:56:00Z"/>
                <w:rFonts w:ascii="Arial" w:eastAsia="MS Mincho" w:hAnsi="Arial" w:cs="Arial"/>
                <w:sz w:val="18"/>
                <w:szCs w:val="18"/>
              </w:rPr>
            </w:pPr>
            <w:ins w:id="3111" w:author="JY Hwang1" w:date="2020-04-01T15:56: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12" w:author="JY Hwang1" w:date="2020-04-01T15:56:00Z"/>
                <w:rFonts w:ascii="Arial" w:eastAsia="MS Mincho" w:hAnsi="Arial" w:cs="Arial"/>
                <w:sz w:val="18"/>
                <w:szCs w:val="18"/>
              </w:rPr>
            </w:pPr>
            <w:ins w:id="3113"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14" w:author="JY Hwang1" w:date="2020-04-01T15:56:00Z"/>
                <w:rFonts w:ascii="Arial" w:eastAsia="MS Mincho" w:hAnsi="Arial" w:cs="Arial"/>
                <w:sz w:val="18"/>
                <w:szCs w:val="18"/>
              </w:rPr>
            </w:pPr>
            <w:ins w:id="311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16" w:author="JY Hwang1" w:date="2020-04-01T15:56:00Z"/>
                <w:rFonts w:ascii="Arial" w:eastAsia="MS Mincho" w:hAnsi="Arial" w:cs="Arial"/>
                <w:sz w:val="18"/>
                <w:szCs w:val="18"/>
              </w:rPr>
            </w:pPr>
          </w:p>
        </w:tc>
      </w:tr>
      <w:tr w:rsidR="00795281" w:rsidRPr="00D47B5F" w:rsidTr="006B2462">
        <w:trPr>
          <w:jc w:val="center"/>
          <w:ins w:id="311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1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19" w:author="JY Hwang1" w:date="2020-04-01T15:56:00Z"/>
                <w:rFonts w:ascii="Arial" w:eastAsia="MS Mincho" w:hAnsi="Arial" w:cs="Arial"/>
                <w:sz w:val="18"/>
                <w:szCs w:val="18"/>
              </w:rPr>
            </w:pPr>
            <w:ins w:id="3120" w:author="JY Hwang1" w:date="2020-04-01T15:56: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21" w:author="JY Hwang1" w:date="2020-04-01T15:56:00Z"/>
                <w:rFonts w:ascii="Arial" w:eastAsia="MS Mincho" w:hAnsi="Arial" w:cs="Arial"/>
                <w:sz w:val="18"/>
                <w:szCs w:val="18"/>
              </w:rPr>
            </w:pPr>
            <w:ins w:id="3122"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23" w:author="JY Hwang1" w:date="2020-04-01T15:56:00Z"/>
                <w:rFonts w:ascii="Arial" w:eastAsia="MS Mincho" w:hAnsi="Arial" w:cs="Arial"/>
                <w:sz w:val="18"/>
                <w:szCs w:val="18"/>
              </w:rPr>
            </w:pPr>
            <w:ins w:id="3124"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25" w:author="JY Hwang1" w:date="2020-04-01T15:56:00Z"/>
                <w:rFonts w:ascii="Arial" w:eastAsia="MS Mincho" w:hAnsi="Arial" w:cs="Arial"/>
                <w:sz w:val="18"/>
                <w:szCs w:val="18"/>
              </w:rPr>
            </w:pPr>
          </w:p>
        </w:tc>
      </w:tr>
      <w:tr w:rsidR="00795281" w:rsidRPr="00D47B5F" w:rsidTr="006B2462">
        <w:trPr>
          <w:jc w:val="center"/>
          <w:ins w:id="312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2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28" w:author="JY Hwang1" w:date="2020-04-01T15:56:00Z"/>
                <w:rFonts w:ascii="Arial" w:eastAsia="MS Mincho" w:hAnsi="Arial" w:cs="Arial"/>
                <w:sz w:val="18"/>
                <w:szCs w:val="18"/>
              </w:rPr>
            </w:pPr>
            <w:ins w:id="3129" w:author="JY Hwang1" w:date="2020-04-01T15:56: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3130" w:author="JY Hwang1" w:date="2020-04-01T15:56:00Z"/>
                <w:rFonts w:ascii="Arial" w:eastAsia="MS Mincho" w:hAnsi="Arial" w:cs="Arial"/>
                <w:sz w:val="18"/>
                <w:szCs w:val="18"/>
              </w:rPr>
            </w:pPr>
            <w:ins w:id="3131" w:author="JY Hwang1" w:date="2020-04-01T15:56: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32" w:author="JY Hwang1" w:date="2020-04-01T15:56:00Z"/>
                <w:rFonts w:ascii="Arial" w:eastAsia="MS Mincho" w:hAnsi="Arial" w:cs="Arial"/>
                <w:sz w:val="18"/>
                <w:szCs w:val="18"/>
              </w:rPr>
            </w:pPr>
            <w:ins w:id="3133"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34" w:author="JY Hwang1" w:date="2020-04-01T15:56:00Z"/>
                <w:rFonts w:ascii="Arial" w:eastAsia="MS Mincho" w:hAnsi="Arial" w:cs="Arial"/>
                <w:sz w:val="18"/>
                <w:szCs w:val="18"/>
              </w:rPr>
            </w:pPr>
            <w:ins w:id="313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36" w:author="JY Hwang1" w:date="2020-04-01T15:56:00Z"/>
                <w:rFonts w:ascii="Arial" w:eastAsia="MS Mincho" w:hAnsi="Arial" w:cs="Arial"/>
                <w:sz w:val="18"/>
                <w:szCs w:val="18"/>
              </w:rPr>
            </w:pPr>
          </w:p>
        </w:tc>
      </w:tr>
      <w:tr w:rsidR="00795281" w:rsidRPr="00D47B5F" w:rsidTr="006B2462">
        <w:trPr>
          <w:jc w:val="center"/>
          <w:ins w:id="313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3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39" w:author="JY Hwang1" w:date="2020-04-01T15:56:00Z"/>
                <w:rFonts w:ascii="Arial" w:eastAsia="MS Mincho" w:hAnsi="Arial" w:cs="Arial"/>
                <w:sz w:val="18"/>
                <w:szCs w:val="18"/>
              </w:rPr>
            </w:pPr>
            <w:ins w:id="3140" w:author="JY Hwang1" w:date="2020-04-01T15:56: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3141" w:author="JY Hwang1" w:date="2020-04-01T15:56:00Z"/>
                <w:rFonts w:ascii="Arial" w:eastAsia="MS Mincho" w:hAnsi="Arial" w:cs="Arial"/>
                <w:sz w:val="18"/>
                <w:szCs w:val="18"/>
              </w:rPr>
            </w:pPr>
            <w:ins w:id="3142" w:author="JY Hwang1" w:date="2020-04-01T15: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43" w:author="JY Hwang1" w:date="2020-04-01T15:56:00Z"/>
                <w:rFonts w:ascii="Arial" w:eastAsia="MS Mincho" w:hAnsi="Arial" w:cs="Arial"/>
                <w:sz w:val="18"/>
                <w:szCs w:val="18"/>
              </w:rPr>
            </w:pPr>
            <w:ins w:id="3144" w:author="JY Hwang1" w:date="2020-04-01T15:56: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45" w:author="JY Hwang1" w:date="2020-04-01T15:56:00Z"/>
                <w:rFonts w:ascii="Arial" w:eastAsia="MS Mincho" w:hAnsi="Arial" w:cs="Arial"/>
                <w:sz w:val="18"/>
                <w:szCs w:val="18"/>
              </w:rPr>
            </w:pPr>
            <w:ins w:id="3146"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47" w:author="JY Hwang1" w:date="2020-04-01T15:56:00Z"/>
                <w:rFonts w:ascii="Arial" w:eastAsia="MS Mincho" w:hAnsi="Arial" w:cs="Arial"/>
                <w:sz w:val="18"/>
                <w:szCs w:val="18"/>
              </w:rPr>
            </w:pPr>
          </w:p>
        </w:tc>
      </w:tr>
      <w:tr w:rsidR="00795281" w:rsidRPr="00D47B5F" w:rsidTr="006B2462">
        <w:trPr>
          <w:jc w:val="center"/>
          <w:ins w:id="314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4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50" w:author="JY Hwang1" w:date="2020-04-01T15:56:00Z"/>
                <w:rFonts w:ascii="Arial" w:eastAsia="MS Mincho" w:hAnsi="Arial" w:cs="Arial"/>
                <w:sz w:val="18"/>
                <w:szCs w:val="18"/>
              </w:rPr>
            </w:pPr>
            <w:ins w:id="3151" w:author="JY Hwang1" w:date="2020-04-01T15:56: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3152" w:author="JY Hwang1" w:date="2020-04-01T15:56:00Z"/>
                <w:rFonts w:ascii="Arial" w:eastAsia="MS Mincho" w:hAnsi="Arial" w:cs="Arial"/>
                <w:sz w:val="18"/>
                <w:szCs w:val="18"/>
              </w:rPr>
            </w:pPr>
            <w:ins w:id="3153" w:author="JY Hwang1" w:date="2020-04-01T15:56: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54" w:author="JY Hwang1" w:date="2020-04-01T15:56:00Z"/>
                <w:rFonts w:ascii="Arial" w:eastAsia="MS Mincho" w:hAnsi="Arial" w:cs="Arial"/>
                <w:sz w:val="18"/>
                <w:szCs w:val="18"/>
              </w:rPr>
            </w:pPr>
            <w:ins w:id="3155" w:author="JY Hwang1" w:date="2020-04-01T15:56: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56" w:author="JY Hwang1" w:date="2020-04-01T15:56:00Z"/>
                <w:rFonts w:ascii="Arial" w:eastAsia="MS Mincho" w:hAnsi="Arial" w:cs="Arial"/>
                <w:sz w:val="18"/>
                <w:szCs w:val="18"/>
              </w:rPr>
            </w:pPr>
            <w:ins w:id="3157"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58" w:author="JY Hwang1" w:date="2020-04-01T15:56:00Z"/>
                <w:rFonts w:ascii="Arial" w:eastAsia="MS Mincho" w:hAnsi="Arial" w:cs="Arial"/>
                <w:sz w:val="18"/>
                <w:szCs w:val="18"/>
              </w:rPr>
            </w:pPr>
          </w:p>
        </w:tc>
      </w:tr>
      <w:tr w:rsidR="00795281" w:rsidRPr="00D47B5F" w:rsidTr="006B2462">
        <w:trPr>
          <w:jc w:val="center"/>
          <w:ins w:id="315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6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61" w:author="JY Hwang1" w:date="2020-04-01T15:56:00Z"/>
                <w:rFonts w:ascii="Arial" w:eastAsia="MS Mincho" w:hAnsi="Arial" w:cs="Arial"/>
                <w:sz w:val="18"/>
                <w:szCs w:val="18"/>
              </w:rPr>
            </w:pPr>
            <w:ins w:id="3162" w:author="JY Hwang1" w:date="2020-04-01T15:56: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63" w:author="JY Hwang1" w:date="2020-04-01T15:56:00Z"/>
                <w:rFonts w:ascii="Arial" w:eastAsia="MS Mincho" w:hAnsi="Arial" w:cs="Arial"/>
                <w:sz w:val="18"/>
                <w:szCs w:val="18"/>
              </w:rPr>
            </w:pPr>
            <w:ins w:id="3164"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65" w:author="JY Hwang1" w:date="2020-04-01T15:56:00Z"/>
                <w:rFonts w:ascii="Arial" w:eastAsia="MS Mincho" w:hAnsi="Arial" w:cs="Arial"/>
                <w:sz w:val="18"/>
                <w:szCs w:val="18"/>
              </w:rPr>
            </w:pPr>
            <w:ins w:id="316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67" w:author="JY Hwang1" w:date="2020-04-01T15:56:00Z"/>
                <w:rFonts w:ascii="Arial" w:eastAsia="MS Mincho" w:hAnsi="Arial" w:cs="Arial"/>
                <w:sz w:val="18"/>
                <w:szCs w:val="18"/>
              </w:rPr>
            </w:pPr>
          </w:p>
        </w:tc>
      </w:tr>
      <w:tr w:rsidR="00795281" w:rsidRPr="00D47B5F" w:rsidTr="006B2462">
        <w:trPr>
          <w:jc w:val="center"/>
          <w:ins w:id="316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6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70" w:author="JY Hwang1" w:date="2020-04-01T15:56:00Z"/>
                <w:rFonts w:ascii="Arial" w:eastAsia="MS Mincho" w:hAnsi="Arial" w:cs="Arial"/>
                <w:sz w:val="18"/>
                <w:szCs w:val="18"/>
              </w:rPr>
            </w:pPr>
            <w:ins w:id="3171" w:author="JY Hwang1" w:date="2020-04-01T15:56: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72" w:author="JY Hwang1" w:date="2020-04-01T15:56:00Z"/>
                <w:rFonts w:ascii="Arial" w:eastAsia="MS Mincho" w:hAnsi="Arial" w:cs="Arial"/>
                <w:sz w:val="18"/>
                <w:szCs w:val="18"/>
              </w:rPr>
            </w:pPr>
            <w:ins w:id="3173"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74" w:author="JY Hwang1" w:date="2020-04-01T15:56:00Z"/>
                <w:rFonts w:ascii="Arial" w:eastAsia="MS Mincho" w:hAnsi="Arial" w:cs="Arial"/>
                <w:sz w:val="18"/>
                <w:szCs w:val="18"/>
              </w:rPr>
            </w:pPr>
            <w:ins w:id="317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76" w:author="JY Hwang1" w:date="2020-04-01T15:56:00Z"/>
                <w:rFonts w:ascii="Arial" w:eastAsia="MS Mincho" w:hAnsi="Arial" w:cs="Arial"/>
                <w:sz w:val="18"/>
                <w:szCs w:val="18"/>
              </w:rPr>
            </w:pPr>
          </w:p>
        </w:tc>
      </w:tr>
      <w:tr w:rsidR="00795281" w:rsidRPr="00D47B5F" w:rsidTr="006B2462">
        <w:trPr>
          <w:jc w:val="center"/>
          <w:ins w:id="317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7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79" w:author="JY Hwang1" w:date="2020-04-01T15:56:00Z"/>
                <w:rFonts w:ascii="Arial" w:eastAsia="MS Mincho" w:hAnsi="Arial" w:cs="Arial"/>
                <w:sz w:val="18"/>
                <w:szCs w:val="18"/>
              </w:rPr>
            </w:pPr>
            <w:ins w:id="3180" w:author="JY Hwang1" w:date="2020-04-01T15:56: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3181" w:author="JY Hwang1" w:date="2020-04-01T15:56:00Z"/>
                <w:rFonts w:ascii="Arial" w:eastAsia="MS Mincho" w:hAnsi="Arial" w:cs="Arial"/>
                <w:sz w:val="18"/>
                <w:szCs w:val="18"/>
              </w:rPr>
            </w:pPr>
            <w:ins w:id="3182" w:author="JY Hwang1" w:date="2020-04-01T15:56: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83" w:author="JY Hwang1" w:date="2020-04-01T15:56:00Z"/>
                <w:rFonts w:ascii="Arial" w:eastAsia="MS Mincho" w:hAnsi="Arial" w:cs="Arial"/>
                <w:sz w:val="18"/>
                <w:szCs w:val="18"/>
              </w:rPr>
            </w:pPr>
            <w:ins w:id="3184" w:author="JY Hwang1" w:date="2020-04-01T15:56:00Z">
              <w:r>
                <w:rPr>
                  <w:rFonts w:ascii="Arial" w:eastAsia="MS Mincho" w:hAnsi="Arial" w:cs="Arial"/>
                  <w:sz w:val="18"/>
                  <w:szCs w:val="18"/>
                </w:rPr>
                <w:t>12</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85" w:author="JY Hwang1" w:date="2020-04-01T15:56:00Z"/>
                <w:rFonts w:ascii="Arial" w:eastAsia="MS Mincho" w:hAnsi="Arial" w:cs="Arial"/>
                <w:sz w:val="18"/>
                <w:szCs w:val="18"/>
              </w:rPr>
            </w:pPr>
            <w:ins w:id="3186" w:author="JY Hwang1" w:date="2020-04-01T15:56: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87" w:author="JY Hwang1" w:date="2020-04-01T15:56:00Z"/>
                <w:rFonts w:ascii="Arial" w:eastAsia="MS Mincho" w:hAnsi="Arial" w:cs="Arial"/>
                <w:sz w:val="18"/>
                <w:szCs w:val="18"/>
              </w:rPr>
            </w:pPr>
          </w:p>
        </w:tc>
      </w:tr>
      <w:tr w:rsidR="00795281" w:rsidRPr="00D47B5F" w:rsidTr="006B2462">
        <w:trPr>
          <w:jc w:val="center"/>
          <w:ins w:id="318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18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190" w:author="JY Hwang1" w:date="2020-04-01T15:56:00Z"/>
                <w:rFonts w:ascii="Arial" w:eastAsia="MS Mincho" w:hAnsi="Arial" w:cs="Arial"/>
                <w:sz w:val="18"/>
                <w:szCs w:val="18"/>
              </w:rPr>
            </w:pPr>
            <w:ins w:id="3191" w:author="JY Hwang1" w:date="2020-04-01T15:56: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3192" w:author="JY Hwang1" w:date="2020-04-01T15:56:00Z"/>
                <w:rFonts w:ascii="Arial" w:eastAsia="MS Mincho" w:hAnsi="Arial" w:cs="Arial"/>
                <w:sz w:val="18"/>
                <w:szCs w:val="18"/>
              </w:rPr>
            </w:pPr>
            <w:ins w:id="3193" w:author="JY Hwang1" w:date="2020-04-01T15:56: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94" w:author="JY Hwang1" w:date="2020-04-01T15:56:00Z"/>
                <w:rFonts w:ascii="Arial" w:eastAsia="MS Mincho" w:hAnsi="Arial" w:cs="Arial"/>
                <w:sz w:val="18"/>
                <w:szCs w:val="18"/>
              </w:rPr>
            </w:pPr>
            <w:ins w:id="3195"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196" w:author="JY Hwang1" w:date="2020-04-01T15:56:00Z"/>
                <w:rFonts w:ascii="Arial" w:eastAsia="MS Mincho" w:hAnsi="Arial" w:cs="Arial"/>
                <w:sz w:val="18"/>
                <w:szCs w:val="18"/>
              </w:rPr>
            </w:pPr>
            <w:ins w:id="319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198" w:author="JY Hwang1" w:date="2020-04-01T15:56:00Z"/>
                <w:rFonts w:ascii="Arial" w:eastAsia="MS Mincho" w:hAnsi="Arial" w:cs="Arial"/>
                <w:sz w:val="18"/>
                <w:szCs w:val="18"/>
              </w:rPr>
            </w:pPr>
          </w:p>
        </w:tc>
      </w:tr>
      <w:tr w:rsidR="00795281" w:rsidRPr="00D47B5F" w:rsidTr="006B2462">
        <w:trPr>
          <w:jc w:val="center"/>
          <w:ins w:id="319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20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01" w:author="JY Hwang1" w:date="2020-04-01T15:56:00Z"/>
                <w:rFonts w:ascii="Arial" w:eastAsia="MS Mincho" w:hAnsi="Arial" w:cs="Arial"/>
                <w:sz w:val="18"/>
                <w:szCs w:val="18"/>
              </w:rPr>
            </w:pPr>
            <w:ins w:id="3202" w:author="JY Hwang1" w:date="2020-04-01T15:56: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3203" w:author="JY Hwang1" w:date="2020-04-01T15:56:00Z"/>
                <w:rFonts w:ascii="Arial" w:eastAsia="MS Mincho" w:hAnsi="Arial" w:cs="Arial"/>
                <w:sz w:val="18"/>
                <w:szCs w:val="18"/>
              </w:rPr>
            </w:pPr>
            <w:ins w:id="3204" w:author="JY Hwang1" w:date="2020-04-01T15:56: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05" w:author="JY Hwang1" w:date="2020-04-01T15:56:00Z"/>
                <w:rFonts w:ascii="Arial" w:eastAsia="MS Mincho" w:hAnsi="Arial" w:cs="Arial"/>
                <w:sz w:val="18"/>
                <w:szCs w:val="18"/>
              </w:rPr>
            </w:pPr>
            <w:ins w:id="3206"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07" w:author="JY Hwang1" w:date="2020-04-01T15:56:00Z"/>
                <w:rFonts w:ascii="Arial" w:eastAsia="MS Mincho" w:hAnsi="Arial" w:cs="Arial"/>
                <w:sz w:val="18"/>
                <w:szCs w:val="18"/>
              </w:rPr>
            </w:pPr>
            <w:ins w:id="320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209" w:author="JY Hwang1" w:date="2020-04-01T15:56:00Z"/>
                <w:rFonts w:ascii="Arial" w:eastAsia="MS Mincho" w:hAnsi="Arial" w:cs="Arial"/>
                <w:sz w:val="18"/>
                <w:szCs w:val="18"/>
              </w:rPr>
            </w:pPr>
          </w:p>
        </w:tc>
      </w:tr>
      <w:tr w:rsidR="00795281" w:rsidRPr="00D47B5F" w:rsidTr="006B2462">
        <w:trPr>
          <w:jc w:val="center"/>
          <w:ins w:id="321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21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12" w:author="JY Hwang1" w:date="2020-04-01T15:56:00Z"/>
                <w:rFonts w:ascii="Arial" w:eastAsia="MS Mincho" w:hAnsi="Arial" w:cs="Arial"/>
                <w:sz w:val="18"/>
                <w:szCs w:val="18"/>
              </w:rPr>
            </w:pPr>
            <w:ins w:id="3213" w:author="JY Hwang1" w:date="2020-04-01T15:56: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14" w:author="JY Hwang1" w:date="2020-04-01T15:56:00Z"/>
                <w:rFonts w:ascii="Arial" w:eastAsia="MS Mincho" w:hAnsi="Arial" w:cs="Arial"/>
                <w:sz w:val="18"/>
                <w:szCs w:val="18"/>
              </w:rPr>
            </w:pPr>
            <w:ins w:id="3215" w:author="JY Hwang1" w:date="2020-04-01T15:56:00Z">
              <w:r w:rsidRPr="00D47B5F">
                <w:rPr>
                  <w:rFonts w:ascii="Arial" w:eastAsia="MS Mincho" w:hAnsi="Arial" w:cs="Arial"/>
                  <w:sz w:val="18"/>
                  <w:szCs w:val="18"/>
                </w:rPr>
                <w:t>Neither</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16" w:author="JY Hwang1" w:date="2020-04-01T15:56:00Z"/>
                <w:rFonts w:ascii="Arial" w:eastAsia="MS Mincho" w:hAnsi="Arial" w:cs="Arial"/>
                <w:sz w:val="18"/>
                <w:szCs w:val="18"/>
              </w:rPr>
            </w:pPr>
            <w:ins w:id="3217" w:author="JY Hwang1" w:date="2020-04-01T15:56: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218" w:author="JY Hwang1" w:date="2020-04-01T15:56:00Z"/>
                <w:rFonts w:ascii="Arial" w:eastAsia="MS Mincho" w:hAnsi="Arial" w:cs="Arial"/>
                <w:sz w:val="18"/>
                <w:szCs w:val="18"/>
              </w:rPr>
            </w:pPr>
          </w:p>
        </w:tc>
      </w:tr>
      <w:tr w:rsidR="00795281" w:rsidRPr="00D47B5F" w:rsidTr="006B2462">
        <w:trPr>
          <w:jc w:val="center"/>
          <w:ins w:id="321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22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21" w:author="JY Hwang1" w:date="2020-04-01T15:56:00Z"/>
                <w:rFonts w:ascii="Arial" w:eastAsia="MS Mincho" w:hAnsi="Arial" w:cs="Arial"/>
                <w:sz w:val="18"/>
                <w:szCs w:val="18"/>
              </w:rPr>
            </w:pPr>
            <w:ins w:id="3222"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23" w:author="JY Hwang1" w:date="2020-04-01T15:56:00Z"/>
                <w:rFonts w:ascii="Arial" w:eastAsia="MS Mincho" w:hAnsi="Arial" w:cs="Arial"/>
                <w:sz w:val="18"/>
                <w:szCs w:val="18"/>
              </w:rPr>
            </w:pPr>
            <w:ins w:id="3224" w:author="JY Hwang1" w:date="2020-04-01T15:56: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25" w:author="JY Hwang1" w:date="2020-04-01T15:56:00Z"/>
                <w:rFonts w:ascii="Arial" w:eastAsia="MS Mincho" w:hAnsi="Arial" w:cs="Arial"/>
                <w:sz w:val="18"/>
                <w:szCs w:val="18"/>
              </w:rPr>
            </w:pPr>
            <w:ins w:id="3226"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3227" w:author="JY Hwang1" w:date="2020-04-01T15:56:00Z"/>
                <w:rFonts w:ascii="Arial" w:eastAsia="MS Mincho" w:hAnsi="Arial" w:cs="Arial"/>
                <w:sz w:val="18"/>
                <w:szCs w:val="18"/>
              </w:rPr>
            </w:pPr>
          </w:p>
        </w:tc>
      </w:tr>
      <w:tr w:rsidR="00795281" w:rsidRPr="00D47B5F" w:rsidTr="006B2462">
        <w:trPr>
          <w:jc w:val="center"/>
          <w:ins w:id="322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22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30" w:author="JY Hwang1" w:date="2020-04-01T15:56:00Z"/>
                <w:rFonts w:ascii="Arial" w:eastAsia="MS Mincho" w:hAnsi="Arial" w:cs="Arial"/>
                <w:sz w:val="18"/>
                <w:szCs w:val="18"/>
              </w:rPr>
            </w:pPr>
            <w:ins w:id="3231" w:author="JY Hwang1" w:date="2020-04-01T15:56: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32" w:author="JY Hwang1" w:date="2020-04-01T15:56:00Z"/>
                <w:rFonts w:ascii="Arial" w:hAnsi="Arial" w:cs="Arial"/>
                <w:sz w:val="18"/>
                <w:szCs w:val="18"/>
                <w:lang w:eastAsia="zh-CN"/>
              </w:rPr>
            </w:pPr>
            <w:ins w:id="3233"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640</w:t>
              </w:r>
              <w:r w:rsidRPr="00D47B5F">
                <w:rPr>
                  <w:rFonts w:ascii="Arial" w:hAnsi="Arial" w:cs="Arial"/>
                  <w:sz w:val="18"/>
                  <w:szCs w:val="18"/>
                  <w:lang w:eastAsia="zh-CN"/>
                </w:rPr>
                <w:t>,</w:t>
              </w:r>
              <w:r>
                <w:rPr>
                  <w:rFonts w:ascii="Arial" w:hAnsi="Arial" w:cs="Arial"/>
                  <w:sz w:val="18"/>
                  <w:szCs w:val="18"/>
                  <w:lang w:eastAsia="zh-CN"/>
                </w:rPr>
                <w:t xml:space="preserve"> 4</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34" w:author="JY Hwang1" w:date="2020-04-01T15:56:00Z"/>
                <w:rFonts w:ascii="Arial" w:hAnsi="Arial" w:cs="Arial"/>
                <w:sz w:val="18"/>
                <w:szCs w:val="18"/>
                <w:lang w:eastAsia="zh-CN"/>
              </w:rPr>
            </w:pPr>
            <w:ins w:id="3235"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640</w:t>
              </w:r>
              <w:r w:rsidRPr="00D47B5F">
                <w:rPr>
                  <w:rFonts w:ascii="Arial" w:hAnsi="Arial" w:cs="Arial"/>
                  <w:sz w:val="18"/>
                  <w:szCs w:val="18"/>
                  <w:lang w:eastAsia="zh-CN"/>
                </w:rPr>
                <w:t xml:space="preserve">, </w:t>
              </w:r>
              <w:r>
                <w:rPr>
                  <w:rFonts w:ascii="Arial" w:hAnsi="Arial" w:cs="Arial"/>
                  <w:sz w:val="18"/>
                  <w:szCs w:val="18"/>
                  <w:lang w:eastAsia="zh-CN"/>
                </w:rPr>
                <w:t>9</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36" w:author="JY Hwang1" w:date="2020-04-01T15:56:00Z"/>
                <w:rFonts w:ascii="Arial" w:eastAsia="MS Mincho" w:hAnsi="Arial" w:cs="Arial"/>
                <w:sz w:val="18"/>
                <w:szCs w:val="18"/>
              </w:rPr>
            </w:pPr>
          </w:p>
        </w:tc>
      </w:tr>
      <w:tr w:rsidR="00795281" w:rsidRPr="00D47B5F" w:rsidTr="006B2462">
        <w:trPr>
          <w:jc w:val="center"/>
          <w:ins w:id="323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23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39" w:author="JY Hwang1" w:date="2020-04-01T15:56:00Z"/>
                <w:rFonts w:ascii="Arial" w:eastAsia="MS Mincho" w:hAnsi="Arial" w:cs="Arial"/>
                <w:sz w:val="18"/>
                <w:szCs w:val="18"/>
              </w:rPr>
            </w:pPr>
            <w:ins w:id="3240" w:author="JY Hwang1" w:date="2020-04-01T15:56: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41" w:author="JY Hwang1" w:date="2020-04-01T15:56:00Z"/>
                <w:rFonts w:ascii="Arial" w:eastAsia="MS Mincho" w:hAnsi="Arial" w:cs="Arial"/>
                <w:sz w:val="18"/>
                <w:szCs w:val="18"/>
              </w:rPr>
            </w:pPr>
            <w:ins w:id="3242"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adjustRightInd w:val="0"/>
              <w:spacing w:after="0" w:line="256" w:lineRule="auto"/>
              <w:jc w:val="center"/>
              <w:rPr>
                <w:ins w:id="3243" w:author="JY Hwang1" w:date="2020-04-01T15:56:00Z"/>
                <w:rFonts w:ascii="Arial" w:eastAsia="MS Mincho" w:hAnsi="Arial" w:cs="Arial"/>
                <w:sz w:val="18"/>
                <w:szCs w:val="18"/>
              </w:rPr>
            </w:pPr>
            <w:ins w:id="3244"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245" w:author="JY Hwang1" w:date="2020-04-01T15:56:00Z"/>
                <w:rFonts w:ascii="Arial" w:eastAsia="MS Mincho" w:hAnsi="Arial" w:cs="Arial"/>
                <w:sz w:val="18"/>
                <w:szCs w:val="18"/>
              </w:rPr>
            </w:pPr>
            <w:ins w:id="3246" w:author="JY Hwang1" w:date="2020-04-01T15:56:00Z">
              <w:r w:rsidRPr="00D47B5F">
                <w:rPr>
                  <w:rFonts w:ascii="Arial" w:eastAsia="MS Mincho" w:hAnsi="Arial" w:cs="Arial"/>
                  <w:sz w:val="18"/>
                  <w:szCs w:val="18"/>
                </w:rPr>
                <w:t>Any 10 bit number</w:t>
              </w:r>
            </w:ins>
          </w:p>
        </w:tc>
      </w:tr>
    </w:tbl>
    <w:p w:rsidR="00795281" w:rsidRDefault="00795281" w:rsidP="00795281">
      <w:pPr>
        <w:rPr>
          <w:ins w:id="3247" w:author="JY Hwang1" w:date="2020-04-01T15:56:00Z"/>
          <w:snapToGrid w:val="0"/>
        </w:rPr>
      </w:pPr>
    </w:p>
    <w:p w:rsidR="00795281" w:rsidRPr="00BF1D37" w:rsidRDefault="00795281" w:rsidP="00795281">
      <w:pPr>
        <w:keepNext/>
        <w:keepLines/>
        <w:spacing w:before="120"/>
        <w:ind w:left="1701" w:hanging="1701"/>
        <w:outlineLvl w:val="4"/>
        <w:rPr>
          <w:ins w:id="3248" w:author="JY Hwang1" w:date="2020-04-01T15:56:00Z"/>
          <w:rFonts w:ascii="Arial" w:hAnsi="Arial"/>
          <w:snapToGrid w:val="0"/>
          <w:sz w:val="22"/>
        </w:rPr>
      </w:pPr>
      <w:ins w:id="3249" w:author="JY Hwang1" w:date="2020-04-01T15:56:00Z">
        <w:r w:rsidRPr="00BF1D37">
          <w:rPr>
            <w:rFonts w:ascii="Arial" w:hAnsi="Arial"/>
            <w:snapToGrid w:val="0"/>
            <w:sz w:val="22"/>
          </w:rPr>
          <w:lastRenderedPageBreak/>
          <w:t>A.</w:t>
        </w:r>
        <w:r>
          <w:rPr>
            <w:rFonts w:ascii="Arial" w:hAnsi="Arial"/>
            <w:snapToGrid w:val="0"/>
            <w:sz w:val="22"/>
          </w:rPr>
          <w:t>6</w:t>
        </w:r>
        <w:r w:rsidRPr="00BF1D37">
          <w:rPr>
            <w:rFonts w:ascii="Arial" w:hAnsi="Arial"/>
            <w:snapToGrid w:val="0"/>
            <w:sz w:val="22"/>
          </w:rPr>
          <w:t>.6.</w:t>
        </w:r>
        <w:r>
          <w:rPr>
            <w:rFonts w:ascii="Arial" w:hAnsi="Arial"/>
            <w:snapToGrid w:val="0"/>
            <w:sz w:val="22"/>
          </w:rPr>
          <w:t>5</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3250" w:author="JY Hwang1" w:date="2020-04-01T15:56:00Z"/>
          <w:rFonts w:cs="v4.2.0"/>
          <w:lang w:eastAsia="ko-KR"/>
        </w:rPr>
      </w:pPr>
      <w:ins w:id="3251"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1920</w:t>
        </w:r>
        <w:r w:rsidRPr="00BF1D37">
          <w:rPr>
            <w:rFonts w:cs="v4.2.0"/>
          </w:rPr>
          <w:t xml:space="preserve"> ms from the beginning of time period T2. </w:t>
        </w:r>
      </w:ins>
    </w:p>
    <w:p w:rsidR="00795281" w:rsidRPr="00BF1D37" w:rsidRDefault="00795281" w:rsidP="00795281">
      <w:pPr>
        <w:rPr>
          <w:ins w:id="3252" w:author="JY Hwang1" w:date="2020-04-01T15:56:00Z"/>
          <w:rFonts w:cs="v4.2.0"/>
        </w:rPr>
      </w:pPr>
      <w:ins w:id="3253"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3254" w:author="JY Hwang1" w:date="2020-04-01T15:56:00Z"/>
          <w:rFonts w:cs="v4.2.0"/>
        </w:rPr>
      </w:pPr>
      <w:ins w:id="3255" w:author="JY Hwang1" w:date="2020-04-01T15:56:00Z">
        <w:r w:rsidRPr="00BF1D37">
          <w:rPr>
            <w:rFonts w:cs="v4.2.0"/>
          </w:rPr>
          <w:t>The rate of correct events observed during repeated tests shall be at least 90%.</w:t>
        </w:r>
      </w:ins>
    </w:p>
    <w:p w:rsidR="00795281" w:rsidRPr="00BF1D37" w:rsidRDefault="00795281" w:rsidP="00795281">
      <w:pPr>
        <w:keepLines/>
        <w:ind w:left="1135" w:hanging="851"/>
        <w:rPr>
          <w:ins w:id="3256" w:author="JY Hwang1" w:date="2020-04-01T15:56:00Z"/>
        </w:rPr>
      </w:pPr>
      <w:ins w:id="3257"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rPr>
          <w:ins w:id="3258" w:author="JY Hwang1" w:date="2020-04-01T15:56:00Z"/>
          <w:snapToGrid w:val="0"/>
        </w:rPr>
      </w:pPr>
    </w:p>
    <w:p w:rsidR="00795281" w:rsidRPr="00BF1D37" w:rsidRDefault="00795281" w:rsidP="00795281">
      <w:pPr>
        <w:keepNext/>
        <w:keepLines/>
        <w:spacing w:before="120"/>
        <w:ind w:left="1418" w:hanging="1418"/>
        <w:outlineLvl w:val="3"/>
        <w:rPr>
          <w:ins w:id="3259" w:author="JY Hwang1" w:date="2020-04-01T15:56:00Z"/>
          <w:rFonts w:ascii="Arial" w:hAnsi="Arial"/>
          <w:snapToGrid w:val="0"/>
          <w:sz w:val="24"/>
        </w:rPr>
      </w:pPr>
      <w:ins w:id="3260" w:author="JY Hwang1" w:date="2020-04-01T15:56:00Z">
        <w:r w:rsidRPr="00BF1D37">
          <w:rPr>
            <w:rFonts w:ascii="Arial" w:hAnsi="Arial"/>
            <w:snapToGrid w:val="0"/>
            <w:sz w:val="24"/>
          </w:rPr>
          <w:t>A.</w:t>
        </w:r>
        <w:r>
          <w:rPr>
            <w:rFonts w:ascii="Arial" w:hAnsi="Arial"/>
            <w:snapToGrid w:val="0"/>
            <w:sz w:val="24"/>
          </w:rPr>
          <w:t>6</w:t>
        </w:r>
        <w:r w:rsidRPr="00BF1D37">
          <w:rPr>
            <w:rFonts w:ascii="Arial" w:hAnsi="Arial"/>
            <w:snapToGrid w:val="0"/>
            <w:sz w:val="24"/>
          </w:rPr>
          <w:t>.6.</w:t>
        </w:r>
        <w:r>
          <w:rPr>
            <w:rFonts w:ascii="Arial" w:hAnsi="Arial"/>
            <w:snapToGrid w:val="0"/>
            <w:sz w:val="24"/>
          </w:rPr>
          <w:t>5</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3261" w:author="JY Hwang1" w:date="2020-04-01T15:56:00Z"/>
          <w:rFonts w:ascii="Arial" w:eastAsiaTheme="minorEastAsia" w:hAnsi="Arial"/>
          <w:sz w:val="22"/>
          <w:lang w:eastAsia="ko-KR"/>
        </w:rPr>
      </w:pPr>
      <w:ins w:id="3262"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3263" w:author="JY Hwang1" w:date="2020-04-01T15:56:00Z"/>
          <w:rFonts w:eastAsia="Times New Roman"/>
          <w:lang w:eastAsia="ko-KR"/>
        </w:rPr>
      </w:pPr>
      <w:ins w:id="3264" w:author="JY Hwang1" w:date="2020-04-01T15:56: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3265" w:author="JY Hwang1" w:date="2020-04-01T15:56:00Z"/>
          <w:lang w:eastAsia="ko-KR"/>
        </w:rPr>
      </w:pPr>
      <w:ins w:id="3266" w:author="JY Hwang1" w:date="2020-04-01T15:56:00Z">
        <w:r w:rsidRPr="00667F4B">
          <w:rPr>
            <w:lang w:eastAsia="ko-KR"/>
          </w:rPr>
          <w:t>Table A.</w:t>
        </w:r>
        <w:r>
          <w:rPr>
            <w:lang w:eastAsia="ko-KR"/>
          </w:rPr>
          <w:t>6.6.5</w:t>
        </w:r>
        <w:r w:rsidRPr="00667F4B">
          <w:rPr>
            <w:lang w:eastAsia="ko-KR"/>
          </w:rPr>
          <w:t>.</w:t>
        </w:r>
        <w:r>
          <w:rPr>
            <w:lang w:eastAsia="ko-KR"/>
          </w:rPr>
          <w:t>2</w:t>
        </w:r>
        <w:r w:rsidRPr="00667F4B">
          <w:rPr>
            <w:lang w:eastAsia="ko-KR"/>
          </w:rPr>
          <w:t>.</w:t>
        </w:r>
        <w:r>
          <w:rPr>
            <w:lang w:eastAsia="ko-KR"/>
          </w:rPr>
          <w:t>1</w:t>
        </w:r>
        <w:r w:rsidRPr="00667F4B">
          <w:rPr>
            <w:lang w:eastAsia="ko-KR"/>
          </w:rPr>
          <w:t xml:space="preserve">-1: Applicable NR configurations for FR1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3267"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3268" w:author="JY Hwang1" w:date="2020-04-01T15:56:00Z"/>
              </w:rPr>
            </w:pPr>
            <w:ins w:id="3269"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3270" w:author="JY Hwang1" w:date="2020-04-01T15:56:00Z"/>
              </w:rPr>
            </w:pPr>
            <w:ins w:id="3271" w:author="JY Hwang1" w:date="2020-04-01T15:56:00Z">
              <w:r w:rsidRPr="00667F4B">
                <w:t>Description</w:t>
              </w:r>
            </w:ins>
          </w:p>
        </w:tc>
      </w:tr>
      <w:tr w:rsidR="00795281" w:rsidRPr="00667F4B" w:rsidTr="006B2462">
        <w:trPr>
          <w:jc w:val="center"/>
          <w:ins w:id="3272"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3273" w:author="JY Hwang1" w:date="2020-04-01T15:56:00Z"/>
              </w:rPr>
            </w:pPr>
            <w:ins w:id="3274"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3275" w:author="JY Hwang1" w:date="2020-04-01T15:56:00Z"/>
              </w:rPr>
            </w:pPr>
            <w:ins w:id="3276" w:author="JY Hwang1" w:date="2020-04-01T15:56:00Z">
              <w:r w:rsidRPr="00667F4B">
                <w:t>NR 15 kHz SCS, 10 MHz bandwidth, TDD duplex mode</w:t>
              </w:r>
            </w:ins>
          </w:p>
        </w:tc>
      </w:tr>
      <w:tr w:rsidR="00795281" w:rsidRPr="00667F4B" w:rsidTr="006B2462">
        <w:trPr>
          <w:jc w:val="center"/>
          <w:ins w:id="3277"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3278" w:author="JY Hwang1" w:date="2020-04-01T15:56:00Z"/>
                <w:lang w:eastAsia="ko-KR"/>
              </w:rPr>
            </w:pPr>
            <w:ins w:id="3279" w:author="JY Hwang1" w:date="2020-04-01T15:5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3280" w:author="JY Hwang1" w:date="2020-04-01T15:56:00Z"/>
              </w:rPr>
            </w:pPr>
            <w:ins w:id="3281" w:author="JY Hwang1" w:date="2020-04-01T15:56:00Z">
              <w:r w:rsidRPr="00667F4B">
                <w:t>NR 30 kHz SCS, 40 MHz bandwidth, TDD duplex mode</w:t>
              </w:r>
            </w:ins>
          </w:p>
        </w:tc>
      </w:tr>
      <w:tr w:rsidR="00795281" w:rsidRPr="00667F4B" w:rsidTr="006B2462">
        <w:trPr>
          <w:jc w:val="center"/>
          <w:ins w:id="3282" w:author="JY Hwang1" w:date="2020-04-01T15:56: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N"/>
              <w:rPr>
                <w:ins w:id="3283" w:author="JY Hwang1" w:date="2020-04-01T15:56:00Z"/>
              </w:rPr>
            </w:pPr>
            <w:ins w:id="3284" w:author="JY Hwang1" w:date="2020-04-01T15:56:00Z">
              <w:r w:rsidRPr="00667F4B">
                <w:t>Note:</w:t>
              </w:r>
              <w:r w:rsidRPr="00667F4B">
                <w:tab/>
                <w:t>The UE is only required to be tested in one of the supported test configurations</w:t>
              </w:r>
            </w:ins>
          </w:p>
        </w:tc>
      </w:tr>
    </w:tbl>
    <w:p w:rsidR="00795281" w:rsidRPr="00667F4B" w:rsidRDefault="00795281" w:rsidP="00795281">
      <w:pPr>
        <w:rPr>
          <w:ins w:id="3285" w:author="JY Hwang1" w:date="2020-04-01T15:56:00Z"/>
          <w:rFonts w:cs="v4.2.0"/>
          <w:lang w:eastAsia="ko-KR"/>
        </w:rPr>
      </w:pPr>
    </w:p>
    <w:p w:rsidR="00795281" w:rsidRPr="00DA5928" w:rsidRDefault="00795281" w:rsidP="00795281">
      <w:pPr>
        <w:keepNext/>
        <w:keepLines/>
        <w:spacing w:before="120"/>
        <w:ind w:left="1701" w:hanging="1701"/>
        <w:outlineLvl w:val="4"/>
        <w:rPr>
          <w:ins w:id="3286" w:author="JY Hwang1" w:date="2020-04-01T15:56:00Z"/>
          <w:rFonts w:ascii="Arial" w:eastAsiaTheme="minorEastAsia" w:hAnsi="Arial"/>
          <w:sz w:val="22"/>
          <w:lang w:eastAsia="ko-KR"/>
        </w:rPr>
      </w:pPr>
      <w:ins w:id="3287"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795281" w:rsidP="00795281">
      <w:pPr>
        <w:jc w:val="both"/>
        <w:rPr>
          <w:ins w:id="3288" w:author="JY Hwang1" w:date="2020-04-01T15:56:00Z"/>
          <w:rFonts w:eastAsiaTheme="minorEastAsia"/>
          <w:lang w:eastAsia="ko-KR"/>
        </w:rPr>
      </w:pPr>
      <w:ins w:id="3289" w:author="JY Hwang1" w:date="2020-04-01T15:56:00Z">
        <w:r>
          <w:rPr>
            <w:rFonts w:eastAsiaTheme="minorEastAsia"/>
            <w:lang w:eastAsia="ko-KR"/>
          </w:rPr>
          <w:t xml:space="preserve">Two cells are deployed in the test, which are FR1 PCell (Cell 1) and a FR1 neighbour cell (Cell 2) on the same frequency as the PCell. The test parameters for PCell and neighbour cell are given in Table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 xml:space="preserve">3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3290" w:author="JY Hwang1" w:date="2020-04-01T15:56:00Z"/>
          <w:rFonts w:eastAsia="Times New Roman"/>
          <w:lang w:eastAsia="ko-KR"/>
        </w:rPr>
      </w:pPr>
    </w:p>
    <w:p w:rsidR="00795281" w:rsidRPr="00BF1D37" w:rsidRDefault="00795281" w:rsidP="00795281">
      <w:pPr>
        <w:keepNext/>
        <w:keepLines/>
        <w:spacing w:before="60"/>
        <w:jc w:val="center"/>
        <w:rPr>
          <w:ins w:id="3291" w:author="JY Hwang1" w:date="2020-04-01T15:56:00Z"/>
          <w:rFonts w:ascii="Arial" w:hAnsi="Arial"/>
          <w:b/>
        </w:rPr>
      </w:pPr>
      <w:ins w:id="3292" w:author="JY Hwang1" w:date="2020-04-01T15:56:00Z">
        <w:r w:rsidRPr="00BF1D37">
          <w:rPr>
            <w:rFonts w:ascii="Arial" w:hAnsi="Arial" w:cs="v4.2.0"/>
            <w:b/>
          </w:rPr>
          <w:t>Table A.</w:t>
        </w:r>
        <w:r>
          <w:rPr>
            <w:rFonts w:ascii="Arial" w:hAnsi="Arial" w:cs="v4.2.0"/>
            <w:b/>
          </w:rPr>
          <w:t>6</w:t>
        </w:r>
        <w:r w:rsidRPr="00BF1D37">
          <w:rPr>
            <w:rFonts w:ascii="Arial" w:hAnsi="Arial" w:cs="v4.2.0"/>
            <w:b/>
          </w:rPr>
          <w:t>.6.</w:t>
        </w:r>
        <w:r>
          <w:rPr>
            <w:rFonts w:ascii="Arial" w:hAnsi="Arial" w:cs="v4.2.0"/>
            <w:b/>
          </w:rPr>
          <w:t>5</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6B2462">
        <w:trPr>
          <w:cantSplit/>
          <w:jc w:val="center"/>
          <w:ins w:id="3293"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294" w:author="JY Hwang1" w:date="2020-04-01T15:56:00Z"/>
                <w:rFonts w:ascii="Arial" w:hAnsi="Arial" w:cs="Arial"/>
                <w:b/>
                <w:sz w:val="18"/>
              </w:rPr>
            </w:pPr>
            <w:ins w:id="3295" w:author="JY Hwang1" w:date="2020-04-01T15:56: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296" w:author="JY Hwang1" w:date="2020-04-01T15:56:00Z"/>
                <w:rFonts w:ascii="Arial" w:hAnsi="Arial" w:cs="Arial"/>
                <w:b/>
                <w:sz w:val="18"/>
              </w:rPr>
            </w:pPr>
            <w:ins w:id="3297"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298" w:author="JY Hwang1" w:date="2020-04-01T15:56:00Z"/>
                <w:rFonts w:ascii="Arial" w:hAnsi="Arial" w:cs="v4.2.0"/>
                <w:b/>
                <w:sz w:val="18"/>
                <w:lang w:eastAsia="zh-CN"/>
              </w:rPr>
            </w:pPr>
            <w:ins w:id="3299" w:author="JY Hwang1" w:date="2020-04-01T15:56: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00" w:author="JY Hwang1" w:date="2020-04-01T15:56:00Z"/>
                <w:rFonts w:ascii="Arial" w:hAnsi="Arial" w:cs="Arial"/>
                <w:b/>
                <w:sz w:val="18"/>
              </w:rPr>
            </w:pPr>
            <w:ins w:id="3301" w:author="JY Hwang1" w:date="2020-04-01T15:56: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02" w:author="JY Hwang1" w:date="2020-04-01T15:56:00Z"/>
                <w:rFonts w:ascii="Arial" w:hAnsi="Arial" w:cs="Arial"/>
                <w:b/>
                <w:sz w:val="18"/>
              </w:rPr>
            </w:pPr>
            <w:ins w:id="3303" w:author="JY Hwang1" w:date="2020-04-01T15:56:00Z">
              <w:r w:rsidRPr="00BF1D37">
                <w:rPr>
                  <w:rFonts w:ascii="Arial" w:hAnsi="Arial" w:cs="v4.2.0"/>
                  <w:b/>
                  <w:sz w:val="18"/>
                </w:rPr>
                <w:t>Comment</w:t>
              </w:r>
            </w:ins>
          </w:p>
        </w:tc>
      </w:tr>
      <w:tr w:rsidR="00795281" w:rsidRPr="00BF1D37" w:rsidTr="006B2462">
        <w:trPr>
          <w:cantSplit/>
          <w:jc w:val="center"/>
          <w:ins w:id="330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05" w:author="JY Hwang1" w:date="2020-04-01T15:56:00Z"/>
                <w:rFonts w:ascii="Arial" w:hAnsi="Arial" w:cs="Arial"/>
                <w:sz w:val="18"/>
              </w:rPr>
            </w:pPr>
            <w:ins w:id="3306"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07"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08" w:author="JY Hwang1" w:date="2020-04-01T15:56:00Z"/>
                <w:rFonts w:ascii="Arial" w:hAnsi="Arial" w:cs="v4.2.0"/>
                <w:sz w:val="18"/>
              </w:rPr>
            </w:pPr>
            <w:ins w:id="3309"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10" w:author="JY Hwang1" w:date="2020-04-01T15:56:00Z"/>
                <w:rFonts w:ascii="Arial" w:hAnsi="Arial" w:cs="Arial"/>
                <w:sz w:val="18"/>
              </w:rPr>
            </w:pPr>
            <w:ins w:id="3311" w:author="JY Hwang1" w:date="2020-04-01T15:56:00Z">
              <w:r>
                <w:rPr>
                  <w:rFonts w:ascii="Arial" w:hAnsi="Arial" w:cs="v4.2.0"/>
                  <w:sz w:val="18"/>
                </w:rPr>
                <w:t>NR 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312" w:author="JY Hwang1" w:date="2020-04-01T15:56:00Z"/>
                <w:rFonts w:ascii="Arial" w:hAnsi="Arial" w:cs="Arial"/>
                <w:sz w:val="18"/>
              </w:rPr>
            </w:pPr>
          </w:p>
        </w:tc>
      </w:tr>
      <w:tr w:rsidR="00795281" w:rsidRPr="00BF1D37" w:rsidTr="006B2462">
        <w:trPr>
          <w:cantSplit/>
          <w:jc w:val="center"/>
          <w:ins w:id="3313"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14" w:author="JY Hwang1" w:date="2020-04-01T15:56:00Z"/>
                <w:rFonts w:ascii="Arial" w:hAnsi="Arial" w:cs="Arial"/>
                <w:b/>
                <w:sz w:val="18"/>
              </w:rPr>
            </w:pPr>
            <w:ins w:id="3315" w:author="JY Hwang1" w:date="2020-04-01T15:56: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16" w:author="JY Hwang1" w:date="2020-04-01T15:56:00Z"/>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17" w:author="JY Hwang1" w:date="2020-04-01T15:56:00Z"/>
                <w:rFonts w:ascii="Arial" w:hAnsi="Arial" w:cs="v4.2.0"/>
                <w:bCs/>
                <w:sz w:val="18"/>
              </w:rPr>
            </w:pPr>
            <w:ins w:id="3318"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19" w:author="JY Hwang1" w:date="2020-04-01T15:56:00Z"/>
                <w:rFonts w:ascii="Arial" w:hAnsi="Arial" w:cs="Arial"/>
                <w:b/>
                <w:sz w:val="18"/>
              </w:rPr>
            </w:pPr>
            <w:ins w:id="3320" w:author="JY Hwang1" w:date="2020-04-01T15:56:00Z">
              <w:r>
                <w:rPr>
                  <w:rFonts w:ascii="Arial" w:hAnsi="Arial" w:cs="v4.2.0"/>
                  <w:bCs/>
                  <w:sz w:val="18"/>
                </w:rPr>
                <w:t>NR Cell 2</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21" w:author="JY Hwang1" w:date="2020-04-01T15:56:00Z"/>
                <w:rFonts w:ascii="Arial" w:hAnsi="Arial" w:cs="Arial"/>
                <w:b/>
                <w:sz w:val="18"/>
              </w:rPr>
            </w:pPr>
            <w:ins w:id="3322" w:author="JY Hwang1" w:date="2020-04-01T15:56:00Z">
              <w:r w:rsidRPr="00BF1D37">
                <w:rPr>
                  <w:rFonts w:ascii="Arial" w:hAnsi="Arial" w:cs="v4.2.0"/>
                  <w:bCs/>
                  <w:sz w:val="18"/>
                </w:rPr>
                <w:t>Cell to be identified.</w:t>
              </w:r>
            </w:ins>
          </w:p>
        </w:tc>
      </w:tr>
      <w:tr w:rsidR="00795281" w:rsidRPr="00BF1D37" w:rsidTr="006B2462">
        <w:trPr>
          <w:cantSplit/>
          <w:jc w:val="center"/>
          <w:ins w:id="3323"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24" w:author="JY Hwang1" w:date="2020-04-01T15:56:00Z"/>
                <w:rFonts w:ascii="Arial" w:hAnsi="Arial" w:cs="Arial"/>
                <w:b/>
                <w:sz w:val="18"/>
                <w:lang w:val="it-IT"/>
              </w:rPr>
            </w:pPr>
            <w:ins w:id="3325"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26"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27" w:author="JY Hwang1" w:date="2020-04-01T15:56:00Z"/>
                <w:rFonts w:ascii="Arial" w:hAnsi="Arial" w:cs="v4.2.0"/>
                <w:bCs/>
                <w:sz w:val="18"/>
              </w:rPr>
            </w:pPr>
            <w:ins w:id="3328"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29" w:author="JY Hwang1" w:date="2020-04-01T15:56:00Z"/>
                <w:rFonts w:ascii="Arial" w:hAnsi="Arial" w:cs="Arial"/>
                <w:b/>
                <w:sz w:val="18"/>
              </w:rPr>
            </w:pPr>
            <w:ins w:id="3330" w:author="JY Hwang1" w:date="2020-04-01T15:56:00Z">
              <w:r>
                <w:rPr>
                  <w:rFonts w:ascii="Arial" w:hAnsi="Arial" w:cs="v4.2.0"/>
                  <w:bCs/>
                  <w:sz w:val="18"/>
                </w:rPr>
                <w:t>1: Cell 1 and</w:t>
              </w:r>
              <w:r w:rsidRPr="00BF1D37">
                <w:rPr>
                  <w:rFonts w:ascii="Arial" w:hAnsi="Arial" w:cs="v4.2.0"/>
                  <w:bCs/>
                  <w:sz w:val="18"/>
                </w:rPr>
                <w:t xml:space="preserve"> Cell </w:t>
              </w:r>
              <w:r>
                <w:rPr>
                  <w:rFonts w:ascii="Arial" w:hAnsi="Arial" w:cs="v4.2.0"/>
                  <w:bCs/>
                  <w:sz w:val="18"/>
                </w:rPr>
                <w:t>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331" w:author="JY Hwang1" w:date="2020-04-01T15:56:00Z"/>
                <w:rFonts w:ascii="Arial" w:hAnsi="Arial" w:cs="Arial"/>
                <w:b/>
                <w:sz w:val="18"/>
              </w:rPr>
            </w:pPr>
          </w:p>
        </w:tc>
      </w:tr>
      <w:tr w:rsidR="00795281" w:rsidRPr="00BF1D37" w:rsidTr="006B2462">
        <w:trPr>
          <w:cantSplit/>
          <w:jc w:val="center"/>
          <w:ins w:id="3332"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33" w:author="JY Hwang1" w:date="2020-04-01T15:56:00Z"/>
                <w:rFonts w:ascii="Arial" w:hAnsi="Arial" w:cs="v4.2.0"/>
                <w:sz w:val="18"/>
                <w:lang w:val="it-IT" w:eastAsia="zh-CN"/>
              </w:rPr>
            </w:pPr>
            <w:ins w:id="3334" w:author="JY Hwang1" w:date="2020-04-01T15:56: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35"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36" w:author="JY Hwang1" w:date="2020-04-01T15:56:00Z"/>
                <w:rFonts w:ascii="Arial" w:hAnsi="Arial" w:cs="v4.2.0"/>
                <w:bCs/>
                <w:sz w:val="18"/>
                <w:lang w:eastAsia="zh-CN"/>
              </w:rPr>
            </w:pPr>
            <w:ins w:id="3337" w:author="JY Hwang1" w:date="2020-04-01T15:56: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38" w:author="JY Hwang1" w:date="2020-04-01T15:56:00Z"/>
                <w:rFonts w:ascii="Arial" w:hAnsi="Arial" w:cs="v4.2.0"/>
                <w:bCs/>
                <w:sz w:val="18"/>
                <w:lang w:eastAsia="zh-CN"/>
              </w:rPr>
            </w:pPr>
            <w:ins w:id="3339" w:author="JY Hwang1" w:date="2020-04-01T15:56: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340" w:author="JY Hwang1" w:date="2020-04-01T15:56:00Z"/>
                <w:rFonts w:ascii="Arial" w:hAnsi="Arial" w:cs="v4.2.0"/>
                <w:bCs/>
                <w:sz w:val="18"/>
                <w:lang w:eastAsia="zh-CN"/>
              </w:rPr>
            </w:pPr>
          </w:p>
        </w:tc>
      </w:tr>
      <w:tr w:rsidR="00795281" w:rsidRPr="00BF1D37" w:rsidTr="006B2462">
        <w:trPr>
          <w:cantSplit/>
          <w:trHeight w:val="45"/>
          <w:jc w:val="center"/>
          <w:ins w:id="3341"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342"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343"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344" w:author="JY Hwang1" w:date="2020-04-01T15:56:00Z"/>
                <w:rFonts w:ascii="Arial" w:hAnsi="Arial" w:cs="v4.2.0"/>
                <w:bCs/>
                <w:sz w:val="18"/>
                <w:lang w:eastAsia="zh-CN"/>
              </w:rPr>
            </w:pPr>
            <w:ins w:id="3345" w:author="JY Hwang1" w:date="2020-04-01T15:56: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346" w:author="JY Hwang1" w:date="2020-04-01T15:56:00Z"/>
                <w:rFonts w:ascii="Arial" w:hAnsi="Arial" w:cs="v4.2.0"/>
                <w:bCs/>
                <w:sz w:val="18"/>
                <w:lang w:eastAsia="zh-CN"/>
              </w:rPr>
            </w:pPr>
            <w:ins w:id="3347" w:author="JY Hwang1" w:date="2020-04-01T15:56: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348" w:author="JY Hwang1" w:date="2020-04-01T15:56:00Z"/>
                <w:rFonts w:ascii="Arial" w:hAnsi="Arial" w:cs="v4.2.0"/>
                <w:bCs/>
                <w:sz w:val="18"/>
                <w:lang w:eastAsia="zh-CN"/>
              </w:rPr>
            </w:pPr>
          </w:p>
        </w:tc>
      </w:tr>
      <w:tr w:rsidR="00795281" w:rsidRPr="00BF1D37" w:rsidTr="006B2462">
        <w:trPr>
          <w:cantSplit/>
          <w:trHeight w:val="51"/>
          <w:jc w:val="center"/>
          <w:ins w:id="3349"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50" w:author="JY Hwang1" w:date="2020-04-01T15:56:00Z"/>
                <w:rFonts w:ascii="Arial" w:hAnsi="Arial" w:cs="v4.2.0"/>
                <w:sz w:val="18"/>
                <w:lang w:val="it-IT" w:eastAsia="zh-CN"/>
              </w:rPr>
            </w:pPr>
            <w:ins w:id="3351" w:author="JY Hwang1" w:date="2020-04-01T15:56: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52"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353" w:author="JY Hwang1" w:date="2020-04-01T15:56:00Z"/>
                <w:rFonts w:ascii="Arial" w:hAnsi="Arial" w:cs="v4.2.0"/>
                <w:bCs/>
                <w:sz w:val="18"/>
                <w:lang w:eastAsia="zh-CN"/>
              </w:rPr>
            </w:pPr>
            <w:ins w:id="3354" w:author="JY Hwang1" w:date="2020-04-01T15:56: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355" w:author="JY Hwang1" w:date="2020-04-01T15:56:00Z"/>
                <w:rFonts w:ascii="Arial" w:hAnsi="Arial" w:cs="v4.2.0"/>
                <w:bCs/>
                <w:sz w:val="18"/>
                <w:lang w:eastAsia="zh-CN"/>
              </w:rPr>
            </w:pPr>
            <w:ins w:id="3356"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357" w:author="JY Hwang1" w:date="2020-04-01T15:56:00Z"/>
                <w:rFonts w:ascii="Arial" w:hAnsi="Arial" w:cs="v4.2.0"/>
                <w:bCs/>
                <w:sz w:val="18"/>
                <w:lang w:eastAsia="zh-CN"/>
              </w:rPr>
            </w:pPr>
          </w:p>
        </w:tc>
      </w:tr>
      <w:tr w:rsidR="00795281" w:rsidRPr="00BF1D37" w:rsidTr="006B2462">
        <w:trPr>
          <w:cantSplit/>
          <w:jc w:val="center"/>
          <w:ins w:id="3358"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359"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360"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61" w:author="JY Hwang1" w:date="2020-04-01T15:56:00Z"/>
                <w:rFonts w:ascii="Arial" w:hAnsi="Arial" w:cs="v4.2.0"/>
                <w:bCs/>
                <w:sz w:val="18"/>
                <w:lang w:eastAsia="zh-CN"/>
              </w:rPr>
            </w:pPr>
            <w:ins w:id="3362" w:author="JY Hwang1" w:date="2020-04-01T15:56: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63" w:author="JY Hwang1" w:date="2020-04-01T15:56:00Z"/>
                <w:rFonts w:ascii="Arial" w:hAnsi="Arial" w:cs="v4.2.0"/>
                <w:bCs/>
                <w:sz w:val="18"/>
                <w:lang w:eastAsia="zh-CN"/>
              </w:rPr>
            </w:pPr>
            <w:ins w:id="3364"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365" w:author="JY Hwang1" w:date="2020-04-01T15:56:00Z"/>
                <w:rFonts w:ascii="Arial" w:hAnsi="Arial" w:cs="v4.2.0"/>
                <w:bCs/>
                <w:sz w:val="18"/>
                <w:lang w:eastAsia="zh-CN"/>
              </w:rPr>
            </w:pPr>
          </w:p>
        </w:tc>
      </w:tr>
      <w:tr w:rsidR="00795281" w:rsidRPr="00BF1D37" w:rsidTr="006B2462">
        <w:trPr>
          <w:cantSplit/>
          <w:trHeight w:val="115"/>
          <w:jc w:val="center"/>
          <w:ins w:id="3366" w:author="JY Hwang1" w:date="2020-04-01T15:56:00Z"/>
        </w:trPr>
        <w:tc>
          <w:tcPr>
            <w:tcW w:w="2972" w:type="dxa"/>
            <w:vMerge w:val="restart"/>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3367" w:author="JY Hwang1" w:date="2020-04-01T15:56:00Z"/>
                <w:rFonts w:ascii="Arial" w:eastAsiaTheme="minorEastAsia" w:hAnsi="Arial" w:cs="v4.2.0"/>
                <w:sz w:val="18"/>
                <w:lang w:eastAsia="ko-KR"/>
              </w:rPr>
            </w:pPr>
            <w:ins w:id="3368" w:author="JY Hwang1" w:date="2020-04-01T15:56: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9"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369"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110CBF" w:rsidRDefault="00795281" w:rsidP="006B2462">
            <w:pPr>
              <w:keepNext/>
              <w:keepLines/>
              <w:spacing w:after="0"/>
              <w:jc w:val="center"/>
              <w:rPr>
                <w:ins w:id="3370" w:author="JY Hwang1" w:date="2020-04-01T15:56:00Z"/>
                <w:rFonts w:ascii="Arial" w:eastAsiaTheme="minorEastAsia" w:hAnsi="Arial" w:cs="v4.2.0"/>
                <w:sz w:val="18"/>
                <w:lang w:eastAsia="ko-KR"/>
              </w:rPr>
            </w:pPr>
            <w:ins w:id="3371"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3372" w:author="JY Hwang1" w:date="2020-04-01T15:56:00Z"/>
                <w:rFonts w:ascii="Arial" w:hAnsi="Arial" w:cs="v4.2.0"/>
                <w:bCs/>
                <w:sz w:val="18"/>
                <w:lang w:eastAsia="zh-CN"/>
              </w:rPr>
            </w:pPr>
            <w:ins w:id="3373" w:author="JY Hwang1" w:date="2020-04-01T15:56:00Z">
              <w:r w:rsidRPr="0029649C">
                <w:rPr>
                  <w:rFonts w:ascii="Arial" w:hAnsi="Arial" w:cs="v4.2.0"/>
                  <w:bCs/>
                  <w:sz w:val="18"/>
                  <w:lang w:eastAsia="zh-CN"/>
                </w:rPr>
                <w:t>CLI-RSSIConf.1</w:t>
              </w:r>
            </w:ins>
          </w:p>
        </w:tc>
        <w:tc>
          <w:tcPr>
            <w:tcW w:w="2240" w:type="dxa"/>
            <w:vMerge w:val="restart"/>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3374" w:author="JY Hwang1" w:date="2020-04-01T15:56:00Z"/>
                <w:rFonts w:ascii="Arial" w:eastAsiaTheme="minorEastAsia" w:hAnsi="Arial" w:cs="Arial"/>
                <w:sz w:val="18"/>
                <w:lang w:eastAsia="ko-KR"/>
              </w:rPr>
            </w:pPr>
            <w:ins w:id="3375" w:author="JY Hwang1" w:date="2020-04-01T15:56:00Z">
              <w:r>
                <w:rPr>
                  <w:rFonts w:ascii="Arial" w:eastAsiaTheme="minorEastAsia" w:hAnsi="Arial" w:cs="Arial" w:hint="eastAsia"/>
                  <w:sz w:val="18"/>
                  <w:lang w:eastAsia="ko-KR"/>
                </w:rPr>
                <w:t xml:space="preserve">Cell </w:t>
              </w:r>
              <w:r>
                <w:rPr>
                  <w:rFonts w:ascii="Arial" w:eastAsiaTheme="minorEastAsia" w:hAnsi="Arial" w:cs="Arial"/>
                  <w:sz w:val="18"/>
                  <w:lang w:eastAsia="ko-KR"/>
                </w:rPr>
                <w:t>2</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w:t>
              </w:r>
              <w:r>
                <w:rPr>
                  <w:rFonts w:ascii="Arial" w:eastAsiaTheme="minorEastAsia" w:hAnsi="Arial" w:cs="Arial"/>
                  <w:sz w:val="18"/>
                  <w:lang w:eastAsia="ko-KR"/>
                </w:rPr>
                <w:t>6</w:t>
              </w:r>
              <w:r w:rsidRPr="001A3623">
                <w:rPr>
                  <w:rFonts w:ascii="Arial" w:eastAsiaTheme="minorEastAsia" w:hAnsi="Arial" w:cs="Arial"/>
                  <w:sz w:val="18"/>
                  <w:lang w:eastAsia="ko-KR"/>
                </w:rPr>
                <w:t>.6.</w:t>
              </w:r>
              <w:r>
                <w:rPr>
                  <w:rFonts w:ascii="Arial" w:eastAsiaTheme="minorEastAsia" w:hAnsi="Arial" w:cs="Arial"/>
                  <w:sz w:val="18"/>
                  <w:lang w:eastAsia="ko-KR"/>
                </w:rPr>
                <w:t>5</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.2-3</w:t>
              </w:r>
              <w:r>
                <w:rPr>
                  <w:rFonts w:ascii="Arial" w:eastAsiaTheme="minorEastAsia" w:hAnsi="Arial" w:cs="Arial"/>
                  <w:sz w:val="18"/>
                  <w:lang w:eastAsia="ko-KR"/>
                </w:rPr>
                <w:t>)</w:t>
              </w:r>
            </w:ins>
          </w:p>
        </w:tc>
      </w:tr>
      <w:tr w:rsidR="00795281" w:rsidRPr="00BF1D37" w:rsidTr="006B2462">
        <w:trPr>
          <w:cantSplit/>
          <w:trHeight w:val="97"/>
          <w:jc w:val="center"/>
          <w:ins w:id="3376" w:author="JY Hwang1" w:date="2020-04-01T15:56:00Z"/>
        </w:trPr>
        <w:tc>
          <w:tcPr>
            <w:tcW w:w="2972"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3377" w:author="JY Hwang1" w:date="2020-04-01T15:56: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78"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3379" w:author="JY Hwang1" w:date="2020-04-01T15:56:00Z"/>
                <w:rFonts w:ascii="Arial" w:eastAsiaTheme="minorEastAsia" w:hAnsi="Arial" w:cs="v4.2.0"/>
                <w:sz w:val="18"/>
                <w:lang w:eastAsia="ko-KR"/>
              </w:rPr>
            </w:pPr>
            <w:ins w:id="3380"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6B2462">
            <w:pPr>
              <w:keepNext/>
              <w:keepLines/>
              <w:spacing w:after="0"/>
              <w:jc w:val="center"/>
              <w:rPr>
                <w:ins w:id="3381" w:author="JY Hwang1" w:date="2020-04-01T15:56:00Z"/>
                <w:rFonts w:ascii="Arial" w:hAnsi="Arial" w:cs="v4.2.0"/>
                <w:bCs/>
                <w:sz w:val="18"/>
                <w:lang w:eastAsia="zh-CN"/>
              </w:rPr>
            </w:pPr>
            <w:ins w:id="3382" w:author="JY Hwang1" w:date="2020-04-01T15:56:00Z">
              <w:r w:rsidRPr="0029649C">
                <w:rPr>
                  <w:rFonts w:ascii="Arial" w:hAnsi="Arial" w:cs="v4.2.0"/>
                  <w:bCs/>
                  <w:sz w:val="18"/>
                  <w:lang w:eastAsia="zh-CN"/>
                </w:rPr>
                <w:t>CLI-RSSIConf.</w:t>
              </w:r>
              <w:r>
                <w:rPr>
                  <w:rFonts w:ascii="Arial" w:hAnsi="Arial" w:cs="v4.2.0"/>
                  <w:bCs/>
                  <w:sz w:val="18"/>
                  <w:lang w:eastAsia="zh-CN"/>
                </w:rPr>
                <w:t>2</w:t>
              </w:r>
            </w:ins>
          </w:p>
        </w:tc>
        <w:tc>
          <w:tcPr>
            <w:tcW w:w="2240"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both"/>
              <w:rPr>
                <w:ins w:id="3383" w:author="JY Hwang1" w:date="2020-04-01T15:56:00Z"/>
                <w:rFonts w:ascii="Arial" w:eastAsiaTheme="minorEastAsia" w:hAnsi="Arial" w:cs="Arial"/>
                <w:sz w:val="18"/>
                <w:lang w:eastAsia="ko-KR"/>
              </w:rPr>
            </w:pPr>
          </w:p>
        </w:tc>
      </w:tr>
      <w:tr w:rsidR="00795281" w:rsidRPr="00BF1D37" w:rsidTr="006B2462">
        <w:trPr>
          <w:cantSplit/>
          <w:jc w:val="center"/>
          <w:ins w:id="338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385" w:author="JY Hwang1" w:date="2020-04-01T15:56:00Z"/>
                <w:rFonts w:ascii="Arial" w:hAnsi="Arial" w:cs="Arial"/>
                <w:sz w:val="18"/>
              </w:rPr>
            </w:pPr>
            <w:ins w:id="3386"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387"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88" w:author="JY Hwang1" w:date="2020-04-01T15:56:00Z"/>
                <w:rFonts w:ascii="Arial" w:hAnsi="Arial" w:cs="v4.2.0"/>
                <w:sz w:val="18"/>
              </w:rPr>
            </w:pPr>
            <w:ins w:id="3389"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390" w:author="JY Hwang1" w:date="2020-04-01T15:56:00Z"/>
                <w:rFonts w:ascii="Arial" w:hAnsi="Arial" w:cs="Arial"/>
                <w:sz w:val="18"/>
              </w:rPr>
            </w:pPr>
            <w:ins w:id="3391" w:author="JY Hwang1" w:date="2020-04-01T15:56: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392" w:author="JY Hwang1" w:date="2020-04-01T15:56:00Z"/>
                <w:rFonts w:ascii="Arial" w:hAnsi="Arial" w:cs="Arial"/>
                <w:sz w:val="18"/>
              </w:rPr>
            </w:pPr>
          </w:p>
        </w:tc>
      </w:tr>
      <w:tr w:rsidR="00795281" w:rsidRPr="00BF1D37" w:rsidTr="006B2462">
        <w:trPr>
          <w:cantSplit/>
          <w:trHeight w:val="71"/>
          <w:jc w:val="center"/>
          <w:ins w:id="3393" w:author="JY Hwang1" w:date="2020-04-01T15:56: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394" w:author="JY Hwang1" w:date="2020-04-01T15:56:00Z"/>
                <w:rFonts w:ascii="Arial" w:hAnsi="Arial" w:cs="v4.2.0"/>
                <w:sz w:val="18"/>
              </w:rPr>
            </w:pPr>
            <w:ins w:id="3395" w:author="JY Hwang1" w:date="2020-04-01T15:56: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3396" w:author="JY Hwang1" w:date="2020-04-01T15:56:00Z"/>
                <w:rFonts w:ascii="Arial" w:eastAsiaTheme="minorEastAsia" w:hAnsi="Arial" w:cs="v4.2.0"/>
                <w:sz w:val="18"/>
                <w:lang w:eastAsia="ko-KR"/>
              </w:rPr>
            </w:pPr>
            <w:ins w:id="3397"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center"/>
              <w:rPr>
                <w:ins w:id="3398" w:author="JY Hwang1" w:date="2020-04-01T15:56:00Z"/>
                <w:rFonts w:ascii="Arial" w:eastAsiaTheme="minorEastAsia" w:hAnsi="Arial" w:cs="v4.2.0"/>
                <w:sz w:val="18"/>
                <w:lang w:eastAsia="ko-KR"/>
              </w:rPr>
            </w:pPr>
            <w:ins w:id="3399"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00" w:author="JY Hwang1" w:date="2020-04-01T15:56:00Z"/>
                <w:rFonts w:ascii="Arial" w:hAnsi="Arial" w:cs="v4.2.0"/>
                <w:sz w:val="18"/>
                <w:lang w:eastAsia="zh-CN"/>
              </w:rPr>
            </w:pPr>
            <w:ins w:id="3401" w:author="JY Hwang1" w:date="2020-04-01T15:56:00Z">
              <w:r w:rsidRPr="00BF1D37">
                <w:rPr>
                  <w:rFonts w:ascii="Arial" w:hAnsi="Arial" w:cs="v4.2.0"/>
                  <w:sz w:val="18"/>
                  <w:lang w:eastAsia="zh-CN"/>
                </w:rPr>
                <w:t>-</w:t>
              </w:r>
              <w:r>
                <w:rPr>
                  <w:rFonts w:ascii="Arial" w:hAnsi="Arial" w:cs="v4.2.0"/>
                  <w:sz w:val="18"/>
                  <w:lang w:eastAsia="zh-CN"/>
                </w:rPr>
                <w:t>84</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02" w:author="JY Hwang1" w:date="2020-04-01T15:56:00Z"/>
                <w:rFonts w:ascii="Arial" w:hAnsi="Arial" w:cs="Arial"/>
                <w:sz w:val="18"/>
              </w:rPr>
            </w:pPr>
          </w:p>
        </w:tc>
      </w:tr>
      <w:tr w:rsidR="00795281" w:rsidRPr="00BF1D37" w:rsidTr="006B2462">
        <w:trPr>
          <w:cantSplit/>
          <w:trHeight w:val="141"/>
          <w:jc w:val="center"/>
          <w:ins w:id="3403" w:author="JY Hwang1" w:date="2020-04-01T15:56: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6B2462">
            <w:pPr>
              <w:keepNext/>
              <w:keepLines/>
              <w:spacing w:after="0"/>
              <w:jc w:val="both"/>
              <w:rPr>
                <w:ins w:id="3404" w:author="JY Hwang1" w:date="2020-04-01T15:56: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3405" w:author="JY Hwang1" w:date="2020-04-01T15:56: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6B2462">
            <w:pPr>
              <w:keepNext/>
              <w:keepLines/>
              <w:spacing w:after="0"/>
              <w:jc w:val="center"/>
              <w:rPr>
                <w:ins w:id="3406" w:author="JY Hwang1" w:date="2020-04-01T15:56:00Z"/>
                <w:rFonts w:ascii="Arial" w:eastAsiaTheme="minorEastAsia" w:hAnsi="Arial" w:cs="v4.2.0"/>
                <w:sz w:val="18"/>
                <w:lang w:eastAsia="ko-KR"/>
              </w:rPr>
            </w:pPr>
            <w:ins w:id="3407"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08" w:author="JY Hwang1" w:date="2020-04-01T15:56:00Z"/>
                <w:rFonts w:ascii="Arial" w:hAnsi="Arial" w:cs="v4.2.0"/>
                <w:sz w:val="18"/>
                <w:lang w:eastAsia="zh-CN"/>
              </w:rPr>
            </w:pPr>
            <w:ins w:id="3409" w:author="JY Hwang1" w:date="2020-04-01T15:56:00Z">
              <w:r>
                <w:rPr>
                  <w:rFonts w:ascii="Arial" w:hAnsi="Arial" w:cs="v4.2.0"/>
                  <w:sz w:val="18"/>
                  <w:lang w:eastAsia="zh-CN"/>
                </w:rPr>
                <w:t>-78</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10" w:author="JY Hwang1" w:date="2020-04-01T15:56:00Z"/>
                <w:rFonts w:ascii="Arial" w:hAnsi="Arial" w:cs="Arial"/>
                <w:sz w:val="18"/>
              </w:rPr>
            </w:pPr>
          </w:p>
        </w:tc>
      </w:tr>
      <w:tr w:rsidR="00795281" w:rsidRPr="00BF1D37" w:rsidTr="006B2462">
        <w:trPr>
          <w:cantSplit/>
          <w:jc w:val="center"/>
          <w:ins w:id="341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12" w:author="JY Hwang1" w:date="2020-04-01T15:56:00Z"/>
                <w:rFonts w:ascii="Arial" w:hAnsi="Arial" w:cs="Arial"/>
                <w:sz w:val="18"/>
              </w:rPr>
            </w:pPr>
            <w:ins w:id="3413"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14" w:author="JY Hwang1" w:date="2020-04-01T15:56:00Z"/>
                <w:rFonts w:ascii="Arial" w:hAnsi="Arial" w:cs="Arial"/>
                <w:sz w:val="18"/>
              </w:rPr>
            </w:pPr>
            <w:ins w:id="3415"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16" w:author="JY Hwang1" w:date="2020-04-01T15:56:00Z"/>
                <w:rFonts w:ascii="Arial" w:hAnsi="Arial" w:cs="v4.2.0"/>
                <w:sz w:val="18"/>
              </w:rPr>
            </w:pPr>
            <w:ins w:id="3417"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18" w:author="JY Hwang1" w:date="2020-04-01T15:56:00Z"/>
                <w:rFonts w:ascii="Arial" w:hAnsi="Arial" w:cs="Arial"/>
                <w:sz w:val="18"/>
              </w:rPr>
            </w:pPr>
            <w:ins w:id="3419"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20" w:author="JY Hwang1" w:date="2020-04-01T15:56:00Z"/>
                <w:rFonts w:ascii="Arial" w:hAnsi="Arial" w:cs="Arial"/>
                <w:sz w:val="18"/>
              </w:rPr>
            </w:pPr>
          </w:p>
        </w:tc>
      </w:tr>
      <w:tr w:rsidR="00795281" w:rsidRPr="00BF1D37" w:rsidTr="006B2462">
        <w:trPr>
          <w:cantSplit/>
          <w:jc w:val="center"/>
          <w:ins w:id="342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22" w:author="JY Hwang1" w:date="2020-04-01T15:56:00Z"/>
                <w:rFonts w:ascii="Arial" w:hAnsi="Arial" w:cs="Arial"/>
                <w:sz w:val="18"/>
              </w:rPr>
            </w:pPr>
            <w:ins w:id="3423"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24" w:author="JY Hwang1" w:date="2020-04-01T15:56:00Z"/>
                <w:rFonts w:ascii="Arial" w:hAnsi="Arial" w:cs="Arial"/>
                <w:sz w:val="18"/>
              </w:rPr>
            </w:pPr>
            <w:ins w:id="3425"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26" w:author="JY Hwang1" w:date="2020-04-01T15:56:00Z"/>
                <w:rFonts w:ascii="Arial" w:hAnsi="Arial" w:cs="v4.2.0"/>
                <w:sz w:val="18"/>
              </w:rPr>
            </w:pPr>
            <w:ins w:id="3427"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28" w:author="JY Hwang1" w:date="2020-04-01T15:56:00Z"/>
                <w:rFonts w:ascii="Arial" w:hAnsi="Arial" w:cs="Arial"/>
                <w:sz w:val="18"/>
              </w:rPr>
            </w:pPr>
            <w:ins w:id="3429"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30" w:author="JY Hwang1" w:date="2020-04-01T15:56:00Z"/>
                <w:rFonts w:ascii="Arial" w:hAnsi="Arial" w:cs="Arial"/>
                <w:sz w:val="18"/>
              </w:rPr>
            </w:pPr>
          </w:p>
        </w:tc>
      </w:tr>
      <w:tr w:rsidR="00795281" w:rsidRPr="00BF1D37" w:rsidTr="006B2462">
        <w:trPr>
          <w:cantSplit/>
          <w:jc w:val="center"/>
          <w:ins w:id="343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32" w:author="JY Hwang1" w:date="2020-04-01T15:56:00Z"/>
                <w:rFonts w:ascii="Arial" w:hAnsi="Arial" w:cs="Arial"/>
                <w:sz w:val="18"/>
              </w:rPr>
            </w:pPr>
            <w:ins w:id="3433"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34"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35" w:author="JY Hwang1" w:date="2020-04-01T15:56:00Z"/>
                <w:rFonts w:ascii="Arial" w:hAnsi="Arial" w:cs="v4.2.0"/>
                <w:sz w:val="18"/>
              </w:rPr>
            </w:pPr>
            <w:ins w:id="3436"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37" w:author="JY Hwang1" w:date="2020-04-01T15:56:00Z"/>
                <w:rFonts w:ascii="Arial" w:hAnsi="Arial" w:cs="Arial"/>
                <w:sz w:val="18"/>
              </w:rPr>
            </w:pPr>
            <w:ins w:id="3438"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39" w:author="JY Hwang1" w:date="2020-04-01T15:56:00Z"/>
                <w:rFonts w:ascii="Arial" w:hAnsi="Arial" w:cs="Arial"/>
                <w:sz w:val="18"/>
              </w:rPr>
            </w:pPr>
            <w:ins w:id="3440" w:author="JY Hwang1" w:date="2020-04-01T15:56:00Z">
              <w:r w:rsidRPr="00BF1D37">
                <w:rPr>
                  <w:rFonts w:ascii="Arial" w:hAnsi="Arial" w:cs="v4.2.0"/>
                  <w:sz w:val="18"/>
                </w:rPr>
                <w:t>L3 filtering is not used</w:t>
              </w:r>
            </w:ins>
          </w:p>
        </w:tc>
      </w:tr>
      <w:tr w:rsidR="00795281" w:rsidRPr="00BF1D37" w:rsidTr="006B2462">
        <w:trPr>
          <w:cantSplit/>
          <w:jc w:val="center"/>
          <w:ins w:id="344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42" w:author="JY Hwang1" w:date="2020-04-01T15:56:00Z"/>
                <w:rFonts w:ascii="Arial" w:hAnsi="Arial" w:cs="Arial"/>
                <w:sz w:val="18"/>
              </w:rPr>
            </w:pPr>
            <w:ins w:id="3443"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44"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45" w:author="JY Hwang1" w:date="2020-04-01T15:56:00Z"/>
                <w:rFonts w:ascii="Arial" w:hAnsi="Arial" w:cs="Arial"/>
                <w:sz w:val="18"/>
              </w:rPr>
            </w:pPr>
            <w:ins w:id="3446"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47" w:author="JY Hwang1" w:date="2020-04-01T15:56:00Z"/>
                <w:rFonts w:ascii="Arial" w:hAnsi="Arial" w:cs="Arial"/>
                <w:sz w:val="18"/>
              </w:rPr>
            </w:pPr>
            <w:ins w:id="3448" w:author="JY Hwang1" w:date="2020-04-01T15:56:00Z">
              <w:r>
                <w:rPr>
                  <w:rFonts w:ascii="Arial" w:hAnsi="Arial" w:cs="v4.2.0"/>
                  <w:sz w:val="18"/>
                </w:rPr>
                <w:t>DRX.7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49" w:author="JY Hwang1" w:date="2020-04-01T15:56:00Z"/>
                <w:rFonts w:ascii="Arial" w:hAnsi="Arial" w:cs="Arial"/>
                <w:sz w:val="18"/>
              </w:rPr>
            </w:pPr>
          </w:p>
        </w:tc>
      </w:tr>
      <w:tr w:rsidR="00795281" w:rsidRPr="002529E5" w:rsidTr="006B2462">
        <w:trPr>
          <w:cantSplit/>
          <w:trHeight w:val="243"/>
          <w:jc w:val="center"/>
          <w:ins w:id="3450"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51" w:author="JY Hwang1" w:date="2020-04-01T15:56:00Z"/>
                <w:rFonts w:ascii="Arial" w:hAnsi="Arial" w:cs="Arial"/>
                <w:sz w:val="18"/>
              </w:rPr>
            </w:pPr>
            <w:ins w:id="3452"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453" w:author="JY Hwang1" w:date="2020-04-01T15:56:00Z"/>
                <w:rFonts w:ascii="Arial" w:hAnsi="Arial" w:cs="Arial"/>
                <w:sz w:val="18"/>
              </w:rPr>
            </w:pPr>
            <w:ins w:id="3454"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455" w:author="JY Hwang1" w:date="2020-04-01T15:56:00Z"/>
                <w:rFonts w:ascii="Arial" w:hAnsi="Arial" w:cs="v4.2.0"/>
                <w:sz w:val="18"/>
                <w:lang w:eastAsia="zh-CN"/>
              </w:rPr>
            </w:pPr>
            <w:ins w:id="3456" w:author="JY Hwang1" w:date="2020-04-01T15:56: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457" w:author="JY Hwang1" w:date="2020-04-01T15:56:00Z"/>
                <w:rFonts w:ascii="Arial" w:hAnsi="Arial" w:cs="Arial"/>
                <w:sz w:val="18"/>
              </w:rPr>
            </w:pPr>
            <w:ins w:id="3458" w:author="JY Hwang1" w:date="2020-04-01T15:56: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459" w:author="JY Hwang1" w:date="2020-04-01T15:56:00Z"/>
                <w:rFonts w:ascii="Arial" w:hAnsi="Arial" w:cs="Arial"/>
                <w:sz w:val="18"/>
              </w:rPr>
            </w:pPr>
            <w:ins w:id="3460" w:author="JY Hwang1" w:date="2020-04-01T15:56:00Z">
              <w:r>
                <w:rPr>
                  <w:rFonts w:ascii="Arial" w:hAnsi="Arial" w:cs="v4.2.0"/>
                  <w:sz w:val="18"/>
                </w:rPr>
                <w:t>Cell 1 and Cell 2 are s</w:t>
              </w:r>
              <w:r w:rsidRPr="00BF1D37">
                <w:rPr>
                  <w:rFonts w:ascii="Arial" w:hAnsi="Arial" w:cs="v4.2.0"/>
                  <w:sz w:val="18"/>
                </w:rPr>
                <w:t>ynchronous cells</w:t>
              </w:r>
            </w:ins>
          </w:p>
        </w:tc>
      </w:tr>
      <w:tr w:rsidR="00795281" w:rsidRPr="00BF1D37" w:rsidTr="006B2462">
        <w:trPr>
          <w:cantSplit/>
          <w:jc w:val="center"/>
          <w:ins w:id="346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62" w:author="JY Hwang1" w:date="2020-04-01T15:56:00Z"/>
                <w:rFonts w:ascii="Arial" w:hAnsi="Arial" w:cs="Arial"/>
                <w:sz w:val="18"/>
              </w:rPr>
            </w:pPr>
            <w:ins w:id="3463"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64" w:author="JY Hwang1" w:date="2020-04-01T15:56:00Z"/>
                <w:rFonts w:ascii="Arial" w:hAnsi="Arial" w:cs="Arial"/>
                <w:sz w:val="18"/>
              </w:rPr>
            </w:pPr>
            <w:ins w:id="3465"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66" w:author="JY Hwang1" w:date="2020-04-01T15:56:00Z"/>
                <w:rFonts w:ascii="Arial" w:hAnsi="Arial" w:cs="v4.2.0"/>
                <w:sz w:val="18"/>
                <w:lang w:eastAsia="zh-CN"/>
              </w:rPr>
            </w:pPr>
            <w:ins w:id="3467"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68" w:author="JY Hwang1" w:date="2020-04-01T15:56:00Z"/>
                <w:rFonts w:ascii="Arial" w:hAnsi="Arial" w:cs="Arial"/>
                <w:sz w:val="18"/>
              </w:rPr>
            </w:pPr>
            <w:ins w:id="3469" w:author="JY Hwang1" w:date="2020-04-01T15:56: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70" w:author="JY Hwang1" w:date="2020-04-01T15:56:00Z"/>
                <w:rFonts w:ascii="Arial" w:hAnsi="Arial" w:cs="Arial"/>
                <w:sz w:val="18"/>
              </w:rPr>
            </w:pPr>
          </w:p>
        </w:tc>
      </w:tr>
      <w:tr w:rsidR="00795281" w:rsidRPr="00BF1D37" w:rsidTr="006B2462">
        <w:trPr>
          <w:cantSplit/>
          <w:jc w:val="center"/>
          <w:ins w:id="347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472" w:author="JY Hwang1" w:date="2020-04-01T15:56:00Z"/>
                <w:rFonts w:ascii="Arial" w:hAnsi="Arial" w:cs="Arial"/>
                <w:sz w:val="18"/>
              </w:rPr>
            </w:pPr>
            <w:ins w:id="3473"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74" w:author="JY Hwang1" w:date="2020-04-01T15:56:00Z"/>
                <w:rFonts w:ascii="Arial" w:hAnsi="Arial" w:cs="Arial"/>
                <w:sz w:val="18"/>
              </w:rPr>
            </w:pPr>
            <w:ins w:id="3475"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76" w:author="JY Hwang1" w:date="2020-04-01T15:56:00Z"/>
                <w:rFonts w:ascii="Arial" w:hAnsi="Arial" w:cs="v4.2.0"/>
                <w:sz w:val="18"/>
              </w:rPr>
            </w:pPr>
            <w:ins w:id="3477"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78" w:author="JY Hwang1" w:date="2020-04-01T15:56:00Z"/>
                <w:rFonts w:ascii="Arial" w:hAnsi="Arial" w:cs="Arial"/>
                <w:sz w:val="18"/>
              </w:rPr>
            </w:pPr>
            <w:ins w:id="3479" w:author="JY Hwang1" w:date="2020-04-01T15:56:00Z">
              <w:r>
                <w:rPr>
                  <w:rFonts w:ascii="Arial" w:hAnsi="Arial" w:cs="v4.2.0"/>
                  <w:sz w:val="18"/>
                </w:rPr>
                <w:t>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480" w:author="JY Hwang1" w:date="2020-04-01T15:56:00Z"/>
                <w:rFonts w:ascii="Arial" w:hAnsi="Arial" w:cs="Arial"/>
                <w:sz w:val="18"/>
              </w:rPr>
            </w:pPr>
          </w:p>
        </w:tc>
      </w:tr>
    </w:tbl>
    <w:p w:rsidR="00795281" w:rsidRDefault="00795281" w:rsidP="00795281">
      <w:pPr>
        <w:jc w:val="both"/>
        <w:rPr>
          <w:ins w:id="3481" w:author="JY Hwang1" w:date="2020-04-01T15:56:00Z"/>
          <w:rFonts w:eastAsia="Times New Roman"/>
          <w:lang w:eastAsia="ko-KR"/>
        </w:rPr>
      </w:pPr>
    </w:p>
    <w:p w:rsidR="00795281" w:rsidRPr="00BF1D37" w:rsidRDefault="00795281" w:rsidP="00795281">
      <w:pPr>
        <w:keepNext/>
        <w:keepLines/>
        <w:spacing w:before="60"/>
        <w:jc w:val="center"/>
        <w:rPr>
          <w:ins w:id="3482" w:author="JY Hwang1" w:date="2020-04-01T15:56:00Z"/>
          <w:rFonts w:ascii="Arial" w:hAnsi="Arial"/>
          <w:b/>
        </w:rPr>
      </w:pPr>
      <w:ins w:id="3483" w:author="JY Hwang1" w:date="2020-04-01T15:56:00Z">
        <w:r>
          <w:rPr>
            <w:rFonts w:ascii="Arial" w:hAnsi="Arial" w:cs="v4.2.0"/>
            <w:b/>
          </w:rPr>
          <w:lastRenderedPageBreak/>
          <w:t>Table A.6.6.5</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97"/>
        <w:gridCol w:w="1700"/>
        <w:gridCol w:w="870"/>
        <w:gridCol w:w="837"/>
        <w:gridCol w:w="883"/>
        <w:gridCol w:w="963"/>
      </w:tblGrid>
      <w:tr w:rsidR="00795281" w:rsidRPr="00BF1D37" w:rsidTr="006B2462">
        <w:trPr>
          <w:cantSplit/>
          <w:trHeight w:val="235"/>
          <w:jc w:val="center"/>
          <w:ins w:id="3484"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85" w:author="JY Hwang1" w:date="2020-04-01T15:56:00Z"/>
                <w:rFonts w:ascii="Arial" w:hAnsi="Arial" w:cs="Arial"/>
                <w:b/>
                <w:sz w:val="18"/>
              </w:rPr>
            </w:pPr>
            <w:ins w:id="3486" w:author="JY Hwang1" w:date="2020-04-01T15:56:00Z">
              <w:r w:rsidRPr="00BF1D37">
                <w:rPr>
                  <w:rFonts w:ascii="Arial" w:hAnsi="Arial" w:cs="v4.2.0"/>
                  <w:b/>
                  <w:sz w:val="18"/>
                </w:rPr>
                <w:t>Parameter</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87" w:author="JY Hwang1" w:date="2020-04-01T15:56:00Z"/>
                <w:rFonts w:ascii="Arial" w:hAnsi="Arial" w:cs="v4.2.0"/>
                <w:b/>
                <w:sz w:val="18"/>
              </w:rPr>
            </w:pPr>
            <w:ins w:id="3488" w:author="JY Hwang1" w:date="2020-04-01T15:56:00Z">
              <w:r w:rsidRPr="00BF1D37">
                <w:rPr>
                  <w:rFonts w:ascii="Arial" w:hAnsi="Arial" w:cs="v4.2.0"/>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89" w:author="JY Hwang1" w:date="2020-04-01T15:56:00Z"/>
                <w:rFonts w:ascii="Arial" w:hAnsi="Arial" w:cs="v4.2.0"/>
                <w:b/>
                <w:sz w:val="18"/>
                <w:lang w:eastAsia="zh-CN"/>
              </w:rPr>
            </w:pPr>
            <w:ins w:id="3490" w:author="JY Hwang1" w:date="2020-04-01T15:56:00Z">
              <w:r w:rsidRPr="00BF1D37">
                <w:rPr>
                  <w:rFonts w:ascii="Arial" w:hAnsi="Arial" w:cs="v4.2.0"/>
                  <w:b/>
                  <w:sz w:val="18"/>
                  <w:lang w:eastAsia="zh-CN"/>
                </w:rPr>
                <w:t>Test configuration</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91" w:author="JY Hwang1" w:date="2020-04-01T15:56:00Z"/>
                <w:rFonts w:ascii="Arial" w:hAnsi="Arial" w:cs="Arial"/>
                <w:b/>
                <w:sz w:val="18"/>
              </w:rPr>
            </w:pPr>
            <w:ins w:id="3492" w:author="JY Hwang1" w:date="2020-04-01T15:56:00Z">
              <w:r w:rsidRPr="00BF1D37">
                <w:rPr>
                  <w:rFonts w:ascii="Arial" w:hAnsi="Arial" w:cs="v4.2.0"/>
                  <w:b/>
                  <w:sz w:val="18"/>
                </w:rPr>
                <w:t xml:space="preserve">Cell </w:t>
              </w:r>
              <w:r>
                <w:rPr>
                  <w:rFonts w:ascii="Arial" w:hAnsi="Arial" w:cs="v4.2.0"/>
                  <w:b/>
                  <w:sz w:val="18"/>
                </w:rPr>
                <w:t>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93" w:author="JY Hwang1" w:date="2020-04-01T15:56:00Z"/>
                <w:rFonts w:ascii="Arial" w:hAnsi="Arial" w:cs="v4.2.0"/>
                <w:b/>
                <w:sz w:val="18"/>
                <w:lang w:eastAsia="zh-CN"/>
              </w:rPr>
            </w:pPr>
            <w:ins w:id="3494" w:author="JY Hwang1" w:date="2020-04-01T15:56:00Z">
              <w:r w:rsidRPr="00BF1D37">
                <w:rPr>
                  <w:rFonts w:ascii="Arial" w:hAnsi="Arial" w:cs="v4.2.0"/>
                  <w:b/>
                  <w:sz w:val="18"/>
                  <w:lang w:eastAsia="zh-CN"/>
                </w:rPr>
                <w:t xml:space="preserve">Cell </w:t>
              </w:r>
              <w:r>
                <w:rPr>
                  <w:rFonts w:ascii="Arial" w:hAnsi="Arial" w:cs="v4.2.0"/>
                  <w:b/>
                  <w:sz w:val="18"/>
                  <w:lang w:eastAsia="zh-CN"/>
                </w:rPr>
                <w:t>2</w:t>
              </w:r>
            </w:ins>
          </w:p>
        </w:tc>
      </w:tr>
      <w:tr w:rsidR="00795281" w:rsidRPr="00BF1D37" w:rsidTr="006B2462">
        <w:trPr>
          <w:cantSplit/>
          <w:trHeight w:val="234"/>
          <w:jc w:val="center"/>
          <w:ins w:id="3495"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496" w:author="JY Hwang1" w:date="2020-04-01T15:56:00Z"/>
                <w:rFonts w:ascii="Arial" w:hAnsi="Arial" w:cs="Arial"/>
                <w:b/>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497" w:author="JY Hwang1" w:date="2020-04-01T15:56: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498" w:author="JY Hwang1" w:date="2020-04-01T15:56:00Z"/>
                <w:rFonts w:ascii="Arial" w:hAnsi="Arial" w:cs="v4.2.0"/>
                <w:b/>
                <w:sz w:val="18"/>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499" w:author="JY Hwang1" w:date="2020-04-01T15:56:00Z"/>
                <w:rFonts w:ascii="Arial" w:hAnsi="Arial" w:cs="v4.2.0"/>
                <w:b/>
                <w:sz w:val="18"/>
                <w:lang w:eastAsia="zh-CN"/>
              </w:rPr>
            </w:pPr>
            <w:ins w:id="3500" w:author="JY Hwang1" w:date="2020-04-01T15:56:00Z">
              <w:r w:rsidRPr="00BF1D37">
                <w:rPr>
                  <w:rFonts w:ascii="Arial" w:hAnsi="Arial" w:cs="v4.2.0"/>
                  <w:b/>
                  <w:sz w:val="18"/>
                  <w:lang w:eastAsia="zh-CN"/>
                </w:rPr>
                <w:t>T1</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01" w:author="JY Hwang1" w:date="2020-04-01T15:56:00Z"/>
                <w:rFonts w:ascii="Arial" w:hAnsi="Arial" w:cs="v4.2.0"/>
                <w:b/>
                <w:sz w:val="18"/>
                <w:lang w:eastAsia="zh-CN"/>
              </w:rPr>
            </w:pPr>
            <w:ins w:id="3502" w:author="JY Hwang1" w:date="2020-04-01T15:56:00Z">
              <w:r w:rsidRPr="00BF1D37">
                <w:rPr>
                  <w:rFonts w:ascii="Arial" w:hAnsi="Arial" w:cs="v4.2.0"/>
                  <w:b/>
                  <w:sz w:val="18"/>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03" w:author="JY Hwang1" w:date="2020-04-01T15:56:00Z"/>
                <w:rFonts w:ascii="Arial" w:hAnsi="Arial" w:cs="v4.2.0"/>
                <w:b/>
                <w:sz w:val="18"/>
                <w:lang w:eastAsia="zh-CN"/>
              </w:rPr>
            </w:pPr>
            <w:ins w:id="3504" w:author="JY Hwang1" w:date="2020-04-01T15:56:00Z">
              <w:r w:rsidRPr="00BF1D37">
                <w:rPr>
                  <w:rFonts w:ascii="Arial" w:hAnsi="Arial" w:cs="v4.2.0"/>
                  <w:b/>
                  <w:sz w:val="18"/>
                  <w:lang w:eastAsia="zh-CN"/>
                </w:rPr>
                <w:t>T1</w:t>
              </w:r>
            </w:ins>
          </w:p>
        </w:tc>
        <w:tc>
          <w:tcPr>
            <w:tcW w:w="9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05" w:author="JY Hwang1" w:date="2020-04-01T15:56:00Z"/>
                <w:rFonts w:ascii="Arial" w:hAnsi="Arial" w:cs="v4.2.0"/>
                <w:b/>
                <w:sz w:val="18"/>
                <w:lang w:eastAsia="zh-CN"/>
              </w:rPr>
            </w:pPr>
            <w:ins w:id="3506" w:author="JY Hwang1" w:date="2020-04-01T15:56:00Z">
              <w:r w:rsidRPr="00BF1D37">
                <w:rPr>
                  <w:rFonts w:ascii="Arial" w:hAnsi="Arial" w:cs="v4.2.0"/>
                  <w:b/>
                  <w:sz w:val="18"/>
                  <w:lang w:eastAsia="zh-CN"/>
                </w:rPr>
                <w:t>T2</w:t>
              </w:r>
            </w:ins>
          </w:p>
        </w:tc>
      </w:tr>
      <w:tr w:rsidR="00795281" w:rsidRPr="00BF1D37" w:rsidTr="006B2462">
        <w:trPr>
          <w:cantSplit/>
          <w:trHeight w:val="83"/>
          <w:jc w:val="center"/>
          <w:ins w:id="3507"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508" w:author="JY Hwang1" w:date="2020-04-01T15:56:00Z"/>
                <w:rFonts w:ascii="Arial" w:hAnsi="Arial" w:cs="Arial"/>
                <w:sz w:val="18"/>
                <w:lang w:val="it-IT" w:eastAsia="zh-CN"/>
              </w:rPr>
            </w:pPr>
            <w:ins w:id="3509" w:author="JY Hwang1" w:date="2020-04-01T15:56:00Z">
              <w:r w:rsidRPr="00BF1D37">
                <w:rPr>
                  <w:rFonts w:ascii="Arial" w:hAnsi="Arial" w:cs="Arial"/>
                  <w:sz w:val="18"/>
                  <w:lang w:val="it-IT" w:eastAsia="zh-CN"/>
                </w:rPr>
                <w:t>TDD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510" w:author="JY Hwang1" w:date="2020-04-01T15:56: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3511" w:author="JY Hwang1" w:date="2020-04-01T15:56:00Z"/>
                <w:rFonts w:ascii="Arial" w:eastAsiaTheme="minorEastAsia" w:hAnsi="Arial" w:cs="v4.2.0"/>
                <w:sz w:val="18"/>
                <w:lang w:eastAsia="ko-KR"/>
              </w:rPr>
            </w:pPr>
            <w:ins w:id="3512" w:author="JY Hwang1" w:date="2020-04-01T15:56:00Z">
              <w:r>
                <w:rPr>
                  <w:rFonts w:ascii="Arial" w:eastAsiaTheme="minorEastAsia" w:hAnsi="Arial" w:cs="v4.2.0" w:hint="eastAsia"/>
                  <w:sz w:val="18"/>
                  <w:lang w:eastAsia="ko-KR"/>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13" w:author="JY Hwang1" w:date="2020-04-01T15:56:00Z"/>
                <w:rFonts w:ascii="Arial" w:hAnsi="Arial" w:cs="v4.2.0"/>
                <w:sz w:val="18"/>
                <w:lang w:eastAsia="zh-CN"/>
              </w:rPr>
            </w:pPr>
            <w:ins w:id="3514" w:author="JY Hwang1" w:date="2020-04-01T15:56:00Z">
              <w:r w:rsidRPr="00BF1D37">
                <w:rPr>
                  <w:rFonts w:ascii="Arial" w:hAnsi="Arial"/>
                  <w:sz w:val="18"/>
                  <w:lang w:val="en-US" w:eastAsia="ja-JP"/>
                </w:rPr>
                <w:t>TDDConf.1.1</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15" w:author="JY Hwang1" w:date="2020-04-01T15:56:00Z"/>
                <w:rFonts w:ascii="Arial" w:hAnsi="Arial" w:cs="v4.2.0"/>
                <w:sz w:val="18"/>
                <w:lang w:eastAsia="zh-CN"/>
              </w:rPr>
            </w:pPr>
            <w:ins w:id="3516" w:author="JY Hwang1" w:date="2020-04-01T15:56:00Z">
              <w:r>
                <w:rPr>
                  <w:rFonts w:ascii="Arial" w:hAnsi="Arial"/>
                  <w:sz w:val="18"/>
                  <w:lang w:val="en-US" w:eastAsia="ja-JP"/>
                </w:rPr>
                <w:t>TDDConf.1.2</w:t>
              </w:r>
            </w:ins>
          </w:p>
        </w:tc>
      </w:tr>
      <w:tr w:rsidR="00795281" w:rsidRPr="00BF1D37" w:rsidTr="006B2462">
        <w:trPr>
          <w:cantSplit/>
          <w:jc w:val="center"/>
          <w:ins w:id="3517"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518" w:author="JY Hwang1" w:date="2020-04-01T15:56:00Z"/>
                <w:rFonts w:ascii="Arial" w:hAnsi="Arial" w:cs="Arial"/>
                <w:sz w:val="18"/>
                <w:lang w:val="it-IT"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519" w:author="JY Hwang1" w:date="2020-04-01T15:56: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20" w:author="JY Hwang1" w:date="2020-04-01T15:56:00Z"/>
                <w:rFonts w:ascii="Arial" w:hAnsi="Arial" w:cs="v4.2.0"/>
                <w:sz w:val="18"/>
                <w:lang w:eastAsia="zh-CN"/>
              </w:rPr>
            </w:pPr>
            <w:ins w:id="3521" w:author="JY Hwang1" w:date="2020-04-01T15:56: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22" w:author="JY Hwang1" w:date="2020-04-01T15:56:00Z"/>
                <w:rFonts w:ascii="Arial" w:hAnsi="Arial" w:cs="v4.2.0"/>
                <w:sz w:val="18"/>
                <w:lang w:eastAsia="zh-CN"/>
              </w:rPr>
            </w:pPr>
            <w:ins w:id="3523" w:author="JY Hwang1" w:date="2020-04-01T15:56:00Z">
              <w:r w:rsidRPr="00BF1D37">
                <w:rPr>
                  <w:rFonts w:ascii="Arial" w:hAnsi="Arial"/>
                  <w:sz w:val="18"/>
                  <w:lang w:val="en-US" w:eastAsia="ja-JP"/>
                </w:rPr>
                <w:t>TDDConf.2.1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24" w:author="JY Hwang1" w:date="2020-04-01T15:56:00Z"/>
                <w:rFonts w:ascii="Arial" w:hAnsi="Arial" w:cs="v4.2.0"/>
                <w:sz w:val="18"/>
                <w:lang w:eastAsia="zh-CN"/>
              </w:rPr>
            </w:pPr>
            <w:ins w:id="3525" w:author="JY Hwang1" w:date="2020-04-01T15:56:00Z">
              <w:r>
                <w:rPr>
                  <w:rFonts w:ascii="Arial" w:hAnsi="Arial"/>
                  <w:sz w:val="18"/>
                  <w:lang w:val="en-US" w:eastAsia="ja-JP"/>
                </w:rPr>
                <w:t>TDDConf.2.2</w:t>
              </w:r>
            </w:ins>
          </w:p>
        </w:tc>
      </w:tr>
      <w:tr w:rsidR="00795281" w:rsidRPr="00BF1D37" w:rsidTr="006B2462">
        <w:trPr>
          <w:cantSplit/>
          <w:trHeight w:val="190"/>
          <w:jc w:val="center"/>
          <w:ins w:id="3526"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527" w:author="JY Hwang1" w:date="2020-04-01T15:56:00Z"/>
                <w:rFonts w:ascii="Arial" w:hAnsi="Arial" w:cs="Arial"/>
                <w:sz w:val="18"/>
                <w:lang w:val="it-IT" w:eastAsia="zh-CN"/>
              </w:rPr>
            </w:pPr>
            <w:ins w:id="3528" w:author="JY Hwang1" w:date="2020-04-01T15:56:00Z">
              <w:r w:rsidRPr="00BF1D37">
                <w:rPr>
                  <w:rFonts w:ascii="Arial" w:hAnsi="Arial" w:cs="Arial"/>
                  <w:sz w:val="18"/>
                </w:rPr>
                <w:t>PDSCH RMC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529" w:author="JY Hwang1" w:date="2020-04-01T15:56:00Z"/>
                <w:rFonts w:ascii="Arial" w:hAnsi="Arial" w:cs="Arial"/>
                <w:sz w:val="18"/>
                <w:lang w:val="it-IT" w:eastAsia="zh-CN"/>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30" w:author="JY Hwang1" w:date="2020-04-01T15:56:00Z"/>
                <w:rFonts w:ascii="Arial" w:hAnsi="Arial" w:cs="v4.2.0"/>
                <w:sz w:val="18"/>
                <w:lang w:eastAsia="zh-CN"/>
              </w:rPr>
            </w:pPr>
            <w:ins w:id="3531" w:author="JY Hwang1" w:date="2020-04-01T15:56: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32" w:author="JY Hwang1" w:date="2020-04-01T15:56:00Z"/>
                <w:rFonts w:ascii="Arial" w:hAnsi="Arial" w:cs="v4.2.0"/>
                <w:sz w:val="18"/>
                <w:lang w:eastAsia="zh-CN"/>
              </w:rPr>
            </w:pPr>
            <w:ins w:id="3533" w:author="JY Hwang1" w:date="2020-04-01T15:56:00Z">
              <w:r w:rsidRPr="00BF1D37">
                <w:rPr>
                  <w:rFonts w:ascii="Arial" w:hAnsi="Arial" w:cs="v4.2.0"/>
                  <w:sz w:val="18"/>
                  <w:lang w:eastAsia="zh-CN"/>
                </w:rPr>
                <w:t>SR.1.1 TDD</w:t>
              </w:r>
            </w:ins>
          </w:p>
        </w:tc>
        <w:tc>
          <w:tcPr>
            <w:tcW w:w="184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34" w:author="JY Hwang1" w:date="2020-04-01T15:56:00Z"/>
                <w:rFonts w:ascii="Arial" w:hAnsi="Arial" w:cs="v4.2.0"/>
                <w:sz w:val="18"/>
                <w:lang w:eastAsia="zh-CN"/>
              </w:rPr>
            </w:pPr>
            <w:ins w:id="3535" w:author="JY Hwang1" w:date="2020-04-01T15:56:00Z">
              <w:r w:rsidRPr="00BF1D37">
                <w:rPr>
                  <w:rFonts w:ascii="Arial" w:hAnsi="Arial" w:cs="v4.2.0"/>
                  <w:sz w:val="18"/>
                  <w:lang w:eastAsia="zh-CN"/>
                </w:rPr>
                <w:t>N/A</w:t>
              </w:r>
            </w:ins>
          </w:p>
        </w:tc>
      </w:tr>
      <w:tr w:rsidR="00795281" w:rsidRPr="00BF1D37" w:rsidTr="006B2462">
        <w:trPr>
          <w:cantSplit/>
          <w:trHeight w:val="229"/>
          <w:jc w:val="center"/>
          <w:ins w:id="3536"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537" w:author="JY Hwang1" w:date="2020-04-01T15:56:00Z"/>
                <w:rFonts w:ascii="Arial" w:hAnsi="Arial" w:cs="Arial"/>
                <w:sz w:val="18"/>
                <w:lang w:val="it-IT"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538" w:author="JY Hwang1" w:date="2020-04-01T15:56: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39" w:author="JY Hwang1" w:date="2020-04-01T15:56:00Z"/>
                <w:rFonts w:ascii="Arial" w:hAnsi="Arial" w:cs="v4.2.0"/>
                <w:sz w:val="18"/>
                <w:lang w:eastAsia="zh-CN"/>
              </w:rPr>
            </w:pPr>
            <w:ins w:id="3540" w:author="JY Hwang1" w:date="2020-04-01T15:56: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41" w:author="JY Hwang1" w:date="2020-04-01T15:56:00Z"/>
                <w:rFonts w:ascii="Arial" w:hAnsi="Arial" w:cs="v4.2.0"/>
                <w:sz w:val="18"/>
                <w:lang w:eastAsia="zh-CN"/>
              </w:rPr>
            </w:pPr>
            <w:ins w:id="3542" w:author="JY Hwang1" w:date="2020-04-01T15:56:00Z">
              <w:r w:rsidRPr="00BF1D37">
                <w:rPr>
                  <w:rFonts w:ascii="Arial" w:hAnsi="Arial" w:cs="v4.2.0"/>
                  <w:sz w:val="18"/>
                  <w:lang w:eastAsia="zh-CN"/>
                </w:rPr>
                <w:t>SR.2.1 TDD</w:t>
              </w:r>
            </w:ins>
          </w:p>
        </w:tc>
        <w:tc>
          <w:tcPr>
            <w:tcW w:w="1846" w:type="dxa"/>
            <w:gridSpan w:val="2"/>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543" w:author="JY Hwang1" w:date="2020-04-01T15:56:00Z"/>
                <w:rFonts w:ascii="Arial" w:hAnsi="Arial" w:cs="v4.2.0"/>
                <w:sz w:val="18"/>
                <w:lang w:eastAsia="zh-CN"/>
              </w:rPr>
            </w:pPr>
          </w:p>
        </w:tc>
      </w:tr>
      <w:tr w:rsidR="00795281" w:rsidRPr="00BF1D37" w:rsidTr="006B2462">
        <w:trPr>
          <w:cantSplit/>
          <w:trHeight w:val="126"/>
          <w:jc w:val="center"/>
          <w:ins w:id="3544" w:author="JY Hwang1" w:date="2020-04-01T15:56:00Z"/>
        </w:trPr>
        <w:tc>
          <w:tcPr>
            <w:tcW w:w="1663" w:type="dxa"/>
            <w:vMerge w:val="restart"/>
            <w:tcBorders>
              <w:top w:val="single" w:sz="4" w:space="0" w:color="auto"/>
              <w:left w:val="single" w:sz="4" w:space="0" w:color="auto"/>
              <w:right w:val="single" w:sz="4" w:space="0" w:color="auto"/>
            </w:tcBorders>
            <w:vAlign w:val="center"/>
          </w:tcPr>
          <w:p w:rsidR="00795281" w:rsidRPr="00FC61D2" w:rsidRDefault="00795281" w:rsidP="006B2462">
            <w:pPr>
              <w:keepNext/>
              <w:keepLines/>
              <w:spacing w:after="0"/>
              <w:jc w:val="both"/>
              <w:rPr>
                <w:ins w:id="3545" w:author="JY Hwang1" w:date="2020-04-01T15:56:00Z"/>
                <w:rFonts w:ascii="Arial" w:eastAsiaTheme="minorEastAsia" w:hAnsi="Arial" w:cs="Arial"/>
                <w:sz w:val="18"/>
                <w:lang w:eastAsia="ko-KR"/>
              </w:rPr>
            </w:pPr>
            <w:ins w:id="3546" w:author="JY Hwang1" w:date="2020-04-01T15:56: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r>
                <w:rPr>
                  <w:rFonts w:ascii="Arial" w:eastAsiaTheme="minorEastAsia" w:hAnsi="Arial" w:cs="Arial" w:hint="eastAsia"/>
                  <w:sz w:val="18"/>
                  <w:lang w:eastAsia="ko-KR"/>
                </w:rPr>
                <w:t xml:space="preserve"> </w:t>
              </w:r>
            </w:ins>
          </w:p>
        </w:tc>
        <w:tc>
          <w:tcPr>
            <w:tcW w:w="1697"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47" w:author="JY Hwang1" w:date="2020-04-01T15:56: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FC61D2" w:rsidRDefault="00795281" w:rsidP="006B2462">
            <w:pPr>
              <w:keepNext/>
              <w:keepLines/>
              <w:spacing w:after="0"/>
              <w:jc w:val="center"/>
              <w:rPr>
                <w:ins w:id="3548" w:author="JY Hwang1" w:date="2020-04-01T15:56:00Z"/>
                <w:rFonts w:ascii="Arial" w:eastAsiaTheme="minorEastAsia" w:hAnsi="Arial" w:cs="v4.2.0"/>
                <w:sz w:val="18"/>
                <w:lang w:eastAsia="ko-KR"/>
              </w:rPr>
            </w:pPr>
            <w:ins w:id="3549" w:author="JY Hwang1" w:date="2020-04-01T15:56:00Z">
              <w:r>
                <w:rPr>
                  <w:rFonts w:ascii="Arial" w:eastAsiaTheme="minorEastAsia" w:hAnsi="Arial" w:cs="v4.2.0" w:hint="eastAsia"/>
                  <w:sz w:val="18"/>
                  <w:lang w:eastAsia="ko-KR"/>
                </w:rPr>
                <w:t>1</w:t>
              </w:r>
            </w:ins>
          </w:p>
        </w:tc>
        <w:tc>
          <w:tcPr>
            <w:tcW w:w="1707" w:type="dxa"/>
            <w:gridSpan w:val="2"/>
            <w:vMerge w:val="restart"/>
            <w:tcBorders>
              <w:top w:val="single" w:sz="4" w:space="0" w:color="auto"/>
              <w:left w:val="single" w:sz="4" w:space="0" w:color="auto"/>
              <w:right w:val="single" w:sz="4" w:space="0" w:color="auto"/>
            </w:tcBorders>
            <w:vAlign w:val="center"/>
          </w:tcPr>
          <w:p w:rsidR="00795281" w:rsidRPr="00195DBB" w:rsidRDefault="00795281" w:rsidP="006B2462">
            <w:pPr>
              <w:keepNext/>
              <w:keepLines/>
              <w:spacing w:after="0"/>
              <w:jc w:val="center"/>
              <w:rPr>
                <w:ins w:id="3550" w:author="JY Hwang1" w:date="2020-04-01T15:56:00Z"/>
                <w:rFonts w:ascii="Arial" w:eastAsiaTheme="minorEastAsia" w:hAnsi="Arial" w:cs="v4.2.0"/>
                <w:sz w:val="18"/>
                <w:lang w:eastAsia="ko-KR"/>
              </w:rPr>
            </w:pPr>
            <w:ins w:id="3551" w:author="JY Hwang1" w:date="2020-04-01T15:56:00Z">
              <w:r>
                <w:rPr>
                  <w:rFonts w:ascii="Arial" w:eastAsiaTheme="minorEastAsia" w:hAnsi="Arial" w:cs="v4.2.0" w:hint="eastAsia"/>
                  <w:sz w:val="18"/>
                  <w:lang w:eastAsia="ko-KR"/>
                </w:rPr>
                <w:t>N</w:t>
              </w:r>
              <w:r>
                <w:rPr>
                  <w:rFonts w:ascii="Arial" w:eastAsiaTheme="minorEastAsia" w:hAnsi="Arial" w:cs="v4.2.0"/>
                  <w:sz w:val="18"/>
                  <w:lang w:eastAsia="ko-KR"/>
                </w:rPr>
                <w:t>/A</w:t>
              </w:r>
            </w:ins>
          </w:p>
        </w:tc>
        <w:tc>
          <w:tcPr>
            <w:tcW w:w="1846" w:type="dxa"/>
            <w:gridSpan w:val="2"/>
            <w:tcBorders>
              <w:top w:val="single" w:sz="4" w:space="0" w:color="auto"/>
              <w:left w:val="single" w:sz="4" w:space="0" w:color="auto"/>
              <w:right w:val="single" w:sz="4" w:space="0" w:color="auto"/>
            </w:tcBorders>
            <w:vAlign w:val="center"/>
          </w:tcPr>
          <w:p w:rsidR="00795281" w:rsidRPr="00195DBB" w:rsidRDefault="00795281" w:rsidP="006B2462">
            <w:pPr>
              <w:keepNext/>
              <w:keepLines/>
              <w:spacing w:after="0"/>
              <w:jc w:val="center"/>
              <w:rPr>
                <w:ins w:id="3552" w:author="JY Hwang1" w:date="2020-04-01T15:56:00Z"/>
                <w:rFonts w:ascii="Arial" w:eastAsiaTheme="minorEastAsia" w:hAnsi="Arial" w:cs="v4.2.0"/>
                <w:sz w:val="18"/>
                <w:lang w:eastAsia="ko-KR"/>
              </w:rPr>
            </w:pPr>
            <w:ins w:id="3553" w:author="JY Hwang1" w:date="2020-04-01T15:56:00Z">
              <w:r>
                <w:rPr>
                  <w:rFonts w:ascii="Arial" w:eastAsiaTheme="minorEastAsia" w:hAnsi="Arial" w:cs="v4.2.0" w:hint="eastAsia"/>
                  <w:sz w:val="18"/>
                  <w:lang w:eastAsia="ko-KR"/>
                </w:rPr>
                <w:t>G-FR1-A3-</w:t>
              </w:r>
              <w:r>
                <w:rPr>
                  <w:rFonts w:ascii="Arial" w:eastAsiaTheme="minorEastAsia" w:hAnsi="Arial" w:cs="v4.2.0"/>
                  <w:sz w:val="18"/>
                  <w:lang w:eastAsia="ko-KR"/>
                </w:rPr>
                <w:t>9 in [13]</w:t>
              </w:r>
            </w:ins>
          </w:p>
        </w:tc>
      </w:tr>
      <w:tr w:rsidR="00795281" w:rsidRPr="00BF1D37" w:rsidTr="006B2462">
        <w:trPr>
          <w:cantSplit/>
          <w:trHeight w:val="126"/>
          <w:jc w:val="center"/>
          <w:ins w:id="3554" w:author="JY Hwang1" w:date="2020-04-01T15:56:00Z"/>
        </w:trPr>
        <w:tc>
          <w:tcPr>
            <w:tcW w:w="166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555" w:author="JY Hwang1" w:date="2020-04-01T15:56:00Z"/>
                <w:rFonts w:ascii="Arial" w:hAnsi="Arial" w:cs="Arial"/>
                <w:sz w:val="18"/>
              </w:rPr>
            </w:pPr>
          </w:p>
        </w:tc>
        <w:tc>
          <w:tcPr>
            <w:tcW w:w="1697"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556" w:author="JY Hwang1" w:date="2020-04-01T15:56: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FC61D2" w:rsidRDefault="00795281" w:rsidP="006B2462">
            <w:pPr>
              <w:keepNext/>
              <w:keepLines/>
              <w:spacing w:after="0"/>
              <w:jc w:val="center"/>
              <w:rPr>
                <w:ins w:id="3557" w:author="JY Hwang1" w:date="2020-04-01T15:56:00Z"/>
                <w:rFonts w:ascii="Arial" w:eastAsiaTheme="minorEastAsia" w:hAnsi="Arial" w:cs="v4.2.0"/>
                <w:sz w:val="18"/>
                <w:lang w:eastAsia="ko-KR"/>
              </w:rPr>
            </w:pPr>
            <w:ins w:id="3558" w:author="JY Hwang1" w:date="2020-04-01T15:56:00Z">
              <w:r>
                <w:rPr>
                  <w:rFonts w:ascii="Arial" w:eastAsiaTheme="minorEastAsia" w:hAnsi="Arial" w:cs="v4.2.0" w:hint="eastAsia"/>
                  <w:sz w:val="18"/>
                  <w:lang w:eastAsia="ko-KR"/>
                </w:rPr>
                <w:t>2</w:t>
              </w:r>
            </w:ins>
          </w:p>
        </w:tc>
        <w:tc>
          <w:tcPr>
            <w:tcW w:w="1707" w:type="dxa"/>
            <w:gridSpan w:val="2"/>
            <w:vMerge/>
            <w:tcBorders>
              <w:left w:val="single" w:sz="4" w:space="0" w:color="auto"/>
              <w:right w:val="single" w:sz="4" w:space="0" w:color="auto"/>
            </w:tcBorders>
            <w:vAlign w:val="center"/>
          </w:tcPr>
          <w:p w:rsidR="00795281" w:rsidRPr="00BF1D37" w:rsidRDefault="00795281" w:rsidP="006B2462">
            <w:pPr>
              <w:keepNext/>
              <w:keepLines/>
              <w:spacing w:after="0"/>
              <w:jc w:val="center"/>
              <w:rPr>
                <w:ins w:id="3559" w:author="JY Hwang1" w:date="2020-04-01T15:56:00Z"/>
                <w:rFonts w:ascii="Arial" w:hAnsi="Arial" w:cs="v4.2.0"/>
                <w:sz w:val="18"/>
                <w:lang w:eastAsia="zh-CN"/>
              </w:rPr>
            </w:pPr>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60" w:author="JY Hwang1" w:date="2020-04-01T15:56:00Z"/>
                <w:rFonts w:ascii="Arial" w:hAnsi="Arial" w:cs="v4.2.0"/>
                <w:sz w:val="18"/>
                <w:lang w:eastAsia="zh-CN"/>
              </w:rPr>
            </w:pPr>
            <w:ins w:id="3561" w:author="JY Hwang1" w:date="2020-04-01T15:56:00Z">
              <w:r>
                <w:rPr>
                  <w:rFonts w:ascii="Arial" w:eastAsiaTheme="minorEastAsia" w:hAnsi="Arial" w:cs="v4.2.0" w:hint="eastAsia"/>
                  <w:sz w:val="18"/>
                  <w:lang w:eastAsia="ko-KR"/>
                </w:rPr>
                <w:t>G-FR1-A3-</w:t>
              </w:r>
              <w:r>
                <w:rPr>
                  <w:rFonts w:ascii="Arial" w:eastAsiaTheme="minorEastAsia" w:hAnsi="Arial" w:cs="v4.2.0"/>
                  <w:sz w:val="18"/>
                  <w:lang w:eastAsia="ko-KR"/>
                </w:rPr>
                <w:t>13 in [13]</w:t>
              </w:r>
            </w:ins>
          </w:p>
        </w:tc>
      </w:tr>
      <w:tr w:rsidR="00795281" w:rsidRPr="00BF1D37" w:rsidTr="006B2462">
        <w:trPr>
          <w:cantSplit/>
          <w:trHeight w:val="126"/>
          <w:jc w:val="center"/>
          <w:ins w:id="3562"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563" w:author="JY Hwang1" w:date="2020-04-01T15:56:00Z"/>
                <w:rFonts w:ascii="Arial" w:hAnsi="Arial" w:cs="Arial"/>
                <w:sz w:val="18"/>
                <w:lang w:val="it-IT" w:eastAsia="zh-CN"/>
              </w:rPr>
            </w:pPr>
            <w:ins w:id="3564" w:author="JY Hwang1" w:date="2020-04-01T15:56:00Z">
              <w:r w:rsidRPr="00BF1D37">
                <w:rPr>
                  <w:rFonts w:ascii="Arial" w:hAnsi="Arial" w:cs="Arial"/>
                  <w:sz w:val="18"/>
                </w:rPr>
                <w:t>RMSI CORESET RMC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565" w:author="JY Hwang1" w:date="2020-04-01T15:56: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66" w:author="JY Hwang1" w:date="2020-04-01T15:56:00Z"/>
                <w:rFonts w:ascii="Arial" w:hAnsi="Arial" w:cs="v4.2.0"/>
                <w:sz w:val="18"/>
                <w:lang w:eastAsia="zh-CN"/>
              </w:rPr>
            </w:pPr>
            <w:ins w:id="3567" w:author="JY Hwang1" w:date="2020-04-01T15:56: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68" w:author="JY Hwang1" w:date="2020-04-01T15:56:00Z"/>
                <w:rFonts w:ascii="Arial" w:hAnsi="Arial" w:cs="v4.2.0"/>
                <w:sz w:val="18"/>
                <w:lang w:eastAsia="zh-CN"/>
              </w:rPr>
            </w:pPr>
            <w:ins w:id="3569" w:author="JY Hwang1" w:date="2020-04-01T15:56:00Z">
              <w:r w:rsidRPr="00BF1D37">
                <w:rPr>
                  <w:rFonts w:ascii="Arial" w:hAnsi="Arial" w:cs="v4.2.0"/>
                  <w:sz w:val="18"/>
                  <w:lang w:eastAsia="zh-CN"/>
                </w:rPr>
                <w:t>CR.1.1 TDD</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70" w:author="JY Hwang1" w:date="2020-04-01T15:56:00Z"/>
                <w:rFonts w:ascii="Arial" w:hAnsi="Arial" w:cs="v4.2.0"/>
                <w:sz w:val="18"/>
                <w:lang w:eastAsia="zh-CN"/>
              </w:rPr>
            </w:pPr>
            <w:ins w:id="3571" w:author="JY Hwang1" w:date="2020-04-01T15:56:00Z">
              <w:r w:rsidRPr="00BF1D37">
                <w:rPr>
                  <w:rFonts w:ascii="Arial" w:hAnsi="Arial" w:cs="v4.2.0"/>
                  <w:sz w:val="18"/>
                  <w:lang w:eastAsia="zh-CN"/>
                </w:rPr>
                <w:t>CR.1.1 TDD</w:t>
              </w:r>
            </w:ins>
          </w:p>
        </w:tc>
      </w:tr>
      <w:tr w:rsidR="00795281" w:rsidRPr="00BF1D37" w:rsidTr="006B2462">
        <w:trPr>
          <w:cantSplit/>
          <w:trHeight w:val="45"/>
          <w:jc w:val="center"/>
          <w:ins w:id="3572"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573" w:author="JY Hwang1" w:date="2020-04-01T15:56:00Z"/>
                <w:rFonts w:ascii="Arial" w:hAnsi="Arial" w:cs="Arial"/>
                <w:sz w:val="18"/>
                <w:lang w:val="it-IT"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574" w:author="JY Hwang1" w:date="2020-04-01T15:56: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75" w:author="JY Hwang1" w:date="2020-04-01T15:56:00Z"/>
                <w:rFonts w:ascii="Arial" w:hAnsi="Arial" w:cs="v4.2.0"/>
                <w:sz w:val="18"/>
                <w:lang w:eastAsia="zh-CN"/>
              </w:rPr>
            </w:pPr>
            <w:ins w:id="3576" w:author="JY Hwang1" w:date="2020-04-01T15:56: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77" w:author="JY Hwang1" w:date="2020-04-01T15:56:00Z"/>
                <w:rFonts w:ascii="Arial" w:hAnsi="Arial" w:cs="v4.2.0"/>
                <w:sz w:val="18"/>
                <w:lang w:eastAsia="zh-CN"/>
              </w:rPr>
            </w:pPr>
            <w:ins w:id="3578" w:author="JY Hwang1" w:date="2020-04-01T15:56:00Z">
              <w:r w:rsidRPr="00BF1D37">
                <w:rPr>
                  <w:rFonts w:ascii="Arial" w:hAnsi="Arial" w:cs="v4.2.0"/>
                  <w:sz w:val="18"/>
                  <w:lang w:eastAsia="zh-CN"/>
                </w:rPr>
                <w:t>CR.2.1 TDD</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79" w:author="JY Hwang1" w:date="2020-04-01T15:56:00Z"/>
                <w:rFonts w:ascii="Arial" w:hAnsi="Arial" w:cs="v4.2.0"/>
                <w:sz w:val="18"/>
                <w:lang w:eastAsia="zh-CN"/>
              </w:rPr>
            </w:pPr>
            <w:ins w:id="3580" w:author="JY Hwang1" w:date="2020-04-01T15:56:00Z">
              <w:r w:rsidRPr="00BF1D37">
                <w:rPr>
                  <w:rFonts w:ascii="Arial" w:hAnsi="Arial" w:cs="v4.2.0"/>
                  <w:sz w:val="18"/>
                  <w:lang w:eastAsia="zh-CN"/>
                </w:rPr>
                <w:t>CR.2.1 TDD</w:t>
              </w:r>
            </w:ins>
          </w:p>
        </w:tc>
      </w:tr>
      <w:tr w:rsidR="00795281" w:rsidRPr="00BF1D37" w:rsidTr="006B2462">
        <w:trPr>
          <w:cantSplit/>
          <w:trHeight w:val="64"/>
          <w:jc w:val="center"/>
          <w:ins w:id="3581"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582" w:author="JY Hwang1" w:date="2020-04-01T15:56:00Z"/>
                <w:rFonts w:ascii="Arial" w:hAnsi="Arial" w:cs="Arial"/>
                <w:sz w:val="18"/>
                <w:lang w:eastAsia="zh-CN"/>
              </w:rPr>
            </w:pPr>
            <w:ins w:id="3583" w:author="JY Hwang1" w:date="2020-04-01T15:56:00Z">
              <w:r w:rsidRPr="00BF1D37">
                <w:rPr>
                  <w:rFonts w:ascii="Arial" w:hAnsi="Arial" w:cs="Arial"/>
                  <w:sz w:val="18"/>
                  <w:lang w:eastAsia="zh-CN"/>
                </w:rPr>
                <w:t>Dedicated CORESET RMC configuration</w:t>
              </w:r>
            </w:ins>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584" w:author="JY Hwang1" w:date="2020-04-01T15:56:00Z"/>
                <w:rFonts w:ascii="Arial" w:hAnsi="Arial" w:cs="Arial"/>
                <w:sz w:val="18"/>
                <w:lang w:val="it-IT"/>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85" w:author="JY Hwang1" w:date="2020-04-01T15:56:00Z"/>
                <w:rFonts w:ascii="Arial" w:hAnsi="Arial" w:cs="v4.2.0"/>
                <w:sz w:val="18"/>
                <w:lang w:eastAsia="zh-CN"/>
              </w:rPr>
            </w:pPr>
            <w:ins w:id="3586" w:author="JY Hwang1" w:date="2020-04-01T15:56: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87" w:author="JY Hwang1" w:date="2020-04-01T15:56:00Z"/>
                <w:rFonts w:ascii="Arial" w:hAnsi="Arial" w:cs="v4.2.0"/>
                <w:sz w:val="18"/>
                <w:lang w:eastAsia="zh-CN"/>
              </w:rPr>
            </w:pPr>
            <w:ins w:id="3588" w:author="JY Hwang1" w:date="2020-04-01T15:56:00Z">
              <w:r w:rsidRPr="00BF1D37">
                <w:rPr>
                  <w:rFonts w:ascii="Arial" w:hAnsi="Arial" w:cs="v4.2.0"/>
                  <w:sz w:val="18"/>
                  <w:lang w:eastAsia="zh-CN"/>
                </w:rPr>
                <w:t>CCR.1.1 TDD</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589" w:author="JY Hwang1" w:date="2020-04-01T15:56:00Z"/>
                <w:rFonts w:ascii="Arial" w:hAnsi="Arial" w:cs="v4.2.0"/>
                <w:sz w:val="18"/>
                <w:lang w:eastAsia="zh-CN"/>
              </w:rPr>
            </w:pPr>
            <w:ins w:id="3590" w:author="JY Hwang1" w:date="2020-04-01T15:56:00Z">
              <w:r w:rsidRPr="00BF1D37">
                <w:rPr>
                  <w:rFonts w:ascii="Arial" w:hAnsi="Arial" w:cs="v4.2.0"/>
                  <w:sz w:val="18"/>
                  <w:lang w:eastAsia="zh-CN"/>
                </w:rPr>
                <w:t>CCR.1.1 TDD</w:t>
              </w:r>
            </w:ins>
          </w:p>
        </w:tc>
      </w:tr>
      <w:tr w:rsidR="00795281" w:rsidRPr="00BF1D37" w:rsidTr="006B2462">
        <w:trPr>
          <w:cantSplit/>
          <w:trHeight w:val="125"/>
          <w:jc w:val="center"/>
          <w:ins w:id="3591"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592" w:author="JY Hwang1" w:date="2020-04-01T15:56:00Z"/>
                <w:rFonts w:ascii="Arial" w:hAnsi="Arial" w:cs="Arial"/>
                <w:sz w:val="18"/>
                <w:lang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593" w:author="JY Hwang1" w:date="2020-04-01T15:56: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94" w:author="JY Hwang1" w:date="2020-04-01T15:56:00Z"/>
                <w:rFonts w:ascii="Arial" w:hAnsi="Arial" w:cs="v4.2.0"/>
                <w:sz w:val="18"/>
                <w:lang w:eastAsia="zh-CN"/>
              </w:rPr>
            </w:pPr>
            <w:ins w:id="3595" w:author="JY Hwang1" w:date="2020-04-01T15:56: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96" w:author="JY Hwang1" w:date="2020-04-01T15:56:00Z"/>
                <w:rFonts w:ascii="Arial" w:hAnsi="Arial" w:cs="v4.2.0"/>
                <w:sz w:val="18"/>
                <w:lang w:eastAsia="zh-CN"/>
              </w:rPr>
            </w:pPr>
            <w:ins w:id="3597" w:author="JY Hwang1" w:date="2020-04-01T15:56:00Z">
              <w:r w:rsidRPr="00BF1D37">
                <w:rPr>
                  <w:rFonts w:ascii="Arial" w:hAnsi="Arial" w:cs="v4.2.0"/>
                  <w:sz w:val="18"/>
                  <w:lang w:eastAsia="zh-CN"/>
                </w:rPr>
                <w:t>CCR.2.1 TDD</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598" w:author="JY Hwang1" w:date="2020-04-01T15:56:00Z"/>
                <w:rFonts w:ascii="Arial" w:hAnsi="Arial" w:cs="v4.2.0"/>
                <w:sz w:val="18"/>
                <w:lang w:eastAsia="zh-CN"/>
              </w:rPr>
            </w:pPr>
            <w:ins w:id="3599" w:author="JY Hwang1" w:date="2020-04-01T15:56:00Z">
              <w:r w:rsidRPr="00BF1D37">
                <w:rPr>
                  <w:rFonts w:ascii="Arial" w:hAnsi="Arial" w:cs="v4.2.0"/>
                  <w:sz w:val="18"/>
                  <w:lang w:eastAsia="zh-CN"/>
                </w:rPr>
                <w:t>CCR.2.1 TDD</w:t>
              </w:r>
            </w:ins>
          </w:p>
        </w:tc>
      </w:tr>
      <w:tr w:rsidR="00795281" w:rsidRPr="00BF1D37" w:rsidTr="006B2462">
        <w:trPr>
          <w:cantSplit/>
          <w:jc w:val="center"/>
          <w:ins w:id="3600" w:author="JY Hwang1" w:date="2020-04-01T15:56: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601" w:author="JY Hwang1" w:date="2020-04-01T15:56:00Z"/>
                <w:rFonts w:ascii="Arial" w:hAnsi="Arial" w:cs="Arial"/>
                <w:sz w:val="18"/>
              </w:rPr>
            </w:pPr>
            <w:ins w:id="3602" w:author="JY Hwang1" w:date="2020-04-01T15:56:00Z">
              <w:r w:rsidRPr="00BF1D37">
                <w:rPr>
                  <w:rFonts w:ascii="Arial" w:hAnsi="Arial" w:cs="Arial"/>
                  <w:bCs/>
                  <w:sz w:val="18"/>
                </w:rPr>
                <w:t>OCNG Patterns</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03"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04" w:author="JY Hwang1" w:date="2020-04-01T15:56:00Z"/>
                <w:rFonts w:ascii="Arial" w:hAnsi="Arial"/>
                <w:sz w:val="18"/>
              </w:rPr>
            </w:pPr>
            <w:ins w:id="3605" w:author="JY Hwang1" w:date="2020-04-01T15:56: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06" w:author="JY Hwang1" w:date="2020-04-01T15:56:00Z"/>
                <w:rFonts w:ascii="Arial" w:hAnsi="Arial" w:cs="v4.2.0"/>
                <w:sz w:val="18"/>
              </w:rPr>
            </w:pPr>
            <w:ins w:id="3607" w:author="JY Hwang1" w:date="2020-04-01T15:56:00Z">
              <w:r w:rsidRPr="00BF1D37">
                <w:rPr>
                  <w:rFonts w:ascii="Arial" w:hAnsi="Arial"/>
                  <w:sz w:val="18"/>
                </w:rPr>
                <w:t>OP.1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08" w:author="JY Hwang1" w:date="2020-04-01T15:56:00Z"/>
                <w:rFonts w:ascii="Arial" w:hAnsi="Arial" w:cs="Arial"/>
                <w:sz w:val="18"/>
              </w:rPr>
            </w:pPr>
            <w:ins w:id="3609" w:author="JY Hwang1" w:date="2020-04-01T15:56:00Z">
              <w:r w:rsidRPr="00BF1D37">
                <w:rPr>
                  <w:rFonts w:ascii="Arial" w:hAnsi="Arial"/>
                  <w:sz w:val="18"/>
                </w:rPr>
                <w:t>OP.1</w:t>
              </w:r>
            </w:ins>
          </w:p>
        </w:tc>
      </w:tr>
      <w:tr w:rsidR="00795281" w:rsidRPr="00BF1D37" w:rsidTr="006B2462">
        <w:trPr>
          <w:cantSplit/>
          <w:trHeight w:val="76"/>
          <w:jc w:val="center"/>
          <w:ins w:id="3610" w:author="JY Hwang1" w:date="2020-04-01T15:56:00Z"/>
        </w:trPr>
        <w:tc>
          <w:tcPr>
            <w:tcW w:w="1663"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611" w:author="JY Hwang1" w:date="2020-04-01T15:56:00Z"/>
                <w:rFonts w:ascii="Arial" w:hAnsi="Arial" w:cs="Arial"/>
                <w:bCs/>
                <w:sz w:val="18"/>
              </w:rPr>
            </w:pPr>
            <w:ins w:id="3612" w:author="JY Hwang1" w:date="2020-04-01T15:56:00Z">
              <w:r w:rsidRPr="00BF1D37">
                <w:rPr>
                  <w:rFonts w:ascii="Arial" w:hAnsi="Arial" w:cs="Arial"/>
                  <w:bCs/>
                  <w:sz w:val="18"/>
                </w:rPr>
                <w:t>TRS Configuration</w:t>
              </w:r>
            </w:ins>
          </w:p>
        </w:tc>
        <w:tc>
          <w:tcPr>
            <w:tcW w:w="1697" w:type="dxa"/>
            <w:vMerge w:val="restart"/>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13" w:author="JY Hwang1" w:date="2020-04-01T15:56:00Z"/>
                <w:rFonts w:ascii="Arial" w:hAnsi="Arial" w:cs="Arial"/>
                <w:sz w:val="18"/>
              </w:rPr>
            </w:pPr>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14" w:author="JY Hwang1" w:date="2020-04-01T15:56:00Z"/>
                <w:rFonts w:ascii="Arial" w:hAnsi="Arial" w:cs="v4.2.0"/>
                <w:sz w:val="18"/>
                <w:lang w:eastAsia="zh-CN"/>
              </w:rPr>
            </w:pPr>
            <w:ins w:id="3615" w:author="JY Hwang1" w:date="2020-04-01T15:56:00Z">
              <w:r>
                <w:rPr>
                  <w:rFonts w:ascii="Arial" w:hAnsi="Arial" w:cs="v4.2.0"/>
                  <w:sz w:val="18"/>
                  <w:lang w:eastAsia="zh-CN"/>
                </w:rPr>
                <w:t>1</w:t>
              </w:r>
            </w:ins>
          </w:p>
        </w:tc>
        <w:tc>
          <w:tcPr>
            <w:tcW w:w="1707"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16" w:author="JY Hwang1" w:date="2020-04-01T15:56:00Z"/>
                <w:rFonts w:ascii="Arial" w:hAnsi="Arial"/>
                <w:sz w:val="18"/>
              </w:rPr>
            </w:pPr>
            <w:ins w:id="3617" w:author="JY Hwang1" w:date="2020-04-01T15:56:00Z">
              <w:r w:rsidRPr="00BF1D37">
                <w:rPr>
                  <w:rFonts w:ascii="Arial" w:hAnsi="Arial"/>
                  <w:sz w:val="18"/>
                  <w:lang w:eastAsia="zh-CN"/>
                </w:rPr>
                <w:t>TRS.1.1 TDD</w:t>
              </w:r>
            </w:ins>
          </w:p>
        </w:tc>
        <w:tc>
          <w:tcPr>
            <w:tcW w:w="1846"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18" w:author="JY Hwang1" w:date="2020-04-01T15:56:00Z"/>
                <w:rFonts w:ascii="Arial" w:hAnsi="Arial"/>
                <w:sz w:val="18"/>
              </w:rPr>
            </w:pPr>
            <w:ins w:id="3619" w:author="JY Hwang1" w:date="2020-04-01T15:56:00Z">
              <w:r w:rsidRPr="00BF1D37">
                <w:rPr>
                  <w:rFonts w:ascii="Arial" w:hAnsi="Arial" w:cs="v4.2.0"/>
                  <w:sz w:val="18"/>
                  <w:lang w:eastAsia="zh-CN"/>
                </w:rPr>
                <w:t>N/A</w:t>
              </w:r>
            </w:ins>
          </w:p>
        </w:tc>
      </w:tr>
      <w:tr w:rsidR="00795281" w:rsidRPr="00BF1D37" w:rsidTr="006B2462">
        <w:trPr>
          <w:cantSplit/>
          <w:jc w:val="center"/>
          <w:ins w:id="3620" w:author="JY Hwang1" w:date="2020-04-01T15:56:00Z"/>
        </w:trPr>
        <w:tc>
          <w:tcPr>
            <w:tcW w:w="166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621" w:author="JY Hwang1" w:date="2020-04-01T15:56:00Z"/>
                <w:rFonts w:ascii="Arial" w:hAnsi="Arial" w:cs="Arial"/>
                <w:bCs/>
                <w:sz w:val="18"/>
              </w:rPr>
            </w:pPr>
          </w:p>
        </w:tc>
        <w:tc>
          <w:tcPr>
            <w:tcW w:w="1697"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22"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23" w:author="JY Hwang1" w:date="2020-04-01T15:56:00Z"/>
                <w:rFonts w:ascii="Arial" w:hAnsi="Arial" w:cs="v4.2.0"/>
                <w:sz w:val="18"/>
                <w:lang w:eastAsia="zh-CN"/>
              </w:rPr>
            </w:pPr>
            <w:ins w:id="3624" w:author="JY Hwang1" w:date="2020-04-01T15:56:00Z">
              <w:r>
                <w:rPr>
                  <w:rFonts w:ascii="Arial" w:hAnsi="Arial" w:cs="v4.2.0"/>
                  <w:sz w:val="18"/>
                  <w:lang w:eastAsia="zh-CN"/>
                </w:rPr>
                <w:t>2</w:t>
              </w:r>
            </w:ins>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25" w:author="JY Hwang1" w:date="2020-04-01T15:56:00Z"/>
                <w:rFonts w:ascii="Arial" w:hAnsi="Arial"/>
                <w:sz w:val="18"/>
              </w:rPr>
            </w:pPr>
            <w:ins w:id="3626" w:author="JY Hwang1" w:date="2020-04-01T15:56:00Z">
              <w:r w:rsidRPr="00BF1D37">
                <w:rPr>
                  <w:rFonts w:ascii="Arial" w:hAnsi="Arial"/>
                  <w:sz w:val="18"/>
                  <w:lang w:eastAsia="zh-CN"/>
                </w:rPr>
                <w:t>TRS.1.2 TDD</w:t>
              </w:r>
            </w:ins>
          </w:p>
        </w:tc>
        <w:tc>
          <w:tcPr>
            <w:tcW w:w="1846" w:type="dxa"/>
            <w:gridSpan w:val="2"/>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27" w:author="JY Hwang1" w:date="2020-04-01T15:56:00Z"/>
                <w:rFonts w:ascii="Arial" w:hAnsi="Arial"/>
                <w:sz w:val="18"/>
              </w:rPr>
            </w:pPr>
            <w:ins w:id="3628" w:author="JY Hwang1" w:date="2020-04-01T15:56:00Z">
              <w:r w:rsidRPr="00BF1D37">
                <w:rPr>
                  <w:rFonts w:ascii="Arial" w:hAnsi="Arial" w:cs="v4.2.0"/>
                  <w:sz w:val="18"/>
                  <w:lang w:eastAsia="zh-CN"/>
                </w:rPr>
                <w:t>N/A</w:t>
              </w:r>
            </w:ins>
          </w:p>
        </w:tc>
      </w:tr>
      <w:tr w:rsidR="00795281" w:rsidRPr="00BF1D37" w:rsidTr="006B2462">
        <w:trPr>
          <w:cantSplit/>
          <w:jc w:val="center"/>
          <w:ins w:id="3629" w:author="JY Hwang1" w:date="2020-04-01T15:56: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630" w:author="JY Hwang1" w:date="2020-04-01T15:56:00Z"/>
                <w:rFonts w:ascii="Arial" w:hAnsi="Arial" w:cs="Arial"/>
                <w:bCs/>
                <w:sz w:val="18"/>
                <w:lang w:eastAsia="zh-CN"/>
              </w:rPr>
            </w:pPr>
            <w:ins w:id="3631"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32"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33" w:author="JY Hwang1" w:date="2020-04-01T15:56:00Z"/>
                <w:rFonts w:ascii="Arial" w:hAnsi="Arial" w:cs="v4.2.0"/>
                <w:sz w:val="18"/>
                <w:lang w:eastAsia="zh-CN"/>
              </w:rPr>
            </w:pPr>
            <w:ins w:id="3634" w:author="JY Hwang1" w:date="2020-04-01T15:56: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35" w:author="JY Hwang1" w:date="2020-04-01T15:56:00Z"/>
                <w:rFonts w:ascii="Arial" w:hAnsi="Arial"/>
                <w:sz w:val="18"/>
              </w:rPr>
            </w:pPr>
            <w:ins w:id="3636" w:author="JY Hwang1" w:date="2020-04-01T15:56:00Z">
              <w:r w:rsidRPr="00BF1D37">
                <w:rPr>
                  <w:rFonts w:ascii="Arial" w:hAnsi="Arial" w:cs="v4.2.0"/>
                  <w:sz w:val="18"/>
                  <w:lang w:eastAsia="zh-CN"/>
                </w:rPr>
                <w:t>DLBWP.0.1 ULBWP.0.1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37" w:author="JY Hwang1" w:date="2020-04-01T15:56:00Z"/>
                <w:rFonts w:ascii="Arial" w:hAnsi="Arial"/>
                <w:sz w:val="18"/>
              </w:rPr>
            </w:pPr>
            <w:ins w:id="3638" w:author="JY Hwang1" w:date="2020-04-01T15:56:00Z">
              <w:r w:rsidRPr="00BF1D37">
                <w:rPr>
                  <w:rFonts w:ascii="Arial" w:hAnsi="Arial" w:cs="v4.2.0"/>
                  <w:sz w:val="18"/>
                  <w:lang w:eastAsia="zh-CN"/>
                </w:rPr>
                <w:t>DLBWP.0.1 ULBWP.0.1</w:t>
              </w:r>
            </w:ins>
          </w:p>
        </w:tc>
      </w:tr>
      <w:tr w:rsidR="00795281" w:rsidRPr="00BF1D37" w:rsidTr="006B2462">
        <w:trPr>
          <w:cantSplit/>
          <w:jc w:val="center"/>
          <w:ins w:id="3639" w:author="JY Hwang1" w:date="2020-04-01T15:56: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640" w:author="JY Hwang1" w:date="2020-04-01T15:56:00Z"/>
                <w:rFonts w:ascii="Arial" w:hAnsi="Arial" w:cs="Arial"/>
                <w:bCs/>
                <w:sz w:val="18"/>
                <w:lang w:eastAsia="zh-CN"/>
              </w:rPr>
            </w:pPr>
            <w:ins w:id="3641" w:author="JY Hwang1" w:date="2020-04-01T15:56:00Z">
              <w:r w:rsidRPr="00BF1D37">
                <w:rPr>
                  <w:rFonts w:ascii="Arial" w:hAnsi="Arial" w:cs="Arial"/>
                  <w:bCs/>
                  <w:sz w:val="18"/>
                  <w:lang w:eastAsia="zh-CN"/>
                </w:rPr>
                <w:t>Active DL BWP configuration</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42"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43" w:author="JY Hwang1" w:date="2020-04-01T15:56:00Z"/>
                <w:rFonts w:ascii="Arial" w:hAnsi="Arial" w:cs="v4.2.0"/>
                <w:sz w:val="18"/>
                <w:lang w:eastAsia="zh-CN"/>
              </w:rPr>
            </w:pPr>
            <w:ins w:id="3644" w:author="JY Hwang1" w:date="2020-04-01T15:56: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45" w:author="JY Hwang1" w:date="2020-04-01T15:56:00Z"/>
                <w:rFonts w:ascii="Arial" w:hAnsi="Arial"/>
                <w:sz w:val="18"/>
              </w:rPr>
            </w:pPr>
            <w:ins w:id="3646" w:author="JY Hwang1" w:date="2020-04-01T15:56:00Z">
              <w:r w:rsidRPr="00BF1D37">
                <w:rPr>
                  <w:rFonts w:ascii="Arial" w:hAnsi="Arial" w:cs="v4.2.0"/>
                  <w:sz w:val="18"/>
                  <w:lang w:eastAsia="zh-CN"/>
                </w:rPr>
                <w:t>DLBWP.1.1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47" w:author="JY Hwang1" w:date="2020-04-01T15:56:00Z"/>
                <w:rFonts w:ascii="Arial" w:hAnsi="Arial"/>
                <w:sz w:val="18"/>
              </w:rPr>
            </w:pPr>
            <w:ins w:id="3648" w:author="JY Hwang1" w:date="2020-04-01T15:56:00Z">
              <w:r w:rsidRPr="00BF1D37">
                <w:rPr>
                  <w:rFonts w:ascii="Arial" w:hAnsi="Arial" w:cs="v4.2.0"/>
                  <w:sz w:val="18"/>
                  <w:lang w:eastAsia="zh-CN"/>
                </w:rPr>
                <w:t>DLBWP.1.1</w:t>
              </w:r>
            </w:ins>
          </w:p>
        </w:tc>
      </w:tr>
      <w:tr w:rsidR="00795281" w:rsidRPr="00BF1D37" w:rsidTr="006B2462">
        <w:trPr>
          <w:cantSplit/>
          <w:jc w:val="center"/>
          <w:ins w:id="3649" w:author="JY Hwang1" w:date="2020-04-01T15:56: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650" w:author="JY Hwang1" w:date="2020-04-01T15:56:00Z"/>
                <w:rFonts w:ascii="Arial" w:hAnsi="Arial" w:cs="Arial"/>
                <w:bCs/>
                <w:sz w:val="18"/>
                <w:lang w:eastAsia="zh-CN"/>
              </w:rPr>
            </w:pPr>
            <w:ins w:id="3651" w:author="JY Hwang1" w:date="2020-04-01T15:56:00Z">
              <w:r w:rsidRPr="00BF1D37">
                <w:rPr>
                  <w:rFonts w:ascii="Arial" w:hAnsi="Arial" w:cs="Arial"/>
                  <w:bCs/>
                  <w:sz w:val="18"/>
                  <w:lang w:eastAsia="zh-CN"/>
                </w:rPr>
                <w:t>Active UL BWP configuration</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52"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53" w:author="JY Hwang1" w:date="2020-04-01T15:56:00Z"/>
                <w:rFonts w:ascii="Arial" w:hAnsi="Arial" w:cs="v4.2.0"/>
                <w:sz w:val="18"/>
                <w:lang w:eastAsia="zh-CN"/>
              </w:rPr>
            </w:pPr>
            <w:ins w:id="3654" w:author="JY Hwang1" w:date="2020-04-01T15:56:00Z">
              <w:r w:rsidRPr="00BF1D37">
                <w:rPr>
                  <w:rFonts w:ascii="Arial" w:hAnsi="Arial" w:cs="v4.2.0"/>
                  <w:sz w:val="18"/>
                  <w:lang w:eastAsia="zh-CN"/>
                </w:rPr>
                <w:t>1, 2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55" w:author="JY Hwang1" w:date="2020-04-01T15:56:00Z"/>
                <w:rFonts w:ascii="Arial" w:hAnsi="Arial" w:cs="v4.2.0"/>
                <w:sz w:val="18"/>
                <w:lang w:eastAsia="zh-CN"/>
              </w:rPr>
            </w:pPr>
            <w:ins w:id="3656" w:author="JY Hwang1" w:date="2020-04-01T15:56:00Z">
              <w:r w:rsidRPr="00BF1D37">
                <w:rPr>
                  <w:rFonts w:ascii="Arial" w:hAnsi="Arial" w:cs="v4.2.0"/>
                  <w:sz w:val="18"/>
                  <w:lang w:eastAsia="zh-CN"/>
                </w:rPr>
                <w:t>ULBWP.1.1</w:t>
              </w:r>
            </w:ins>
          </w:p>
        </w:tc>
        <w:tc>
          <w:tcPr>
            <w:tcW w:w="1846"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57" w:author="JY Hwang1" w:date="2020-04-01T15:56:00Z"/>
                <w:rFonts w:ascii="Arial" w:hAnsi="Arial" w:cs="v4.2.0"/>
                <w:sz w:val="18"/>
                <w:lang w:eastAsia="zh-CN"/>
              </w:rPr>
            </w:pPr>
            <w:ins w:id="3658" w:author="JY Hwang1" w:date="2020-04-01T15:56:00Z">
              <w:r w:rsidRPr="00BF1D37">
                <w:rPr>
                  <w:rFonts w:ascii="Arial" w:hAnsi="Arial" w:cs="v4.2.0"/>
                  <w:sz w:val="18"/>
                  <w:lang w:eastAsia="zh-CN"/>
                </w:rPr>
                <w:t>ULBWP.1.1</w:t>
              </w:r>
            </w:ins>
          </w:p>
        </w:tc>
      </w:tr>
      <w:tr w:rsidR="00795281" w:rsidRPr="00BF1D37" w:rsidTr="006B2462">
        <w:trPr>
          <w:cantSplit/>
          <w:trHeight w:val="45"/>
          <w:jc w:val="center"/>
          <w:ins w:id="3659"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29649C" w:rsidRDefault="00795281" w:rsidP="006B2462">
            <w:pPr>
              <w:keepNext/>
              <w:keepLines/>
              <w:spacing w:after="0"/>
              <w:jc w:val="both"/>
              <w:rPr>
                <w:ins w:id="3660" w:author="JY Hwang1" w:date="2020-04-01T15:56:00Z"/>
                <w:rFonts w:ascii="Arial" w:eastAsia="Times New Roman" w:hAnsi="Arial" w:cs="v4.2.0"/>
                <w:sz w:val="18"/>
              </w:rPr>
            </w:pPr>
            <w:ins w:id="3661" w:author="JY Hwang1" w:date="2020-04-01T15:56:00Z">
              <w:r w:rsidRPr="00BF1D37">
                <w:rPr>
                  <w:rFonts w:ascii="Arial" w:eastAsia="Times New Roman" w:hAnsi="Arial" w:cs="v4.2.0"/>
                  <w:noProof/>
                  <w:position w:val="-12"/>
                  <w:sz w:val="18"/>
                  <w:lang w:val="en-US" w:eastAsia="ko-KR"/>
                </w:rPr>
                <w:drawing>
                  <wp:inline distT="0" distB="0" distL="0" distR="0" wp14:anchorId="511A985A" wp14:editId="0453877F">
                    <wp:extent cx="259080" cy="238125"/>
                    <wp:effectExtent l="0" t="0" r="7620" b="9525"/>
                    <wp:docPr id="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Note 2</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62" w:author="JY Hwang1" w:date="2020-04-01T15:56:00Z"/>
                <w:rFonts w:ascii="Arial" w:hAnsi="Arial" w:cs="v4.2.0"/>
                <w:sz w:val="18"/>
                <w:lang w:eastAsia="zh-CN"/>
              </w:rPr>
            </w:pPr>
            <w:ins w:id="3663" w:author="JY Hwang1" w:date="2020-04-01T15:56:00Z">
              <w:r w:rsidRPr="00BF1D37">
                <w:rPr>
                  <w:rFonts w:ascii="Arial" w:hAnsi="Arial" w:cs="v4.2.0"/>
                  <w:sz w:val="18"/>
                  <w:lang w:eastAsia="zh-CN"/>
                </w:rPr>
                <w:t>dBm/</w:t>
              </w:r>
              <w:r w:rsidRPr="00BF1D37">
                <w:rPr>
                  <w:rFonts w:ascii="Arial" w:hAnsi="Arial" w:cs="v4.2.0"/>
                  <w:sz w:val="18"/>
                </w:rPr>
                <w:t>15 kHz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664" w:author="JY Hwang1" w:date="2020-04-01T15:56:00Z"/>
                <w:rFonts w:ascii="Arial" w:hAnsi="Arial" w:cs="v4.2.0"/>
                <w:sz w:val="18"/>
                <w:lang w:eastAsia="zh-CN"/>
              </w:rPr>
            </w:pPr>
            <w:ins w:id="3665" w:author="JY Hwang1" w:date="2020-04-01T15:56:00Z">
              <w:r>
                <w:rPr>
                  <w:rFonts w:ascii="Arial" w:hAnsi="Arial" w:cs="v4.2.0"/>
                  <w:sz w:val="18"/>
                  <w:lang w:eastAsia="zh-CN"/>
                </w:rPr>
                <w:t>1</w:t>
              </w:r>
            </w:ins>
          </w:p>
        </w:tc>
        <w:tc>
          <w:tcPr>
            <w:tcW w:w="870"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3666" w:author="JY Hwang1" w:date="2020-04-01T15:56:00Z"/>
                <w:rFonts w:ascii="Arial" w:eastAsiaTheme="minorEastAsia" w:hAnsi="Arial" w:cs="v4.2.0"/>
                <w:sz w:val="18"/>
                <w:lang w:eastAsia="ko-KR"/>
              </w:rPr>
            </w:pPr>
            <w:ins w:id="3667" w:author="JY Hwang1" w:date="2020-04-01T15:56:00Z">
              <w:r w:rsidRPr="00BF1D37">
                <w:rPr>
                  <w:rFonts w:ascii="Arial" w:hAnsi="Arial" w:cs="v4.2.0"/>
                  <w:sz w:val="18"/>
                  <w:lang w:eastAsia="zh-CN"/>
                </w:rPr>
                <w:t>-</w:t>
              </w:r>
              <w:r>
                <w:rPr>
                  <w:rFonts w:ascii="Arial" w:hAnsi="Arial" w:cs="v4.2.0"/>
                  <w:sz w:val="18"/>
                  <w:lang w:eastAsia="zh-CN"/>
                </w:rPr>
                <w:t>117</w:t>
              </w:r>
            </w:ins>
          </w:p>
        </w:tc>
        <w:tc>
          <w:tcPr>
            <w:tcW w:w="837"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3668" w:author="JY Hwang1" w:date="2020-04-01T15:56:00Z"/>
                <w:rFonts w:ascii="Arial" w:eastAsiaTheme="minorEastAsia" w:hAnsi="Arial" w:cs="v4.2.0"/>
                <w:sz w:val="18"/>
                <w:lang w:eastAsia="ko-KR"/>
              </w:rPr>
            </w:pPr>
            <w:ins w:id="3669"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108</w:t>
              </w:r>
            </w:ins>
          </w:p>
        </w:tc>
        <w:tc>
          <w:tcPr>
            <w:tcW w:w="883"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3670" w:author="JY Hwang1" w:date="2020-04-01T15:56:00Z"/>
                <w:rFonts w:ascii="Arial" w:eastAsiaTheme="minorEastAsia" w:hAnsi="Arial" w:cs="v4.2.0"/>
                <w:sz w:val="18"/>
                <w:lang w:eastAsia="ko-KR"/>
              </w:rPr>
            </w:pPr>
            <w:ins w:id="3671" w:author="JY Hwang1" w:date="2020-04-01T15:56:00Z">
              <w:r w:rsidRPr="00BF1D37">
                <w:rPr>
                  <w:rFonts w:ascii="Arial" w:hAnsi="Arial" w:cs="v4.2.0"/>
                  <w:sz w:val="18"/>
                  <w:lang w:eastAsia="zh-CN"/>
                </w:rPr>
                <w:t>-</w:t>
              </w:r>
              <w:r>
                <w:rPr>
                  <w:rFonts w:ascii="Arial" w:hAnsi="Arial" w:cs="v4.2.0"/>
                  <w:sz w:val="18"/>
                  <w:lang w:eastAsia="zh-CN"/>
                </w:rPr>
                <w:t>116</w:t>
              </w:r>
            </w:ins>
          </w:p>
        </w:tc>
        <w:tc>
          <w:tcPr>
            <w:tcW w:w="963" w:type="dxa"/>
            <w:vMerge w:val="restart"/>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3672" w:author="JY Hwang1" w:date="2020-04-01T15:56:00Z"/>
                <w:rFonts w:ascii="Arial" w:eastAsiaTheme="minorEastAsia" w:hAnsi="Arial" w:cs="v4.2.0"/>
                <w:sz w:val="18"/>
                <w:lang w:eastAsia="ko-KR"/>
              </w:rPr>
            </w:pPr>
            <w:ins w:id="3673"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108</w:t>
              </w:r>
            </w:ins>
          </w:p>
        </w:tc>
      </w:tr>
      <w:tr w:rsidR="00795281" w:rsidRPr="00BF1D37" w:rsidTr="006B2462">
        <w:trPr>
          <w:cantSplit/>
          <w:trHeight w:val="219"/>
          <w:jc w:val="center"/>
          <w:ins w:id="3674"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675" w:author="JY Hwang1" w:date="2020-04-01T15:56:00Z"/>
                <w:rFonts w:ascii="Arial" w:eastAsia="Times New Roman" w:hAnsi="Arial" w:cs="v4.2.0"/>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676" w:author="JY Hwang1" w:date="2020-04-01T15:56: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77" w:author="JY Hwang1" w:date="2020-04-01T15:56:00Z"/>
                <w:rFonts w:ascii="Arial" w:hAnsi="Arial" w:cs="v4.2.0"/>
                <w:sz w:val="18"/>
                <w:lang w:eastAsia="zh-CN"/>
              </w:rPr>
            </w:pPr>
            <w:ins w:id="3678" w:author="JY Hwang1" w:date="2020-04-01T15:56:00Z">
              <w:r>
                <w:rPr>
                  <w:rFonts w:ascii="Arial" w:hAnsi="Arial" w:cs="v4.2.0"/>
                  <w:sz w:val="18"/>
                  <w:lang w:eastAsia="zh-CN"/>
                </w:rPr>
                <w:t>2</w:t>
              </w:r>
            </w:ins>
          </w:p>
        </w:tc>
        <w:tc>
          <w:tcPr>
            <w:tcW w:w="870" w:type="dxa"/>
            <w:vMerge/>
            <w:tcBorders>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79" w:author="JY Hwang1" w:date="2020-04-01T15:56:00Z"/>
                <w:rFonts w:ascii="Arial" w:hAnsi="Arial" w:cs="v4.2.0"/>
                <w:sz w:val="18"/>
                <w:lang w:eastAsia="zh-CN"/>
              </w:rPr>
            </w:pPr>
          </w:p>
        </w:tc>
        <w:tc>
          <w:tcPr>
            <w:tcW w:w="837"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80" w:author="JY Hwang1" w:date="2020-04-01T15:56:00Z"/>
                <w:rFonts w:ascii="Arial" w:hAnsi="Arial" w:cs="v4.2.0"/>
                <w:sz w:val="18"/>
                <w:lang w:eastAsia="zh-CN"/>
              </w:rPr>
            </w:pPr>
          </w:p>
        </w:tc>
        <w:tc>
          <w:tcPr>
            <w:tcW w:w="88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81" w:author="JY Hwang1" w:date="2020-04-01T15:56:00Z"/>
                <w:rFonts w:ascii="Arial" w:hAnsi="Arial" w:cs="v4.2.0"/>
                <w:sz w:val="18"/>
                <w:lang w:eastAsia="zh-CN"/>
              </w:rPr>
            </w:pPr>
          </w:p>
        </w:tc>
        <w:tc>
          <w:tcPr>
            <w:tcW w:w="963" w:type="dxa"/>
            <w:vMerge/>
            <w:tcBorders>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82" w:author="JY Hwang1" w:date="2020-04-01T15:56:00Z"/>
                <w:rFonts w:ascii="Arial" w:hAnsi="Arial" w:cs="v4.2.0"/>
                <w:sz w:val="18"/>
                <w:lang w:eastAsia="zh-CN"/>
              </w:rPr>
            </w:pPr>
          </w:p>
        </w:tc>
      </w:tr>
      <w:tr w:rsidR="00795281" w:rsidRPr="00BF1D37" w:rsidTr="006B2462">
        <w:trPr>
          <w:cantSplit/>
          <w:trHeight w:val="110"/>
          <w:jc w:val="center"/>
          <w:ins w:id="3683"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684" w:author="JY Hwang1" w:date="2020-04-01T15:56:00Z"/>
                <w:rFonts w:ascii="Arial" w:hAnsi="Arial" w:cs="Arial"/>
                <w:sz w:val="18"/>
              </w:rPr>
            </w:pPr>
            <w:ins w:id="3685" w:author="JY Hwang1" w:date="2020-04-01T15:56:00Z">
              <w:r w:rsidRPr="00BF1D37">
                <w:rPr>
                  <w:rFonts w:ascii="Arial" w:eastAsia="Times New Roman" w:hAnsi="Arial" w:cs="v4.2.0"/>
                  <w:noProof/>
                  <w:position w:val="-12"/>
                  <w:sz w:val="18"/>
                  <w:lang w:val="en-US" w:eastAsia="ko-KR"/>
                </w:rPr>
                <w:drawing>
                  <wp:inline distT="0" distB="0" distL="0" distR="0" wp14:anchorId="1381BB9A" wp14:editId="7306B9B7">
                    <wp:extent cx="259080" cy="238125"/>
                    <wp:effectExtent l="0" t="0" r="7620" b="9525"/>
                    <wp:docPr id="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86" w:author="JY Hwang1" w:date="2020-04-01T15:56:00Z"/>
                <w:rFonts w:ascii="Arial" w:hAnsi="Arial" w:cs="Arial"/>
                <w:sz w:val="18"/>
              </w:rPr>
            </w:pPr>
            <w:ins w:id="3687" w:author="JY Hwang1" w:date="2020-04-01T15:56:00Z">
              <w:r w:rsidRPr="00BF1D37">
                <w:rPr>
                  <w:rFonts w:ascii="Arial" w:hAnsi="Arial" w:cs="v4.2.0"/>
                  <w:sz w:val="18"/>
                </w:rPr>
                <w:t>dBm/</w:t>
              </w:r>
              <w:r>
                <w:rPr>
                  <w:rFonts w:ascii="Arial" w:hAnsi="Arial" w:cs="v4.2.0"/>
                  <w:sz w:val="18"/>
                </w:rPr>
                <w:t>SCS</w:t>
              </w:r>
            </w:ins>
          </w:p>
        </w:tc>
        <w:tc>
          <w:tcPr>
            <w:tcW w:w="1700"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688" w:author="JY Hwang1" w:date="2020-04-01T15:56:00Z"/>
                <w:rFonts w:ascii="Arial" w:hAnsi="Arial" w:cs="Arial"/>
                <w:sz w:val="18"/>
                <w:lang w:eastAsia="zh-CN"/>
              </w:rPr>
            </w:pPr>
            <w:ins w:id="3689" w:author="JY Hwang1" w:date="2020-04-01T15:56:00Z">
              <w:r>
                <w:rPr>
                  <w:rFonts w:ascii="Arial" w:hAnsi="Arial" w:cs="Arial"/>
                  <w:sz w:val="18"/>
                  <w:lang w:eastAsia="zh-CN"/>
                </w:rPr>
                <w:t>1</w:t>
              </w:r>
            </w:ins>
          </w:p>
        </w:tc>
        <w:tc>
          <w:tcPr>
            <w:tcW w:w="87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690" w:author="JY Hwang1" w:date="2020-04-01T15:56:00Z"/>
                <w:rFonts w:ascii="Arial" w:hAnsi="Arial" w:cs="Arial"/>
                <w:sz w:val="18"/>
              </w:rPr>
            </w:pPr>
            <w:ins w:id="3691" w:author="JY Hwang1" w:date="2020-04-01T15:56:00Z">
              <w:r w:rsidRPr="00BF1D37">
                <w:rPr>
                  <w:rFonts w:ascii="Arial" w:hAnsi="Arial" w:cs="Arial"/>
                  <w:sz w:val="18"/>
                </w:rPr>
                <w:t>-</w:t>
              </w:r>
              <w:r>
                <w:rPr>
                  <w:rFonts w:ascii="Arial" w:hAnsi="Arial" w:cs="Arial"/>
                  <w:sz w:val="18"/>
                </w:rPr>
                <w:t>117</w:t>
              </w:r>
            </w:ins>
          </w:p>
        </w:tc>
        <w:tc>
          <w:tcPr>
            <w:tcW w:w="83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92" w:author="JY Hwang1" w:date="2020-04-01T15:56:00Z"/>
                <w:rFonts w:ascii="Arial" w:hAnsi="Arial" w:cs="Arial"/>
                <w:sz w:val="18"/>
              </w:rPr>
            </w:pPr>
            <w:ins w:id="3693" w:author="JY Hwang1" w:date="2020-04-01T15:56:00Z">
              <w:r>
                <w:rPr>
                  <w:rFonts w:ascii="Arial" w:eastAsiaTheme="minorEastAsia" w:hAnsi="Arial" w:cs="v4.2.0" w:hint="eastAsia"/>
                  <w:sz w:val="18"/>
                  <w:lang w:eastAsia="ko-KR"/>
                </w:rPr>
                <w:t>-10</w:t>
              </w:r>
              <w:r>
                <w:rPr>
                  <w:rFonts w:ascii="Arial" w:eastAsiaTheme="minorEastAsia" w:hAnsi="Arial" w:cs="v4.2.0"/>
                  <w:sz w:val="18"/>
                  <w:lang w:eastAsia="ko-KR"/>
                </w:rPr>
                <w:t>8</w:t>
              </w:r>
            </w:ins>
          </w:p>
        </w:tc>
        <w:tc>
          <w:tcPr>
            <w:tcW w:w="883"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94" w:author="JY Hwang1" w:date="2020-04-01T15:56:00Z"/>
                <w:rFonts w:ascii="Arial" w:hAnsi="Arial" w:cs="Arial"/>
                <w:sz w:val="18"/>
              </w:rPr>
            </w:pPr>
            <w:ins w:id="3695" w:author="JY Hwang1" w:date="2020-04-01T15:56:00Z">
              <w:r w:rsidRPr="00BF1D37">
                <w:rPr>
                  <w:rFonts w:ascii="Arial" w:hAnsi="Arial" w:cs="Arial"/>
                  <w:sz w:val="18"/>
                </w:rPr>
                <w:t>-</w:t>
              </w:r>
              <w:r>
                <w:rPr>
                  <w:rFonts w:ascii="Arial" w:hAnsi="Arial" w:cs="Arial"/>
                  <w:sz w:val="18"/>
                </w:rPr>
                <w:t>116</w:t>
              </w:r>
            </w:ins>
          </w:p>
        </w:tc>
        <w:tc>
          <w:tcPr>
            <w:tcW w:w="963"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696" w:author="JY Hwang1" w:date="2020-04-01T15:56:00Z"/>
                <w:rFonts w:ascii="Arial" w:hAnsi="Arial" w:cs="Arial"/>
                <w:sz w:val="18"/>
              </w:rPr>
            </w:pPr>
            <w:ins w:id="3697" w:author="JY Hwang1" w:date="2020-04-01T15:56:00Z">
              <w:r>
                <w:rPr>
                  <w:rFonts w:ascii="Arial" w:eastAsiaTheme="minorEastAsia" w:hAnsi="Arial" w:cs="v4.2.0" w:hint="eastAsia"/>
                  <w:sz w:val="18"/>
                  <w:lang w:eastAsia="ko-KR"/>
                </w:rPr>
                <w:t>-10</w:t>
              </w:r>
              <w:r>
                <w:rPr>
                  <w:rFonts w:ascii="Arial" w:eastAsiaTheme="minorEastAsia" w:hAnsi="Arial" w:cs="v4.2.0"/>
                  <w:sz w:val="18"/>
                  <w:lang w:eastAsia="ko-KR"/>
                </w:rPr>
                <w:t>8</w:t>
              </w:r>
            </w:ins>
          </w:p>
        </w:tc>
      </w:tr>
      <w:tr w:rsidR="00795281" w:rsidRPr="00BF1D37" w:rsidTr="006B2462">
        <w:trPr>
          <w:cantSplit/>
          <w:trHeight w:val="124"/>
          <w:jc w:val="center"/>
          <w:ins w:id="3698"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699" w:author="JY Hwang1" w:date="2020-04-01T15:56:00Z"/>
                <w:rFonts w:ascii="Arial" w:hAnsi="Arial" w:cs="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3700"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01" w:author="JY Hwang1" w:date="2020-04-01T15:56:00Z"/>
                <w:rFonts w:ascii="Arial" w:hAnsi="Arial" w:cs="Arial"/>
                <w:sz w:val="18"/>
                <w:lang w:eastAsia="zh-CN"/>
              </w:rPr>
            </w:pPr>
            <w:ins w:id="3702" w:author="JY Hwang1" w:date="2020-04-01T15:56:00Z">
              <w:r>
                <w:rPr>
                  <w:rFonts w:ascii="Arial" w:hAnsi="Arial" w:cs="Arial"/>
                  <w:sz w:val="18"/>
                  <w:lang w:eastAsia="zh-CN"/>
                </w:rPr>
                <w:t>2</w:t>
              </w:r>
            </w:ins>
          </w:p>
        </w:tc>
        <w:tc>
          <w:tcPr>
            <w:tcW w:w="870"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3703" w:author="JY Hwang1" w:date="2020-04-01T15:56:00Z"/>
                <w:rFonts w:ascii="Arial" w:eastAsiaTheme="minorEastAsia" w:hAnsi="Arial" w:cs="Arial"/>
                <w:sz w:val="18"/>
                <w:lang w:eastAsia="ko-KR"/>
              </w:rPr>
            </w:pPr>
            <w:ins w:id="3704" w:author="JY Hwang1" w:date="2020-04-01T15:56:00Z">
              <w:r>
                <w:rPr>
                  <w:rFonts w:ascii="Arial" w:eastAsiaTheme="minorEastAsia" w:hAnsi="Arial" w:cs="Arial" w:hint="eastAsia"/>
                  <w:sz w:val="18"/>
                  <w:lang w:eastAsia="ko-KR"/>
                </w:rPr>
                <w:t>-</w:t>
              </w:r>
              <w:r>
                <w:rPr>
                  <w:rFonts w:ascii="Arial" w:eastAsiaTheme="minorEastAsia" w:hAnsi="Arial" w:cs="Arial"/>
                  <w:sz w:val="18"/>
                  <w:lang w:eastAsia="ko-KR"/>
                </w:rPr>
                <w:t>114</w:t>
              </w:r>
            </w:ins>
          </w:p>
        </w:tc>
        <w:tc>
          <w:tcPr>
            <w:tcW w:w="837"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3705" w:author="JY Hwang1" w:date="2020-04-01T15:56:00Z"/>
                <w:rFonts w:ascii="Arial" w:eastAsiaTheme="minorEastAsia" w:hAnsi="Arial" w:cs="Arial"/>
                <w:sz w:val="18"/>
                <w:lang w:eastAsia="ko-KR"/>
              </w:rPr>
            </w:pPr>
            <w:ins w:id="3706" w:author="JY Hwang1" w:date="2020-04-01T15:56:00Z">
              <w:r>
                <w:rPr>
                  <w:rFonts w:ascii="Arial" w:eastAsiaTheme="minorEastAsia" w:hAnsi="Arial" w:cs="Arial" w:hint="eastAsia"/>
                  <w:sz w:val="18"/>
                  <w:lang w:eastAsia="ko-KR"/>
                </w:rPr>
                <w:t>-</w:t>
              </w:r>
              <w:r>
                <w:rPr>
                  <w:rFonts w:ascii="Arial" w:eastAsiaTheme="minorEastAsia" w:hAnsi="Arial" w:cs="Arial"/>
                  <w:sz w:val="18"/>
                  <w:lang w:eastAsia="ko-KR"/>
                </w:rPr>
                <w:t>105</w:t>
              </w:r>
            </w:ins>
          </w:p>
        </w:tc>
        <w:tc>
          <w:tcPr>
            <w:tcW w:w="883"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3707" w:author="JY Hwang1" w:date="2020-04-01T15:56:00Z"/>
                <w:rFonts w:ascii="Arial" w:eastAsiaTheme="minorEastAsia" w:hAnsi="Arial" w:cs="Arial"/>
                <w:sz w:val="18"/>
                <w:lang w:eastAsia="ko-KR"/>
              </w:rPr>
            </w:pPr>
            <w:ins w:id="3708" w:author="JY Hwang1" w:date="2020-04-01T15:56:00Z">
              <w:r>
                <w:rPr>
                  <w:rFonts w:ascii="Arial" w:eastAsiaTheme="minorEastAsia" w:hAnsi="Arial" w:cs="Arial" w:hint="eastAsia"/>
                  <w:sz w:val="18"/>
                  <w:lang w:eastAsia="ko-KR"/>
                </w:rPr>
                <w:t>-</w:t>
              </w:r>
              <w:r>
                <w:rPr>
                  <w:rFonts w:ascii="Arial" w:eastAsiaTheme="minorEastAsia" w:hAnsi="Arial" w:cs="Arial"/>
                  <w:sz w:val="18"/>
                  <w:lang w:eastAsia="ko-KR"/>
                </w:rPr>
                <w:t>113</w:t>
              </w:r>
            </w:ins>
          </w:p>
        </w:tc>
        <w:tc>
          <w:tcPr>
            <w:tcW w:w="963" w:type="dxa"/>
            <w:tcBorders>
              <w:top w:val="single" w:sz="4" w:space="0" w:color="auto"/>
              <w:left w:val="single" w:sz="4" w:space="0" w:color="auto"/>
              <w:bottom w:val="single" w:sz="4" w:space="0" w:color="auto"/>
              <w:right w:val="single" w:sz="4" w:space="0" w:color="auto"/>
            </w:tcBorders>
            <w:vAlign w:val="center"/>
          </w:tcPr>
          <w:p w:rsidR="00795281" w:rsidRPr="003C10E1" w:rsidRDefault="00795281" w:rsidP="006B2462">
            <w:pPr>
              <w:keepNext/>
              <w:keepLines/>
              <w:spacing w:after="0"/>
              <w:jc w:val="center"/>
              <w:rPr>
                <w:ins w:id="3709" w:author="JY Hwang1" w:date="2020-04-01T15:56:00Z"/>
                <w:rFonts w:ascii="Arial" w:eastAsiaTheme="minorEastAsia" w:hAnsi="Arial" w:cs="Arial"/>
                <w:sz w:val="18"/>
                <w:lang w:eastAsia="ko-KR"/>
              </w:rPr>
            </w:pPr>
            <w:ins w:id="3710" w:author="JY Hwang1" w:date="2020-04-01T15:56:00Z">
              <w:r>
                <w:rPr>
                  <w:rFonts w:ascii="Arial" w:eastAsiaTheme="minorEastAsia" w:hAnsi="Arial" w:cs="Arial" w:hint="eastAsia"/>
                  <w:sz w:val="18"/>
                  <w:lang w:eastAsia="ko-KR"/>
                </w:rPr>
                <w:t>-</w:t>
              </w:r>
              <w:r>
                <w:rPr>
                  <w:rFonts w:ascii="Arial" w:eastAsiaTheme="minorEastAsia" w:hAnsi="Arial" w:cs="Arial"/>
                  <w:sz w:val="18"/>
                  <w:lang w:eastAsia="ko-KR"/>
                </w:rPr>
                <w:t>105</w:t>
              </w:r>
            </w:ins>
          </w:p>
        </w:tc>
      </w:tr>
      <w:tr w:rsidR="00795281" w:rsidRPr="00BF1D37" w:rsidTr="006B2462">
        <w:trPr>
          <w:cantSplit/>
          <w:trHeight w:val="141"/>
          <w:jc w:val="center"/>
          <w:ins w:id="3711" w:author="JY Hwang1" w:date="2020-04-01T15:56: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712" w:author="JY Hwang1" w:date="2020-04-01T15:56:00Z"/>
                <w:rFonts w:ascii="Arial" w:hAnsi="Arial" w:cs="v4.2.0"/>
                <w:sz w:val="18"/>
                <w:lang w:eastAsia="zh-CN"/>
              </w:rPr>
            </w:pPr>
            <w:ins w:id="3713" w:author="JY Hwang1" w:date="2020-04-01T15:56:00Z">
              <w:r w:rsidRPr="00BF1D37">
                <w:rPr>
                  <w:rFonts w:ascii="Arial" w:hAnsi="Arial" w:cs="v4.2.0"/>
                  <w:sz w:val="18"/>
                  <w:lang w:eastAsia="zh-CN"/>
                </w:rPr>
                <w:t>Io</w:t>
              </w:r>
            </w:ins>
          </w:p>
        </w:tc>
        <w:tc>
          <w:tcPr>
            <w:tcW w:w="1697"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714" w:author="JY Hwang1" w:date="2020-04-01T15:56:00Z"/>
                <w:rFonts w:ascii="Arial" w:hAnsi="Arial" w:cs="v4.2.0"/>
                <w:sz w:val="18"/>
                <w:lang w:eastAsia="zh-CN"/>
              </w:rPr>
            </w:pPr>
            <w:ins w:id="3715" w:author="JY Hwang1" w:date="2020-04-01T15:56:00Z">
              <w:r w:rsidRPr="00BF1D37">
                <w:rPr>
                  <w:rFonts w:ascii="Arial" w:hAnsi="Arial" w:cs="v4.2.0"/>
                  <w:sz w:val="18"/>
                  <w:lang w:eastAsia="zh-CN"/>
                </w:rPr>
                <w:t>dBm/</w:t>
              </w:r>
              <w:r>
                <w:rPr>
                  <w:rFonts w:ascii="Arial" w:hAnsi="Arial" w:cs="v4.2.0"/>
                  <w:sz w:val="18"/>
                  <w:lang w:eastAsia="zh-CN"/>
                </w:rPr>
                <w:t>9.36</w:t>
              </w:r>
              <w:r w:rsidRPr="00BF1D37">
                <w:rPr>
                  <w:rFonts w:ascii="Arial" w:hAnsi="Arial" w:cs="v4.2.0"/>
                  <w:sz w:val="18"/>
                  <w:lang w:eastAsia="zh-CN"/>
                </w:rPr>
                <w:t xml:space="preserve"> MHz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716" w:author="JY Hwang1" w:date="2020-04-01T15:56:00Z"/>
                <w:rFonts w:ascii="Arial" w:hAnsi="Arial" w:cs="v4.2.0"/>
                <w:sz w:val="18"/>
                <w:lang w:eastAsia="zh-CN"/>
              </w:rPr>
            </w:pPr>
            <w:ins w:id="3717" w:author="JY Hwang1" w:date="2020-04-01T15:56:00Z">
              <w:r>
                <w:rPr>
                  <w:rFonts w:ascii="Arial" w:hAnsi="Arial" w:cs="v4.2.0"/>
                  <w:sz w:val="18"/>
                  <w:lang w:eastAsia="zh-CN"/>
                </w:rPr>
                <w:t>1</w:t>
              </w:r>
            </w:ins>
          </w:p>
        </w:tc>
        <w:tc>
          <w:tcPr>
            <w:tcW w:w="870"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3718" w:author="JY Hwang1" w:date="2020-04-01T15:56:00Z"/>
                <w:rFonts w:ascii="Arial" w:eastAsiaTheme="minorEastAsia" w:hAnsi="Arial" w:cs="v4.2.0"/>
                <w:sz w:val="18"/>
                <w:lang w:eastAsia="ko-KR"/>
              </w:rPr>
            </w:pPr>
            <w:ins w:id="3719"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89.05</w:t>
              </w:r>
            </w:ins>
          </w:p>
        </w:tc>
        <w:tc>
          <w:tcPr>
            <w:tcW w:w="837"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3720" w:author="JY Hwang1" w:date="2020-04-01T15:56:00Z"/>
                <w:rFonts w:ascii="Arial" w:eastAsiaTheme="minorEastAsia" w:hAnsi="Arial" w:cs="v4.2.0"/>
                <w:sz w:val="18"/>
                <w:lang w:eastAsia="ko-KR"/>
              </w:rPr>
            </w:pPr>
            <w:ins w:id="3721"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80.05</w:t>
              </w:r>
            </w:ins>
          </w:p>
        </w:tc>
        <w:tc>
          <w:tcPr>
            <w:tcW w:w="883"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3722" w:author="JY Hwang1" w:date="2020-04-01T15:56:00Z"/>
                <w:rFonts w:ascii="Arial" w:eastAsiaTheme="minorEastAsia" w:hAnsi="Arial" w:cs="v4.2.0"/>
                <w:sz w:val="18"/>
                <w:lang w:eastAsia="ko-KR"/>
              </w:rPr>
            </w:pPr>
            <w:ins w:id="3723"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89.05</w:t>
              </w:r>
            </w:ins>
          </w:p>
        </w:tc>
        <w:tc>
          <w:tcPr>
            <w:tcW w:w="963" w:type="dxa"/>
            <w:tcBorders>
              <w:top w:val="single" w:sz="4" w:space="0" w:color="auto"/>
              <w:left w:val="single" w:sz="4" w:space="0" w:color="auto"/>
              <w:right w:val="single" w:sz="4" w:space="0" w:color="auto"/>
            </w:tcBorders>
            <w:vAlign w:val="center"/>
          </w:tcPr>
          <w:p w:rsidR="00795281" w:rsidRPr="00D43D4D" w:rsidRDefault="00795281" w:rsidP="006B2462">
            <w:pPr>
              <w:keepNext/>
              <w:keepLines/>
              <w:spacing w:after="0"/>
              <w:jc w:val="center"/>
              <w:rPr>
                <w:ins w:id="3724" w:author="JY Hwang1" w:date="2020-04-01T15:56:00Z"/>
                <w:rFonts w:ascii="Arial" w:eastAsiaTheme="minorEastAsia" w:hAnsi="Arial" w:cs="v4.2.0"/>
                <w:sz w:val="18"/>
                <w:lang w:eastAsia="ko-KR"/>
              </w:rPr>
            </w:pPr>
            <w:ins w:id="3725"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80.05</w:t>
              </w:r>
            </w:ins>
          </w:p>
        </w:tc>
      </w:tr>
      <w:tr w:rsidR="00795281" w:rsidRPr="00BF1D37" w:rsidTr="006B2462">
        <w:trPr>
          <w:cantSplit/>
          <w:trHeight w:val="197"/>
          <w:jc w:val="center"/>
          <w:ins w:id="3726" w:author="JY Hwang1" w:date="2020-04-01T15:56:00Z"/>
        </w:trPr>
        <w:tc>
          <w:tcPr>
            <w:tcW w:w="1663"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both"/>
              <w:rPr>
                <w:ins w:id="3727" w:author="JY Hwang1" w:date="2020-04-01T15:56:00Z"/>
                <w:rFonts w:ascii="Arial" w:hAnsi="Arial" w:cs="v4.2.0"/>
                <w:sz w:val="18"/>
                <w:lang w:eastAsia="zh-CN"/>
              </w:rPr>
            </w:pPr>
          </w:p>
        </w:tc>
        <w:tc>
          <w:tcPr>
            <w:tcW w:w="1697"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28" w:author="JY Hwang1" w:date="2020-04-01T15:56:00Z"/>
                <w:rFonts w:ascii="Arial" w:hAnsi="Arial" w:cs="v4.2.0"/>
                <w:sz w:val="18"/>
                <w:lang w:eastAsia="zh-CN"/>
              </w:rPr>
            </w:pPr>
            <w:ins w:id="3729" w:author="JY Hwang1" w:date="2020-04-01T15:56:00Z">
              <w:r w:rsidRPr="00BF1D37">
                <w:rPr>
                  <w:rFonts w:ascii="Arial" w:hAnsi="Arial" w:cs="v4.2.0"/>
                  <w:sz w:val="18"/>
                  <w:lang w:eastAsia="zh-CN"/>
                </w:rPr>
                <w:t>dBm/</w:t>
              </w:r>
              <w:r>
                <w:rPr>
                  <w:rFonts w:ascii="Arial" w:hAnsi="Arial" w:cs="v4.2.0"/>
                  <w:sz w:val="18"/>
                  <w:lang w:eastAsia="zh-CN"/>
                </w:rPr>
                <w:t>37.44</w:t>
              </w:r>
              <w:r w:rsidRPr="00BF1D37">
                <w:rPr>
                  <w:rFonts w:ascii="Arial" w:hAnsi="Arial" w:cs="v4.2.0"/>
                  <w:sz w:val="18"/>
                  <w:lang w:eastAsia="zh-CN"/>
                </w:rPr>
                <w:t xml:space="preserve">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30" w:author="JY Hwang1" w:date="2020-04-01T15:56:00Z"/>
                <w:rFonts w:ascii="Arial" w:hAnsi="Arial" w:cs="v4.2.0"/>
                <w:sz w:val="18"/>
                <w:lang w:eastAsia="zh-CN"/>
              </w:rPr>
            </w:pPr>
            <w:ins w:id="3731" w:author="JY Hwang1" w:date="2020-04-01T15:56:00Z">
              <w:r>
                <w:rPr>
                  <w:rFonts w:ascii="Arial" w:hAnsi="Arial" w:cs="v4.2.0"/>
                  <w:sz w:val="18"/>
                  <w:lang w:eastAsia="zh-CN"/>
                </w:rPr>
                <w:t>2</w:t>
              </w:r>
            </w:ins>
          </w:p>
        </w:tc>
        <w:tc>
          <w:tcPr>
            <w:tcW w:w="870"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3732" w:author="JY Hwang1" w:date="2020-04-01T15:56:00Z"/>
                <w:rFonts w:ascii="Arial" w:eastAsiaTheme="minorEastAsia" w:hAnsi="Arial" w:cs="v4.2.0"/>
                <w:sz w:val="18"/>
                <w:lang w:eastAsia="ko-KR"/>
              </w:rPr>
            </w:pPr>
            <w:ins w:id="3733"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83.04</w:t>
              </w:r>
            </w:ins>
          </w:p>
        </w:tc>
        <w:tc>
          <w:tcPr>
            <w:tcW w:w="837"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3734" w:author="JY Hwang1" w:date="2020-04-01T15:56:00Z"/>
                <w:rFonts w:ascii="Arial" w:eastAsiaTheme="minorEastAsia" w:hAnsi="Arial" w:cs="v4.2.0"/>
                <w:sz w:val="18"/>
                <w:lang w:eastAsia="ko-KR"/>
              </w:rPr>
            </w:pPr>
            <w:ins w:id="3735"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74.04</w:t>
              </w:r>
            </w:ins>
          </w:p>
        </w:tc>
        <w:tc>
          <w:tcPr>
            <w:tcW w:w="883"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3736" w:author="JY Hwang1" w:date="2020-04-01T15:56:00Z"/>
                <w:rFonts w:ascii="Arial" w:eastAsiaTheme="minorEastAsia" w:hAnsi="Arial" w:cs="v4.2.0"/>
                <w:sz w:val="18"/>
                <w:lang w:eastAsia="ko-KR"/>
              </w:rPr>
            </w:pPr>
            <w:ins w:id="3737"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83.04</w:t>
              </w:r>
            </w:ins>
          </w:p>
        </w:tc>
        <w:tc>
          <w:tcPr>
            <w:tcW w:w="963" w:type="dxa"/>
            <w:tcBorders>
              <w:top w:val="single" w:sz="4" w:space="0" w:color="auto"/>
              <w:left w:val="single" w:sz="4" w:space="0" w:color="auto"/>
              <w:bottom w:val="single" w:sz="4" w:space="0" w:color="auto"/>
              <w:right w:val="single" w:sz="4" w:space="0" w:color="auto"/>
            </w:tcBorders>
            <w:vAlign w:val="center"/>
          </w:tcPr>
          <w:p w:rsidR="00795281" w:rsidRPr="00D43D4D" w:rsidRDefault="00795281" w:rsidP="006B2462">
            <w:pPr>
              <w:keepNext/>
              <w:keepLines/>
              <w:spacing w:after="0"/>
              <w:jc w:val="center"/>
              <w:rPr>
                <w:ins w:id="3738" w:author="JY Hwang1" w:date="2020-04-01T15:56:00Z"/>
                <w:rFonts w:ascii="Arial" w:eastAsiaTheme="minorEastAsia" w:hAnsi="Arial" w:cs="v4.2.0"/>
                <w:sz w:val="18"/>
                <w:lang w:eastAsia="ko-KR"/>
              </w:rPr>
            </w:pPr>
            <w:ins w:id="3739"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74.04</w:t>
              </w:r>
            </w:ins>
          </w:p>
        </w:tc>
      </w:tr>
      <w:tr w:rsidR="00795281" w:rsidRPr="00BF1D37" w:rsidTr="006B2462">
        <w:trPr>
          <w:cantSplit/>
          <w:jc w:val="center"/>
          <w:ins w:id="3740" w:author="JY Hwang1" w:date="2020-04-01T15:56:00Z"/>
        </w:trPr>
        <w:tc>
          <w:tcPr>
            <w:tcW w:w="166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741" w:author="JY Hwang1" w:date="2020-04-01T15:56:00Z"/>
                <w:rFonts w:ascii="Arial" w:hAnsi="Arial" w:cs="Arial"/>
                <w:sz w:val="18"/>
              </w:rPr>
            </w:pPr>
            <w:ins w:id="3742" w:author="JY Hwang1" w:date="2020-04-01T15:56:00Z">
              <w:r w:rsidRPr="00BF1D37">
                <w:rPr>
                  <w:rFonts w:ascii="Arial" w:hAnsi="Arial" w:cs="v4.2.0"/>
                  <w:sz w:val="18"/>
                </w:rPr>
                <w:t xml:space="preserve">Propagation Condition </w:t>
              </w:r>
            </w:ins>
          </w:p>
        </w:tc>
        <w:tc>
          <w:tcPr>
            <w:tcW w:w="1697"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743"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44" w:author="JY Hwang1" w:date="2020-04-01T15:56:00Z"/>
                <w:rFonts w:ascii="Arial" w:hAnsi="Arial" w:cs="v4.2.0"/>
                <w:sz w:val="18"/>
                <w:lang w:eastAsia="zh-CN"/>
              </w:rPr>
            </w:pPr>
            <w:ins w:id="3745" w:author="JY Hwang1" w:date="2020-04-01T15:56:00Z">
              <w:r>
                <w:rPr>
                  <w:rFonts w:ascii="Arial" w:hAnsi="Arial" w:cs="v4.2.0"/>
                  <w:sz w:val="18"/>
                  <w:lang w:eastAsia="zh-CN"/>
                </w:rPr>
                <w:t>1, 2</w:t>
              </w:r>
            </w:ins>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746" w:author="JY Hwang1" w:date="2020-04-01T15:56:00Z"/>
                <w:rFonts w:ascii="Arial" w:hAnsi="Arial" w:cs="v4.2.0"/>
                <w:sz w:val="18"/>
              </w:rPr>
            </w:pPr>
            <w:ins w:id="3747" w:author="JY Hwang1" w:date="2020-04-01T15:56:00Z">
              <w:r w:rsidRPr="00BF1D37">
                <w:rPr>
                  <w:rFonts w:ascii="Arial" w:hAnsi="Arial" w:cs="v4.2.0"/>
                  <w:sz w:val="18"/>
                </w:rPr>
                <w:t>AWGN</w:t>
              </w:r>
            </w:ins>
          </w:p>
        </w:tc>
      </w:tr>
      <w:tr w:rsidR="00795281" w:rsidRPr="00BF1D37" w:rsidTr="006B2462">
        <w:trPr>
          <w:cantSplit/>
          <w:jc w:val="center"/>
          <w:ins w:id="3748" w:author="JY Hwang1" w:date="2020-04-01T15:56: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3749" w:author="JY Hwang1" w:date="2020-04-01T15:56:00Z"/>
                <w:rFonts w:ascii="Arial" w:hAnsi="Arial"/>
                <w:sz w:val="18"/>
              </w:rPr>
            </w:pPr>
            <w:ins w:id="3750"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3751" w:author="JY Hwang1" w:date="2020-04-01T15:56:00Z"/>
                <w:rFonts w:ascii="Arial" w:hAnsi="Arial"/>
                <w:sz w:val="18"/>
              </w:rPr>
            </w:pPr>
            <w:ins w:id="3752"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640F9937" wp14:editId="4575B702">
                    <wp:extent cx="259080" cy="238125"/>
                    <wp:effectExtent l="0" t="0" r="7620" b="9525"/>
                    <wp:docPr id="3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rPr>
          <w:ins w:id="3753" w:author="JY Hwang1" w:date="2020-04-01T15:56:00Z"/>
          <w:snapToGrid w:val="0"/>
        </w:rPr>
      </w:pPr>
    </w:p>
    <w:p w:rsidR="00795281" w:rsidRPr="00D47B5F" w:rsidRDefault="00795281" w:rsidP="00795281">
      <w:pPr>
        <w:jc w:val="center"/>
        <w:rPr>
          <w:ins w:id="3754" w:author="JY Hwang1" w:date="2020-04-01T15:56:00Z"/>
          <w:rFonts w:ascii="Arial" w:hAnsi="Arial" w:cs="Arial"/>
          <w:b/>
        </w:rPr>
      </w:pPr>
      <w:ins w:id="3755" w:author="JY Hwang1" w:date="2020-04-01T15:56:00Z">
        <w:r w:rsidRPr="00D47B5F">
          <w:rPr>
            <w:rFonts w:ascii="Arial" w:hAnsi="Arial" w:cs="Arial"/>
            <w:b/>
          </w:rPr>
          <w:t>Table A.</w:t>
        </w:r>
        <w:r>
          <w:rPr>
            <w:rFonts w:ascii="Arial" w:hAnsi="Arial" w:cs="Arial"/>
            <w:b/>
          </w:rPr>
          <w:t>6</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5</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 xml:space="preserve">-3: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795281" w:rsidRPr="00D47B5F" w:rsidTr="006B2462">
        <w:trPr>
          <w:jc w:val="center"/>
          <w:ins w:id="3756"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3757"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758" w:author="JY Hwang1" w:date="2020-04-01T15:56:00Z"/>
              </w:rPr>
            </w:pPr>
            <w:ins w:id="3759" w:author="JY Hwang1" w:date="2020-04-01T15:5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760" w:author="JY Hwang1" w:date="2020-04-01T15:56:00Z"/>
              </w:rPr>
            </w:pPr>
            <w:ins w:id="3761" w:author="JY Hwang1" w:date="2020-04-01T15:56:00Z">
              <w:r>
                <w:t>CLI-RSSIConf.1</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3762" w:author="JY Hwang1" w:date="2020-04-01T15:56:00Z"/>
              </w:rPr>
            </w:pPr>
            <w:ins w:id="3763" w:author="JY Hwang1" w:date="2020-04-01T15:56:00Z">
              <w:r>
                <w:t>CLI-RSSIConf.2</w:t>
              </w:r>
            </w:ins>
          </w:p>
        </w:tc>
      </w:tr>
      <w:tr w:rsidR="00795281" w:rsidRPr="00D47B5F" w:rsidTr="006B2462">
        <w:trPr>
          <w:jc w:val="center"/>
          <w:ins w:id="3764"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765" w:author="JY Hwang1" w:date="2020-04-01T15:56:00Z"/>
                <w:rFonts w:ascii="Arial" w:eastAsia="MS Mincho" w:hAnsi="Arial" w:cs="Arial"/>
                <w:sz w:val="18"/>
                <w:szCs w:val="18"/>
              </w:rPr>
            </w:pPr>
            <w:ins w:id="3766" w:author="JY Hwang1" w:date="2020-04-01T15:56: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3767" w:author="JY Hwang1" w:date="2020-04-01T15:56:00Z"/>
                <w:rFonts w:ascii="Arial" w:eastAsia="MS Mincho" w:hAnsi="Arial" w:cs="Arial"/>
                <w:sz w:val="18"/>
                <w:szCs w:val="18"/>
              </w:rPr>
            </w:pPr>
            <w:ins w:id="3768" w:author="JY Hwang1" w:date="2020-04-01T15:56: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3769" w:author="JY Hwang1" w:date="2020-04-01T15:56:00Z"/>
                <w:rFonts w:ascii="Arial" w:eastAsia="MS Mincho" w:hAnsi="Arial" w:cs="Arial"/>
                <w:sz w:val="18"/>
                <w:szCs w:val="18"/>
              </w:rPr>
            </w:pPr>
            <w:ins w:id="3770" w:author="JY Hwang1" w:date="2020-04-01T15:56:00Z">
              <w:r w:rsidRPr="00D47B5F">
                <w:rPr>
                  <w:rFonts w:ascii="Arial" w:eastAsia="MS Mincho" w:hAnsi="Arial" w:cs="Arial"/>
                  <w:sz w:val="18"/>
                  <w:szCs w:val="18"/>
                </w:rPr>
                <w:t>0</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3771" w:author="JY Hwang1" w:date="2020-04-01T15:56:00Z"/>
                <w:rFonts w:ascii="Arial" w:eastAsia="MS Mincho" w:hAnsi="Arial" w:cs="Arial"/>
                <w:sz w:val="18"/>
                <w:szCs w:val="18"/>
              </w:rPr>
            </w:pPr>
            <w:ins w:id="3772" w:author="JY Hwang1" w:date="2020-04-01T15:56:00Z">
              <w:r w:rsidRPr="00D47B5F">
                <w:rPr>
                  <w:rFonts w:ascii="Arial" w:eastAsia="MS Mincho" w:hAnsi="Arial" w:cs="Arial"/>
                  <w:sz w:val="18"/>
                  <w:szCs w:val="18"/>
                </w:rPr>
                <w:t>0</w:t>
              </w:r>
            </w:ins>
          </w:p>
        </w:tc>
      </w:tr>
      <w:tr w:rsidR="00795281" w:rsidRPr="00D47B5F" w:rsidTr="006B2462">
        <w:trPr>
          <w:jc w:val="center"/>
          <w:ins w:id="377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77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3775" w:author="JY Hwang1" w:date="2020-04-01T15:56:00Z"/>
                <w:rFonts w:ascii="Arial" w:eastAsia="MS Mincho" w:hAnsi="Arial" w:cs="Arial"/>
                <w:sz w:val="18"/>
                <w:szCs w:val="18"/>
              </w:rPr>
            </w:pPr>
            <w:ins w:id="3776" w:author="JY Hwang1" w:date="2020-04-01T15:5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777" w:author="JY Hwang1" w:date="2020-04-01T15:56:00Z"/>
                <w:rFonts w:ascii="Arial" w:eastAsiaTheme="minorEastAsia" w:hAnsi="Arial" w:cs="Arial"/>
                <w:sz w:val="18"/>
                <w:szCs w:val="18"/>
                <w:lang w:eastAsia="ko-KR"/>
              </w:rPr>
            </w:pPr>
            <w:ins w:id="3778" w:author="JY Hwang1" w:date="2020-04-01T15:56:00Z">
              <w:r>
                <w:rPr>
                  <w:rFonts w:ascii="Arial" w:eastAsiaTheme="minorEastAsia" w:hAnsi="Arial" w:cs="Arial" w:hint="eastAsia"/>
                  <w:sz w:val="18"/>
                  <w:szCs w:val="18"/>
                  <w:lang w:eastAsia="ko-KR"/>
                </w:rPr>
                <w:t>15</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779" w:author="JY Hwang1" w:date="2020-04-01T15:56:00Z"/>
                <w:rFonts w:ascii="Arial" w:eastAsiaTheme="minorEastAsia" w:hAnsi="Arial" w:cs="Arial"/>
                <w:sz w:val="18"/>
                <w:szCs w:val="18"/>
                <w:lang w:eastAsia="ko-KR"/>
              </w:rPr>
            </w:pPr>
            <w:ins w:id="3780" w:author="JY Hwang1" w:date="2020-04-01T15:56:00Z">
              <w:r>
                <w:rPr>
                  <w:rFonts w:ascii="Arial" w:eastAsiaTheme="minorEastAsia" w:hAnsi="Arial" w:cs="Arial" w:hint="eastAsia"/>
                  <w:sz w:val="18"/>
                  <w:szCs w:val="18"/>
                  <w:lang w:eastAsia="ko-KR"/>
                </w:rPr>
                <w:t>30</w:t>
              </w:r>
            </w:ins>
          </w:p>
        </w:tc>
      </w:tr>
      <w:tr w:rsidR="00795281" w:rsidRPr="00D47B5F" w:rsidTr="006B2462">
        <w:trPr>
          <w:jc w:val="center"/>
          <w:ins w:id="378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78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3783" w:author="JY Hwang1" w:date="2020-04-01T15:56:00Z"/>
                <w:rFonts w:ascii="Arial" w:eastAsia="MS Mincho" w:hAnsi="Arial" w:cs="Arial"/>
                <w:sz w:val="18"/>
                <w:szCs w:val="18"/>
              </w:rPr>
            </w:pPr>
            <w:ins w:id="3784" w:author="JY Hwang1" w:date="2020-04-01T15:5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785" w:author="JY Hwang1" w:date="2020-04-01T15:56:00Z"/>
                <w:rFonts w:ascii="Arial" w:eastAsiaTheme="minorEastAsia" w:hAnsi="Arial" w:cs="Arial"/>
                <w:sz w:val="18"/>
                <w:szCs w:val="18"/>
                <w:lang w:eastAsia="ko-KR"/>
              </w:rPr>
            </w:pPr>
            <w:ins w:id="3786" w:author="JY Hwang1" w:date="2020-04-01T15:56:00Z">
              <w:r>
                <w:rPr>
                  <w:rFonts w:ascii="Arial" w:eastAsiaTheme="minorEastAsia" w:hAnsi="Arial" w:cs="Arial" w:hint="eastAsia"/>
                  <w:sz w:val="18"/>
                  <w:szCs w:val="18"/>
                  <w:lang w:eastAsia="ko-KR"/>
                </w:rPr>
                <w:t>0</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787" w:author="JY Hwang1" w:date="2020-04-01T15:56:00Z"/>
                <w:rFonts w:ascii="Arial" w:eastAsiaTheme="minorEastAsia" w:hAnsi="Arial" w:cs="Arial"/>
                <w:sz w:val="18"/>
                <w:szCs w:val="18"/>
                <w:lang w:eastAsia="ko-KR"/>
              </w:rPr>
            </w:pPr>
            <w:ins w:id="3788" w:author="JY Hwang1" w:date="2020-04-01T15:56:00Z">
              <w:r>
                <w:rPr>
                  <w:rFonts w:ascii="Arial" w:eastAsiaTheme="minorEastAsia" w:hAnsi="Arial" w:cs="Arial" w:hint="eastAsia"/>
                  <w:sz w:val="18"/>
                  <w:szCs w:val="18"/>
                  <w:lang w:eastAsia="ko-KR"/>
                </w:rPr>
                <w:t>0</w:t>
              </w:r>
            </w:ins>
          </w:p>
        </w:tc>
      </w:tr>
      <w:tr w:rsidR="00795281" w:rsidRPr="00D47B5F" w:rsidTr="006B2462">
        <w:trPr>
          <w:jc w:val="center"/>
          <w:ins w:id="378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79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3791" w:author="JY Hwang1" w:date="2020-04-01T15:56:00Z"/>
                <w:rFonts w:ascii="Arial" w:eastAsia="MS Mincho" w:hAnsi="Arial" w:cs="Arial"/>
                <w:sz w:val="18"/>
                <w:szCs w:val="18"/>
              </w:rPr>
            </w:pPr>
            <w:ins w:id="3792" w:author="JY Hwang1" w:date="2020-04-01T15:5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793" w:author="JY Hwang1" w:date="2020-04-01T15:56:00Z"/>
                <w:rFonts w:ascii="Arial" w:eastAsiaTheme="minorEastAsia" w:hAnsi="Arial" w:cs="Arial"/>
                <w:sz w:val="18"/>
                <w:szCs w:val="18"/>
                <w:lang w:eastAsia="ko-KR"/>
              </w:rPr>
            </w:pPr>
            <w:ins w:id="3794" w:author="JY Hwang1" w:date="2020-04-01T15:56:00Z">
              <w:r>
                <w:rPr>
                  <w:rFonts w:ascii="Arial" w:eastAsiaTheme="minorEastAsia" w:hAnsi="Arial" w:cs="Arial"/>
                  <w:sz w:val="18"/>
                  <w:szCs w:val="18"/>
                  <w:lang w:eastAsia="ko-KR"/>
                </w:rPr>
                <w:t>52</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795" w:author="JY Hwang1" w:date="2020-04-01T15:56:00Z"/>
                <w:rFonts w:ascii="Arial" w:eastAsiaTheme="minorEastAsia" w:hAnsi="Arial" w:cs="Arial"/>
                <w:sz w:val="18"/>
                <w:szCs w:val="18"/>
                <w:lang w:eastAsia="ko-KR"/>
              </w:rPr>
            </w:pPr>
            <w:ins w:id="3796" w:author="JY Hwang1" w:date="2020-04-01T15:56:00Z">
              <w:r>
                <w:rPr>
                  <w:rFonts w:ascii="Arial" w:eastAsiaTheme="minorEastAsia" w:hAnsi="Arial" w:cs="Arial"/>
                  <w:sz w:val="18"/>
                  <w:szCs w:val="18"/>
                  <w:lang w:eastAsia="ko-KR"/>
                </w:rPr>
                <w:t>104</w:t>
              </w:r>
            </w:ins>
          </w:p>
        </w:tc>
      </w:tr>
      <w:tr w:rsidR="00795281" w:rsidRPr="00D47B5F" w:rsidTr="006B2462">
        <w:trPr>
          <w:jc w:val="center"/>
          <w:ins w:id="379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79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3799" w:author="JY Hwang1" w:date="2020-04-01T15:56:00Z"/>
                <w:rFonts w:ascii="Arial" w:eastAsia="MS Mincho" w:hAnsi="Arial" w:cs="Arial"/>
                <w:sz w:val="18"/>
                <w:szCs w:val="18"/>
              </w:rPr>
            </w:pPr>
            <w:ins w:id="3800" w:author="JY Hwang1" w:date="2020-04-01T15:5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801" w:author="JY Hwang1" w:date="2020-04-01T15:56:00Z"/>
                <w:rFonts w:ascii="Arial" w:eastAsiaTheme="minorEastAsia" w:hAnsi="Arial" w:cs="Arial"/>
                <w:sz w:val="18"/>
                <w:szCs w:val="18"/>
                <w:lang w:eastAsia="ko-KR"/>
              </w:rPr>
            </w:pPr>
            <w:ins w:id="3802" w:author="JY Hwang1" w:date="2020-04-01T15:56:00Z">
              <w:r>
                <w:rPr>
                  <w:rFonts w:ascii="Arial" w:eastAsiaTheme="minorEastAsia" w:hAnsi="Arial" w:cs="Arial" w:hint="eastAsia"/>
                  <w:sz w:val="18"/>
                  <w:szCs w:val="18"/>
                  <w:lang w:eastAsia="ko-KR"/>
                </w:rPr>
                <w:t>3</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803" w:author="JY Hwang1" w:date="2020-04-01T15:56:00Z"/>
                <w:rFonts w:ascii="Arial" w:eastAsiaTheme="minorEastAsia" w:hAnsi="Arial" w:cs="Arial"/>
                <w:sz w:val="18"/>
                <w:szCs w:val="18"/>
                <w:lang w:eastAsia="ko-KR"/>
              </w:rPr>
            </w:pPr>
            <w:ins w:id="3804" w:author="JY Hwang1" w:date="2020-04-01T15:56:00Z">
              <w:r>
                <w:rPr>
                  <w:rFonts w:ascii="Arial" w:eastAsiaTheme="minorEastAsia" w:hAnsi="Arial" w:cs="Arial" w:hint="eastAsia"/>
                  <w:sz w:val="18"/>
                  <w:szCs w:val="18"/>
                  <w:lang w:eastAsia="ko-KR"/>
                </w:rPr>
                <w:t>3</w:t>
              </w:r>
            </w:ins>
          </w:p>
        </w:tc>
      </w:tr>
      <w:tr w:rsidR="00795281" w:rsidRPr="00D47B5F" w:rsidTr="006B2462">
        <w:trPr>
          <w:jc w:val="center"/>
          <w:ins w:id="380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80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3807" w:author="JY Hwang1" w:date="2020-04-01T15:56:00Z"/>
                <w:rFonts w:ascii="Arial" w:eastAsia="MS Mincho" w:hAnsi="Arial" w:cs="Arial"/>
                <w:sz w:val="18"/>
                <w:szCs w:val="18"/>
              </w:rPr>
            </w:pPr>
            <w:ins w:id="3808" w:author="JY Hwang1" w:date="2020-04-01T15:5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809" w:author="JY Hwang1" w:date="2020-04-01T15:56:00Z"/>
                <w:rFonts w:ascii="Arial" w:eastAsiaTheme="minorEastAsia" w:hAnsi="Arial" w:cs="Arial"/>
                <w:sz w:val="18"/>
                <w:szCs w:val="18"/>
                <w:lang w:eastAsia="ko-KR"/>
              </w:rPr>
            </w:pPr>
            <w:ins w:id="3810" w:author="JY Hwang1" w:date="2020-04-01T15:56:00Z">
              <w:r>
                <w:rPr>
                  <w:rFonts w:ascii="Arial" w:eastAsiaTheme="minorEastAsia" w:hAnsi="Arial" w:cs="Arial" w:hint="eastAsia"/>
                  <w:sz w:val="18"/>
                  <w:szCs w:val="18"/>
                  <w:lang w:eastAsia="ko-KR"/>
                </w:rPr>
                <w:t>11</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811" w:author="JY Hwang1" w:date="2020-04-01T15:56:00Z"/>
                <w:rFonts w:ascii="Arial" w:eastAsiaTheme="minorEastAsia" w:hAnsi="Arial" w:cs="Arial"/>
                <w:sz w:val="18"/>
                <w:szCs w:val="18"/>
                <w:lang w:eastAsia="ko-KR"/>
              </w:rPr>
            </w:pPr>
            <w:ins w:id="3812" w:author="JY Hwang1" w:date="2020-04-01T15:56:00Z">
              <w:r>
                <w:rPr>
                  <w:rFonts w:ascii="Arial" w:eastAsiaTheme="minorEastAsia" w:hAnsi="Arial" w:cs="Arial" w:hint="eastAsia"/>
                  <w:sz w:val="18"/>
                  <w:szCs w:val="18"/>
                  <w:lang w:eastAsia="ko-KR"/>
                </w:rPr>
                <w:t>11</w:t>
              </w:r>
            </w:ins>
          </w:p>
        </w:tc>
      </w:tr>
      <w:tr w:rsidR="00795281" w:rsidRPr="00D47B5F" w:rsidTr="006B2462">
        <w:trPr>
          <w:jc w:val="center"/>
          <w:ins w:id="381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381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3815" w:author="JY Hwang1" w:date="2020-04-01T15:56:00Z"/>
                <w:rFonts w:ascii="Arial" w:eastAsia="MS Mincho" w:hAnsi="Arial" w:cs="Arial"/>
                <w:sz w:val="18"/>
                <w:szCs w:val="18"/>
              </w:rPr>
            </w:pPr>
            <w:ins w:id="3816" w:author="JY Hwang1" w:date="2020-04-01T15:5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817" w:author="JY Hwang1" w:date="2020-04-01T15:56:00Z"/>
                <w:rFonts w:ascii="Arial" w:eastAsiaTheme="minorEastAsia" w:hAnsi="Arial" w:cs="Arial"/>
                <w:sz w:val="18"/>
                <w:szCs w:val="18"/>
                <w:lang w:eastAsia="ko-KR"/>
              </w:rPr>
            </w:pPr>
            <w:ins w:id="3818"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640, 4</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3819" w:author="JY Hwang1" w:date="2020-04-01T15:56:00Z"/>
                <w:rFonts w:ascii="Arial" w:eastAsiaTheme="minorEastAsia" w:hAnsi="Arial" w:cs="Arial"/>
                <w:sz w:val="18"/>
                <w:szCs w:val="18"/>
                <w:lang w:eastAsia="ko-KR"/>
              </w:rPr>
            </w:pPr>
            <w:ins w:id="3820"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640, 9</w:t>
              </w:r>
            </w:ins>
          </w:p>
        </w:tc>
      </w:tr>
    </w:tbl>
    <w:p w:rsidR="00795281" w:rsidRDefault="00795281" w:rsidP="00795281">
      <w:pPr>
        <w:rPr>
          <w:ins w:id="3821" w:author="JY Hwang1" w:date="2020-04-01T15:56:00Z"/>
          <w:snapToGrid w:val="0"/>
        </w:rPr>
      </w:pPr>
    </w:p>
    <w:p w:rsidR="00795281" w:rsidRPr="00BF1D37" w:rsidRDefault="00795281" w:rsidP="00795281">
      <w:pPr>
        <w:keepNext/>
        <w:keepLines/>
        <w:spacing w:before="120"/>
        <w:ind w:left="1701" w:hanging="1701"/>
        <w:outlineLvl w:val="4"/>
        <w:rPr>
          <w:ins w:id="3822" w:author="JY Hwang1" w:date="2020-04-01T15:56:00Z"/>
          <w:rFonts w:ascii="Arial" w:hAnsi="Arial"/>
          <w:snapToGrid w:val="0"/>
          <w:sz w:val="22"/>
        </w:rPr>
      </w:pPr>
      <w:ins w:id="3823" w:author="JY Hwang1" w:date="2020-04-01T15:56:00Z">
        <w:r w:rsidRPr="00BF1D37">
          <w:rPr>
            <w:rFonts w:ascii="Arial" w:hAnsi="Arial"/>
            <w:snapToGrid w:val="0"/>
            <w:sz w:val="22"/>
          </w:rPr>
          <w:t>A.</w:t>
        </w:r>
        <w:r>
          <w:rPr>
            <w:rFonts w:ascii="Arial" w:hAnsi="Arial"/>
            <w:snapToGrid w:val="0"/>
            <w:sz w:val="22"/>
          </w:rPr>
          <w:t>6</w:t>
        </w:r>
        <w:r w:rsidRPr="00BF1D37">
          <w:rPr>
            <w:rFonts w:ascii="Arial" w:hAnsi="Arial"/>
            <w:snapToGrid w:val="0"/>
            <w:sz w:val="22"/>
          </w:rPr>
          <w:t>.6.</w:t>
        </w:r>
        <w:r>
          <w:rPr>
            <w:rFonts w:ascii="Arial" w:hAnsi="Arial"/>
            <w:snapToGrid w:val="0"/>
            <w:sz w:val="22"/>
          </w:rPr>
          <w:t>5</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3824" w:author="JY Hwang1" w:date="2020-04-01T15:56:00Z"/>
          <w:rFonts w:cs="v4.2.0"/>
          <w:lang w:eastAsia="ko-KR"/>
        </w:rPr>
      </w:pPr>
      <w:ins w:id="3825"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640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3826" w:author="JY Hwang1" w:date="2020-04-01T15:56:00Z"/>
          <w:rFonts w:cs="v4.2.0"/>
        </w:rPr>
      </w:pPr>
      <w:ins w:id="3827"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3828" w:author="JY Hwang1" w:date="2020-04-01T15:56:00Z"/>
          <w:rFonts w:cs="v4.2.0"/>
        </w:rPr>
      </w:pPr>
      <w:ins w:id="3829" w:author="JY Hwang1" w:date="2020-04-01T15:56:00Z">
        <w:r w:rsidRPr="00BF1D37">
          <w:rPr>
            <w:rFonts w:cs="v4.2.0"/>
          </w:rPr>
          <w:t>The rate of correct events observed during repeated tests shall be at least 90%.</w:t>
        </w:r>
      </w:ins>
    </w:p>
    <w:p w:rsidR="00DD364A" w:rsidRPr="00BF1D37" w:rsidRDefault="00795281" w:rsidP="00795281">
      <w:pPr>
        <w:keepLines/>
        <w:ind w:left="1135" w:hanging="851"/>
      </w:pPr>
      <w:ins w:id="3830"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DD364A" w:rsidRPr="00DD364A" w:rsidRDefault="00DD364A" w:rsidP="00C47B0C">
      <w:pPr>
        <w:rPr>
          <w:snapToGrid w:val="0"/>
        </w:rPr>
      </w:pPr>
    </w:p>
    <w:p w:rsidR="00C47B0C" w:rsidRPr="00AD6CF3" w:rsidRDefault="00C47B0C" w:rsidP="00C47B0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Default="00D533DF" w:rsidP="00187663">
      <w:pPr>
        <w:jc w:val="center"/>
        <w:rPr>
          <w:rFonts w:eastAsiaTheme="minorEastAsia"/>
          <w:b/>
          <w:color w:val="00B0F0"/>
          <w:sz w:val="24"/>
          <w:lang w:eastAsia="ko-KR"/>
        </w:rPr>
      </w:pPr>
    </w:p>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5</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Pr="00BF1D37" w:rsidRDefault="00D533DF" w:rsidP="00D533DF">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7</w:t>
      </w:r>
      <w:r w:rsidRPr="00BF1D37">
        <w:rPr>
          <w:rFonts w:ascii="Arial" w:hAnsi="Arial"/>
          <w:sz w:val="32"/>
        </w:rPr>
        <w:t>.6</w:t>
      </w:r>
      <w:r w:rsidRPr="00BF1D37">
        <w:rPr>
          <w:rFonts w:ascii="Arial" w:hAnsi="Arial"/>
          <w:sz w:val="32"/>
        </w:rPr>
        <w:tab/>
        <w:t>Measurement procedure</w:t>
      </w:r>
    </w:p>
    <w:p w:rsidR="00D533DF" w:rsidRDefault="00D533DF" w:rsidP="00D533DF">
      <w:pPr>
        <w:jc w:val="both"/>
        <w:rPr>
          <w:rFonts w:eastAsiaTheme="minorEastAsia"/>
          <w:lang w:eastAsia="ko-KR"/>
        </w:rPr>
      </w:pPr>
    </w:p>
    <w:p w:rsidR="00795281" w:rsidRPr="00BF1D37" w:rsidRDefault="00795281" w:rsidP="00795281">
      <w:pPr>
        <w:pStyle w:val="3"/>
        <w:rPr>
          <w:ins w:id="3831" w:author="JY Hwang1" w:date="2020-04-01T15:56:00Z"/>
        </w:rPr>
      </w:pPr>
      <w:ins w:id="3832" w:author="JY Hwang1" w:date="2020-04-01T15:56:00Z">
        <w:r w:rsidRPr="00BF1D37">
          <w:t>A.</w:t>
        </w:r>
        <w:r>
          <w:t>7</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3833" w:author="JY Hwang1" w:date="2020-04-01T15:56:00Z"/>
          <w:rFonts w:ascii="Arial" w:hAnsi="Arial"/>
          <w:snapToGrid w:val="0"/>
          <w:sz w:val="24"/>
        </w:rPr>
      </w:pPr>
      <w:ins w:id="3834" w:author="JY Hwang1" w:date="2020-04-01T15:56:00Z">
        <w:r w:rsidRPr="00BF1D37">
          <w:rPr>
            <w:rFonts w:ascii="Arial" w:hAnsi="Arial"/>
            <w:snapToGrid w:val="0"/>
            <w:sz w:val="24"/>
          </w:rPr>
          <w:t>A.</w:t>
        </w:r>
        <w:r>
          <w:rPr>
            <w:rFonts w:ascii="Arial" w:hAnsi="Arial"/>
            <w:snapToGrid w:val="0"/>
            <w:sz w:val="24"/>
          </w:rPr>
          <w:t>7</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3835" w:author="JY Hwang1" w:date="2020-04-01T15:56:00Z"/>
          <w:rFonts w:ascii="Arial" w:eastAsiaTheme="minorEastAsia" w:hAnsi="Arial"/>
          <w:sz w:val="22"/>
          <w:lang w:eastAsia="ko-KR"/>
        </w:rPr>
      </w:pPr>
      <w:ins w:id="3836"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3837" w:author="JY Hwang1" w:date="2020-04-01T15:56:00Z"/>
          <w:rFonts w:eastAsia="Times New Roman"/>
          <w:lang w:eastAsia="ko-KR"/>
        </w:rPr>
      </w:pPr>
      <w:ins w:id="3838" w:author="JY Hwang1" w:date="2020-04-01T15:56: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3839" w:author="JY Hwang1" w:date="2020-04-01T15:56:00Z"/>
          <w:lang w:eastAsia="ko-KR"/>
        </w:rPr>
      </w:pPr>
      <w:ins w:id="3840" w:author="JY Hwang1" w:date="2020-04-01T15:56:00Z">
        <w:r w:rsidRPr="00667F4B">
          <w:rPr>
            <w:lang w:eastAsia="ko-KR"/>
          </w:rPr>
          <w:t>Table A.</w:t>
        </w:r>
        <w:r>
          <w:rPr>
            <w:lang w:eastAsia="ko-KR"/>
          </w:rPr>
          <w:t>7.6.4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3841"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3842" w:author="JY Hwang1" w:date="2020-04-01T15:56:00Z"/>
              </w:rPr>
            </w:pPr>
            <w:ins w:id="3843"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3844" w:author="JY Hwang1" w:date="2020-04-01T15:56:00Z"/>
              </w:rPr>
            </w:pPr>
            <w:ins w:id="3845" w:author="JY Hwang1" w:date="2020-04-01T15:56:00Z">
              <w:r w:rsidRPr="00667F4B">
                <w:t>Description</w:t>
              </w:r>
            </w:ins>
          </w:p>
        </w:tc>
      </w:tr>
      <w:tr w:rsidR="00795281" w:rsidRPr="00667F4B" w:rsidTr="006B2462">
        <w:trPr>
          <w:jc w:val="center"/>
          <w:ins w:id="3846"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3847" w:author="JY Hwang1" w:date="2020-04-01T15:56:00Z"/>
              </w:rPr>
            </w:pPr>
            <w:ins w:id="3848"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3849" w:author="JY Hwang1" w:date="2020-04-01T15:56:00Z"/>
              </w:rPr>
            </w:pPr>
            <w:ins w:id="3850" w:author="JY Hwang1" w:date="2020-04-01T15:56:00Z">
              <w:r w:rsidRPr="00667F4B">
                <w:t xml:space="preserve">NR </w:t>
              </w:r>
              <w:r>
                <w:t>120</w:t>
              </w:r>
              <w:r w:rsidRPr="00667F4B">
                <w:t xml:space="preserve"> kHz S</w:t>
              </w:r>
              <w:r>
                <w:t>RS</w:t>
              </w:r>
              <w:r w:rsidRPr="00667F4B">
                <w:t xml:space="preserve"> SCS, 1</w:t>
              </w:r>
              <w:r>
                <w:t>0</w:t>
              </w:r>
              <w:r w:rsidRPr="00667F4B">
                <w:t>0 MHz bandwidth, TDD duplex mode</w:t>
              </w:r>
            </w:ins>
          </w:p>
        </w:tc>
      </w:tr>
    </w:tbl>
    <w:p w:rsidR="00795281" w:rsidRPr="00667F4B" w:rsidRDefault="00795281" w:rsidP="00795281">
      <w:pPr>
        <w:rPr>
          <w:ins w:id="3851" w:author="JY Hwang1" w:date="2020-04-01T15:56:00Z"/>
          <w:rFonts w:cs="v4.2.0"/>
          <w:lang w:eastAsia="ko-KR"/>
        </w:rPr>
      </w:pPr>
    </w:p>
    <w:p w:rsidR="00795281" w:rsidRPr="00DA5928" w:rsidRDefault="00795281" w:rsidP="00795281">
      <w:pPr>
        <w:keepNext/>
        <w:keepLines/>
        <w:spacing w:before="120"/>
        <w:ind w:left="1701" w:hanging="1701"/>
        <w:outlineLvl w:val="4"/>
        <w:rPr>
          <w:ins w:id="3852" w:author="JY Hwang1" w:date="2020-04-01T15:56:00Z"/>
          <w:rFonts w:ascii="Arial" w:eastAsiaTheme="minorEastAsia" w:hAnsi="Arial"/>
          <w:sz w:val="22"/>
          <w:lang w:eastAsia="ko-KR"/>
        </w:rPr>
      </w:pPr>
      <w:ins w:id="3853"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795281" w:rsidP="00795281">
      <w:pPr>
        <w:jc w:val="both"/>
        <w:rPr>
          <w:ins w:id="3854" w:author="JY Hwang1" w:date="2020-04-01T15:56:00Z"/>
          <w:rFonts w:eastAsia="Times New Roman"/>
          <w:lang w:eastAsia="ko-KR"/>
        </w:rPr>
      </w:pPr>
      <w:ins w:id="3855" w:author="JY Hwang1" w:date="2020-04-01T15:56:00Z">
        <w:r>
          <w:rPr>
            <w:rFonts w:eastAsiaTheme="minorEastAsia"/>
            <w:lang w:eastAsia="ko-KR"/>
          </w:rPr>
          <w:t xml:space="preserve">Two cells are deployed in the test, which are FR2 PCell (Cell 1) and a FR2 neighbour cell (Cell 2) on the same frequency as the PCell. The test parameters for PCell and neighbour cell are given in Table </w:t>
        </w:r>
        <w:r w:rsidRPr="00667F4B">
          <w:rPr>
            <w:rFonts w:eastAsia="Times New Roman"/>
            <w:lang w:eastAsia="ko-KR"/>
          </w:rPr>
          <w:t>A.</w:t>
        </w:r>
        <w:r>
          <w:rPr>
            <w:rFonts w:eastAsia="Times New Roman"/>
            <w:lang w:eastAsia="ko-KR"/>
          </w:rPr>
          <w:t>7.6.4</w:t>
        </w:r>
        <w:r w:rsidRPr="00667F4B">
          <w:rPr>
            <w:rFonts w:eastAsia="Times New Roman"/>
            <w:lang w:eastAsia="ko-KR"/>
          </w:rPr>
          <w:t>.1.</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7.6.4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 xml:space="preserve">4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3856" w:author="JY Hwang1" w:date="2020-04-01T15:56:00Z"/>
          <w:rFonts w:eastAsia="Times New Roman"/>
          <w:lang w:eastAsia="ko-KR"/>
        </w:rPr>
      </w:pPr>
    </w:p>
    <w:p w:rsidR="00795281" w:rsidRPr="00BF1D37" w:rsidRDefault="00795281" w:rsidP="00795281">
      <w:pPr>
        <w:keepNext/>
        <w:keepLines/>
        <w:spacing w:before="60"/>
        <w:jc w:val="center"/>
        <w:rPr>
          <w:ins w:id="3857" w:author="JY Hwang1" w:date="2020-04-01T15:56:00Z"/>
          <w:rFonts w:ascii="Arial" w:hAnsi="Arial"/>
          <w:b/>
        </w:rPr>
      </w:pPr>
      <w:ins w:id="3858" w:author="JY Hwang1" w:date="2020-04-01T15:56:00Z">
        <w:r w:rsidRPr="00BF1D37">
          <w:rPr>
            <w:rFonts w:ascii="Arial" w:hAnsi="Arial" w:cs="v4.2.0"/>
            <w:b/>
          </w:rPr>
          <w:t>Table A.</w:t>
        </w:r>
        <w:r>
          <w:rPr>
            <w:rFonts w:ascii="Arial" w:hAnsi="Arial" w:cs="v4.2.0"/>
            <w:b/>
          </w:rPr>
          <w:t>7</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PCell in </w:t>
        </w:r>
        <w:r w:rsidRPr="00BF1D37">
          <w:rPr>
            <w:rFonts w:ascii="Arial" w:hAnsi="Arial" w:cs="v4.2.0"/>
            <w:b/>
          </w:rPr>
          <w:t>FR</w:t>
        </w:r>
        <w:r>
          <w:rPr>
            <w:rFonts w:ascii="Arial" w:hAnsi="Arial" w:cs="v4.2.0"/>
            <w:b/>
          </w:rP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95281" w:rsidRPr="00BF1D37" w:rsidTr="006B2462">
        <w:trPr>
          <w:cantSplit/>
          <w:trHeight w:val="123"/>
          <w:jc w:val="center"/>
          <w:ins w:id="3859" w:author="JY Hwang1" w:date="2020-04-01T15:56:00Z"/>
        </w:trPr>
        <w:tc>
          <w:tcPr>
            <w:tcW w:w="297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860" w:author="JY Hwang1" w:date="2020-04-01T15:56:00Z"/>
                <w:rFonts w:ascii="Arial" w:hAnsi="Arial" w:cs="Arial"/>
                <w:b/>
                <w:sz w:val="18"/>
              </w:rPr>
            </w:pPr>
            <w:ins w:id="3861" w:author="JY Hwang1" w:date="2020-04-01T15:56:00Z">
              <w:r w:rsidRPr="00BF1D37">
                <w:rPr>
                  <w:rFonts w:ascii="Arial" w:hAnsi="Arial" w:cs="v4.2.0"/>
                  <w:b/>
                  <w:sz w:val="18"/>
                </w:rPr>
                <w:t>Parameter</w:t>
              </w:r>
            </w:ins>
          </w:p>
        </w:tc>
        <w:tc>
          <w:tcPr>
            <w:tcW w:w="709"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862" w:author="JY Hwang1" w:date="2020-04-01T15:56:00Z"/>
                <w:rFonts w:ascii="Arial" w:hAnsi="Arial" w:cs="Arial"/>
                <w:b/>
                <w:sz w:val="18"/>
              </w:rPr>
            </w:pPr>
            <w:ins w:id="3863" w:author="JY Hwang1" w:date="2020-04-01T15:56:00Z">
              <w:r w:rsidRPr="00BF1D37">
                <w:rPr>
                  <w:rFonts w:ascii="Arial" w:hAnsi="Arial" w:cs="v4.2.0"/>
                  <w:b/>
                  <w:sz w:val="18"/>
                </w:rPr>
                <w:t>Unit</w:t>
              </w:r>
            </w:ins>
          </w:p>
        </w:tc>
        <w:tc>
          <w:tcPr>
            <w:tcW w:w="1841" w:type="dxa"/>
            <w:tcBorders>
              <w:top w:val="single" w:sz="4" w:space="0" w:color="auto"/>
              <w:left w:val="single" w:sz="4" w:space="0" w:color="auto"/>
              <w:right w:val="single" w:sz="4" w:space="0" w:color="auto"/>
            </w:tcBorders>
          </w:tcPr>
          <w:p w:rsidR="00795281" w:rsidRPr="0073457C" w:rsidRDefault="00795281" w:rsidP="006B2462">
            <w:pPr>
              <w:keepNext/>
              <w:keepLines/>
              <w:spacing w:after="0"/>
              <w:jc w:val="center"/>
              <w:rPr>
                <w:ins w:id="3864" w:author="JY Hwang1" w:date="2020-04-01T15:56:00Z"/>
                <w:rFonts w:ascii="Arial" w:eastAsiaTheme="minorEastAsia" w:hAnsi="Arial" w:cs="v4.2.0"/>
                <w:b/>
                <w:sz w:val="18"/>
                <w:lang w:eastAsia="ko-KR"/>
              </w:rPr>
            </w:pPr>
            <w:ins w:id="3865" w:author="JY Hwang1" w:date="2020-04-01T15:56:00Z">
              <w:r>
                <w:rPr>
                  <w:rFonts w:ascii="Arial" w:eastAsiaTheme="minorEastAsia" w:hAnsi="Arial" w:cs="v4.2.0" w:hint="eastAsia"/>
                  <w:b/>
                  <w:sz w:val="18"/>
                  <w:lang w:eastAsia="ko-KR"/>
                </w:rPr>
                <w:t>Test configuration</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866" w:author="JY Hwang1" w:date="2020-04-01T15:56:00Z"/>
                <w:rFonts w:ascii="Arial" w:hAnsi="Arial" w:cs="Arial"/>
                <w:b/>
                <w:sz w:val="18"/>
              </w:rPr>
            </w:pPr>
            <w:ins w:id="3867" w:author="JY Hwang1" w:date="2020-04-01T15:56:00Z">
              <w:r w:rsidRPr="00BF1D37">
                <w:rPr>
                  <w:rFonts w:ascii="Arial" w:hAnsi="Arial" w:cs="v4.2.0"/>
                  <w:b/>
                  <w:sz w:val="18"/>
                </w:rPr>
                <w:t>Value</w:t>
              </w:r>
            </w:ins>
          </w:p>
        </w:tc>
        <w:tc>
          <w:tcPr>
            <w:tcW w:w="2239"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868" w:author="JY Hwang1" w:date="2020-04-01T15:56:00Z"/>
                <w:rFonts w:ascii="Arial" w:hAnsi="Arial" w:cs="Arial"/>
                <w:b/>
                <w:sz w:val="18"/>
              </w:rPr>
            </w:pPr>
            <w:ins w:id="3869" w:author="JY Hwang1" w:date="2020-04-01T15:56:00Z">
              <w:r w:rsidRPr="00BF1D37">
                <w:rPr>
                  <w:rFonts w:ascii="Arial" w:hAnsi="Arial" w:cs="v4.2.0"/>
                  <w:b/>
                  <w:sz w:val="18"/>
                </w:rPr>
                <w:t>Comment</w:t>
              </w:r>
            </w:ins>
          </w:p>
        </w:tc>
      </w:tr>
      <w:tr w:rsidR="00795281" w:rsidRPr="00BF1D37" w:rsidTr="006B2462">
        <w:trPr>
          <w:cantSplit/>
          <w:jc w:val="center"/>
          <w:ins w:id="3870"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871" w:author="JY Hwang1" w:date="2020-04-01T15:56:00Z"/>
                <w:rFonts w:ascii="Arial" w:hAnsi="Arial" w:cs="Arial"/>
                <w:sz w:val="18"/>
              </w:rPr>
            </w:pPr>
            <w:ins w:id="3872"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873"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874" w:author="JY Hwang1" w:date="2020-04-01T15:56:00Z"/>
                <w:rFonts w:ascii="Arial" w:eastAsiaTheme="minorEastAsia" w:hAnsi="Arial" w:cs="v4.2.0"/>
                <w:sz w:val="18"/>
                <w:lang w:eastAsia="ko-KR"/>
              </w:rPr>
            </w:pPr>
            <w:ins w:id="3875"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876" w:author="JY Hwang1" w:date="2020-04-01T15:56:00Z"/>
                <w:rFonts w:ascii="Arial" w:hAnsi="Arial" w:cs="Arial"/>
                <w:sz w:val="18"/>
              </w:rPr>
            </w:pPr>
            <w:ins w:id="3877" w:author="JY Hwang1" w:date="2020-04-01T15:56:00Z">
              <w:r>
                <w:rPr>
                  <w:rFonts w:ascii="Arial" w:hAnsi="Arial" w:cs="v4.2.0"/>
                  <w:sz w:val="18"/>
                </w:rPr>
                <w:t>Cell 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878" w:author="JY Hwang1" w:date="2020-04-01T15:56:00Z"/>
                <w:rFonts w:ascii="Arial" w:hAnsi="Arial" w:cs="Arial"/>
                <w:sz w:val="18"/>
              </w:rPr>
            </w:pPr>
          </w:p>
        </w:tc>
      </w:tr>
      <w:tr w:rsidR="00795281" w:rsidRPr="00BF1D37" w:rsidTr="006B2462">
        <w:trPr>
          <w:cantSplit/>
          <w:jc w:val="center"/>
          <w:ins w:id="387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880" w:author="JY Hwang1" w:date="2020-04-01T15:56:00Z"/>
                <w:rFonts w:ascii="Arial" w:hAnsi="Arial" w:cs="Arial"/>
                <w:b/>
                <w:sz w:val="18"/>
              </w:rPr>
            </w:pPr>
            <w:ins w:id="3881" w:author="JY Hwang1" w:date="2020-04-01T15:56: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882" w:author="JY Hwang1" w:date="2020-04-01T15:56:00Z"/>
                <w:rFonts w:ascii="Arial" w:hAnsi="Arial" w:cs="Arial"/>
                <w:b/>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883" w:author="JY Hwang1" w:date="2020-04-01T15:56:00Z"/>
                <w:rFonts w:ascii="Arial" w:eastAsiaTheme="minorEastAsia" w:hAnsi="Arial" w:cs="v4.2.0"/>
                <w:bCs/>
                <w:sz w:val="18"/>
                <w:lang w:eastAsia="ko-KR"/>
              </w:rPr>
            </w:pPr>
            <w:ins w:id="3884"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885" w:author="JY Hwang1" w:date="2020-04-01T15:56:00Z"/>
                <w:rFonts w:ascii="Arial" w:hAnsi="Arial" w:cs="Arial"/>
                <w:b/>
                <w:sz w:val="18"/>
              </w:rPr>
            </w:pPr>
            <w:ins w:id="3886" w:author="JY Hwang1" w:date="2020-04-01T15:56:00Z">
              <w:r>
                <w:rPr>
                  <w:rFonts w:ascii="Arial" w:hAnsi="Arial" w:cs="v4.2.0"/>
                  <w:bCs/>
                  <w:sz w:val="18"/>
                </w:rPr>
                <w:t>Cell 2</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887" w:author="JY Hwang1" w:date="2020-04-01T15:56:00Z"/>
                <w:rFonts w:ascii="Arial" w:hAnsi="Arial" w:cs="Arial"/>
                <w:b/>
                <w:sz w:val="18"/>
              </w:rPr>
            </w:pPr>
            <w:ins w:id="3888" w:author="JY Hwang1" w:date="2020-04-01T15:56:00Z">
              <w:r w:rsidRPr="00BF1D37">
                <w:rPr>
                  <w:rFonts w:ascii="Arial" w:hAnsi="Arial" w:cs="v4.2.0"/>
                  <w:bCs/>
                  <w:sz w:val="18"/>
                </w:rPr>
                <w:t>Cell to be identified.</w:t>
              </w:r>
            </w:ins>
          </w:p>
        </w:tc>
      </w:tr>
      <w:tr w:rsidR="00795281" w:rsidRPr="00BF1D37" w:rsidTr="006B2462">
        <w:trPr>
          <w:cantSplit/>
          <w:jc w:val="center"/>
          <w:ins w:id="388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890" w:author="JY Hwang1" w:date="2020-04-01T15:56:00Z"/>
                <w:rFonts w:ascii="Arial" w:hAnsi="Arial" w:cs="Arial"/>
                <w:b/>
                <w:sz w:val="18"/>
                <w:lang w:val="it-IT"/>
              </w:rPr>
            </w:pPr>
            <w:ins w:id="3891"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892" w:author="JY Hwang1" w:date="2020-04-01T15:56:00Z"/>
                <w:rFonts w:ascii="Arial" w:hAnsi="Arial" w:cs="Arial"/>
                <w:b/>
                <w:sz w:val="18"/>
                <w:lang w:val="it-IT"/>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893" w:author="JY Hwang1" w:date="2020-04-01T15:56:00Z"/>
                <w:rFonts w:ascii="Arial" w:eastAsiaTheme="minorEastAsia" w:hAnsi="Arial" w:cs="v4.2.0"/>
                <w:bCs/>
                <w:sz w:val="18"/>
                <w:lang w:eastAsia="ko-KR"/>
              </w:rPr>
            </w:pPr>
            <w:ins w:id="3894"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895" w:author="JY Hwang1" w:date="2020-04-01T15:56:00Z"/>
                <w:rFonts w:ascii="Arial" w:hAnsi="Arial" w:cs="Arial"/>
                <w:b/>
                <w:sz w:val="18"/>
              </w:rPr>
            </w:pPr>
            <w:ins w:id="3896" w:author="JY Hwang1" w:date="2020-04-01T15:56:00Z">
              <w:r>
                <w:rPr>
                  <w:rFonts w:ascii="Arial" w:hAnsi="Arial" w:cs="v4.2.0"/>
                  <w:bCs/>
                  <w:sz w:val="18"/>
                </w:rPr>
                <w:t>1: Cell 1 and</w:t>
              </w:r>
              <w:r w:rsidRPr="00BF1D37">
                <w:rPr>
                  <w:rFonts w:ascii="Arial" w:hAnsi="Arial" w:cs="v4.2.0"/>
                  <w:bCs/>
                  <w:sz w:val="18"/>
                </w:rPr>
                <w:t xml:space="preserve"> Cell </w:t>
              </w:r>
              <w:r>
                <w:rPr>
                  <w:rFonts w:ascii="Arial" w:hAnsi="Arial" w:cs="v4.2.0"/>
                  <w:bCs/>
                  <w:sz w:val="18"/>
                </w:rPr>
                <w:t>2</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897" w:author="JY Hwang1" w:date="2020-04-01T15:56:00Z"/>
                <w:rFonts w:ascii="Arial" w:hAnsi="Arial" w:cs="Arial"/>
                <w:b/>
                <w:sz w:val="18"/>
              </w:rPr>
            </w:pPr>
          </w:p>
        </w:tc>
      </w:tr>
      <w:tr w:rsidR="00795281" w:rsidRPr="00BF1D37" w:rsidTr="006B2462">
        <w:trPr>
          <w:cantSplit/>
          <w:trHeight w:val="45"/>
          <w:jc w:val="center"/>
          <w:ins w:id="389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899" w:author="JY Hwang1" w:date="2020-04-01T15:56:00Z"/>
                <w:rFonts w:ascii="Arial" w:hAnsi="Arial" w:cs="v4.2.0"/>
                <w:sz w:val="18"/>
                <w:lang w:val="it-IT" w:eastAsia="zh-CN"/>
              </w:rPr>
            </w:pPr>
            <w:ins w:id="3900" w:author="JY Hwang1" w:date="2020-04-01T15:56:00Z">
              <w:r w:rsidRPr="00BF1D37">
                <w:rPr>
                  <w:rFonts w:ascii="Arial" w:hAnsi="Arial" w:cs="v4.2.0"/>
                  <w:sz w:val="18"/>
                  <w:lang w:val="it-IT" w:eastAsia="zh-CN"/>
                </w:rPr>
                <w:t>SSB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01" w:author="JY Hwang1" w:date="2020-04-01T15:56:00Z"/>
                <w:rFonts w:ascii="Arial" w:hAnsi="Arial" w:cs="Arial"/>
                <w:sz w:val="18"/>
                <w:lang w:val="it-IT" w:eastAsia="zh-CN"/>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6B2462">
            <w:pPr>
              <w:keepNext/>
              <w:keepLines/>
              <w:spacing w:after="0"/>
              <w:jc w:val="center"/>
              <w:rPr>
                <w:ins w:id="3902" w:author="JY Hwang1" w:date="2020-04-01T15:56:00Z"/>
                <w:rFonts w:ascii="Arial" w:eastAsiaTheme="minorEastAsia" w:hAnsi="Arial" w:cs="v4.2.0"/>
                <w:bCs/>
                <w:sz w:val="18"/>
                <w:lang w:eastAsia="ko-KR"/>
              </w:rPr>
            </w:pPr>
            <w:ins w:id="3903"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3904" w:author="JY Hwang1" w:date="2020-04-01T15:56:00Z"/>
                <w:rFonts w:ascii="Arial" w:hAnsi="Arial" w:cs="v4.2.0"/>
                <w:bCs/>
                <w:sz w:val="18"/>
                <w:lang w:eastAsia="zh-CN"/>
              </w:rPr>
            </w:pPr>
            <w:ins w:id="3905" w:author="JY Hwang1" w:date="2020-04-01T15:56:00Z">
              <w:r w:rsidRPr="00BF1D37">
                <w:rPr>
                  <w:rFonts w:ascii="Arial" w:hAnsi="Arial" w:cs="v4.2.0"/>
                  <w:bCs/>
                  <w:sz w:val="18"/>
                  <w:lang w:eastAsia="zh-CN"/>
                </w:rPr>
                <w:t>SSB.1 FR</w:t>
              </w:r>
              <w:r>
                <w:rPr>
                  <w:rFonts w:ascii="Arial" w:hAnsi="Arial" w:cs="v4.2.0"/>
                  <w:bCs/>
                  <w:sz w:val="18"/>
                  <w:lang w:eastAsia="zh-CN"/>
                </w:rPr>
                <w:t>2</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906" w:author="JY Hwang1" w:date="2020-04-01T15:56:00Z"/>
                <w:rFonts w:ascii="Arial" w:hAnsi="Arial" w:cs="v4.2.0"/>
                <w:bCs/>
                <w:sz w:val="18"/>
                <w:lang w:eastAsia="zh-CN"/>
              </w:rPr>
            </w:pPr>
          </w:p>
        </w:tc>
      </w:tr>
      <w:tr w:rsidR="00795281" w:rsidRPr="00BF1D37" w:rsidTr="006B2462">
        <w:trPr>
          <w:cantSplit/>
          <w:trHeight w:val="45"/>
          <w:jc w:val="center"/>
          <w:ins w:id="390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08" w:author="JY Hwang1" w:date="2020-04-01T15:56:00Z"/>
                <w:rFonts w:ascii="Arial" w:hAnsi="Arial" w:cs="v4.2.0"/>
                <w:sz w:val="18"/>
                <w:lang w:val="it-IT" w:eastAsia="zh-CN"/>
              </w:rPr>
            </w:pPr>
            <w:ins w:id="3909" w:author="JY Hwang1" w:date="2020-04-01T15:56:00Z">
              <w:r w:rsidRPr="00BF1D37">
                <w:rPr>
                  <w:rFonts w:ascii="Arial" w:hAnsi="Arial" w:cs="v4.2.0"/>
                  <w:sz w:val="18"/>
                  <w:lang w:val="it-IT" w:eastAsia="zh-CN"/>
                </w:rPr>
                <w:t>SMTC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10" w:author="JY Hwang1" w:date="2020-04-01T15:56:00Z"/>
                <w:rFonts w:ascii="Arial" w:hAnsi="Arial" w:cs="Arial"/>
                <w:sz w:val="18"/>
                <w:lang w:val="it-IT" w:eastAsia="zh-CN"/>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6B2462">
            <w:pPr>
              <w:keepNext/>
              <w:keepLines/>
              <w:spacing w:after="0"/>
              <w:jc w:val="center"/>
              <w:rPr>
                <w:ins w:id="3911" w:author="JY Hwang1" w:date="2020-04-01T15:56:00Z"/>
                <w:rFonts w:ascii="Arial" w:eastAsiaTheme="minorEastAsia" w:hAnsi="Arial" w:cs="v4.2.0"/>
                <w:bCs/>
                <w:sz w:val="18"/>
                <w:lang w:eastAsia="ko-KR"/>
              </w:rPr>
            </w:pPr>
            <w:ins w:id="3912"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13" w:author="JY Hwang1" w:date="2020-04-01T15:56:00Z"/>
                <w:rFonts w:ascii="Arial" w:hAnsi="Arial" w:cs="v4.2.0"/>
                <w:bCs/>
                <w:sz w:val="18"/>
                <w:lang w:eastAsia="zh-CN"/>
              </w:rPr>
            </w:pPr>
            <w:ins w:id="3914" w:author="JY Hwang1" w:date="2020-04-01T15:56:00Z">
              <w:r w:rsidRPr="00BF1D37">
                <w:rPr>
                  <w:rFonts w:ascii="Arial" w:hAnsi="Arial" w:cs="v4.2.0"/>
                  <w:bCs/>
                  <w:sz w:val="18"/>
                  <w:lang w:eastAsia="zh-CN"/>
                </w:rPr>
                <w:t>SMTC.1</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915" w:author="JY Hwang1" w:date="2020-04-01T15:56:00Z"/>
                <w:rFonts w:ascii="Arial" w:hAnsi="Arial" w:cs="v4.2.0"/>
                <w:bCs/>
                <w:sz w:val="18"/>
                <w:lang w:eastAsia="zh-CN"/>
              </w:rPr>
            </w:pPr>
          </w:p>
        </w:tc>
      </w:tr>
      <w:tr w:rsidR="00795281" w:rsidRPr="00BF1D37" w:rsidTr="006B2462">
        <w:trPr>
          <w:cantSplit/>
          <w:trHeight w:val="424"/>
          <w:jc w:val="center"/>
          <w:ins w:id="3916" w:author="JY Hwang1" w:date="2020-04-01T15:56:00Z"/>
        </w:trPr>
        <w:tc>
          <w:tcPr>
            <w:tcW w:w="2972" w:type="dxa"/>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3917" w:author="JY Hwang1" w:date="2020-04-01T15:56:00Z"/>
                <w:rFonts w:ascii="Arial" w:eastAsiaTheme="minorEastAsia" w:hAnsi="Arial" w:cs="v4.2.0"/>
                <w:sz w:val="18"/>
                <w:lang w:eastAsia="ko-KR"/>
              </w:rPr>
            </w:pPr>
            <w:ins w:id="3918" w:author="JY Hwang1" w:date="2020-04-01T15:56:00Z">
              <w:r>
                <w:rPr>
                  <w:rFonts w:ascii="Arial" w:eastAsiaTheme="minorEastAsia" w:hAnsi="Arial" w:cs="v4.2.0" w:hint="eastAsia"/>
                  <w:sz w:val="18"/>
                  <w:lang w:eastAsia="ko-KR"/>
                </w:rPr>
                <w:t>SRS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19" w:author="JY Hwang1" w:date="2020-04-01T15:56:00Z"/>
                <w:rFonts w:ascii="Arial" w:hAnsi="Arial" w:cs="Arial"/>
                <w:sz w:val="18"/>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6B2462">
            <w:pPr>
              <w:keepNext/>
              <w:keepLines/>
              <w:spacing w:after="0"/>
              <w:jc w:val="center"/>
              <w:rPr>
                <w:ins w:id="3920" w:author="JY Hwang1" w:date="2020-04-01T15:56:00Z"/>
                <w:rFonts w:ascii="Arial" w:eastAsiaTheme="minorEastAsia" w:hAnsi="Arial" w:cs="v4.2.0"/>
                <w:bCs/>
                <w:sz w:val="18"/>
                <w:lang w:eastAsia="ko-KR"/>
              </w:rPr>
            </w:pPr>
            <w:ins w:id="3921"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783F29" w:rsidRDefault="00795281" w:rsidP="006B2462">
            <w:pPr>
              <w:keepNext/>
              <w:keepLines/>
              <w:spacing w:after="0"/>
              <w:jc w:val="center"/>
              <w:rPr>
                <w:ins w:id="3922" w:author="JY Hwang1" w:date="2020-04-01T15:56:00Z"/>
                <w:rFonts w:ascii="Arial" w:hAnsi="Arial" w:cs="v4.2.0"/>
                <w:bCs/>
                <w:sz w:val="18"/>
                <w:lang w:eastAsia="zh-CN"/>
              </w:rPr>
            </w:pPr>
            <w:ins w:id="3923" w:author="JY Hwang1" w:date="2020-04-01T15:56:00Z">
              <w:r w:rsidRPr="00783F29">
                <w:rPr>
                  <w:rFonts w:ascii="Arial" w:hAnsi="Arial" w:cs="v4.2.0"/>
                  <w:bCs/>
                  <w:sz w:val="18"/>
                  <w:lang w:eastAsia="zh-CN"/>
                </w:rPr>
                <w:t>SRSConf.1</w:t>
              </w:r>
            </w:ins>
          </w:p>
        </w:tc>
        <w:tc>
          <w:tcPr>
            <w:tcW w:w="2239" w:type="dxa"/>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3924" w:author="JY Hwang1" w:date="2020-04-01T15:56:00Z"/>
                <w:rFonts w:ascii="Arial" w:eastAsiaTheme="minorEastAsia" w:hAnsi="Arial" w:cs="Arial"/>
                <w:sz w:val="18"/>
                <w:lang w:eastAsia="ko-KR"/>
              </w:rPr>
            </w:pPr>
            <w:ins w:id="3925" w:author="JY Hwang1" w:date="2020-04-01T15:56:00Z">
              <w:r>
                <w:rPr>
                  <w:rFonts w:ascii="Arial" w:eastAsiaTheme="minorEastAsia" w:hAnsi="Arial" w:cs="Arial" w:hint="eastAsia"/>
                  <w:sz w:val="18"/>
                  <w:lang w:eastAsia="ko-KR"/>
                </w:rPr>
                <w:t xml:space="preserve">Cell </w:t>
              </w:r>
              <w:r>
                <w:rPr>
                  <w:rFonts w:ascii="Arial" w:eastAsiaTheme="minorEastAsia" w:hAnsi="Arial" w:cs="Arial"/>
                  <w:sz w:val="18"/>
                  <w:lang w:eastAsia="ko-KR"/>
                </w:rPr>
                <w:t>2</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w:t>
              </w:r>
              <w:r>
                <w:rPr>
                  <w:rFonts w:ascii="Arial" w:eastAsiaTheme="minorEastAsia" w:hAnsi="Arial" w:cs="Arial"/>
                  <w:sz w:val="18"/>
                  <w:lang w:eastAsia="ko-KR"/>
                </w:rPr>
                <w:t>7</w:t>
              </w:r>
              <w:r w:rsidRPr="001A3623">
                <w:rPr>
                  <w:rFonts w:ascii="Arial" w:eastAsiaTheme="minorEastAsia" w:hAnsi="Arial" w:cs="Arial"/>
                  <w:sz w:val="18"/>
                  <w:lang w:eastAsia="ko-KR"/>
                </w:rPr>
                <w:t>.6.</w:t>
              </w:r>
              <w:r>
                <w:rPr>
                  <w:rFonts w:ascii="Arial" w:eastAsiaTheme="minorEastAsia" w:hAnsi="Arial" w:cs="Arial"/>
                  <w:sz w:val="18"/>
                  <w:lang w:eastAsia="ko-KR"/>
                </w:rPr>
                <w:t>4</w:t>
              </w:r>
              <w:r w:rsidRPr="001A3623">
                <w:rPr>
                  <w:rFonts w:ascii="Arial" w:eastAsiaTheme="minorEastAsia" w:hAnsi="Arial" w:cs="Arial"/>
                  <w:sz w:val="18"/>
                  <w:lang w:eastAsia="ko-KR"/>
                </w:rPr>
                <w:t>.1.2-</w:t>
              </w:r>
              <w:r>
                <w:rPr>
                  <w:rFonts w:ascii="Arial" w:eastAsiaTheme="minorEastAsia" w:hAnsi="Arial" w:cs="Arial"/>
                  <w:sz w:val="18"/>
                  <w:lang w:eastAsia="ko-KR"/>
                </w:rPr>
                <w:t>4)</w:t>
              </w:r>
            </w:ins>
          </w:p>
        </w:tc>
      </w:tr>
      <w:tr w:rsidR="00795281" w:rsidRPr="00BF1D37" w:rsidTr="006B2462">
        <w:trPr>
          <w:cantSplit/>
          <w:jc w:val="center"/>
          <w:ins w:id="392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27" w:author="JY Hwang1" w:date="2020-04-01T15:56:00Z"/>
                <w:rFonts w:ascii="Arial" w:hAnsi="Arial" w:cs="Arial"/>
                <w:sz w:val="18"/>
              </w:rPr>
            </w:pPr>
            <w:ins w:id="3928"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929"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930" w:author="JY Hwang1" w:date="2020-04-01T15:56:00Z"/>
                <w:rFonts w:ascii="Arial" w:eastAsiaTheme="minorEastAsia" w:hAnsi="Arial" w:cs="v4.2.0"/>
                <w:sz w:val="18"/>
                <w:lang w:eastAsia="ko-KR"/>
              </w:rPr>
            </w:pPr>
            <w:ins w:id="3931"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932" w:author="JY Hwang1" w:date="2020-04-01T15:56:00Z"/>
                <w:rFonts w:ascii="Arial" w:hAnsi="Arial" w:cs="Arial"/>
                <w:sz w:val="18"/>
              </w:rPr>
            </w:pPr>
            <w:ins w:id="3933" w:author="JY Hwang1" w:date="2020-04-01T15:56:00Z">
              <w:r w:rsidRPr="00BF1D37">
                <w:rPr>
                  <w:rFonts w:ascii="Arial" w:hAnsi="Arial" w:cs="v4.2.0"/>
                  <w:sz w:val="18"/>
                </w:rPr>
                <w:t>Normal</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934" w:author="JY Hwang1" w:date="2020-04-01T15:56:00Z"/>
                <w:rFonts w:ascii="Arial" w:hAnsi="Arial" w:cs="Arial"/>
                <w:sz w:val="18"/>
              </w:rPr>
            </w:pPr>
          </w:p>
        </w:tc>
      </w:tr>
      <w:tr w:rsidR="00795281" w:rsidRPr="00BF1D37" w:rsidTr="006B2462">
        <w:trPr>
          <w:cantSplit/>
          <w:trHeight w:val="45"/>
          <w:jc w:val="center"/>
          <w:ins w:id="3935" w:author="JY Hwang1" w:date="2020-04-01T15:56:00Z"/>
        </w:trPr>
        <w:tc>
          <w:tcPr>
            <w:tcW w:w="297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936" w:author="JY Hwang1" w:date="2020-04-01T15:56:00Z"/>
                <w:rFonts w:ascii="Arial" w:hAnsi="Arial" w:cs="v4.2.0"/>
                <w:sz w:val="18"/>
              </w:rPr>
            </w:pPr>
            <w:ins w:id="3937" w:author="JY Hwang1" w:date="2020-04-01T15:56: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3938" w:author="JY Hwang1" w:date="2020-04-01T15:56:00Z"/>
                <w:rFonts w:ascii="Arial" w:eastAsiaTheme="minorEastAsia" w:hAnsi="Arial" w:cs="v4.2.0"/>
                <w:sz w:val="18"/>
                <w:lang w:eastAsia="ko-KR"/>
              </w:rPr>
            </w:pPr>
            <w:ins w:id="3939" w:author="JY Hwang1" w:date="2020-04-01T15:56:00Z">
              <w:r>
                <w:rPr>
                  <w:rFonts w:ascii="Arial" w:eastAsiaTheme="minorEastAsia" w:hAnsi="Arial" w:cs="v4.2.0" w:hint="eastAsia"/>
                  <w:sz w:val="18"/>
                  <w:lang w:eastAsia="ko-KR"/>
                </w:rPr>
                <w:t>dBm</w:t>
              </w:r>
            </w:ins>
          </w:p>
        </w:tc>
        <w:tc>
          <w:tcPr>
            <w:tcW w:w="1841" w:type="dxa"/>
            <w:tcBorders>
              <w:top w:val="single" w:sz="4" w:space="0" w:color="auto"/>
              <w:left w:val="single" w:sz="4" w:space="0" w:color="auto"/>
              <w:right w:val="single" w:sz="4" w:space="0" w:color="auto"/>
            </w:tcBorders>
            <w:vAlign w:val="center"/>
          </w:tcPr>
          <w:p w:rsidR="00795281" w:rsidRPr="0073457C" w:rsidRDefault="00795281" w:rsidP="006B2462">
            <w:pPr>
              <w:keepNext/>
              <w:keepLines/>
              <w:spacing w:after="0"/>
              <w:jc w:val="center"/>
              <w:rPr>
                <w:ins w:id="3940" w:author="JY Hwang1" w:date="2020-04-01T15:56:00Z"/>
                <w:rFonts w:ascii="Arial" w:eastAsiaTheme="minorEastAsia" w:hAnsi="Arial" w:cs="v4.2.0"/>
                <w:sz w:val="18"/>
                <w:lang w:eastAsia="ko-KR"/>
              </w:rPr>
            </w:pPr>
            <w:ins w:id="3941"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42" w:author="JY Hwang1" w:date="2020-04-01T15:56:00Z"/>
                <w:rFonts w:ascii="Arial" w:hAnsi="Arial" w:cs="v4.2.0"/>
                <w:sz w:val="18"/>
                <w:lang w:eastAsia="zh-CN"/>
              </w:rPr>
            </w:pPr>
            <w:ins w:id="3943" w:author="JY Hwang1" w:date="2020-04-01T15:56:00Z">
              <w:r w:rsidRPr="00BF1D37">
                <w:rPr>
                  <w:rFonts w:ascii="Arial" w:hAnsi="Arial" w:cs="v4.2.0"/>
                  <w:sz w:val="18"/>
                  <w:lang w:eastAsia="zh-CN"/>
                </w:rPr>
                <w:t>-</w:t>
              </w:r>
              <w:r>
                <w:rPr>
                  <w:rFonts w:ascii="Arial" w:hAnsi="Arial" w:cs="v4.2.0"/>
                  <w:sz w:val="18"/>
                  <w:lang w:eastAsia="zh-CN"/>
                </w:rPr>
                <w:t>103</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944" w:author="JY Hwang1" w:date="2020-04-01T15:56:00Z"/>
                <w:rFonts w:ascii="Arial" w:hAnsi="Arial" w:cs="Arial"/>
                <w:sz w:val="18"/>
              </w:rPr>
            </w:pPr>
          </w:p>
        </w:tc>
      </w:tr>
      <w:tr w:rsidR="00795281" w:rsidRPr="00BF1D37" w:rsidTr="006B2462">
        <w:trPr>
          <w:cantSplit/>
          <w:jc w:val="center"/>
          <w:ins w:id="394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46" w:author="JY Hwang1" w:date="2020-04-01T15:56:00Z"/>
                <w:rFonts w:ascii="Arial" w:hAnsi="Arial" w:cs="Arial"/>
                <w:sz w:val="18"/>
              </w:rPr>
            </w:pPr>
            <w:ins w:id="3947"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948" w:author="JY Hwang1" w:date="2020-04-01T15:56:00Z"/>
                <w:rFonts w:ascii="Arial" w:hAnsi="Arial" w:cs="Arial"/>
                <w:sz w:val="18"/>
              </w:rPr>
            </w:pPr>
            <w:ins w:id="3949" w:author="JY Hwang1" w:date="2020-04-01T15:56:00Z">
              <w:r w:rsidRPr="00BF1D37">
                <w:rPr>
                  <w:rFonts w:ascii="Arial" w:hAnsi="Arial" w:cs="v4.2.0"/>
                  <w:sz w:val="18"/>
                </w:rPr>
                <w:t>dB</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950" w:author="JY Hwang1" w:date="2020-04-01T15:56:00Z"/>
                <w:rFonts w:ascii="Arial" w:eastAsiaTheme="minorEastAsia" w:hAnsi="Arial" w:cs="v4.2.0"/>
                <w:sz w:val="18"/>
                <w:lang w:eastAsia="ko-KR"/>
              </w:rPr>
            </w:pPr>
            <w:ins w:id="3951"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952" w:author="JY Hwang1" w:date="2020-04-01T15:56:00Z"/>
                <w:rFonts w:ascii="Arial" w:hAnsi="Arial" w:cs="Arial"/>
                <w:sz w:val="18"/>
              </w:rPr>
            </w:pPr>
            <w:ins w:id="3953"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954" w:author="JY Hwang1" w:date="2020-04-01T15:56:00Z"/>
                <w:rFonts w:ascii="Arial" w:hAnsi="Arial" w:cs="Arial"/>
                <w:sz w:val="18"/>
              </w:rPr>
            </w:pPr>
          </w:p>
        </w:tc>
      </w:tr>
      <w:tr w:rsidR="00795281" w:rsidRPr="00BF1D37" w:rsidTr="006B2462">
        <w:trPr>
          <w:cantSplit/>
          <w:jc w:val="center"/>
          <w:ins w:id="395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56" w:author="JY Hwang1" w:date="2020-04-01T15:56:00Z"/>
                <w:rFonts w:ascii="Arial" w:hAnsi="Arial" w:cs="Arial"/>
                <w:sz w:val="18"/>
              </w:rPr>
            </w:pPr>
            <w:ins w:id="3957"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958" w:author="JY Hwang1" w:date="2020-04-01T15:56:00Z"/>
                <w:rFonts w:ascii="Arial" w:hAnsi="Arial" w:cs="Arial"/>
                <w:sz w:val="18"/>
              </w:rPr>
            </w:pPr>
            <w:ins w:id="3959"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960" w:author="JY Hwang1" w:date="2020-04-01T15:56:00Z"/>
                <w:rFonts w:ascii="Arial" w:eastAsiaTheme="minorEastAsia" w:hAnsi="Arial" w:cs="v4.2.0"/>
                <w:sz w:val="18"/>
                <w:lang w:eastAsia="ko-KR"/>
              </w:rPr>
            </w:pPr>
            <w:ins w:id="3961"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962" w:author="JY Hwang1" w:date="2020-04-01T15:56:00Z"/>
                <w:rFonts w:ascii="Arial" w:hAnsi="Arial" w:cs="Arial"/>
                <w:sz w:val="18"/>
              </w:rPr>
            </w:pPr>
            <w:ins w:id="3963"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3964" w:author="JY Hwang1" w:date="2020-04-01T15:56:00Z"/>
                <w:rFonts w:ascii="Arial" w:hAnsi="Arial" w:cs="Arial"/>
                <w:sz w:val="18"/>
              </w:rPr>
            </w:pPr>
          </w:p>
        </w:tc>
      </w:tr>
      <w:tr w:rsidR="00795281" w:rsidRPr="00BF1D37" w:rsidTr="006B2462">
        <w:trPr>
          <w:cantSplit/>
          <w:jc w:val="center"/>
          <w:ins w:id="396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66" w:author="JY Hwang1" w:date="2020-04-01T15:56:00Z"/>
                <w:rFonts w:ascii="Arial" w:hAnsi="Arial" w:cs="Arial"/>
                <w:sz w:val="18"/>
              </w:rPr>
            </w:pPr>
            <w:ins w:id="3967"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968"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969" w:author="JY Hwang1" w:date="2020-04-01T15:56:00Z"/>
                <w:rFonts w:ascii="Arial" w:eastAsiaTheme="minorEastAsia" w:hAnsi="Arial" w:cs="v4.2.0"/>
                <w:sz w:val="18"/>
                <w:lang w:eastAsia="ko-KR"/>
              </w:rPr>
            </w:pPr>
            <w:ins w:id="3970"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3971" w:author="JY Hwang1" w:date="2020-04-01T15:56:00Z"/>
                <w:rFonts w:ascii="Arial" w:hAnsi="Arial" w:cs="Arial"/>
                <w:sz w:val="18"/>
              </w:rPr>
            </w:pPr>
            <w:ins w:id="3972"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73" w:author="JY Hwang1" w:date="2020-04-01T15:56:00Z"/>
                <w:rFonts w:ascii="Arial" w:hAnsi="Arial" w:cs="Arial"/>
                <w:sz w:val="18"/>
              </w:rPr>
            </w:pPr>
            <w:ins w:id="3974" w:author="JY Hwang1" w:date="2020-04-01T15:56:00Z">
              <w:r w:rsidRPr="00BF1D37">
                <w:rPr>
                  <w:rFonts w:ascii="Arial" w:hAnsi="Arial" w:cs="v4.2.0"/>
                  <w:sz w:val="18"/>
                </w:rPr>
                <w:t>L3 filtering is not used</w:t>
              </w:r>
            </w:ins>
          </w:p>
        </w:tc>
      </w:tr>
      <w:tr w:rsidR="00795281" w:rsidRPr="00BF1D37" w:rsidTr="006B2462">
        <w:trPr>
          <w:cantSplit/>
          <w:jc w:val="center"/>
          <w:ins w:id="397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76" w:author="JY Hwang1" w:date="2020-04-01T15:56:00Z"/>
                <w:rFonts w:ascii="Arial" w:hAnsi="Arial" w:cs="Arial"/>
                <w:sz w:val="18"/>
              </w:rPr>
            </w:pPr>
            <w:ins w:id="3977"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854C07" w:rsidRDefault="00795281" w:rsidP="006B2462">
            <w:pPr>
              <w:keepNext/>
              <w:keepLines/>
              <w:spacing w:after="0"/>
              <w:jc w:val="center"/>
              <w:rPr>
                <w:ins w:id="3978" w:author="JY Hwang1" w:date="2020-04-01T15:56:00Z"/>
                <w:rFonts w:ascii="Arial" w:eastAsiaTheme="minorEastAsia" w:hAnsi="Arial" w:cs="Arial"/>
                <w:sz w:val="18"/>
                <w:lang w:eastAsia="ko-KR"/>
              </w:rPr>
            </w:pPr>
            <w:ins w:id="3979" w:author="JY Hwang1" w:date="2020-04-01T15:56:00Z">
              <w:r>
                <w:rPr>
                  <w:rFonts w:ascii="Arial" w:eastAsiaTheme="minorEastAsia" w:hAnsi="Arial" w:cs="Arial" w:hint="eastAsia"/>
                  <w:sz w:val="18"/>
                  <w:lang w:eastAsia="ko-KR"/>
                </w:rPr>
                <w:t>ms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3980" w:author="JY Hwang1" w:date="2020-04-01T15:56:00Z"/>
                <w:rFonts w:ascii="Arial" w:eastAsiaTheme="minorEastAsia" w:hAnsi="Arial" w:cs="Arial"/>
                <w:sz w:val="18"/>
                <w:lang w:eastAsia="ko-KR"/>
              </w:rPr>
            </w:pPr>
            <w:ins w:id="3981" w:author="JY Hwang1" w:date="2020-04-01T15:56:00Z">
              <w:r>
                <w:rPr>
                  <w:rFonts w:ascii="Arial" w:eastAsiaTheme="minorEastAsia" w:hAnsi="Arial" w:cs="Arial"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D533DF" w:rsidRDefault="00795281" w:rsidP="006B2462">
            <w:pPr>
              <w:keepNext/>
              <w:keepLines/>
              <w:spacing w:after="0"/>
              <w:jc w:val="center"/>
              <w:rPr>
                <w:ins w:id="3982" w:author="JY Hwang1" w:date="2020-04-01T15:56:00Z"/>
                <w:rFonts w:ascii="Arial" w:eastAsiaTheme="minorEastAsia" w:hAnsi="Arial" w:cs="Arial"/>
                <w:sz w:val="18"/>
                <w:lang w:eastAsia="ko-KR"/>
              </w:rPr>
            </w:pPr>
            <w:ins w:id="3983" w:author="JY Hwang1" w:date="2020-04-01T15:56:00Z">
              <w:r>
                <w:rPr>
                  <w:rFonts w:ascii="Arial" w:eastAsiaTheme="minorEastAsia" w:hAnsi="Arial" w:cs="Arial" w:hint="eastAsia"/>
                  <w:sz w:val="18"/>
                  <w:lang w:eastAsia="ko-KR"/>
                </w:rPr>
                <w:t>OFF</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D533DF" w:rsidRDefault="00795281" w:rsidP="006B2462">
            <w:pPr>
              <w:keepNext/>
              <w:keepLines/>
              <w:spacing w:after="0"/>
              <w:jc w:val="both"/>
              <w:rPr>
                <w:ins w:id="3984" w:author="JY Hwang1" w:date="2020-04-01T15:56:00Z"/>
                <w:rFonts w:ascii="Arial" w:eastAsiaTheme="minorEastAsia" w:hAnsi="Arial" w:cs="Arial"/>
                <w:sz w:val="18"/>
                <w:lang w:eastAsia="ko-KR"/>
              </w:rPr>
            </w:pPr>
            <w:ins w:id="3985" w:author="JY Hwang1" w:date="2020-04-01T15:56:00Z">
              <w:r>
                <w:rPr>
                  <w:rFonts w:ascii="Arial" w:eastAsiaTheme="minorEastAsia" w:hAnsi="Arial" w:cs="Arial"/>
                  <w:sz w:val="18"/>
                  <w:lang w:eastAsia="ko-KR"/>
                </w:rPr>
                <w:t>Non-DRX</w:t>
              </w:r>
            </w:ins>
          </w:p>
        </w:tc>
      </w:tr>
      <w:tr w:rsidR="00795281" w:rsidRPr="00BF1D37" w:rsidTr="006B2462">
        <w:trPr>
          <w:cantSplit/>
          <w:trHeight w:val="243"/>
          <w:jc w:val="center"/>
          <w:ins w:id="398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87" w:author="JY Hwang1" w:date="2020-04-01T15:56:00Z"/>
                <w:rFonts w:ascii="Arial" w:hAnsi="Arial" w:cs="Arial"/>
                <w:sz w:val="18"/>
              </w:rPr>
            </w:pPr>
            <w:ins w:id="3988"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3989" w:author="JY Hwang1" w:date="2020-04-01T15:56:00Z"/>
                <w:rFonts w:ascii="Arial" w:hAnsi="Arial" w:cs="Arial"/>
                <w:sz w:val="18"/>
              </w:rPr>
            </w:pPr>
            <w:ins w:id="3990" w:author="JY Hwang1" w:date="2020-04-01T15:56:00Z">
              <w:r w:rsidRPr="00BF1D37">
                <w:rPr>
                  <w:rFonts w:ascii="Arial" w:hAnsi="Arial" w:cs="v4.2.0"/>
                  <w:sz w:val="18"/>
                </w:rPr>
                <w:sym w:font="Symbol" w:char="F06D"/>
              </w:r>
              <w:r w:rsidRPr="00BF1D37">
                <w:rPr>
                  <w:rFonts w:ascii="Arial" w:hAnsi="Arial" w:cs="v4.2.0"/>
                  <w:sz w:val="18"/>
                </w:rPr>
                <w:t>s</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91" w:author="JY Hwang1" w:date="2020-04-01T15:56:00Z"/>
                <w:rFonts w:ascii="Arial" w:hAnsi="Arial" w:cs="v4.2.0"/>
                <w:sz w:val="18"/>
                <w:lang w:eastAsia="zh-CN"/>
              </w:rPr>
            </w:pPr>
            <w:ins w:id="3992" w:author="JY Hwang1" w:date="2020-04-01T15:56:00Z">
              <w:r>
                <w:rPr>
                  <w:rFonts w:ascii="Arial" w:hAnsi="Arial" w:cs="v4.2.0"/>
                  <w:sz w:val="18"/>
                  <w:lang w:eastAsia="zh-CN"/>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3993" w:author="JY Hwang1" w:date="2020-04-01T15:56:00Z"/>
                <w:rFonts w:ascii="Arial" w:hAnsi="Arial" w:cs="Arial"/>
                <w:sz w:val="18"/>
              </w:rPr>
            </w:pPr>
            <w:ins w:id="3994" w:author="JY Hwang1" w:date="2020-04-01T15:56:00Z">
              <w:r>
                <w:rPr>
                  <w:rFonts w:ascii="Arial" w:hAnsi="Arial" w:cs="v4.2.0"/>
                  <w:sz w:val="18"/>
                  <w:lang w:eastAsia="zh-CN"/>
                </w:rPr>
                <w:t>10.67</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3995" w:author="JY Hwang1" w:date="2020-04-01T15:56:00Z"/>
                <w:rFonts w:ascii="Arial" w:hAnsi="Arial" w:cs="Arial"/>
                <w:sz w:val="18"/>
              </w:rPr>
            </w:pPr>
            <w:ins w:id="3996" w:author="JY Hwang1" w:date="2020-04-01T15:56:00Z">
              <w:r>
                <w:rPr>
                  <w:rFonts w:ascii="Arial" w:hAnsi="Arial" w:cs="v4.2.0"/>
                  <w:sz w:val="18"/>
                </w:rPr>
                <w:t>Cell 1 and Cell 2 are s</w:t>
              </w:r>
              <w:r w:rsidRPr="00BF1D37">
                <w:rPr>
                  <w:rFonts w:ascii="Arial" w:hAnsi="Arial" w:cs="v4.2.0"/>
                  <w:sz w:val="18"/>
                </w:rPr>
                <w:t>ynchronous cells</w:t>
              </w:r>
            </w:ins>
          </w:p>
        </w:tc>
      </w:tr>
      <w:tr w:rsidR="00795281" w:rsidRPr="00BF1D37" w:rsidTr="006B2462">
        <w:trPr>
          <w:cantSplit/>
          <w:jc w:val="center"/>
          <w:ins w:id="399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3998" w:author="JY Hwang1" w:date="2020-04-01T15:56:00Z"/>
                <w:rFonts w:ascii="Arial" w:hAnsi="Arial" w:cs="Arial"/>
                <w:sz w:val="18"/>
              </w:rPr>
            </w:pPr>
            <w:ins w:id="3999"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00" w:author="JY Hwang1" w:date="2020-04-01T15:56:00Z"/>
                <w:rFonts w:ascii="Arial" w:hAnsi="Arial" w:cs="Arial"/>
                <w:sz w:val="18"/>
              </w:rPr>
            </w:pPr>
            <w:ins w:id="4001"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4002" w:author="JY Hwang1" w:date="2020-04-01T15:56:00Z"/>
                <w:rFonts w:ascii="Arial" w:eastAsiaTheme="minorEastAsia" w:hAnsi="Arial" w:cs="v4.2.0"/>
                <w:sz w:val="18"/>
                <w:lang w:eastAsia="ko-KR"/>
              </w:rPr>
            </w:pPr>
            <w:ins w:id="4003"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04" w:author="JY Hwang1" w:date="2020-04-01T15:56:00Z"/>
                <w:rFonts w:ascii="Arial" w:hAnsi="Arial" w:cs="Arial"/>
                <w:sz w:val="18"/>
              </w:rPr>
            </w:pPr>
            <w:ins w:id="4005" w:author="JY Hwang1" w:date="2020-04-01T15:56:00Z">
              <w:r w:rsidRPr="00BF1D37">
                <w:rPr>
                  <w:rFonts w:ascii="Arial" w:hAnsi="Arial" w:cs="v4.2.0"/>
                  <w:sz w:val="18"/>
                </w:rPr>
                <w:t>5</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006" w:author="JY Hwang1" w:date="2020-04-01T15:56:00Z"/>
                <w:rFonts w:ascii="Arial" w:hAnsi="Arial" w:cs="Arial"/>
                <w:sz w:val="18"/>
              </w:rPr>
            </w:pPr>
          </w:p>
        </w:tc>
      </w:tr>
      <w:tr w:rsidR="00795281" w:rsidRPr="00BF1D37" w:rsidTr="006B2462">
        <w:trPr>
          <w:cantSplit/>
          <w:jc w:val="center"/>
          <w:ins w:id="400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008" w:author="JY Hwang1" w:date="2020-04-01T15:56:00Z"/>
                <w:rFonts w:ascii="Arial" w:hAnsi="Arial" w:cs="Arial"/>
                <w:sz w:val="18"/>
              </w:rPr>
            </w:pPr>
            <w:ins w:id="4009"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10" w:author="JY Hwang1" w:date="2020-04-01T15:56:00Z"/>
                <w:rFonts w:ascii="Arial" w:hAnsi="Arial" w:cs="Arial"/>
                <w:sz w:val="18"/>
              </w:rPr>
            </w:pPr>
            <w:ins w:id="4011"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6B2462">
            <w:pPr>
              <w:keepNext/>
              <w:keepLines/>
              <w:spacing w:after="0"/>
              <w:jc w:val="center"/>
              <w:rPr>
                <w:ins w:id="4012" w:author="JY Hwang1" w:date="2020-04-01T15:56:00Z"/>
                <w:rFonts w:ascii="Arial" w:eastAsiaTheme="minorEastAsia" w:hAnsi="Arial" w:cs="v4.2.0"/>
                <w:sz w:val="18"/>
                <w:lang w:eastAsia="ko-KR"/>
              </w:rPr>
            </w:pPr>
            <w:ins w:id="4013"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14" w:author="JY Hwang1" w:date="2020-04-01T15:56:00Z"/>
                <w:rFonts w:ascii="Arial" w:hAnsi="Arial" w:cs="Arial"/>
                <w:sz w:val="18"/>
              </w:rPr>
            </w:pPr>
            <w:ins w:id="4015" w:author="JY Hwang1" w:date="2020-04-01T15:56:00Z">
              <w:r>
                <w:rPr>
                  <w:rFonts w:ascii="Arial" w:hAnsi="Arial" w:cs="v4.2.0"/>
                  <w:sz w:val="18"/>
                </w:rPr>
                <w:t>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016" w:author="JY Hwang1" w:date="2020-04-01T15:56:00Z"/>
                <w:rFonts w:ascii="Arial" w:hAnsi="Arial" w:cs="Arial"/>
                <w:sz w:val="18"/>
              </w:rPr>
            </w:pPr>
          </w:p>
        </w:tc>
      </w:tr>
    </w:tbl>
    <w:p w:rsidR="00795281" w:rsidRDefault="00795281" w:rsidP="00795281">
      <w:pPr>
        <w:jc w:val="both"/>
        <w:rPr>
          <w:ins w:id="4017" w:author="JY Hwang1" w:date="2020-04-01T15:56:00Z"/>
          <w:rFonts w:eastAsia="Times New Roman"/>
          <w:lang w:eastAsia="ko-KR"/>
        </w:rPr>
      </w:pPr>
    </w:p>
    <w:p w:rsidR="00795281" w:rsidRDefault="00795281" w:rsidP="00795281">
      <w:pPr>
        <w:keepNext/>
        <w:keepLines/>
        <w:spacing w:before="60"/>
        <w:jc w:val="center"/>
        <w:rPr>
          <w:ins w:id="4018" w:author="JY Hwang1" w:date="2020-04-01T15:56:00Z"/>
          <w:rFonts w:ascii="Arial" w:hAnsi="Arial" w:cs="v4.2.0"/>
          <w:b/>
        </w:rPr>
      </w:pPr>
      <w:ins w:id="4019" w:author="JY Hwang1" w:date="2020-04-01T15:56:00Z">
        <w:r>
          <w:rPr>
            <w:rFonts w:ascii="Arial" w:hAnsi="Arial" w:cs="v4.2.0"/>
            <w:b/>
          </w:rPr>
          <w:lastRenderedPageBreak/>
          <w:t>Table A.7.6.4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SA </w:t>
        </w:r>
        <w:r>
          <w:rPr>
            <w:rFonts w:ascii="Arial" w:hAnsi="Arial" w:cs="v4.2.0"/>
            <w:b/>
          </w:rPr>
          <w:t>SRS-RSRP</w:t>
        </w:r>
        <w:r w:rsidRPr="00BF1D37">
          <w:rPr>
            <w:rFonts w:ascii="Arial" w:hAnsi="Arial" w:cs="v4.2.0"/>
            <w:b/>
          </w:rPr>
          <w:t xml:space="preserve"> event triggered reporting for</w:t>
        </w:r>
        <w:r>
          <w:rPr>
            <w:rFonts w:ascii="Arial" w:hAnsi="Arial" w:cs="v4.2.0"/>
            <w:b/>
          </w:rPr>
          <w:t xml:space="preserve"> PCell in </w:t>
        </w:r>
        <w:r w:rsidRPr="00BF1D37">
          <w:rPr>
            <w:rFonts w:ascii="Arial" w:hAnsi="Arial" w:cs="v4.2.0"/>
            <w:b/>
          </w:rPr>
          <w:t>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4020"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21" w:author="JY Hwang1" w:date="2020-04-01T15:56:00Z"/>
                <w:rFonts w:ascii="Arial" w:hAnsi="Arial" w:cs="Arial"/>
                <w:b/>
                <w:sz w:val="18"/>
              </w:rPr>
            </w:pPr>
            <w:ins w:id="4022"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23" w:author="JY Hwang1" w:date="2020-04-01T15:56:00Z"/>
                <w:rFonts w:ascii="Arial" w:hAnsi="Arial" w:cs="v4.2.0"/>
                <w:b/>
                <w:sz w:val="18"/>
              </w:rPr>
            </w:pPr>
            <w:ins w:id="4024"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25" w:author="JY Hwang1" w:date="2020-04-01T15:56:00Z"/>
                <w:rFonts w:ascii="Arial" w:hAnsi="Arial" w:cs="v4.2.0"/>
                <w:b/>
                <w:sz w:val="18"/>
                <w:lang w:eastAsia="zh-CN"/>
              </w:rPr>
            </w:pPr>
            <w:ins w:id="4026" w:author="JY Hwang1" w:date="2020-04-01T15:56: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27" w:author="JY Hwang1" w:date="2020-04-01T15:56:00Z"/>
                <w:rFonts w:ascii="Arial" w:hAnsi="Arial" w:cs="Arial"/>
                <w:b/>
                <w:sz w:val="18"/>
              </w:rPr>
            </w:pPr>
            <w:ins w:id="4028" w:author="JY Hwang1" w:date="2020-04-01T15:56:00Z">
              <w:r w:rsidRPr="00BF1D37">
                <w:rPr>
                  <w:rFonts w:ascii="Arial" w:hAnsi="Arial" w:cs="v4.2.0"/>
                  <w:b/>
                  <w:sz w:val="18"/>
                </w:rPr>
                <w:t xml:space="preserve">Cell </w:t>
              </w:r>
              <w:r>
                <w:rPr>
                  <w:rFonts w:ascii="Arial" w:hAnsi="Arial" w:cs="v4.2.0"/>
                  <w:b/>
                  <w:sz w:val="18"/>
                </w:rPr>
                <w:t>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29" w:author="JY Hwang1" w:date="2020-04-01T15:56:00Z"/>
                <w:rFonts w:ascii="Arial" w:hAnsi="Arial" w:cs="v4.2.0"/>
                <w:b/>
                <w:sz w:val="18"/>
                <w:lang w:eastAsia="zh-CN"/>
              </w:rPr>
            </w:pPr>
            <w:ins w:id="4030" w:author="JY Hwang1" w:date="2020-04-01T15:56:00Z">
              <w:r w:rsidRPr="00BF1D37">
                <w:rPr>
                  <w:rFonts w:ascii="Arial" w:hAnsi="Arial" w:cs="v4.2.0"/>
                  <w:b/>
                  <w:sz w:val="18"/>
                  <w:lang w:eastAsia="zh-CN"/>
                </w:rPr>
                <w:t xml:space="preserve">Cell </w:t>
              </w:r>
              <w:r>
                <w:rPr>
                  <w:rFonts w:ascii="Arial" w:hAnsi="Arial" w:cs="v4.2.0"/>
                  <w:b/>
                  <w:sz w:val="18"/>
                  <w:lang w:eastAsia="zh-CN"/>
                </w:rPr>
                <w:t>2</w:t>
              </w:r>
            </w:ins>
          </w:p>
        </w:tc>
      </w:tr>
      <w:tr w:rsidR="00795281" w:rsidRPr="00BF1D37" w:rsidTr="006B2462">
        <w:trPr>
          <w:cantSplit/>
          <w:trHeight w:val="234"/>
          <w:jc w:val="center"/>
          <w:ins w:id="4031"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032"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033"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034" w:author="JY Hwang1" w:date="2020-04-01T15:56: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35" w:author="JY Hwang1" w:date="2020-04-01T15:56:00Z"/>
                <w:rFonts w:ascii="Arial" w:hAnsi="Arial" w:cs="v4.2.0"/>
                <w:b/>
                <w:sz w:val="18"/>
                <w:lang w:eastAsia="zh-CN"/>
              </w:rPr>
            </w:pPr>
            <w:ins w:id="4036" w:author="JY Hwang1" w:date="2020-04-01T15:56: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37" w:author="JY Hwang1" w:date="2020-04-01T15:56:00Z"/>
                <w:rFonts w:ascii="Arial" w:hAnsi="Arial" w:cs="v4.2.0"/>
                <w:b/>
                <w:sz w:val="18"/>
                <w:lang w:eastAsia="zh-CN"/>
              </w:rPr>
            </w:pPr>
            <w:ins w:id="4038" w:author="JY Hwang1" w:date="2020-04-01T15:56: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39" w:author="JY Hwang1" w:date="2020-04-01T15:56:00Z"/>
                <w:rFonts w:ascii="Arial" w:hAnsi="Arial" w:cs="v4.2.0"/>
                <w:b/>
                <w:sz w:val="18"/>
                <w:lang w:eastAsia="zh-CN"/>
              </w:rPr>
            </w:pPr>
            <w:ins w:id="4040" w:author="JY Hwang1" w:date="2020-04-01T15:56: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41" w:author="JY Hwang1" w:date="2020-04-01T15:56:00Z"/>
                <w:rFonts w:ascii="Arial" w:hAnsi="Arial" w:cs="v4.2.0"/>
                <w:b/>
                <w:sz w:val="18"/>
                <w:lang w:eastAsia="zh-CN"/>
              </w:rPr>
            </w:pPr>
            <w:ins w:id="4042" w:author="JY Hwang1" w:date="2020-04-01T15:56:00Z">
              <w:r w:rsidRPr="00BF1D37">
                <w:rPr>
                  <w:rFonts w:ascii="Arial" w:hAnsi="Arial" w:cs="v4.2.0"/>
                  <w:b/>
                  <w:sz w:val="18"/>
                  <w:lang w:eastAsia="zh-CN"/>
                </w:rPr>
                <w:t>T2</w:t>
              </w:r>
            </w:ins>
          </w:p>
        </w:tc>
      </w:tr>
      <w:tr w:rsidR="00795281" w:rsidRPr="00BF1D37" w:rsidTr="006B2462">
        <w:trPr>
          <w:cantSplit/>
          <w:trHeight w:val="424"/>
          <w:jc w:val="center"/>
          <w:ins w:id="404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044" w:author="JY Hwang1" w:date="2020-04-01T15:56:00Z"/>
                <w:rFonts w:ascii="Arial" w:hAnsi="Arial" w:cs="Arial"/>
                <w:sz w:val="18"/>
                <w:lang w:val="it-IT" w:eastAsia="zh-CN"/>
              </w:rPr>
            </w:pPr>
            <w:ins w:id="4045" w:author="JY Hwang1" w:date="2020-04-01T15:56:00Z">
              <w:r w:rsidRPr="00BF1D37">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4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4047" w:author="JY Hwang1" w:date="2020-04-01T15:56:00Z"/>
                <w:rFonts w:ascii="Arial" w:eastAsiaTheme="minorEastAsia" w:hAnsi="Arial" w:cs="v4.2.0"/>
                <w:sz w:val="18"/>
                <w:lang w:eastAsia="ko-KR"/>
              </w:rPr>
            </w:pPr>
            <w:ins w:id="4048" w:author="JY Hwang1" w:date="2020-04-01T15:56: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49" w:author="JY Hwang1" w:date="2020-04-01T15:56:00Z"/>
                <w:rFonts w:ascii="Arial" w:hAnsi="Arial" w:cs="v4.2.0"/>
                <w:sz w:val="18"/>
                <w:lang w:eastAsia="zh-CN"/>
              </w:rPr>
            </w:pPr>
            <w:ins w:id="4050" w:author="JY Hwang1" w:date="2020-04-01T15:56: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51" w:author="JY Hwang1" w:date="2020-04-01T15:56:00Z"/>
                <w:rFonts w:ascii="Arial" w:hAnsi="Arial" w:cs="v4.2.0"/>
                <w:sz w:val="18"/>
                <w:lang w:eastAsia="zh-CN"/>
              </w:rPr>
            </w:pPr>
            <w:ins w:id="4052" w:author="JY Hwang1" w:date="2020-04-01T15:56:00Z">
              <w:r>
                <w:rPr>
                  <w:rFonts w:ascii="Arial" w:hAnsi="Arial"/>
                  <w:sz w:val="18"/>
                  <w:lang w:val="en-US" w:eastAsia="ja-JP"/>
                </w:rPr>
                <w:t>TDDConf.3.2</w:t>
              </w:r>
            </w:ins>
          </w:p>
        </w:tc>
      </w:tr>
      <w:tr w:rsidR="00795281" w:rsidRPr="00BF1D37" w:rsidTr="006B2462">
        <w:trPr>
          <w:cantSplit/>
          <w:trHeight w:val="446"/>
          <w:jc w:val="center"/>
          <w:ins w:id="405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054" w:author="JY Hwang1" w:date="2020-04-01T15:56:00Z"/>
                <w:rFonts w:ascii="Arial" w:hAnsi="Arial" w:cs="Arial"/>
                <w:sz w:val="18"/>
                <w:lang w:val="it-IT" w:eastAsia="zh-CN"/>
              </w:rPr>
            </w:pPr>
            <w:ins w:id="4055" w:author="JY Hwang1" w:date="2020-04-01T15:56:00Z">
              <w:r w:rsidRPr="00BF1D37">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56"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57" w:author="JY Hwang1" w:date="2020-04-01T15:56:00Z"/>
                <w:rFonts w:ascii="Arial" w:hAnsi="Arial" w:cs="v4.2.0"/>
                <w:sz w:val="18"/>
                <w:lang w:eastAsia="zh-CN"/>
              </w:rPr>
            </w:pPr>
            <w:ins w:id="4058"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59" w:author="JY Hwang1" w:date="2020-04-01T15:56:00Z"/>
                <w:rFonts w:ascii="Arial" w:hAnsi="Arial" w:cs="v4.2.0"/>
                <w:sz w:val="18"/>
                <w:lang w:eastAsia="zh-CN"/>
              </w:rPr>
            </w:pPr>
            <w:ins w:id="4060" w:author="JY Hwang1" w:date="2020-04-01T15:56: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61" w:author="JY Hwang1" w:date="2020-04-01T15:56:00Z"/>
                <w:rFonts w:ascii="Arial" w:hAnsi="Arial" w:cs="v4.2.0"/>
                <w:sz w:val="18"/>
                <w:lang w:eastAsia="zh-CN"/>
              </w:rPr>
            </w:pPr>
            <w:ins w:id="4062" w:author="JY Hwang1" w:date="2020-04-01T15:56:00Z">
              <w:r w:rsidRPr="00BF1D37">
                <w:rPr>
                  <w:rFonts w:ascii="Arial" w:hAnsi="Arial" w:cs="v4.2.0"/>
                  <w:sz w:val="18"/>
                  <w:lang w:eastAsia="zh-CN"/>
                </w:rPr>
                <w:t>N/A</w:t>
              </w:r>
            </w:ins>
          </w:p>
        </w:tc>
      </w:tr>
      <w:tr w:rsidR="00795281" w:rsidRPr="00BF1D37" w:rsidTr="006B2462">
        <w:trPr>
          <w:cantSplit/>
          <w:trHeight w:val="621"/>
          <w:jc w:val="center"/>
          <w:ins w:id="406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064" w:author="JY Hwang1" w:date="2020-04-01T15:56:00Z"/>
                <w:rFonts w:ascii="Arial" w:hAnsi="Arial" w:cs="Arial"/>
                <w:sz w:val="18"/>
                <w:lang w:val="it-IT" w:eastAsia="zh-CN"/>
              </w:rPr>
            </w:pPr>
            <w:ins w:id="4065" w:author="JY Hwang1" w:date="2020-04-01T15:56:00Z">
              <w:r w:rsidRPr="00BF1D37">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6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67" w:author="JY Hwang1" w:date="2020-04-01T15:56:00Z"/>
                <w:rFonts w:ascii="Arial" w:hAnsi="Arial" w:cs="v4.2.0"/>
                <w:sz w:val="18"/>
                <w:lang w:eastAsia="zh-CN"/>
              </w:rPr>
            </w:pPr>
            <w:ins w:id="4068"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69" w:author="JY Hwang1" w:date="2020-04-01T15:56:00Z"/>
                <w:rFonts w:ascii="Arial" w:hAnsi="Arial" w:cs="v4.2.0"/>
                <w:sz w:val="18"/>
                <w:lang w:eastAsia="zh-CN"/>
              </w:rPr>
            </w:pPr>
            <w:ins w:id="4070"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71" w:author="JY Hwang1" w:date="2020-04-01T15:56:00Z"/>
                <w:rFonts w:ascii="Arial" w:hAnsi="Arial" w:cs="v4.2.0"/>
                <w:sz w:val="18"/>
                <w:lang w:eastAsia="zh-CN"/>
              </w:rPr>
            </w:pPr>
            <w:ins w:id="4072"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trHeight w:val="621"/>
          <w:jc w:val="center"/>
          <w:ins w:id="407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074" w:author="JY Hwang1" w:date="2020-04-01T15:56:00Z"/>
                <w:rFonts w:ascii="Arial" w:hAnsi="Arial" w:cs="Arial"/>
                <w:sz w:val="18"/>
                <w:lang w:eastAsia="zh-CN"/>
              </w:rPr>
            </w:pPr>
            <w:ins w:id="4075" w:author="JY Hwang1" w:date="2020-04-01T15:56:00Z">
              <w:r w:rsidRPr="00BF1D37">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7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77" w:author="JY Hwang1" w:date="2020-04-01T15:56:00Z"/>
                <w:rFonts w:ascii="Arial" w:hAnsi="Arial" w:cs="v4.2.0"/>
                <w:sz w:val="18"/>
                <w:lang w:eastAsia="zh-CN"/>
              </w:rPr>
            </w:pPr>
            <w:ins w:id="4078"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79" w:author="JY Hwang1" w:date="2020-04-01T15:56:00Z"/>
                <w:rFonts w:ascii="Arial" w:hAnsi="Arial" w:cs="v4.2.0"/>
                <w:sz w:val="18"/>
                <w:lang w:eastAsia="zh-CN"/>
              </w:rPr>
            </w:pPr>
            <w:ins w:id="4080"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081" w:author="JY Hwang1" w:date="2020-04-01T15:56:00Z"/>
                <w:rFonts w:ascii="Arial" w:hAnsi="Arial" w:cs="v4.2.0"/>
                <w:sz w:val="18"/>
                <w:lang w:eastAsia="zh-CN"/>
              </w:rPr>
            </w:pPr>
            <w:ins w:id="4082"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jc w:val="center"/>
          <w:ins w:id="408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084" w:author="JY Hwang1" w:date="2020-04-01T15:56:00Z"/>
                <w:rFonts w:ascii="Arial" w:hAnsi="Arial" w:cs="Arial"/>
                <w:sz w:val="18"/>
              </w:rPr>
            </w:pPr>
            <w:ins w:id="4085" w:author="JY Hwang1" w:date="2020-04-01T15:56: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86"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87" w:author="JY Hwang1" w:date="2020-04-01T15:56:00Z"/>
                <w:rFonts w:ascii="Arial" w:hAnsi="Arial"/>
                <w:sz w:val="18"/>
              </w:rPr>
            </w:pPr>
            <w:ins w:id="4088"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89" w:author="JY Hwang1" w:date="2020-04-01T15:56:00Z"/>
                <w:rFonts w:ascii="Arial" w:hAnsi="Arial" w:cs="v4.2.0"/>
                <w:sz w:val="18"/>
              </w:rPr>
            </w:pPr>
            <w:ins w:id="4090" w:author="JY Hwang1" w:date="2020-04-01T15:56:00Z">
              <w:r w:rsidRPr="00BF1D37">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091" w:author="JY Hwang1" w:date="2020-04-01T15:56:00Z"/>
                <w:rFonts w:ascii="Arial" w:hAnsi="Arial" w:cs="Arial"/>
                <w:sz w:val="18"/>
              </w:rPr>
            </w:pPr>
            <w:ins w:id="4092" w:author="JY Hwang1" w:date="2020-04-01T15:56:00Z">
              <w:r w:rsidRPr="00BF1D37">
                <w:rPr>
                  <w:rFonts w:ascii="Arial" w:hAnsi="Arial"/>
                  <w:sz w:val="18"/>
                </w:rPr>
                <w:t>OP.1</w:t>
              </w:r>
            </w:ins>
          </w:p>
        </w:tc>
      </w:tr>
      <w:tr w:rsidR="00795281" w:rsidRPr="00BF1D37" w:rsidTr="006B2462">
        <w:trPr>
          <w:cantSplit/>
          <w:jc w:val="center"/>
          <w:ins w:id="409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both"/>
              <w:rPr>
                <w:ins w:id="4094" w:author="JY Hwang1" w:date="2020-04-01T15:56:00Z"/>
                <w:rFonts w:ascii="Arial" w:eastAsiaTheme="minorEastAsia" w:hAnsi="Arial" w:cs="Arial"/>
                <w:bCs/>
                <w:sz w:val="18"/>
                <w:lang w:eastAsia="ko-KR"/>
              </w:rPr>
            </w:pPr>
            <w:ins w:id="4095" w:author="JY Hwang1" w:date="2020-04-01T15:56: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96"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097" w:author="JY Hwang1" w:date="2020-04-01T15:56: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4098" w:author="JY Hwang1" w:date="2020-04-01T15:56:00Z"/>
                <w:rFonts w:ascii="Arial" w:eastAsiaTheme="minorEastAsia" w:hAnsi="Arial"/>
                <w:sz w:val="18"/>
                <w:lang w:eastAsia="ko-KR"/>
              </w:rPr>
            </w:pPr>
            <w:ins w:id="4099" w:author="JY Hwang1" w:date="2020-04-01T15:56: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4100" w:author="JY Hwang1" w:date="2020-04-01T15:56:00Z"/>
                <w:rFonts w:ascii="Arial" w:eastAsiaTheme="minorEastAsia" w:hAnsi="Arial"/>
                <w:sz w:val="18"/>
                <w:lang w:eastAsia="ko-KR"/>
              </w:rPr>
            </w:pPr>
            <w:ins w:id="4101" w:author="JY Hwang1" w:date="2020-04-01T15:56:00Z">
              <w:r>
                <w:rPr>
                  <w:rFonts w:ascii="Arial" w:eastAsiaTheme="minorEastAsia" w:hAnsi="Arial" w:hint="eastAsia"/>
                  <w:sz w:val="18"/>
                  <w:lang w:eastAsia="ko-KR"/>
                </w:rPr>
                <w:t>N/A</w:t>
              </w:r>
            </w:ins>
          </w:p>
        </w:tc>
      </w:tr>
      <w:tr w:rsidR="00795281" w:rsidRPr="00BF1D37" w:rsidTr="006B2462">
        <w:trPr>
          <w:cantSplit/>
          <w:trHeight w:val="424"/>
          <w:jc w:val="center"/>
          <w:ins w:id="4102" w:author="JY Hwang1" w:date="2020-04-01T15:56:00Z"/>
        </w:trPr>
        <w:tc>
          <w:tcPr>
            <w:tcW w:w="1668"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103" w:author="JY Hwang1" w:date="2020-04-01T15:56:00Z"/>
                <w:rFonts w:ascii="Arial" w:hAnsi="Arial" w:cs="Arial"/>
                <w:bCs/>
                <w:sz w:val="18"/>
              </w:rPr>
            </w:pPr>
            <w:ins w:id="4104" w:author="JY Hwang1" w:date="2020-04-01T15:56:00Z">
              <w:r>
                <w:rPr>
                  <w:rFonts w:ascii="Arial" w:hAnsi="Arial" w:cs="Arial"/>
                  <w:bCs/>
                  <w:sz w:val="18"/>
                </w:rPr>
                <w:t>PDSCH/PDCCH TCI state</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105"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106" w:author="JY Hwang1" w:date="2020-04-01T15:56:00Z"/>
                <w:rFonts w:ascii="Arial" w:hAnsi="Arial" w:cs="v4.2.0"/>
                <w:sz w:val="18"/>
                <w:lang w:eastAsia="zh-CN"/>
              </w:rPr>
            </w:pPr>
            <w:ins w:id="4107"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108" w:author="JY Hwang1" w:date="2020-04-01T15:56:00Z"/>
                <w:rFonts w:ascii="Arial" w:hAnsi="Arial"/>
                <w:sz w:val="18"/>
              </w:rPr>
            </w:pPr>
            <w:ins w:id="4109" w:author="JY Hwang1" w:date="2020-04-01T15:56:00Z">
              <w:r>
                <w:rPr>
                  <w:rFonts w:ascii="Arial" w:hAnsi="Arial"/>
                  <w:sz w:val="18"/>
                  <w:lang w:eastAsia="zh-CN"/>
                </w:rPr>
                <w:t>TCI.State.2</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110" w:author="JY Hwang1" w:date="2020-04-01T15:56:00Z"/>
                <w:rFonts w:ascii="Arial" w:hAnsi="Arial"/>
                <w:sz w:val="18"/>
              </w:rPr>
            </w:pPr>
            <w:ins w:id="4111" w:author="JY Hwang1" w:date="2020-04-01T15:56:00Z">
              <w:r w:rsidRPr="00BF1D37">
                <w:rPr>
                  <w:rFonts w:ascii="Arial" w:hAnsi="Arial" w:cs="v4.2.0"/>
                  <w:sz w:val="18"/>
                  <w:lang w:eastAsia="zh-CN"/>
                </w:rPr>
                <w:t>N/A</w:t>
              </w:r>
            </w:ins>
          </w:p>
        </w:tc>
      </w:tr>
      <w:tr w:rsidR="00795281" w:rsidRPr="00BF1D37" w:rsidTr="006B2462">
        <w:trPr>
          <w:cantSplit/>
          <w:jc w:val="center"/>
          <w:ins w:id="411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13" w:author="JY Hwang1" w:date="2020-04-01T15:56:00Z"/>
                <w:rFonts w:ascii="Arial" w:hAnsi="Arial" w:cs="Arial"/>
                <w:bCs/>
                <w:sz w:val="18"/>
                <w:lang w:eastAsia="zh-CN"/>
              </w:rPr>
            </w:pPr>
            <w:ins w:id="4114"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1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16" w:author="JY Hwang1" w:date="2020-04-01T15:56:00Z"/>
                <w:rFonts w:ascii="Arial" w:hAnsi="Arial" w:cs="v4.2.0"/>
                <w:sz w:val="18"/>
                <w:lang w:eastAsia="zh-CN"/>
              </w:rPr>
            </w:pPr>
            <w:ins w:id="4117"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18" w:author="JY Hwang1" w:date="2020-04-01T15:56:00Z"/>
                <w:rFonts w:ascii="Arial" w:hAnsi="Arial"/>
                <w:sz w:val="18"/>
              </w:rPr>
            </w:pPr>
            <w:ins w:id="4119" w:author="JY Hwang1" w:date="2020-04-01T15:56:00Z">
              <w:r w:rsidRPr="00BF1D37">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20" w:author="JY Hwang1" w:date="2020-04-01T15:56:00Z"/>
                <w:rFonts w:ascii="Arial" w:hAnsi="Arial"/>
                <w:sz w:val="18"/>
              </w:rPr>
            </w:pPr>
            <w:ins w:id="4121" w:author="JY Hwang1" w:date="2020-04-01T15:56:00Z">
              <w:r w:rsidRPr="00BF1D37">
                <w:rPr>
                  <w:rFonts w:ascii="Arial" w:hAnsi="Arial" w:cs="v4.2.0"/>
                  <w:sz w:val="18"/>
                  <w:lang w:eastAsia="zh-CN"/>
                </w:rPr>
                <w:t>DLBWP.0.1 ULBWP.0.1</w:t>
              </w:r>
            </w:ins>
          </w:p>
        </w:tc>
      </w:tr>
      <w:tr w:rsidR="00795281" w:rsidRPr="00BF1D37" w:rsidTr="006B2462">
        <w:trPr>
          <w:cantSplit/>
          <w:jc w:val="center"/>
          <w:ins w:id="412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23" w:author="JY Hwang1" w:date="2020-04-01T15:56:00Z"/>
                <w:rFonts w:ascii="Arial" w:hAnsi="Arial" w:cs="Arial"/>
                <w:bCs/>
                <w:sz w:val="18"/>
                <w:lang w:eastAsia="zh-CN"/>
              </w:rPr>
            </w:pPr>
            <w:ins w:id="4124"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2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26" w:author="JY Hwang1" w:date="2020-04-01T15:56:00Z"/>
                <w:rFonts w:ascii="Arial" w:hAnsi="Arial" w:cs="v4.2.0"/>
                <w:sz w:val="18"/>
                <w:lang w:eastAsia="zh-CN"/>
              </w:rPr>
            </w:pPr>
            <w:ins w:id="4127"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28" w:author="JY Hwang1" w:date="2020-04-01T15:56:00Z"/>
                <w:rFonts w:ascii="Arial" w:hAnsi="Arial"/>
                <w:sz w:val="18"/>
              </w:rPr>
            </w:pPr>
            <w:ins w:id="4129" w:author="JY Hwang1" w:date="2020-04-01T15:56:00Z">
              <w:r w:rsidRPr="00BF1D37">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30" w:author="JY Hwang1" w:date="2020-04-01T15:56:00Z"/>
                <w:rFonts w:ascii="Arial" w:hAnsi="Arial"/>
                <w:sz w:val="18"/>
              </w:rPr>
            </w:pPr>
            <w:ins w:id="4131" w:author="JY Hwang1" w:date="2020-04-01T15:56:00Z">
              <w:r w:rsidRPr="00BF1D37">
                <w:rPr>
                  <w:rFonts w:ascii="Arial" w:hAnsi="Arial" w:cs="v4.2.0"/>
                  <w:sz w:val="18"/>
                  <w:lang w:eastAsia="zh-CN"/>
                </w:rPr>
                <w:t>DLBWP.1.1</w:t>
              </w:r>
            </w:ins>
          </w:p>
        </w:tc>
      </w:tr>
      <w:tr w:rsidR="00795281" w:rsidRPr="00BF1D37" w:rsidTr="006B2462">
        <w:trPr>
          <w:cantSplit/>
          <w:jc w:val="center"/>
          <w:ins w:id="413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33" w:author="JY Hwang1" w:date="2020-04-01T15:56:00Z"/>
                <w:rFonts w:ascii="Arial" w:hAnsi="Arial" w:cs="Arial"/>
                <w:bCs/>
                <w:sz w:val="18"/>
                <w:lang w:eastAsia="zh-CN"/>
              </w:rPr>
            </w:pPr>
            <w:ins w:id="4134"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3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36" w:author="JY Hwang1" w:date="2020-04-01T15:56:00Z"/>
                <w:rFonts w:ascii="Arial" w:hAnsi="Arial" w:cs="v4.2.0"/>
                <w:sz w:val="18"/>
                <w:lang w:eastAsia="zh-CN"/>
              </w:rPr>
            </w:pPr>
            <w:ins w:id="4137"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38" w:author="JY Hwang1" w:date="2020-04-01T15:56:00Z"/>
                <w:rFonts w:ascii="Arial" w:hAnsi="Arial" w:cs="v4.2.0"/>
                <w:sz w:val="18"/>
                <w:lang w:eastAsia="zh-CN"/>
              </w:rPr>
            </w:pPr>
            <w:ins w:id="4139" w:author="JY Hwang1" w:date="2020-04-01T15:56:00Z">
              <w:r w:rsidRPr="00BF1D37">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40" w:author="JY Hwang1" w:date="2020-04-01T15:56:00Z"/>
                <w:rFonts w:ascii="Arial" w:hAnsi="Arial" w:cs="v4.2.0"/>
                <w:sz w:val="18"/>
                <w:lang w:eastAsia="zh-CN"/>
              </w:rPr>
            </w:pPr>
            <w:ins w:id="4141" w:author="JY Hwang1" w:date="2020-04-01T15:56:00Z">
              <w:r w:rsidRPr="00BF1D37">
                <w:rPr>
                  <w:rFonts w:ascii="Arial" w:hAnsi="Arial" w:cs="v4.2.0"/>
                  <w:sz w:val="18"/>
                  <w:lang w:eastAsia="zh-CN"/>
                </w:rPr>
                <w:t>ULBWP.1.1</w:t>
              </w:r>
            </w:ins>
          </w:p>
        </w:tc>
      </w:tr>
      <w:tr w:rsidR="00795281" w:rsidRPr="00BF1D37" w:rsidTr="006B2462">
        <w:trPr>
          <w:cantSplit/>
          <w:jc w:val="center"/>
          <w:ins w:id="414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143" w:author="JY Hwang1" w:date="2020-04-01T15:56:00Z"/>
                <w:rFonts w:ascii="Arial" w:hAnsi="Arial" w:cs="Arial"/>
                <w:sz w:val="18"/>
              </w:rPr>
            </w:pPr>
            <w:ins w:id="4144"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4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46" w:author="JY Hwang1" w:date="2020-04-01T15:56:00Z"/>
                <w:rFonts w:ascii="Arial" w:hAnsi="Arial" w:cs="v4.2.0"/>
                <w:sz w:val="18"/>
                <w:lang w:eastAsia="zh-CN"/>
              </w:rPr>
            </w:pPr>
            <w:ins w:id="4147" w:author="JY Hwang1" w:date="2020-04-01T15:56:00Z">
              <w:r>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48" w:author="JY Hwang1" w:date="2020-04-01T15:56:00Z"/>
                <w:rFonts w:ascii="Arial" w:hAnsi="Arial" w:cs="Arial"/>
                <w:sz w:val="18"/>
              </w:rPr>
            </w:pPr>
            <w:ins w:id="4149" w:author="JY Hwang1" w:date="2020-04-01T15:56:00Z">
              <w:r w:rsidRPr="00BF1D37">
                <w:rPr>
                  <w:rFonts w:ascii="Arial" w:hAnsi="Arial" w:cs="v4.2.0"/>
                  <w:sz w:val="18"/>
                </w:rPr>
                <w:t>AWGN</w:t>
              </w:r>
            </w:ins>
          </w:p>
        </w:tc>
      </w:tr>
    </w:tbl>
    <w:p w:rsidR="00795281" w:rsidRDefault="00795281" w:rsidP="00795281">
      <w:pPr>
        <w:keepNext/>
        <w:keepLines/>
        <w:spacing w:before="60"/>
        <w:jc w:val="center"/>
        <w:rPr>
          <w:ins w:id="4150" w:author="JY Hwang1" w:date="2020-04-01T15:56:00Z"/>
          <w:rFonts w:ascii="Arial" w:hAnsi="Arial"/>
          <w:b/>
        </w:rPr>
      </w:pPr>
    </w:p>
    <w:p w:rsidR="00795281" w:rsidRPr="00BF1D37" w:rsidRDefault="00795281" w:rsidP="00795281">
      <w:pPr>
        <w:keepNext/>
        <w:keepLines/>
        <w:spacing w:before="60"/>
        <w:jc w:val="center"/>
        <w:rPr>
          <w:ins w:id="4151" w:author="JY Hwang1" w:date="2020-04-01T15:56:00Z"/>
          <w:rFonts w:ascii="Arial" w:hAnsi="Arial"/>
          <w:b/>
        </w:rPr>
      </w:pPr>
      <w:ins w:id="4152" w:author="JY Hwang1" w:date="2020-04-01T15:56:00Z">
        <w:r>
          <w:rPr>
            <w:rFonts w:ascii="Arial" w:hAnsi="Arial" w:cs="v4.2.0"/>
            <w:b/>
          </w:rPr>
          <w:t>Table A.7.6.4</w:t>
        </w:r>
        <w:r w:rsidRPr="00BF1D37">
          <w:rPr>
            <w:rFonts w:ascii="Arial" w:hAnsi="Arial" w:cs="v4.2.0"/>
            <w:b/>
          </w:rPr>
          <w:t>.1.2-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SA </w:t>
        </w:r>
        <w:r>
          <w:rPr>
            <w:rFonts w:ascii="Arial" w:hAnsi="Arial" w:cs="v4.2.0"/>
            <w:b/>
          </w:rPr>
          <w:t>SRS-RSRP</w:t>
        </w:r>
        <w:r w:rsidRPr="00BF1D37">
          <w:rPr>
            <w:rFonts w:ascii="Arial" w:hAnsi="Arial" w:cs="v4.2.0"/>
            <w:b/>
          </w:rPr>
          <w:t xml:space="preserve"> event triggered reporting</w:t>
        </w:r>
        <w:r>
          <w:rPr>
            <w:rFonts w:ascii="Arial" w:hAnsi="Arial" w:cs="v4.2.0"/>
            <w:b/>
          </w:rPr>
          <w:t xml:space="preserve"> for PCell in </w:t>
        </w:r>
        <w:r w:rsidRPr="00BF1D37">
          <w:rPr>
            <w:rFonts w:ascii="Arial" w:hAnsi="Arial" w:cs="v4.2.0"/>
            <w:b/>
          </w:rPr>
          <w:t>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4153"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54" w:author="JY Hwang1" w:date="2020-04-01T15:56:00Z"/>
                <w:rFonts w:ascii="Arial" w:hAnsi="Arial" w:cs="Arial"/>
                <w:b/>
                <w:sz w:val="18"/>
              </w:rPr>
            </w:pPr>
            <w:ins w:id="4155"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56" w:author="JY Hwang1" w:date="2020-04-01T15:56:00Z"/>
                <w:rFonts w:ascii="Arial" w:hAnsi="Arial" w:cs="v4.2.0"/>
                <w:b/>
                <w:sz w:val="18"/>
              </w:rPr>
            </w:pPr>
            <w:ins w:id="4157"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58" w:author="JY Hwang1" w:date="2020-04-01T15:56:00Z"/>
                <w:rFonts w:ascii="Arial" w:hAnsi="Arial" w:cs="v4.2.0"/>
                <w:b/>
                <w:sz w:val="18"/>
                <w:lang w:eastAsia="zh-CN"/>
              </w:rPr>
            </w:pPr>
            <w:ins w:id="4159" w:author="JY Hwang1" w:date="2020-04-01T15:56: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60" w:author="JY Hwang1" w:date="2020-04-01T15:56:00Z"/>
                <w:rFonts w:ascii="Arial" w:hAnsi="Arial" w:cs="Arial"/>
                <w:b/>
                <w:sz w:val="18"/>
              </w:rPr>
            </w:pPr>
            <w:ins w:id="4161" w:author="JY Hwang1" w:date="2020-04-01T15:56:00Z">
              <w:r w:rsidRPr="00BF1D37">
                <w:rPr>
                  <w:rFonts w:ascii="Arial" w:hAnsi="Arial" w:cs="v4.2.0"/>
                  <w:b/>
                  <w:sz w:val="18"/>
                </w:rPr>
                <w:t xml:space="preserve">Cell </w:t>
              </w:r>
              <w:r>
                <w:rPr>
                  <w:rFonts w:ascii="Arial" w:hAnsi="Arial" w:cs="v4.2.0"/>
                  <w:b/>
                  <w:sz w:val="18"/>
                </w:rPr>
                <w:t>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62" w:author="JY Hwang1" w:date="2020-04-01T15:56:00Z"/>
                <w:rFonts w:ascii="Arial" w:hAnsi="Arial" w:cs="v4.2.0"/>
                <w:b/>
                <w:sz w:val="18"/>
                <w:lang w:eastAsia="zh-CN"/>
              </w:rPr>
            </w:pPr>
            <w:ins w:id="4163" w:author="JY Hwang1" w:date="2020-04-01T15:56:00Z">
              <w:r w:rsidRPr="00BF1D37">
                <w:rPr>
                  <w:rFonts w:ascii="Arial" w:hAnsi="Arial" w:cs="v4.2.0"/>
                  <w:b/>
                  <w:sz w:val="18"/>
                  <w:lang w:eastAsia="zh-CN"/>
                </w:rPr>
                <w:t xml:space="preserve">Cell </w:t>
              </w:r>
              <w:r>
                <w:rPr>
                  <w:rFonts w:ascii="Arial" w:hAnsi="Arial" w:cs="v4.2.0"/>
                  <w:b/>
                  <w:sz w:val="18"/>
                  <w:lang w:eastAsia="zh-CN"/>
                </w:rPr>
                <w:t>2</w:t>
              </w:r>
            </w:ins>
          </w:p>
        </w:tc>
      </w:tr>
      <w:tr w:rsidR="00795281" w:rsidRPr="00BF1D37" w:rsidTr="006B2462">
        <w:trPr>
          <w:cantSplit/>
          <w:trHeight w:val="234"/>
          <w:jc w:val="center"/>
          <w:ins w:id="4164"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165"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166"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167" w:author="JY Hwang1" w:date="2020-04-01T15:56: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68" w:author="JY Hwang1" w:date="2020-04-01T15:56:00Z"/>
                <w:rFonts w:ascii="Arial" w:hAnsi="Arial" w:cs="v4.2.0"/>
                <w:b/>
                <w:sz w:val="18"/>
                <w:lang w:eastAsia="zh-CN"/>
              </w:rPr>
            </w:pPr>
            <w:ins w:id="4169" w:author="JY Hwang1" w:date="2020-04-01T15:56: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70" w:author="JY Hwang1" w:date="2020-04-01T15:56:00Z"/>
                <w:rFonts w:ascii="Arial" w:hAnsi="Arial" w:cs="v4.2.0"/>
                <w:b/>
                <w:sz w:val="18"/>
                <w:lang w:eastAsia="zh-CN"/>
              </w:rPr>
            </w:pPr>
            <w:ins w:id="4171" w:author="JY Hwang1" w:date="2020-04-01T15:56: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72" w:author="JY Hwang1" w:date="2020-04-01T15:56:00Z"/>
                <w:rFonts w:ascii="Arial" w:hAnsi="Arial" w:cs="v4.2.0"/>
                <w:b/>
                <w:sz w:val="18"/>
                <w:lang w:eastAsia="zh-CN"/>
              </w:rPr>
            </w:pPr>
            <w:ins w:id="4173" w:author="JY Hwang1" w:date="2020-04-01T15:56: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74" w:author="JY Hwang1" w:date="2020-04-01T15:56:00Z"/>
                <w:rFonts w:ascii="Arial" w:hAnsi="Arial" w:cs="v4.2.0"/>
                <w:b/>
                <w:sz w:val="18"/>
                <w:lang w:eastAsia="zh-CN"/>
              </w:rPr>
            </w:pPr>
            <w:ins w:id="4175" w:author="JY Hwang1" w:date="2020-04-01T15:56:00Z">
              <w:r w:rsidRPr="00BF1D37">
                <w:rPr>
                  <w:rFonts w:ascii="Arial" w:hAnsi="Arial" w:cs="v4.2.0"/>
                  <w:b/>
                  <w:sz w:val="18"/>
                  <w:lang w:eastAsia="zh-CN"/>
                </w:rPr>
                <w:t>T2</w:t>
              </w:r>
            </w:ins>
          </w:p>
        </w:tc>
      </w:tr>
      <w:tr w:rsidR="00795281" w:rsidRPr="00BF1D37" w:rsidTr="006B2462">
        <w:trPr>
          <w:cantSplit/>
          <w:jc w:val="center"/>
          <w:ins w:id="4176"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77" w:author="JY Hwang1" w:date="2020-04-01T15:56:00Z"/>
                <w:rFonts w:ascii="Arial" w:hAnsi="Arial" w:cs="Arial"/>
                <w:bCs/>
                <w:sz w:val="18"/>
                <w:lang w:eastAsia="zh-CN"/>
              </w:rPr>
            </w:pPr>
            <w:ins w:id="4178" w:author="JY Hwang1" w:date="2020-04-01T15:56:00Z">
              <w:r>
                <w:rPr>
                  <w:rFonts w:ascii="Arial" w:hAnsi="Arial" w:cs="Arial"/>
                  <w:bCs/>
                  <w:sz w:val="18"/>
                  <w:lang w:eastAsia="zh-CN"/>
                </w:rPr>
                <w:t>AoA setup</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179"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B5CFB" w:rsidRDefault="00795281" w:rsidP="006B2462">
            <w:pPr>
              <w:keepNext/>
              <w:keepLines/>
              <w:spacing w:after="0"/>
              <w:jc w:val="center"/>
              <w:rPr>
                <w:ins w:id="4180" w:author="JY Hwang1" w:date="2020-04-01T15:56:00Z"/>
                <w:rFonts w:ascii="Arial" w:eastAsiaTheme="minorEastAsia" w:hAnsi="Arial" w:cs="v4.2.0"/>
                <w:sz w:val="18"/>
                <w:lang w:eastAsia="ko-KR"/>
              </w:rPr>
            </w:pPr>
            <w:ins w:id="4181" w:author="JY Hwang1" w:date="2020-04-01T15:56:00Z">
              <w:r>
                <w:rPr>
                  <w:rFonts w:ascii="Arial" w:eastAsiaTheme="minorEastAsia" w:hAnsi="Arial" w:cs="v4.2.0" w:hint="eastAsia"/>
                  <w:sz w:val="18"/>
                  <w:lang w:eastAsia="ko-KR"/>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795281" w:rsidRPr="00AF16CC" w:rsidRDefault="00795281" w:rsidP="006B2462">
            <w:pPr>
              <w:keepNext/>
              <w:keepLines/>
              <w:spacing w:after="0"/>
              <w:jc w:val="center"/>
              <w:rPr>
                <w:ins w:id="4182" w:author="JY Hwang1" w:date="2020-04-01T15:56:00Z"/>
                <w:rFonts w:ascii="Arial" w:eastAsiaTheme="minorEastAsia" w:hAnsi="Arial" w:cs="v4.2.0"/>
                <w:sz w:val="18"/>
                <w:lang w:eastAsia="ko-KR"/>
              </w:rPr>
            </w:pPr>
            <w:ins w:id="4183" w:author="JY Hwang1" w:date="2020-04-01T15:56:00Z">
              <w:r>
                <w:rPr>
                  <w:rFonts w:ascii="Arial" w:eastAsiaTheme="minorEastAsia" w:hAnsi="Arial" w:cs="v4.2.0" w:hint="eastAsia"/>
                  <w:sz w:val="18"/>
                  <w:lang w:eastAsia="ko-KR"/>
                </w:rPr>
                <w:t>TBD</w:t>
              </w:r>
            </w:ins>
          </w:p>
        </w:tc>
      </w:tr>
      <w:tr w:rsidR="00795281" w:rsidRPr="00BF1D37" w:rsidTr="006B2462">
        <w:trPr>
          <w:cantSplit/>
          <w:trHeight w:val="436"/>
          <w:jc w:val="center"/>
          <w:ins w:id="4184"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85" w:author="JY Hwang1" w:date="2020-04-01T15:56:00Z"/>
                <w:rFonts w:ascii="Arial" w:eastAsia="Times New Roman" w:hAnsi="Arial" w:cs="v4.2.0"/>
                <w:sz w:val="18"/>
              </w:rPr>
            </w:pPr>
            <w:ins w:id="4186" w:author="JY Hwang1" w:date="2020-04-01T15:56:00Z">
              <w:r w:rsidRPr="00BF1D37">
                <w:rPr>
                  <w:rFonts w:ascii="Arial" w:eastAsia="Times New Roman" w:hAnsi="Arial" w:cs="v4.2.0"/>
                  <w:noProof/>
                  <w:position w:val="-12"/>
                  <w:sz w:val="18"/>
                  <w:lang w:val="en-US" w:eastAsia="ko-KR"/>
                </w:rPr>
                <w:drawing>
                  <wp:inline distT="0" distB="0" distL="0" distR="0" wp14:anchorId="39F60685" wp14:editId="2E64EB5E">
                    <wp:extent cx="259080" cy="238125"/>
                    <wp:effectExtent l="0" t="0" r="7620" b="9525"/>
                    <wp:docPr id="1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87" w:author="JY Hwang1" w:date="2020-04-01T15:56:00Z"/>
                <w:rFonts w:ascii="Arial" w:hAnsi="Arial" w:cs="v4.2.0"/>
                <w:sz w:val="18"/>
                <w:lang w:eastAsia="zh-CN"/>
              </w:rPr>
            </w:pPr>
            <w:ins w:id="4188" w:author="JY Hwang1" w:date="2020-04-01T15:56: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189" w:author="JY Hwang1" w:date="2020-04-01T15:56:00Z"/>
                <w:rFonts w:ascii="Arial" w:hAnsi="Arial" w:cs="v4.2.0"/>
                <w:sz w:val="18"/>
                <w:lang w:eastAsia="zh-CN"/>
              </w:rPr>
            </w:pPr>
            <w:ins w:id="4190" w:author="JY Hwang1" w:date="2020-04-01T15:56:00Z">
              <w:r>
                <w:rPr>
                  <w:rFonts w:ascii="Arial" w:hAnsi="Arial" w:cs="v4.2.0"/>
                  <w:sz w:val="18"/>
                  <w:lang w:eastAsia="zh-CN"/>
                </w:rPr>
                <w:t>1</w:t>
              </w:r>
            </w:ins>
          </w:p>
        </w:tc>
        <w:tc>
          <w:tcPr>
            <w:tcW w:w="3543" w:type="dxa"/>
            <w:gridSpan w:val="4"/>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191" w:author="JY Hwang1" w:date="2020-04-01T15:56:00Z"/>
                <w:rFonts w:ascii="Arial" w:hAnsi="Arial" w:cs="v4.2.0"/>
                <w:sz w:val="18"/>
                <w:lang w:eastAsia="zh-CN"/>
              </w:rPr>
            </w:pPr>
            <w:ins w:id="4192" w:author="JY Hwang1" w:date="2020-04-01T15:56:00Z">
              <w:r w:rsidRPr="00BF1D37">
                <w:rPr>
                  <w:rFonts w:ascii="Arial" w:hAnsi="Arial" w:cs="v4.2.0"/>
                  <w:sz w:val="18"/>
                  <w:lang w:eastAsia="zh-CN"/>
                </w:rPr>
                <w:t>-</w:t>
              </w:r>
              <w:r>
                <w:rPr>
                  <w:rFonts w:ascii="Arial" w:hAnsi="Arial" w:cs="v4.2.0"/>
                  <w:sz w:val="18"/>
                  <w:lang w:eastAsia="zh-CN"/>
                </w:rPr>
                <w:t>98</w:t>
              </w:r>
            </w:ins>
          </w:p>
        </w:tc>
      </w:tr>
      <w:tr w:rsidR="00795281" w:rsidRPr="00BF1D37" w:rsidTr="006B2462">
        <w:trPr>
          <w:cantSplit/>
          <w:trHeight w:val="242"/>
          <w:jc w:val="center"/>
          <w:ins w:id="419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194" w:author="JY Hwang1" w:date="2020-04-01T15:56:00Z"/>
                <w:rFonts w:ascii="Arial" w:hAnsi="Arial" w:cs="Arial"/>
                <w:sz w:val="18"/>
              </w:rPr>
            </w:pPr>
            <w:ins w:id="4195" w:author="JY Hwang1" w:date="2020-04-01T15:56:00Z">
              <w:r w:rsidRPr="00BF1D37">
                <w:rPr>
                  <w:rFonts w:ascii="Arial" w:eastAsia="Times New Roman" w:hAnsi="Arial" w:cs="v4.2.0"/>
                  <w:noProof/>
                  <w:position w:val="-12"/>
                  <w:sz w:val="18"/>
                  <w:lang w:val="en-US" w:eastAsia="ko-KR"/>
                </w:rPr>
                <w:drawing>
                  <wp:inline distT="0" distB="0" distL="0" distR="0" wp14:anchorId="70A640D3" wp14:editId="3511CA07">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196" w:author="JY Hwang1" w:date="2020-04-01T15:56:00Z"/>
                <w:rFonts w:ascii="Arial" w:hAnsi="Arial" w:cs="Arial"/>
                <w:sz w:val="18"/>
              </w:rPr>
            </w:pPr>
            <w:ins w:id="4197" w:author="JY Hwang1" w:date="2020-04-01T15:56: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4198" w:author="JY Hwang1" w:date="2020-04-01T15:56:00Z"/>
                <w:rFonts w:ascii="Arial" w:hAnsi="Arial" w:cs="Arial"/>
                <w:sz w:val="18"/>
                <w:lang w:eastAsia="zh-CN"/>
              </w:rPr>
            </w:pPr>
            <w:ins w:id="4199" w:author="JY Hwang1" w:date="2020-04-01T15:56:00Z">
              <w:r>
                <w:rPr>
                  <w:rFonts w:ascii="Arial" w:hAnsi="Arial" w:cs="Arial"/>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00" w:author="JY Hwang1" w:date="2020-04-01T15:56:00Z"/>
                <w:rFonts w:ascii="Arial" w:hAnsi="Arial" w:cs="Arial"/>
                <w:sz w:val="18"/>
              </w:rPr>
            </w:pPr>
            <w:ins w:id="4201" w:author="JY Hwang1" w:date="2020-04-01T15:56:00Z">
              <w:r w:rsidRPr="00BF1D37">
                <w:rPr>
                  <w:rFonts w:ascii="Arial" w:hAnsi="Arial" w:cs="Arial"/>
                  <w:sz w:val="18"/>
                </w:rPr>
                <w:t>-</w:t>
              </w:r>
              <w:r>
                <w:rPr>
                  <w:rFonts w:ascii="Arial" w:hAnsi="Arial" w:cs="Arial"/>
                  <w:sz w:val="18"/>
                </w:rPr>
                <w:t>89</w:t>
              </w:r>
            </w:ins>
          </w:p>
        </w:tc>
      </w:tr>
      <w:tr w:rsidR="00795281" w:rsidRPr="00BF1D37" w:rsidTr="006B2462">
        <w:trPr>
          <w:cantSplit/>
          <w:trHeight w:val="262"/>
          <w:jc w:val="center"/>
          <w:ins w:id="420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203" w:author="JY Hwang1" w:date="2020-04-01T15:56:00Z"/>
                <w:rFonts w:ascii="Arial" w:hAnsi="Arial" w:cs="Arial"/>
                <w:sz w:val="18"/>
              </w:rPr>
            </w:pPr>
            <w:ins w:id="4204" w:author="JY Hwang1" w:date="2020-04-01T15:56:00Z">
              <w:r w:rsidRPr="00BF1D37">
                <w:rPr>
                  <w:rFonts w:ascii="Arial" w:eastAsia="Times New Roman" w:hAnsi="Arial" w:cs="v4.2.0"/>
                  <w:noProof/>
                  <w:position w:val="-12"/>
                  <w:sz w:val="18"/>
                  <w:lang w:val="en-US" w:eastAsia="ko-KR"/>
                </w:rPr>
                <w:drawing>
                  <wp:inline distT="0" distB="0" distL="0" distR="0" wp14:anchorId="06802D43" wp14:editId="7E551816">
                    <wp:extent cx="401955" cy="248285"/>
                    <wp:effectExtent l="0" t="0" r="0" b="0"/>
                    <wp:docPr id="1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05" w:author="JY Hwang1" w:date="2020-04-01T15:56:00Z"/>
                <w:rFonts w:ascii="Arial" w:hAnsi="Arial" w:cs="Arial"/>
                <w:sz w:val="18"/>
              </w:rPr>
            </w:pPr>
            <w:ins w:id="4206" w:author="JY Hwang1" w:date="2020-04-01T15:56: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4207" w:author="JY Hwang1" w:date="2020-04-01T15:56:00Z"/>
                <w:rFonts w:ascii="Arial" w:hAnsi="Arial" w:cs="v4.2.0"/>
                <w:sz w:val="18"/>
                <w:lang w:eastAsia="zh-CN"/>
              </w:rPr>
            </w:pPr>
            <w:ins w:id="4208" w:author="JY Hwang1" w:date="2020-04-01T15:56: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4209" w:author="JY Hwang1" w:date="2020-04-01T15:56:00Z"/>
                <w:rFonts w:ascii="Arial" w:eastAsiaTheme="minorEastAsia" w:hAnsi="Arial" w:cs="Arial"/>
                <w:sz w:val="18"/>
                <w:lang w:eastAsia="ko-KR"/>
              </w:rPr>
            </w:pPr>
            <w:ins w:id="4210" w:author="JY Hwang1" w:date="2020-04-01T15:56: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4211" w:author="JY Hwang1" w:date="2020-04-01T15:56:00Z"/>
                <w:rFonts w:ascii="Arial" w:eastAsiaTheme="minorEastAsia" w:hAnsi="Arial" w:cs="Arial"/>
                <w:sz w:val="18"/>
                <w:lang w:eastAsia="ko-KR"/>
              </w:rPr>
            </w:pPr>
            <w:ins w:id="4212" w:author="JY Hwang1" w:date="2020-04-01T15:56:00Z">
              <w:r>
                <w:rPr>
                  <w:rFonts w:ascii="Arial" w:eastAsiaTheme="minorEastAsia" w:hAnsi="Arial" w:cs="Arial" w:hint="eastAsia"/>
                  <w:sz w:val="18"/>
                  <w:lang w:eastAsia="ko-KR"/>
                </w:rPr>
                <w:t>-</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52D4" w:rsidRDefault="00795281" w:rsidP="006B2462">
            <w:pPr>
              <w:keepNext/>
              <w:keepLines/>
              <w:spacing w:after="0"/>
              <w:jc w:val="center"/>
              <w:rPr>
                <w:ins w:id="4213" w:author="JY Hwang1" w:date="2020-04-01T15:56:00Z"/>
                <w:rFonts w:ascii="Arial" w:eastAsiaTheme="minorEastAsia" w:hAnsi="Arial" w:cs="v4.2.0"/>
                <w:sz w:val="18"/>
                <w:lang w:eastAsia="ko-KR"/>
              </w:rPr>
            </w:pPr>
            <w:ins w:id="4214" w:author="JY Hwang1" w:date="2020-04-01T15:56: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15" w:author="JY Hwang1" w:date="2020-04-01T15:56:00Z"/>
                <w:rFonts w:ascii="Arial" w:hAnsi="Arial" w:cs="v4.2.0"/>
                <w:sz w:val="18"/>
                <w:lang w:eastAsia="zh-CN"/>
              </w:rPr>
            </w:pPr>
            <w:ins w:id="4216" w:author="JY Hwang1" w:date="2020-04-01T15:56:00Z">
              <w:r>
                <w:rPr>
                  <w:rFonts w:ascii="Arial" w:hAnsi="Arial" w:cs="v4.2.0"/>
                  <w:sz w:val="18"/>
                  <w:lang w:eastAsia="zh-CN"/>
                </w:rPr>
                <w:t>4</w:t>
              </w:r>
            </w:ins>
          </w:p>
        </w:tc>
      </w:tr>
      <w:tr w:rsidR="00795281" w:rsidRPr="00BF1D37" w:rsidTr="006B2462">
        <w:trPr>
          <w:cantSplit/>
          <w:trHeight w:val="281"/>
          <w:jc w:val="center"/>
          <w:ins w:id="4217"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218" w:author="JY Hwang1" w:date="2020-04-01T15:56:00Z"/>
                <w:rFonts w:ascii="Arial" w:hAnsi="Arial" w:cs="Arial"/>
                <w:sz w:val="18"/>
              </w:rPr>
            </w:pPr>
            <w:ins w:id="4219" w:author="JY Hwang1" w:date="2020-04-01T15:56:00Z">
              <w:r w:rsidRPr="00BF1D37">
                <w:rPr>
                  <w:rFonts w:ascii="Arial" w:eastAsia="Times New Roman" w:hAnsi="Arial" w:cs="v4.2.0"/>
                  <w:noProof/>
                  <w:position w:val="-12"/>
                  <w:sz w:val="18"/>
                  <w:lang w:val="en-US" w:eastAsia="ko-KR"/>
                </w:rPr>
                <w:drawing>
                  <wp:inline distT="0" distB="0" distL="0" distR="0" wp14:anchorId="2189FF67" wp14:editId="4617CC30">
                    <wp:extent cx="512445" cy="248285"/>
                    <wp:effectExtent l="0" t="0" r="1905" b="0"/>
                    <wp:docPr id="1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20" w:author="JY Hwang1" w:date="2020-04-01T15:56:00Z"/>
                <w:rFonts w:ascii="Arial" w:hAnsi="Arial" w:cs="Arial"/>
                <w:sz w:val="18"/>
              </w:rPr>
            </w:pPr>
            <w:ins w:id="4221" w:author="JY Hwang1" w:date="2020-04-01T15:56: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795281" w:rsidRPr="006F2452" w:rsidRDefault="00795281" w:rsidP="006B2462">
            <w:pPr>
              <w:keepNext/>
              <w:keepLines/>
              <w:spacing w:after="0"/>
              <w:jc w:val="center"/>
              <w:rPr>
                <w:ins w:id="4222" w:author="JY Hwang1" w:date="2020-04-01T15:56:00Z"/>
                <w:rFonts w:ascii="Arial" w:eastAsiaTheme="minorEastAsia" w:hAnsi="Arial" w:cs="v4.2.0"/>
                <w:sz w:val="18"/>
                <w:lang w:eastAsia="ko-KR"/>
              </w:rPr>
            </w:pPr>
            <w:ins w:id="4223" w:author="JY Hwang1" w:date="2020-04-01T15:56:00Z">
              <w:r>
                <w:rPr>
                  <w:rFonts w:ascii="Arial" w:eastAsiaTheme="minorEastAsia" w:hAnsi="Arial" w:cs="v4.2.0"/>
                  <w:sz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4224" w:author="JY Hwang1" w:date="2020-04-01T15:56:00Z"/>
                <w:rFonts w:ascii="Arial" w:eastAsiaTheme="minorEastAsia" w:hAnsi="Arial" w:cs="Arial"/>
                <w:sz w:val="18"/>
                <w:lang w:eastAsia="ko-KR"/>
              </w:rPr>
            </w:pPr>
            <w:ins w:id="4225" w:author="JY Hwang1" w:date="2020-04-01T15:56: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795281" w:rsidRPr="00DF09C9" w:rsidRDefault="00795281" w:rsidP="006B2462">
            <w:pPr>
              <w:keepNext/>
              <w:keepLines/>
              <w:spacing w:after="0"/>
              <w:jc w:val="center"/>
              <w:rPr>
                <w:ins w:id="4226" w:author="JY Hwang1" w:date="2020-04-01T15:56:00Z"/>
                <w:rFonts w:ascii="Arial" w:eastAsiaTheme="minorEastAsia" w:hAnsi="Arial" w:cs="Arial"/>
                <w:sz w:val="18"/>
                <w:lang w:eastAsia="ko-KR"/>
              </w:rPr>
            </w:pPr>
            <w:ins w:id="4227" w:author="JY Hwang1" w:date="2020-04-01T15:56:00Z">
              <w:r>
                <w:rPr>
                  <w:rFonts w:ascii="Arial" w:eastAsiaTheme="minorEastAsia" w:hAnsi="Arial" w:cs="Arial" w:hint="eastAsia"/>
                  <w:sz w:val="18"/>
                  <w:lang w:eastAsia="ko-KR"/>
                </w:rPr>
                <w:t>-</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28" w:author="JY Hwang1" w:date="2020-04-01T15:56:00Z"/>
                <w:rFonts w:ascii="Arial" w:hAnsi="Arial" w:cs="v4.2.0"/>
                <w:sz w:val="18"/>
              </w:rPr>
            </w:pPr>
            <w:ins w:id="4229" w:author="JY Hwang1" w:date="2020-04-01T15:56: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30" w:author="JY Hwang1" w:date="2020-04-01T15:56:00Z"/>
                <w:rFonts w:ascii="Arial" w:hAnsi="Arial" w:cs="v4.2.0"/>
                <w:sz w:val="18"/>
              </w:rPr>
            </w:pPr>
            <w:ins w:id="4231" w:author="JY Hwang1" w:date="2020-04-01T15:56:00Z">
              <w:r>
                <w:rPr>
                  <w:rFonts w:ascii="Arial" w:hAnsi="Arial" w:cs="v4.2.0"/>
                  <w:sz w:val="18"/>
                </w:rPr>
                <w:t>4</w:t>
              </w:r>
            </w:ins>
          </w:p>
        </w:tc>
      </w:tr>
      <w:tr w:rsidR="00795281" w:rsidRPr="00BF1D37" w:rsidTr="006B2462">
        <w:trPr>
          <w:cantSplit/>
          <w:trHeight w:val="174"/>
          <w:jc w:val="center"/>
          <w:ins w:id="423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233" w:author="JY Hwang1" w:date="2020-04-01T15:56:00Z"/>
                <w:rFonts w:ascii="Arial" w:hAnsi="Arial" w:cs="Arial"/>
                <w:sz w:val="18"/>
              </w:rPr>
            </w:pPr>
            <w:ins w:id="4234" w:author="JY Hwang1" w:date="2020-04-01T15:56: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235" w:author="JY Hwang1" w:date="2020-04-01T15:56:00Z"/>
                <w:rFonts w:ascii="Arial" w:hAnsi="Arial" w:cs="Arial"/>
                <w:sz w:val="18"/>
              </w:rPr>
            </w:pPr>
            <w:ins w:id="4236" w:author="JY Hwang1" w:date="2020-04-01T15:56: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37" w:author="JY Hwang1" w:date="2020-04-01T15:56:00Z"/>
                <w:rFonts w:ascii="Arial" w:hAnsi="Arial" w:cs="v4.2.0"/>
                <w:sz w:val="18"/>
                <w:lang w:eastAsia="zh-CN"/>
              </w:rPr>
            </w:pPr>
            <w:ins w:id="4238" w:author="JY Hwang1" w:date="2020-04-01T15:56: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4239" w:author="JY Hwang1" w:date="2020-04-01T15:56:00Z"/>
                <w:rFonts w:ascii="Arial" w:eastAsiaTheme="minorEastAsia" w:hAnsi="Arial" w:cs="Arial"/>
                <w:sz w:val="18"/>
                <w:lang w:eastAsia="ko-KR"/>
              </w:rPr>
            </w:pPr>
            <w:ins w:id="4240" w:author="JY Hwang1" w:date="2020-04-01T15:56:00Z">
              <w:r>
                <w:rPr>
                  <w:rFonts w:ascii="Arial" w:eastAsiaTheme="minorEastAsia" w:hAnsi="Arial" w:cs="Arial" w:hint="eastAsia"/>
                  <w:sz w:val="18"/>
                  <w:lang w:eastAsia="ko-KR"/>
                </w:rPr>
                <w:t>-</w:t>
              </w:r>
            </w:ins>
          </w:p>
        </w:tc>
        <w:tc>
          <w:tcPr>
            <w:tcW w:w="851" w:type="dxa"/>
            <w:tcBorders>
              <w:top w:val="single" w:sz="4" w:space="0" w:color="auto"/>
              <w:left w:val="single" w:sz="4" w:space="0" w:color="auto"/>
              <w:right w:val="single" w:sz="4" w:space="0" w:color="auto"/>
            </w:tcBorders>
            <w:vAlign w:val="center"/>
          </w:tcPr>
          <w:p w:rsidR="00795281" w:rsidRPr="00DF09C9" w:rsidRDefault="00795281" w:rsidP="006B2462">
            <w:pPr>
              <w:keepNext/>
              <w:keepLines/>
              <w:spacing w:after="0"/>
              <w:jc w:val="center"/>
              <w:rPr>
                <w:ins w:id="4241" w:author="JY Hwang1" w:date="2020-04-01T15:56:00Z"/>
                <w:rFonts w:ascii="Arial" w:eastAsiaTheme="minorEastAsia" w:hAnsi="Arial" w:cs="Arial"/>
                <w:sz w:val="18"/>
                <w:lang w:eastAsia="ko-KR"/>
              </w:rPr>
            </w:pPr>
            <w:ins w:id="4242" w:author="JY Hwang1" w:date="2020-04-01T15:56:00Z">
              <w:r>
                <w:rPr>
                  <w:rFonts w:ascii="Arial" w:eastAsiaTheme="minorEastAsia" w:hAnsi="Arial" w:cs="Arial" w:hint="eastAsia"/>
                  <w:sz w:val="18"/>
                  <w:lang w:eastAsia="ko-KR"/>
                </w:rPr>
                <w:t>-</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43" w:author="JY Hwang1" w:date="2020-04-01T15:56:00Z"/>
                <w:rFonts w:ascii="Arial" w:hAnsi="Arial" w:cs="v4.2.0"/>
                <w:sz w:val="18"/>
                <w:lang w:eastAsia="zh-CN"/>
              </w:rPr>
            </w:pPr>
            <w:ins w:id="4244" w:author="JY Hwang1" w:date="2020-04-01T15:56:00Z">
              <w:r>
                <w:rPr>
                  <w:rFonts w:ascii="Arial" w:hAnsi="Arial" w:cs="v4.2.0"/>
                  <w:sz w:val="18"/>
                  <w:lang w:eastAsia="zh-CN"/>
                </w:rPr>
                <w:t>-infinity</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45" w:author="JY Hwang1" w:date="2020-04-01T15:56:00Z"/>
                <w:rFonts w:ascii="Arial" w:hAnsi="Arial" w:cs="v4.2.0"/>
                <w:sz w:val="18"/>
                <w:lang w:eastAsia="zh-CN"/>
              </w:rPr>
            </w:pPr>
            <w:ins w:id="4246" w:author="JY Hwang1" w:date="2020-04-01T15:56:00Z">
              <w:r>
                <w:rPr>
                  <w:rFonts w:ascii="Arial" w:hAnsi="Arial" w:cs="v4.2.0"/>
                  <w:sz w:val="18"/>
                  <w:lang w:eastAsia="zh-CN"/>
                </w:rPr>
                <w:t>-94</w:t>
              </w:r>
            </w:ins>
          </w:p>
        </w:tc>
      </w:tr>
      <w:tr w:rsidR="00795281" w:rsidRPr="00BF1D37" w:rsidTr="006B2462">
        <w:trPr>
          <w:cantSplit/>
          <w:trHeight w:val="91"/>
          <w:jc w:val="center"/>
          <w:ins w:id="4247"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248" w:author="JY Hwang1" w:date="2020-04-01T15:56:00Z"/>
                <w:rFonts w:ascii="Arial" w:hAnsi="Arial" w:cs="v4.2.0"/>
                <w:sz w:val="18"/>
                <w:lang w:eastAsia="zh-CN"/>
              </w:rPr>
            </w:pPr>
            <w:ins w:id="4249" w:author="JY Hwang1" w:date="2020-04-01T15:56:00Z">
              <w:r w:rsidRPr="00BF1D37">
                <w:rPr>
                  <w:rFonts w:ascii="Arial" w:hAnsi="Arial" w:cs="v4.2.0"/>
                  <w:sz w:val="18"/>
                  <w:lang w:eastAsia="zh-CN"/>
                </w:rPr>
                <w:t>Io</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50" w:author="JY Hwang1" w:date="2020-04-01T15:56:00Z"/>
                <w:rFonts w:ascii="Arial" w:hAnsi="Arial" w:cs="v4.2.0"/>
                <w:sz w:val="18"/>
                <w:lang w:eastAsia="zh-CN"/>
              </w:rPr>
            </w:pPr>
            <w:ins w:id="4251" w:author="JY Hwang1" w:date="2020-04-01T15:56:00Z">
              <w:r w:rsidRPr="00BF1D37">
                <w:rPr>
                  <w:rFonts w:ascii="Arial" w:hAnsi="Arial" w:cs="v4.2.0"/>
                  <w:sz w:val="18"/>
                  <w:lang w:eastAsia="zh-CN"/>
                </w:rPr>
                <w:t>dBm/9</w:t>
              </w:r>
              <w:r>
                <w:rPr>
                  <w:rFonts w:ascii="Arial" w:hAnsi="Arial" w:cs="v4.2.0"/>
                  <w:sz w:val="18"/>
                  <w:lang w:eastAsia="zh-CN"/>
                </w:rPr>
                <w:t>5</w:t>
              </w:r>
              <w:r w:rsidRPr="00BF1D37">
                <w:rPr>
                  <w:rFonts w:ascii="Arial" w:hAnsi="Arial" w:cs="v4.2.0"/>
                  <w:sz w:val="18"/>
                  <w:lang w:eastAsia="zh-CN"/>
                </w:rPr>
                <w:t>.</w:t>
              </w:r>
              <w:r>
                <w:rPr>
                  <w:rFonts w:ascii="Arial" w:hAnsi="Arial" w:cs="v4.2.0"/>
                  <w:sz w:val="18"/>
                  <w:lang w:eastAsia="zh-CN"/>
                </w:rPr>
                <w:t>04</w:t>
              </w:r>
              <w:r w:rsidRPr="00BF1D37">
                <w:rPr>
                  <w:rFonts w:ascii="Arial" w:hAnsi="Arial" w:cs="v4.2.0"/>
                  <w:sz w:val="18"/>
                  <w:lang w:eastAsia="zh-CN"/>
                </w:rPr>
                <w:t xml:space="preserve"> MHz</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52" w:author="JY Hwang1" w:date="2020-04-01T15:56:00Z"/>
                <w:rFonts w:ascii="Arial" w:hAnsi="Arial" w:cs="v4.2.0"/>
                <w:sz w:val="18"/>
                <w:lang w:eastAsia="zh-CN"/>
              </w:rPr>
            </w:pPr>
            <w:ins w:id="4253" w:author="JY Hwang1" w:date="2020-04-01T15:56: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54" w:author="JY Hwang1" w:date="2020-04-01T15:56:00Z"/>
                <w:rFonts w:ascii="Arial" w:hAnsi="Arial" w:cs="v4.2.0"/>
                <w:sz w:val="18"/>
                <w:lang w:eastAsia="zh-CN"/>
              </w:rPr>
            </w:pPr>
            <w:ins w:id="4255" w:author="JY Hwang1" w:date="2020-04-01T15:56:00Z">
              <w:r w:rsidRPr="00BF1D37">
                <w:rPr>
                  <w:rFonts w:ascii="Arial" w:hAnsi="Arial" w:cs="v4.2.0"/>
                  <w:sz w:val="18"/>
                  <w:lang w:eastAsia="zh-CN"/>
                </w:rPr>
                <w:t>-</w:t>
              </w:r>
              <w:r>
                <w:rPr>
                  <w:rFonts w:ascii="Arial" w:hAnsi="Arial" w:cs="v4.2.0"/>
                  <w:sz w:val="18"/>
                  <w:lang w:eastAsia="zh-CN"/>
                </w:rPr>
                <w:t>70.01</w:t>
              </w:r>
            </w:ins>
          </w:p>
        </w:tc>
        <w:tc>
          <w:tcPr>
            <w:tcW w:w="85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56" w:author="JY Hwang1" w:date="2020-04-01T15:56:00Z"/>
                <w:rFonts w:ascii="Arial" w:hAnsi="Arial" w:cs="v4.2.0"/>
                <w:sz w:val="18"/>
                <w:lang w:eastAsia="zh-CN"/>
              </w:rPr>
            </w:pPr>
            <w:ins w:id="4257" w:author="JY Hwang1" w:date="2020-04-01T15:56:00Z">
              <w:r w:rsidRPr="00BF1D37">
                <w:rPr>
                  <w:rFonts w:ascii="Arial" w:hAnsi="Arial" w:cs="v4.2.0"/>
                  <w:sz w:val="18"/>
                  <w:lang w:eastAsia="zh-CN"/>
                </w:rPr>
                <w:t>-</w:t>
              </w:r>
              <w:r>
                <w:rPr>
                  <w:rFonts w:ascii="Arial" w:hAnsi="Arial" w:cs="v4.2.0"/>
                  <w:sz w:val="18"/>
                  <w:lang w:eastAsia="zh-CN"/>
                </w:rPr>
                <w:t>68.82</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58" w:author="JY Hwang1" w:date="2020-04-01T15:56:00Z"/>
                <w:rFonts w:ascii="Arial" w:hAnsi="Arial" w:cs="v4.2.0"/>
                <w:sz w:val="18"/>
                <w:lang w:eastAsia="zh-CN"/>
              </w:rPr>
            </w:pPr>
            <w:ins w:id="4259" w:author="JY Hwang1" w:date="2020-04-01T15:56:00Z">
              <w:r w:rsidRPr="00BF1D37">
                <w:rPr>
                  <w:rFonts w:ascii="Arial" w:hAnsi="Arial" w:cs="v4.2.0"/>
                  <w:sz w:val="18"/>
                  <w:lang w:eastAsia="zh-CN"/>
                </w:rPr>
                <w:t>-</w:t>
              </w:r>
              <w:r>
                <w:rPr>
                  <w:rFonts w:ascii="Arial" w:hAnsi="Arial" w:cs="v4.2.0"/>
                  <w:sz w:val="18"/>
                  <w:lang w:eastAsia="zh-CN"/>
                </w:rPr>
                <w:t>70.01</w:t>
              </w:r>
            </w:ins>
          </w:p>
        </w:tc>
        <w:tc>
          <w:tcPr>
            <w:tcW w:w="92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260" w:author="JY Hwang1" w:date="2020-04-01T15:56:00Z"/>
                <w:rFonts w:ascii="Arial" w:hAnsi="Arial" w:cs="v4.2.0"/>
                <w:sz w:val="18"/>
                <w:lang w:eastAsia="zh-CN"/>
              </w:rPr>
            </w:pPr>
            <w:ins w:id="4261" w:author="JY Hwang1" w:date="2020-04-01T15:56:00Z">
              <w:r w:rsidRPr="00BF1D37">
                <w:rPr>
                  <w:rFonts w:ascii="Arial" w:hAnsi="Arial" w:cs="v4.2.0"/>
                  <w:sz w:val="18"/>
                  <w:lang w:eastAsia="zh-CN"/>
                </w:rPr>
                <w:t>-</w:t>
              </w:r>
              <w:r>
                <w:rPr>
                  <w:rFonts w:ascii="Arial" w:hAnsi="Arial" w:cs="v4.2.0"/>
                  <w:sz w:val="18"/>
                  <w:lang w:eastAsia="zh-CN"/>
                </w:rPr>
                <w:t>68.82</w:t>
              </w:r>
            </w:ins>
          </w:p>
        </w:tc>
      </w:tr>
      <w:tr w:rsidR="00795281" w:rsidRPr="00BF1D37" w:rsidTr="006B2462">
        <w:trPr>
          <w:cantSplit/>
          <w:jc w:val="center"/>
          <w:ins w:id="4262" w:author="JY Hwang1" w:date="2020-04-01T15:56: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4263" w:author="JY Hwang1" w:date="2020-04-01T15:56:00Z"/>
                <w:rFonts w:ascii="Arial" w:hAnsi="Arial"/>
                <w:sz w:val="18"/>
              </w:rPr>
            </w:pPr>
            <w:ins w:id="4264"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4265" w:author="JY Hwang1" w:date="2020-04-01T15:56:00Z"/>
                <w:rFonts w:ascii="Arial" w:hAnsi="Arial"/>
                <w:sz w:val="18"/>
              </w:rPr>
            </w:pPr>
            <w:ins w:id="4266"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1A012901" wp14:editId="398EBD7E">
                    <wp:extent cx="259080" cy="238125"/>
                    <wp:effectExtent l="0" t="0" r="7620" b="9525"/>
                    <wp:docPr id="1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795281" w:rsidRPr="00BF1D37" w:rsidRDefault="00795281" w:rsidP="006B2462">
            <w:pPr>
              <w:keepNext/>
              <w:keepLines/>
              <w:spacing w:after="0"/>
              <w:ind w:left="851" w:hanging="851"/>
              <w:rPr>
                <w:ins w:id="4267" w:author="JY Hwang1" w:date="2020-04-01T15:56:00Z"/>
                <w:rFonts w:ascii="Arial" w:hAnsi="Arial"/>
                <w:sz w:val="18"/>
              </w:rPr>
            </w:pPr>
            <w:ins w:id="4268" w:author="JY Hwang1" w:date="2020-04-01T15:56: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4269" w:author="JY Hwang1" w:date="2020-04-01T15:56:00Z"/>
          <w:snapToGrid w:val="0"/>
        </w:rPr>
      </w:pPr>
    </w:p>
    <w:p w:rsidR="00795281" w:rsidRPr="00D47B5F" w:rsidRDefault="00795281" w:rsidP="00795281">
      <w:pPr>
        <w:jc w:val="center"/>
        <w:rPr>
          <w:ins w:id="4270" w:author="JY Hwang1" w:date="2020-04-01T15:56:00Z"/>
          <w:rFonts w:ascii="Arial" w:hAnsi="Arial" w:cs="Arial"/>
          <w:b/>
        </w:rPr>
      </w:pPr>
      <w:ins w:id="4271" w:author="JY Hwang1" w:date="2020-04-01T15:56:00Z">
        <w:r w:rsidRPr="00D47B5F">
          <w:rPr>
            <w:rFonts w:ascii="Arial" w:hAnsi="Arial" w:cs="Arial"/>
            <w:b/>
          </w:rPr>
          <w:t>Table A.</w:t>
        </w:r>
        <w:r>
          <w:rPr>
            <w:rFonts w:ascii="Arial" w:hAnsi="Arial" w:cs="Arial"/>
            <w:b/>
          </w:rPr>
          <w:t>7</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95281" w:rsidRPr="00D47B5F" w:rsidTr="006B2462">
        <w:trPr>
          <w:jc w:val="center"/>
          <w:ins w:id="4272"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4273"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4274" w:author="JY Hwang1" w:date="2020-04-01T15:56:00Z"/>
              </w:rPr>
            </w:pPr>
            <w:ins w:id="4275" w:author="JY Hwang1" w:date="2020-04-01T15:5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4276" w:author="JY Hwang1" w:date="2020-04-01T15:56:00Z"/>
              </w:rPr>
            </w:pPr>
            <w:ins w:id="4277" w:author="JY Hwang1" w:date="2020-04-01T15:56:00Z">
              <w:r>
                <w:t>SRSConf.1</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4278" w:author="JY Hwang1" w:date="2020-04-01T15:56:00Z"/>
              </w:rPr>
            </w:pPr>
            <w:ins w:id="4279" w:author="JY Hwang1" w:date="2020-04-01T15:56:00Z">
              <w:r w:rsidRPr="00D47B5F">
                <w:t>Comments</w:t>
              </w:r>
            </w:ins>
          </w:p>
        </w:tc>
      </w:tr>
      <w:tr w:rsidR="00795281" w:rsidRPr="00D47B5F" w:rsidTr="006B2462">
        <w:trPr>
          <w:jc w:val="center"/>
          <w:ins w:id="4280"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281" w:author="JY Hwang1" w:date="2020-04-01T15:56:00Z"/>
                <w:rFonts w:ascii="Arial" w:eastAsia="MS Mincho" w:hAnsi="Arial" w:cs="Arial"/>
                <w:sz w:val="18"/>
                <w:szCs w:val="18"/>
              </w:rPr>
            </w:pPr>
            <w:ins w:id="4282" w:author="JY Hwang1" w:date="2020-04-01T15: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283" w:author="JY Hwang1" w:date="2020-04-01T15:56:00Z"/>
                <w:rFonts w:ascii="Arial" w:eastAsia="MS Mincho" w:hAnsi="Arial" w:cs="Arial"/>
                <w:sz w:val="18"/>
                <w:szCs w:val="18"/>
              </w:rPr>
            </w:pPr>
            <w:ins w:id="4284" w:author="JY Hwang1" w:date="2020-04-01T15:56: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285" w:author="JY Hwang1" w:date="2020-04-01T15:56:00Z"/>
                <w:rFonts w:ascii="Arial" w:eastAsia="MS Mincho" w:hAnsi="Arial" w:cs="Arial"/>
                <w:sz w:val="18"/>
                <w:szCs w:val="18"/>
              </w:rPr>
            </w:pPr>
            <w:ins w:id="428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287" w:author="JY Hwang1" w:date="2020-04-01T15:56:00Z"/>
                <w:rFonts w:ascii="Arial" w:eastAsia="MS Mincho" w:hAnsi="Arial" w:cs="Arial"/>
                <w:sz w:val="18"/>
                <w:szCs w:val="18"/>
              </w:rPr>
            </w:pPr>
          </w:p>
        </w:tc>
      </w:tr>
      <w:tr w:rsidR="00795281" w:rsidRPr="00D47B5F" w:rsidTr="006B2462">
        <w:trPr>
          <w:jc w:val="center"/>
          <w:ins w:id="428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28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290" w:author="JY Hwang1" w:date="2020-04-01T15:56:00Z"/>
                <w:rFonts w:ascii="Arial" w:eastAsia="MS Mincho" w:hAnsi="Arial" w:cs="Arial"/>
                <w:sz w:val="18"/>
                <w:szCs w:val="18"/>
              </w:rPr>
            </w:pPr>
            <w:ins w:id="4291" w:author="JY Hwang1" w:date="2020-04-01T15:56: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292" w:author="JY Hwang1" w:date="2020-04-01T15:56:00Z"/>
                <w:rFonts w:ascii="Arial" w:eastAsia="MS Mincho" w:hAnsi="Arial" w:cs="Arial"/>
                <w:sz w:val="18"/>
                <w:szCs w:val="18"/>
              </w:rPr>
            </w:pPr>
            <w:ins w:id="4293"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294" w:author="JY Hwang1" w:date="2020-04-01T15:56:00Z"/>
                <w:rFonts w:ascii="Arial" w:eastAsia="MS Mincho" w:hAnsi="Arial" w:cs="Arial"/>
                <w:sz w:val="18"/>
                <w:szCs w:val="18"/>
              </w:rPr>
            </w:pPr>
          </w:p>
        </w:tc>
      </w:tr>
      <w:tr w:rsidR="00795281" w:rsidRPr="00D47B5F" w:rsidTr="006B2462">
        <w:trPr>
          <w:jc w:val="center"/>
          <w:ins w:id="429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29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297" w:author="JY Hwang1" w:date="2020-04-01T15:56:00Z"/>
                <w:rFonts w:ascii="Arial" w:eastAsia="MS Mincho" w:hAnsi="Arial" w:cs="Arial"/>
                <w:sz w:val="18"/>
                <w:szCs w:val="18"/>
              </w:rPr>
            </w:pPr>
            <w:ins w:id="4298"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299" w:author="JY Hwang1" w:date="2020-04-01T15:56:00Z"/>
                <w:rFonts w:ascii="Arial" w:eastAsia="MS Mincho" w:hAnsi="Arial" w:cs="Arial"/>
                <w:sz w:val="18"/>
                <w:szCs w:val="18"/>
              </w:rPr>
            </w:pPr>
            <w:ins w:id="4300"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01" w:author="JY Hwang1" w:date="2020-04-01T15:56:00Z"/>
                <w:rFonts w:ascii="Arial" w:eastAsia="MS Mincho" w:hAnsi="Arial" w:cs="Arial"/>
                <w:sz w:val="18"/>
                <w:szCs w:val="18"/>
              </w:rPr>
            </w:pPr>
          </w:p>
        </w:tc>
      </w:tr>
      <w:tr w:rsidR="00795281" w:rsidRPr="00D47B5F" w:rsidTr="006B2462">
        <w:trPr>
          <w:jc w:val="center"/>
          <w:ins w:id="430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0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04" w:author="JY Hwang1" w:date="2020-04-01T15:56:00Z"/>
                <w:rFonts w:ascii="Arial" w:eastAsia="MS Mincho" w:hAnsi="Arial" w:cs="Arial"/>
                <w:sz w:val="18"/>
                <w:szCs w:val="18"/>
              </w:rPr>
            </w:pPr>
            <w:ins w:id="4305" w:author="JY Hwang1" w:date="2020-04-01T15:56: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06" w:author="JY Hwang1" w:date="2020-04-01T15:56:00Z"/>
                <w:rFonts w:ascii="Arial" w:eastAsia="MS Mincho" w:hAnsi="Arial" w:cs="Arial"/>
                <w:sz w:val="18"/>
                <w:szCs w:val="18"/>
              </w:rPr>
            </w:pPr>
            <w:ins w:id="4307" w:author="JY Hwang1" w:date="2020-04-01T15:56: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08" w:author="JY Hwang1" w:date="2020-04-01T15:56:00Z"/>
                <w:rFonts w:ascii="Arial" w:eastAsia="MS Mincho" w:hAnsi="Arial" w:cs="Arial"/>
                <w:sz w:val="18"/>
                <w:szCs w:val="18"/>
              </w:rPr>
            </w:pPr>
          </w:p>
        </w:tc>
      </w:tr>
      <w:tr w:rsidR="00795281" w:rsidRPr="00D47B5F" w:rsidTr="006B2462">
        <w:trPr>
          <w:jc w:val="center"/>
          <w:ins w:id="4309"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10" w:author="JY Hwang1" w:date="2020-04-01T15:56:00Z"/>
                <w:rFonts w:ascii="Arial" w:eastAsia="MS Mincho" w:hAnsi="Arial" w:cs="Arial"/>
                <w:sz w:val="18"/>
                <w:szCs w:val="18"/>
              </w:rPr>
            </w:pPr>
            <w:ins w:id="4311" w:author="JY Hwang1" w:date="2020-04-01T15: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12" w:author="JY Hwang1" w:date="2020-04-01T15:56:00Z"/>
                <w:rFonts w:ascii="Arial" w:eastAsia="MS Mincho" w:hAnsi="Arial" w:cs="Arial"/>
                <w:sz w:val="18"/>
                <w:szCs w:val="18"/>
              </w:rPr>
            </w:pPr>
            <w:ins w:id="4313" w:author="JY Hwang1" w:date="2020-04-01T15:56: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14" w:author="JY Hwang1" w:date="2020-04-01T15:56:00Z"/>
                <w:rFonts w:ascii="Arial" w:eastAsia="MS Mincho" w:hAnsi="Arial" w:cs="Arial"/>
                <w:sz w:val="18"/>
                <w:szCs w:val="18"/>
              </w:rPr>
            </w:pPr>
            <w:ins w:id="431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16" w:author="JY Hwang1" w:date="2020-04-01T15:56:00Z"/>
                <w:rFonts w:ascii="Arial" w:eastAsia="MS Mincho" w:hAnsi="Arial" w:cs="Arial"/>
                <w:sz w:val="18"/>
                <w:szCs w:val="18"/>
              </w:rPr>
            </w:pPr>
          </w:p>
        </w:tc>
      </w:tr>
      <w:tr w:rsidR="00795281" w:rsidRPr="00D47B5F" w:rsidTr="006B2462">
        <w:trPr>
          <w:jc w:val="center"/>
          <w:ins w:id="431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1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19" w:author="JY Hwang1" w:date="2020-04-01T15:56:00Z"/>
                <w:rFonts w:ascii="Arial" w:eastAsia="MS Mincho" w:hAnsi="Arial" w:cs="Arial"/>
                <w:sz w:val="18"/>
                <w:szCs w:val="18"/>
              </w:rPr>
            </w:pPr>
            <w:ins w:id="4320" w:author="JY Hwang1" w:date="2020-04-01T15:56: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21" w:author="JY Hwang1" w:date="2020-04-01T15:56:00Z"/>
                <w:rFonts w:ascii="Arial" w:eastAsia="MS Mincho" w:hAnsi="Arial" w:cs="Arial"/>
                <w:sz w:val="18"/>
                <w:szCs w:val="18"/>
              </w:rPr>
            </w:pPr>
            <w:ins w:id="4322" w:author="JY Hwang1" w:date="2020-04-01T15:56: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23" w:author="JY Hwang1" w:date="2020-04-01T15:56:00Z"/>
                <w:rFonts w:ascii="Arial" w:eastAsia="MS Mincho" w:hAnsi="Arial" w:cs="Arial"/>
                <w:sz w:val="18"/>
                <w:szCs w:val="18"/>
              </w:rPr>
            </w:pPr>
          </w:p>
        </w:tc>
      </w:tr>
      <w:tr w:rsidR="00795281" w:rsidRPr="00D47B5F" w:rsidTr="006B2462">
        <w:trPr>
          <w:jc w:val="center"/>
          <w:ins w:id="432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2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26" w:author="JY Hwang1" w:date="2020-04-01T15:56:00Z"/>
                <w:rFonts w:ascii="Arial" w:eastAsia="MS Mincho" w:hAnsi="Arial" w:cs="Arial"/>
                <w:sz w:val="18"/>
                <w:szCs w:val="18"/>
              </w:rPr>
            </w:pPr>
            <w:ins w:id="4327" w:author="JY Hwang1" w:date="2020-04-01T15:56: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28" w:author="JY Hwang1" w:date="2020-04-01T15:56:00Z"/>
                <w:rFonts w:ascii="Arial" w:eastAsia="MS Mincho" w:hAnsi="Arial" w:cs="Arial"/>
                <w:sz w:val="18"/>
                <w:szCs w:val="18"/>
              </w:rPr>
            </w:pPr>
            <w:ins w:id="4329" w:author="JY Hwang1" w:date="2020-04-01T15:56: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30" w:author="JY Hwang1" w:date="2020-04-01T15:56:00Z"/>
                <w:rFonts w:ascii="Arial" w:eastAsia="MS Mincho" w:hAnsi="Arial" w:cs="Arial"/>
                <w:sz w:val="18"/>
                <w:szCs w:val="18"/>
              </w:rPr>
            </w:pPr>
          </w:p>
        </w:tc>
      </w:tr>
      <w:tr w:rsidR="00795281" w:rsidRPr="00D47B5F" w:rsidTr="006B2462">
        <w:trPr>
          <w:jc w:val="center"/>
          <w:ins w:id="433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3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33" w:author="JY Hwang1" w:date="2020-04-01T15:56:00Z"/>
                <w:rFonts w:ascii="Arial" w:eastAsia="MS Mincho" w:hAnsi="Arial" w:cs="Arial"/>
                <w:sz w:val="18"/>
                <w:szCs w:val="18"/>
              </w:rPr>
            </w:pPr>
            <w:ins w:id="4334" w:author="JY Hwang1" w:date="2020-04-01T15:56: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35" w:author="JY Hwang1" w:date="2020-04-01T15:56:00Z"/>
                <w:rFonts w:ascii="Arial" w:eastAsia="MS Mincho" w:hAnsi="Arial" w:cs="Arial"/>
                <w:sz w:val="18"/>
                <w:szCs w:val="18"/>
              </w:rPr>
            </w:pPr>
            <w:ins w:id="433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37" w:author="JY Hwang1" w:date="2020-04-01T15:56:00Z"/>
                <w:rFonts w:ascii="Arial" w:eastAsia="MS Mincho" w:hAnsi="Arial" w:cs="Arial"/>
                <w:sz w:val="18"/>
                <w:szCs w:val="18"/>
              </w:rPr>
            </w:pPr>
          </w:p>
        </w:tc>
      </w:tr>
      <w:tr w:rsidR="00795281" w:rsidRPr="00D47B5F" w:rsidTr="006B2462">
        <w:trPr>
          <w:jc w:val="center"/>
          <w:ins w:id="433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3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40" w:author="JY Hwang1" w:date="2020-04-01T15:56:00Z"/>
                <w:rFonts w:ascii="Arial" w:eastAsia="MS Mincho" w:hAnsi="Arial" w:cs="Arial"/>
                <w:sz w:val="18"/>
                <w:szCs w:val="18"/>
              </w:rPr>
            </w:pPr>
            <w:ins w:id="4341" w:author="JY Hwang1" w:date="2020-04-01T15:56: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42" w:author="JY Hwang1" w:date="2020-04-01T15:56:00Z"/>
                <w:rFonts w:ascii="Arial" w:eastAsia="MS Mincho" w:hAnsi="Arial" w:cs="Arial"/>
                <w:sz w:val="18"/>
                <w:szCs w:val="18"/>
              </w:rPr>
            </w:pPr>
            <w:ins w:id="4343"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44" w:author="JY Hwang1" w:date="2020-04-01T15:56:00Z"/>
                <w:rFonts w:ascii="Arial" w:eastAsia="MS Mincho" w:hAnsi="Arial" w:cs="Arial"/>
                <w:sz w:val="18"/>
                <w:szCs w:val="18"/>
              </w:rPr>
            </w:pPr>
          </w:p>
        </w:tc>
      </w:tr>
      <w:tr w:rsidR="00795281" w:rsidRPr="00D47B5F" w:rsidTr="006B2462">
        <w:trPr>
          <w:jc w:val="center"/>
          <w:ins w:id="434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4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47" w:author="JY Hwang1" w:date="2020-04-01T15:56:00Z"/>
                <w:rFonts w:ascii="Arial" w:eastAsia="MS Mincho" w:hAnsi="Arial" w:cs="Arial"/>
                <w:sz w:val="18"/>
                <w:szCs w:val="18"/>
              </w:rPr>
            </w:pPr>
            <w:ins w:id="4348" w:author="JY Hwang1" w:date="2020-04-01T15:56: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4349" w:author="JY Hwang1" w:date="2020-04-01T15:56:00Z"/>
                <w:rFonts w:ascii="Arial" w:eastAsia="MS Mincho" w:hAnsi="Arial" w:cs="Arial"/>
                <w:sz w:val="18"/>
                <w:szCs w:val="18"/>
              </w:rPr>
            </w:pPr>
            <w:ins w:id="4350" w:author="JY Hwang1" w:date="2020-04-01T15:56: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51" w:author="JY Hwang1" w:date="2020-04-01T15:56:00Z"/>
                <w:rFonts w:ascii="Arial" w:eastAsia="MS Mincho" w:hAnsi="Arial" w:cs="Arial"/>
                <w:sz w:val="18"/>
                <w:szCs w:val="18"/>
              </w:rPr>
            </w:pPr>
            <w:ins w:id="435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53" w:author="JY Hwang1" w:date="2020-04-01T15:56:00Z"/>
                <w:rFonts w:ascii="Arial" w:eastAsia="MS Mincho" w:hAnsi="Arial" w:cs="Arial"/>
                <w:sz w:val="18"/>
                <w:szCs w:val="18"/>
              </w:rPr>
            </w:pPr>
          </w:p>
        </w:tc>
      </w:tr>
      <w:tr w:rsidR="00795281" w:rsidRPr="00D47B5F" w:rsidTr="006B2462">
        <w:trPr>
          <w:jc w:val="center"/>
          <w:ins w:id="435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5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56" w:author="JY Hwang1" w:date="2020-04-01T15:56:00Z"/>
                <w:rFonts w:ascii="Arial" w:eastAsia="MS Mincho" w:hAnsi="Arial" w:cs="Arial"/>
                <w:sz w:val="18"/>
                <w:szCs w:val="18"/>
              </w:rPr>
            </w:pPr>
            <w:ins w:id="4357" w:author="JY Hwang1" w:date="2020-04-01T15:56: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4358" w:author="JY Hwang1" w:date="2020-04-01T15:56:00Z"/>
                <w:rFonts w:ascii="Arial" w:eastAsia="MS Mincho" w:hAnsi="Arial" w:cs="Arial"/>
                <w:sz w:val="18"/>
                <w:szCs w:val="18"/>
              </w:rPr>
            </w:pPr>
            <w:ins w:id="4359" w:author="JY Hwang1" w:date="2020-04-01T15: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60" w:author="JY Hwang1" w:date="2020-04-01T15:56:00Z"/>
                <w:rFonts w:ascii="Arial" w:eastAsia="MS Mincho" w:hAnsi="Arial" w:cs="Arial"/>
                <w:sz w:val="18"/>
                <w:szCs w:val="18"/>
              </w:rPr>
            </w:pPr>
            <w:ins w:id="4361"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62" w:author="JY Hwang1" w:date="2020-04-01T15:56:00Z"/>
                <w:rFonts w:ascii="Arial" w:eastAsia="MS Mincho" w:hAnsi="Arial" w:cs="Arial"/>
                <w:sz w:val="18"/>
                <w:szCs w:val="18"/>
              </w:rPr>
            </w:pPr>
          </w:p>
        </w:tc>
      </w:tr>
      <w:tr w:rsidR="00795281" w:rsidRPr="00D47B5F" w:rsidTr="006B2462">
        <w:trPr>
          <w:jc w:val="center"/>
          <w:ins w:id="436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6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65" w:author="JY Hwang1" w:date="2020-04-01T15:56:00Z"/>
                <w:rFonts w:ascii="Arial" w:eastAsia="MS Mincho" w:hAnsi="Arial" w:cs="Arial"/>
                <w:sz w:val="18"/>
                <w:szCs w:val="18"/>
              </w:rPr>
            </w:pPr>
            <w:ins w:id="4366" w:author="JY Hwang1" w:date="2020-04-01T15:56:00Z">
              <w:r w:rsidRPr="00D47B5F">
                <w:rPr>
                  <w:rFonts w:ascii="Arial" w:eastAsia="MS Mincho" w:hAnsi="Arial" w:cs="Arial"/>
                  <w:sz w:val="18"/>
                  <w:szCs w:val="18"/>
                </w:rPr>
                <w:t>resourceMapping</w:t>
              </w:r>
            </w:ins>
          </w:p>
          <w:p w:rsidR="00795281" w:rsidRPr="00D47B5F" w:rsidRDefault="00795281" w:rsidP="006B2462">
            <w:pPr>
              <w:adjustRightInd w:val="0"/>
              <w:spacing w:after="0" w:line="256" w:lineRule="auto"/>
              <w:rPr>
                <w:ins w:id="4367" w:author="JY Hwang1" w:date="2020-04-01T15:56:00Z"/>
                <w:rFonts w:ascii="Arial" w:eastAsia="MS Mincho" w:hAnsi="Arial" w:cs="Arial"/>
                <w:sz w:val="18"/>
                <w:szCs w:val="18"/>
              </w:rPr>
            </w:pPr>
            <w:ins w:id="4368" w:author="JY Hwang1" w:date="2020-04-01T15:56: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69" w:author="JY Hwang1" w:date="2020-04-01T15:56:00Z"/>
                <w:rFonts w:ascii="Arial" w:eastAsia="MS Mincho" w:hAnsi="Arial" w:cs="Arial"/>
                <w:sz w:val="18"/>
                <w:szCs w:val="18"/>
              </w:rPr>
            </w:pPr>
            <w:ins w:id="4370"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71" w:author="JY Hwang1" w:date="2020-04-01T15:56:00Z"/>
                <w:rFonts w:ascii="Arial" w:eastAsia="MS Mincho" w:hAnsi="Arial" w:cs="Arial"/>
                <w:sz w:val="18"/>
                <w:szCs w:val="18"/>
              </w:rPr>
            </w:pPr>
          </w:p>
        </w:tc>
      </w:tr>
      <w:tr w:rsidR="00795281" w:rsidRPr="00D47B5F" w:rsidTr="006B2462">
        <w:trPr>
          <w:jc w:val="center"/>
          <w:ins w:id="437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7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74" w:author="JY Hwang1" w:date="2020-04-01T15:56:00Z"/>
                <w:rFonts w:ascii="Arial" w:eastAsia="MS Mincho" w:hAnsi="Arial" w:cs="Arial"/>
                <w:sz w:val="18"/>
                <w:szCs w:val="18"/>
              </w:rPr>
            </w:pPr>
            <w:ins w:id="4375" w:author="JY Hwang1" w:date="2020-04-01T15:56: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76" w:author="JY Hwang1" w:date="2020-04-01T15:56:00Z"/>
                <w:rFonts w:ascii="Arial" w:eastAsia="MS Mincho" w:hAnsi="Arial" w:cs="Arial"/>
                <w:sz w:val="18"/>
                <w:szCs w:val="18"/>
              </w:rPr>
            </w:pPr>
            <w:ins w:id="437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78" w:author="JY Hwang1" w:date="2020-04-01T15:56:00Z"/>
                <w:rFonts w:ascii="Arial" w:eastAsia="MS Mincho" w:hAnsi="Arial" w:cs="Arial"/>
                <w:sz w:val="18"/>
                <w:szCs w:val="18"/>
              </w:rPr>
            </w:pPr>
          </w:p>
        </w:tc>
      </w:tr>
      <w:tr w:rsidR="00795281" w:rsidRPr="00D47B5F" w:rsidTr="006B2462">
        <w:trPr>
          <w:jc w:val="center"/>
          <w:ins w:id="437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8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81" w:author="JY Hwang1" w:date="2020-04-01T15:56:00Z"/>
                <w:rFonts w:ascii="Arial" w:eastAsia="MS Mincho" w:hAnsi="Arial" w:cs="Arial"/>
                <w:sz w:val="18"/>
                <w:szCs w:val="18"/>
              </w:rPr>
            </w:pPr>
            <w:ins w:id="4382" w:author="JY Hwang1" w:date="2020-04-01T15:56: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83" w:author="JY Hwang1" w:date="2020-04-01T15:56:00Z"/>
                <w:rFonts w:ascii="Arial" w:eastAsia="MS Mincho" w:hAnsi="Arial" w:cs="Arial"/>
                <w:sz w:val="18"/>
                <w:szCs w:val="18"/>
              </w:rPr>
            </w:pPr>
            <w:ins w:id="4384"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85" w:author="JY Hwang1" w:date="2020-04-01T15:56:00Z"/>
                <w:rFonts w:ascii="Arial" w:eastAsia="MS Mincho" w:hAnsi="Arial" w:cs="Arial"/>
                <w:sz w:val="18"/>
                <w:szCs w:val="18"/>
              </w:rPr>
            </w:pPr>
          </w:p>
        </w:tc>
      </w:tr>
      <w:tr w:rsidR="00795281" w:rsidRPr="00D47B5F" w:rsidTr="006B2462">
        <w:trPr>
          <w:jc w:val="center"/>
          <w:ins w:id="438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8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88" w:author="JY Hwang1" w:date="2020-04-01T15:56:00Z"/>
                <w:rFonts w:ascii="Arial" w:eastAsia="MS Mincho" w:hAnsi="Arial" w:cs="Arial"/>
                <w:sz w:val="18"/>
                <w:szCs w:val="18"/>
              </w:rPr>
            </w:pPr>
            <w:ins w:id="4389" w:author="JY Hwang1" w:date="2020-04-01T15:56: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4390" w:author="JY Hwang1" w:date="2020-04-01T15:56:00Z"/>
                <w:rFonts w:ascii="Arial" w:eastAsia="MS Mincho" w:hAnsi="Arial" w:cs="Arial"/>
                <w:sz w:val="18"/>
                <w:szCs w:val="18"/>
              </w:rPr>
            </w:pPr>
            <w:ins w:id="4391" w:author="JY Hwang1" w:date="2020-04-01T15:56: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392" w:author="JY Hwang1" w:date="2020-04-01T15:56:00Z"/>
                <w:rFonts w:ascii="Arial" w:eastAsia="MS Mincho" w:hAnsi="Arial" w:cs="Arial"/>
                <w:sz w:val="18"/>
                <w:szCs w:val="18"/>
              </w:rPr>
            </w:pPr>
            <w:ins w:id="4393" w:author="JY Hwang1" w:date="2020-04-01T15:56: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394" w:author="JY Hwang1" w:date="2020-04-01T15:56:00Z"/>
                <w:rFonts w:ascii="Arial" w:eastAsia="MS Mincho" w:hAnsi="Arial" w:cs="Arial"/>
                <w:sz w:val="18"/>
                <w:szCs w:val="18"/>
              </w:rPr>
            </w:pPr>
          </w:p>
        </w:tc>
      </w:tr>
      <w:tr w:rsidR="00795281" w:rsidRPr="00D47B5F" w:rsidTr="006B2462">
        <w:trPr>
          <w:jc w:val="center"/>
          <w:ins w:id="439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39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397" w:author="JY Hwang1" w:date="2020-04-01T15:56:00Z"/>
                <w:rFonts w:ascii="Arial" w:eastAsia="MS Mincho" w:hAnsi="Arial" w:cs="Arial"/>
                <w:sz w:val="18"/>
                <w:szCs w:val="18"/>
              </w:rPr>
            </w:pPr>
            <w:ins w:id="4398" w:author="JY Hwang1" w:date="2020-04-01T15:56: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4399" w:author="JY Hwang1" w:date="2020-04-01T15:56:00Z"/>
                <w:rFonts w:ascii="Arial" w:eastAsia="MS Mincho" w:hAnsi="Arial" w:cs="Arial"/>
                <w:sz w:val="18"/>
                <w:szCs w:val="18"/>
              </w:rPr>
            </w:pPr>
            <w:ins w:id="4400" w:author="JY Hwang1" w:date="2020-04-01T15:56: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401" w:author="JY Hwang1" w:date="2020-04-01T15:56:00Z"/>
                <w:rFonts w:ascii="Arial" w:eastAsia="MS Mincho" w:hAnsi="Arial" w:cs="Arial"/>
                <w:sz w:val="18"/>
                <w:szCs w:val="18"/>
              </w:rPr>
            </w:pPr>
            <w:ins w:id="440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403" w:author="JY Hwang1" w:date="2020-04-01T15:56:00Z"/>
                <w:rFonts w:ascii="Arial" w:eastAsia="MS Mincho" w:hAnsi="Arial" w:cs="Arial"/>
                <w:sz w:val="18"/>
                <w:szCs w:val="18"/>
              </w:rPr>
            </w:pPr>
          </w:p>
        </w:tc>
      </w:tr>
      <w:tr w:rsidR="00795281" w:rsidRPr="00D47B5F" w:rsidTr="006B2462">
        <w:trPr>
          <w:jc w:val="center"/>
          <w:ins w:id="440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40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06" w:author="JY Hwang1" w:date="2020-04-01T15:56:00Z"/>
                <w:rFonts w:ascii="Arial" w:eastAsia="MS Mincho" w:hAnsi="Arial" w:cs="Arial"/>
                <w:sz w:val="18"/>
                <w:szCs w:val="18"/>
              </w:rPr>
            </w:pPr>
            <w:ins w:id="4407" w:author="JY Hwang1" w:date="2020-04-01T15:56:00Z">
              <w:r w:rsidRPr="00D47B5F">
                <w:rPr>
                  <w:rFonts w:ascii="Arial" w:eastAsia="MS Mincho" w:hAnsi="Arial" w:cs="Arial"/>
                  <w:sz w:val="18"/>
                  <w:szCs w:val="18"/>
                </w:rPr>
                <w:t>freqHopping</w:t>
              </w:r>
            </w:ins>
          </w:p>
          <w:p w:rsidR="00795281" w:rsidRPr="00D47B5F" w:rsidRDefault="00795281" w:rsidP="006B2462">
            <w:pPr>
              <w:adjustRightInd w:val="0"/>
              <w:spacing w:after="0" w:line="256" w:lineRule="auto"/>
              <w:rPr>
                <w:ins w:id="4408" w:author="JY Hwang1" w:date="2020-04-01T15:56:00Z"/>
                <w:rFonts w:ascii="Arial" w:eastAsia="MS Mincho" w:hAnsi="Arial" w:cs="Arial"/>
                <w:sz w:val="18"/>
                <w:szCs w:val="18"/>
              </w:rPr>
            </w:pPr>
            <w:ins w:id="4409" w:author="JY Hwang1" w:date="2020-04-01T15:56: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410" w:author="JY Hwang1" w:date="2020-04-01T15:56:00Z"/>
                <w:rFonts w:ascii="Arial" w:eastAsia="MS Mincho" w:hAnsi="Arial" w:cs="Arial"/>
                <w:sz w:val="18"/>
                <w:szCs w:val="18"/>
              </w:rPr>
            </w:pPr>
            <w:ins w:id="4411"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412" w:author="JY Hwang1" w:date="2020-04-01T15:56:00Z"/>
                <w:rFonts w:ascii="Arial" w:eastAsia="MS Mincho" w:hAnsi="Arial" w:cs="Arial"/>
                <w:sz w:val="18"/>
                <w:szCs w:val="18"/>
              </w:rPr>
            </w:pPr>
          </w:p>
        </w:tc>
      </w:tr>
      <w:tr w:rsidR="00795281" w:rsidRPr="00D47B5F" w:rsidTr="006B2462">
        <w:trPr>
          <w:jc w:val="center"/>
          <w:ins w:id="441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41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15" w:author="JY Hwang1" w:date="2020-04-01T15:56:00Z"/>
                <w:rFonts w:ascii="Arial" w:eastAsia="MS Mincho" w:hAnsi="Arial" w:cs="Arial"/>
                <w:sz w:val="18"/>
                <w:szCs w:val="18"/>
              </w:rPr>
            </w:pPr>
            <w:ins w:id="4416" w:author="JY Hwang1" w:date="2020-04-01T15:56: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417" w:author="JY Hwang1" w:date="2020-04-01T15:56:00Z"/>
                <w:rFonts w:ascii="Arial" w:eastAsia="MS Mincho" w:hAnsi="Arial" w:cs="Arial"/>
                <w:sz w:val="18"/>
                <w:szCs w:val="18"/>
              </w:rPr>
            </w:pPr>
            <w:ins w:id="4418" w:author="JY Hwang1" w:date="2020-04-01T15:56: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419" w:author="JY Hwang1" w:date="2020-04-01T15:56:00Z"/>
                <w:rFonts w:ascii="Arial" w:eastAsia="MS Mincho" w:hAnsi="Arial" w:cs="Arial"/>
                <w:sz w:val="18"/>
                <w:szCs w:val="18"/>
              </w:rPr>
            </w:pPr>
          </w:p>
        </w:tc>
      </w:tr>
      <w:tr w:rsidR="00795281" w:rsidRPr="00D47B5F" w:rsidTr="006B2462">
        <w:trPr>
          <w:jc w:val="center"/>
          <w:ins w:id="442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42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22" w:author="JY Hwang1" w:date="2020-04-01T15:56:00Z"/>
                <w:rFonts w:ascii="Arial" w:eastAsia="MS Mincho" w:hAnsi="Arial" w:cs="Arial"/>
                <w:sz w:val="18"/>
                <w:szCs w:val="18"/>
              </w:rPr>
            </w:pPr>
            <w:ins w:id="4423"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424" w:author="JY Hwang1" w:date="2020-04-01T15:56:00Z"/>
                <w:rFonts w:ascii="Arial" w:eastAsia="MS Mincho" w:hAnsi="Arial" w:cs="Arial"/>
                <w:sz w:val="18"/>
                <w:szCs w:val="18"/>
              </w:rPr>
            </w:pPr>
            <w:ins w:id="4425"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adjustRightInd w:val="0"/>
              <w:spacing w:after="0" w:line="256" w:lineRule="auto"/>
              <w:rPr>
                <w:ins w:id="4426" w:author="JY Hwang1" w:date="2020-04-01T15:56:00Z"/>
                <w:rFonts w:ascii="Arial" w:eastAsia="MS Mincho" w:hAnsi="Arial" w:cs="Arial"/>
                <w:sz w:val="18"/>
                <w:szCs w:val="18"/>
              </w:rPr>
            </w:pPr>
          </w:p>
        </w:tc>
      </w:tr>
      <w:tr w:rsidR="00795281" w:rsidRPr="00D47B5F" w:rsidTr="006B2462">
        <w:trPr>
          <w:jc w:val="center"/>
          <w:ins w:id="442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42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29" w:author="JY Hwang1" w:date="2020-04-01T15:56:00Z"/>
                <w:rFonts w:ascii="Arial" w:eastAsia="MS Mincho" w:hAnsi="Arial" w:cs="Arial"/>
                <w:sz w:val="18"/>
                <w:szCs w:val="18"/>
              </w:rPr>
            </w:pPr>
            <w:ins w:id="4430" w:author="JY Hwang1" w:date="2020-04-01T15:56: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431" w:author="JY Hwang1" w:date="2020-04-01T15:56:00Z"/>
                <w:rFonts w:ascii="Arial" w:hAnsi="Arial" w:cs="Arial"/>
                <w:sz w:val="18"/>
                <w:szCs w:val="18"/>
                <w:lang w:eastAsia="zh-CN"/>
              </w:rPr>
            </w:pPr>
            <w:ins w:id="4432"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w:t>
              </w:r>
              <w:r>
                <w:rPr>
                  <w:rFonts w:ascii="Arial" w:hAnsi="Arial" w:cs="Arial"/>
                  <w:sz w:val="18"/>
                  <w:szCs w:val="18"/>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33" w:author="JY Hwang1" w:date="2020-04-01T15:56:00Z"/>
                <w:rFonts w:ascii="Arial" w:eastAsia="MS Mincho" w:hAnsi="Arial" w:cs="Arial"/>
                <w:sz w:val="18"/>
                <w:szCs w:val="18"/>
              </w:rPr>
            </w:pPr>
          </w:p>
        </w:tc>
      </w:tr>
      <w:tr w:rsidR="00795281" w:rsidRPr="00D47B5F" w:rsidTr="006B2462">
        <w:trPr>
          <w:jc w:val="center"/>
          <w:ins w:id="443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43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36" w:author="JY Hwang1" w:date="2020-04-01T15:56:00Z"/>
                <w:rFonts w:ascii="Arial" w:eastAsia="MS Mincho" w:hAnsi="Arial" w:cs="Arial"/>
                <w:sz w:val="18"/>
                <w:szCs w:val="18"/>
              </w:rPr>
            </w:pPr>
            <w:ins w:id="4437" w:author="JY Hwang1" w:date="2020-04-01T15:56: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438" w:author="JY Hwang1" w:date="2020-04-01T15:56:00Z"/>
                <w:rFonts w:ascii="Arial" w:eastAsia="MS Mincho" w:hAnsi="Arial" w:cs="Arial"/>
                <w:sz w:val="18"/>
                <w:szCs w:val="18"/>
              </w:rPr>
            </w:pPr>
            <w:ins w:id="4439"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440" w:author="JY Hwang1" w:date="2020-04-01T15:56:00Z"/>
                <w:rFonts w:ascii="Arial" w:eastAsia="MS Mincho" w:hAnsi="Arial" w:cs="Arial"/>
                <w:sz w:val="18"/>
                <w:szCs w:val="18"/>
              </w:rPr>
            </w:pPr>
            <w:ins w:id="4441" w:author="JY Hwang1" w:date="2020-04-01T15:56:00Z">
              <w:r w:rsidRPr="00D47B5F">
                <w:rPr>
                  <w:rFonts w:ascii="Arial" w:eastAsia="MS Mincho" w:hAnsi="Arial" w:cs="Arial"/>
                  <w:sz w:val="18"/>
                  <w:szCs w:val="18"/>
                </w:rPr>
                <w:t>Any 10 bit number</w:t>
              </w:r>
            </w:ins>
          </w:p>
        </w:tc>
      </w:tr>
    </w:tbl>
    <w:p w:rsidR="00795281" w:rsidRDefault="00795281" w:rsidP="00795281">
      <w:pPr>
        <w:rPr>
          <w:ins w:id="4442" w:author="JY Hwang1" w:date="2020-04-01T15:56:00Z"/>
          <w:snapToGrid w:val="0"/>
        </w:rPr>
      </w:pPr>
    </w:p>
    <w:p w:rsidR="00795281" w:rsidRPr="00BF1D37" w:rsidRDefault="00795281" w:rsidP="00795281">
      <w:pPr>
        <w:keepNext/>
        <w:keepLines/>
        <w:spacing w:before="120"/>
        <w:ind w:left="1701" w:hanging="1701"/>
        <w:outlineLvl w:val="4"/>
        <w:rPr>
          <w:ins w:id="4443" w:author="JY Hwang1" w:date="2020-04-01T15:56:00Z"/>
          <w:rFonts w:ascii="Arial" w:hAnsi="Arial"/>
          <w:snapToGrid w:val="0"/>
          <w:sz w:val="22"/>
        </w:rPr>
      </w:pPr>
      <w:ins w:id="4444" w:author="JY Hwang1" w:date="2020-04-01T15:56:00Z">
        <w:r w:rsidRPr="00BF1D37">
          <w:rPr>
            <w:rFonts w:ascii="Arial" w:hAnsi="Arial"/>
            <w:snapToGrid w:val="0"/>
            <w:sz w:val="22"/>
          </w:rPr>
          <w:t>A.</w:t>
        </w:r>
        <w:r>
          <w:rPr>
            <w:rFonts w:ascii="Arial" w:hAnsi="Arial"/>
            <w:snapToGrid w:val="0"/>
            <w:sz w:val="22"/>
          </w:rPr>
          <w:t>7</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4445" w:author="JY Hwang1" w:date="2020-04-01T15:56:00Z"/>
          <w:rFonts w:cs="v4.2.0"/>
          <w:lang w:eastAsia="ko-KR"/>
        </w:rPr>
      </w:pPr>
      <w:ins w:id="4446"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4447" w:author="JY Hwang1" w:date="2020-04-01T15:56:00Z"/>
          <w:rFonts w:cs="v4.2.0"/>
        </w:rPr>
      </w:pPr>
      <w:ins w:id="4448"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4449" w:author="JY Hwang1" w:date="2020-04-01T15:56:00Z"/>
          <w:rFonts w:cs="v4.2.0"/>
        </w:rPr>
      </w:pPr>
      <w:ins w:id="4450" w:author="JY Hwang1" w:date="2020-04-01T15:56:00Z">
        <w:r w:rsidRPr="00BF1D37">
          <w:rPr>
            <w:rFonts w:cs="v4.2.0"/>
          </w:rPr>
          <w:t>The rate of correct events observed during repeated tests shall be at least 90%.</w:t>
        </w:r>
      </w:ins>
    </w:p>
    <w:p w:rsidR="00795281" w:rsidRPr="00BF1D37" w:rsidRDefault="00795281" w:rsidP="00795281">
      <w:pPr>
        <w:keepLines/>
        <w:ind w:left="1135" w:hanging="851"/>
        <w:rPr>
          <w:ins w:id="4451" w:author="JY Hwang1" w:date="2020-04-01T15:56:00Z"/>
        </w:rPr>
      </w:pPr>
      <w:ins w:id="4452"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center"/>
        <w:rPr>
          <w:ins w:id="4453" w:author="JY Hwang1" w:date="2020-04-01T15:56:00Z"/>
          <w:rFonts w:eastAsiaTheme="minorEastAsia"/>
          <w:b/>
          <w:color w:val="00B0F0"/>
          <w:sz w:val="24"/>
          <w:lang w:eastAsia="ko-KR"/>
        </w:rPr>
      </w:pPr>
    </w:p>
    <w:p w:rsidR="00795281" w:rsidRPr="00BF1D37" w:rsidRDefault="00795281" w:rsidP="00795281">
      <w:pPr>
        <w:keepNext/>
        <w:keepLines/>
        <w:spacing w:before="120"/>
        <w:ind w:left="1418" w:hanging="1418"/>
        <w:outlineLvl w:val="3"/>
        <w:rPr>
          <w:ins w:id="4454" w:author="JY Hwang1" w:date="2020-04-01T15:56:00Z"/>
          <w:rFonts w:ascii="Arial" w:hAnsi="Arial"/>
          <w:snapToGrid w:val="0"/>
          <w:sz w:val="24"/>
        </w:rPr>
      </w:pPr>
      <w:ins w:id="4455" w:author="JY Hwang1" w:date="2020-04-01T15:56:00Z">
        <w:r w:rsidRPr="00BF1D37">
          <w:rPr>
            <w:rFonts w:ascii="Arial" w:hAnsi="Arial"/>
            <w:snapToGrid w:val="0"/>
            <w:sz w:val="24"/>
          </w:rPr>
          <w:t>A.</w:t>
        </w:r>
        <w:r>
          <w:rPr>
            <w:rFonts w:ascii="Arial" w:hAnsi="Arial"/>
            <w:snapToGrid w:val="0"/>
            <w:sz w:val="24"/>
          </w:rPr>
          <w:t>7</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4456" w:author="JY Hwang1" w:date="2020-04-01T15:56:00Z"/>
          <w:rFonts w:ascii="Arial" w:eastAsiaTheme="minorEastAsia" w:hAnsi="Arial"/>
          <w:sz w:val="22"/>
          <w:lang w:eastAsia="ko-KR"/>
        </w:rPr>
      </w:pPr>
      <w:ins w:id="4457"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4458" w:author="JY Hwang1" w:date="2020-04-01T15:56:00Z"/>
          <w:rFonts w:eastAsia="Times New Roman"/>
          <w:lang w:eastAsia="ko-KR"/>
        </w:rPr>
      </w:pPr>
      <w:ins w:id="4459" w:author="JY Hwang1" w:date="2020-04-01T15:56: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4460" w:author="JY Hwang1" w:date="2020-04-01T15:56:00Z"/>
          <w:lang w:eastAsia="ko-KR"/>
        </w:rPr>
      </w:pPr>
      <w:ins w:id="4461" w:author="JY Hwang1" w:date="2020-04-01T15:56:00Z">
        <w:r w:rsidRPr="00667F4B">
          <w:rPr>
            <w:lang w:eastAsia="ko-KR"/>
          </w:rPr>
          <w:t>Table A.</w:t>
        </w:r>
        <w:r>
          <w:rPr>
            <w:lang w:eastAsia="ko-KR"/>
          </w:rPr>
          <w:t>7.6.4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6B2462">
        <w:trPr>
          <w:jc w:val="center"/>
          <w:ins w:id="4462"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4463" w:author="JY Hwang1" w:date="2020-04-01T15:56:00Z"/>
              </w:rPr>
            </w:pPr>
            <w:ins w:id="4464"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H"/>
              <w:spacing w:line="256" w:lineRule="auto"/>
              <w:rPr>
                <w:ins w:id="4465" w:author="JY Hwang1" w:date="2020-04-01T15:56:00Z"/>
              </w:rPr>
            </w:pPr>
            <w:ins w:id="4466" w:author="JY Hwang1" w:date="2020-04-01T15:56:00Z">
              <w:r w:rsidRPr="00667F4B">
                <w:t>Description</w:t>
              </w:r>
            </w:ins>
          </w:p>
        </w:tc>
      </w:tr>
      <w:tr w:rsidR="00795281" w:rsidRPr="00667F4B" w:rsidTr="006B2462">
        <w:trPr>
          <w:jc w:val="center"/>
          <w:ins w:id="4467"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rPr>
                <w:ins w:id="4468" w:author="JY Hwang1" w:date="2020-04-01T15:56:00Z"/>
              </w:rPr>
            </w:pPr>
            <w:ins w:id="4469"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6B2462">
            <w:pPr>
              <w:pStyle w:val="TAC"/>
              <w:spacing w:line="256" w:lineRule="auto"/>
              <w:jc w:val="left"/>
              <w:rPr>
                <w:ins w:id="4470" w:author="JY Hwang1" w:date="2020-04-01T15:56:00Z"/>
              </w:rPr>
            </w:pPr>
            <w:ins w:id="4471" w:author="JY Hwang1" w:date="2020-04-01T15:56:00Z">
              <w:r w:rsidRPr="00667F4B">
                <w:t xml:space="preserve">NR </w:t>
              </w:r>
              <w:r>
                <w:t>120</w:t>
              </w:r>
              <w:r w:rsidRPr="00667F4B">
                <w:t xml:space="preserve"> kHz SCS, </w:t>
              </w:r>
              <w:r>
                <w:t>100</w:t>
              </w:r>
              <w:r w:rsidRPr="00667F4B">
                <w:t> MHz bandwidth, TDD duplex mode</w:t>
              </w:r>
            </w:ins>
          </w:p>
        </w:tc>
      </w:tr>
    </w:tbl>
    <w:p w:rsidR="00795281" w:rsidRPr="00667F4B" w:rsidRDefault="00795281" w:rsidP="00795281">
      <w:pPr>
        <w:rPr>
          <w:ins w:id="4472" w:author="JY Hwang1" w:date="2020-04-01T15:56:00Z"/>
          <w:rFonts w:cs="v4.2.0"/>
          <w:lang w:eastAsia="ko-KR"/>
        </w:rPr>
      </w:pPr>
    </w:p>
    <w:p w:rsidR="00795281" w:rsidRPr="00DA5928" w:rsidRDefault="00795281" w:rsidP="00795281">
      <w:pPr>
        <w:keepNext/>
        <w:keepLines/>
        <w:spacing w:before="120"/>
        <w:ind w:left="1701" w:hanging="1701"/>
        <w:outlineLvl w:val="4"/>
        <w:rPr>
          <w:ins w:id="4473" w:author="JY Hwang1" w:date="2020-04-01T15:56:00Z"/>
          <w:rFonts w:ascii="Arial" w:eastAsiaTheme="minorEastAsia" w:hAnsi="Arial"/>
          <w:sz w:val="22"/>
          <w:lang w:eastAsia="ko-KR"/>
        </w:rPr>
      </w:pPr>
      <w:ins w:id="4474"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795281" w:rsidP="00795281">
      <w:pPr>
        <w:jc w:val="both"/>
        <w:rPr>
          <w:ins w:id="4475" w:author="JY Hwang1" w:date="2020-04-01T15:56:00Z"/>
          <w:rFonts w:eastAsiaTheme="minorEastAsia"/>
          <w:lang w:eastAsia="ko-KR"/>
        </w:rPr>
      </w:pPr>
      <w:ins w:id="4476" w:author="JY Hwang1" w:date="2020-04-01T15:56:00Z">
        <w:r>
          <w:rPr>
            <w:rFonts w:eastAsiaTheme="minorEastAsia"/>
            <w:lang w:eastAsia="ko-KR"/>
          </w:rPr>
          <w:t xml:space="preserve">Two cells are deployed in the test, which are FR2 PCell (Cell 1) and a FR2 neighbour cell (Cell 2) on the same frequency as the PCell. The test parameters for PCell and neighbour cell are given in Table </w:t>
        </w:r>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 xml:space="preserve">4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795281" w:rsidRDefault="00795281" w:rsidP="00795281">
      <w:pPr>
        <w:jc w:val="both"/>
        <w:rPr>
          <w:ins w:id="4477" w:author="JY Hwang1" w:date="2020-04-01T15:56:00Z"/>
          <w:rFonts w:eastAsia="Times New Roman"/>
          <w:lang w:eastAsia="ko-KR"/>
        </w:rPr>
      </w:pPr>
    </w:p>
    <w:p w:rsidR="00795281" w:rsidRPr="00BF1D37" w:rsidRDefault="00795281" w:rsidP="00795281">
      <w:pPr>
        <w:keepNext/>
        <w:keepLines/>
        <w:spacing w:before="60"/>
        <w:jc w:val="center"/>
        <w:rPr>
          <w:ins w:id="4478" w:author="JY Hwang1" w:date="2020-04-01T15:56:00Z"/>
          <w:rFonts w:ascii="Arial" w:hAnsi="Arial"/>
          <w:b/>
        </w:rPr>
      </w:pPr>
      <w:ins w:id="4479" w:author="JY Hwang1" w:date="2020-04-01T15:56:00Z">
        <w:r w:rsidRPr="00BF1D37">
          <w:rPr>
            <w:rFonts w:ascii="Arial" w:hAnsi="Arial" w:cs="v4.2.0"/>
            <w:b/>
          </w:rPr>
          <w:lastRenderedPageBreak/>
          <w:t>Table A.</w:t>
        </w:r>
        <w:r>
          <w:rPr>
            <w:rFonts w:ascii="Arial" w:hAnsi="Arial" w:cs="v4.2.0"/>
            <w:b/>
          </w:rPr>
          <w:t>7</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PCell in </w:t>
        </w:r>
        <w:r w:rsidRPr="00BF1D37">
          <w:rPr>
            <w:rFonts w:ascii="Arial" w:hAnsi="Arial" w:cs="v4.2.0"/>
            <w:b/>
          </w:rPr>
          <w:t>FR</w:t>
        </w:r>
        <w:r>
          <w:rPr>
            <w:rFonts w:ascii="Arial" w:hAnsi="Arial" w:cs="v4.2.0"/>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6B2462">
        <w:trPr>
          <w:cantSplit/>
          <w:jc w:val="center"/>
          <w:ins w:id="4480"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81" w:author="JY Hwang1" w:date="2020-04-01T15:56:00Z"/>
                <w:rFonts w:ascii="Arial" w:hAnsi="Arial" w:cs="Arial"/>
                <w:b/>
                <w:sz w:val="18"/>
              </w:rPr>
            </w:pPr>
            <w:ins w:id="4482" w:author="JY Hwang1" w:date="2020-04-01T15:56: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83" w:author="JY Hwang1" w:date="2020-04-01T15:56:00Z"/>
                <w:rFonts w:ascii="Arial" w:hAnsi="Arial" w:cs="Arial"/>
                <w:b/>
                <w:sz w:val="18"/>
              </w:rPr>
            </w:pPr>
            <w:ins w:id="4484"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85" w:author="JY Hwang1" w:date="2020-04-01T15:56:00Z"/>
                <w:rFonts w:ascii="Arial" w:hAnsi="Arial" w:cs="v4.2.0"/>
                <w:b/>
                <w:sz w:val="18"/>
                <w:lang w:eastAsia="zh-CN"/>
              </w:rPr>
            </w:pPr>
            <w:ins w:id="4486" w:author="JY Hwang1" w:date="2020-04-01T15:56: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87" w:author="JY Hwang1" w:date="2020-04-01T15:56:00Z"/>
                <w:rFonts w:ascii="Arial" w:hAnsi="Arial" w:cs="Arial"/>
                <w:b/>
                <w:sz w:val="18"/>
              </w:rPr>
            </w:pPr>
            <w:ins w:id="4488" w:author="JY Hwang1" w:date="2020-04-01T15:56: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89" w:author="JY Hwang1" w:date="2020-04-01T15:56:00Z"/>
                <w:rFonts w:ascii="Arial" w:hAnsi="Arial" w:cs="Arial"/>
                <w:b/>
                <w:sz w:val="18"/>
              </w:rPr>
            </w:pPr>
            <w:ins w:id="4490" w:author="JY Hwang1" w:date="2020-04-01T15:56:00Z">
              <w:r w:rsidRPr="00BF1D37">
                <w:rPr>
                  <w:rFonts w:ascii="Arial" w:hAnsi="Arial" w:cs="v4.2.0"/>
                  <w:b/>
                  <w:sz w:val="18"/>
                </w:rPr>
                <w:t>Comment</w:t>
              </w:r>
            </w:ins>
          </w:p>
        </w:tc>
      </w:tr>
      <w:tr w:rsidR="00795281" w:rsidRPr="00BF1D37" w:rsidTr="006B2462">
        <w:trPr>
          <w:cantSplit/>
          <w:jc w:val="center"/>
          <w:ins w:id="449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492" w:author="JY Hwang1" w:date="2020-04-01T15:56:00Z"/>
                <w:rFonts w:ascii="Arial" w:hAnsi="Arial" w:cs="Arial"/>
                <w:sz w:val="18"/>
              </w:rPr>
            </w:pPr>
            <w:ins w:id="4493"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494"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95" w:author="JY Hwang1" w:date="2020-04-01T15:56:00Z"/>
                <w:rFonts w:ascii="Arial" w:hAnsi="Arial" w:cs="v4.2.0"/>
                <w:sz w:val="18"/>
              </w:rPr>
            </w:pPr>
            <w:ins w:id="4496" w:author="JY Hwang1" w:date="2020-04-01T15:56:00Z">
              <w:r>
                <w:rPr>
                  <w:rFonts w:ascii="Arial" w:hAnsi="Arial" w:cs="v4.2.0"/>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497" w:author="JY Hwang1" w:date="2020-04-01T15:56:00Z"/>
                <w:rFonts w:ascii="Arial" w:hAnsi="Arial" w:cs="Arial"/>
                <w:sz w:val="18"/>
              </w:rPr>
            </w:pPr>
            <w:ins w:id="4498" w:author="JY Hwang1" w:date="2020-04-01T15:56:00Z">
              <w:r>
                <w:rPr>
                  <w:rFonts w:ascii="Arial" w:hAnsi="Arial" w:cs="v4.2.0"/>
                  <w:sz w:val="18"/>
                </w:rPr>
                <w:t>NR 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499" w:author="JY Hwang1" w:date="2020-04-01T15:56:00Z"/>
                <w:rFonts w:ascii="Arial" w:hAnsi="Arial" w:cs="Arial"/>
                <w:sz w:val="18"/>
              </w:rPr>
            </w:pPr>
          </w:p>
        </w:tc>
      </w:tr>
      <w:tr w:rsidR="00795281" w:rsidRPr="00BF1D37" w:rsidTr="006B2462">
        <w:trPr>
          <w:cantSplit/>
          <w:jc w:val="center"/>
          <w:ins w:id="4500"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01" w:author="JY Hwang1" w:date="2020-04-01T15:56:00Z"/>
                <w:rFonts w:ascii="Arial" w:hAnsi="Arial" w:cs="Arial"/>
                <w:b/>
                <w:sz w:val="18"/>
              </w:rPr>
            </w:pPr>
            <w:ins w:id="4502" w:author="JY Hwang1" w:date="2020-04-01T15:56:00Z">
              <w:r w:rsidRPr="00BF1D37">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03" w:author="JY Hwang1" w:date="2020-04-01T15:56:00Z"/>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504" w:author="JY Hwang1" w:date="2020-04-01T15:56:00Z"/>
                <w:rFonts w:ascii="Arial" w:eastAsiaTheme="minorEastAsia" w:hAnsi="Arial" w:cs="v4.2.0"/>
                <w:bCs/>
                <w:sz w:val="18"/>
                <w:lang w:eastAsia="ko-KR"/>
              </w:rPr>
            </w:pPr>
            <w:ins w:id="4505" w:author="JY Hwang1" w:date="2020-04-01T15:56: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06" w:author="JY Hwang1" w:date="2020-04-01T15:56:00Z"/>
                <w:rFonts w:ascii="Arial" w:hAnsi="Arial" w:cs="Arial"/>
                <w:b/>
                <w:sz w:val="18"/>
              </w:rPr>
            </w:pPr>
            <w:ins w:id="4507" w:author="JY Hwang1" w:date="2020-04-01T15:56:00Z">
              <w:r>
                <w:rPr>
                  <w:rFonts w:ascii="Arial" w:hAnsi="Arial" w:cs="v4.2.0"/>
                  <w:bCs/>
                  <w:sz w:val="18"/>
                </w:rPr>
                <w:t>NR Cell 2</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08" w:author="JY Hwang1" w:date="2020-04-01T15:56:00Z"/>
                <w:rFonts w:ascii="Arial" w:hAnsi="Arial" w:cs="Arial"/>
                <w:b/>
                <w:sz w:val="18"/>
              </w:rPr>
            </w:pPr>
            <w:ins w:id="4509" w:author="JY Hwang1" w:date="2020-04-01T15:56:00Z">
              <w:r w:rsidRPr="00BF1D37">
                <w:rPr>
                  <w:rFonts w:ascii="Arial" w:hAnsi="Arial" w:cs="v4.2.0"/>
                  <w:bCs/>
                  <w:sz w:val="18"/>
                </w:rPr>
                <w:t>Cell to be identified.</w:t>
              </w:r>
            </w:ins>
          </w:p>
        </w:tc>
      </w:tr>
      <w:tr w:rsidR="00795281" w:rsidRPr="00BF1D37" w:rsidTr="006B2462">
        <w:trPr>
          <w:cantSplit/>
          <w:jc w:val="center"/>
          <w:ins w:id="4510"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11" w:author="JY Hwang1" w:date="2020-04-01T15:56:00Z"/>
                <w:rFonts w:ascii="Arial" w:hAnsi="Arial" w:cs="Arial"/>
                <w:b/>
                <w:sz w:val="18"/>
                <w:lang w:val="it-IT"/>
              </w:rPr>
            </w:pPr>
            <w:ins w:id="4512"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13"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514" w:author="JY Hwang1" w:date="2020-04-01T15:56:00Z"/>
                <w:rFonts w:ascii="Arial" w:eastAsiaTheme="minorEastAsia" w:hAnsi="Arial" w:cs="v4.2.0"/>
                <w:bCs/>
                <w:sz w:val="18"/>
                <w:lang w:eastAsia="ko-KR"/>
              </w:rPr>
            </w:pPr>
            <w:ins w:id="4515" w:author="JY Hwang1" w:date="2020-04-01T15:56: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16" w:author="JY Hwang1" w:date="2020-04-01T15:56:00Z"/>
                <w:rFonts w:ascii="Arial" w:hAnsi="Arial" w:cs="Arial"/>
                <w:b/>
                <w:sz w:val="18"/>
              </w:rPr>
            </w:pPr>
            <w:ins w:id="4517" w:author="JY Hwang1" w:date="2020-04-01T15:56:00Z">
              <w:r>
                <w:rPr>
                  <w:rFonts w:ascii="Arial" w:hAnsi="Arial" w:cs="v4.2.0"/>
                  <w:bCs/>
                  <w:sz w:val="18"/>
                </w:rPr>
                <w:t>1: Cell 1 and</w:t>
              </w:r>
              <w:r w:rsidRPr="00BF1D37">
                <w:rPr>
                  <w:rFonts w:ascii="Arial" w:hAnsi="Arial" w:cs="v4.2.0"/>
                  <w:bCs/>
                  <w:sz w:val="18"/>
                </w:rPr>
                <w:t xml:space="preserve"> Cell </w:t>
              </w:r>
              <w:r>
                <w:rPr>
                  <w:rFonts w:ascii="Arial" w:hAnsi="Arial" w:cs="v4.2.0"/>
                  <w:bCs/>
                  <w:sz w:val="18"/>
                </w:rPr>
                <w:t>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518" w:author="JY Hwang1" w:date="2020-04-01T15:56:00Z"/>
                <w:rFonts w:ascii="Arial" w:hAnsi="Arial" w:cs="Arial"/>
                <w:b/>
                <w:sz w:val="18"/>
              </w:rPr>
            </w:pPr>
          </w:p>
        </w:tc>
      </w:tr>
      <w:tr w:rsidR="00795281" w:rsidRPr="00BF1D37" w:rsidTr="006B2462">
        <w:trPr>
          <w:cantSplit/>
          <w:trHeight w:val="91"/>
          <w:jc w:val="center"/>
          <w:ins w:id="451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20" w:author="JY Hwang1" w:date="2020-04-01T15:56:00Z"/>
                <w:rFonts w:ascii="Arial" w:hAnsi="Arial" w:cs="v4.2.0"/>
                <w:sz w:val="18"/>
                <w:lang w:val="it-IT" w:eastAsia="zh-CN"/>
              </w:rPr>
            </w:pPr>
            <w:ins w:id="4521" w:author="JY Hwang1" w:date="2020-04-01T15:56:00Z">
              <w:r w:rsidRPr="00BF1D37">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22"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6B2462">
            <w:pPr>
              <w:keepNext/>
              <w:keepLines/>
              <w:spacing w:after="0"/>
              <w:jc w:val="center"/>
              <w:rPr>
                <w:ins w:id="4523" w:author="JY Hwang1" w:date="2020-04-01T15:56:00Z"/>
                <w:rFonts w:ascii="Arial" w:eastAsiaTheme="minorEastAsia" w:hAnsi="Arial" w:cs="v4.2.0"/>
                <w:bCs/>
                <w:sz w:val="18"/>
                <w:lang w:eastAsia="ko-KR"/>
              </w:rPr>
            </w:pPr>
            <w:ins w:id="4524" w:author="JY Hwang1" w:date="2020-04-01T15:56: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4525" w:author="JY Hwang1" w:date="2020-04-01T15:56:00Z"/>
                <w:rFonts w:ascii="Arial" w:hAnsi="Arial" w:cs="v4.2.0"/>
                <w:bCs/>
                <w:sz w:val="18"/>
                <w:lang w:eastAsia="zh-CN"/>
              </w:rPr>
            </w:pPr>
            <w:ins w:id="4526" w:author="JY Hwang1" w:date="2020-04-01T15:56:00Z">
              <w:r w:rsidRPr="00BF1D37">
                <w:rPr>
                  <w:rFonts w:ascii="Arial" w:hAnsi="Arial" w:cs="v4.2.0"/>
                  <w:bCs/>
                  <w:sz w:val="18"/>
                  <w:lang w:eastAsia="zh-CN"/>
                </w:rPr>
                <w:t>SSB.1</w:t>
              </w:r>
              <w:r>
                <w:rPr>
                  <w:rFonts w:ascii="Arial" w:hAnsi="Arial" w:cs="v4.2.0"/>
                  <w:bCs/>
                  <w:sz w:val="18"/>
                  <w:lang w:eastAsia="zh-CN"/>
                </w:rPr>
                <w:t xml:space="preserve"> FR2</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527" w:author="JY Hwang1" w:date="2020-04-01T15:56:00Z"/>
                <w:rFonts w:ascii="Arial" w:hAnsi="Arial" w:cs="v4.2.0"/>
                <w:bCs/>
                <w:sz w:val="18"/>
                <w:lang w:eastAsia="zh-CN"/>
              </w:rPr>
            </w:pPr>
          </w:p>
        </w:tc>
      </w:tr>
      <w:tr w:rsidR="00795281" w:rsidRPr="00BF1D37" w:rsidTr="006B2462">
        <w:trPr>
          <w:cantSplit/>
          <w:trHeight w:val="45"/>
          <w:jc w:val="center"/>
          <w:ins w:id="452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29" w:author="JY Hwang1" w:date="2020-04-01T15:56:00Z"/>
                <w:rFonts w:ascii="Arial" w:hAnsi="Arial" w:cs="v4.2.0"/>
                <w:sz w:val="18"/>
                <w:lang w:val="it-IT" w:eastAsia="zh-CN"/>
              </w:rPr>
            </w:pPr>
            <w:ins w:id="4530" w:author="JY Hwang1" w:date="2020-04-01T15:56:00Z">
              <w:r w:rsidRPr="00BF1D37">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31"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6B2462">
            <w:pPr>
              <w:keepNext/>
              <w:keepLines/>
              <w:spacing w:after="0"/>
              <w:jc w:val="center"/>
              <w:rPr>
                <w:ins w:id="4532" w:author="JY Hwang1" w:date="2020-04-01T15:56:00Z"/>
                <w:rFonts w:ascii="Arial" w:eastAsiaTheme="minorEastAsia" w:hAnsi="Arial" w:cs="v4.2.0"/>
                <w:bCs/>
                <w:sz w:val="18"/>
                <w:lang w:eastAsia="ko-KR"/>
              </w:rPr>
            </w:pPr>
            <w:ins w:id="4533" w:author="JY Hwang1" w:date="2020-04-01T15:56:00Z">
              <w:r>
                <w:rPr>
                  <w:rFonts w:ascii="Arial" w:eastAsiaTheme="minorEastAsia" w:hAnsi="Arial" w:cs="v4.2.0" w:hint="eastAsia"/>
                  <w:bCs/>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534" w:author="JY Hwang1" w:date="2020-04-01T15:56:00Z"/>
                <w:rFonts w:ascii="Arial" w:hAnsi="Arial" w:cs="v4.2.0"/>
                <w:bCs/>
                <w:sz w:val="18"/>
                <w:lang w:eastAsia="zh-CN"/>
              </w:rPr>
            </w:pPr>
            <w:ins w:id="4535"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536" w:author="JY Hwang1" w:date="2020-04-01T15:56:00Z"/>
                <w:rFonts w:ascii="Arial" w:hAnsi="Arial" w:cs="v4.2.0"/>
                <w:bCs/>
                <w:sz w:val="18"/>
                <w:lang w:eastAsia="zh-CN"/>
              </w:rPr>
            </w:pPr>
          </w:p>
        </w:tc>
      </w:tr>
      <w:tr w:rsidR="00795281" w:rsidRPr="00BF1D37" w:rsidTr="006B2462">
        <w:trPr>
          <w:cantSplit/>
          <w:trHeight w:val="424"/>
          <w:jc w:val="center"/>
          <w:ins w:id="4537" w:author="JY Hwang1" w:date="2020-04-01T15:56:00Z"/>
        </w:trPr>
        <w:tc>
          <w:tcPr>
            <w:tcW w:w="2972" w:type="dxa"/>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both"/>
              <w:rPr>
                <w:ins w:id="4538" w:author="JY Hwang1" w:date="2020-04-01T15:56:00Z"/>
                <w:rFonts w:ascii="Arial" w:eastAsiaTheme="minorEastAsia" w:hAnsi="Arial" w:cs="v4.2.0"/>
                <w:sz w:val="18"/>
                <w:lang w:eastAsia="ko-KR"/>
              </w:rPr>
            </w:pPr>
            <w:ins w:id="4539" w:author="JY Hwang1" w:date="2020-04-01T15:56: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540" w:author="JY Hwang1" w:date="2020-04-01T15:56:00Z"/>
                <w:rFonts w:ascii="Arial" w:hAnsi="Arial" w:cs="Arial"/>
                <w:sz w:val="18"/>
              </w:rPr>
            </w:pPr>
          </w:p>
        </w:tc>
        <w:tc>
          <w:tcPr>
            <w:tcW w:w="1843" w:type="dxa"/>
            <w:tcBorders>
              <w:top w:val="single" w:sz="4" w:space="0" w:color="auto"/>
              <w:left w:val="single" w:sz="4" w:space="0" w:color="auto"/>
              <w:right w:val="single" w:sz="4" w:space="0" w:color="auto"/>
            </w:tcBorders>
            <w:vAlign w:val="center"/>
          </w:tcPr>
          <w:p w:rsidR="00795281" w:rsidRPr="00110CBF" w:rsidRDefault="00795281" w:rsidP="006B2462">
            <w:pPr>
              <w:keepNext/>
              <w:keepLines/>
              <w:spacing w:after="0"/>
              <w:jc w:val="center"/>
              <w:rPr>
                <w:ins w:id="4541" w:author="JY Hwang1" w:date="2020-04-01T15:56:00Z"/>
                <w:rFonts w:ascii="Arial" w:eastAsiaTheme="minorEastAsia" w:hAnsi="Arial" w:cs="v4.2.0"/>
                <w:sz w:val="18"/>
                <w:lang w:eastAsia="ko-KR"/>
              </w:rPr>
            </w:pPr>
            <w:ins w:id="454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783F29" w:rsidRDefault="00795281" w:rsidP="006B2462">
            <w:pPr>
              <w:keepNext/>
              <w:keepLines/>
              <w:spacing w:after="0"/>
              <w:jc w:val="center"/>
              <w:rPr>
                <w:ins w:id="4543" w:author="JY Hwang1" w:date="2020-04-01T15:56:00Z"/>
                <w:rFonts w:ascii="Arial" w:hAnsi="Arial" w:cs="v4.2.0"/>
                <w:bCs/>
                <w:sz w:val="18"/>
                <w:lang w:eastAsia="zh-CN"/>
              </w:rPr>
            </w:pPr>
            <w:ins w:id="4544" w:author="JY Hwang1" w:date="2020-04-01T15:56:00Z">
              <w:r w:rsidRPr="0029649C">
                <w:rPr>
                  <w:rFonts w:ascii="Arial" w:hAnsi="Arial" w:cs="v4.2.0"/>
                  <w:bCs/>
                  <w:sz w:val="18"/>
                  <w:lang w:eastAsia="zh-CN"/>
                </w:rPr>
                <w:t>CLI-RSSIConf.1</w:t>
              </w:r>
            </w:ins>
          </w:p>
        </w:tc>
        <w:tc>
          <w:tcPr>
            <w:tcW w:w="2240" w:type="dxa"/>
            <w:tcBorders>
              <w:top w:val="single" w:sz="4" w:space="0" w:color="auto"/>
              <w:left w:val="single" w:sz="4" w:space="0" w:color="auto"/>
              <w:right w:val="single" w:sz="4" w:space="0" w:color="auto"/>
            </w:tcBorders>
            <w:vAlign w:val="center"/>
          </w:tcPr>
          <w:p w:rsidR="00795281" w:rsidRPr="005D0D9B" w:rsidRDefault="00795281" w:rsidP="006B2462">
            <w:pPr>
              <w:keepNext/>
              <w:keepLines/>
              <w:spacing w:after="0"/>
              <w:jc w:val="both"/>
              <w:rPr>
                <w:ins w:id="4545" w:author="JY Hwang1" w:date="2020-04-01T15:56:00Z"/>
                <w:rFonts w:ascii="Arial" w:eastAsiaTheme="minorEastAsia" w:hAnsi="Arial" w:cs="Arial"/>
                <w:sz w:val="18"/>
                <w:lang w:eastAsia="ko-KR"/>
              </w:rPr>
            </w:pPr>
            <w:ins w:id="4546" w:author="JY Hwang1" w:date="2020-04-01T15:56:00Z">
              <w:r>
                <w:rPr>
                  <w:rFonts w:ascii="Arial" w:eastAsiaTheme="minorEastAsia" w:hAnsi="Arial" w:cs="Arial" w:hint="eastAsia"/>
                  <w:sz w:val="18"/>
                  <w:lang w:eastAsia="ko-KR"/>
                </w:rPr>
                <w:t xml:space="preserve">Cell </w:t>
              </w:r>
              <w:r>
                <w:rPr>
                  <w:rFonts w:ascii="Arial" w:eastAsiaTheme="minorEastAsia" w:hAnsi="Arial" w:cs="Arial"/>
                  <w:sz w:val="18"/>
                  <w:lang w:eastAsia="ko-KR"/>
                </w:rPr>
                <w:t>2</w:t>
              </w:r>
              <w:r>
                <w:rPr>
                  <w:rFonts w:ascii="Arial" w:eastAsiaTheme="minorEastAsia" w:hAnsi="Arial" w:cs="Arial" w:hint="eastAsia"/>
                  <w:sz w:val="18"/>
                  <w:lang w:eastAsia="ko-KR"/>
                </w:rPr>
                <w:t xml:space="preserve"> only</w:t>
              </w:r>
              <w:r>
                <w:rPr>
                  <w:rFonts w:ascii="Arial" w:eastAsiaTheme="minorEastAsia" w:hAnsi="Arial" w:cs="Arial"/>
                  <w:sz w:val="18"/>
                  <w:lang w:eastAsia="ko-KR"/>
                </w:rPr>
                <w:t xml:space="preserve"> </w:t>
              </w:r>
              <w:r>
                <w:rPr>
                  <w:rFonts w:ascii="Arial" w:eastAsiaTheme="minorEastAsia" w:hAnsi="Arial" w:cs="Arial"/>
                  <w:sz w:val="18"/>
                  <w:lang w:eastAsia="ko-KR"/>
                </w:rPr>
                <w:br/>
                <w:t>(</w:t>
              </w:r>
              <w:r w:rsidRPr="001A3623">
                <w:rPr>
                  <w:rFonts w:ascii="Arial" w:eastAsiaTheme="minorEastAsia" w:hAnsi="Arial" w:cs="Arial"/>
                  <w:sz w:val="18"/>
                  <w:lang w:eastAsia="ko-KR"/>
                </w:rPr>
                <w:t>Table A.</w:t>
              </w:r>
              <w:r>
                <w:rPr>
                  <w:rFonts w:ascii="Arial" w:eastAsiaTheme="minorEastAsia" w:hAnsi="Arial" w:cs="Arial"/>
                  <w:sz w:val="18"/>
                  <w:lang w:eastAsia="ko-KR"/>
                </w:rPr>
                <w:t>7</w:t>
              </w:r>
              <w:r w:rsidRPr="001A3623">
                <w:rPr>
                  <w:rFonts w:ascii="Arial" w:eastAsiaTheme="minorEastAsia" w:hAnsi="Arial" w:cs="Arial"/>
                  <w:sz w:val="18"/>
                  <w:lang w:eastAsia="ko-KR"/>
                </w:rPr>
                <w:t>.6.</w:t>
              </w:r>
              <w:r>
                <w:rPr>
                  <w:rFonts w:ascii="Arial" w:eastAsiaTheme="minorEastAsia" w:hAnsi="Arial" w:cs="Arial"/>
                  <w:sz w:val="18"/>
                  <w:lang w:eastAsia="ko-KR"/>
                </w:rPr>
                <w:t>4</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w:t>
              </w:r>
              <w:r>
                <w:rPr>
                  <w:rFonts w:ascii="Arial" w:eastAsiaTheme="minorEastAsia" w:hAnsi="Arial" w:cs="Arial"/>
                  <w:sz w:val="18"/>
                  <w:lang w:eastAsia="ko-KR"/>
                </w:rPr>
                <w:t>4)</w:t>
              </w:r>
            </w:ins>
          </w:p>
        </w:tc>
      </w:tr>
      <w:tr w:rsidR="00795281" w:rsidRPr="00BF1D37" w:rsidTr="006B2462">
        <w:trPr>
          <w:cantSplit/>
          <w:jc w:val="center"/>
          <w:ins w:id="454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48" w:author="JY Hwang1" w:date="2020-04-01T15:56:00Z"/>
                <w:rFonts w:ascii="Arial" w:hAnsi="Arial" w:cs="Arial"/>
                <w:sz w:val="18"/>
              </w:rPr>
            </w:pPr>
            <w:ins w:id="4549"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50"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551" w:author="JY Hwang1" w:date="2020-04-01T15:56:00Z"/>
                <w:rFonts w:ascii="Arial" w:eastAsiaTheme="minorEastAsia" w:hAnsi="Arial" w:cs="v4.2.0"/>
                <w:sz w:val="18"/>
                <w:lang w:eastAsia="ko-KR"/>
              </w:rPr>
            </w:pPr>
            <w:ins w:id="455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53" w:author="JY Hwang1" w:date="2020-04-01T15:56:00Z"/>
                <w:rFonts w:ascii="Arial" w:hAnsi="Arial" w:cs="Arial"/>
                <w:sz w:val="18"/>
              </w:rPr>
            </w:pPr>
            <w:ins w:id="4554" w:author="JY Hwang1" w:date="2020-04-01T15:56: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555" w:author="JY Hwang1" w:date="2020-04-01T15:56:00Z"/>
                <w:rFonts w:ascii="Arial" w:hAnsi="Arial" w:cs="Arial"/>
                <w:sz w:val="18"/>
              </w:rPr>
            </w:pPr>
          </w:p>
        </w:tc>
      </w:tr>
      <w:tr w:rsidR="00795281" w:rsidRPr="00BF1D37" w:rsidTr="006B2462">
        <w:trPr>
          <w:cantSplit/>
          <w:trHeight w:val="45"/>
          <w:jc w:val="center"/>
          <w:ins w:id="4556" w:author="JY Hwang1" w:date="2020-04-01T15:56:00Z"/>
        </w:trPr>
        <w:tc>
          <w:tcPr>
            <w:tcW w:w="297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557" w:author="JY Hwang1" w:date="2020-04-01T15:56:00Z"/>
                <w:rFonts w:ascii="Arial" w:hAnsi="Arial" w:cs="v4.2.0"/>
                <w:sz w:val="18"/>
              </w:rPr>
            </w:pPr>
            <w:ins w:id="4558" w:author="JY Hwang1" w:date="2020-04-01T15:56: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4559" w:author="JY Hwang1" w:date="2020-04-01T15:56:00Z"/>
                <w:rFonts w:ascii="Arial" w:eastAsiaTheme="minorEastAsia" w:hAnsi="Arial" w:cs="v4.2.0"/>
                <w:sz w:val="18"/>
                <w:lang w:eastAsia="ko-KR"/>
              </w:rPr>
            </w:pPr>
            <w:ins w:id="4560"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right w:val="single" w:sz="4" w:space="0" w:color="auto"/>
            </w:tcBorders>
            <w:vAlign w:val="center"/>
          </w:tcPr>
          <w:p w:rsidR="00795281" w:rsidRPr="00FF02D6" w:rsidRDefault="00795281" w:rsidP="006B2462">
            <w:pPr>
              <w:keepNext/>
              <w:keepLines/>
              <w:spacing w:after="0"/>
              <w:jc w:val="center"/>
              <w:rPr>
                <w:ins w:id="4561" w:author="JY Hwang1" w:date="2020-04-01T15:56:00Z"/>
                <w:rFonts w:ascii="Arial" w:eastAsiaTheme="minorEastAsia" w:hAnsi="Arial" w:cs="v4.2.0"/>
                <w:sz w:val="18"/>
                <w:lang w:eastAsia="ko-KR"/>
              </w:rPr>
            </w:pPr>
            <w:ins w:id="456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563" w:author="JY Hwang1" w:date="2020-04-01T15:56:00Z"/>
                <w:rFonts w:ascii="Arial" w:hAnsi="Arial" w:cs="v4.2.0"/>
                <w:sz w:val="18"/>
                <w:lang w:eastAsia="zh-CN"/>
              </w:rPr>
            </w:pPr>
            <w:ins w:id="4564" w:author="JY Hwang1" w:date="2020-04-01T15:56:00Z">
              <w:r w:rsidRPr="00BF1D37">
                <w:rPr>
                  <w:rFonts w:ascii="Arial" w:hAnsi="Arial" w:cs="v4.2.0"/>
                  <w:sz w:val="18"/>
                  <w:lang w:eastAsia="zh-CN"/>
                </w:rPr>
                <w:t>-</w:t>
              </w:r>
              <w:r>
                <w:rPr>
                  <w:rFonts w:ascii="Arial" w:hAnsi="Arial" w:cs="v4.2.0"/>
                  <w:sz w:val="18"/>
                  <w:lang w:eastAsia="zh-CN"/>
                </w:rPr>
                <w:t>88</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565" w:author="JY Hwang1" w:date="2020-04-01T15:56:00Z"/>
                <w:rFonts w:ascii="Arial" w:hAnsi="Arial" w:cs="Arial"/>
                <w:sz w:val="18"/>
              </w:rPr>
            </w:pPr>
          </w:p>
        </w:tc>
      </w:tr>
      <w:tr w:rsidR="00795281" w:rsidRPr="00BF1D37" w:rsidTr="006B2462">
        <w:trPr>
          <w:cantSplit/>
          <w:jc w:val="center"/>
          <w:ins w:id="456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67" w:author="JY Hwang1" w:date="2020-04-01T15:56:00Z"/>
                <w:rFonts w:ascii="Arial" w:hAnsi="Arial" w:cs="Arial"/>
                <w:sz w:val="18"/>
              </w:rPr>
            </w:pPr>
            <w:ins w:id="4568"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69" w:author="JY Hwang1" w:date="2020-04-01T15:56:00Z"/>
                <w:rFonts w:ascii="Arial" w:hAnsi="Arial" w:cs="Arial"/>
                <w:sz w:val="18"/>
              </w:rPr>
            </w:pPr>
            <w:ins w:id="4570"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571" w:author="JY Hwang1" w:date="2020-04-01T15:56:00Z"/>
                <w:rFonts w:ascii="Arial" w:eastAsiaTheme="minorEastAsia" w:hAnsi="Arial" w:cs="v4.2.0"/>
                <w:sz w:val="18"/>
                <w:lang w:eastAsia="ko-KR"/>
              </w:rPr>
            </w:pPr>
            <w:ins w:id="457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73" w:author="JY Hwang1" w:date="2020-04-01T15:56:00Z"/>
                <w:rFonts w:ascii="Arial" w:hAnsi="Arial" w:cs="Arial"/>
                <w:sz w:val="18"/>
              </w:rPr>
            </w:pPr>
            <w:ins w:id="4574"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575" w:author="JY Hwang1" w:date="2020-04-01T15:56:00Z"/>
                <w:rFonts w:ascii="Arial" w:hAnsi="Arial" w:cs="Arial"/>
                <w:sz w:val="18"/>
              </w:rPr>
            </w:pPr>
          </w:p>
        </w:tc>
      </w:tr>
      <w:tr w:rsidR="00795281" w:rsidRPr="00BF1D37" w:rsidTr="006B2462">
        <w:trPr>
          <w:cantSplit/>
          <w:jc w:val="center"/>
          <w:ins w:id="457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77" w:author="JY Hwang1" w:date="2020-04-01T15:56:00Z"/>
                <w:rFonts w:ascii="Arial" w:hAnsi="Arial" w:cs="Arial"/>
                <w:sz w:val="18"/>
              </w:rPr>
            </w:pPr>
            <w:ins w:id="4578"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79" w:author="JY Hwang1" w:date="2020-04-01T15:56:00Z"/>
                <w:rFonts w:ascii="Arial" w:hAnsi="Arial" w:cs="Arial"/>
                <w:sz w:val="18"/>
              </w:rPr>
            </w:pPr>
            <w:ins w:id="4580"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581" w:author="JY Hwang1" w:date="2020-04-01T15:56:00Z"/>
                <w:rFonts w:ascii="Arial" w:eastAsiaTheme="minorEastAsia" w:hAnsi="Arial" w:cs="v4.2.0"/>
                <w:sz w:val="18"/>
                <w:lang w:eastAsia="ko-KR"/>
              </w:rPr>
            </w:pPr>
            <w:ins w:id="458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83" w:author="JY Hwang1" w:date="2020-04-01T15:56:00Z"/>
                <w:rFonts w:ascii="Arial" w:hAnsi="Arial" w:cs="Arial"/>
                <w:sz w:val="18"/>
              </w:rPr>
            </w:pPr>
            <w:ins w:id="4584"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585" w:author="JY Hwang1" w:date="2020-04-01T15:56:00Z"/>
                <w:rFonts w:ascii="Arial" w:hAnsi="Arial" w:cs="Arial"/>
                <w:sz w:val="18"/>
              </w:rPr>
            </w:pPr>
          </w:p>
        </w:tc>
      </w:tr>
      <w:tr w:rsidR="00795281" w:rsidRPr="00BF1D37" w:rsidTr="006B2462">
        <w:trPr>
          <w:cantSplit/>
          <w:jc w:val="center"/>
          <w:ins w:id="458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87" w:author="JY Hwang1" w:date="2020-04-01T15:56:00Z"/>
                <w:rFonts w:ascii="Arial" w:hAnsi="Arial" w:cs="Arial"/>
                <w:sz w:val="18"/>
              </w:rPr>
            </w:pPr>
            <w:ins w:id="4588"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89"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590" w:author="JY Hwang1" w:date="2020-04-01T15:56:00Z"/>
                <w:rFonts w:ascii="Arial" w:eastAsiaTheme="minorEastAsia" w:hAnsi="Arial" w:cs="v4.2.0"/>
                <w:sz w:val="18"/>
                <w:lang w:eastAsia="ko-KR"/>
              </w:rPr>
            </w:pPr>
            <w:ins w:id="4591"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592" w:author="JY Hwang1" w:date="2020-04-01T15:56:00Z"/>
                <w:rFonts w:ascii="Arial" w:hAnsi="Arial" w:cs="Arial"/>
                <w:sz w:val="18"/>
              </w:rPr>
            </w:pPr>
            <w:ins w:id="4593"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94" w:author="JY Hwang1" w:date="2020-04-01T15:56:00Z"/>
                <w:rFonts w:ascii="Arial" w:hAnsi="Arial" w:cs="Arial"/>
                <w:sz w:val="18"/>
              </w:rPr>
            </w:pPr>
            <w:ins w:id="4595" w:author="JY Hwang1" w:date="2020-04-01T15:56:00Z">
              <w:r w:rsidRPr="00BF1D37">
                <w:rPr>
                  <w:rFonts w:ascii="Arial" w:hAnsi="Arial" w:cs="v4.2.0"/>
                  <w:sz w:val="18"/>
                </w:rPr>
                <w:t>L3 filtering is not used</w:t>
              </w:r>
            </w:ins>
          </w:p>
        </w:tc>
      </w:tr>
      <w:tr w:rsidR="00795281" w:rsidRPr="00BF1D37" w:rsidTr="006B2462">
        <w:trPr>
          <w:cantSplit/>
          <w:jc w:val="center"/>
          <w:ins w:id="459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597" w:author="JY Hwang1" w:date="2020-04-01T15:56:00Z"/>
                <w:rFonts w:ascii="Arial" w:hAnsi="Arial" w:cs="Arial"/>
                <w:sz w:val="18"/>
              </w:rPr>
            </w:pPr>
            <w:ins w:id="4598"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599"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600" w:author="JY Hwang1" w:date="2020-04-01T15:56:00Z"/>
                <w:rFonts w:ascii="Arial" w:eastAsiaTheme="minorEastAsia" w:hAnsi="Arial" w:cs="Arial"/>
                <w:sz w:val="18"/>
                <w:lang w:eastAsia="ko-KR"/>
              </w:rPr>
            </w:pPr>
            <w:ins w:id="4601" w:author="JY Hwang1" w:date="2020-04-01T15:56:00Z">
              <w:r>
                <w:rPr>
                  <w:rFonts w:ascii="Arial" w:eastAsiaTheme="minorEastAsia" w:hAnsi="Arial" w:cs="Arial"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602" w:author="JY Hwang1" w:date="2020-04-01T15:56:00Z"/>
                <w:rFonts w:ascii="Arial" w:hAnsi="Arial" w:cs="Arial"/>
                <w:sz w:val="18"/>
              </w:rPr>
            </w:pPr>
            <w:ins w:id="4603" w:author="JY Hwang1" w:date="2020-04-01T15:56:00Z">
              <w:r>
                <w:rPr>
                  <w:rFonts w:ascii="Arial" w:hAnsi="Arial" w:cs="v4.2.0"/>
                  <w:sz w:val="18"/>
                </w:rPr>
                <w:t>OFF</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5F1089" w:rsidRDefault="00795281" w:rsidP="006B2462">
            <w:pPr>
              <w:keepNext/>
              <w:keepLines/>
              <w:spacing w:after="0"/>
              <w:jc w:val="both"/>
              <w:rPr>
                <w:ins w:id="4604" w:author="JY Hwang1" w:date="2020-04-01T15:56:00Z"/>
                <w:rFonts w:ascii="Arial" w:eastAsiaTheme="minorEastAsia" w:hAnsi="Arial" w:cs="Arial"/>
                <w:sz w:val="18"/>
                <w:lang w:eastAsia="ko-KR"/>
              </w:rPr>
            </w:pPr>
            <w:ins w:id="4605" w:author="JY Hwang1" w:date="2020-04-01T15:56:00Z">
              <w:r>
                <w:rPr>
                  <w:rFonts w:ascii="Arial" w:eastAsiaTheme="minorEastAsia" w:hAnsi="Arial" w:cs="Arial"/>
                  <w:sz w:val="18"/>
                  <w:lang w:eastAsia="ko-KR"/>
                </w:rPr>
                <w:t>N</w:t>
              </w:r>
              <w:r>
                <w:rPr>
                  <w:rFonts w:ascii="Arial" w:eastAsiaTheme="minorEastAsia" w:hAnsi="Arial" w:cs="Arial" w:hint="eastAsia"/>
                  <w:sz w:val="18"/>
                  <w:lang w:eastAsia="ko-KR"/>
                </w:rPr>
                <w:t>on-</w:t>
              </w:r>
              <w:r>
                <w:rPr>
                  <w:rFonts w:ascii="Arial" w:eastAsiaTheme="minorEastAsia" w:hAnsi="Arial" w:cs="Arial"/>
                  <w:sz w:val="18"/>
                  <w:lang w:eastAsia="ko-KR"/>
                </w:rPr>
                <w:t>DRX</w:t>
              </w:r>
            </w:ins>
          </w:p>
        </w:tc>
      </w:tr>
      <w:tr w:rsidR="00795281" w:rsidRPr="002529E5" w:rsidTr="006B2462">
        <w:trPr>
          <w:cantSplit/>
          <w:trHeight w:val="243"/>
          <w:jc w:val="center"/>
          <w:ins w:id="460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607" w:author="JY Hwang1" w:date="2020-04-01T15:56:00Z"/>
                <w:rFonts w:ascii="Arial" w:hAnsi="Arial" w:cs="Arial"/>
                <w:sz w:val="18"/>
              </w:rPr>
            </w:pPr>
            <w:ins w:id="4608"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r w:rsidRPr="00BF1D37">
                <w:rPr>
                  <w:rFonts w:ascii="Arial" w:hAnsi="Arial" w:cs="Arial"/>
                  <w:sz w:val="18"/>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609" w:author="JY Hwang1" w:date="2020-04-01T15:56:00Z"/>
                <w:rFonts w:ascii="Arial" w:hAnsi="Arial" w:cs="Arial"/>
                <w:sz w:val="18"/>
              </w:rPr>
            </w:pPr>
            <w:ins w:id="4610"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D401F3" w:rsidRDefault="00795281" w:rsidP="006B2462">
            <w:pPr>
              <w:keepNext/>
              <w:keepLines/>
              <w:spacing w:after="0"/>
              <w:jc w:val="center"/>
              <w:rPr>
                <w:ins w:id="4611" w:author="JY Hwang1" w:date="2020-04-01T15:56:00Z"/>
                <w:rFonts w:ascii="Arial" w:eastAsiaTheme="minorEastAsia" w:hAnsi="Arial" w:cs="v4.2.0"/>
                <w:sz w:val="18"/>
                <w:lang w:eastAsia="ko-KR"/>
              </w:rPr>
            </w:pPr>
            <w:ins w:id="461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13" w:author="JY Hwang1" w:date="2020-04-01T15:56:00Z"/>
                <w:rFonts w:ascii="Arial" w:hAnsi="Arial" w:cs="Arial"/>
                <w:sz w:val="18"/>
              </w:rPr>
            </w:pPr>
            <w:ins w:id="4614" w:author="JY Hwang1" w:date="2020-04-01T15:56:00Z">
              <w:r>
                <w:rPr>
                  <w:rFonts w:ascii="Arial" w:hAnsi="Arial" w:cs="v4.2.0"/>
                  <w:sz w:val="18"/>
                  <w:lang w:eastAsia="zh-CN"/>
                </w:rPr>
                <w:t>10.67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615" w:author="JY Hwang1" w:date="2020-04-01T15:56:00Z"/>
                <w:rFonts w:ascii="Arial" w:hAnsi="Arial" w:cs="Arial"/>
                <w:sz w:val="18"/>
              </w:rPr>
            </w:pPr>
            <w:ins w:id="4616" w:author="JY Hwang1" w:date="2020-04-01T15:56:00Z">
              <w:r>
                <w:rPr>
                  <w:rFonts w:ascii="Arial" w:hAnsi="Arial" w:cs="v4.2.0"/>
                  <w:sz w:val="18"/>
                </w:rPr>
                <w:t>Cell 1 and Cell 2 are s</w:t>
              </w:r>
              <w:r w:rsidRPr="00BF1D37">
                <w:rPr>
                  <w:rFonts w:ascii="Arial" w:hAnsi="Arial" w:cs="v4.2.0"/>
                  <w:sz w:val="18"/>
                </w:rPr>
                <w:t>ynchronous cells</w:t>
              </w:r>
            </w:ins>
          </w:p>
        </w:tc>
      </w:tr>
      <w:tr w:rsidR="00795281" w:rsidRPr="00BF1D37" w:rsidTr="006B2462">
        <w:trPr>
          <w:cantSplit/>
          <w:jc w:val="center"/>
          <w:ins w:id="461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618" w:author="JY Hwang1" w:date="2020-04-01T15:56:00Z"/>
                <w:rFonts w:ascii="Arial" w:hAnsi="Arial" w:cs="Arial"/>
                <w:sz w:val="18"/>
              </w:rPr>
            </w:pPr>
            <w:ins w:id="4619"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20" w:author="JY Hwang1" w:date="2020-04-01T15:56:00Z"/>
                <w:rFonts w:ascii="Arial" w:hAnsi="Arial" w:cs="Arial"/>
                <w:sz w:val="18"/>
              </w:rPr>
            </w:pPr>
            <w:ins w:id="4621"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622" w:author="JY Hwang1" w:date="2020-04-01T15:56:00Z"/>
                <w:rFonts w:ascii="Arial" w:eastAsiaTheme="minorEastAsia" w:hAnsi="Arial" w:cs="v4.2.0"/>
                <w:sz w:val="18"/>
                <w:lang w:eastAsia="ko-KR"/>
              </w:rPr>
            </w:pPr>
            <w:ins w:id="4623"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24" w:author="JY Hwang1" w:date="2020-04-01T15:56:00Z"/>
                <w:rFonts w:ascii="Arial" w:hAnsi="Arial" w:cs="Arial"/>
                <w:sz w:val="18"/>
              </w:rPr>
            </w:pPr>
            <w:ins w:id="4625" w:author="JY Hwang1" w:date="2020-04-01T15:56: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626" w:author="JY Hwang1" w:date="2020-04-01T15:56:00Z"/>
                <w:rFonts w:ascii="Arial" w:hAnsi="Arial" w:cs="Arial"/>
                <w:sz w:val="18"/>
              </w:rPr>
            </w:pPr>
          </w:p>
        </w:tc>
      </w:tr>
      <w:tr w:rsidR="00795281" w:rsidRPr="00BF1D37" w:rsidTr="006B2462">
        <w:trPr>
          <w:cantSplit/>
          <w:jc w:val="center"/>
          <w:ins w:id="462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628" w:author="JY Hwang1" w:date="2020-04-01T15:56:00Z"/>
                <w:rFonts w:ascii="Arial" w:hAnsi="Arial" w:cs="Arial"/>
                <w:sz w:val="18"/>
              </w:rPr>
            </w:pPr>
            <w:ins w:id="4629"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30" w:author="JY Hwang1" w:date="2020-04-01T15:56:00Z"/>
                <w:rFonts w:ascii="Arial" w:hAnsi="Arial" w:cs="Arial"/>
                <w:sz w:val="18"/>
              </w:rPr>
            </w:pPr>
            <w:ins w:id="4631"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6B2462">
            <w:pPr>
              <w:keepNext/>
              <w:keepLines/>
              <w:spacing w:after="0"/>
              <w:jc w:val="center"/>
              <w:rPr>
                <w:ins w:id="4632" w:author="JY Hwang1" w:date="2020-04-01T15:56:00Z"/>
                <w:rFonts w:ascii="Arial" w:eastAsiaTheme="minorEastAsia" w:hAnsi="Arial" w:cs="v4.2.0"/>
                <w:sz w:val="18"/>
                <w:lang w:eastAsia="ko-KR"/>
              </w:rPr>
            </w:pPr>
            <w:ins w:id="4633"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34" w:author="JY Hwang1" w:date="2020-04-01T15:56:00Z"/>
                <w:rFonts w:ascii="Arial" w:hAnsi="Arial" w:cs="Arial"/>
                <w:sz w:val="18"/>
              </w:rPr>
            </w:pPr>
            <w:ins w:id="4635" w:author="JY Hwang1" w:date="2020-04-01T15:56:00Z">
              <w:r>
                <w:rPr>
                  <w:rFonts w:ascii="Arial" w:hAnsi="Arial" w:cs="v4.2.0"/>
                  <w:sz w:val="18"/>
                </w:rPr>
                <w:t>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636" w:author="JY Hwang1" w:date="2020-04-01T15:56:00Z"/>
                <w:rFonts w:ascii="Arial" w:hAnsi="Arial" w:cs="Arial"/>
                <w:sz w:val="18"/>
              </w:rPr>
            </w:pPr>
          </w:p>
        </w:tc>
      </w:tr>
    </w:tbl>
    <w:p w:rsidR="00795281" w:rsidRDefault="00795281" w:rsidP="00795281">
      <w:pPr>
        <w:jc w:val="both"/>
        <w:rPr>
          <w:ins w:id="4637" w:author="JY Hwang1" w:date="2020-04-01T15:56:00Z"/>
          <w:rFonts w:eastAsia="Times New Roman"/>
          <w:lang w:eastAsia="ko-KR"/>
        </w:rPr>
      </w:pPr>
    </w:p>
    <w:p w:rsidR="00795281" w:rsidRDefault="00795281" w:rsidP="00795281">
      <w:pPr>
        <w:keepNext/>
        <w:keepLines/>
        <w:spacing w:before="60"/>
        <w:jc w:val="center"/>
        <w:rPr>
          <w:ins w:id="4638" w:author="JY Hwang1" w:date="2020-04-01T15:56:00Z"/>
          <w:rFonts w:ascii="Arial" w:hAnsi="Arial" w:cs="v4.2.0"/>
          <w:b/>
        </w:rPr>
      </w:pPr>
      <w:ins w:id="4639" w:author="JY Hwang1" w:date="2020-04-01T15:56:00Z">
        <w:r>
          <w:rPr>
            <w:rFonts w:ascii="Arial" w:hAnsi="Arial" w:cs="v4.2.0"/>
            <w:b/>
          </w:rPr>
          <w:t>Table A.7.6.4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5281" w:rsidRPr="00BF1D37" w:rsidTr="006B2462">
        <w:trPr>
          <w:cantSplit/>
          <w:trHeight w:val="235"/>
          <w:jc w:val="center"/>
          <w:ins w:id="4640" w:author="JY Hwang1" w:date="2020-04-01T15:56:00Z"/>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41" w:author="JY Hwang1" w:date="2020-04-01T15:56:00Z"/>
                <w:rFonts w:ascii="Arial" w:hAnsi="Arial" w:cs="Arial"/>
                <w:b/>
                <w:sz w:val="18"/>
              </w:rPr>
            </w:pPr>
            <w:ins w:id="4642"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43" w:author="JY Hwang1" w:date="2020-04-01T15:56:00Z"/>
                <w:rFonts w:ascii="Arial" w:hAnsi="Arial" w:cs="v4.2.0"/>
                <w:b/>
                <w:sz w:val="18"/>
              </w:rPr>
            </w:pPr>
            <w:ins w:id="4644"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45" w:author="JY Hwang1" w:date="2020-04-01T15:56:00Z"/>
                <w:rFonts w:ascii="Arial" w:hAnsi="Arial" w:cs="v4.2.0"/>
                <w:b/>
                <w:sz w:val="18"/>
                <w:lang w:eastAsia="zh-CN"/>
              </w:rPr>
            </w:pPr>
            <w:ins w:id="4646" w:author="JY Hwang1" w:date="2020-04-01T15:56:00Z">
              <w:r w:rsidRPr="00BF1D37">
                <w:rPr>
                  <w:rFonts w:ascii="Arial" w:hAnsi="Arial" w:cs="v4.2.0"/>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47" w:author="JY Hwang1" w:date="2020-04-01T15:56:00Z"/>
                <w:rFonts w:ascii="Arial" w:hAnsi="Arial" w:cs="Arial"/>
                <w:b/>
                <w:sz w:val="18"/>
              </w:rPr>
            </w:pPr>
            <w:ins w:id="4648" w:author="JY Hwang1" w:date="2020-04-01T15:56:00Z">
              <w:r w:rsidRPr="00BF1D37">
                <w:rPr>
                  <w:rFonts w:ascii="Arial" w:hAnsi="Arial" w:cs="v4.2.0"/>
                  <w:b/>
                  <w:sz w:val="18"/>
                </w:rPr>
                <w:t xml:space="preserve">Cell </w:t>
              </w:r>
              <w:r>
                <w:rPr>
                  <w:rFonts w:ascii="Arial" w:hAnsi="Arial" w:cs="v4.2.0"/>
                  <w:b/>
                  <w:sz w:val="18"/>
                </w:rPr>
                <w:t>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49" w:author="JY Hwang1" w:date="2020-04-01T15:56:00Z"/>
                <w:rFonts w:ascii="Arial" w:hAnsi="Arial" w:cs="v4.2.0"/>
                <w:b/>
                <w:sz w:val="18"/>
                <w:lang w:eastAsia="zh-CN"/>
              </w:rPr>
            </w:pPr>
            <w:ins w:id="4650" w:author="JY Hwang1" w:date="2020-04-01T15:56:00Z">
              <w:r w:rsidRPr="00BF1D37">
                <w:rPr>
                  <w:rFonts w:ascii="Arial" w:hAnsi="Arial" w:cs="v4.2.0"/>
                  <w:b/>
                  <w:sz w:val="18"/>
                  <w:lang w:eastAsia="zh-CN"/>
                </w:rPr>
                <w:t xml:space="preserve">Cell </w:t>
              </w:r>
              <w:r>
                <w:rPr>
                  <w:rFonts w:ascii="Arial" w:hAnsi="Arial" w:cs="v4.2.0"/>
                  <w:b/>
                  <w:sz w:val="18"/>
                  <w:lang w:eastAsia="zh-CN"/>
                </w:rPr>
                <w:t>2</w:t>
              </w:r>
            </w:ins>
          </w:p>
        </w:tc>
      </w:tr>
      <w:tr w:rsidR="00795281" w:rsidRPr="00BF1D37" w:rsidTr="006B2462">
        <w:trPr>
          <w:cantSplit/>
          <w:trHeight w:val="234"/>
          <w:jc w:val="center"/>
          <w:ins w:id="4651" w:author="JY Hwang1" w:date="2020-04-01T15:5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652"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653"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654" w:author="JY Hwang1" w:date="2020-04-01T15:56: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55" w:author="JY Hwang1" w:date="2020-04-01T15:56:00Z"/>
                <w:rFonts w:ascii="Arial" w:hAnsi="Arial" w:cs="v4.2.0"/>
                <w:b/>
                <w:sz w:val="18"/>
                <w:lang w:eastAsia="zh-CN"/>
              </w:rPr>
            </w:pPr>
            <w:ins w:id="4656" w:author="JY Hwang1" w:date="2020-04-01T15:56: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57" w:author="JY Hwang1" w:date="2020-04-01T15:56:00Z"/>
                <w:rFonts w:ascii="Arial" w:hAnsi="Arial" w:cs="v4.2.0"/>
                <w:b/>
                <w:sz w:val="18"/>
                <w:lang w:eastAsia="zh-CN"/>
              </w:rPr>
            </w:pPr>
            <w:ins w:id="4658" w:author="JY Hwang1" w:date="2020-04-01T15:56: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59" w:author="JY Hwang1" w:date="2020-04-01T15:56:00Z"/>
                <w:rFonts w:ascii="Arial" w:hAnsi="Arial" w:cs="v4.2.0"/>
                <w:b/>
                <w:sz w:val="18"/>
                <w:lang w:eastAsia="zh-CN"/>
              </w:rPr>
            </w:pPr>
            <w:ins w:id="4660" w:author="JY Hwang1" w:date="2020-04-01T15:56:00Z">
              <w:r w:rsidRPr="00BF1D37">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61" w:author="JY Hwang1" w:date="2020-04-01T15:56:00Z"/>
                <w:rFonts w:ascii="Arial" w:hAnsi="Arial" w:cs="v4.2.0"/>
                <w:b/>
                <w:sz w:val="18"/>
                <w:lang w:eastAsia="zh-CN"/>
              </w:rPr>
            </w:pPr>
            <w:ins w:id="4662" w:author="JY Hwang1" w:date="2020-04-01T15:56:00Z">
              <w:r w:rsidRPr="00BF1D37">
                <w:rPr>
                  <w:rFonts w:ascii="Arial" w:hAnsi="Arial" w:cs="v4.2.0"/>
                  <w:b/>
                  <w:sz w:val="18"/>
                  <w:lang w:eastAsia="zh-CN"/>
                </w:rPr>
                <w:t>T2</w:t>
              </w:r>
            </w:ins>
          </w:p>
        </w:tc>
      </w:tr>
      <w:tr w:rsidR="00795281" w:rsidRPr="00BF1D37" w:rsidTr="006B2462">
        <w:trPr>
          <w:cantSplit/>
          <w:trHeight w:val="424"/>
          <w:jc w:val="center"/>
          <w:ins w:id="466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664" w:author="JY Hwang1" w:date="2020-04-01T15:56:00Z"/>
                <w:rFonts w:ascii="Arial" w:hAnsi="Arial" w:cs="Arial"/>
                <w:sz w:val="18"/>
                <w:lang w:val="it-IT" w:eastAsia="zh-CN"/>
              </w:rPr>
            </w:pPr>
            <w:ins w:id="4665" w:author="JY Hwang1" w:date="2020-04-01T15:56:00Z">
              <w:r w:rsidRPr="00BF1D37">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66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CE356F" w:rsidRDefault="00795281" w:rsidP="006B2462">
            <w:pPr>
              <w:keepNext/>
              <w:keepLines/>
              <w:spacing w:after="0"/>
              <w:jc w:val="center"/>
              <w:rPr>
                <w:ins w:id="4667" w:author="JY Hwang1" w:date="2020-04-01T15:56:00Z"/>
                <w:rFonts w:ascii="Arial" w:eastAsiaTheme="minorEastAsia" w:hAnsi="Arial" w:cs="v4.2.0"/>
                <w:sz w:val="18"/>
                <w:lang w:eastAsia="ko-KR"/>
              </w:rPr>
            </w:pPr>
            <w:ins w:id="4668" w:author="JY Hwang1" w:date="2020-04-01T15:56: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69" w:author="JY Hwang1" w:date="2020-04-01T15:56:00Z"/>
                <w:rFonts w:ascii="Arial" w:hAnsi="Arial" w:cs="v4.2.0"/>
                <w:sz w:val="18"/>
                <w:lang w:eastAsia="zh-CN"/>
              </w:rPr>
            </w:pPr>
            <w:ins w:id="4670" w:author="JY Hwang1" w:date="2020-04-01T15:56: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71" w:author="JY Hwang1" w:date="2020-04-01T15:56:00Z"/>
                <w:rFonts w:ascii="Arial" w:hAnsi="Arial" w:cs="v4.2.0"/>
                <w:sz w:val="18"/>
                <w:lang w:eastAsia="zh-CN"/>
              </w:rPr>
            </w:pPr>
            <w:ins w:id="4672" w:author="JY Hwang1" w:date="2020-04-01T15:56:00Z">
              <w:r>
                <w:rPr>
                  <w:rFonts w:ascii="Arial" w:hAnsi="Arial"/>
                  <w:sz w:val="18"/>
                  <w:lang w:val="en-US" w:eastAsia="ja-JP"/>
                </w:rPr>
                <w:t>TDDConf.3.2</w:t>
              </w:r>
            </w:ins>
          </w:p>
        </w:tc>
      </w:tr>
      <w:tr w:rsidR="00795281" w:rsidRPr="00BF1D37" w:rsidTr="006B2462">
        <w:trPr>
          <w:cantSplit/>
          <w:trHeight w:val="446"/>
          <w:jc w:val="center"/>
          <w:ins w:id="467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674" w:author="JY Hwang1" w:date="2020-04-01T15:56:00Z"/>
                <w:rFonts w:ascii="Arial" w:hAnsi="Arial" w:cs="Arial"/>
                <w:sz w:val="18"/>
                <w:lang w:val="it-IT" w:eastAsia="zh-CN"/>
              </w:rPr>
            </w:pPr>
            <w:ins w:id="4675" w:author="JY Hwang1" w:date="2020-04-01T15:56:00Z">
              <w:r w:rsidRPr="00BF1D37">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676"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77" w:author="JY Hwang1" w:date="2020-04-01T15:56:00Z"/>
                <w:rFonts w:ascii="Arial" w:hAnsi="Arial" w:cs="v4.2.0"/>
                <w:sz w:val="18"/>
                <w:lang w:eastAsia="zh-CN"/>
              </w:rPr>
            </w:pPr>
            <w:ins w:id="4678"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79" w:author="JY Hwang1" w:date="2020-04-01T15:56:00Z"/>
                <w:rFonts w:ascii="Arial" w:hAnsi="Arial" w:cs="v4.2.0"/>
                <w:sz w:val="18"/>
                <w:lang w:eastAsia="zh-CN"/>
              </w:rPr>
            </w:pPr>
            <w:ins w:id="4680" w:author="JY Hwang1" w:date="2020-04-01T15:56: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681" w:author="JY Hwang1" w:date="2020-04-01T15:56:00Z"/>
                <w:rFonts w:ascii="Arial" w:hAnsi="Arial" w:cs="v4.2.0"/>
                <w:sz w:val="18"/>
                <w:lang w:eastAsia="zh-CN"/>
              </w:rPr>
            </w:pPr>
            <w:ins w:id="4682" w:author="JY Hwang1" w:date="2020-04-01T15:56:00Z">
              <w:r w:rsidRPr="00BF1D37">
                <w:rPr>
                  <w:rFonts w:ascii="Arial" w:hAnsi="Arial" w:cs="v4.2.0"/>
                  <w:sz w:val="18"/>
                  <w:lang w:eastAsia="zh-CN"/>
                </w:rPr>
                <w:t>N/A</w:t>
              </w:r>
            </w:ins>
          </w:p>
        </w:tc>
      </w:tr>
      <w:tr w:rsidR="00795281" w:rsidRPr="00BF1D37" w:rsidTr="006B2462">
        <w:trPr>
          <w:cantSplit/>
          <w:trHeight w:val="621"/>
          <w:jc w:val="center"/>
          <w:ins w:id="468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684" w:author="JY Hwang1" w:date="2020-04-01T15:56:00Z"/>
                <w:rFonts w:ascii="Arial" w:hAnsi="Arial" w:cs="Arial"/>
                <w:sz w:val="18"/>
              </w:rPr>
            </w:pPr>
            <w:ins w:id="4685" w:author="JY Hwang1" w:date="2020-04-01T15:56: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68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190E3B" w:rsidRDefault="00795281" w:rsidP="006B2462">
            <w:pPr>
              <w:keepNext/>
              <w:keepLines/>
              <w:spacing w:after="0"/>
              <w:jc w:val="center"/>
              <w:rPr>
                <w:ins w:id="4687" w:author="JY Hwang1" w:date="2020-04-01T15:56:00Z"/>
                <w:rFonts w:ascii="Arial" w:eastAsiaTheme="minorEastAsia" w:hAnsi="Arial" w:cs="v4.2.0"/>
                <w:sz w:val="18"/>
                <w:lang w:eastAsia="ko-KR"/>
              </w:rPr>
            </w:pPr>
            <w:ins w:id="4688" w:author="JY Hwang1" w:date="2020-04-01T15:56:00Z">
              <w:r>
                <w:rPr>
                  <w:rFonts w:ascii="Arial" w:eastAsiaTheme="minorEastAsia" w:hAnsi="Arial" w:cs="v4.2.0" w:hint="eastAsia"/>
                  <w:sz w:val="18"/>
                  <w:lang w:eastAsia="ko-KR"/>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89" w:author="JY Hwang1" w:date="2020-04-01T15:56:00Z"/>
                <w:rFonts w:ascii="Arial" w:hAnsi="Arial" w:cs="v4.2.0"/>
                <w:sz w:val="18"/>
                <w:lang w:eastAsia="zh-CN"/>
              </w:rPr>
            </w:pPr>
            <w:ins w:id="4690" w:author="JY Hwang1" w:date="2020-04-01T15:56:00Z">
              <w:r w:rsidRPr="00BF1D37">
                <w:rPr>
                  <w:rFonts w:ascii="Arial" w:hAnsi="Arial" w:cs="v4.2.0"/>
                  <w:sz w:val="18"/>
                  <w:lang w:eastAsia="zh-CN"/>
                </w:rPr>
                <w:t>N/A</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91" w:author="JY Hwang1" w:date="2020-04-01T15:56:00Z"/>
                <w:rFonts w:ascii="Arial" w:hAnsi="Arial" w:cs="v4.2.0"/>
                <w:sz w:val="18"/>
                <w:lang w:eastAsia="zh-CN"/>
              </w:rPr>
            </w:pPr>
            <w:ins w:id="4692" w:author="JY Hwang1" w:date="2020-04-01T15:56:00Z">
              <w:r>
                <w:rPr>
                  <w:rFonts w:ascii="Arial" w:eastAsiaTheme="minorEastAsia" w:hAnsi="Arial" w:cs="v4.2.0" w:hint="eastAsia"/>
                  <w:sz w:val="18"/>
                  <w:lang w:eastAsia="ko-KR"/>
                </w:rPr>
                <w:t>G-FR</w:t>
              </w:r>
              <w:r>
                <w:rPr>
                  <w:rFonts w:ascii="Arial" w:eastAsiaTheme="minorEastAsia" w:hAnsi="Arial" w:cs="v4.2.0"/>
                  <w:sz w:val="18"/>
                  <w:lang w:eastAsia="ko-KR"/>
                </w:rPr>
                <w:t>2</w:t>
              </w:r>
              <w:r>
                <w:rPr>
                  <w:rFonts w:ascii="Arial" w:eastAsiaTheme="minorEastAsia" w:hAnsi="Arial" w:cs="v4.2.0" w:hint="eastAsia"/>
                  <w:sz w:val="18"/>
                  <w:lang w:eastAsia="ko-KR"/>
                </w:rPr>
                <w:t>-A3-</w:t>
              </w:r>
              <w:r>
                <w:rPr>
                  <w:rFonts w:ascii="Arial" w:eastAsiaTheme="minorEastAsia" w:hAnsi="Arial" w:cs="v4.2.0"/>
                  <w:sz w:val="18"/>
                  <w:lang w:eastAsia="ko-KR"/>
                </w:rPr>
                <w:t>4 in [13]</w:t>
              </w:r>
            </w:ins>
          </w:p>
        </w:tc>
      </w:tr>
      <w:tr w:rsidR="00795281" w:rsidRPr="00BF1D37" w:rsidTr="006B2462">
        <w:trPr>
          <w:cantSplit/>
          <w:trHeight w:val="621"/>
          <w:jc w:val="center"/>
          <w:ins w:id="469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694" w:author="JY Hwang1" w:date="2020-04-01T15:56:00Z"/>
                <w:rFonts w:ascii="Arial" w:hAnsi="Arial" w:cs="Arial"/>
                <w:sz w:val="18"/>
                <w:lang w:val="it-IT" w:eastAsia="zh-CN"/>
              </w:rPr>
            </w:pPr>
            <w:ins w:id="4695" w:author="JY Hwang1" w:date="2020-04-01T15:56:00Z">
              <w:r w:rsidRPr="00BF1D37">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69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97" w:author="JY Hwang1" w:date="2020-04-01T15:56:00Z"/>
                <w:rFonts w:ascii="Arial" w:hAnsi="Arial" w:cs="v4.2.0"/>
                <w:sz w:val="18"/>
                <w:lang w:eastAsia="zh-CN"/>
              </w:rPr>
            </w:pPr>
            <w:ins w:id="4698"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699" w:author="JY Hwang1" w:date="2020-04-01T15:56:00Z"/>
                <w:rFonts w:ascii="Arial" w:hAnsi="Arial" w:cs="v4.2.0"/>
                <w:sz w:val="18"/>
                <w:lang w:eastAsia="zh-CN"/>
              </w:rPr>
            </w:pPr>
            <w:ins w:id="4700"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01" w:author="JY Hwang1" w:date="2020-04-01T15:56:00Z"/>
                <w:rFonts w:ascii="Arial" w:hAnsi="Arial" w:cs="v4.2.0"/>
                <w:sz w:val="18"/>
                <w:lang w:eastAsia="zh-CN"/>
              </w:rPr>
            </w:pPr>
            <w:ins w:id="4702"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trHeight w:val="621"/>
          <w:jc w:val="center"/>
          <w:ins w:id="470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704" w:author="JY Hwang1" w:date="2020-04-01T15:56:00Z"/>
                <w:rFonts w:ascii="Arial" w:hAnsi="Arial" w:cs="Arial"/>
                <w:sz w:val="18"/>
                <w:lang w:eastAsia="zh-CN"/>
              </w:rPr>
            </w:pPr>
            <w:ins w:id="4705" w:author="JY Hwang1" w:date="2020-04-01T15:56:00Z">
              <w:r w:rsidRPr="00BF1D37">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0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07" w:author="JY Hwang1" w:date="2020-04-01T15:56:00Z"/>
                <w:rFonts w:ascii="Arial" w:hAnsi="Arial" w:cs="v4.2.0"/>
                <w:sz w:val="18"/>
                <w:lang w:eastAsia="zh-CN"/>
              </w:rPr>
            </w:pPr>
            <w:ins w:id="4708"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09" w:author="JY Hwang1" w:date="2020-04-01T15:56:00Z"/>
                <w:rFonts w:ascii="Arial" w:hAnsi="Arial" w:cs="v4.2.0"/>
                <w:sz w:val="18"/>
                <w:lang w:eastAsia="zh-CN"/>
              </w:rPr>
            </w:pPr>
            <w:ins w:id="4710"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11" w:author="JY Hwang1" w:date="2020-04-01T15:56:00Z"/>
                <w:rFonts w:ascii="Arial" w:hAnsi="Arial" w:cs="v4.2.0"/>
                <w:sz w:val="18"/>
                <w:lang w:eastAsia="zh-CN"/>
              </w:rPr>
            </w:pPr>
            <w:ins w:id="4712"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795281" w:rsidRPr="00BF1D37" w:rsidTr="006B2462">
        <w:trPr>
          <w:cantSplit/>
          <w:jc w:val="center"/>
          <w:ins w:id="471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714" w:author="JY Hwang1" w:date="2020-04-01T15:56:00Z"/>
                <w:rFonts w:ascii="Arial" w:hAnsi="Arial" w:cs="Arial"/>
                <w:sz w:val="18"/>
              </w:rPr>
            </w:pPr>
            <w:ins w:id="4715" w:author="JY Hwang1" w:date="2020-04-01T15:56: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16"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17" w:author="JY Hwang1" w:date="2020-04-01T15:56:00Z"/>
                <w:rFonts w:ascii="Arial" w:hAnsi="Arial"/>
                <w:sz w:val="18"/>
              </w:rPr>
            </w:pPr>
            <w:ins w:id="4718"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19" w:author="JY Hwang1" w:date="2020-04-01T15:56:00Z"/>
                <w:rFonts w:ascii="Arial" w:hAnsi="Arial" w:cs="v4.2.0"/>
                <w:sz w:val="18"/>
              </w:rPr>
            </w:pPr>
            <w:ins w:id="4720" w:author="JY Hwang1" w:date="2020-04-01T15:56:00Z">
              <w:r w:rsidRPr="00BF1D37">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21" w:author="JY Hwang1" w:date="2020-04-01T15:56:00Z"/>
                <w:rFonts w:ascii="Arial" w:hAnsi="Arial" w:cs="Arial"/>
                <w:sz w:val="18"/>
              </w:rPr>
            </w:pPr>
            <w:ins w:id="4722" w:author="JY Hwang1" w:date="2020-04-01T15:56:00Z">
              <w:r w:rsidRPr="00BF1D37">
                <w:rPr>
                  <w:rFonts w:ascii="Arial" w:hAnsi="Arial"/>
                  <w:sz w:val="18"/>
                </w:rPr>
                <w:t>OP.1</w:t>
              </w:r>
            </w:ins>
          </w:p>
        </w:tc>
      </w:tr>
      <w:tr w:rsidR="00795281" w:rsidRPr="00BF1D37" w:rsidTr="006B2462">
        <w:trPr>
          <w:cantSplit/>
          <w:jc w:val="center"/>
          <w:ins w:id="4723"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both"/>
              <w:rPr>
                <w:ins w:id="4724" w:author="JY Hwang1" w:date="2020-04-01T15:56:00Z"/>
                <w:rFonts w:ascii="Arial" w:eastAsiaTheme="minorEastAsia" w:hAnsi="Arial" w:cs="Arial"/>
                <w:bCs/>
                <w:sz w:val="18"/>
                <w:lang w:eastAsia="ko-KR"/>
              </w:rPr>
            </w:pPr>
            <w:ins w:id="4725" w:author="JY Hwang1" w:date="2020-04-01T15:56: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26"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27" w:author="JY Hwang1" w:date="2020-04-01T15:56: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4728" w:author="JY Hwang1" w:date="2020-04-01T15:56:00Z"/>
                <w:rFonts w:ascii="Arial" w:eastAsiaTheme="minorEastAsia" w:hAnsi="Arial"/>
                <w:sz w:val="18"/>
                <w:lang w:eastAsia="ko-KR"/>
              </w:rPr>
            </w:pPr>
            <w:ins w:id="4729" w:author="JY Hwang1" w:date="2020-04-01T15:56: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95281" w:rsidRPr="009D3CA4" w:rsidRDefault="00795281" w:rsidP="006B2462">
            <w:pPr>
              <w:keepNext/>
              <w:keepLines/>
              <w:spacing w:after="0"/>
              <w:jc w:val="center"/>
              <w:rPr>
                <w:ins w:id="4730" w:author="JY Hwang1" w:date="2020-04-01T15:56:00Z"/>
                <w:rFonts w:ascii="Arial" w:eastAsiaTheme="minorEastAsia" w:hAnsi="Arial"/>
                <w:sz w:val="18"/>
                <w:lang w:eastAsia="ko-KR"/>
              </w:rPr>
            </w:pPr>
            <w:ins w:id="4731" w:author="JY Hwang1" w:date="2020-04-01T15:56:00Z">
              <w:r>
                <w:rPr>
                  <w:rFonts w:ascii="Arial" w:eastAsiaTheme="minorEastAsia" w:hAnsi="Arial" w:hint="eastAsia"/>
                  <w:sz w:val="18"/>
                  <w:lang w:eastAsia="ko-KR"/>
                </w:rPr>
                <w:t>N/A</w:t>
              </w:r>
            </w:ins>
          </w:p>
        </w:tc>
      </w:tr>
      <w:tr w:rsidR="00795281" w:rsidRPr="00BF1D37" w:rsidTr="006B2462">
        <w:trPr>
          <w:cantSplit/>
          <w:trHeight w:val="424"/>
          <w:jc w:val="center"/>
          <w:ins w:id="4732" w:author="JY Hwang1" w:date="2020-04-01T15:56:00Z"/>
        </w:trPr>
        <w:tc>
          <w:tcPr>
            <w:tcW w:w="1668"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both"/>
              <w:rPr>
                <w:ins w:id="4733" w:author="JY Hwang1" w:date="2020-04-01T15:56:00Z"/>
                <w:rFonts w:ascii="Arial" w:hAnsi="Arial" w:cs="Arial"/>
                <w:bCs/>
                <w:sz w:val="18"/>
              </w:rPr>
            </w:pPr>
            <w:ins w:id="4734" w:author="JY Hwang1" w:date="2020-04-01T15:56:00Z">
              <w:r>
                <w:rPr>
                  <w:rFonts w:ascii="Arial" w:hAnsi="Arial" w:cs="Arial"/>
                  <w:bCs/>
                  <w:sz w:val="18"/>
                </w:rPr>
                <w:t>PDSCH/PDCCH TCI state</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35"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36" w:author="JY Hwang1" w:date="2020-04-01T15:56:00Z"/>
                <w:rFonts w:ascii="Arial" w:hAnsi="Arial" w:cs="v4.2.0"/>
                <w:sz w:val="18"/>
                <w:lang w:eastAsia="zh-CN"/>
              </w:rPr>
            </w:pPr>
            <w:ins w:id="4737" w:author="JY Hwang1" w:date="2020-04-01T15:56: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38" w:author="JY Hwang1" w:date="2020-04-01T15:56:00Z"/>
                <w:rFonts w:ascii="Arial" w:hAnsi="Arial"/>
                <w:sz w:val="18"/>
              </w:rPr>
            </w:pPr>
            <w:ins w:id="4739" w:author="JY Hwang1" w:date="2020-04-01T15:56:00Z">
              <w:r>
                <w:rPr>
                  <w:rFonts w:ascii="Arial" w:hAnsi="Arial"/>
                  <w:sz w:val="18"/>
                  <w:lang w:eastAsia="zh-CN"/>
                </w:rPr>
                <w:t>TCI.State.2</w:t>
              </w:r>
            </w:ins>
          </w:p>
        </w:tc>
        <w:tc>
          <w:tcPr>
            <w:tcW w:w="1842" w:type="dxa"/>
            <w:gridSpan w:val="2"/>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740" w:author="JY Hwang1" w:date="2020-04-01T15:56:00Z"/>
                <w:rFonts w:ascii="Arial" w:hAnsi="Arial"/>
                <w:sz w:val="18"/>
              </w:rPr>
            </w:pPr>
            <w:ins w:id="4741" w:author="JY Hwang1" w:date="2020-04-01T15:56:00Z">
              <w:r w:rsidRPr="00BF1D37">
                <w:rPr>
                  <w:rFonts w:ascii="Arial" w:hAnsi="Arial" w:cs="v4.2.0"/>
                  <w:sz w:val="18"/>
                  <w:lang w:eastAsia="zh-CN"/>
                </w:rPr>
                <w:t>N/A</w:t>
              </w:r>
            </w:ins>
          </w:p>
        </w:tc>
      </w:tr>
      <w:tr w:rsidR="00795281" w:rsidRPr="00BF1D37" w:rsidTr="006B2462">
        <w:trPr>
          <w:cantSplit/>
          <w:jc w:val="center"/>
          <w:ins w:id="474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743" w:author="JY Hwang1" w:date="2020-04-01T15:56:00Z"/>
                <w:rFonts w:ascii="Arial" w:hAnsi="Arial" w:cs="Arial"/>
                <w:bCs/>
                <w:sz w:val="18"/>
                <w:lang w:eastAsia="zh-CN"/>
              </w:rPr>
            </w:pPr>
            <w:ins w:id="4744"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4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46" w:author="JY Hwang1" w:date="2020-04-01T15:56:00Z"/>
                <w:rFonts w:ascii="Arial" w:hAnsi="Arial" w:cs="v4.2.0"/>
                <w:sz w:val="18"/>
                <w:lang w:eastAsia="zh-CN"/>
              </w:rPr>
            </w:pPr>
            <w:ins w:id="4747"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48" w:author="JY Hwang1" w:date="2020-04-01T15:56:00Z"/>
                <w:rFonts w:ascii="Arial" w:hAnsi="Arial"/>
                <w:sz w:val="18"/>
              </w:rPr>
            </w:pPr>
            <w:ins w:id="4749" w:author="JY Hwang1" w:date="2020-04-01T15:56:00Z">
              <w:r w:rsidRPr="00BF1D37">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50" w:author="JY Hwang1" w:date="2020-04-01T15:56:00Z"/>
                <w:rFonts w:ascii="Arial" w:hAnsi="Arial"/>
                <w:sz w:val="18"/>
              </w:rPr>
            </w:pPr>
            <w:ins w:id="4751" w:author="JY Hwang1" w:date="2020-04-01T15:56:00Z">
              <w:r w:rsidRPr="00BF1D37">
                <w:rPr>
                  <w:rFonts w:ascii="Arial" w:hAnsi="Arial" w:cs="v4.2.0"/>
                  <w:sz w:val="18"/>
                  <w:lang w:eastAsia="zh-CN"/>
                </w:rPr>
                <w:t>DLBWP.0.1 ULBWP.0.1</w:t>
              </w:r>
            </w:ins>
          </w:p>
        </w:tc>
      </w:tr>
      <w:tr w:rsidR="00795281" w:rsidRPr="00BF1D37" w:rsidTr="006B2462">
        <w:trPr>
          <w:cantSplit/>
          <w:jc w:val="center"/>
          <w:ins w:id="475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753" w:author="JY Hwang1" w:date="2020-04-01T15:56:00Z"/>
                <w:rFonts w:ascii="Arial" w:hAnsi="Arial" w:cs="Arial"/>
                <w:bCs/>
                <w:sz w:val="18"/>
                <w:lang w:eastAsia="zh-CN"/>
              </w:rPr>
            </w:pPr>
            <w:ins w:id="4754"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5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56" w:author="JY Hwang1" w:date="2020-04-01T15:56:00Z"/>
                <w:rFonts w:ascii="Arial" w:hAnsi="Arial" w:cs="v4.2.0"/>
                <w:sz w:val="18"/>
                <w:lang w:eastAsia="zh-CN"/>
              </w:rPr>
            </w:pPr>
            <w:ins w:id="4757"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58" w:author="JY Hwang1" w:date="2020-04-01T15:56:00Z"/>
                <w:rFonts w:ascii="Arial" w:hAnsi="Arial"/>
                <w:sz w:val="18"/>
              </w:rPr>
            </w:pPr>
            <w:ins w:id="4759" w:author="JY Hwang1" w:date="2020-04-01T15:56:00Z">
              <w:r w:rsidRPr="00BF1D37">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60" w:author="JY Hwang1" w:date="2020-04-01T15:56:00Z"/>
                <w:rFonts w:ascii="Arial" w:hAnsi="Arial"/>
                <w:sz w:val="18"/>
              </w:rPr>
            </w:pPr>
            <w:ins w:id="4761" w:author="JY Hwang1" w:date="2020-04-01T15:56:00Z">
              <w:r w:rsidRPr="00BF1D37">
                <w:rPr>
                  <w:rFonts w:ascii="Arial" w:hAnsi="Arial" w:cs="v4.2.0"/>
                  <w:sz w:val="18"/>
                  <w:lang w:eastAsia="zh-CN"/>
                </w:rPr>
                <w:t>DLBWP.1.1</w:t>
              </w:r>
            </w:ins>
          </w:p>
        </w:tc>
      </w:tr>
      <w:tr w:rsidR="00795281" w:rsidRPr="00BF1D37" w:rsidTr="006B2462">
        <w:trPr>
          <w:cantSplit/>
          <w:jc w:val="center"/>
          <w:ins w:id="476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763" w:author="JY Hwang1" w:date="2020-04-01T15:56:00Z"/>
                <w:rFonts w:ascii="Arial" w:hAnsi="Arial" w:cs="Arial"/>
                <w:bCs/>
                <w:sz w:val="18"/>
                <w:lang w:eastAsia="zh-CN"/>
              </w:rPr>
            </w:pPr>
            <w:ins w:id="4764"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6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66" w:author="JY Hwang1" w:date="2020-04-01T15:56:00Z"/>
                <w:rFonts w:ascii="Arial" w:hAnsi="Arial" w:cs="v4.2.0"/>
                <w:sz w:val="18"/>
                <w:lang w:eastAsia="zh-CN"/>
              </w:rPr>
            </w:pPr>
            <w:ins w:id="4767" w:author="JY Hwang1" w:date="2020-04-01T15:56:00Z">
              <w:r w:rsidRPr="00BF1D3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68" w:author="JY Hwang1" w:date="2020-04-01T15:56:00Z"/>
                <w:rFonts w:ascii="Arial" w:hAnsi="Arial" w:cs="v4.2.0"/>
                <w:sz w:val="18"/>
                <w:lang w:eastAsia="zh-CN"/>
              </w:rPr>
            </w:pPr>
            <w:ins w:id="4769" w:author="JY Hwang1" w:date="2020-04-01T15:56:00Z">
              <w:r w:rsidRPr="00BF1D37">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70" w:author="JY Hwang1" w:date="2020-04-01T15:56:00Z"/>
                <w:rFonts w:ascii="Arial" w:hAnsi="Arial" w:cs="v4.2.0"/>
                <w:sz w:val="18"/>
                <w:lang w:eastAsia="zh-CN"/>
              </w:rPr>
            </w:pPr>
            <w:ins w:id="4771" w:author="JY Hwang1" w:date="2020-04-01T15:56:00Z">
              <w:r w:rsidRPr="00BF1D37">
                <w:rPr>
                  <w:rFonts w:ascii="Arial" w:hAnsi="Arial" w:cs="v4.2.0"/>
                  <w:sz w:val="18"/>
                  <w:lang w:eastAsia="zh-CN"/>
                </w:rPr>
                <w:t>ULBWP.1.1</w:t>
              </w:r>
            </w:ins>
          </w:p>
        </w:tc>
      </w:tr>
      <w:tr w:rsidR="00795281" w:rsidRPr="00BF1D37" w:rsidTr="006B2462">
        <w:trPr>
          <w:cantSplit/>
          <w:jc w:val="center"/>
          <w:ins w:id="4772" w:author="JY Hwang1" w:date="2020-04-01T15:56:00Z"/>
        </w:trPr>
        <w:tc>
          <w:tcPr>
            <w:tcW w:w="166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both"/>
              <w:rPr>
                <w:ins w:id="4773" w:author="JY Hwang1" w:date="2020-04-01T15:56:00Z"/>
                <w:rFonts w:ascii="Arial" w:hAnsi="Arial" w:cs="Arial"/>
                <w:sz w:val="18"/>
              </w:rPr>
            </w:pPr>
            <w:ins w:id="4774"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7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76" w:author="JY Hwang1" w:date="2020-04-01T15:56:00Z"/>
                <w:rFonts w:ascii="Arial" w:hAnsi="Arial" w:cs="v4.2.0"/>
                <w:sz w:val="18"/>
                <w:lang w:eastAsia="zh-CN"/>
              </w:rPr>
            </w:pPr>
            <w:ins w:id="4777" w:author="JY Hwang1" w:date="2020-04-01T15:56:00Z">
              <w:r>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778" w:author="JY Hwang1" w:date="2020-04-01T15:56:00Z"/>
                <w:rFonts w:ascii="Arial" w:hAnsi="Arial" w:cs="Arial"/>
                <w:sz w:val="18"/>
              </w:rPr>
            </w:pPr>
            <w:ins w:id="4779" w:author="JY Hwang1" w:date="2020-04-01T15:56:00Z">
              <w:r w:rsidRPr="00BF1D37">
                <w:rPr>
                  <w:rFonts w:ascii="Arial" w:hAnsi="Arial" w:cs="v4.2.0"/>
                  <w:sz w:val="18"/>
                </w:rPr>
                <w:t>AWGN</w:t>
              </w:r>
            </w:ins>
          </w:p>
        </w:tc>
      </w:tr>
    </w:tbl>
    <w:p w:rsidR="00795281" w:rsidRDefault="00795281" w:rsidP="00795281">
      <w:pPr>
        <w:keepNext/>
        <w:keepLines/>
        <w:spacing w:before="60"/>
        <w:jc w:val="center"/>
        <w:rPr>
          <w:ins w:id="4780" w:author="JY Hwang1" w:date="2020-04-01T15:56:00Z"/>
          <w:rFonts w:ascii="Arial" w:hAnsi="Arial" w:cs="v4.2.0"/>
          <w:b/>
        </w:rPr>
      </w:pPr>
    </w:p>
    <w:p w:rsidR="00795281" w:rsidRPr="00BF1D37" w:rsidRDefault="00795281" w:rsidP="00795281">
      <w:pPr>
        <w:keepNext/>
        <w:keepLines/>
        <w:spacing w:before="60"/>
        <w:jc w:val="center"/>
        <w:rPr>
          <w:ins w:id="4781" w:author="JY Hwang1" w:date="2020-04-01T15:56:00Z"/>
          <w:rFonts w:ascii="Arial" w:hAnsi="Arial"/>
          <w:b/>
        </w:rPr>
      </w:pPr>
      <w:ins w:id="4782" w:author="JY Hwang1" w:date="2020-04-01T15:56:00Z">
        <w:r>
          <w:rPr>
            <w:rFonts w:ascii="Arial" w:hAnsi="Arial" w:cs="v4.2.0"/>
            <w:b/>
          </w:rPr>
          <w:t>Table A.7.6.4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w:t>
        </w:r>
        <w:r>
          <w:rPr>
            <w:rFonts w:ascii="Arial" w:hAnsi="Arial" w:cs="v4.2.0"/>
            <w:b/>
          </w:rPr>
          <w:t>CLI-RSSI</w:t>
        </w:r>
        <w:r w:rsidRPr="00BF1D37">
          <w:rPr>
            <w:rFonts w:ascii="Arial" w:hAnsi="Arial" w:cs="v4.2.0"/>
            <w:b/>
          </w:rPr>
          <w:t xml:space="preserve"> event triggered reporting</w:t>
        </w:r>
        <w:r>
          <w:rPr>
            <w:rFonts w:ascii="Arial" w:hAnsi="Arial" w:cs="v4.2.0"/>
            <w:b/>
          </w:rPr>
          <w:t xml:space="preserve"> for PCell in </w:t>
        </w:r>
        <w:r w:rsidRPr="00BF1D37">
          <w:rPr>
            <w:rFonts w:ascii="Arial" w:hAnsi="Arial" w:cs="v4.2.0"/>
            <w:b/>
          </w:rPr>
          <w:t>FR</w:t>
        </w:r>
        <w:r>
          <w:rPr>
            <w:rFonts w:ascii="Arial" w:hAnsi="Arial" w:cs="v4.2.0"/>
            <w:b/>
          </w:rPr>
          <w: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698"/>
        <w:gridCol w:w="1700"/>
        <w:gridCol w:w="850"/>
        <w:gridCol w:w="857"/>
        <w:gridCol w:w="921"/>
        <w:gridCol w:w="923"/>
      </w:tblGrid>
      <w:tr w:rsidR="00795281" w:rsidRPr="00BF1D37" w:rsidTr="006B2462">
        <w:trPr>
          <w:cantSplit/>
          <w:trHeight w:val="235"/>
          <w:jc w:val="center"/>
          <w:ins w:id="4783" w:author="JY Hwang1" w:date="2020-04-01T15:56:00Z"/>
        </w:trPr>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84" w:author="JY Hwang1" w:date="2020-04-01T15:56:00Z"/>
                <w:rFonts w:ascii="Arial" w:hAnsi="Arial" w:cs="Arial"/>
                <w:b/>
                <w:sz w:val="18"/>
              </w:rPr>
            </w:pPr>
            <w:ins w:id="4785" w:author="JY Hwang1" w:date="2020-04-01T15:56:00Z">
              <w:r w:rsidRPr="00BF1D37">
                <w:rPr>
                  <w:rFonts w:ascii="Arial" w:hAnsi="Arial" w:cs="v4.2.0"/>
                  <w:b/>
                  <w:sz w:val="18"/>
                </w:rPr>
                <w:t>Parameter</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86" w:author="JY Hwang1" w:date="2020-04-01T15:56:00Z"/>
                <w:rFonts w:ascii="Arial" w:hAnsi="Arial" w:cs="v4.2.0"/>
                <w:b/>
                <w:sz w:val="18"/>
              </w:rPr>
            </w:pPr>
            <w:ins w:id="4787" w:author="JY Hwang1" w:date="2020-04-01T15:56:00Z">
              <w:r w:rsidRPr="00BF1D37">
                <w:rPr>
                  <w:rFonts w:ascii="Arial" w:hAnsi="Arial" w:cs="v4.2.0"/>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88" w:author="JY Hwang1" w:date="2020-04-01T15:56:00Z"/>
                <w:rFonts w:ascii="Arial" w:hAnsi="Arial" w:cs="v4.2.0"/>
                <w:b/>
                <w:sz w:val="18"/>
                <w:lang w:eastAsia="zh-CN"/>
              </w:rPr>
            </w:pPr>
            <w:ins w:id="4789" w:author="JY Hwang1" w:date="2020-04-01T15:56:00Z">
              <w:r w:rsidRPr="00BF1D37">
                <w:rPr>
                  <w:rFonts w:ascii="Arial" w:hAnsi="Arial" w:cs="v4.2.0"/>
                  <w:b/>
                  <w:sz w:val="18"/>
                  <w:lang w:eastAsia="zh-CN"/>
                </w:rPr>
                <w:t>Test configuration</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90" w:author="JY Hwang1" w:date="2020-04-01T15:56:00Z"/>
                <w:rFonts w:ascii="Arial" w:hAnsi="Arial" w:cs="Arial"/>
                <w:b/>
                <w:sz w:val="18"/>
              </w:rPr>
            </w:pPr>
            <w:ins w:id="4791" w:author="JY Hwang1" w:date="2020-04-01T15:56:00Z">
              <w:r w:rsidRPr="00BF1D37">
                <w:rPr>
                  <w:rFonts w:ascii="Arial" w:hAnsi="Arial" w:cs="v4.2.0"/>
                  <w:b/>
                  <w:sz w:val="18"/>
                </w:rPr>
                <w:t xml:space="preserve">Cell </w:t>
              </w:r>
              <w:r>
                <w:rPr>
                  <w:rFonts w:ascii="Arial" w:hAnsi="Arial" w:cs="v4.2.0"/>
                  <w:b/>
                  <w:sz w:val="18"/>
                </w:rPr>
                <w:t>1</w:t>
              </w:r>
            </w:ins>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92" w:author="JY Hwang1" w:date="2020-04-01T15:56:00Z"/>
                <w:rFonts w:ascii="Arial" w:hAnsi="Arial" w:cs="v4.2.0"/>
                <w:b/>
                <w:sz w:val="18"/>
                <w:lang w:eastAsia="zh-CN"/>
              </w:rPr>
            </w:pPr>
            <w:ins w:id="4793" w:author="JY Hwang1" w:date="2020-04-01T15:56:00Z">
              <w:r w:rsidRPr="00BF1D37">
                <w:rPr>
                  <w:rFonts w:ascii="Arial" w:hAnsi="Arial" w:cs="v4.2.0"/>
                  <w:b/>
                  <w:sz w:val="18"/>
                  <w:lang w:eastAsia="zh-CN"/>
                </w:rPr>
                <w:t xml:space="preserve">Cell </w:t>
              </w:r>
              <w:r>
                <w:rPr>
                  <w:rFonts w:ascii="Arial" w:hAnsi="Arial" w:cs="v4.2.0"/>
                  <w:b/>
                  <w:sz w:val="18"/>
                  <w:lang w:eastAsia="zh-CN"/>
                </w:rPr>
                <w:t>2</w:t>
              </w:r>
            </w:ins>
          </w:p>
        </w:tc>
      </w:tr>
      <w:tr w:rsidR="00795281" w:rsidRPr="00BF1D37" w:rsidTr="006B2462">
        <w:trPr>
          <w:cantSplit/>
          <w:trHeight w:val="234"/>
          <w:jc w:val="center"/>
          <w:ins w:id="4794" w:author="JY Hwang1" w:date="2020-04-01T15:56:00Z"/>
        </w:trPr>
        <w:tc>
          <w:tcPr>
            <w:tcW w:w="1664"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795" w:author="JY Hwang1" w:date="2020-04-01T15:56:00Z"/>
                <w:rFonts w:ascii="Arial" w:hAnsi="Arial" w:cs="Arial"/>
                <w:b/>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796" w:author="JY Hwang1" w:date="2020-04-01T15:56: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spacing w:after="0"/>
              <w:jc w:val="center"/>
              <w:rPr>
                <w:ins w:id="4797" w:author="JY Hwang1" w:date="2020-04-01T15:56: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798" w:author="JY Hwang1" w:date="2020-04-01T15:56:00Z"/>
                <w:rFonts w:ascii="Arial" w:hAnsi="Arial" w:cs="v4.2.0"/>
                <w:b/>
                <w:sz w:val="18"/>
                <w:lang w:eastAsia="zh-CN"/>
              </w:rPr>
            </w:pPr>
            <w:ins w:id="4799" w:author="JY Hwang1" w:date="2020-04-01T15:56:00Z">
              <w:r w:rsidRPr="00BF1D37">
                <w:rPr>
                  <w:rFonts w:ascii="Arial" w:hAnsi="Arial" w:cs="v4.2.0"/>
                  <w:b/>
                  <w:sz w:val="18"/>
                  <w:lang w:eastAsia="zh-CN"/>
                </w:rPr>
                <w:t>T1</w:t>
              </w:r>
            </w:ins>
          </w:p>
        </w:tc>
        <w:tc>
          <w:tcPr>
            <w:tcW w:w="857"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00" w:author="JY Hwang1" w:date="2020-04-01T15:56:00Z"/>
                <w:rFonts w:ascii="Arial" w:hAnsi="Arial" w:cs="v4.2.0"/>
                <w:b/>
                <w:sz w:val="18"/>
                <w:lang w:eastAsia="zh-CN"/>
              </w:rPr>
            </w:pPr>
            <w:ins w:id="4801" w:author="JY Hwang1" w:date="2020-04-01T15:56:00Z">
              <w:r w:rsidRPr="00BF1D37">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02" w:author="JY Hwang1" w:date="2020-04-01T15:56:00Z"/>
                <w:rFonts w:ascii="Arial" w:hAnsi="Arial" w:cs="v4.2.0"/>
                <w:b/>
                <w:sz w:val="18"/>
                <w:lang w:eastAsia="zh-CN"/>
              </w:rPr>
            </w:pPr>
            <w:ins w:id="4803" w:author="JY Hwang1" w:date="2020-04-01T15:56:00Z">
              <w:r w:rsidRPr="00BF1D37">
                <w:rPr>
                  <w:rFonts w:ascii="Arial" w:hAnsi="Arial" w:cs="v4.2.0"/>
                  <w:b/>
                  <w:sz w:val="18"/>
                  <w:lang w:eastAsia="zh-CN"/>
                </w:rPr>
                <w:t>T1</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04" w:author="JY Hwang1" w:date="2020-04-01T15:56:00Z"/>
                <w:rFonts w:ascii="Arial" w:hAnsi="Arial" w:cs="v4.2.0"/>
                <w:b/>
                <w:sz w:val="18"/>
                <w:lang w:eastAsia="zh-CN"/>
              </w:rPr>
            </w:pPr>
            <w:ins w:id="4805" w:author="JY Hwang1" w:date="2020-04-01T15:56:00Z">
              <w:r w:rsidRPr="00BF1D37">
                <w:rPr>
                  <w:rFonts w:ascii="Arial" w:hAnsi="Arial" w:cs="v4.2.0"/>
                  <w:b/>
                  <w:sz w:val="18"/>
                  <w:lang w:eastAsia="zh-CN"/>
                </w:rPr>
                <w:t>T2</w:t>
              </w:r>
            </w:ins>
          </w:p>
        </w:tc>
      </w:tr>
      <w:tr w:rsidR="00795281" w:rsidRPr="00BF1D37" w:rsidTr="006B2462">
        <w:trPr>
          <w:cantSplit/>
          <w:jc w:val="center"/>
          <w:ins w:id="4806" w:author="JY Hwang1" w:date="2020-04-01T15:56: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807" w:author="JY Hwang1" w:date="2020-04-01T15:56:00Z"/>
                <w:rFonts w:ascii="Arial" w:hAnsi="Arial" w:cs="Arial"/>
                <w:bCs/>
                <w:sz w:val="18"/>
                <w:lang w:eastAsia="zh-CN"/>
              </w:rPr>
            </w:pPr>
            <w:ins w:id="4808" w:author="JY Hwang1" w:date="2020-04-01T15:56:00Z">
              <w:r>
                <w:rPr>
                  <w:rFonts w:ascii="Arial" w:hAnsi="Arial" w:cs="Arial"/>
                  <w:bCs/>
                  <w:sz w:val="18"/>
                  <w:lang w:eastAsia="zh-CN"/>
                </w:rPr>
                <w:lastRenderedPageBreak/>
                <w:t>AoA setup</w:t>
              </w:r>
            </w:ins>
          </w:p>
        </w:tc>
        <w:tc>
          <w:tcPr>
            <w:tcW w:w="169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B2462">
            <w:pPr>
              <w:keepNext/>
              <w:keepLines/>
              <w:spacing w:after="0"/>
              <w:jc w:val="center"/>
              <w:rPr>
                <w:ins w:id="4809" w:author="JY Hwang1" w:date="2020-04-01T15:5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795281" w:rsidRPr="00BB5CFB" w:rsidRDefault="00795281" w:rsidP="006B2462">
            <w:pPr>
              <w:keepNext/>
              <w:keepLines/>
              <w:spacing w:after="0"/>
              <w:jc w:val="center"/>
              <w:rPr>
                <w:ins w:id="4810" w:author="JY Hwang1" w:date="2020-04-01T15:56:00Z"/>
                <w:rFonts w:ascii="Arial" w:eastAsiaTheme="minorEastAsia" w:hAnsi="Arial" w:cs="v4.2.0"/>
                <w:sz w:val="18"/>
                <w:lang w:eastAsia="ko-KR"/>
              </w:rPr>
            </w:pPr>
            <w:ins w:id="4811" w:author="JY Hwang1" w:date="2020-04-01T15:56:00Z">
              <w:r>
                <w:rPr>
                  <w:rFonts w:ascii="Arial" w:eastAsiaTheme="minorEastAsia" w:hAnsi="Arial" w:cs="v4.2.0" w:hint="eastAsia"/>
                  <w:sz w:val="18"/>
                  <w:lang w:eastAsia="ko-KR"/>
                </w:rPr>
                <w:t>1</w:t>
              </w:r>
            </w:ins>
          </w:p>
        </w:tc>
        <w:tc>
          <w:tcPr>
            <w:tcW w:w="3551" w:type="dxa"/>
            <w:gridSpan w:val="4"/>
            <w:tcBorders>
              <w:top w:val="single" w:sz="4" w:space="0" w:color="auto"/>
              <w:left w:val="single" w:sz="4" w:space="0" w:color="auto"/>
              <w:bottom w:val="single" w:sz="4" w:space="0" w:color="auto"/>
              <w:right w:val="single" w:sz="4" w:space="0" w:color="auto"/>
            </w:tcBorders>
            <w:vAlign w:val="center"/>
          </w:tcPr>
          <w:p w:rsidR="00795281" w:rsidRPr="00AF16CC" w:rsidRDefault="00795281" w:rsidP="006B2462">
            <w:pPr>
              <w:keepNext/>
              <w:keepLines/>
              <w:spacing w:after="0"/>
              <w:jc w:val="center"/>
              <w:rPr>
                <w:ins w:id="4812" w:author="JY Hwang1" w:date="2020-04-01T15:56:00Z"/>
                <w:rFonts w:ascii="Arial" w:eastAsiaTheme="minorEastAsia" w:hAnsi="Arial" w:cs="v4.2.0"/>
                <w:sz w:val="18"/>
                <w:lang w:eastAsia="ko-KR"/>
              </w:rPr>
            </w:pPr>
            <w:ins w:id="4813" w:author="JY Hwang1" w:date="2020-04-01T15:56:00Z">
              <w:r>
                <w:rPr>
                  <w:rFonts w:ascii="Arial" w:eastAsiaTheme="minorEastAsia" w:hAnsi="Arial" w:cs="v4.2.0" w:hint="eastAsia"/>
                  <w:sz w:val="18"/>
                  <w:lang w:eastAsia="ko-KR"/>
                </w:rPr>
                <w:t>TBD</w:t>
              </w:r>
            </w:ins>
          </w:p>
        </w:tc>
      </w:tr>
      <w:tr w:rsidR="00795281" w:rsidRPr="00BF1D37" w:rsidTr="006B2462">
        <w:trPr>
          <w:cantSplit/>
          <w:trHeight w:val="436"/>
          <w:jc w:val="center"/>
          <w:ins w:id="4814" w:author="JY Hwang1" w:date="2020-04-01T15:56: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815" w:author="JY Hwang1" w:date="2020-04-01T15:56:00Z"/>
                <w:rFonts w:ascii="Arial" w:eastAsia="Times New Roman" w:hAnsi="Arial" w:cs="v4.2.0"/>
                <w:sz w:val="18"/>
              </w:rPr>
            </w:pPr>
            <w:ins w:id="4816" w:author="JY Hwang1" w:date="2020-04-01T15:56:00Z">
              <w:r w:rsidRPr="00BF1D37">
                <w:rPr>
                  <w:rFonts w:ascii="Arial" w:eastAsia="Times New Roman" w:hAnsi="Arial" w:cs="v4.2.0"/>
                  <w:noProof/>
                  <w:position w:val="-12"/>
                  <w:sz w:val="18"/>
                  <w:lang w:val="en-US" w:eastAsia="ko-KR"/>
                </w:rPr>
                <w:drawing>
                  <wp:inline distT="0" distB="0" distL="0" distR="0" wp14:anchorId="3408521B" wp14:editId="3E42ACA7">
                    <wp:extent cx="259080" cy="238125"/>
                    <wp:effectExtent l="0" t="0" r="7620" b="9525"/>
                    <wp:docPr id="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69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17" w:author="JY Hwang1" w:date="2020-04-01T15:56:00Z"/>
                <w:rFonts w:ascii="Arial" w:hAnsi="Arial" w:cs="v4.2.0"/>
                <w:sz w:val="18"/>
                <w:lang w:eastAsia="zh-CN"/>
              </w:rPr>
            </w:pPr>
            <w:ins w:id="4818" w:author="JY Hwang1" w:date="2020-04-01T15:56:00Z">
              <w:r w:rsidRPr="00BF1D37">
                <w:rPr>
                  <w:rFonts w:ascii="Arial" w:hAnsi="Arial" w:cs="v4.2.0"/>
                  <w:sz w:val="18"/>
                  <w:lang w:eastAsia="zh-CN"/>
                </w:rPr>
                <w:t>dBm/</w:t>
              </w:r>
              <w:r w:rsidRPr="00BF1D37">
                <w:rPr>
                  <w:rFonts w:ascii="Arial" w:hAnsi="Arial" w:cs="v4.2.0"/>
                  <w:sz w:val="18"/>
                </w:rPr>
                <w:t>15 kHz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819" w:author="JY Hwang1" w:date="2020-04-01T15:56:00Z"/>
                <w:rFonts w:ascii="Arial" w:hAnsi="Arial" w:cs="v4.2.0"/>
                <w:sz w:val="18"/>
                <w:lang w:eastAsia="zh-CN"/>
              </w:rPr>
            </w:pPr>
            <w:ins w:id="4820" w:author="JY Hwang1" w:date="2020-04-01T15:56: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4821" w:author="JY Hwang1" w:date="2020-04-01T15:56:00Z"/>
                <w:rFonts w:ascii="Arial" w:eastAsiaTheme="minorEastAsia" w:hAnsi="Arial" w:cs="v4.2.0"/>
                <w:sz w:val="18"/>
                <w:lang w:eastAsia="ko-KR"/>
              </w:rPr>
            </w:pPr>
            <w:ins w:id="4822" w:author="JY Hwang1" w:date="2020-04-01T15:56:00Z">
              <w:r w:rsidRPr="00BF1D37">
                <w:rPr>
                  <w:rFonts w:ascii="Arial" w:hAnsi="Arial" w:cs="v4.2.0"/>
                  <w:sz w:val="18"/>
                  <w:lang w:eastAsia="zh-CN"/>
                </w:rPr>
                <w:t>-</w:t>
              </w:r>
              <w:r>
                <w:rPr>
                  <w:rFonts w:ascii="Arial" w:hAnsi="Arial" w:cs="v4.2.0"/>
                  <w:sz w:val="18"/>
                  <w:lang w:eastAsia="zh-CN"/>
                </w:rPr>
                <w:t>116</w:t>
              </w:r>
            </w:ins>
          </w:p>
        </w:tc>
        <w:tc>
          <w:tcPr>
            <w:tcW w:w="857"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4823" w:author="JY Hwang1" w:date="2020-04-01T15:56:00Z"/>
                <w:rFonts w:ascii="Arial" w:eastAsiaTheme="minorEastAsia" w:hAnsi="Arial" w:cs="v4.2.0"/>
                <w:sz w:val="18"/>
                <w:lang w:eastAsia="ko-KR"/>
              </w:rPr>
            </w:pPr>
            <w:ins w:id="4824"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107</w:t>
              </w:r>
            </w:ins>
          </w:p>
        </w:tc>
        <w:tc>
          <w:tcPr>
            <w:tcW w:w="921"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4825" w:author="JY Hwang1" w:date="2020-04-01T15:56:00Z"/>
                <w:rFonts w:ascii="Arial" w:eastAsiaTheme="minorEastAsia" w:hAnsi="Arial" w:cs="v4.2.0"/>
                <w:sz w:val="18"/>
                <w:lang w:eastAsia="ko-KR"/>
              </w:rPr>
            </w:pPr>
            <w:ins w:id="4826" w:author="JY Hwang1" w:date="2020-04-01T15:56:00Z">
              <w:r w:rsidRPr="00BF1D37">
                <w:rPr>
                  <w:rFonts w:ascii="Arial" w:hAnsi="Arial" w:cs="v4.2.0"/>
                  <w:sz w:val="18"/>
                  <w:lang w:eastAsia="zh-CN"/>
                </w:rPr>
                <w:t>-</w:t>
              </w:r>
              <w:r>
                <w:rPr>
                  <w:rFonts w:ascii="Arial" w:hAnsi="Arial" w:cs="v4.2.0"/>
                  <w:sz w:val="18"/>
                  <w:lang w:eastAsia="zh-CN"/>
                </w:rPr>
                <w:t>116</w:t>
              </w:r>
            </w:ins>
          </w:p>
        </w:tc>
        <w:tc>
          <w:tcPr>
            <w:tcW w:w="923" w:type="dxa"/>
            <w:tcBorders>
              <w:top w:val="single" w:sz="4" w:space="0" w:color="auto"/>
              <w:left w:val="single" w:sz="4" w:space="0" w:color="auto"/>
              <w:right w:val="single" w:sz="4" w:space="0" w:color="auto"/>
            </w:tcBorders>
            <w:vAlign w:val="center"/>
          </w:tcPr>
          <w:p w:rsidR="00795281" w:rsidRPr="003A4211" w:rsidRDefault="00795281" w:rsidP="006B2462">
            <w:pPr>
              <w:keepNext/>
              <w:keepLines/>
              <w:spacing w:after="0"/>
              <w:jc w:val="center"/>
              <w:rPr>
                <w:ins w:id="4827" w:author="JY Hwang1" w:date="2020-04-01T15:56:00Z"/>
                <w:rFonts w:ascii="Arial" w:eastAsiaTheme="minorEastAsia" w:hAnsi="Arial" w:cs="v4.2.0"/>
                <w:sz w:val="18"/>
                <w:lang w:eastAsia="ko-KR"/>
              </w:rPr>
            </w:pPr>
            <w:ins w:id="4828"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107</w:t>
              </w:r>
            </w:ins>
          </w:p>
        </w:tc>
      </w:tr>
      <w:tr w:rsidR="00795281" w:rsidRPr="00BF1D37" w:rsidTr="006B2462">
        <w:trPr>
          <w:cantSplit/>
          <w:trHeight w:val="242"/>
          <w:jc w:val="center"/>
          <w:ins w:id="4829" w:author="JY Hwang1" w:date="2020-04-01T15:56: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830" w:author="JY Hwang1" w:date="2020-04-01T15:56:00Z"/>
                <w:rFonts w:ascii="Arial" w:hAnsi="Arial" w:cs="Arial"/>
                <w:sz w:val="18"/>
              </w:rPr>
            </w:pPr>
            <w:ins w:id="4831" w:author="JY Hwang1" w:date="2020-04-01T15:56:00Z">
              <w:r w:rsidRPr="00BF1D37">
                <w:rPr>
                  <w:rFonts w:ascii="Arial" w:eastAsia="Times New Roman" w:hAnsi="Arial" w:cs="v4.2.0"/>
                  <w:noProof/>
                  <w:position w:val="-12"/>
                  <w:sz w:val="18"/>
                  <w:lang w:val="en-US" w:eastAsia="ko-KR"/>
                </w:rPr>
                <w:drawing>
                  <wp:inline distT="0" distB="0" distL="0" distR="0" wp14:anchorId="1EE64A27" wp14:editId="03B77896">
                    <wp:extent cx="259080" cy="238125"/>
                    <wp:effectExtent l="0" t="0" r="7620" b="9525"/>
                    <wp:docPr id="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69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center"/>
              <w:rPr>
                <w:ins w:id="4832" w:author="JY Hwang1" w:date="2020-04-01T15:56:00Z"/>
                <w:rFonts w:ascii="Arial" w:hAnsi="Arial" w:cs="Arial"/>
                <w:sz w:val="18"/>
              </w:rPr>
            </w:pPr>
            <w:ins w:id="4833" w:author="JY Hwang1" w:date="2020-04-01T15:56:00Z">
              <w:r w:rsidRPr="00BF1D37">
                <w:rPr>
                  <w:rFonts w:ascii="Arial" w:hAnsi="Arial" w:cs="v4.2.0"/>
                  <w:sz w:val="18"/>
                </w:rPr>
                <w:t>dBm/</w:t>
              </w:r>
              <w:r>
                <w:rPr>
                  <w:rFonts w:ascii="Arial" w:hAnsi="Arial" w:cs="v4.2.0"/>
                  <w:sz w:val="18"/>
                </w:rPr>
                <w:t>SCS</w:t>
              </w:r>
            </w:ins>
          </w:p>
        </w:tc>
        <w:tc>
          <w:tcPr>
            <w:tcW w:w="1700" w:type="dxa"/>
            <w:tcBorders>
              <w:top w:val="single" w:sz="4" w:space="0" w:color="auto"/>
              <w:left w:val="single" w:sz="4" w:space="0" w:color="auto"/>
              <w:right w:val="single" w:sz="4" w:space="0" w:color="auto"/>
            </w:tcBorders>
            <w:vAlign w:val="center"/>
            <w:hideMark/>
          </w:tcPr>
          <w:p w:rsidR="00795281" w:rsidRPr="00BF1D37" w:rsidRDefault="00795281" w:rsidP="006B2462">
            <w:pPr>
              <w:keepNext/>
              <w:keepLines/>
              <w:spacing w:after="0"/>
              <w:jc w:val="center"/>
              <w:rPr>
                <w:ins w:id="4834" w:author="JY Hwang1" w:date="2020-04-01T15:56:00Z"/>
                <w:rFonts w:ascii="Arial" w:hAnsi="Arial" w:cs="Arial"/>
                <w:sz w:val="18"/>
                <w:lang w:eastAsia="zh-CN"/>
              </w:rPr>
            </w:pPr>
            <w:ins w:id="4835" w:author="JY Hwang1" w:date="2020-04-01T15:56:00Z">
              <w:r>
                <w:rPr>
                  <w:rFonts w:ascii="Arial" w:hAnsi="Arial" w:cs="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4836" w:author="JY Hwang1" w:date="2020-04-01T15:56:00Z"/>
                <w:rFonts w:ascii="Arial" w:eastAsiaTheme="minorEastAsia" w:hAnsi="Arial" w:cs="v4.2.0"/>
                <w:sz w:val="18"/>
                <w:lang w:eastAsia="ko-KR"/>
              </w:rPr>
            </w:pPr>
            <w:ins w:id="4837" w:author="JY Hwang1" w:date="2020-04-01T15:56:00Z">
              <w:r>
                <w:rPr>
                  <w:rFonts w:ascii="Arial" w:eastAsiaTheme="minorEastAsia" w:hAnsi="Arial" w:cs="v4.2.0" w:hint="eastAsia"/>
                  <w:sz w:val="18"/>
                  <w:lang w:eastAsia="ko-KR"/>
                </w:rPr>
                <w:t>-107</w:t>
              </w:r>
            </w:ins>
          </w:p>
        </w:tc>
        <w:tc>
          <w:tcPr>
            <w:tcW w:w="857"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4838" w:author="JY Hwang1" w:date="2020-04-01T15:56:00Z"/>
                <w:rFonts w:ascii="Arial" w:eastAsiaTheme="minorEastAsia" w:hAnsi="Arial" w:cs="v4.2.0"/>
                <w:sz w:val="18"/>
                <w:lang w:eastAsia="ko-KR"/>
              </w:rPr>
            </w:pPr>
            <w:ins w:id="4839"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98</w:t>
              </w:r>
            </w:ins>
          </w:p>
        </w:tc>
        <w:tc>
          <w:tcPr>
            <w:tcW w:w="921"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4840" w:author="JY Hwang1" w:date="2020-04-01T15:56:00Z"/>
                <w:rFonts w:ascii="Arial" w:eastAsiaTheme="minorEastAsia" w:hAnsi="Arial" w:cs="v4.2.0"/>
                <w:sz w:val="18"/>
                <w:lang w:eastAsia="ko-KR"/>
              </w:rPr>
            </w:pPr>
            <w:ins w:id="4841" w:author="JY Hwang1" w:date="2020-04-01T15:56:00Z">
              <w:r>
                <w:rPr>
                  <w:rFonts w:ascii="Arial" w:eastAsiaTheme="minorEastAsia" w:hAnsi="Arial" w:cs="v4.2.0" w:hint="eastAsia"/>
                  <w:sz w:val="18"/>
                  <w:lang w:eastAsia="ko-KR"/>
                </w:rPr>
                <w:t>-107</w:t>
              </w:r>
            </w:ins>
          </w:p>
        </w:tc>
        <w:tc>
          <w:tcPr>
            <w:tcW w:w="923" w:type="dxa"/>
            <w:tcBorders>
              <w:top w:val="single" w:sz="4" w:space="0" w:color="auto"/>
              <w:left w:val="single" w:sz="4" w:space="0" w:color="auto"/>
              <w:bottom w:val="single" w:sz="4" w:space="0" w:color="auto"/>
              <w:right w:val="single" w:sz="4" w:space="0" w:color="auto"/>
            </w:tcBorders>
            <w:vAlign w:val="center"/>
          </w:tcPr>
          <w:p w:rsidR="00795281" w:rsidRPr="00DD364A" w:rsidRDefault="00795281" w:rsidP="006B2462">
            <w:pPr>
              <w:keepNext/>
              <w:keepLines/>
              <w:spacing w:after="0"/>
              <w:jc w:val="center"/>
              <w:rPr>
                <w:ins w:id="4842" w:author="JY Hwang1" w:date="2020-04-01T15:56:00Z"/>
                <w:rFonts w:ascii="Arial" w:eastAsiaTheme="minorEastAsia" w:hAnsi="Arial" w:cs="v4.2.0"/>
                <w:sz w:val="18"/>
                <w:lang w:eastAsia="ko-KR"/>
              </w:rPr>
            </w:pPr>
            <w:ins w:id="4843"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98</w:t>
              </w:r>
            </w:ins>
          </w:p>
        </w:tc>
      </w:tr>
      <w:tr w:rsidR="00795281" w:rsidRPr="00BF1D37" w:rsidTr="006B2462">
        <w:trPr>
          <w:cantSplit/>
          <w:trHeight w:val="91"/>
          <w:jc w:val="center"/>
          <w:ins w:id="4844" w:author="JY Hwang1" w:date="2020-04-01T15:56:00Z"/>
        </w:trPr>
        <w:tc>
          <w:tcPr>
            <w:tcW w:w="166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6B2462">
            <w:pPr>
              <w:keepNext/>
              <w:keepLines/>
              <w:spacing w:after="0"/>
              <w:jc w:val="both"/>
              <w:rPr>
                <w:ins w:id="4845" w:author="JY Hwang1" w:date="2020-04-01T15:56:00Z"/>
                <w:rFonts w:ascii="Arial" w:hAnsi="Arial" w:cs="v4.2.0"/>
                <w:sz w:val="18"/>
                <w:lang w:eastAsia="zh-CN"/>
              </w:rPr>
            </w:pPr>
            <w:ins w:id="4846" w:author="JY Hwang1" w:date="2020-04-01T15:56:00Z">
              <w:r w:rsidRPr="00BF1D37">
                <w:rPr>
                  <w:rFonts w:ascii="Arial" w:hAnsi="Arial" w:cs="v4.2.0"/>
                  <w:sz w:val="18"/>
                  <w:lang w:eastAsia="zh-CN"/>
                </w:rPr>
                <w:t>Io</w:t>
              </w:r>
            </w:ins>
          </w:p>
        </w:tc>
        <w:tc>
          <w:tcPr>
            <w:tcW w:w="1698"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847" w:author="JY Hwang1" w:date="2020-04-01T15:56:00Z"/>
                <w:rFonts w:ascii="Arial" w:hAnsi="Arial" w:cs="v4.2.0"/>
                <w:sz w:val="18"/>
                <w:lang w:eastAsia="zh-CN"/>
              </w:rPr>
            </w:pPr>
            <w:ins w:id="4848" w:author="JY Hwang1" w:date="2020-04-01T15:56:00Z">
              <w:r w:rsidRPr="00BF1D37">
                <w:rPr>
                  <w:rFonts w:ascii="Arial" w:hAnsi="Arial" w:cs="v4.2.0"/>
                  <w:sz w:val="18"/>
                  <w:lang w:eastAsia="zh-CN"/>
                </w:rPr>
                <w:t>dBm/</w:t>
              </w:r>
              <w:r>
                <w:rPr>
                  <w:rFonts w:ascii="Arial" w:hAnsi="Arial" w:cs="v4.2.0"/>
                  <w:sz w:val="18"/>
                  <w:lang w:eastAsia="zh-CN"/>
                </w:rPr>
                <w:t>92.16</w:t>
              </w:r>
              <w:r w:rsidRPr="00BF1D37">
                <w:rPr>
                  <w:rFonts w:ascii="Arial" w:hAnsi="Arial" w:cs="v4.2.0"/>
                  <w:sz w:val="18"/>
                  <w:lang w:eastAsia="zh-CN"/>
                </w:rPr>
                <w:t xml:space="preserve"> MHz</w:t>
              </w:r>
            </w:ins>
          </w:p>
        </w:tc>
        <w:tc>
          <w:tcPr>
            <w:tcW w:w="1700" w:type="dxa"/>
            <w:tcBorders>
              <w:top w:val="single" w:sz="4" w:space="0" w:color="auto"/>
              <w:left w:val="single" w:sz="4" w:space="0" w:color="auto"/>
              <w:right w:val="single" w:sz="4" w:space="0" w:color="auto"/>
            </w:tcBorders>
            <w:vAlign w:val="center"/>
          </w:tcPr>
          <w:p w:rsidR="00795281" w:rsidRPr="00BF1D37" w:rsidRDefault="00795281" w:rsidP="006B2462">
            <w:pPr>
              <w:keepNext/>
              <w:keepLines/>
              <w:spacing w:after="0"/>
              <w:jc w:val="center"/>
              <w:rPr>
                <w:ins w:id="4849" w:author="JY Hwang1" w:date="2020-04-01T15:56:00Z"/>
                <w:rFonts w:ascii="Arial" w:hAnsi="Arial" w:cs="v4.2.0"/>
                <w:sz w:val="18"/>
                <w:lang w:eastAsia="zh-CN"/>
              </w:rPr>
            </w:pPr>
            <w:ins w:id="4850" w:author="JY Hwang1" w:date="2020-04-01T15:56:00Z">
              <w:r>
                <w:rPr>
                  <w:rFonts w:ascii="Arial" w:hAnsi="Arial" w:cs="v4.2.0"/>
                  <w:sz w:val="18"/>
                  <w:lang w:eastAsia="zh-CN"/>
                </w:rPr>
                <w:t>1</w:t>
              </w:r>
            </w:ins>
          </w:p>
        </w:tc>
        <w:tc>
          <w:tcPr>
            <w:tcW w:w="850"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4851" w:author="JY Hwang1" w:date="2020-04-01T15:56:00Z"/>
                <w:rFonts w:ascii="Arial" w:eastAsiaTheme="minorEastAsia" w:hAnsi="Arial" w:cs="v4.2.0"/>
                <w:sz w:val="18"/>
                <w:lang w:eastAsia="ko-KR"/>
              </w:rPr>
            </w:pPr>
            <w:ins w:id="4852"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88</w:t>
              </w:r>
              <w:r>
                <w:rPr>
                  <w:rFonts w:ascii="Arial" w:eastAsiaTheme="minorEastAsia" w:hAnsi="Arial" w:cs="v4.2.0" w:hint="eastAsia"/>
                  <w:sz w:val="18"/>
                  <w:lang w:eastAsia="ko-KR"/>
                </w:rPr>
                <w:t>.15</w:t>
              </w:r>
            </w:ins>
          </w:p>
        </w:tc>
        <w:tc>
          <w:tcPr>
            <w:tcW w:w="857"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4853" w:author="JY Hwang1" w:date="2020-04-01T15:56:00Z"/>
                <w:rFonts w:ascii="Arial" w:eastAsiaTheme="minorEastAsia" w:hAnsi="Arial" w:cs="v4.2.0"/>
                <w:sz w:val="18"/>
                <w:lang w:eastAsia="ko-KR"/>
              </w:rPr>
            </w:pPr>
            <w:ins w:id="4854"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79</w:t>
              </w:r>
              <w:r>
                <w:rPr>
                  <w:rFonts w:ascii="Arial" w:eastAsiaTheme="minorEastAsia" w:hAnsi="Arial" w:cs="v4.2.0" w:hint="eastAsia"/>
                  <w:sz w:val="18"/>
                  <w:lang w:eastAsia="ko-KR"/>
                </w:rPr>
                <w:t>.15</w:t>
              </w:r>
            </w:ins>
          </w:p>
        </w:tc>
        <w:tc>
          <w:tcPr>
            <w:tcW w:w="921"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4855" w:author="JY Hwang1" w:date="2020-04-01T15:56:00Z"/>
                <w:rFonts w:ascii="Arial" w:eastAsiaTheme="minorEastAsia" w:hAnsi="Arial" w:cs="v4.2.0"/>
                <w:sz w:val="18"/>
                <w:lang w:eastAsia="ko-KR"/>
              </w:rPr>
            </w:pPr>
            <w:ins w:id="4856"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88</w:t>
              </w:r>
              <w:r>
                <w:rPr>
                  <w:rFonts w:ascii="Arial" w:eastAsiaTheme="minorEastAsia" w:hAnsi="Arial" w:cs="v4.2.0" w:hint="eastAsia"/>
                  <w:sz w:val="18"/>
                  <w:lang w:eastAsia="ko-KR"/>
                </w:rPr>
                <w:t>.15</w:t>
              </w:r>
            </w:ins>
          </w:p>
        </w:tc>
        <w:tc>
          <w:tcPr>
            <w:tcW w:w="923" w:type="dxa"/>
            <w:tcBorders>
              <w:top w:val="single" w:sz="4" w:space="0" w:color="auto"/>
              <w:left w:val="single" w:sz="4" w:space="0" w:color="auto"/>
              <w:right w:val="single" w:sz="4" w:space="0" w:color="auto"/>
            </w:tcBorders>
            <w:vAlign w:val="center"/>
          </w:tcPr>
          <w:p w:rsidR="00795281" w:rsidRPr="00DD364A" w:rsidRDefault="00795281" w:rsidP="006B2462">
            <w:pPr>
              <w:keepNext/>
              <w:keepLines/>
              <w:spacing w:after="0"/>
              <w:jc w:val="center"/>
              <w:rPr>
                <w:ins w:id="4857" w:author="JY Hwang1" w:date="2020-04-01T15:56:00Z"/>
                <w:rFonts w:ascii="Arial" w:eastAsiaTheme="minorEastAsia" w:hAnsi="Arial" w:cs="v4.2.0"/>
                <w:sz w:val="18"/>
                <w:lang w:eastAsia="ko-KR"/>
              </w:rPr>
            </w:pPr>
            <w:ins w:id="4858" w:author="JY Hwang1" w:date="2020-04-01T15:56:00Z">
              <w:r>
                <w:rPr>
                  <w:rFonts w:ascii="Arial" w:eastAsiaTheme="minorEastAsia" w:hAnsi="Arial" w:cs="v4.2.0" w:hint="eastAsia"/>
                  <w:sz w:val="18"/>
                  <w:lang w:eastAsia="ko-KR"/>
                </w:rPr>
                <w:t>-</w:t>
              </w:r>
              <w:r>
                <w:rPr>
                  <w:rFonts w:ascii="Arial" w:eastAsiaTheme="minorEastAsia" w:hAnsi="Arial" w:cs="v4.2.0"/>
                  <w:sz w:val="18"/>
                  <w:lang w:eastAsia="ko-KR"/>
                </w:rPr>
                <w:t>79</w:t>
              </w:r>
              <w:r>
                <w:rPr>
                  <w:rFonts w:ascii="Arial" w:eastAsiaTheme="minorEastAsia" w:hAnsi="Arial" w:cs="v4.2.0" w:hint="eastAsia"/>
                  <w:sz w:val="18"/>
                  <w:lang w:eastAsia="ko-KR"/>
                </w:rPr>
                <w:t>.15</w:t>
              </w:r>
            </w:ins>
          </w:p>
        </w:tc>
      </w:tr>
      <w:tr w:rsidR="00795281" w:rsidRPr="00BF1D37" w:rsidTr="006B2462">
        <w:trPr>
          <w:cantSplit/>
          <w:jc w:val="center"/>
          <w:ins w:id="4859" w:author="JY Hwang1" w:date="2020-04-01T15:56:00Z"/>
        </w:trPr>
        <w:tc>
          <w:tcPr>
            <w:tcW w:w="8613" w:type="dxa"/>
            <w:gridSpan w:val="7"/>
            <w:tcBorders>
              <w:top w:val="single" w:sz="4" w:space="0" w:color="auto"/>
              <w:left w:val="single" w:sz="4" w:space="0" w:color="auto"/>
              <w:bottom w:val="single" w:sz="4" w:space="0" w:color="auto"/>
              <w:right w:val="single" w:sz="4" w:space="0" w:color="auto"/>
            </w:tcBorders>
            <w:hideMark/>
          </w:tcPr>
          <w:p w:rsidR="00795281" w:rsidRPr="00BF1D37" w:rsidRDefault="00795281" w:rsidP="006B2462">
            <w:pPr>
              <w:keepNext/>
              <w:keepLines/>
              <w:spacing w:after="0"/>
              <w:ind w:left="851" w:hanging="851"/>
              <w:rPr>
                <w:ins w:id="4860" w:author="JY Hwang1" w:date="2020-04-01T15:56:00Z"/>
                <w:rFonts w:ascii="Arial" w:hAnsi="Arial"/>
                <w:sz w:val="18"/>
              </w:rPr>
            </w:pPr>
            <w:ins w:id="4861"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795281" w:rsidRPr="00BF1D37" w:rsidRDefault="00795281" w:rsidP="006B2462">
            <w:pPr>
              <w:keepNext/>
              <w:keepLines/>
              <w:spacing w:after="0"/>
              <w:ind w:left="851" w:hanging="851"/>
              <w:rPr>
                <w:ins w:id="4862" w:author="JY Hwang1" w:date="2020-04-01T15:56:00Z"/>
                <w:rFonts w:ascii="Arial" w:hAnsi="Arial"/>
                <w:sz w:val="18"/>
              </w:rPr>
            </w:pPr>
            <w:ins w:id="4863"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3099D1BC" wp14:editId="180FD877">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jc w:val="center"/>
        <w:rPr>
          <w:ins w:id="4864" w:author="JY Hwang1" w:date="2020-04-01T15:56:00Z"/>
          <w:rFonts w:ascii="Arial" w:hAnsi="Arial" w:cs="Arial"/>
          <w:b/>
        </w:rPr>
      </w:pPr>
    </w:p>
    <w:p w:rsidR="00795281" w:rsidRPr="00D47B5F" w:rsidRDefault="00795281" w:rsidP="00795281">
      <w:pPr>
        <w:keepNext/>
        <w:keepLines/>
        <w:spacing w:before="60"/>
        <w:jc w:val="center"/>
        <w:rPr>
          <w:ins w:id="4865" w:author="JY Hwang1" w:date="2020-04-01T15:56:00Z"/>
          <w:rFonts w:ascii="Arial" w:hAnsi="Arial" w:cs="Arial"/>
          <w:b/>
        </w:rPr>
      </w:pPr>
      <w:ins w:id="4866" w:author="JY Hwang1" w:date="2020-04-01T15:56:00Z">
        <w:r w:rsidRPr="00DD364A">
          <w:rPr>
            <w:rFonts w:ascii="Arial" w:hAnsi="Arial" w:cs="v4.2.0"/>
            <w:b/>
          </w:rPr>
          <w:t>Table</w:t>
        </w:r>
        <w:r w:rsidRPr="00D47B5F">
          <w:rPr>
            <w:rFonts w:ascii="Arial" w:hAnsi="Arial" w:cs="Arial"/>
            <w:b/>
          </w:rPr>
          <w:t xml:space="preserve"> A.</w:t>
        </w:r>
        <w:r>
          <w:rPr>
            <w:rFonts w:ascii="Arial" w:hAnsi="Arial" w:cs="Arial"/>
            <w:b/>
          </w:rPr>
          <w:t>7</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95281" w:rsidRPr="00D47B5F" w:rsidTr="006B2462">
        <w:trPr>
          <w:jc w:val="center"/>
          <w:ins w:id="4867"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6B2462">
            <w:pPr>
              <w:pStyle w:val="TAH"/>
              <w:spacing w:line="256" w:lineRule="auto"/>
              <w:rPr>
                <w:ins w:id="4868"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4869" w:author="JY Hwang1" w:date="2020-04-01T15:56:00Z"/>
              </w:rPr>
            </w:pPr>
            <w:ins w:id="4870" w:author="JY Hwang1" w:date="2020-04-01T15:5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pStyle w:val="TAH"/>
              <w:spacing w:line="256" w:lineRule="auto"/>
              <w:rPr>
                <w:ins w:id="4871" w:author="JY Hwang1" w:date="2020-04-01T15:56:00Z"/>
              </w:rPr>
            </w:pPr>
            <w:ins w:id="4872" w:author="JY Hwang1" w:date="2020-04-01T15:56:00Z">
              <w:r>
                <w:t>CLI-RSSIConf.1</w:t>
              </w:r>
            </w:ins>
          </w:p>
        </w:tc>
      </w:tr>
      <w:tr w:rsidR="00795281" w:rsidRPr="00D47B5F" w:rsidTr="006B2462">
        <w:trPr>
          <w:jc w:val="center"/>
          <w:ins w:id="4873"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874" w:author="JY Hwang1" w:date="2020-04-01T15:56:00Z"/>
                <w:rFonts w:ascii="Arial" w:eastAsia="MS Mincho" w:hAnsi="Arial" w:cs="Arial"/>
                <w:sz w:val="18"/>
                <w:szCs w:val="18"/>
              </w:rPr>
            </w:pPr>
            <w:ins w:id="4875" w:author="JY Hwang1" w:date="2020-04-01T15:56: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rPr>
                <w:ins w:id="4876" w:author="JY Hwang1" w:date="2020-04-01T15:56:00Z"/>
                <w:rFonts w:ascii="Arial" w:eastAsia="MS Mincho" w:hAnsi="Arial" w:cs="Arial"/>
                <w:sz w:val="18"/>
                <w:szCs w:val="18"/>
              </w:rPr>
            </w:pPr>
            <w:ins w:id="4877" w:author="JY Hwang1" w:date="2020-04-01T15:56: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6B2462">
            <w:pPr>
              <w:adjustRightInd w:val="0"/>
              <w:spacing w:after="0" w:line="256" w:lineRule="auto"/>
              <w:jc w:val="center"/>
              <w:rPr>
                <w:ins w:id="4878" w:author="JY Hwang1" w:date="2020-04-01T15:56:00Z"/>
                <w:rFonts w:ascii="Arial" w:eastAsia="MS Mincho" w:hAnsi="Arial" w:cs="Arial"/>
                <w:sz w:val="18"/>
                <w:szCs w:val="18"/>
              </w:rPr>
            </w:pPr>
            <w:ins w:id="4879" w:author="JY Hwang1" w:date="2020-04-01T15:56:00Z">
              <w:r w:rsidRPr="00D47B5F">
                <w:rPr>
                  <w:rFonts w:ascii="Arial" w:eastAsia="MS Mincho" w:hAnsi="Arial" w:cs="Arial"/>
                  <w:sz w:val="18"/>
                  <w:szCs w:val="18"/>
                </w:rPr>
                <w:t>0</w:t>
              </w:r>
            </w:ins>
          </w:p>
        </w:tc>
      </w:tr>
      <w:tr w:rsidR="00795281" w:rsidRPr="00D47B5F" w:rsidTr="006B2462">
        <w:trPr>
          <w:jc w:val="center"/>
          <w:ins w:id="488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88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4882" w:author="JY Hwang1" w:date="2020-04-01T15:56:00Z"/>
                <w:rFonts w:ascii="Arial" w:eastAsia="MS Mincho" w:hAnsi="Arial" w:cs="Arial"/>
                <w:sz w:val="18"/>
                <w:szCs w:val="18"/>
              </w:rPr>
            </w:pPr>
            <w:ins w:id="4883" w:author="JY Hwang1" w:date="2020-04-01T15:5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4884" w:author="JY Hwang1" w:date="2020-04-01T15:56:00Z"/>
                <w:rFonts w:ascii="Arial" w:eastAsiaTheme="minorEastAsia" w:hAnsi="Arial" w:cs="Arial"/>
                <w:sz w:val="18"/>
                <w:szCs w:val="18"/>
                <w:lang w:eastAsia="ko-KR"/>
              </w:rPr>
            </w:pPr>
            <w:ins w:id="4885" w:author="JY Hwang1" w:date="2020-04-01T15:56:00Z">
              <w:r>
                <w:rPr>
                  <w:rFonts w:ascii="Arial" w:eastAsiaTheme="minorEastAsia" w:hAnsi="Arial" w:cs="Arial"/>
                  <w:sz w:val="18"/>
                  <w:szCs w:val="18"/>
                  <w:lang w:eastAsia="ko-KR"/>
                </w:rPr>
                <w:t>120</w:t>
              </w:r>
            </w:ins>
          </w:p>
        </w:tc>
      </w:tr>
      <w:tr w:rsidR="00795281" w:rsidRPr="00D47B5F" w:rsidTr="006B2462">
        <w:trPr>
          <w:jc w:val="center"/>
          <w:ins w:id="488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88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4888" w:author="JY Hwang1" w:date="2020-04-01T15:56:00Z"/>
                <w:rFonts w:ascii="Arial" w:eastAsia="MS Mincho" w:hAnsi="Arial" w:cs="Arial"/>
                <w:sz w:val="18"/>
                <w:szCs w:val="18"/>
              </w:rPr>
            </w:pPr>
            <w:ins w:id="4889" w:author="JY Hwang1" w:date="2020-04-01T15:5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4890" w:author="JY Hwang1" w:date="2020-04-01T15:56:00Z"/>
                <w:rFonts w:ascii="Arial" w:eastAsiaTheme="minorEastAsia" w:hAnsi="Arial" w:cs="Arial"/>
                <w:sz w:val="18"/>
                <w:szCs w:val="18"/>
                <w:lang w:eastAsia="ko-KR"/>
              </w:rPr>
            </w:pPr>
            <w:ins w:id="4891" w:author="JY Hwang1" w:date="2020-04-01T15:56:00Z">
              <w:r>
                <w:rPr>
                  <w:rFonts w:ascii="Arial" w:eastAsiaTheme="minorEastAsia" w:hAnsi="Arial" w:cs="Arial" w:hint="eastAsia"/>
                  <w:sz w:val="18"/>
                  <w:szCs w:val="18"/>
                  <w:lang w:eastAsia="ko-KR"/>
                </w:rPr>
                <w:t>0</w:t>
              </w:r>
            </w:ins>
          </w:p>
        </w:tc>
      </w:tr>
      <w:tr w:rsidR="00795281" w:rsidRPr="00D47B5F" w:rsidTr="006B2462">
        <w:trPr>
          <w:jc w:val="center"/>
          <w:ins w:id="489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89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4894" w:author="JY Hwang1" w:date="2020-04-01T15:56:00Z"/>
                <w:rFonts w:ascii="Arial" w:eastAsia="MS Mincho" w:hAnsi="Arial" w:cs="Arial"/>
                <w:sz w:val="18"/>
                <w:szCs w:val="18"/>
              </w:rPr>
            </w:pPr>
            <w:ins w:id="4895" w:author="JY Hwang1" w:date="2020-04-01T15:5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4896" w:author="JY Hwang1" w:date="2020-04-01T15:56:00Z"/>
                <w:rFonts w:ascii="Arial" w:eastAsiaTheme="minorEastAsia" w:hAnsi="Arial" w:cs="Arial"/>
                <w:sz w:val="18"/>
                <w:szCs w:val="18"/>
                <w:lang w:eastAsia="ko-KR"/>
              </w:rPr>
            </w:pPr>
            <w:ins w:id="4897" w:author="JY Hwang1" w:date="2020-04-01T15:56:00Z">
              <w:r>
                <w:rPr>
                  <w:rFonts w:ascii="Arial" w:eastAsiaTheme="minorEastAsia" w:hAnsi="Arial" w:cs="Arial"/>
                  <w:sz w:val="18"/>
                  <w:szCs w:val="18"/>
                  <w:lang w:eastAsia="ko-KR"/>
                </w:rPr>
                <w:t>64</w:t>
              </w:r>
            </w:ins>
          </w:p>
        </w:tc>
      </w:tr>
      <w:tr w:rsidR="00795281" w:rsidRPr="00D47B5F" w:rsidTr="006B2462">
        <w:trPr>
          <w:jc w:val="center"/>
          <w:ins w:id="489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89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4900" w:author="JY Hwang1" w:date="2020-04-01T15:56:00Z"/>
                <w:rFonts w:ascii="Arial" w:eastAsia="MS Mincho" w:hAnsi="Arial" w:cs="Arial"/>
                <w:sz w:val="18"/>
                <w:szCs w:val="18"/>
              </w:rPr>
            </w:pPr>
            <w:ins w:id="4901" w:author="JY Hwang1" w:date="2020-04-01T15:5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4902" w:author="JY Hwang1" w:date="2020-04-01T15:56:00Z"/>
                <w:rFonts w:ascii="Arial" w:eastAsiaTheme="minorEastAsia" w:hAnsi="Arial" w:cs="Arial"/>
                <w:sz w:val="18"/>
                <w:szCs w:val="18"/>
                <w:lang w:eastAsia="ko-KR"/>
              </w:rPr>
            </w:pPr>
            <w:ins w:id="4903" w:author="JY Hwang1" w:date="2020-04-01T15:56:00Z">
              <w:r>
                <w:rPr>
                  <w:rFonts w:ascii="Arial" w:eastAsiaTheme="minorEastAsia" w:hAnsi="Arial" w:cs="Arial" w:hint="eastAsia"/>
                  <w:sz w:val="18"/>
                  <w:szCs w:val="18"/>
                  <w:lang w:eastAsia="ko-KR"/>
                </w:rPr>
                <w:t>3</w:t>
              </w:r>
            </w:ins>
          </w:p>
        </w:tc>
      </w:tr>
      <w:tr w:rsidR="00795281" w:rsidRPr="00D47B5F" w:rsidTr="006B2462">
        <w:trPr>
          <w:jc w:val="center"/>
          <w:ins w:id="490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90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4906" w:author="JY Hwang1" w:date="2020-04-01T15:56:00Z"/>
                <w:rFonts w:ascii="Arial" w:eastAsia="MS Mincho" w:hAnsi="Arial" w:cs="Arial"/>
                <w:sz w:val="18"/>
                <w:szCs w:val="18"/>
              </w:rPr>
            </w:pPr>
            <w:ins w:id="4907" w:author="JY Hwang1" w:date="2020-04-01T15:5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4908" w:author="JY Hwang1" w:date="2020-04-01T15:56:00Z"/>
                <w:rFonts w:ascii="Arial" w:eastAsiaTheme="minorEastAsia" w:hAnsi="Arial" w:cs="Arial"/>
                <w:sz w:val="18"/>
                <w:szCs w:val="18"/>
                <w:lang w:eastAsia="ko-KR"/>
              </w:rPr>
            </w:pPr>
            <w:ins w:id="4909" w:author="JY Hwang1" w:date="2020-04-01T15:56:00Z">
              <w:r>
                <w:rPr>
                  <w:rFonts w:ascii="Arial" w:eastAsiaTheme="minorEastAsia" w:hAnsi="Arial" w:cs="Arial" w:hint="eastAsia"/>
                  <w:sz w:val="18"/>
                  <w:szCs w:val="18"/>
                  <w:lang w:eastAsia="ko-KR"/>
                </w:rPr>
                <w:t>11</w:t>
              </w:r>
            </w:ins>
          </w:p>
        </w:tc>
      </w:tr>
      <w:tr w:rsidR="00795281" w:rsidRPr="00D47B5F" w:rsidTr="006B2462">
        <w:trPr>
          <w:jc w:val="center"/>
          <w:ins w:id="491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6B2462">
            <w:pPr>
              <w:spacing w:after="0" w:line="256" w:lineRule="auto"/>
              <w:rPr>
                <w:ins w:id="491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6B2462">
            <w:pPr>
              <w:adjustRightInd w:val="0"/>
              <w:spacing w:after="0" w:line="256" w:lineRule="auto"/>
              <w:rPr>
                <w:ins w:id="4912" w:author="JY Hwang1" w:date="2020-04-01T15:56:00Z"/>
                <w:rFonts w:ascii="Arial" w:eastAsia="MS Mincho" w:hAnsi="Arial" w:cs="Arial"/>
                <w:sz w:val="18"/>
                <w:szCs w:val="18"/>
              </w:rPr>
            </w:pPr>
            <w:ins w:id="4913" w:author="JY Hwang1" w:date="2020-04-01T15:5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B2462">
            <w:pPr>
              <w:adjustRightInd w:val="0"/>
              <w:spacing w:after="0" w:line="256" w:lineRule="auto"/>
              <w:jc w:val="center"/>
              <w:rPr>
                <w:ins w:id="4914" w:author="JY Hwang1" w:date="2020-04-01T15:56:00Z"/>
                <w:rFonts w:ascii="Arial" w:eastAsiaTheme="minorEastAsia" w:hAnsi="Arial" w:cs="Arial"/>
                <w:sz w:val="18"/>
                <w:szCs w:val="18"/>
                <w:lang w:eastAsia="ko-KR"/>
              </w:rPr>
            </w:pPr>
            <w:ins w:id="4915"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40, 25</w:t>
              </w:r>
            </w:ins>
          </w:p>
        </w:tc>
      </w:tr>
    </w:tbl>
    <w:p w:rsidR="00795281" w:rsidRDefault="00795281" w:rsidP="00795281">
      <w:pPr>
        <w:rPr>
          <w:ins w:id="4916" w:author="JY Hwang1" w:date="2020-04-01T15:56:00Z"/>
          <w:snapToGrid w:val="0"/>
        </w:rPr>
      </w:pPr>
    </w:p>
    <w:p w:rsidR="00795281" w:rsidRPr="00BF1D37" w:rsidRDefault="00795281" w:rsidP="00795281">
      <w:pPr>
        <w:keepNext/>
        <w:keepLines/>
        <w:spacing w:before="120"/>
        <w:ind w:left="1701" w:hanging="1701"/>
        <w:outlineLvl w:val="4"/>
        <w:rPr>
          <w:ins w:id="4917" w:author="JY Hwang1" w:date="2020-04-01T15:56:00Z"/>
          <w:rFonts w:ascii="Arial" w:hAnsi="Arial"/>
          <w:snapToGrid w:val="0"/>
          <w:sz w:val="22"/>
        </w:rPr>
      </w:pPr>
      <w:ins w:id="4918" w:author="JY Hwang1" w:date="2020-04-01T15:56:00Z">
        <w:r w:rsidRPr="00BF1D37">
          <w:rPr>
            <w:rFonts w:ascii="Arial" w:hAnsi="Arial"/>
            <w:snapToGrid w:val="0"/>
            <w:sz w:val="22"/>
          </w:rPr>
          <w:t>A.</w:t>
        </w:r>
        <w:r>
          <w:rPr>
            <w:rFonts w:ascii="Arial" w:hAnsi="Arial"/>
            <w:snapToGrid w:val="0"/>
            <w:sz w:val="22"/>
          </w:rPr>
          <w:t>7</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4919" w:author="JY Hwang1" w:date="2020-04-01T15:56:00Z"/>
          <w:rFonts w:cs="v4.2.0"/>
          <w:lang w:eastAsia="ko-KR"/>
        </w:rPr>
      </w:pPr>
      <w:ins w:id="4920"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5</w:t>
        </w:r>
        <w:r w:rsidRPr="00BF1D37">
          <w:rPr>
            <w:rFonts w:cs="v4.2.0"/>
          </w:rPr>
          <w:t xml:space="preserve">ms from the beginning of time period T2. </w:t>
        </w:r>
        <w:r>
          <w:rPr>
            <w:rFonts w:cs="v4.2.0"/>
          </w:rPr>
          <w:t>The nominal RSSI used to evaluate the requirement shall be based on Io.</w:t>
        </w:r>
      </w:ins>
    </w:p>
    <w:p w:rsidR="00795281" w:rsidRPr="00BF1D37" w:rsidRDefault="00795281" w:rsidP="00795281">
      <w:pPr>
        <w:rPr>
          <w:ins w:id="4921" w:author="JY Hwang1" w:date="2020-04-01T15:56:00Z"/>
          <w:rFonts w:cs="v4.2.0"/>
        </w:rPr>
      </w:pPr>
      <w:ins w:id="4922"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4923" w:author="JY Hwang1" w:date="2020-04-01T15:56:00Z"/>
          <w:rFonts w:cs="v4.2.0"/>
        </w:rPr>
      </w:pPr>
      <w:ins w:id="4924" w:author="JY Hwang1" w:date="2020-04-01T15:56:00Z">
        <w:r w:rsidRPr="00BF1D37">
          <w:rPr>
            <w:rFonts w:cs="v4.2.0"/>
          </w:rPr>
          <w:t>The rate of correct events observed during repeated tests shall be at least 90%.</w:t>
        </w:r>
      </w:ins>
    </w:p>
    <w:p w:rsidR="005F1089" w:rsidRPr="00BF1D37" w:rsidRDefault="00795281" w:rsidP="00795281">
      <w:pPr>
        <w:keepLines/>
        <w:ind w:left="1135" w:hanging="851"/>
      </w:pPr>
      <w:ins w:id="4925"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5F1089" w:rsidRPr="005F1089" w:rsidRDefault="005F1089" w:rsidP="00187663">
      <w:pPr>
        <w:jc w:val="center"/>
        <w:rPr>
          <w:rFonts w:eastAsiaTheme="minorEastAsia"/>
          <w:b/>
          <w:color w:val="00B0F0"/>
          <w:sz w:val="24"/>
          <w:lang w:eastAsia="ko-KR"/>
        </w:rPr>
      </w:pPr>
    </w:p>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5</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Pr="00D533DF" w:rsidRDefault="00D533DF" w:rsidP="00187663">
      <w:pPr>
        <w:jc w:val="center"/>
        <w:rPr>
          <w:rFonts w:eastAsiaTheme="minorEastAsia"/>
          <w:b/>
          <w:color w:val="00B0F0"/>
          <w:sz w:val="24"/>
          <w:lang w:eastAsia="ko-KR"/>
        </w:rPr>
      </w:pPr>
    </w:p>
    <w:sectPr w:rsidR="00D533DF" w:rsidRPr="00D533DF" w:rsidSect="00B411A7">
      <w:headerReference w:type="even" r:id="rId14"/>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8AA" w:rsidRDefault="00FA08AA" w:rsidP="003D771B">
      <w:pPr>
        <w:spacing w:after="0"/>
      </w:pPr>
      <w:r>
        <w:separator/>
      </w:r>
    </w:p>
  </w:endnote>
  <w:endnote w:type="continuationSeparator" w:id="0">
    <w:p w:rsidR="00FA08AA" w:rsidRDefault="00FA08AA"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8AA" w:rsidRDefault="00FA08AA" w:rsidP="003D771B">
      <w:pPr>
        <w:spacing w:after="0"/>
      </w:pPr>
      <w:r>
        <w:separator/>
      </w:r>
    </w:p>
  </w:footnote>
  <w:footnote w:type="continuationSeparator" w:id="0">
    <w:p w:rsidR="00FA08AA" w:rsidRDefault="00FA08AA"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64A" w:rsidRDefault="00DD3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64A" w:rsidRDefault="00DD364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2CDF"/>
    <w:rsid w:val="00023C10"/>
    <w:rsid w:val="00043AFE"/>
    <w:rsid w:val="000508FD"/>
    <w:rsid w:val="00051178"/>
    <w:rsid w:val="000544E3"/>
    <w:rsid w:val="000742A8"/>
    <w:rsid w:val="000774F4"/>
    <w:rsid w:val="00092002"/>
    <w:rsid w:val="000968A4"/>
    <w:rsid w:val="000A0FF0"/>
    <w:rsid w:val="000B29E9"/>
    <w:rsid w:val="000B783A"/>
    <w:rsid w:val="000C6002"/>
    <w:rsid w:val="000C7A0F"/>
    <w:rsid w:val="000D04DB"/>
    <w:rsid w:val="000D2C75"/>
    <w:rsid w:val="000D4A04"/>
    <w:rsid w:val="000D4D9B"/>
    <w:rsid w:val="000E0740"/>
    <w:rsid w:val="000E0DD9"/>
    <w:rsid w:val="000E303E"/>
    <w:rsid w:val="000F040E"/>
    <w:rsid w:val="000F123C"/>
    <w:rsid w:val="000F48CE"/>
    <w:rsid w:val="00110CBF"/>
    <w:rsid w:val="00117418"/>
    <w:rsid w:val="00117823"/>
    <w:rsid w:val="00122592"/>
    <w:rsid w:val="00130CCA"/>
    <w:rsid w:val="001401EE"/>
    <w:rsid w:val="00142F84"/>
    <w:rsid w:val="00144965"/>
    <w:rsid w:val="00154BF0"/>
    <w:rsid w:val="00175AFF"/>
    <w:rsid w:val="00177EDE"/>
    <w:rsid w:val="001813DC"/>
    <w:rsid w:val="00187663"/>
    <w:rsid w:val="00190E3B"/>
    <w:rsid w:val="00195DBB"/>
    <w:rsid w:val="001975CA"/>
    <w:rsid w:val="00197D24"/>
    <w:rsid w:val="001A3623"/>
    <w:rsid w:val="001B36E9"/>
    <w:rsid w:val="001E3D4A"/>
    <w:rsid w:val="001E4FCF"/>
    <w:rsid w:val="001F0E7C"/>
    <w:rsid w:val="001F294E"/>
    <w:rsid w:val="0020066B"/>
    <w:rsid w:val="00203A2A"/>
    <w:rsid w:val="00212209"/>
    <w:rsid w:val="0022098F"/>
    <w:rsid w:val="00221CA3"/>
    <w:rsid w:val="00222F03"/>
    <w:rsid w:val="0023098A"/>
    <w:rsid w:val="00234173"/>
    <w:rsid w:val="00242D4F"/>
    <w:rsid w:val="002430AF"/>
    <w:rsid w:val="002456F9"/>
    <w:rsid w:val="002529E5"/>
    <w:rsid w:val="00261680"/>
    <w:rsid w:val="002656FD"/>
    <w:rsid w:val="00267BBC"/>
    <w:rsid w:val="002746E5"/>
    <w:rsid w:val="00277F1A"/>
    <w:rsid w:val="0028367C"/>
    <w:rsid w:val="00284514"/>
    <w:rsid w:val="0029649C"/>
    <w:rsid w:val="002B585C"/>
    <w:rsid w:val="002C5F4F"/>
    <w:rsid w:val="002D6723"/>
    <w:rsid w:val="002E463E"/>
    <w:rsid w:val="002F22A6"/>
    <w:rsid w:val="00310270"/>
    <w:rsid w:val="00312C1D"/>
    <w:rsid w:val="0032344F"/>
    <w:rsid w:val="00334565"/>
    <w:rsid w:val="003479CF"/>
    <w:rsid w:val="00356082"/>
    <w:rsid w:val="00364F5C"/>
    <w:rsid w:val="00376BCA"/>
    <w:rsid w:val="00381801"/>
    <w:rsid w:val="00382E86"/>
    <w:rsid w:val="003855CD"/>
    <w:rsid w:val="00390940"/>
    <w:rsid w:val="003A4211"/>
    <w:rsid w:val="003B4C8F"/>
    <w:rsid w:val="003C10E1"/>
    <w:rsid w:val="003D771B"/>
    <w:rsid w:val="003F3360"/>
    <w:rsid w:val="00404F84"/>
    <w:rsid w:val="0041257E"/>
    <w:rsid w:val="004210E4"/>
    <w:rsid w:val="00422682"/>
    <w:rsid w:val="0042380C"/>
    <w:rsid w:val="00423C34"/>
    <w:rsid w:val="0042524D"/>
    <w:rsid w:val="004260C2"/>
    <w:rsid w:val="00427BDB"/>
    <w:rsid w:val="004513D0"/>
    <w:rsid w:val="0046759A"/>
    <w:rsid w:val="00483ECE"/>
    <w:rsid w:val="004943A5"/>
    <w:rsid w:val="004B7D5B"/>
    <w:rsid w:val="004B7FD6"/>
    <w:rsid w:val="004D77E6"/>
    <w:rsid w:val="004D7A0D"/>
    <w:rsid w:val="004F0E27"/>
    <w:rsid w:val="004F250E"/>
    <w:rsid w:val="004F3C7C"/>
    <w:rsid w:val="00515FD4"/>
    <w:rsid w:val="005315DA"/>
    <w:rsid w:val="005363E0"/>
    <w:rsid w:val="005413CE"/>
    <w:rsid w:val="0056605B"/>
    <w:rsid w:val="005677FD"/>
    <w:rsid w:val="00580755"/>
    <w:rsid w:val="00582EBF"/>
    <w:rsid w:val="0059778A"/>
    <w:rsid w:val="005A75CE"/>
    <w:rsid w:val="005B2F4F"/>
    <w:rsid w:val="005C4BA5"/>
    <w:rsid w:val="005D0AC6"/>
    <w:rsid w:val="005D0D9B"/>
    <w:rsid w:val="005E0B48"/>
    <w:rsid w:val="005F1089"/>
    <w:rsid w:val="0060220F"/>
    <w:rsid w:val="00606F4E"/>
    <w:rsid w:val="00614187"/>
    <w:rsid w:val="006214F3"/>
    <w:rsid w:val="0064727D"/>
    <w:rsid w:val="0065331D"/>
    <w:rsid w:val="006839BD"/>
    <w:rsid w:val="0068444D"/>
    <w:rsid w:val="00694F98"/>
    <w:rsid w:val="0069567C"/>
    <w:rsid w:val="006A7721"/>
    <w:rsid w:val="006B138A"/>
    <w:rsid w:val="006B3C64"/>
    <w:rsid w:val="006B5E11"/>
    <w:rsid w:val="006B6A1F"/>
    <w:rsid w:val="006C156B"/>
    <w:rsid w:val="006D291D"/>
    <w:rsid w:val="006E1E91"/>
    <w:rsid w:val="006F175C"/>
    <w:rsid w:val="006F2452"/>
    <w:rsid w:val="00700C5C"/>
    <w:rsid w:val="00702E71"/>
    <w:rsid w:val="007141E1"/>
    <w:rsid w:val="007158B7"/>
    <w:rsid w:val="00715F91"/>
    <w:rsid w:val="00717561"/>
    <w:rsid w:val="007245A0"/>
    <w:rsid w:val="00726FA5"/>
    <w:rsid w:val="0073457C"/>
    <w:rsid w:val="00734A15"/>
    <w:rsid w:val="00774E1E"/>
    <w:rsid w:val="00774FD0"/>
    <w:rsid w:val="00782FE5"/>
    <w:rsid w:val="007837A3"/>
    <w:rsid w:val="00783F29"/>
    <w:rsid w:val="00786A67"/>
    <w:rsid w:val="00795281"/>
    <w:rsid w:val="007B2CAC"/>
    <w:rsid w:val="007B328F"/>
    <w:rsid w:val="007B43FA"/>
    <w:rsid w:val="007B496B"/>
    <w:rsid w:val="007C4E43"/>
    <w:rsid w:val="007C6E5E"/>
    <w:rsid w:val="007D39D4"/>
    <w:rsid w:val="007F3CCE"/>
    <w:rsid w:val="00821584"/>
    <w:rsid w:val="00831C9B"/>
    <w:rsid w:val="00836781"/>
    <w:rsid w:val="00840D17"/>
    <w:rsid w:val="008426FE"/>
    <w:rsid w:val="00854C07"/>
    <w:rsid w:val="00863997"/>
    <w:rsid w:val="00873E93"/>
    <w:rsid w:val="008742E8"/>
    <w:rsid w:val="008809F6"/>
    <w:rsid w:val="0088526A"/>
    <w:rsid w:val="0089755B"/>
    <w:rsid w:val="008979F5"/>
    <w:rsid w:val="008A108E"/>
    <w:rsid w:val="008A2F7D"/>
    <w:rsid w:val="008A5D4F"/>
    <w:rsid w:val="008B2443"/>
    <w:rsid w:val="008B56B8"/>
    <w:rsid w:val="008B6EA9"/>
    <w:rsid w:val="008C0A82"/>
    <w:rsid w:val="008C31EE"/>
    <w:rsid w:val="008C3C23"/>
    <w:rsid w:val="008C53E5"/>
    <w:rsid w:val="008D0FE1"/>
    <w:rsid w:val="008E2888"/>
    <w:rsid w:val="008F0CF7"/>
    <w:rsid w:val="008F2388"/>
    <w:rsid w:val="00910BA2"/>
    <w:rsid w:val="0092060B"/>
    <w:rsid w:val="00923371"/>
    <w:rsid w:val="009331A3"/>
    <w:rsid w:val="009334FF"/>
    <w:rsid w:val="009462A4"/>
    <w:rsid w:val="00957EB9"/>
    <w:rsid w:val="00960E98"/>
    <w:rsid w:val="009623A5"/>
    <w:rsid w:val="00973266"/>
    <w:rsid w:val="0099187B"/>
    <w:rsid w:val="00992DBF"/>
    <w:rsid w:val="00992DF7"/>
    <w:rsid w:val="00992F65"/>
    <w:rsid w:val="009967F1"/>
    <w:rsid w:val="009A03F4"/>
    <w:rsid w:val="009A741F"/>
    <w:rsid w:val="009B0916"/>
    <w:rsid w:val="009B398A"/>
    <w:rsid w:val="009D3651"/>
    <w:rsid w:val="009D3CA4"/>
    <w:rsid w:val="009E22C2"/>
    <w:rsid w:val="009E7797"/>
    <w:rsid w:val="009F36D4"/>
    <w:rsid w:val="009F7B6A"/>
    <w:rsid w:val="00A029F3"/>
    <w:rsid w:val="00A1765C"/>
    <w:rsid w:val="00A21B58"/>
    <w:rsid w:val="00A257BD"/>
    <w:rsid w:val="00A25B79"/>
    <w:rsid w:val="00A34E98"/>
    <w:rsid w:val="00A5246C"/>
    <w:rsid w:val="00A56F8C"/>
    <w:rsid w:val="00A6517C"/>
    <w:rsid w:val="00A71911"/>
    <w:rsid w:val="00A74CFB"/>
    <w:rsid w:val="00A75273"/>
    <w:rsid w:val="00A84FA0"/>
    <w:rsid w:val="00A8700E"/>
    <w:rsid w:val="00A87913"/>
    <w:rsid w:val="00AA2653"/>
    <w:rsid w:val="00AA5BD4"/>
    <w:rsid w:val="00AB2C66"/>
    <w:rsid w:val="00AC4212"/>
    <w:rsid w:val="00AD6CF3"/>
    <w:rsid w:val="00AD70D0"/>
    <w:rsid w:val="00AE0FF9"/>
    <w:rsid w:val="00AE3B5E"/>
    <w:rsid w:val="00AE6FE2"/>
    <w:rsid w:val="00AF16CC"/>
    <w:rsid w:val="00AF239E"/>
    <w:rsid w:val="00AF4C41"/>
    <w:rsid w:val="00B00596"/>
    <w:rsid w:val="00B22B01"/>
    <w:rsid w:val="00B237BB"/>
    <w:rsid w:val="00B31816"/>
    <w:rsid w:val="00B31CE0"/>
    <w:rsid w:val="00B32667"/>
    <w:rsid w:val="00B32D36"/>
    <w:rsid w:val="00B411A7"/>
    <w:rsid w:val="00B64389"/>
    <w:rsid w:val="00B66180"/>
    <w:rsid w:val="00B7282D"/>
    <w:rsid w:val="00B734DE"/>
    <w:rsid w:val="00B86705"/>
    <w:rsid w:val="00B86DDA"/>
    <w:rsid w:val="00BA5476"/>
    <w:rsid w:val="00BA6F1A"/>
    <w:rsid w:val="00BB5CFB"/>
    <w:rsid w:val="00BD3658"/>
    <w:rsid w:val="00BD6741"/>
    <w:rsid w:val="00BD70A7"/>
    <w:rsid w:val="00BF52D4"/>
    <w:rsid w:val="00C03AC6"/>
    <w:rsid w:val="00C07E39"/>
    <w:rsid w:val="00C112BB"/>
    <w:rsid w:val="00C13F79"/>
    <w:rsid w:val="00C23D76"/>
    <w:rsid w:val="00C348C1"/>
    <w:rsid w:val="00C36CF1"/>
    <w:rsid w:val="00C441C4"/>
    <w:rsid w:val="00C47B0C"/>
    <w:rsid w:val="00C50531"/>
    <w:rsid w:val="00C55AE9"/>
    <w:rsid w:val="00C76D0A"/>
    <w:rsid w:val="00CA3870"/>
    <w:rsid w:val="00CB14E3"/>
    <w:rsid w:val="00CD221E"/>
    <w:rsid w:val="00CE17F0"/>
    <w:rsid w:val="00CE356F"/>
    <w:rsid w:val="00CE7E16"/>
    <w:rsid w:val="00CF56F5"/>
    <w:rsid w:val="00CF7EA8"/>
    <w:rsid w:val="00D024C6"/>
    <w:rsid w:val="00D035A9"/>
    <w:rsid w:val="00D13255"/>
    <w:rsid w:val="00D2702D"/>
    <w:rsid w:val="00D306D8"/>
    <w:rsid w:val="00D31D1E"/>
    <w:rsid w:val="00D36FE0"/>
    <w:rsid w:val="00D401F3"/>
    <w:rsid w:val="00D43D4D"/>
    <w:rsid w:val="00D47EE1"/>
    <w:rsid w:val="00D510E0"/>
    <w:rsid w:val="00D5262D"/>
    <w:rsid w:val="00D533DF"/>
    <w:rsid w:val="00D90208"/>
    <w:rsid w:val="00D92441"/>
    <w:rsid w:val="00D93916"/>
    <w:rsid w:val="00DA04EC"/>
    <w:rsid w:val="00DA5928"/>
    <w:rsid w:val="00DA59D4"/>
    <w:rsid w:val="00DB171B"/>
    <w:rsid w:val="00DB20A7"/>
    <w:rsid w:val="00DD364A"/>
    <w:rsid w:val="00DD4DE8"/>
    <w:rsid w:val="00DF09C9"/>
    <w:rsid w:val="00DF7005"/>
    <w:rsid w:val="00DF74D9"/>
    <w:rsid w:val="00E034F7"/>
    <w:rsid w:val="00E13C62"/>
    <w:rsid w:val="00E329E4"/>
    <w:rsid w:val="00E3523B"/>
    <w:rsid w:val="00E3571B"/>
    <w:rsid w:val="00E371D4"/>
    <w:rsid w:val="00E411E7"/>
    <w:rsid w:val="00E422BD"/>
    <w:rsid w:val="00E42655"/>
    <w:rsid w:val="00E4540B"/>
    <w:rsid w:val="00E506D4"/>
    <w:rsid w:val="00E519D5"/>
    <w:rsid w:val="00E541AE"/>
    <w:rsid w:val="00E61508"/>
    <w:rsid w:val="00E61E02"/>
    <w:rsid w:val="00E621AC"/>
    <w:rsid w:val="00E65F1C"/>
    <w:rsid w:val="00E72C82"/>
    <w:rsid w:val="00E85B67"/>
    <w:rsid w:val="00E87C04"/>
    <w:rsid w:val="00EB44D0"/>
    <w:rsid w:val="00EB6C46"/>
    <w:rsid w:val="00EE14D1"/>
    <w:rsid w:val="00EE50AE"/>
    <w:rsid w:val="00EE7FD7"/>
    <w:rsid w:val="00EF3D0C"/>
    <w:rsid w:val="00EF3FF4"/>
    <w:rsid w:val="00EF5CDD"/>
    <w:rsid w:val="00F01BEA"/>
    <w:rsid w:val="00F178D6"/>
    <w:rsid w:val="00F352A3"/>
    <w:rsid w:val="00F35A70"/>
    <w:rsid w:val="00F45D3E"/>
    <w:rsid w:val="00F52FCC"/>
    <w:rsid w:val="00F61965"/>
    <w:rsid w:val="00F64979"/>
    <w:rsid w:val="00F75953"/>
    <w:rsid w:val="00F85328"/>
    <w:rsid w:val="00F86803"/>
    <w:rsid w:val="00F869D4"/>
    <w:rsid w:val="00F874D1"/>
    <w:rsid w:val="00FA08AA"/>
    <w:rsid w:val="00FA0E63"/>
    <w:rsid w:val="00FA7FE7"/>
    <w:rsid w:val="00FC320F"/>
    <w:rsid w:val="00FC3753"/>
    <w:rsid w:val="00FC61D2"/>
    <w:rsid w:val="00FD17C1"/>
    <w:rsid w:val="00FD4089"/>
    <w:rsid w:val="00FF02D6"/>
    <w:rsid w:val="00FF4712"/>
    <w:rsid w:val="00FF55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A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99"/>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99"/>
    <w:locked/>
    <w:rsid w:val="00187663"/>
    <w:rPr>
      <w:rFonts w:ascii="Times New Roman" w:eastAsia="SimSun" w:hAnsi="Times New Roman" w:cs="Times New Roman"/>
      <w:b/>
      <w:bCs/>
      <w:kern w:val="0"/>
      <w:szCs w:val="20"/>
      <w:lang w:val="en-GB" w:eastAsia="en-US"/>
    </w:rPr>
  </w:style>
  <w:style w:type="table" w:styleId="a8">
    <w:name w:val="Table Grid"/>
    <w:basedOn w:val="a1"/>
    <w:rsid w:val="008A5D4F"/>
    <w:pPr>
      <w:spacing w:after="180" w:line="240" w:lineRule="auto"/>
      <w:jc w:val="left"/>
    </w:pPr>
    <w:rPr>
      <w:rFonts w:ascii="Tms Rmn" w:eastAsia="MS Mincho" w:hAnsi="Tms Rmn" w:cs="Times New Roman"/>
      <w:kern w:val="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3571B"/>
    <w:pPr>
      <w:ind w:leftChars="400" w:left="800"/>
    </w:pPr>
  </w:style>
  <w:style w:type="paragraph" w:styleId="aa">
    <w:name w:val="Revision"/>
    <w:hidden/>
    <w:uiPriority w:val="99"/>
    <w:semiHidden/>
    <w:rsid w:val="000A0FF0"/>
    <w:pPr>
      <w:spacing w:after="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6086</Words>
  <Characters>34693</Characters>
  <Application>Microsoft Office Word</Application>
  <DocSecurity>0</DocSecurity>
  <Lines>289</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2020-04-09T13:42:00Z</dcterms:created>
  <dcterms:modified xsi:type="dcterms:W3CDTF">2020-04-09T13:42:00Z</dcterms:modified>
</cp:coreProperties>
</file>