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912" w:rsidRPr="00082912" w:rsidRDefault="00082912" w:rsidP="00082912">
      <w:pPr>
        <w:tabs>
          <w:tab w:val="right" w:pos="9639"/>
        </w:tabs>
        <w:wordWrap/>
        <w:autoSpaceDE/>
        <w:autoSpaceDN/>
        <w:spacing w:after="180" w:line="240" w:lineRule="auto"/>
        <w:jc w:val="left"/>
        <w:rPr>
          <w:rFonts w:ascii="Arial" w:eastAsia="宋体" w:hAnsi="Arial" w:cs="Arial"/>
          <w:b/>
          <w:noProof/>
          <w:kern w:val="0"/>
          <w:sz w:val="24"/>
          <w:szCs w:val="24"/>
          <w:lang w:val="de-DE" w:eastAsia="zh-CN"/>
        </w:rPr>
      </w:pPr>
      <w:bookmarkStart w:id="0" w:name="_Toc518912749"/>
      <w:r w:rsidRPr="00082912">
        <w:rPr>
          <w:rFonts w:ascii="Arial" w:eastAsia="宋体" w:hAnsi="Arial" w:cs="Arial"/>
          <w:b/>
          <w:kern w:val="0"/>
          <w:sz w:val="24"/>
          <w:szCs w:val="24"/>
          <w:lang w:val="de-DE" w:eastAsia="en-US"/>
        </w:rPr>
        <w:t>3GPP RAN WG4 Meeting #94</w:t>
      </w:r>
      <w:r w:rsidRPr="00082912">
        <w:rPr>
          <w:rFonts w:ascii="Arial" w:eastAsia="宋体" w:hAnsi="Arial" w:cs="Arial"/>
          <w:b/>
          <w:kern w:val="0"/>
          <w:sz w:val="24"/>
          <w:szCs w:val="24"/>
          <w:lang w:val="de-DE" w:eastAsia="zh-CN"/>
        </w:rPr>
        <w:t>bis</w:t>
      </w:r>
      <w:r w:rsidRPr="00082912">
        <w:rPr>
          <w:rFonts w:ascii="Arial" w:eastAsia="宋体" w:hAnsi="Arial" w:cs="Arial"/>
          <w:b/>
          <w:kern w:val="0"/>
          <w:sz w:val="24"/>
          <w:szCs w:val="24"/>
          <w:lang w:val="de-DE" w:eastAsia="en-US"/>
        </w:rPr>
        <w:t xml:space="preserve">-e  </w:t>
      </w:r>
      <w:r w:rsidRPr="00082912">
        <w:rPr>
          <w:rFonts w:ascii="Arial" w:eastAsia="宋体" w:hAnsi="Arial" w:cs="Arial"/>
          <w:b/>
          <w:noProof/>
          <w:kern w:val="0"/>
          <w:sz w:val="24"/>
          <w:szCs w:val="24"/>
          <w:lang w:val="de-DE" w:eastAsia="en-US"/>
        </w:rPr>
        <w:tab/>
        <w:t>R4-200</w:t>
      </w:r>
      <w:r w:rsidR="00225556">
        <w:rPr>
          <w:rFonts w:ascii="Arial" w:eastAsia="宋体" w:hAnsi="Arial" w:cs="Arial" w:hint="eastAsia"/>
          <w:b/>
          <w:noProof/>
          <w:kern w:val="0"/>
          <w:sz w:val="24"/>
          <w:szCs w:val="24"/>
          <w:lang w:val="de-DE" w:eastAsia="zh-CN"/>
        </w:rPr>
        <w:t>3170</w:t>
      </w:r>
    </w:p>
    <w:p w:rsidR="00082912" w:rsidRDefault="00082912" w:rsidP="00082912">
      <w:pPr>
        <w:widowControl/>
        <w:wordWrap/>
        <w:autoSpaceDE/>
        <w:autoSpaceDN/>
        <w:spacing w:after="120" w:line="240" w:lineRule="auto"/>
        <w:jc w:val="left"/>
        <w:outlineLvl w:val="0"/>
        <w:rPr>
          <w:rFonts w:ascii="Arial" w:eastAsia="宋体" w:hAnsi="Arial" w:cs="Times New Roman"/>
          <w:b/>
          <w:kern w:val="0"/>
          <w:sz w:val="24"/>
          <w:szCs w:val="24"/>
          <w:lang w:val="en-GB" w:eastAsia="zh-CN"/>
        </w:rPr>
      </w:pPr>
      <w:r w:rsidRPr="00082912">
        <w:rPr>
          <w:rFonts w:ascii="Arial" w:eastAsia="宋体" w:hAnsi="Arial" w:cs="Times New Roman"/>
          <w:b/>
          <w:kern w:val="0"/>
          <w:sz w:val="24"/>
          <w:szCs w:val="24"/>
          <w:lang w:val="en-GB" w:eastAsia="ja-JP"/>
        </w:rPr>
        <w:t>Online, 2</w:t>
      </w:r>
      <w:r w:rsidRPr="00082912">
        <w:rPr>
          <w:rFonts w:ascii="Arial" w:eastAsia="宋体" w:hAnsi="Arial" w:cs="Times New Roman"/>
          <w:b/>
          <w:kern w:val="0"/>
          <w:sz w:val="24"/>
          <w:szCs w:val="24"/>
          <w:lang w:val="en-GB" w:eastAsia="zh-CN"/>
        </w:rPr>
        <w:t>0</w:t>
      </w:r>
      <w:r w:rsidRPr="00082912">
        <w:rPr>
          <w:rFonts w:ascii="Arial" w:eastAsia="宋体" w:hAnsi="Arial" w:cs="Times New Roman"/>
          <w:b/>
          <w:kern w:val="0"/>
          <w:sz w:val="24"/>
          <w:szCs w:val="24"/>
          <w:lang w:val="en-GB" w:eastAsia="ja-JP"/>
        </w:rPr>
        <w:t xml:space="preserve">th </w:t>
      </w:r>
      <w:r w:rsidRPr="00082912">
        <w:rPr>
          <w:rFonts w:ascii="Arial" w:eastAsia="宋体" w:hAnsi="Arial" w:cs="Times New Roman"/>
          <w:b/>
          <w:kern w:val="0"/>
          <w:sz w:val="24"/>
          <w:szCs w:val="24"/>
          <w:lang w:val="en-GB" w:eastAsia="zh-CN"/>
        </w:rPr>
        <w:t>April</w:t>
      </w:r>
      <w:r w:rsidRPr="00082912">
        <w:rPr>
          <w:rFonts w:ascii="Arial" w:eastAsia="宋体" w:hAnsi="Arial" w:cs="Times New Roman"/>
          <w:b/>
          <w:kern w:val="0"/>
          <w:sz w:val="24"/>
          <w:szCs w:val="24"/>
          <w:lang w:val="en-GB" w:eastAsia="ja-JP"/>
        </w:rPr>
        <w:t xml:space="preserve"> – </w:t>
      </w:r>
      <w:r w:rsidRPr="00082912">
        <w:rPr>
          <w:rFonts w:ascii="Arial" w:eastAsia="宋体" w:hAnsi="Arial" w:cs="Times New Roman"/>
          <w:b/>
          <w:kern w:val="0"/>
          <w:sz w:val="24"/>
          <w:szCs w:val="24"/>
          <w:lang w:val="en-GB" w:eastAsia="zh-CN"/>
        </w:rPr>
        <w:t>30</w:t>
      </w:r>
      <w:r w:rsidRPr="00082912">
        <w:rPr>
          <w:rFonts w:ascii="Arial" w:eastAsia="宋体" w:hAnsi="Arial" w:cs="Times New Roman"/>
          <w:b/>
          <w:kern w:val="0"/>
          <w:sz w:val="24"/>
          <w:szCs w:val="24"/>
          <w:lang w:val="en-GB" w:eastAsia="ja-JP"/>
        </w:rPr>
        <w:t xml:space="preserve">th </w:t>
      </w:r>
      <w:r w:rsidRPr="00082912">
        <w:rPr>
          <w:rFonts w:ascii="Arial" w:eastAsia="宋体" w:hAnsi="Arial" w:cs="Times New Roman"/>
          <w:b/>
          <w:kern w:val="0"/>
          <w:sz w:val="24"/>
          <w:szCs w:val="24"/>
          <w:lang w:val="en-GB" w:eastAsia="zh-CN"/>
        </w:rPr>
        <w:t>April</w:t>
      </w:r>
      <w:r w:rsidRPr="00082912">
        <w:rPr>
          <w:rFonts w:ascii="Arial" w:eastAsia="宋体" w:hAnsi="Arial" w:cs="Times New Roman"/>
          <w:b/>
          <w:kern w:val="0"/>
          <w:sz w:val="24"/>
          <w:szCs w:val="24"/>
          <w:lang w:val="en-GB" w:eastAsia="ja-JP"/>
        </w:rPr>
        <w:t xml:space="preserve"> 2020</w:t>
      </w:r>
    </w:p>
    <w:p w:rsidR="008560C5" w:rsidRPr="0011348F" w:rsidRDefault="008560C5" w:rsidP="008560C5">
      <w:pPr>
        <w:pStyle w:val="CRCoverPage"/>
        <w:outlineLvl w:val="0"/>
        <w:rPr>
          <w:b/>
          <w:sz w:val="24"/>
          <w:szCs w:val="24"/>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560C5" w:rsidTr="00483B0F">
        <w:tc>
          <w:tcPr>
            <w:tcW w:w="9641" w:type="dxa"/>
            <w:gridSpan w:val="9"/>
            <w:tcBorders>
              <w:top w:val="single" w:sz="4" w:space="0" w:color="auto"/>
              <w:left w:val="single" w:sz="4" w:space="0" w:color="auto"/>
              <w:bottom w:val="nil"/>
              <w:right w:val="single" w:sz="4" w:space="0" w:color="auto"/>
            </w:tcBorders>
            <w:hideMark/>
          </w:tcPr>
          <w:p w:rsidR="008560C5" w:rsidRDefault="008560C5" w:rsidP="00483B0F">
            <w:pPr>
              <w:pStyle w:val="CRCoverPage"/>
              <w:spacing w:after="0"/>
              <w:jc w:val="right"/>
              <w:rPr>
                <w:i/>
                <w:noProof/>
                <w:lang w:eastAsia="fr-FR"/>
              </w:rPr>
            </w:pPr>
            <w:bookmarkStart w:id="1" w:name="_GoBack" w:colFirst="1" w:colLast="1"/>
            <w:r>
              <w:rPr>
                <w:i/>
                <w:noProof/>
                <w:sz w:val="14"/>
                <w:lang w:eastAsia="fr-FR"/>
              </w:rPr>
              <w:t>CR-Form-v12.0</w:t>
            </w:r>
          </w:p>
        </w:tc>
      </w:tr>
      <w:tr w:rsidR="008560C5" w:rsidTr="00483B0F">
        <w:tc>
          <w:tcPr>
            <w:tcW w:w="9641" w:type="dxa"/>
            <w:gridSpan w:val="9"/>
            <w:tcBorders>
              <w:top w:val="nil"/>
              <w:left w:val="single" w:sz="4" w:space="0" w:color="auto"/>
              <w:bottom w:val="nil"/>
              <w:right w:val="single" w:sz="4" w:space="0" w:color="auto"/>
            </w:tcBorders>
            <w:hideMark/>
          </w:tcPr>
          <w:p w:rsidR="008560C5" w:rsidRDefault="008560C5" w:rsidP="00483B0F">
            <w:pPr>
              <w:pStyle w:val="CRCoverPage"/>
              <w:spacing w:after="0"/>
              <w:jc w:val="center"/>
              <w:rPr>
                <w:noProof/>
                <w:lang w:eastAsia="fr-FR"/>
              </w:rPr>
            </w:pPr>
            <w:r>
              <w:rPr>
                <w:b/>
                <w:noProof/>
                <w:sz w:val="32"/>
                <w:lang w:eastAsia="fr-FR"/>
              </w:rPr>
              <w:t>DRAFT CHANGE REQUEST</w:t>
            </w:r>
          </w:p>
        </w:tc>
      </w:tr>
      <w:tr w:rsidR="008560C5" w:rsidTr="00483B0F">
        <w:tc>
          <w:tcPr>
            <w:tcW w:w="9641" w:type="dxa"/>
            <w:gridSpan w:val="9"/>
            <w:tcBorders>
              <w:top w:val="nil"/>
              <w:left w:val="single" w:sz="4" w:space="0" w:color="auto"/>
              <w:bottom w:val="nil"/>
              <w:right w:val="single" w:sz="4" w:space="0" w:color="auto"/>
            </w:tcBorders>
          </w:tcPr>
          <w:p w:rsidR="008560C5" w:rsidRDefault="008560C5" w:rsidP="00483B0F">
            <w:pPr>
              <w:pStyle w:val="CRCoverPage"/>
              <w:spacing w:after="0"/>
              <w:rPr>
                <w:noProof/>
                <w:sz w:val="8"/>
                <w:szCs w:val="8"/>
                <w:lang w:eastAsia="fr-FR"/>
              </w:rPr>
            </w:pPr>
          </w:p>
        </w:tc>
      </w:tr>
      <w:tr w:rsidR="008560C5" w:rsidTr="00483B0F">
        <w:tc>
          <w:tcPr>
            <w:tcW w:w="142" w:type="dxa"/>
            <w:tcBorders>
              <w:top w:val="nil"/>
              <w:left w:val="single" w:sz="4" w:space="0" w:color="auto"/>
              <w:bottom w:val="nil"/>
              <w:right w:val="nil"/>
            </w:tcBorders>
          </w:tcPr>
          <w:p w:rsidR="008560C5" w:rsidRDefault="008560C5" w:rsidP="00483B0F">
            <w:pPr>
              <w:pStyle w:val="CRCoverPage"/>
              <w:spacing w:after="0"/>
              <w:jc w:val="right"/>
              <w:rPr>
                <w:noProof/>
                <w:lang w:eastAsia="fr-FR"/>
              </w:rPr>
            </w:pPr>
          </w:p>
        </w:tc>
        <w:tc>
          <w:tcPr>
            <w:tcW w:w="1559" w:type="dxa"/>
            <w:shd w:val="pct30" w:color="FFFF00" w:fill="auto"/>
            <w:hideMark/>
          </w:tcPr>
          <w:p w:rsidR="008560C5" w:rsidRDefault="008560C5" w:rsidP="00483B0F">
            <w:pPr>
              <w:pStyle w:val="CRCoverPage"/>
              <w:spacing w:after="0"/>
              <w:jc w:val="right"/>
              <w:rPr>
                <w:b/>
                <w:noProof/>
                <w:sz w:val="28"/>
                <w:lang w:eastAsia="zh-CN"/>
              </w:rPr>
            </w:pPr>
            <w:r>
              <w:rPr>
                <w:rFonts w:hint="eastAsia"/>
                <w:b/>
                <w:noProof/>
                <w:sz w:val="28"/>
                <w:lang w:eastAsia="zh-CN"/>
              </w:rPr>
              <w:t>38.101-3</w:t>
            </w:r>
          </w:p>
        </w:tc>
        <w:tc>
          <w:tcPr>
            <w:tcW w:w="709" w:type="dxa"/>
            <w:hideMark/>
          </w:tcPr>
          <w:p w:rsidR="008560C5" w:rsidRDefault="008560C5" w:rsidP="00483B0F">
            <w:pPr>
              <w:pStyle w:val="CRCoverPage"/>
              <w:spacing w:after="0"/>
              <w:jc w:val="center"/>
              <w:rPr>
                <w:noProof/>
                <w:lang w:eastAsia="fr-FR"/>
              </w:rPr>
            </w:pPr>
            <w:r>
              <w:rPr>
                <w:b/>
                <w:noProof/>
                <w:sz w:val="28"/>
                <w:lang w:eastAsia="fr-FR"/>
              </w:rPr>
              <w:t>CR</w:t>
            </w:r>
          </w:p>
        </w:tc>
        <w:tc>
          <w:tcPr>
            <w:tcW w:w="1276" w:type="dxa"/>
            <w:shd w:val="pct30" w:color="FFFF00" w:fill="auto"/>
            <w:hideMark/>
          </w:tcPr>
          <w:p w:rsidR="008560C5" w:rsidRDefault="008560C5" w:rsidP="00483B0F">
            <w:pPr>
              <w:pStyle w:val="CRCoverPage"/>
              <w:spacing w:after="0"/>
              <w:jc w:val="center"/>
              <w:rPr>
                <w:noProof/>
                <w:lang w:eastAsia="fr-FR"/>
              </w:rPr>
            </w:pPr>
          </w:p>
        </w:tc>
        <w:tc>
          <w:tcPr>
            <w:tcW w:w="709" w:type="dxa"/>
            <w:hideMark/>
          </w:tcPr>
          <w:p w:rsidR="008560C5" w:rsidRDefault="008560C5" w:rsidP="00483B0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8560C5" w:rsidRDefault="008560C5" w:rsidP="00483B0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rsidR="008560C5" w:rsidRDefault="008560C5" w:rsidP="00483B0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8560C5" w:rsidRDefault="008560C5" w:rsidP="00483B0F">
            <w:pPr>
              <w:pStyle w:val="CRCoverPage"/>
              <w:spacing w:after="0"/>
              <w:jc w:val="center"/>
              <w:rPr>
                <w:noProof/>
                <w:sz w:val="28"/>
                <w:lang w:eastAsia="zh-CN"/>
              </w:rPr>
            </w:pPr>
            <w:r>
              <w:rPr>
                <w:rFonts w:hint="eastAsia"/>
                <w:b/>
                <w:noProof/>
                <w:sz w:val="28"/>
                <w:lang w:eastAsia="zh-CN"/>
              </w:rPr>
              <w:t>16.3.0</w:t>
            </w:r>
          </w:p>
        </w:tc>
        <w:tc>
          <w:tcPr>
            <w:tcW w:w="143" w:type="dxa"/>
            <w:tcBorders>
              <w:top w:val="nil"/>
              <w:left w:val="nil"/>
              <w:bottom w:val="nil"/>
              <w:right w:val="single" w:sz="4" w:space="0" w:color="auto"/>
            </w:tcBorders>
          </w:tcPr>
          <w:p w:rsidR="008560C5" w:rsidRDefault="008560C5" w:rsidP="00483B0F">
            <w:pPr>
              <w:pStyle w:val="CRCoverPage"/>
              <w:spacing w:after="0"/>
              <w:rPr>
                <w:noProof/>
                <w:lang w:eastAsia="fr-FR"/>
              </w:rPr>
            </w:pPr>
          </w:p>
        </w:tc>
      </w:tr>
      <w:tr w:rsidR="008560C5" w:rsidTr="00483B0F">
        <w:tc>
          <w:tcPr>
            <w:tcW w:w="9641" w:type="dxa"/>
            <w:gridSpan w:val="9"/>
            <w:tcBorders>
              <w:top w:val="nil"/>
              <w:left w:val="single" w:sz="4" w:space="0" w:color="auto"/>
              <w:bottom w:val="nil"/>
              <w:right w:val="single" w:sz="4" w:space="0" w:color="auto"/>
            </w:tcBorders>
          </w:tcPr>
          <w:p w:rsidR="008560C5" w:rsidRDefault="008560C5" w:rsidP="00483B0F">
            <w:pPr>
              <w:pStyle w:val="CRCoverPage"/>
              <w:spacing w:after="0"/>
              <w:rPr>
                <w:noProof/>
                <w:lang w:eastAsia="fr-FR"/>
              </w:rPr>
            </w:pPr>
          </w:p>
        </w:tc>
      </w:tr>
      <w:tr w:rsidR="008560C5" w:rsidTr="00483B0F">
        <w:tc>
          <w:tcPr>
            <w:tcW w:w="9641" w:type="dxa"/>
            <w:gridSpan w:val="9"/>
            <w:tcBorders>
              <w:top w:val="single" w:sz="4" w:space="0" w:color="auto"/>
              <w:left w:val="nil"/>
              <w:bottom w:val="nil"/>
              <w:right w:val="nil"/>
            </w:tcBorders>
            <w:hideMark/>
          </w:tcPr>
          <w:p w:rsidR="008560C5" w:rsidRDefault="008560C5" w:rsidP="00483B0F">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8560C5" w:rsidTr="00483B0F">
        <w:tc>
          <w:tcPr>
            <w:tcW w:w="9641" w:type="dxa"/>
            <w:gridSpan w:val="9"/>
          </w:tcPr>
          <w:p w:rsidR="008560C5" w:rsidRDefault="008560C5" w:rsidP="00483B0F">
            <w:pPr>
              <w:pStyle w:val="CRCoverPage"/>
              <w:spacing w:after="0"/>
              <w:rPr>
                <w:noProof/>
                <w:sz w:val="8"/>
                <w:szCs w:val="8"/>
                <w:lang w:eastAsia="fr-FR"/>
              </w:rPr>
            </w:pPr>
          </w:p>
        </w:tc>
      </w:tr>
      <w:bookmarkEnd w:id="1"/>
    </w:tbl>
    <w:p w:rsidR="008560C5" w:rsidRDefault="008560C5" w:rsidP="008560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60C5" w:rsidTr="00483B0F">
        <w:tc>
          <w:tcPr>
            <w:tcW w:w="2835" w:type="dxa"/>
            <w:hideMark/>
          </w:tcPr>
          <w:p w:rsidR="008560C5" w:rsidRDefault="008560C5" w:rsidP="00483B0F">
            <w:pPr>
              <w:pStyle w:val="CRCoverPage"/>
              <w:tabs>
                <w:tab w:val="right" w:pos="2751"/>
              </w:tabs>
              <w:spacing w:after="0"/>
              <w:rPr>
                <w:b/>
                <w:i/>
                <w:noProof/>
                <w:lang w:eastAsia="fr-FR"/>
              </w:rPr>
            </w:pPr>
            <w:r>
              <w:rPr>
                <w:b/>
                <w:i/>
                <w:noProof/>
                <w:lang w:eastAsia="fr-FR"/>
              </w:rPr>
              <w:t>Proposed change affects:</w:t>
            </w:r>
          </w:p>
        </w:tc>
        <w:tc>
          <w:tcPr>
            <w:tcW w:w="1418" w:type="dxa"/>
            <w:hideMark/>
          </w:tcPr>
          <w:p w:rsidR="008560C5" w:rsidRDefault="008560C5" w:rsidP="00483B0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560C5" w:rsidRDefault="008560C5" w:rsidP="00483B0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8560C5" w:rsidRDefault="008560C5" w:rsidP="00483B0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8560C5" w:rsidRDefault="008560C5" w:rsidP="00483B0F">
            <w:pPr>
              <w:pStyle w:val="CRCoverPage"/>
              <w:spacing w:after="0"/>
              <w:jc w:val="center"/>
              <w:rPr>
                <w:b/>
                <w:caps/>
                <w:noProof/>
                <w:lang w:eastAsia="fr-FR"/>
              </w:rPr>
            </w:pPr>
            <w:r>
              <w:rPr>
                <w:b/>
                <w:caps/>
                <w:noProof/>
                <w:lang w:eastAsia="fr-FR"/>
              </w:rPr>
              <w:t>X</w:t>
            </w:r>
          </w:p>
        </w:tc>
        <w:tc>
          <w:tcPr>
            <w:tcW w:w="2126" w:type="dxa"/>
            <w:hideMark/>
          </w:tcPr>
          <w:p w:rsidR="008560C5" w:rsidRDefault="008560C5" w:rsidP="00483B0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560C5" w:rsidRDefault="008560C5" w:rsidP="00483B0F">
            <w:pPr>
              <w:pStyle w:val="CRCoverPage"/>
              <w:spacing w:after="0"/>
              <w:jc w:val="center"/>
              <w:rPr>
                <w:b/>
                <w:caps/>
                <w:noProof/>
                <w:lang w:eastAsia="fr-FR"/>
              </w:rPr>
            </w:pPr>
          </w:p>
        </w:tc>
        <w:tc>
          <w:tcPr>
            <w:tcW w:w="1418" w:type="dxa"/>
            <w:hideMark/>
          </w:tcPr>
          <w:p w:rsidR="008560C5" w:rsidRDefault="008560C5" w:rsidP="00483B0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560C5" w:rsidRDefault="008560C5" w:rsidP="00483B0F">
            <w:pPr>
              <w:pStyle w:val="CRCoverPage"/>
              <w:spacing w:after="0"/>
              <w:jc w:val="center"/>
              <w:rPr>
                <w:b/>
                <w:bCs/>
                <w:caps/>
                <w:noProof/>
                <w:lang w:eastAsia="fr-FR"/>
              </w:rPr>
            </w:pPr>
          </w:p>
        </w:tc>
      </w:tr>
    </w:tbl>
    <w:p w:rsidR="00082912" w:rsidRPr="00082912" w:rsidRDefault="00082912" w:rsidP="00082912">
      <w:pPr>
        <w:widowControl/>
        <w:wordWrap/>
        <w:autoSpaceDE/>
        <w:autoSpaceDN/>
        <w:spacing w:after="180" w:line="240" w:lineRule="auto"/>
        <w:jc w:val="left"/>
        <w:rPr>
          <w:rFonts w:ascii="Times New Roman" w:eastAsia="宋体" w:hAnsi="Times New Roman" w:cs="Times New Roman"/>
          <w:kern w:val="0"/>
          <w:sz w:val="8"/>
          <w:szCs w:val="8"/>
          <w:lang w:val="en-GB"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982"/>
        <w:gridCol w:w="429"/>
        <w:gridCol w:w="284"/>
        <w:gridCol w:w="424"/>
        <w:gridCol w:w="993"/>
        <w:gridCol w:w="2128"/>
      </w:tblGrid>
      <w:tr w:rsidR="00082912" w:rsidRPr="00082912" w:rsidTr="00A63E2A">
        <w:tc>
          <w:tcPr>
            <w:tcW w:w="9645" w:type="dxa"/>
            <w:gridSpan w:val="11"/>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A63E2A">
        <w:tc>
          <w:tcPr>
            <w:tcW w:w="1845" w:type="dxa"/>
            <w:tcBorders>
              <w:top w:val="single" w:sz="4" w:space="0" w:color="auto"/>
              <w:left w:val="single" w:sz="4" w:space="0" w:color="auto"/>
              <w:bottom w:val="nil"/>
              <w:right w:val="nil"/>
            </w:tcBorders>
            <w:hideMark/>
          </w:tcPr>
          <w:p w:rsidR="00082912" w:rsidRPr="00082912" w:rsidRDefault="00082912" w:rsidP="00082912">
            <w:pPr>
              <w:widowControl/>
              <w:tabs>
                <w:tab w:val="right" w:pos="1759"/>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Title:</w:t>
            </w:r>
            <w:r w:rsidRPr="00082912">
              <w:rPr>
                <w:rFonts w:ascii="Arial" w:eastAsia="宋体" w:hAnsi="Arial" w:cs="Times New Roman"/>
                <w:b/>
                <w:i/>
                <w:noProof/>
                <w:kern w:val="0"/>
                <w:szCs w:val="20"/>
                <w:lang w:val="en-GB" w:eastAsia="en-US"/>
              </w:rPr>
              <w:tab/>
            </w:r>
          </w:p>
        </w:tc>
        <w:tc>
          <w:tcPr>
            <w:tcW w:w="7800" w:type="dxa"/>
            <w:gridSpan w:val="10"/>
            <w:tcBorders>
              <w:top w:val="single" w:sz="4" w:space="0" w:color="auto"/>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color w:val="000000"/>
                <w:kern w:val="0"/>
                <w:szCs w:val="20"/>
                <w:lang w:val="en-GB" w:eastAsia="en-US"/>
              </w:rPr>
            </w:pPr>
            <w:r w:rsidRPr="00082912">
              <w:rPr>
                <w:rFonts w:ascii="Arial" w:eastAsia="宋体" w:hAnsi="Arial" w:cs="Times New Roman"/>
                <w:noProof/>
                <w:kern w:val="0"/>
                <w:szCs w:val="20"/>
                <w:lang w:val="en-GB" w:eastAsia="zh-CN"/>
              </w:rPr>
              <w:t xml:space="preserve">Draft </w:t>
            </w:r>
            <w:r w:rsidRPr="00082912">
              <w:rPr>
                <w:rFonts w:ascii="Arial" w:eastAsia="宋体" w:hAnsi="Arial" w:cs="Times New Roman"/>
                <w:noProof/>
                <w:kern w:val="0"/>
                <w:szCs w:val="20"/>
                <w:lang w:val="en-GB" w:eastAsia="en-US"/>
              </w:rPr>
              <w:t>CR</w:t>
            </w:r>
            <w:r w:rsidRPr="00082912">
              <w:rPr>
                <w:rFonts w:ascii="Arial" w:eastAsia="宋体" w:hAnsi="Arial" w:cs="Times New Roman"/>
                <w:noProof/>
                <w:kern w:val="0"/>
                <w:szCs w:val="20"/>
                <w:lang w:val="en-GB" w:eastAsia="zh-CN"/>
              </w:rPr>
              <w:t xml:space="preserve"> for 38.101-3</w:t>
            </w:r>
            <w:r w:rsidRPr="00082912">
              <w:rPr>
                <w:rFonts w:ascii="Arial" w:eastAsia="宋体" w:hAnsi="Arial" w:cs="Times New Roman"/>
                <w:noProof/>
                <w:kern w:val="0"/>
                <w:szCs w:val="20"/>
                <w:lang w:val="en-GB" w:eastAsia="en-US"/>
              </w:rPr>
              <w:t xml:space="preserve"> to introduce new </w:t>
            </w:r>
            <w:r w:rsidRPr="00082912">
              <w:rPr>
                <w:rFonts w:ascii="Arial" w:eastAsia="宋体" w:hAnsi="Arial" w:cs="Times New Roman"/>
                <w:noProof/>
                <w:kern w:val="0"/>
                <w:szCs w:val="20"/>
                <w:lang w:val="en-GB" w:eastAsia="zh-CN"/>
              </w:rPr>
              <w:t>inter band NR CA and DC for 2BDL with xBUL  between FR1 and FR2</w:t>
            </w:r>
          </w:p>
        </w:tc>
      </w:tr>
      <w:tr w:rsidR="00082912" w:rsidRPr="00082912" w:rsidTr="00A63E2A">
        <w:tc>
          <w:tcPr>
            <w:tcW w:w="1845" w:type="dxa"/>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7800" w:type="dxa"/>
            <w:gridSpan w:val="10"/>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A63E2A">
        <w:tc>
          <w:tcPr>
            <w:tcW w:w="1845" w:type="dxa"/>
            <w:tcBorders>
              <w:top w:val="nil"/>
              <w:left w:val="single" w:sz="4" w:space="0" w:color="auto"/>
              <w:bottom w:val="nil"/>
              <w:right w:val="nil"/>
            </w:tcBorders>
            <w:hideMark/>
          </w:tcPr>
          <w:p w:rsidR="00082912" w:rsidRPr="00082912" w:rsidRDefault="00082912" w:rsidP="00082912">
            <w:pPr>
              <w:widowControl/>
              <w:tabs>
                <w:tab w:val="right" w:pos="1759"/>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Source to WG:</w:t>
            </w:r>
          </w:p>
        </w:tc>
        <w:tc>
          <w:tcPr>
            <w:tcW w:w="7800" w:type="dxa"/>
            <w:gridSpan w:val="10"/>
            <w:tcBorders>
              <w:top w:val="nil"/>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en-GB" w:eastAsia="zh-CN"/>
              </w:rPr>
            </w:pPr>
            <w:r w:rsidRPr="00082912">
              <w:rPr>
                <w:rFonts w:ascii="Arial" w:eastAsia="宋体" w:hAnsi="Arial" w:cs="Times New Roman"/>
                <w:noProof/>
                <w:kern w:val="0"/>
                <w:szCs w:val="20"/>
                <w:lang w:val="en-GB" w:eastAsia="zh-CN"/>
              </w:rPr>
              <w:t>Samsung, KT, KDDI</w:t>
            </w:r>
          </w:p>
        </w:tc>
      </w:tr>
      <w:tr w:rsidR="00082912" w:rsidRPr="00082912" w:rsidTr="00A63E2A">
        <w:tc>
          <w:tcPr>
            <w:tcW w:w="1845" w:type="dxa"/>
            <w:tcBorders>
              <w:top w:val="nil"/>
              <w:left w:val="single" w:sz="4" w:space="0" w:color="auto"/>
              <w:bottom w:val="nil"/>
              <w:right w:val="nil"/>
            </w:tcBorders>
            <w:hideMark/>
          </w:tcPr>
          <w:p w:rsidR="00082912" w:rsidRPr="00082912" w:rsidRDefault="00082912" w:rsidP="00082912">
            <w:pPr>
              <w:widowControl/>
              <w:tabs>
                <w:tab w:val="right" w:pos="1759"/>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Source to TSG:</w:t>
            </w:r>
          </w:p>
        </w:tc>
        <w:tc>
          <w:tcPr>
            <w:tcW w:w="7800" w:type="dxa"/>
            <w:gridSpan w:val="10"/>
            <w:tcBorders>
              <w:top w:val="nil"/>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en-GB" w:eastAsia="en-US"/>
              </w:rPr>
            </w:pPr>
            <w:r w:rsidRPr="00082912">
              <w:rPr>
                <w:rFonts w:ascii="Arial" w:eastAsia="宋体" w:hAnsi="Arial" w:cs="Times New Roman"/>
                <w:noProof/>
                <w:kern w:val="0"/>
                <w:szCs w:val="20"/>
                <w:lang w:val="en-GB" w:eastAsia="en-US"/>
              </w:rPr>
              <w:t>R4</w:t>
            </w:r>
          </w:p>
        </w:tc>
      </w:tr>
      <w:tr w:rsidR="00082912" w:rsidRPr="00082912" w:rsidTr="00A63E2A">
        <w:tc>
          <w:tcPr>
            <w:tcW w:w="1845" w:type="dxa"/>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7800" w:type="dxa"/>
            <w:gridSpan w:val="10"/>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A63E2A">
        <w:tc>
          <w:tcPr>
            <w:tcW w:w="1845" w:type="dxa"/>
            <w:tcBorders>
              <w:top w:val="nil"/>
              <w:left w:val="single" w:sz="4" w:space="0" w:color="auto"/>
              <w:bottom w:val="nil"/>
              <w:right w:val="nil"/>
            </w:tcBorders>
            <w:hideMark/>
          </w:tcPr>
          <w:p w:rsidR="00082912" w:rsidRPr="00082912" w:rsidRDefault="00082912" w:rsidP="00082912">
            <w:pPr>
              <w:widowControl/>
              <w:tabs>
                <w:tab w:val="right" w:pos="1759"/>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Work item code:</w:t>
            </w:r>
          </w:p>
        </w:tc>
        <w:tc>
          <w:tcPr>
            <w:tcW w:w="3542" w:type="dxa"/>
            <w:gridSpan w:val="5"/>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sv-SE" w:eastAsia="en-US"/>
              </w:rPr>
            </w:pPr>
            <w:r w:rsidRPr="00082912">
              <w:rPr>
                <w:rFonts w:ascii="Arial" w:eastAsia="宋体" w:hAnsi="Arial" w:cs="Arial"/>
                <w:kern w:val="0"/>
                <w:sz w:val="21"/>
                <w:szCs w:val="21"/>
                <w:lang w:val="en-GB" w:eastAsia="ja-JP"/>
              </w:rPr>
              <w:t>NR_</w:t>
            </w:r>
            <w:r w:rsidRPr="00082912">
              <w:rPr>
                <w:rFonts w:ascii="Arial" w:eastAsia="宋体" w:hAnsi="Arial" w:cs="Arial"/>
                <w:kern w:val="0"/>
                <w:sz w:val="21"/>
                <w:szCs w:val="21"/>
                <w:lang w:val="en-GB" w:eastAsia="zh-CN"/>
              </w:rPr>
              <w:t>CADC_R16_2BDL_xBUL-Core</w:t>
            </w:r>
          </w:p>
        </w:tc>
        <w:tc>
          <w:tcPr>
            <w:tcW w:w="713" w:type="dxa"/>
            <w:gridSpan w:val="2"/>
          </w:tcPr>
          <w:p w:rsidR="00082912" w:rsidRPr="00082912" w:rsidRDefault="00082912" w:rsidP="00082912">
            <w:pPr>
              <w:widowControl/>
              <w:wordWrap/>
              <w:autoSpaceDE/>
              <w:autoSpaceDN/>
              <w:spacing w:after="0" w:line="240" w:lineRule="auto"/>
              <w:ind w:right="100"/>
              <w:jc w:val="left"/>
              <w:rPr>
                <w:rFonts w:ascii="Arial" w:eastAsia="宋体" w:hAnsi="Arial" w:cs="Times New Roman"/>
                <w:noProof/>
                <w:kern w:val="0"/>
                <w:szCs w:val="20"/>
                <w:lang w:val="sv-SE" w:eastAsia="en-US"/>
              </w:rPr>
            </w:pPr>
          </w:p>
        </w:tc>
        <w:tc>
          <w:tcPr>
            <w:tcW w:w="1417" w:type="dxa"/>
            <w:gridSpan w:val="2"/>
            <w:hideMark/>
          </w:tcPr>
          <w:p w:rsidR="00082912" w:rsidRPr="00082912" w:rsidRDefault="00082912" w:rsidP="00082912">
            <w:pPr>
              <w:widowControl/>
              <w:wordWrap/>
              <w:autoSpaceDE/>
              <w:autoSpaceDN/>
              <w:spacing w:after="0" w:line="240" w:lineRule="auto"/>
              <w:jc w:val="right"/>
              <w:rPr>
                <w:rFonts w:ascii="Arial" w:eastAsia="宋体" w:hAnsi="Arial" w:cs="Times New Roman"/>
                <w:noProof/>
                <w:kern w:val="0"/>
                <w:szCs w:val="20"/>
                <w:lang w:val="en-GB" w:eastAsia="en-US"/>
              </w:rPr>
            </w:pPr>
            <w:r w:rsidRPr="00082912">
              <w:rPr>
                <w:rFonts w:ascii="Arial" w:eastAsia="宋体" w:hAnsi="Arial" w:cs="Times New Roman"/>
                <w:b/>
                <w:i/>
                <w:noProof/>
                <w:kern w:val="0"/>
                <w:szCs w:val="20"/>
                <w:lang w:val="en-GB" w:eastAsia="en-US"/>
              </w:rPr>
              <w:t>Date:</w:t>
            </w:r>
          </w:p>
        </w:tc>
        <w:tc>
          <w:tcPr>
            <w:tcW w:w="2128" w:type="dxa"/>
            <w:tcBorders>
              <w:top w:val="nil"/>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en-GB" w:eastAsia="zh-CN"/>
              </w:rPr>
            </w:pPr>
            <w:r w:rsidRPr="00082912">
              <w:rPr>
                <w:rFonts w:ascii="Arial" w:eastAsia="宋体" w:hAnsi="Arial" w:cs="Times New Roman"/>
                <w:noProof/>
                <w:kern w:val="0"/>
                <w:szCs w:val="20"/>
                <w:lang w:val="en-GB" w:eastAsia="en-US"/>
              </w:rPr>
              <w:t>2020-</w:t>
            </w:r>
            <w:r w:rsidRPr="00082912">
              <w:rPr>
                <w:rFonts w:ascii="Arial" w:eastAsia="宋体" w:hAnsi="Arial" w:cs="Times New Roman"/>
                <w:noProof/>
                <w:kern w:val="0"/>
                <w:szCs w:val="20"/>
                <w:lang w:val="en-GB" w:eastAsia="zh-CN"/>
              </w:rPr>
              <w:t>3</w:t>
            </w:r>
            <w:r w:rsidRPr="00082912">
              <w:rPr>
                <w:rFonts w:ascii="Arial" w:eastAsia="宋体" w:hAnsi="Arial" w:cs="Times New Roman"/>
                <w:noProof/>
                <w:kern w:val="0"/>
                <w:szCs w:val="20"/>
                <w:lang w:val="en-GB" w:eastAsia="en-US"/>
              </w:rPr>
              <w:t>-</w:t>
            </w:r>
            <w:r w:rsidRPr="00082912">
              <w:rPr>
                <w:rFonts w:ascii="Arial" w:eastAsia="宋体" w:hAnsi="Arial" w:cs="Times New Roman"/>
                <w:noProof/>
                <w:kern w:val="0"/>
                <w:szCs w:val="20"/>
                <w:lang w:val="en-GB" w:eastAsia="zh-CN"/>
              </w:rPr>
              <w:t>2</w:t>
            </w:r>
            <w:r>
              <w:rPr>
                <w:rFonts w:ascii="Arial" w:eastAsia="宋体" w:hAnsi="Arial" w:cs="Times New Roman" w:hint="eastAsia"/>
                <w:noProof/>
                <w:kern w:val="0"/>
                <w:szCs w:val="20"/>
                <w:lang w:val="en-GB" w:eastAsia="zh-CN"/>
              </w:rPr>
              <w:t>7</w:t>
            </w:r>
          </w:p>
        </w:tc>
      </w:tr>
      <w:tr w:rsidR="00082912" w:rsidRPr="00082912" w:rsidTr="00A63E2A">
        <w:tc>
          <w:tcPr>
            <w:tcW w:w="1845" w:type="dxa"/>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1560" w:type="dxa"/>
            <w:gridSpan w:val="4"/>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c>
          <w:tcPr>
            <w:tcW w:w="2695" w:type="dxa"/>
            <w:gridSpan w:val="3"/>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c>
          <w:tcPr>
            <w:tcW w:w="1417" w:type="dxa"/>
            <w:gridSpan w:val="2"/>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c>
          <w:tcPr>
            <w:tcW w:w="2128" w:type="dxa"/>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A63E2A">
        <w:trPr>
          <w:cantSplit/>
        </w:trPr>
        <w:tc>
          <w:tcPr>
            <w:tcW w:w="1845" w:type="dxa"/>
            <w:tcBorders>
              <w:top w:val="nil"/>
              <w:left w:val="single" w:sz="4" w:space="0" w:color="auto"/>
              <w:bottom w:val="nil"/>
              <w:right w:val="nil"/>
            </w:tcBorders>
            <w:hideMark/>
          </w:tcPr>
          <w:p w:rsidR="00082912" w:rsidRPr="00082912" w:rsidRDefault="00082912" w:rsidP="00082912">
            <w:pPr>
              <w:widowControl/>
              <w:tabs>
                <w:tab w:val="right" w:pos="1759"/>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Category:</w:t>
            </w:r>
          </w:p>
        </w:tc>
        <w:tc>
          <w:tcPr>
            <w:tcW w:w="425" w:type="dxa"/>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b/>
                <w:noProof/>
                <w:kern w:val="0"/>
                <w:szCs w:val="20"/>
                <w:lang w:val="en-GB" w:eastAsia="en-US"/>
              </w:rPr>
            </w:pPr>
            <w:r w:rsidRPr="00082912">
              <w:rPr>
                <w:rFonts w:ascii="Arial" w:eastAsia="宋体" w:hAnsi="Arial" w:cs="Times New Roman"/>
                <w:b/>
                <w:noProof/>
                <w:kern w:val="0"/>
                <w:szCs w:val="20"/>
                <w:lang w:val="en-GB" w:eastAsia="en-US"/>
              </w:rPr>
              <w:t>B</w:t>
            </w:r>
          </w:p>
        </w:tc>
        <w:tc>
          <w:tcPr>
            <w:tcW w:w="3830" w:type="dxa"/>
            <w:gridSpan w:val="6"/>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Cs w:val="20"/>
                <w:lang w:val="en-GB" w:eastAsia="en-US"/>
              </w:rPr>
            </w:pPr>
          </w:p>
        </w:tc>
        <w:tc>
          <w:tcPr>
            <w:tcW w:w="1417" w:type="dxa"/>
            <w:gridSpan w:val="2"/>
            <w:hideMark/>
          </w:tcPr>
          <w:p w:rsidR="00082912" w:rsidRPr="00082912" w:rsidRDefault="00082912" w:rsidP="00082912">
            <w:pPr>
              <w:widowControl/>
              <w:wordWrap/>
              <w:autoSpaceDE/>
              <w:autoSpaceDN/>
              <w:spacing w:after="0" w:line="240" w:lineRule="auto"/>
              <w:jc w:val="righ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Release:</w:t>
            </w:r>
          </w:p>
        </w:tc>
        <w:tc>
          <w:tcPr>
            <w:tcW w:w="2128" w:type="dxa"/>
            <w:tcBorders>
              <w:top w:val="nil"/>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en-GB" w:eastAsia="zh-CN"/>
              </w:rPr>
            </w:pPr>
            <w:r w:rsidRPr="00082912">
              <w:rPr>
                <w:rFonts w:ascii="Arial" w:eastAsia="宋体" w:hAnsi="Arial" w:cs="Times New Roman"/>
                <w:noProof/>
                <w:kern w:val="0"/>
                <w:szCs w:val="20"/>
                <w:lang w:val="en-GB" w:eastAsia="en-US"/>
              </w:rPr>
              <w:t>Rel-1</w:t>
            </w:r>
            <w:r w:rsidRPr="00082912">
              <w:rPr>
                <w:rFonts w:ascii="Arial" w:eastAsia="宋体" w:hAnsi="Arial" w:cs="Times New Roman"/>
                <w:noProof/>
                <w:kern w:val="0"/>
                <w:szCs w:val="20"/>
                <w:lang w:val="en-GB" w:eastAsia="zh-CN"/>
              </w:rPr>
              <w:t>6</w:t>
            </w:r>
          </w:p>
        </w:tc>
      </w:tr>
      <w:tr w:rsidR="00082912" w:rsidRPr="00082912" w:rsidTr="00A63E2A">
        <w:tc>
          <w:tcPr>
            <w:tcW w:w="1845" w:type="dxa"/>
            <w:tcBorders>
              <w:top w:val="nil"/>
              <w:left w:val="single" w:sz="4" w:space="0" w:color="auto"/>
              <w:bottom w:val="single" w:sz="4" w:space="0" w:color="auto"/>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Cs w:val="20"/>
                <w:lang w:val="en-GB" w:eastAsia="en-US"/>
              </w:rPr>
            </w:pPr>
          </w:p>
        </w:tc>
        <w:tc>
          <w:tcPr>
            <w:tcW w:w="4679" w:type="dxa"/>
            <w:gridSpan w:val="8"/>
            <w:tcBorders>
              <w:top w:val="nil"/>
              <w:left w:val="nil"/>
              <w:bottom w:val="single" w:sz="4" w:space="0" w:color="auto"/>
              <w:right w:val="nil"/>
            </w:tcBorders>
            <w:hideMark/>
          </w:tcPr>
          <w:p w:rsidR="00082912" w:rsidRPr="00082912" w:rsidRDefault="00082912" w:rsidP="00082912">
            <w:pPr>
              <w:widowControl/>
              <w:wordWrap/>
              <w:autoSpaceDE/>
              <w:autoSpaceDN/>
              <w:spacing w:after="0" w:line="240" w:lineRule="auto"/>
              <w:ind w:left="383" w:hanging="383"/>
              <w:jc w:val="left"/>
              <w:rPr>
                <w:rFonts w:ascii="Arial" w:eastAsia="宋体" w:hAnsi="Arial" w:cs="Times New Roman"/>
                <w:i/>
                <w:noProof/>
                <w:kern w:val="0"/>
                <w:sz w:val="18"/>
                <w:szCs w:val="20"/>
                <w:lang w:val="en-GB" w:eastAsia="en-US"/>
              </w:rPr>
            </w:pPr>
            <w:r w:rsidRPr="00082912">
              <w:rPr>
                <w:rFonts w:ascii="Arial" w:eastAsia="宋体" w:hAnsi="Arial" w:cs="Times New Roman"/>
                <w:i/>
                <w:noProof/>
                <w:kern w:val="0"/>
                <w:sz w:val="18"/>
                <w:szCs w:val="20"/>
                <w:lang w:val="en-GB" w:eastAsia="en-US"/>
              </w:rPr>
              <w:t xml:space="preserve">Use </w:t>
            </w:r>
            <w:r w:rsidRPr="00082912">
              <w:rPr>
                <w:rFonts w:ascii="Arial" w:eastAsia="宋体" w:hAnsi="Arial" w:cs="Times New Roman"/>
                <w:i/>
                <w:noProof/>
                <w:kern w:val="0"/>
                <w:sz w:val="18"/>
                <w:szCs w:val="20"/>
                <w:u w:val="single"/>
                <w:lang w:val="en-GB" w:eastAsia="en-US"/>
              </w:rPr>
              <w:t>one</w:t>
            </w:r>
            <w:r w:rsidRPr="00082912">
              <w:rPr>
                <w:rFonts w:ascii="Arial" w:eastAsia="宋体" w:hAnsi="Arial" w:cs="Times New Roman"/>
                <w:i/>
                <w:noProof/>
                <w:kern w:val="0"/>
                <w:sz w:val="18"/>
                <w:szCs w:val="20"/>
                <w:lang w:val="en-GB" w:eastAsia="en-US"/>
              </w:rPr>
              <w:t xml:space="preserve"> of the following categories:</w:t>
            </w:r>
            <w:r w:rsidRPr="00082912">
              <w:rPr>
                <w:rFonts w:ascii="Arial" w:eastAsia="宋体" w:hAnsi="Arial" w:cs="Times New Roman"/>
                <w:b/>
                <w:i/>
                <w:noProof/>
                <w:kern w:val="0"/>
                <w:sz w:val="18"/>
                <w:szCs w:val="20"/>
                <w:lang w:val="en-GB" w:eastAsia="en-US"/>
              </w:rPr>
              <w:br/>
              <w:t>F</w:t>
            </w:r>
            <w:r w:rsidRPr="00082912">
              <w:rPr>
                <w:rFonts w:ascii="Arial" w:eastAsia="宋体" w:hAnsi="Arial" w:cs="Times New Roman"/>
                <w:i/>
                <w:noProof/>
                <w:kern w:val="0"/>
                <w:sz w:val="18"/>
                <w:szCs w:val="20"/>
                <w:lang w:val="en-GB" w:eastAsia="en-US"/>
              </w:rPr>
              <w:t xml:space="preserve">  (correction)</w:t>
            </w:r>
            <w:r w:rsidRPr="00082912">
              <w:rPr>
                <w:rFonts w:ascii="Arial" w:eastAsia="宋体" w:hAnsi="Arial" w:cs="Times New Roman"/>
                <w:i/>
                <w:noProof/>
                <w:kern w:val="0"/>
                <w:sz w:val="18"/>
                <w:szCs w:val="20"/>
                <w:lang w:val="en-GB" w:eastAsia="en-US"/>
              </w:rPr>
              <w:br/>
            </w:r>
            <w:r w:rsidRPr="00082912">
              <w:rPr>
                <w:rFonts w:ascii="Arial" w:eastAsia="宋体" w:hAnsi="Arial" w:cs="Times New Roman"/>
                <w:b/>
                <w:i/>
                <w:noProof/>
                <w:kern w:val="0"/>
                <w:sz w:val="18"/>
                <w:szCs w:val="20"/>
                <w:lang w:val="en-GB" w:eastAsia="en-US"/>
              </w:rPr>
              <w:t>A</w:t>
            </w:r>
            <w:r w:rsidRPr="00082912">
              <w:rPr>
                <w:rFonts w:ascii="Arial" w:eastAsia="宋体" w:hAnsi="Arial" w:cs="Times New Roman"/>
                <w:i/>
                <w:noProof/>
                <w:kern w:val="0"/>
                <w:sz w:val="18"/>
                <w:szCs w:val="20"/>
                <w:lang w:val="en-GB" w:eastAsia="en-US"/>
              </w:rPr>
              <w:t xml:space="preserve">  (mirror corresponding to a change in an earlier release)</w:t>
            </w:r>
            <w:r w:rsidRPr="00082912">
              <w:rPr>
                <w:rFonts w:ascii="Arial" w:eastAsia="宋体" w:hAnsi="Arial" w:cs="Times New Roman"/>
                <w:i/>
                <w:noProof/>
                <w:kern w:val="0"/>
                <w:sz w:val="18"/>
                <w:szCs w:val="20"/>
                <w:lang w:val="en-GB" w:eastAsia="en-US"/>
              </w:rPr>
              <w:br/>
            </w:r>
            <w:r w:rsidRPr="00082912">
              <w:rPr>
                <w:rFonts w:ascii="Arial" w:eastAsia="宋体" w:hAnsi="Arial" w:cs="Times New Roman"/>
                <w:b/>
                <w:i/>
                <w:noProof/>
                <w:kern w:val="0"/>
                <w:sz w:val="18"/>
                <w:szCs w:val="20"/>
                <w:lang w:val="en-GB" w:eastAsia="en-US"/>
              </w:rPr>
              <w:t>B</w:t>
            </w:r>
            <w:r w:rsidRPr="00082912">
              <w:rPr>
                <w:rFonts w:ascii="Arial" w:eastAsia="宋体" w:hAnsi="Arial" w:cs="Times New Roman"/>
                <w:i/>
                <w:noProof/>
                <w:kern w:val="0"/>
                <w:sz w:val="18"/>
                <w:szCs w:val="20"/>
                <w:lang w:val="en-GB" w:eastAsia="en-US"/>
              </w:rPr>
              <w:t xml:space="preserve">  (addition of feature), </w:t>
            </w:r>
            <w:r w:rsidRPr="00082912">
              <w:rPr>
                <w:rFonts w:ascii="Arial" w:eastAsia="宋体" w:hAnsi="Arial" w:cs="Times New Roman"/>
                <w:i/>
                <w:noProof/>
                <w:kern w:val="0"/>
                <w:sz w:val="18"/>
                <w:szCs w:val="20"/>
                <w:lang w:val="en-GB" w:eastAsia="en-US"/>
              </w:rPr>
              <w:br/>
            </w:r>
            <w:r w:rsidRPr="00082912">
              <w:rPr>
                <w:rFonts w:ascii="Arial" w:eastAsia="宋体" w:hAnsi="Arial" w:cs="Times New Roman"/>
                <w:b/>
                <w:i/>
                <w:noProof/>
                <w:kern w:val="0"/>
                <w:sz w:val="18"/>
                <w:szCs w:val="20"/>
                <w:lang w:val="en-GB" w:eastAsia="en-US"/>
              </w:rPr>
              <w:t>C</w:t>
            </w:r>
            <w:r w:rsidRPr="00082912">
              <w:rPr>
                <w:rFonts w:ascii="Arial" w:eastAsia="宋体" w:hAnsi="Arial" w:cs="Times New Roman"/>
                <w:i/>
                <w:noProof/>
                <w:kern w:val="0"/>
                <w:sz w:val="18"/>
                <w:szCs w:val="20"/>
                <w:lang w:val="en-GB" w:eastAsia="en-US"/>
              </w:rPr>
              <w:t xml:space="preserve">  (functional modification of feature)</w:t>
            </w:r>
            <w:r w:rsidRPr="00082912">
              <w:rPr>
                <w:rFonts w:ascii="Arial" w:eastAsia="宋体" w:hAnsi="Arial" w:cs="Times New Roman"/>
                <w:i/>
                <w:noProof/>
                <w:kern w:val="0"/>
                <w:sz w:val="18"/>
                <w:szCs w:val="20"/>
                <w:lang w:val="en-GB" w:eastAsia="en-US"/>
              </w:rPr>
              <w:br/>
            </w:r>
            <w:r w:rsidRPr="00082912">
              <w:rPr>
                <w:rFonts w:ascii="Arial" w:eastAsia="宋体" w:hAnsi="Arial" w:cs="Times New Roman"/>
                <w:b/>
                <w:i/>
                <w:noProof/>
                <w:kern w:val="0"/>
                <w:sz w:val="18"/>
                <w:szCs w:val="20"/>
                <w:lang w:val="en-GB" w:eastAsia="en-US"/>
              </w:rPr>
              <w:t>D</w:t>
            </w:r>
            <w:r w:rsidRPr="00082912">
              <w:rPr>
                <w:rFonts w:ascii="Arial" w:eastAsia="宋体" w:hAnsi="Arial" w:cs="Times New Roman"/>
                <w:i/>
                <w:noProof/>
                <w:kern w:val="0"/>
                <w:sz w:val="18"/>
                <w:szCs w:val="20"/>
                <w:lang w:val="en-GB" w:eastAsia="en-US"/>
              </w:rPr>
              <w:t xml:space="preserve">  (editorial modification)</w:t>
            </w:r>
          </w:p>
          <w:p w:rsidR="00082912" w:rsidRPr="00082912" w:rsidRDefault="00082912" w:rsidP="00082912">
            <w:pPr>
              <w:widowControl/>
              <w:wordWrap/>
              <w:autoSpaceDE/>
              <w:autoSpaceDN/>
              <w:spacing w:after="120" w:line="240" w:lineRule="auto"/>
              <w:jc w:val="left"/>
              <w:rPr>
                <w:rFonts w:ascii="Arial" w:eastAsia="宋体" w:hAnsi="Arial" w:cs="Times New Roman"/>
                <w:noProof/>
                <w:kern w:val="0"/>
                <w:szCs w:val="20"/>
                <w:lang w:val="en-GB" w:eastAsia="en-US"/>
              </w:rPr>
            </w:pPr>
            <w:r w:rsidRPr="00082912">
              <w:rPr>
                <w:rFonts w:ascii="Arial" w:eastAsia="宋体" w:hAnsi="Arial" w:cs="Times New Roman"/>
                <w:noProof/>
                <w:kern w:val="0"/>
                <w:sz w:val="18"/>
                <w:szCs w:val="20"/>
                <w:lang w:val="en-GB" w:eastAsia="en-US"/>
              </w:rPr>
              <w:t>Detailed explanations of the above categories can</w:t>
            </w:r>
            <w:r w:rsidRPr="00082912">
              <w:rPr>
                <w:rFonts w:ascii="Arial" w:eastAsia="宋体" w:hAnsi="Arial" w:cs="Times New Roman"/>
                <w:noProof/>
                <w:kern w:val="0"/>
                <w:sz w:val="18"/>
                <w:szCs w:val="20"/>
                <w:lang w:val="en-GB" w:eastAsia="en-US"/>
              </w:rPr>
              <w:br/>
              <w:t xml:space="preserve">be found in 3GPP </w:t>
            </w:r>
            <w:hyperlink r:id="rId10" w:history="1">
              <w:r w:rsidRPr="00082912">
                <w:rPr>
                  <w:rFonts w:ascii="Arial" w:eastAsia="宋体" w:hAnsi="Arial" w:cs="Times New Roman"/>
                  <w:noProof/>
                  <w:color w:val="0000FF"/>
                  <w:kern w:val="0"/>
                  <w:sz w:val="18"/>
                  <w:szCs w:val="20"/>
                  <w:u w:val="single"/>
                  <w:lang w:val="en-GB" w:eastAsia="en-US"/>
                </w:rPr>
                <w:t>TR 21.900</w:t>
              </w:r>
            </w:hyperlink>
            <w:r w:rsidRPr="00082912">
              <w:rPr>
                <w:rFonts w:ascii="Arial" w:eastAsia="宋体" w:hAnsi="Arial" w:cs="Times New Roman"/>
                <w:noProof/>
                <w:kern w:val="0"/>
                <w:sz w:val="18"/>
                <w:szCs w:val="20"/>
                <w:lang w:val="en-GB" w:eastAsia="en-US"/>
              </w:rPr>
              <w:t>.</w:t>
            </w:r>
          </w:p>
        </w:tc>
        <w:tc>
          <w:tcPr>
            <w:tcW w:w="3121" w:type="dxa"/>
            <w:gridSpan w:val="2"/>
            <w:tcBorders>
              <w:top w:val="nil"/>
              <w:left w:val="nil"/>
              <w:bottom w:val="single" w:sz="4" w:space="0" w:color="auto"/>
              <w:right w:val="single" w:sz="4" w:space="0" w:color="auto"/>
            </w:tcBorders>
            <w:hideMark/>
          </w:tcPr>
          <w:p w:rsidR="00082912" w:rsidRPr="00082912" w:rsidRDefault="00082912" w:rsidP="00082912">
            <w:pPr>
              <w:widowControl/>
              <w:tabs>
                <w:tab w:val="left" w:pos="950"/>
              </w:tabs>
              <w:wordWrap/>
              <w:autoSpaceDE/>
              <w:autoSpaceDN/>
              <w:spacing w:after="0" w:line="240" w:lineRule="auto"/>
              <w:ind w:left="241" w:hanging="241"/>
              <w:jc w:val="left"/>
              <w:rPr>
                <w:rFonts w:ascii="Arial" w:eastAsia="宋体" w:hAnsi="Arial" w:cs="Times New Roman"/>
                <w:i/>
                <w:noProof/>
                <w:kern w:val="0"/>
                <w:sz w:val="18"/>
                <w:szCs w:val="20"/>
                <w:lang w:val="en-GB" w:eastAsia="en-US"/>
              </w:rPr>
            </w:pPr>
            <w:r w:rsidRPr="00082912">
              <w:rPr>
                <w:rFonts w:ascii="Arial" w:eastAsia="宋体" w:hAnsi="Arial" w:cs="Times New Roman"/>
                <w:i/>
                <w:noProof/>
                <w:kern w:val="0"/>
                <w:sz w:val="18"/>
                <w:szCs w:val="20"/>
                <w:lang w:val="en-GB" w:eastAsia="en-US"/>
              </w:rPr>
              <w:t xml:space="preserve">Use </w:t>
            </w:r>
            <w:r w:rsidRPr="00082912">
              <w:rPr>
                <w:rFonts w:ascii="Arial" w:eastAsia="宋体" w:hAnsi="Arial" w:cs="Times New Roman"/>
                <w:i/>
                <w:noProof/>
                <w:kern w:val="0"/>
                <w:sz w:val="18"/>
                <w:szCs w:val="20"/>
                <w:u w:val="single"/>
                <w:lang w:val="en-GB" w:eastAsia="en-US"/>
              </w:rPr>
              <w:t>one</w:t>
            </w:r>
            <w:r w:rsidRPr="00082912">
              <w:rPr>
                <w:rFonts w:ascii="Arial" w:eastAsia="宋体" w:hAnsi="Arial" w:cs="Times New Roman"/>
                <w:i/>
                <w:noProof/>
                <w:kern w:val="0"/>
                <w:sz w:val="18"/>
                <w:szCs w:val="20"/>
                <w:lang w:val="en-GB" w:eastAsia="en-US"/>
              </w:rPr>
              <w:t xml:space="preserve"> of the following releases:</w:t>
            </w:r>
            <w:r w:rsidRPr="00082912">
              <w:rPr>
                <w:rFonts w:ascii="Arial" w:eastAsia="宋体" w:hAnsi="Arial" w:cs="Times New Roman"/>
                <w:i/>
                <w:noProof/>
                <w:kern w:val="0"/>
                <w:sz w:val="18"/>
                <w:szCs w:val="20"/>
                <w:lang w:val="en-GB" w:eastAsia="en-US"/>
              </w:rPr>
              <w:br/>
              <w:t>Rel-8</w:t>
            </w:r>
            <w:r w:rsidRPr="00082912">
              <w:rPr>
                <w:rFonts w:ascii="Arial" w:eastAsia="宋体" w:hAnsi="Arial" w:cs="Times New Roman"/>
                <w:i/>
                <w:noProof/>
                <w:kern w:val="0"/>
                <w:sz w:val="18"/>
                <w:szCs w:val="20"/>
                <w:lang w:val="en-GB" w:eastAsia="en-US"/>
              </w:rPr>
              <w:tab/>
              <w:t>(Release 8)</w:t>
            </w:r>
            <w:r w:rsidRPr="00082912">
              <w:rPr>
                <w:rFonts w:ascii="Arial" w:eastAsia="宋体" w:hAnsi="Arial" w:cs="Times New Roman"/>
                <w:i/>
                <w:noProof/>
                <w:kern w:val="0"/>
                <w:sz w:val="18"/>
                <w:szCs w:val="20"/>
                <w:lang w:val="en-GB" w:eastAsia="en-US"/>
              </w:rPr>
              <w:br/>
              <w:t>Rel-9</w:t>
            </w:r>
            <w:r w:rsidRPr="00082912">
              <w:rPr>
                <w:rFonts w:ascii="Arial" w:eastAsia="宋体" w:hAnsi="Arial" w:cs="Times New Roman"/>
                <w:i/>
                <w:noProof/>
                <w:kern w:val="0"/>
                <w:sz w:val="18"/>
                <w:szCs w:val="20"/>
                <w:lang w:val="en-GB" w:eastAsia="en-US"/>
              </w:rPr>
              <w:tab/>
              <w:t>(Release 9)</w:t>
            </w:r>
            <w:r w:rsidRPr="00082912">
              <w:rPr>
                <w:rFonts w:ascii="Arial" w:eastAsia="宋体" w:hAnsi="Arial" w:cs="Times New Roman"/>
                <w:i/>
                <w:noProof/>
                <w:kern w:val="0"/>
                <w:sz w:val="18"/>
                <w:szCs w:val="20"/>
                <w:lang w:val="en-GB" w:eastAsia="en-US"/>
              </w:rPr>
              <w:br/>
              <w:t>Rel-10</w:t>
            </w:r>
            <w:r w:rsidRPr="00082912">
              <w:rPr>
                <w:rFonts w:ascii="Arial" w:eastAsia="宋体" w:hAnsi="Arial" w:cs="Times New Roman"/>
                <w:i/>
                <w:noProof/>
                <w:kern w:val="0"/>
                <w:sz w:val="18"/>
                <w:szCs w:val="20"/>
                <w:lang w:val="en-GB" w:eastAsia="en-US"/>
              </w:rPr>
              <w:tab/>
              <w:t>(Release 10)</w:t>
            </w:r>
            <w:r w:rsidRPr="00082912">
              <w:rPr>
                <w:rFonts w:ascii="Arial" w:eastAsia="宋体" w:hAnsi="Arial" w:cs="Times New Roman"/>
                <w:i/>
                <w:noProof/>
                <w:kern w:val="0"/>
                <w:sz w:val="18"/>
                <w:szCs w:val="20"/>
                <w:lang w:val="en-GB" w:eastAsia="en-US"/>
              </w:rPr>
              <w:br/>
              <w:t>Rel-11</w:t>
            </w:r>
            <w:r w:rsidRPr="00082912">
              <w:rPr>
                <w:rFonts w:ascii="Arial" w:eastAsia="宋体" w:hAnsi="Arial" w:cs="Times New Roman"/>
                <w:i/>
                <w:noProof/>
                <w:kern w:val="0"/>
                <w:sz w:val="18"/>
                <w:szCs w:val="20"/>
                <w:lang w:val="en-GB" w:eastAsia="en-US"/>
              </w:rPr>
              <w:tab/>
              <w:t>(Release 11)</w:t>
            </w:r>
            <w:r w:rsidRPr="00082912">
              <w:rPr>
                <w:rFonts w:ascii="Arial" w:eastAsia="宋体" w:hAnsi="Arial" w:cs="Times New Roman"/>
                <w:i/>
                <w:noProof/>
                <w:kern w:val="0"/>
                <w:sz w:val="18"/>
                <w:szCs w:val="20"/>
                <w:lang w:val="en-GB" w:eastAsia="en-US"/>
              </w:rPr>
              <w:br/>
              <w:t>Rel-12</w:t>
            </w:r>
            <w:r w:rsidRPr="00082912">
              <w:rPr>
                <w:rFonts w:ascii="Arial" w:eastAsia="宋体" w:hAnsi="Arial" w:cs="Times New Roman"/>
                <w:i/>
                <w:noProof/>
                <w:kern w:val="0"/>
                <w:sz w:val="18"/>
                <w:szCs w:val="20"/>
                <w:lang w:val="en-GB" w:eastAsia="en-US"/>
              </w:rPr>
              <w:tab/>
              <w:t>(Release 12)</w:t>
            </w:r>
            <w:r w:rsidRPr="00082912">
              <w:rPr>
                <w:rFonts w:ascii="Arial" w:eastAsia="宋体" w:hAnsi="Arial" w:cs="Times New Roman"/>
                <w:i/>
                <w:noProof/>
                <w:kern w:val="0"/>
                <w:sz w:val="18"/>
                <w:szCs w:val="20"/>
                <w:lang w:val="en-GB" w:eastAsia="en-US"/>
              </w:rPr>
              <w:br/>
            </w:r>
            <w:bookmarkStart w:id="2" w:name="OLE_LINK1"/>
            <w:r w:rsidRPr="00082912">
              <w:rPr>
                <w:rFonts w:ascii="Arial" w:eastAsia="宋体" w:hAnsi="Arial" w:cs="Times New Roman"/>
                <w:i/>
                <w:noProof/>
                <w:kern w:val="0"/>
                <w:sz w:val="18"/>
                <w:szCs w:val="20"/>
                <w:lang w:val="en-GB" w:eastAsia="en-US"/>
              </w:rPr>
              <w:t>Rel-13</w:t>
            </w:r>
            <w:r w:rsidRPr="00082912">
              <w:rPr>
                <w:rFonts w:ascii="Arial" w:eastAsia="宋体" w:hAnsi="Arial" w:cs="Times New Roman"/>
                <w:i/>
                <w:noProof/>
                <w:kern w:val="0"/>
                <w:sz w:val="18"/>
                <w:szCs w:val="20"/>
                <w:lang w:val="en-GB" w:eastAsia="en-US"/>
              </w:rPr>
              <w:tab/>
              <w:t>(Release 13)</w:t>
            </w:r>
            <w:bookmarkEnd w:id="2"/>
            <w:r w:rsidRPr="00082912">
              <w:rPr>
                <w:rFonts w:ascii="Arial" w:eastAsia="宋体" w:hAnsi="Arial" w:cs="Times New Roman"/>
                <w:i/>
                <w:noProof/>
                <w:kern w:val="0"/>
                <w:sz w:val="18"/>
                <w:szCs w:val="20"/>
                <w:lang w:val="en-GB" w:eastAsia="en-US"/>
              </w:rPr>
              <w:br/>
              <w:t>Rel-14</w:t>
            </w:r>
            <w:r w:rsidRPr="00082912">
              <w:rPr>
                <w:rFonts w:ascii="Arial" w:eastAsia="宋体" w:hAnsi="Arial" w:cs="Times New Roman"/>
                <w:i/>
                <w:noProof/>
                <w:kern w:val="0"/>
                <w:sz w:val="18"/>
                <w:szCs w:val="20"/>
                <w:lang w:val="en-GB" w:eastAsia="en-US"/>
              </w:rPr>
              <w:tab/>
              <w:t>(Release 14)</w:t>
            </w:r>
            <w:r w:rsidRPr="00082912">
              <w:rPr>
                <w:rFonts w:ascii="Arial" w:eastAsia="宋体" w:hAnsi="Arial" w:cs="Times New Roman"/>
                <w:i/>
                <w:noProof/>
                <w:kern w:val="0"/>
                <w:sz w:val="18"/>
                <w:szCs w:val="20"/>
                <w:lang w:val="en-GB" w:eastAsia="en-US"/>
              </w:rPr>
              <w:br/>
              <w:t>Rel-15</w:t>
            </w:r>
            <w:r w:rsidRPr="00082912">
              <w:rPr>
                <w:rFonts w:ascii="Arial" w:eastAsia="宋体" w:hAnsi="Arial" w:cs="Times New Roman"/>
                <w:i/>
                <w:noProof/>
                <w:kern w:val="0"/>
                <w:sz w:val="18"/>
                <w:szCs w:val="20"/>
                <w:lang w:val="en-GB" w:eastAsia="en-US"/>
              </w:rPr>
              <w:tab/>
              <w:t>(Release 15)</w:t>
            </w:r>
            <w:r w:rsidRPr="00082912">
              <w:rPr>
                <w:rFonts w:ascii="Arial" w:eastAsia="宋体" w:hAnsi="Arial" w:cs="Times New Roman"/>
                <w:i/>
                <w:noProof/>
                <w:kern w:val="0"/>
                <w:sz w:val="18"/>
                <w:szCs w:val="20"/>
                <w:lang w:val="en-GB" w:eastAsia="en-US"/>
              </w:rPr>
              <w:br/>
              <w:t>Rel-16</w:t>
            </w:r>
            <w:r w:rsidRPr="00082912">
              <w:rPr>
                <w:rFonts w:ascii="Arial" w:eastAsia="宋体" w:hAnsi="Arial" w:cs="Times New Roman"/>
                <w:i/>
                <w:noProof/>
                <w:kern w:val="0"/>
                <w:sz w:val="18"/>
                <w:szCs w:val="20"/>
                <w:lang w:val="en-GB" w:eastAsia="en-US"/>
              </w:rPr>
              <w:tab/>
              <w:t>(Release 16)</w:t>
            </w:r>
          </w:p>
        </w:tc>
      </w:tr>
      <w:tr w:rsidR="00082912" w:rsidRPr="00082912" w:rsidTr="00A63E2A">
        <w:tc>
          <w:tcPr>
            <w:tcW w:w="1845" w:type="dxa"/>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7800" w:type="dxa"/>
            <w:gridSpan w:val="10"/>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A63E2A">
        <w:tc>
          <w:tcPr>
            <w:tcW w:w="2270" w:type="dxa"/>
            <w:gridSpan w:val="2"/>
            <w:tcBorders>
              <w:top w:val="single" w:sz="4" w:space="0" w:color="auto"/>
              <w:left w:val="single" w:sz="4" w:space="0" w:color="auto"/>
              <w:bottom w:val="nil"/>
              <w:right w:val="nil"/>
            </w:tcBorders>
            <w:hideMark/>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MS Mincho" w:hAnsi="Arial" w:cs="Times New Roman"/>
                <w:noProof/>
                <w:kern w:val="0"/>
                <w:szCs w:val="20"/>
                <w:lang w:val="en-GB" w:eastAsia="zh-CN"/>
              </w:rPr>
            </w:pPr>
            <w:r w:rsidRPr="00082912">
              <w:rPr>
                <w:rFonts w:ascii="Arial" w:eastAsia="宋体" w:hAnsi="Arial" w:cs="Times New Roman"/>
                <w:noProof/>
                <w:kern w:val="0"/>
                <w:szCs w:val="20"/>
                <w:lang w:val="en-GB" w:eastAsia="en-US"/>
              </w:rPr>
              <w:t xml:space="preserve">Specify new </w:t>
            </w:r>
            <w:r w:rsidRPr="00082912">
              <w:rPr>
                <w:rFonts w:ascii="Arial" w:eastAsia="宋体" w:hAnsi="Arial" w:cs="Times New Roman"/>
                <w:noProof/>
                <w:kern w:val="0"/>
                <w:szCs w:val="20"/>
                <w:lang w:val="en-GB" w:eastAsia="zh-CN"/>
              </w:rPr>
              <w:t>NR inter-band CA and DC configuration for 2BDL with xBUL  between FR1 and FR2</w:t>
            </w:r>
          </w:p>
          <w:p w:rsidR="00082912" w:rsidRPr="00082912" w:rsidRDefault="00082912" w:rsidP="00082912">
            <w:pPr>
              <w:widowControl/>
              <w:wordWrap/>
              <w:autoSpaceDE/>
              <w:autoSpaceDN/>
              <w:spacing w:after="0" w:line="240" w:lineRule="auto"/>
              <w:jc w:val="left"/>
              <w:rPr>
                <w:rFonts w:ascii="Arial" w:eastAsia="MS Mincho" w:hAnsi="Arial" w:cs="Times New Roman"/>
                <w:kern w:val="0"/>
                <w:szCs w:val="20"/>
                <w:lang w:val="en-GB" w:eastAsia="ja-JP"/>
              </w:rPr>
            </w:pPr>
          </w:p>
        </w:tc>
      </w:tr>
      <w:tr w:rsidR="00082912" w:rsidRPr="00082912" w:rsidTr="00A63E2A">
        <w:tc>
          <w:tcPr>
            <w:tcW w:w="2270" w:type="dxa"/>
            <w:gridSpan w:val="2"/>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eastAsia="en-US"/>
              </w:rPr>
            </w:pPr>
          </w:p>
        </w:tc>
        <w:tc>
          <w:tcPr>
            <w:tcW w:w="7375" w:type="dxa"/>
            <w:gridSpan w:val="9"/>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Cs w:val="20"/>
                <w:lang w:eastAsia="en-US"/>
              </w:rPr>
            </w:pPr>
          </w:p>
        </w:tc>
      </w:tr>
      <w:tr w:rsidR="00082912" w:rsidRPr="00082912" w:rsidTr="00A63E2A">
        <w:tc>
          <w:tcPr>
            <w:tcW w:w="2270" w:type="dxa"/>
            <w:gridSpan w:val="2"/>
            <w:tcBorders>
              <w:top w:val="nil"/>
              <w:left w:val="single" w:sz="4" w:space="0" w:color="auto"/>
              <w:bottom w:val="nil"/>
              <w:right w:val="nil"/>
            </w:tcBorders>
            <w:hideMark/>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Summary of change:</w:t>
            </w:r>
          </w:p>
        </w:tc>
        <w:tc>
          <w:tcPr>
            <w:tcW w:w="7375" w:type="dxa"/>
            <w:gridSpan w:val="9"/>
            <w:tcBorders>
              <w:top w:val="nil"/>
              <w:left w:val="nil"/>
              <w:bottom w:val="nil"/>
              <w:right w:val="single" w:sz="4" w:space="0" w:color="auto"/>
            </w:tcBorders>
            <w:shd w:val="pct30" w:color="FFFF00" w:fill="auto"/>
          </w:tcPr>
          <w:p w:rsidR="00082912" w:rsidRPr="00082912" w:rsidRDefault="00082912" w:rsidP="00082912">
            <w:pPr>
              <w:widowControl/>
              <w:wordWrap/>
              <w:autoSpaceDE/>
              <w:autoSpaceDN/>
              <w:spacing w:after="0" w:line="240" w:lineRule="auto"/>
              <w:ind w:firstLineChars="50" w:firstLine="100"/>
              <w:jc w:val="left"/>
              <w:rPr>
                <w:rFonts w:ascii="Arial" w:eastAsia="宋体" w:hAnsi="Arial" w:cs="Times New Roman"/>
                <w:noProof/>
                <w:kern w:val="0"/>
                <w:szCs w:val="20"/>
                <w:lang w:val="en-GB" w:eastAsia="zh-CN"/>
              </w:rPr>
            </w:pPr>
            <w:r w:rsidRPr="00082912">
              <w:rPr>
                <w:rFonts w:ascii="Arial" w:eastAsia="宋体" w:hAnsi="Arial" w:cs="Times New Roman"/>
                <w:noProof/>
                <w:kern w:val="0"/>
                <w:szCs w:val="20"/>
                <w:lang w:val="en-GB" w:eastAsia="zh-CN"/>
              </w:rPr>
              <w:t>Adding CA band combinations of CA_n77A-n257M and CA_n77(2A)-n257M</w:t>
            </w:r>
          </w:p>
          <w:p w:rsidR="00082912" w:rsidRPr="00082912" w:rsidRDefault="00082912" w:rsidP="00082912">
            <w:pPr>
              <w:keepLines/>
              <w:widowControl/>
              <w:wordWrap/>
              <w:autoSpaceDE/>
              <w:autoSpaceDN/>
              <w:spacing w:after="0" w:line="240" w:lineRule="auto"/>
              <w:rPr>
                <w:rFonts w:ascii="Arial" w:eastAsia="宋体" w:hAnsi="Arial" w:cs="Times New Roman"/>
                <w:kern w:val="0"/>
                <w:sz w:val="18"/>
                <w:szCs w:val="20"/>
                <w:lang w:val="en-GB" w:eastAsia="zh-CN"/>
              </w:rPr>
            </w:pPr>
            <w:r w:rsidRPr="00082912">
              <w:rPr>
                <w:rFonts w:ascii="Arial" w:eastAsia="宋体" w:hAnsi="Arial" w:cs="Times New Roman"/>
                <w:noProof/>
                <w:kern w:val="0"/>
                <w:sz w:val="18"/>
                <w:szCs w:val="20"/>
                <w:lang w:val="en-GB" w:eastAsia="zh-CN"/>
              </w:rPr>
              <w:t xml:space="preserve">Adding DC band combinations of DC_n77A-n257M, DC_n77A-n257I, DC_n78A-n257I, </w:t>
            </w:r>
            <w:r w:rsidRPr="00082912">
              <w:rPr>
                <w:rFonts w:ascii="Arial" w:eastAsia="宋体" w:hAnsi="Arial" w:cs="Times New Roman"/>
                <w:kern w:val="0"/>
                <w:sz w:val="18"/>
                <w:szCs w:val="20"/>
                <w:lang w:val="en-GB" w:eastAsia="zh-CN"/>
              </w:rPr>
              <w:t>DC</w:t>
            </w:r>
            <w:r w:rsidRPr="00082912">
              <w:rPr>
                <w:rFonts w:ascii="Arial" w:eastAsia="宋体" w:hAnsi="Arial" w:cs="Times New Roman"/>
                <w:kern w:val="0"/>
                <w:sz w:val="18"/>
                <w:szCs w:val="20"/>
                <w:lang w:val="en-GB" w:eastAsia="en-US"/>
              </w:rPr>
              <w:t>_n77</w:t>
            </w:r>
            <w:r w:rsidRPr="00082912">
              <w:rPr>
                <w:rFonts w:ascii="Arial" w:eastAsia="宋体" w:hAnsi="Arial" w:cs="Times New Roman"/>
                <w:kern w:val="0"/>
                <w:sz w:val="18"/>
                <w:szCs w:val="20"/>
                <w:lang w:val="en-GB" w:eastAsia="zh-CN"/>
              </w:rPr>
              <w:t>(2</w:t>
            </w:r>
            <w:r w:rsidRPr="00082912">
              <w:rPr>
                <w:rFonts w:ascii="Arial" w:eastAsia="宋体" w:hAnsi="Arial" w:cs="Times New Roman"/>
                <w:kern w:val="0"/>
                <w:sz w:val="18"/>
                <w:szCs w:val="20"/>
                <w:lang w:val="en-GB" w:eastAsia="en-US"/>
              </w:rPr>
              <w:t>A</w:t>
            </w:r>
            <w:r w:rsidRPr="00082912">
              <w:rPr>
                <w:rFonts w:ascii="Arial" w:eastAsia="宋体" w:hAnsi="Arial" w:cs="Times New Roman"/>
                <w:kern w:val="0"/>
                <w:sz w:val="18"/>
                <w:szCs w:val="20"/>
                <w:lang w:val="en-GB" w:eastAsia="zh-CN"/>
              </w:rPr>
              <w:t>)</w:t>
            </w:r>
            <w:r w:rsidRPr="00082912">
              <w:rPr>
                <w:rFonts w:ascii="Arial" w:eastAsia="宋体" w:hAnsi="Arial" w:cs="Times New Roman"/>
                <w:kern w:val="0"/>
                <w:sz w:val="18"/>
                <w:szCs w:val="20"/>
                <w:lang w:val="en-GB" w:eastAsia="en-US"/>
              </w:rPr>
              <w:t>-n257A</w:t>
            </w:r>
            <w:r w:rsidRPr="00082912">
              <w:rPr>
                <w:rFonts w:ascii="Arial" w:eastAsia="宋体" w:hAnsi="Arial" w:cs="Times New Roman"/>
                <w:kern w:val="0"/>
                <w:sz w:val="18"/>
                <w:szCs w:val="20"/>
                <w:lang w:val="en-GB" w:eastAsia="zh-CN"/>
              </w:rPr>
              <w:t>, DC</w:t>
            </w:r>
            <w:r w:rsidRPr="00082912">
              <w:rPr>
                <w:rFonts w:ascii="Arial" w:eastAsia="宋体" w:hAnsi="Arial" w:cs="Times New Roman"/>
                <w:kern w:val="0"/>
                <w:sz w:val="18"/>
                <w:szCs w:val="20"/>
                <w:lang w:val="en-GB" w:eastAsia="en-US"/>
              </w:rPr>
              <w:t>_n77</w:t>
            </w:r>
            <w:r w:rsidRPr="00082912">
              <w:rPr>
                <w:rFonts w:ascii="Arial" w:eastAsia="宋体" w:hAnsi="Arial" w:cs="Times New Roman"/>
                <w:kern w:val="0"/>
                <w:sz w:val="18"/>
                <w:szCs w:val="20"/>
                <w:lang w:val="en-GB" w:eastAsia="zh-CN"/>
              </w:rPr>
              <w:t>(2</w:t>
            </w:r>
            <w:r w:rsidRPr="00082912">
              <w:rPr>
                <w:rFonts w:ascii="Arial" w:eastAsia="宋体" w:hAnsi="Arial" w:cs="Times New Roman"/>
                <w:kern w:val="0"/>
                <w:sz w:val="18"/>
                <w:szCs w:val="20"/>
                <w:lang w:val="en-GB" w:eastAsia="en-US"/>
              </w:rPr>
              <w:t>A</w:t>
            </w:r>
            <w:r w:rsidRPr="00082912">
              <w:rPr>
                <w:rFonts w:ascii="Arial" w:eastAsia="宋体" w:hAnsi="Arial" w:cs="Times New Roman"/>
                <w:kern w:val="0"/>
                <w:sz w:val="18"/>
                <w:szCs w:val="20"/>
                <w:lang w:val="en-GB" w:eastAsia="zh-CN"/>
              </w:rPr>
              <w:t>)</w:t>
            </w:r>
            <w:r w:rsidRPr="00082912">
              <w:rPr>
                <w:rFonts w:ascii="Arial" w:eastAsia="宋体" w:hAnsi="Arial" w:cs="Times New Roman"/>
                <w:kern w:val="0"/>
                <w:sz w:val="18"/>
                <w:szCs w:val="20"/>
                <w:lang w:val="en-GB" w:eastAsia="en-US"/>
              </w:rPr>
              <w:t>-n257</w:t>
            </w:r>
            <w:r w:rsidRPr="00082912">
              <w:rPr>
                <w:rFonts w:ascii="Arial" w:eastAsia="宋体" w:hAnsi="Arial" w:cs="Times New Roman"/>
                <w:kern w:val="0"/>
                <w:sz w:val="18"/>
                <w:szCs w:val="20"/>
                <w:lang w:val="en-GB" w:eastAsia="zh-CN"/>
              </w:rPr>
              <w:t>I, DC</w:t>
            </w:r>
            <w:r w:rsidRPr="00082912">
              <w:rPr>
                <w:rFonts w:ascii="Arial" w:eastAsia="宋体" w:hAnsi="Arial" w:cs="Times New Roman"/>
                <w:kern w:val="0"/>
                <w:sz w:val="18"/>
                <w:szCs w:val="20"/>
                <w:lang w:val="en-GB" w:eastAsia="en-US"/>
              </w:rPr>
              <w:t>_n77</w:t>
            </w:r>
            <w:r w:rsidRPr="00082912">
              <w:rPr>
                <w:rFonts w:ascii="Arial" w:eastAsia="宋体" w:hAnsi="Arial" w:cs="Times New Roman"/>
                <w:kern w:val="0"/>
                <w:sz w:val="18"/>
                <w:szCs w:val="20"/>
                <w:lang w:val="en-GB" w:eastAsia="zh-CN"/>
              </w:rPr>
              <w:t>(2</w:t>
            </w:r>
            <w:r w:rsidRPr="00082912">
              <w:rPr>
                <w:rFonts w:ascii="Arial" w:eastAsia="宋体" w:hAnsi="Arial" w:cs="Times New Roman"/>
                <w:kern w:val="0"/>
                <w:sz w:val="18"/>
                <w:szCs w:val="20"/>
                <w:lang w:val="en-GB" w:eastAsia="en-US"/>
              </w:rPr>
              <w:t>A</w:t>
            </w:r>
            <w:r w:rsidRPr="00082912">
              <w:rPr>
                <w:rFonts w:ascii="Arial" w:eastAsia="宋体" w:hAnsi="Arial" w:cs="Times New Roman"/>
                <w:kern w:val="0"/>
                <w:sz w:val="18"/>
                <w:szCs w:val="20"/>
                <w:lang w:val="en-GB" w:eastAsia="zh-CN"/>
              </w:rPr>
              <w:t>)</w:t>
            </w:r>
            <w:r w:rsidRPr="00082912">
              <w:rPr>
                <w:rFonts w:ascii="Arial" w:eastAsia="宋体" w:hAnsi="Arial" w:cs="Times New Roman"/>
                <w:kern w:val="0"/>
                <w:sz w:val="18"/>
                <w:szCs w:val="20"/>
                <w:lang w:val="en-GB" w:eastAsia="en-US"/>
              </w:rPr>
              <w:t>-n257</w:t>
            </w:r>
            <w:r w:rsidRPr="00082912">
              <w:rPr>
                <w:rFonts w:ascii="Arial" w:eastAsia="宋体" w:hAnsi="Arial" w:cs="Times New Roman"/>
                <w:kern w:val="0"/>
                <w:sz w:val="18"/>
                <w:szCs w:val="20"/>
                <w:lang w:val="en-GB" w:eastAsia="zh-CN"/>
              </w:rPr>
              <w:t>M</w:t>
            </w:r>
          </w:p>
          <w:p w:rsidR="00082912" w:rsidRPr="00082912" w:rsidRDefault="00082912" w:rsidP="00082912">
            <w:pPr>
              <w:keepLines/>
              <w:widowControl/>
              <w:wordWrap/>
              <w:autoSpaceDE/>
              <w:autoSpaceDN/>
              <w:spacing w:after="0" w:line="240" w:lineRule="auto"/>
              <w:rPr>
                <w:rFonts w:ascii="Arial" w:eastAsia="宋体" w:hAnsi="Arial" w:cs="Times New Roman"/>
                <w:kern w:val="0"/>
                <w:sz w:val="18"/>
                <w:szCs w:val="20"/>
                <w:lang w:val="en-GB" w:eastAsia="zh-CN"/>
              </w:rPr>
            </w:pPr>
            <w:r w:rsidRPr="00082912">
              <w:rPr>
                <w:rFonts w:ascii="Arial" w:eastAsia="宋体" w:hAnsi="Arial" w:cs="Times New Roman"/>
                <w:noProof/>
                <w:kern w:val="0"/>
                <w:sz w:val="18"/>
                <w:szCs w:val="20"/>
                <w:lang w:val="en-GB" w:eastAsia="zh-CN"/>
              </w:rPr>
              <w:t>(</w:t>
            </w:r>
            <w:r w:rsidRPr="00082912">
              <w:rPr>
                <w:rFonts w:ascii="Arial" w:eastAsia="宋体" w:hAnsi="Arial" w:cs="Times New Roman"/>
                <w:noProof/>
                <w:color w:val="FF0000"/>
                <w:kern w:val="0"/>
                <w:sz w:val="18"/>
                <w:szCs w:val="20"/>
                <w:lang w:val="en-GB" w:eastAsia="en-US"/>
              </w:rPr>
              <w:t>This paper is intended to skip a TP since there is no new technical study needed</w:t>
            </w:r>
            <w:r w:rsidRPr="00082912">
              <w:rPr>
                <w:rFonts w:ascii="Arial" w:eastAsia="宋体" w:hAnsi="Arial" w:cs="Times New Roman"/>
                <w:noProof/>
                <w:kern w:val="0"/>
                <w:sz w:val="18"/>
                <w:szCs w:val="20"/>
                <w:lang w:val="en-GB" w:eastAsia="zh-CN"/>
              </w:rPr>
              <w:t>)</w:t>
            </w:r>
          </w:p>
        </w:tc>
      </w:tr>
      <w:tr w:rsidR="00082912" w:rsidRPr="00082912" w:rsidTr="00A63E2A">
        <w:tc>
          <w:tcPr>
            <w:tcW w:w="2270" w:type="dxa"/>
            <w:gridSpan w:val="2"/>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7375" w:type="dxa"/>
            <w:gridSpan w:val="9"/>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Cs w:val="20"/>
                <w:lang w:val="en-GB" w:eastAsia="en-US"/>
              </w:rPr>
            </w:pPr>
          </w:p>
        </w:tc>
      </w:tr>
      <w:tr w:rsidR="00082912" w:rsidRPr="00082912" w:rsidTr="00A63E2A">
        <w:tc>
          <w:tcPr>
            <w:tcW w:w="2270" w:type="dxa"/>
            <w:gridSpan w:val="2"/>
            <w:tcBorders>
              <w:top w:val="nil"/>
              <w:left w:val="single" w:sz="4" w:space="0" w:color="auto"/>
              <w:bottom w:val="single" w:sz="4" w:space="0" w:color="auto"/>
              <w:right w:val="nil"/>
            </w:tcBorders>
            <w:hideMark/>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en-GB" w:eastAsia="ja-JP"/>
              </w:rPr>
            </w:pPr>
            <w:r w:rsidRPr="00082912">
              <w:rPr>
                <w:rFonts w:ascii="Arial" w:eastAsia="宋体" w:hAnsi="Arial" w:cs="Times New Roman"/>
                <w:noProof/>
                <w:kern w:val="0"/>
                <w:szCs w:val="20"/>
                <w:lang w:val="en-GB" w:eastAsia="en-US"/>
              </w:rPr>
              <w:t xml:space="preserve">New </w:t>
            </w:r>
            <w:r w:rsidRPr="00082912">
              <w:rPr>
                <w:rFonts w:ascii="Arial" w:eastAsia="宋体" w:hAnsi="Arial" w:cs="Times New Roman"/>
                <w:noProof/>
                <w:kern w:val="0"/>
                <w:szCs w:val="20"/>
                <w:lang w:val="en-GB" w:eastAsia="zh-CN"/>
              </w:rPr>
              <w:t xml:space="preserve">CA and DC </w:t>
            </w:r>
            <w:r w:rsidRPr="00082912">
              <w:rPr>
                <w:rFonts w:ascii="Arial" w:eastAsia="宋体" w:hAnsi="Arial" w:cs="Times New Roman"/>
                <w:noProof/>
                <w:kern w:val="0"/>
                <w:szCs w:val="20"/>
                <w:lang w:val="en-GB" w:eastAsia="en-US"/>
              </w:rPr>
              <w:t>configurations</w:t>
            </w:r>
            <w:r w:rsidRPr="00082912">
              <w:rPr>
                <w:rFonts w:ascii="Arial" w:eastAsia="宋体" w:hAnsi="Arial" w:cs="Times New Roman"/>
                <w:noProof/>
                <w:kern w:val="0"/>
                <w:szCs w:val="20"/>
                <w:lang w:val="en-GB" w:eastAsia="ja-JP"/>
              </w:rPr>
              <w:t xml:space="preserve"> are not specified.</w:t>
            </w:r>
          </w:p>
        </w:tc>
      </w:tr>
      <w:tr w:rsidR="00082912" w:rsidRPr="00082912" w:rsidTr="00A63E2A">
        <w:tc>
          <w:tcPr>
            <w:tcW w:w="2270" w:type="dxa"/>
            <w:gridSpan w:val="2"/>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7375" w:type="dxa"/>
            <w:gridSpan w:val="9"/>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A63E2A">
        <w:tc>
          <w:tcPr>
            <w:tcW w:w="2270" w:type="dxa"/>
            <w:gridSpan w:val="2"/>
            <w:tcBorders>
              <w:top w:val="single" w:sz="4" w:space="0" w:color="auto"/>
              <w:left w:val="single" w:sz="4" w:space="0" w:color="auto"/>
              <w:bottom w:val="nil"/>
              <w:right w:val="nil"/>
            </w:tcBorders>
            <w:hideMark/>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en-GB" w:eastAsia="zh-CN"/>
              </w:rPr>
            </w:pPr>
            <w:r w:rsidRPr="00082912">
              <w:rPr>
                <w:rFonts w:ascii="Arial" w:eastAsia="宋体" w:hAnsi="Arial" w:cs="Times New Roman"/>
                <w:kern w:val="0"/>
                <w:szCs w:val="20"/>
                <w:lang w:val="en-GB" w:eastAsia="en-US"/>
              </w:rPr>
              <w:t>5.</w:t>
            </w:r>
            <w:r w:rsidRPr="00082912">
              <w:rPr>
                <w:rFonts w:ascii="Arial" w:eastAsia="宋体" w:hAnsi="Arial" w:cs="Times New Roman"/>
                <w:kern w:val="0"/>
                <w:szCs w:val="20"/>
                <w:lang w:val="en-GB" w:eastAsia="zh-CN"/>
              </w:rPr>
              <w:t>5A.1, 5.5B.7</w:t>
            </w:r>
          </w:p>
        </w:tc>
      </w:tr>
      <w:tr w:rsidR="00082912" w:rsidRPr="00082912" w:rsidTr="00A63E2A">
        <w:tc>
          <w:tcPr>
            <w:tcW w:w="2270" w:type="dxa"/>
            <w:gridSpan w:val="2"/>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 w:val="8"/>
                <w:szCs w:val="8"/>
                <w:lang w:val="en-GB" w:eastAsia="en-US"/>
              </w:rPr>
            </w:pPr>
          </w:p>
        </w:tc>
        <w:tc>
          <w:tcPr>
            <w:tcW w:w="7375" w:type="dxa"/>
            <w:gridSpan w:val="9"/>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 w:val="8"/>
                <w:szCs w:val="8"/>
                <w:lang w:val="en-GB" w:eastAsia="en-US"/>
              </w:rPr>
            </w:pPr>
          </w:p>
        </w:tc>
      </w:tr>
      <w:tr w:rsidR="00082912" w:rsidRPr="00082912" w:rsidTr="00A63E2A">
        <w:tc>
          <w:tcPr>
            <w:tcW w:w="2270" w:type="dxa"/>
            <w:gridSpan w:val="2"/>
            <w:tcBorders>
              <w:top w:val="nil"/>
              <w:left w:val="single" w:sz="4" w:space="0" w:color="auto"/>
              <w:bottom w:val="nil"/>
              <w:right w:val="nil"/>
            </w:tcBorders>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right w:val="nil"/>
            </w:tcBorders>
            <w:hideMark/>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r w:rsidRPr="00082912">
              <w:rPr>
                <w:rFonts w:ascii="Arial" w:eastAsia="宋体"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hideMark/>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r w:rsidRPr="00082912">
              <w:rPr>
                <w:rFonts w:ascii="Arial" w:eastAsia="宋体" w:hAnsi="Arial" w:cs="Times New Roman"/>
                <w:b/>
                <w:caps/>
                <w:noProof/>
                <w:kern w:val="0"/>
                <w:szCs w:val="20"/>
                <w:lang w:val="en-GB" w:eastAsia="en-US"/>
              </w:rPr>
              <w:t>N</w:t>
            </w:r>
          </w:p>
        </w:tc>
        <w:tc>
          <w:tcPr>
            <w:tcW w:w="2978" w:type="dxa"/>
            <w:gridSpan w:val="3"/>
          </w:tcPr>
          <w:p w:rsidR="00082912" w:rsidRPr="00082912" w:rsidRDefault="00082912" w:rsidP="00082912">
            <w:pPr>
              <w:widowControl/>
              <w:tabs>
                <w:tab w:val="right" w:pos="2893"/>
              </w:tabs>
              <w:wordWrap/>
              <w:autoSpaceDE/>
              <w:autoSpaceDN/>
              <w:spacing w:after="0" w:line="240" w:lineRule="auto"/>
              <w:jc w:val="left"/>
              <w:rPr>
                <w:rFonts w:ascii="Arial" w:eastAsia="宋体" w:hAnsi="Arial" w:cs="Times New Roman"/>
                <w:noProof/>
                <w:kern w:val="0"/>
                <w:szCs w:val="20"/>
                <w:lang w:val="en-GB" w:eastAsia="en-US"/>
              </w:rPr>
            </w:pPr>
          </w:p>
        </w:tc>
        <w:tc>
          <w:tcPr>
            <w:tcW w:w="3829" w:type="dxa"/>
            <w:gridSpan w:val="4"/>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ind w:left="99"/>
              <w:jc w:val="left"/>
              <w:rPr>
                <w:rFonts w:ascii="Arial" w:eastAsia="宋体" w:hAnsi="Arial" w:cs="Times New Roman"/>
                <w:noProof/>
                <w:kern w:val="0"/>
                <w:szCs w:val="20"/>
                <w:lang w:val="en-GB" w:eastAsia="en-US"/>
              </w:rPr>
            </w:pPr>
          </w:p>
        </w:tc>
      </w:tr>
      <w:tr w:rsidR="00082912" w:rsidRPr="00082912" w:rsidTr="00A63E2A">
        <w:tc>
          <w:tcPr>
            <w:tcW w:w="2270" w:type="dxa"/>
            <w:gridSpan w:val="2"/>
            <w:tcBorders>
              <w:top w:val="nil"/>
              <w:left w:val="single" w:sz="4" w:space="0" w:color="auto"/>
              <w:bottom w:val="nil"/>
              <w:right w:val="nil"/>
            </w:tcBorders>
            <w:hideMark/>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r w:rsidRPr="00082912">
              <w:rPr>
                <w:rFonts w:ascii="Arial" w:eastAsia="宋体" w:hAnsi="Arial" w:cs="Times New Roman"/>
                <w:b/>
                <w:caps/>
                <w:noProof/>
                <w:kern w:val="0"/>
                <w:szCs w:val="20"/>
                <w:lang w:val="en-GB" w:eastAsia="en-US"/>
              </w:rPr>
              <w:t>X</w:t>
            </w:r>
          </w:p>
        </w:tc>
        <w:tc>
          <w:tcPr>
            <w:tcW w:w="2978" w:type="dxa"/>
            <w:gridSpan w:val="3"/>
            <w:hideMark/>
          </w:tcPr>
          <w:p w:rsidR="00082912" w:rsidRPr="00082912" w:rsidRDefault="00082912" w:rsidP="00082912">
            <w:pPr>
              <w:widowControl/>
              <w:tabs>
                <w:tab w:val="right" w:pos="2893"/>
              </w:tabs>
              <w:wordWrap/>
              <w:autoSpaceDE/>
              <w:autoSpaceDN/>
              <w:spacing w:after="0" w:line="240" w:lineRule="auto"/>
              <w:jc w:val="left"/>
              <w:rPr>
                <w:rFonts w:ascii="Arial" w:eastAsia="宋体" w:hAnsi="Arial" w:cs="Times New Roman"/>
                <w:noProof/>
                <w:kern w:val="0"/>
                <w:szCs w:val="20"/>
                <w:lang w:val="en-GB" w:eastAsia="en-US"/>
              </w:rPr>
            </w:pPr>
            <w:r w:rsidRPr="00082912">
              <w:rPr>
                <w:rFonts w:ascii="Arial" w:eastAsia="宋体" w:hAnsi="Arial" w:cs="Times New Roman"/>
                <w:noProof/>
                <w:kern w:val="0"/>
                <w:szCs w:val="20"/>
                <w:lang w:val="en-GB" w:eastAsia="en-US"/>
              </w:rPr>
              <w:t xml:space="preserve"> Other core specifications</w:t>
            </w:r>
            <w:r w:rsidRPr="00082912">
              <w:rPr>
                <w:rFonts w:ascii="Arial" w:eastAsia="宋体" w:hAnsi="Arial" w:cs="Times New Roman"/>
                <w:noProof/>
                <w:kern w:val="0"/>
                <w:szCs w:val="20"/>
                <w:lang w:val="en-GB" w:eastAsia="en-US"/>
              </w:rPr>
              <w:tab/>
            </w:r>
          </w:p>
        </w:tc>
        <w:tc>
          <w:tcPr>
            <w:tcW w:w="3829" w:type="dxa"/>
            <w:gridSpan w:val="4"/>
            <w:tcBorders>
              <w:top w:val="nil"/>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99"/>
              <w:jc w:val="left"/>
              <w:rPr>
                <w:rFonts w:ascii="Arial" w:eastAsia="宋体" w:hAnsi="Arial" w:cs="Times New Roman"/>
                <w:noProof/>
                <w:kern w:val="0"/>
                <w:szCs w:val="20"/>
                <w:lang w:val="en-GB" w:eastAsia="en-US"/>
              </w:rPr>
            </w:pPr>
            <w:r w:rsidRPr="00082912">
              <w:rPr>
                <w:rFonts w:ascii="Arial" w:eastAsia="宋体" w:hAnsi="Arial" w:cs="Times New Roman"/>
                <w:noProof/>
                <w:kern w:val="0"/>
                <w:szCs w:val="20"/>
                <w:lang w:val="en-GB" w:eastAsia="en-US"/>
              </w:rPr>
              <w:t xml:space="preserve">TS/TR ... CR ... </w:t>
            </w:r>
          </w:p>
        </w:tc>
      </w:tr>
      <w:tr w:rsidR="00082912" w:rsidRPr="00082912" w:rsidTr="00A63E2A">
        <w:tc>
          <w:tcPr>
            <w:tcW w:w="2270" w:type="dxa"/>
            <w:gridSpan w:val="2"/>
            <w:tcBorders>
              <w:top w:val="nil"/>
              <w:left w:val="single" w:sz="4" w:space="0" w:color="auto"/>
              <w:bottom w:val="nil"/>
              <w:right w:val="nil"/>
            </w:tcBorders>
            <w:hideMark/>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r w:rsidRPr="00082912">
              <w:rPr>
                <w:rFonts w:ascii="Arial" w:eastAsia="宋体" w:hAnsi="Arial" w:cs="Times New Roman"/>
                <w:b/>
                <w:caps/>
                <w:noProof/>
                <w:kern w:val="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p>
        </w:tc>
        <w:tc>
          <w:tcPr>
            <w:tcW w:w="2978" w:type="dxa"/>
            <w:gridSpan w:val="3"/>
            <w:hideMark/>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Cs w:val="20"/>
                <w:lang w:val="en-GB" w:eastAsia="en-US"/>
              </w:rPr>
            </w:pPr>
            <w:r w:rsidRPr="00082912">
              <w:rPr>
                <w:rFonts w:ascii="Arial" w:eastAsia="宋体" w:hAnsi="Arial" w:cs="Times New Roman"/>
                <w:noProof/>
                <w:kern w:val="0"/>
                <w:szCs w:val="20"/>
                <w:lang w:val="en-GB" w:eastAsia="en-US"/>
              </w:rPr>
              <w:t xml:space="preserve"> Test specifications</w:t>
            </w:r>
          </w:p>
        </w:tc>
        <w:tc>
          <w:tcPr>
            <w:tcW w:w="3829" w:type="dxa"/>
            <w:gridSpan w:val="4"/>
            <w:tcBorders>
              <w:top w:val="nil"/>
              <w:left w:val="nil"/>
              <w:bottom w:val="nil"/>
              <w:right w:val="single" w:sz="4" w:space="0" w:color="auto"/>
            </w:tcBorders>
            <w:shd w:val="pct30" w:color="FFFF00" w:fill="auto"/>
            <w:hideMark/>
          </w:tcPr>
          <w:p w:rsidR="00082912" w:rsidRPr="00082912" w:rsidRDefault="00082912" w:rsidP="00C012DD">
            <w:pPr>
              <w:widowControl/>
              <w:wordWrap/>
              <w:autoSpaceDE/>
              <w:autoSpaceDN/>
              <w:spacing w:after="0" w:line="240" w:lineRule="auto"/>
              <w:ind w:left="99"/>
              <w:jc w:val="left"/>
              <w:rPr>
                <w:rFonts w:ascii="Arial" w:eastAsia="宋体" w:hAnsi="Arial" w:cs="Times New Roman"/>
                <w:noProof/>
                <w:kern w:val="0"/>
                <w:szCs w:val="20"/>
                <w:lang w:val="en-GB" w:eastAsia="zh-CN"/>
              </w:rPr>
            </w:pPr>
            <w:r w:rsidRPr="00082912">
              <w:rPr>
                <w:rFonts w:ascii="Arial" w:eastAsia="宋体" w:hAnsi="Arial" w:cs="Times New Roman"/>
                <w:noProof/>
                <w:kern w:val="0"/>
                <w:szCs w:val="20"/>
                <w:lang w:val="en-GB" w:eastAsia="en-US"/>
              </w:rPr>
              <w:t>TS/TR ... CR ... 38.521-</w:t>
            </w:r>
            <w:r w:rsidR="00C012DD">
              <w:rPr>
                <w:rFonts w:ascii="Arial" w:eastAsia="宋体" w:hAnsi="Arial" w:cs="Times New Roman" w:hint="eastAsia"/>
                <w:noProof/>
                <w:kern w:val="0"/>
                <w:szCs w:val="20"/>
                <w:lang w:val="en-GB" w:eastAsia="zh-CN"/>
              </w:rPr>
              <w:t>3</w:t>
            </w:r>
          </w:p>
        </w:tc>
      </w:tr>
      <w:tr w:rsidR="00082912" w:rsidRPr="00082912" w:rsidTr="00A63E2A">
        <w:tc>
          <w:tcPr>
            <w:tcW w:w="2270" w:type="dxa"/>
            <w:gridSpan w:val="2"/>
            <w:tcBorders>
              <w:top w:val="nil"/>
              <w:left w:val="single" w:sz="4" w:space="0" w:color="auto"/>
              <w:bottom w:val="nil"/>
              <w:right w:val="nil"/>
            </w:tcBorders>
            <w:hideMark/>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82912" w:rsidRPr="00082912" w:rsidRDefault="00082912" w:rsidP="00082912">
            <w:pPr>
              <w:widowControl/>
              <w:wordWrap/>
              <w:autoSpaceDE/>
              <w:autoSpaceDN/>
              <w:spacing w:after="0" w:line="240" w:lineRule="auto"/>
              <w:jc w:val="center"/>
              <w:rPr>
                <w:rFonts w:ascii="Arial" w:eastAsia="宋体" w:hAnsi="Arial" w:cs="Times New Roman"/>
                <w:b/>
                <w:caps/>
                <w:noProof/>
                <w:kern w:val="0"/>
                <w:szCs w:val="20"/>
                <w:lang w:val="en-GB" w:eastAsia="en-US"/>
              </w:rPr>
            </w:pPr>
            <w:r w:rsidRPr="00082912">
              <w:rPr>
                <w:rFonts w:ascii="Arial" w:eastAsia="宋体" w:hAnsi="Arial" w:cs="Times New Roman"/>
                <w:b/>
                <w:caps/>
                <w:noProof/>
                <w:kern w:val="0"/>
                <w:szCs w:val="20"/>
                <w:lang w:val="en-GB" w:eastAsia="en-US"/>
              </w:rPr>
              <w:t>X</w:t>
            </w:r>
          </w:p>
        </w:tc>
        <w:tc>
          <w:tcPr>
            <w:tcW w:w="2978" w:type="dxa"/>
            <w:gridSpan w:val="3"/>
            <w:hideMark/>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Cs w:val="20"/>
                <w:lang w:val="en-GB" w:eastAsia="en-US"/>
              </w:rPr>
            </w:pPr>
            <w:r w:rsidRPr="00082912">
              <w:rPr>
                <w:rFonts w:ascii="Arial" w:eastAsia="宋体" w:hAnsi="Arial" w:cs="Times New Roman"/>
                <w:noProof/>
                <w:kern w:val="0"/>
                <w:szCs w:val="20"/>
                <w:lang w:val="en-GB" w:eastAsia="en-US"/>
              </w:rPr>
              <w:t xml:space="preserve"> O&amp;M Specifications</w:t>
            </w:r>
          </w:p>
        </w:tc>
        <w:tc>
          <w:tcPr>
            <w:tcW w:w="3829" w:type="dxa"/>
            <w:gridSpan w:val="4"/>
            <w:tcBorders>
              <w:top w:val="nil"/>
              <w:left w:val="nil"/>
              <w:bottom w:val="nil"/>
              <w:right w:val="single" w:sz="4" w:space="0" w:color="auto"/>
            </w:tcBorders>
            <w:shd w:val="pct30" w:color="FFFF00" w:fill="auto"/>
            <w:hideMark/>
          </w:tcPr>
          <w:p w:rsidR="00082912" w:rsidRPr="00082912" w:rsidRDefault="00082912" w:rsidP="00082912">
            <w:pPr>
              <w:widowControl/>
              <w:wordWrap/>
              <w:autoSpaceDE/>
              <w:autoSpaceDN/>
              <w:spacing w:after="0" w:line="240" w:lineRule="auto"/>
              <w:ind w:left="99"/>
              <w:jc w:val="left"/>
              <w:rPr>
                <w:rFonts w:ascii="Arial" w:eastAsia="宋体" w:hAnsi="Arial" w:cs="Times New Roman"/>
                <w:noProof/>
                <w:kern w:val="0"/>
                <w:szCs w:val="20"/>
                <w:lang w:val="en-GB" w:eastAsia="en-US"/>
              </w:rPr>
            </w:pPr>
            <w:r w:rsidRPr="00082912">
              <w:rPr>
                <w:rFonts w:ascii="Arial" w:eastAsia="宋体" w:hAnsi="Arial" w:cs="Times New Roman"/>
                <w:noProof/>
                <w:kern w:val="0"/>
                <w:szCs w:val="20"/>
                <w:lang w:val="en-GB" w:eastAsia="en-US"/>
              </w:rPr>
              <w:t xml:space="preserve">TS/TR ... CR ... </w:t>
            </w:r>
          </w:p>
        </w:tc>
      </w:tr>
      <w:tr w:rsidR="00082912" w:rsidRPr="00082912" w:rsidTr="00A63E2A">
        <w:tc>
          <w:tcPr>
            <w:tcW w:w="2270" w:type="dxa"/>
            <w:gridSpan w:val="2"/>
            <w:tcBorders>
              <w:top w:val="nil"/>
              <w:left w:val="single" w:sz="4" w:space="0" w:color="auto"/>
              <w:bottom w:val="nil"/>
              <w:right w:val="nil"/>
            </w:tcBorders>
          </w:tcPr>
          <w:p w:rsidR="00082912" w:rsidRPr="00082912" w:rsidRDefault="00082912" w:rsidP="00082912">
            <w:pPr>
              <w:widowControl/>
              <w:wordWrap/>
              <w:autoSpaceDE/>
              <w:autoSpaceDN/>
              <w:spacing w:after="0" w:line="240" w:lineRule="auto"/>
              <w:jc w:val="left"/>
              <w:rPr>
                <w:rFonts w:ascii="Arial" w:eastAsia="宋体" w:hAnsi="Arial" w:cs="Times New Roman"/>
                <w:b/>
                <w:i/>
                <w:noProof/>
                <w:kern w:val="0"/>
                <w:szCs w:val="20"/>
                <w:lang w:val="en-GB" w:eastAsia="en-US"/>
              </w:rPr>
            </w:pPr>
          </w:p>
        </w:tc>
        <w:tc>
          <w:tcPr>
            <w:tcW w:w="7375" w:type="dxa"/>
            <w:gridSpan w:val="9"/>
            <w:tcBorders>
              <w:top w:val="nil"/>
              <w:left w:val="nil"/>
              <w:bottom w:val="nil"/>
              <w:right w:val="single" w:sz="4" w:space="0" w:color="auto"/>
            </w:tcBorders>
          </w:tcPr>
          <w:p w:rsidR="00082912" w:rsidRPr="00082912" w:rsidRDefault="00082912" w:rsidP="00082912">
            <w:pPr>
              <w:widowControl/>
              <w:wordWrap/>
              <w:autoSpaceDE/>
              <w:autoSpaceDN/>
              <w:spacing w:after="0" w:line="240" w:lineRule="auto"/>
              <w:jc w:val="left"/>
              <w:rPr>
                <w:rFonts w:ascii="Arial" w:eastAsia="宋体" w:hAnsi="Arial" w:cs="Times New Roman"/>
                <w:noProof/>
                <w:kern w:val="0"/>
                <w:szCs w:val="20"/>
                <w:lang w:val="en-GB" w:eastAsia="en-US"/>
              </w:rPr>
            </w:pPr>
          </w:p>
        </w:tc>
      </w:tr>
      <w:tr w:rsidR="00082912" w:rsidRPr="00082912" w:rsidTr="00A63E2A">
        <w:tc>
          <w:tcPr>
            <w:tcW w:w="2270" w:type="dxa"/>
            <w:gridSpan w:val="2"/>
            <w:tcBorders>
              <w:top w:val="nil"/>
              <w:left w:val="single" w:sz="4" w:space="0" w:color="auto"/>
              <w:bottom w:val="single" w:sz="4" w:space="0" w:color="auto"/>
              <w:right w:val="nil"/>
            </w:tcBorders>
            <w:hideMark/>
          </w:tcPr>
          <w:p w:rsidR="00082912" w:rsidRPr="00082912" w:rsidRDefault="00082912" w:rsidP="00082912">
            <w:pPr>
              <w:widowControl/>
              <w:tabs>
                <w:tab w:val="right" w:pos="2184"/>
              </w:tabs>
              <w:wordWrap/>
              <w:autoSpaceDE/>
              <w:autoSpaceDN/>
              <w:spacing w:after="0" w:line="240" w:lineRule="auto"/>
              <w:jc w:val="left"/>
              <w:rPr>
                <w:rFonts w:ascii="Arial" w:eastAsia="宋体" w:hAnsi="Arial" w:cs="Times New Roman"/>
                <w:b/>
                <w:i/>
                <w:noProof/>
                <w:kern w:val="0"/>
                <w:szCs w:val="20"/>
                <w:lang w:val="en-GB" w:eastAsia="en-US"/>
              </w:rPr>
            </w:pPr>
            <w:r w:rsidRPr="00082912">
              <w:rPr>
                <w:rFonts w:ascii="Arial" w:eastAsia="宋体" w:hAnsi="Arial" w:cs="Times New Roman"/>
                <w:b/>
                <w:i/>
                <w:noProof/>
                <w:kern w:val="0"/>
                <w:szCs w:val="20"/>
                <w:lang w:val="en-GB" w:eastAsia="en-US"/>
              </w:rPr>
              <w:t>Other comments:</w:t>
            </w:r>
          </w:p>
        </w:tc>
        <w:tc>
          <w:tcPr>
            <w:tcW w:w="7375" w:type="dxa"/>
            <w:gridSpan w:val="9"/>
            <w:tcBorders>
              <w:top w:val="nil"/>
              <w:left w:val="nil"/>
              <w:bottom w:val="single" w:sz="4" w:space="0" w:color="auto"/>
              <w:right w:val="single" w:sz="4" w:space="0" w:color="auto"/>
            </w:tcBorders>
            <w:shd w:val="pct30" w:color="FFFF00" w:fill="auto"/>
          </w:tcPr>
          <w:p w:rsidR="00082912" w:rsidRPr="00082912" w:rsidRDefault="00082912" w:rsidP="00082912">
            <w:pPr>
              <w:widowControl/>
              <w:wordWrap/>
              <w:autoSpaceDE/>
              <w:autoSpaceDN/>
              <w:spacing w:after="0" w:line="240" w:lineRule="auto"/>
              <w:ind w:left="100"/>
              <w:jc w:val="left"/>
              <w:rPr>
                <w:rFonts w:ascii="Arial" w:eastAsia="宋体" w:hAnsi="Arial" w:cs="Times New Roman"/>
                <w:noProof/>
                <w:kern w:val="0"/>
                <w:szCs w:val="20"/>
                <w:lang w:val="en-GB" w:eastAsia="en-US"/>
              </w:rPr>
            </w:pPr>
          </w:p>
        </w:tc>
      </w:tr>
    </w:tbl>
    <w:p w:rsidR="00082912" w:rsidRPr="00082912" w:rsidRDefault="00082912" w:rsidP="00082912">
      <w:pPr>
        <w:widowControl/>
        <w:wordWrap/>
        <w:autoSpaceDE/>
        <w:autoSpaceDN/>
        <w:spacing w:after="0" w:line="240" w:lineRule="auto"/>
        <w:jc w:val="center"/>
        <w:rPr>
          <w:rFonts w:ascii="Arial" w:eastAsia="宋体" w:hAnsi="Arial" w:cs="Arial"/>
          <w:color w:val="0000FF"/>
          <w:kern w:val="0"/>
          <w:sz w:val="32"/>
          <w:szCs w:val="32"/>
          <w:lang w:val="en-GB" w:eastAsia="ja-JP"/>
        </w:rPr>
      </w:pPr>
      <w:r w:rsidRPr="00082912">
        <w:rPr>
          <w:rFonts w:ascii="Arial" w:eastAsia="宋体" w:hAnsi="Arial" w:cs="Arial"/>
          <w:color w:val="0000FF"/>
          <w:kern w:val="0"/>
          <w:sz w:val="32"/>
          <w:szCs w:val="32"/>
          <w:lang w:val="en-GB" w:eastAsia="ja-JP"/>
        </w:rPr>
        <w:br w:type="page"/>
      </w:r>
      <w:r w:rsidRPr="00082912">
        <w:rPr>
          <w:rFonts w:ascii="Arial" w:eastAsia="宋体" w:hAnsi="Arial" w:cs="Arial"/>
          <w:color w:val="0000FF"/>
          <w:kern w:val="0"/>
          <w:sz w:val="32"/>
          <w:szCs w:val="32"/>
          <w:lang w:val="en-GB" w:eastAsia="ja-JP"/>
        </w:rPr>
        <w:lastRenderedPageBreak/>
        <w:t>&lt;Unchanged sections omitted&gt;</w:t>
      </w:r>
    </w:p>
    <w:p w:rsidR="00082912" w:rsidRPr="00082912" w:rsidRDefault="00082912" w:rsidP="00082912">
      <w:pPr>
        <w:keepNext/>
        <w:keepLines/>
        <w:widowControl/>
        <w:wordWrap/>
        <w:autoSpaceDE/>
        <w:autoSpaceDN/>
        <w:spacing w:before="180" w:after="180" w:line="240" w:lineRule="auto"/>
        <w:ind w:left="1134" w:hanging="1134"/>
        <w:jc w:val="left"/>
        <w:outlineLvl w:val="1"/>
        <w:rPr>
          <w:rFonts w:ascii="Arial" w:eastAsia="宋体" w:hAnsi="Arial" w:cs="Times New Roman"/>
          <w:kern w:val="0"/>
          <w:sz w:val="32"/>
          <w:szCs w:val="20"/>
          <w:lang w:val="en-GB" w:eastAsia="en-US"/>
        </w:rPr>
      </w:pPr>
      <w:bookmarkStart w:id="3" w:name="_Toc21351515"/>
      <w:bookmarkStart w:id="4" w:name="_Toc29807097"/>
      <w:bookmarkEnd w:id="0"/>
      <w:r w:rsidRPr="00082912">
        <w:rPr>
          <w:rFonts w:ascii="Arial" w:eastAsia="宋体" w:hAnsi="Arial" w:cs="Times New Roman"/>
          <w:kern w:val="0"/>
          <w:sz w:val="32"/>
          <w:szCs w:val="20"/>
          <w:lang w:val="en-GB" w:eastAsia="en-US"/>
        </w:rPr>
        <w:t>5.5A</w:t>
      </w:r>
      <w:r w:rsidRPr="00082912">
        <w:rPr>
          <w:rFonts w:ascii="Arial" w:eastAsia="宋体" w:hAnsi="Arial" w:cs="Times New Roman"/>
          <w:kern w:val="0"/>
          <w:sz w:val="32"/>
          <w:szCs w:val="20"/>
          <w:lang w:val="en-GB" w:eastAsia="en-US"/>
        </w:rPr>
        <w:tab/>
        <w:t>Configuration for CA</w:t>
      </w:r>
      <w:bookmarkEnd w:id="3"/>
      <w:bookmarkEnd w:id="4"/>
    </w:p>
    <w:p w:rsidR="00082912" w:rsidRPr="00082912" w:rsidRDefault="00082912" w:rsidP="00082912">
      <w:pPr>
        <w:keepNext/>
        <w:keepLines/>
        <w:widowControl/>
        <w:wordWrap/>
        <w:autoSpaceDE/>
        <w:autoSpaceDN/>
        <w:spacing w:before="120" w:after="180" w:line="240" w:lineRule="auto"/>
        <w:ind w:left="1418" w:hanging="1418"/>
        <w:jc w:val="left"/>
        <w:outlineLvl w:val="3"/>
        <w:rPr>
          <w:rFonts w:ascii="Arial" w:eastAsia="宋体" w:hAnsi="Arial" w:cs="Times New Roman"/>
          <w:kern w:val="0"/>
          <w:sz w:val="24"/>
          <w:szCs w:val="20"/>
          <w:lang w:eastAsia="zh-CN"/>
        </w:rPr>
      </w:pPr>
      <w:bookmarkStart w:id="5" w:name="_Toc21351516"/>
      <w:bookmarkStart w:id="6" w:name="_Toc29807098"/>
      <w:r w:rsidRPr="00082912">
        <w:rPr>
          <w:rFonts w:ascii="Arial" w:eastAsia="宋体" w:hAnsi="Arial" w:cs="Times New Roman"/>
          <w:kern w:val="0"/>
          <w:sz w:val="24"/>
          <w:szCs w:val="20"/>
          <w:lang w:val="en-GB" w:eastAsia="en-US"/>
        </w:rPr>
        <w:t>5.5</w:t>
      </w:r>
      <w:r w:rsidRPr="00082912">
        <w:rPr>
          <w:rFonts w:ascii="Arial" w:eastAsia="宋体" w:hAnsi="Arial" w:cs="Times New Roman"/>
          <w:kern w:val="0"/>
          <w:sz w:val="24"/>
          <w:szCs w:val="20"/>
          <w:lang w:eastAsia="zh-CN"/>
        </w:rPr>
        <w:t>A</w:t>
      </w:r>
      <w:r w:rsidRPr="00082912">
        <w:rPr>
          <w:rFonts w:ascii="Arial" w:eastAsia="宋体" w:hAnsi="Arial" w:cs="Times New Roman"/>
          <w:kern w:val="0"/>
          <w:sz w:val="24"/>
          <w:szCs w:val="20"/>
          <w:lang w:val="en-GB" w:eastAsia="en-US"/>
        </w:rPr>
        <w:t>.1</w:t>
      </w:r>
      <w:r w:rsidRPr="00082912">
        <w:rPr>
          <w:rFonts w:ascii="Arial" w:eastAsia="宋体" w:hAnsi="Arial" w:cs="Times New Roman"/>
          <w:kern w:val="0"/>
          <w:sz w:val="24"/>
          <w:szCs w:val="20"/>
          <w:lang w:val="en-GB" w:eastAsia="en-US"/>
        </w:rPr>
        <w:tab/>
        <w:t xml:space="preserve">Inter-band </w:t>
      </w:r>
      <w:r w:rsidRPr="00082912">
        <w:rPr>
          <w:rFonts w:ascii="Arial" w:eastAsia="宋体" w:hAnsi="Arial" w:cs="Times New Roman"/>
          <w:kern w:val="0"/>
          <w:sz w:val="24"/>
          <w:szCs w:val="20"/>
          <w:lang w:eastAsia="zh-CN"/>
        </w:rPr>
        <w:t>CA</w:t>
      </w:r>
      <w:r w:rsidRPr="00082912">
        <w:rPr>
          <w:rFonts w:ascii="Arial" w:eastAsia="宋体" w:hAnsi="Arial" w:cs="Times New Roman"/>
          <w:kern w:val="0"/>
          <w:sz w:val="24"/>
          <w:szCs w:val="20"/>
          <w:lang w:val="en-GB" w:eastAsia="en-US"/>
        </w:rPr>
        <w:t xml:space="preserve"> configurations </w:t>
      </w:r>
      <w:r w:rsidRPr="00082912">
        <w:rPr>
          <w:rFonts w:ascii="Arial" w:eastAsia="宋体" w:hAnsi="Arial" w:cs="Times New Roman"/>
          <w:kern w:val="0"/>
          <w:sz w:val="24"/>
          <w:szCs w:val="20"/>
          <w:lang w:eastAsia="zh-CN"/>
        </w:rPr>
        <w:t>between FR1 and FR2</w:t>
      </w:r>
      <w:bookmarkEnd w:id="5"/>
      <w:bookmarkEnd w:id="6"/>
    </w:p>
    <w:p w:rsidR="00082912" w:rsidRPr="00082912" w:rsidRDefault="00082912" w:rsidP="00082912">
      <w:pPr>
        <w:widowControl/>
        <w:wordWrap/>
        <w:autoSpaceDE/>
        <w:autoSpaceDN/>
        <w:spacing w:after="180" w:line="240" w:lineRule="auto"/>
        <w:jc w:val="left"/>
        <w:rPr>
          <w:rFonts w:ascii="Times New Roman" w:eastAsia="宋体" w:hAnsi="Times New Roman" w:cs="Times New Roman"/>
          <w:kern w:val="0"/>
          <w:szCs w:val="20"/>
          <w:lang w:eastAsia="zh-CN"/>
        </w:rPr>
      </w:pPr>
      <w:r w:rsidRPr="00082912">
        <w:rPr>
          <w:rFonts w:ascii="Times New Roman" w:eastAsia="宋体" w:hAnsi="Times New Roman" w:cs="Times New Roman"/>
          <w:kern w:val="0"/>
          <w:szCs w:val="20"/>
          <w:lang w:val="en-GB" w:eastAsia="en-US"/>
        </w:rP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082912" w:rsidRDefault="00082912" w:rsidP="00082912">
      <w:pPr>
        <w:keepNext/>
        <w:keepLines/>
        <w:widowControl/>
        <w:wordWrap/>
        <w:autoSpaceDE/>
        <w:autoSpaceDN/>
        <w:spacing w:before="60" w:after="180" w:line="240" w:lineRule="auto"/>
        <w:jc w:val="center"/>
        <w:rPr>
          <w:rFonts w:ascii="Arial" w:eastAsia="宋体" w:hAnsi="Arial" w:cs="Times New Roman"/>
          <w:b/>
          <w:kern w:val="0"/>
          <w:szCs w:val="20"/>
          <w:lang w:val="en-GB" w:eastAsia="zh-CN"/>
        </w:rPr>
      </w:pPr>
      <w:r w:rsidRPr="00082912">
        <w:rPr>
          <w:rFonts w:ascii="Arial" w:eastAsia="宋体" w:hAnsi="Arial" w:cs="Times New Roman"/>
          <w:b/>
          <w:kern w:val="0"/>
          <w:szCs w:val="20"/>
          <w:lang w:val="en-GB" w:eastAsia="en-US"/>
        </w:rPr>
        <w:t>Table 5.5</w:t>
      </w:r>
      <w:r w:rsidRPr="00082912">
        <w:rPr>
          <w:rFonts w:ascii="Arial" w:eastAsia="宋体" w:hAnsi="Arial" w:cs="Times New Roman"/>
          <w:b/>
          <w:kern w:val="0"/>
          <w:szCs w:val="20"/>
          <w:lang w:eastAsia="zh-CN"/>
        </w:rPr>
        <w:t>A.1</w:t>
      </w:r>
      <w:r w:rsidRPr="00082912">
        <w:rPr>
          <w:rFonts w:ascii="Arial" w:eastAsia="宋体" w:hAnsi="Arial" w:cs="Times New Roman"/>
          <w:b/>
          <w:kern w:val="0"/>
          <w:szCs w:val="20"/>
          <w:lang w:val="en-GB" w:eastAsia="en-US"/>
        </w:rPr>
        <w:t xml:space="preserve">-1: Inter-band </w:t>
      </w:r>
      <w:r w:rsidRPr="00082912">
        <w:rPr>
          <w:rFonts w:ascii="Arial" w:eastAsia="宋体" w:hAnsi="Arial" w:cs="Times New Roman"/>
          <w:b/>
          <w:kern w:val="0"/>
          <w:szCs w:val="20"/>
          <w:lang w:eastAsia="zh-CN"/>
        </w:rPr>
        <w:t>CA</w:t>
      </w:r>
      <w:r w:rsidRPr="00082912">
        <w:rPr>
          <w:rFonts w:ascii="Arial" w:eastAsia="宋体" w:hAnsi="Arial" w:cs="Times New Roman"/>
          <w:b/>
          <w:kern w:val="0"/>
          <w:szCs w:val="20"/>
          <w:lang w:val="en-GB" w:eastAsia="en-US"/>
        </w:rPr>
        <w:t xml:space="preserve"> configurations and bandwidth combinations sets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8"/>
        <w:gridCol w:w="667"/>
        <w:gridCol w:w="667"/>
        <w:gridCol w:w="667"/>
        <w:gridCol w:w="668"/>
        <w:gridCol w:w="667"/>
        <w:gridCol w:w="667"/>
        <w:gridCol w:w="667"/>
        <w:gridCol w:w="668"/>
        <w:gridCol w:w="667"/>
        <w:gridCol w:w="667"/>
        <w:gridCol w:w="671"/>
        <w:gridCol w:w="749"/>
      </w:tblGrid>
      <w:tr w:rsidR="00E324B6" w:rsidTr="00E324B6">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NR CA configuration</w:t>
            </w:r>
          </w:p>
        </w:tc>
        <w:tc>
          <w:tcPr>
            <w:tcW w:w="1034" w:type="dxa"/>
            <w:tcBorders>
              <w:top w:val="single" w:sz="4" w:space="0" w:color="auto"/>
              <w:left w:val="single" w:sz="4" w:space="0" w:color="auto"/>
              <w:bottom w:val="single" w:sz="4" w:space="0" w:color="auto"/>
              <w:right w:val="single" w:sz="4" w:space="0" w:color="auto"/>
            </w:tcBorders>
          </w:tcPr>
          <w:p w:rsidR="00E324B6" w:rsidRDefault="00E324B6" w:rsidP="00587565">
            <w:pPr>
              <w:pStyle w:val="TAH"/>
              <w:keepNext w:val="0"/>
            </w:pPr>
            <w:r>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NR Band</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H"/>
              <w:keepNext w:val="0"/>
            </w:pPr>
            <w:r>
              <w:t>SCS</w:t>
            </w:r>
          </w:p>
          <w:p w:rsidR="00E324B6" w:rsidRDefault="00E324B6" w:rsidP="00587565">
            <w:pPr>
              <w:pStyle w:val="TAH"/>
              <w:keepNext w:val="0"/>
            </w:pPr>
            <w:r>
              <w:t>(kHz)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5</w:t>
            </w:r>
          </w:p>
          <w:p w:rsidR="00E324B6" w:rsidRDefault="00E324B6" w:rsidP="0058756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10</w:t>
            </w:r>
          </w:p>
          <w:p w:rsidR="00E324B6" w:rsidRDefault="00E324B6" w:rsidP="00587565">
            <w:pPr>
              <w:pStyle w:val="TAH"/>
              <w:keepNext w:val="0"/>
            </w:pPr>
            <w:r>
              <w:t>MHz</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15</w:t>
            </w:r>
          </w:p>
          <w:p w:rsidR="00E324B6" w:rsidRDefault="00E324B6" w:rsidP="0058756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20</w:t>
            </w:r>
          </w:p>
          <w:p w:rsidR="00E324B6" w:rsidRDefault="00E324B6" w:rsidP="0058756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rPr>
                <w:lang w:val="en-US" w:eastAsia="zh-CN"/>
              </w:rPr>
            </w:pPr>
            <w:r>
              <w:rPr>
                <w:rFonts w:hint="eastAsia"/>
                <w:lang w:val="en-US" w:eastAsia="zh-CN"/>
              </w:rPr>
              <w:t>25</w:t>
            </w:r>
          </w:p>
          <w:p w:rsidR="00E324B6" w:rsidRDefault="00E324B6" w:rsidP="00587565">
            <w:pPr>
              <w:pStyle w:val="TAH"/>
              <w:keepNext w:val="0"/>
            </w:pPr>
            <w:r>
              <w:rPr>
                <w:rFonts w:hint="eastAsia"/>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rPr>
                <w:lang w:val="en-US" w:eastAsia="zh-CN"/>
              </w:rPr>
            </w:pPr>
            <w:r>
              <w:rPr>
                <w:rFonts w:hint="eastAsia"/>
                <w:lang w:val="en-US" w:eastAsia="zh-CN"/>
              </w:rPr>
              <w:t>30</w:t>
            </w:r>
          </w:p>
          <w:p w:rsidR="00E324B6" w:rsidRDefault="00E324B6" w:rsidP="00587565">
            <w:pPr>
              <w:pStyle w:val="TAH"/>
              <w:keepNext w:val="0"/>
            </w:pPr>
            <w:r>
              <w:rPr>
                <w:rFonts w:hint="eastAsia"/>
                <w:lang w:val="en-US" w:eastAsia="zh-CN"/>
              </w:rPr>
              <w:t>MHz</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40</w:t>
            </w:r>
          </w:p>
          <w:p w:rsidR="00E324B6" w:rsidRDefault="00E324B6" w:rsidP="0058756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50</w:t>
            </w:r>
          </w:p>
          <w:p w:rsidR="00E324B6" w:rsidRDefault="00E324B6" w:rsidP="0058756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60</w:t>
            </w:r>
          </w:p>
          <w:p w:rsidR="00E324B6" w:rsidRDefault="00E324B6" w:rsidP="0058756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80</w:t>
            </w:r>
          </w:p>
          <w:p w:rsidR="00E324B6" w:rsidRDefault="00E324B6" w:rsidP="00587565">
            <w:pPr>
              <w:pStyle w:val="TAH"/>
              <w:keepNext w:val="0"/>
            </w:pPr>
            <w:r>
              <w:t>MHz</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rPr>
                <w:lang w:val="en-US" w:eastAsia="zh-CN"/>
              </w:rPr>
            </w:pPr>
            <w:r>
              <w:rPr>
                <w:rFonts w:hint="eastAsia"/>
                <w:lang w:val="en-US" w:eastAsia="zh-CN"/>
              </w:rPr>
              <w:t>90</w:t>
            </w:r>
          </w:p>
          <w:p w:rsidR="00E324B6" w:rsidRDefault="00E324B6" w:rsidP="00587565">
            <w:pPr>
              <w:pStyle w:val="TAH"/>
              <w:keepNext w:val="0"/>
            </w:pPr>
            <w:r>
              <w:rPr>
                <w:rFonts w:hint="eastAsia"/>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100 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rPr>
                <w:rFonts w:hint="eastAsia"/>
                <w:lang w:eastAsia="zh-CN"/>
              </w:rPr>
              <w:t>200</w:t>
            </w:r>
            <w:r>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rPr>
                <w:rFonts w:hint="eastAsia"/>
                <w:lang w:eastAsia="zh-CN"/>
              </w:rPr>
              <w:t>4</w:t>
            </w:r>
            <w:r>
              <w:t>00 MHz</w:t>
            </w:r>
          </w:p>
        </w:tc>
        <w:tc>
          <w:tcPr>
            <w:tcW w:w="749" w:type="dxa"/>
            <w:tcBorders>
              <w:top w:val="single" w:sz="4" w:space="0" w:color="auto"/>
              <w:left w:val="single" w:sz="4" w:space="0" w:color="auto"/>
              <w:bottom w:val="single" w:sz="4" w:space="0" w:color="auto"/>
              <w:right w:val="single" w:sz="4" w:space="0" w:color="auto"/>
            </w:tcBorders>
          </w:tcPr>
          <w:p w:rsidR="00E324B6" w:rsidRDefault="00E324B6" w:rsidP="00587565">
            <w:pPr>
              <w:pStyle w:val="TAH"/>
              <w:keepNext w:val="0"/>
            </w:pPr>
            <w:r>
              <w:t>Bandwidth combination set</w:t>
            </w: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1</w:t>
            </w:r>
            <w:r>
              <w:rPr>
                <w:lang w:val="en-US"/>
              </w:rPr>
              <w:t>A-n</w:t>
            </w:r>
            <w:r>
              <w:rPr>
                <w:rFonts w:hint="eastAsia"/>
                <w:lang w:val="en-US" w:eastAsia="zh-CN"/>
              </w:rPr>
              <w:t>257</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1</w:t>
            </w:r>
            <w:r>
              <w:rPr>
                <w:lang w:val="en-US"/>
              </w:rPr>
              <w:t>A-n</w:t>
            </w:r>
            <w:r>
              <w:rPr>
                <w:rFonts w:hint="eastAsia"/>
                <w:lang w:val="en-US" w:eastAsia="zh-CN"/>
              </w:rPr>
              <w:t>257</w:t>
            </w:r>
            <w:r>
              <w:rPr>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A-n</w:t>
            </w:r>
            <w:r>
              <w:rPr>
                <w:rFonts w:hint="eastAsia"/>
                <w:lang w:val="en-US" w:eastAsia="zh-CN"/>
              </w:rPr>
              <w:t>257D</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eastAsia="ja-JP"/>
              </w:rPr>
              <w:t>See CA_n257D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257G</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A-n</w:t>
            </w:r>
            <w:r>
              <w:rPr>
                <w:rFonts w:hint="eastAsia"/>
                <w:lang w:val="en-US" w:eastAsia="zh-CN"/>
              </w:rPr>
              <w:t>257G</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eastAsia="ja-JP"/>
              </w:rPr>
              <w:t>See CA_n257</w:t>
            </w:r>
            <w:r>
              <w:rPr>
                <w:rFonts w:cs="Arial" w:hint="eastAsia"/>
                <w:lang w:val="en-US" w:eastAsia="zh-CN"/>
              </w:rPr>
              <w:t>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257H</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A-n</w:t>
            </w:r>
            <w:r>
              <w:rPr>
                <w:rFonts w:hint="eastAsia"/>
                <w:lang w:val="en-US" w:eastAsia="zh-CN"/>
              </w:rPr>
              <w:t xml:space="preserve">257G, </w:t>
            </w:r>
            <w:r>
              <w:rPr>
                <w:lang w:val="en-US"/>
              </w:rPr>
              <w:t>CA_n</w:t>
            </w:r>
            <w:r>
              <w:rPr>
                <w:rFonts w:hint="eastAsia"/>
                <w:lang w:val="en-US" w:eastAsia="zh-CN"/>
              </w:rPr>
              <w:t>3</w:t>
            </w:r>
            <w:r>
              <w:rPr>
                <w:lang w:val="en-US"/>
              </w:rPr>
              <w:t>A-n</w:t>
            </w:r>
            <w:r>
              <w:rPr>
                <w:rFonts w:hint="eastAsia"/>
                <w:lang w:val="en-US" w:eastAsia="zh-CN"/>
              </w:rPr>
              <w:t>257H</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eastAsia="ja-JP"/>
              </w:rPr>
              <w:t>See CA_n257</w:t>
            </w:r>
            <w:r>
              <w:rPr>
                <w:rFonts w:cs="Arial" w:hint="eastAsia"/>
                <w:lang w:val="en-US" w:eastAsia="zh-CN"/>
              </w:rPr>
              <w:t>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257I</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A-n</w:t>
            </w:r>
            <w:r>
              <w:rPr>
                <w:rFonts w:hint="eastAsia"/>
                <w:lang w:val="en-US" w:eastAsia="zh-CN"/>
              </w:rPr>
              <w:t xml:space="preserve">257G, </w:t>
            </w:r>
            <w:r>
              <w:rPr>
                <w:lang w:val="en-US"/>
              </w:rPr>
              <w:t>CA_n</w:t>
            </w:r>
            <w:r>
              <w:rPr>
                <w:rFonts w:hint="eastAsia"/>
                <w:lang w:val="en-US" w:eastAsia="zh-CN"/>
              </w:rPr>
              <w:t>3</w:t>
            </w:r>
            <w:r>
              <w:rPr>
                <w:lang w:val="en-US"/>
              </w:rPr>
              <w:t>A-n</w:t>
            </w:r>
            <w:r>
              <w:rPr>
                <w:rFonts w:hint="eastAsia"/>
                <w:lang w:val="en-US" w:eastAsia="zh-CN"/>
              </w:rPr>
              <w:t xml:space="preserve">257H, </w:t>
            </w:r>
            <w:r>
              <w:rPr>
                <w:lang w:val="en-US"/>
              </w:rPr>
              <w:t>CA_n</w:t>
            </w:r>
            <w:r>
              <w:rPr>
                <w:rFonts w:hint="eastAsia"/>
                <w:lang w:val="en-US" w:eastAsia="zh-CN"/>
              </w:rPr>
              <w:t>3</w:t>
            </w:r>
            <w:r>
              <w:rPr>
                <w:lang w:val="en-US"/>
              </w:rPr>
              <w:t>A-n</w:t>
            </w:r>
            <w:r>
              <w:rPr>
                <w:rFonts w:hint="eastAsia"/>
                <w:lang w:val="en-US" w:eastAsia="zh-CN"/>
              </w:rPr>
              <w:t>257I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eastAsia="ja-JP"/>
              </w:rPr>
              <w:t>See CA_n257</w:t>
            </w:r>
            <w:r>
              <w:rPr>
                <w:rFonts w:cs="Arial" w:hint="eastAsia"/>
                <w:lang w:val="en-US" w:eastAsia="zh-CN"/>
              </w:rPr>
              <w:t>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5</w:t>
            </w:r>
            <w:r>
              <w:rPr>
                <w:lang w:val="en-US"/>
              </w:rPr>
              <w:t>A-n</w:t>
            </w:r>
            <w:r>
              <w:rPr>
                <w:rFonts w:hint="eastAsia"/>
                <w:lang w:val="en-US" w:eastAsia="zh-CN"/>
              </w:rPr>
              <w:t>260</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5</w:t>
            </w:r>
            <w:r>
              <w:rPr>
                <w:lang w:val="en-US"/>
              </w:rPr>
              <w:t>A-n</w:t>
            </w:r>
            <w:r>
              <w:rPr>
                <w:rFonts w:hint="eastAsia"/>
                <w:lang w:val="en-US" w:eastAsia="zh-CN"/>
              </w:rPr>
              <w:t>260</w:t>
            </w:r>
            <w:r>
              <w:rPr>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5</w:t>
            </w:r>
            <w:r>
              <w:rPr>
                <w:lang w:val="en-US"/>
              </w:rPr>
              <w:t>A-n</w:t>
            </w:r>
            <w:r>
              <w:rPr>
                <w:rFonts w:hint="eastAsia"/>
                <w:lang w:val="en-US" w:eastAsia="zh-CN"/>
              </w:rPr>
              <w:t>260(2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5</w:t>
            </w:r>
            <w:r>
              <w:rPr>
                <w:lang w:val="en-US"/>
              </w:rPr>
              <w:t>A-n</w:t>
            </w:r>
            <w:r>
              <w:rPr>
                <w:rFonts w:hint="eastAsia"/>
                <w:lang w:val="en-US" w:eastAsia="zh-CN"/>
              </w:rPr>
              <w:t>260</w:t>
            </w:r>
            <w:r>
              <w:rPr>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60(2A)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260(3</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60(3A)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260(4</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60(4A)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260(5</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rFonts w:ascii="Arial" w:hAnsi="Arial" w:cs="Arial"/>
                <w:sz w:val="18"/>
                <w:szCs w:val="18"/>
                <w:lang w:eastAsia="ja-JP"/>
              </w:rPr>
            </w:pPr>
            <w:r>
              <w:rPr>
                <w:rFonts w:ascii="Arial" w:hAnsi="Arial" w:cs="Arial"/>
                <w:sz w:val="18"/>
                <w:szCs w:val="18"/>
                <w:lang w:eastAsia="ja-JP"/>
              </w:rPr>
              <w:t>CA_n5A-n260A</w:t>
            </w:r>
          </w:p>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lang w:val="en-US" w:eastAsia="zh-CN"/>
              </w:rPr>
              <w:t>60(5A)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260(6</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lang w:val="en-US" w:eastAsia="zh-CN"/>
              </w:rPr>
              <w:t>60(6A)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hint="eastAsia"/>
                <w:lang w:val="en-US" w:eastAsia="zh-CN"/>
              </w:rPr>
              <w:t>7</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rFonts w:ascii="Arial" w:hAnsi="Arial" w:cs="Arial"/>
                <w:sz w:val="18"/>
                <w:szCs w:val="18"/>
                <w:lang w:eastAsia="ja-JP"/>
              </w:rPr>
            </w:pPr>
            <w:r>
              <w:rPr>
                <w:rFonts w:ascii="Arial" w:hAnsi="Arial" w:cs="Arial"/>
                <w:sz w:val="18"/>
                <w:szCs w:val="18"/>
                <w:lang w:eastAsia="ja-JP"/>
              </w:rPr>
              <w:t>CA_n5A-n260A</w:t>
            </w:r>
          </w:p>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lang w:val="en-US" w:eastAsia="zh-CN"/>
              </w:rPr>
              <w:t>60(7A)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hint="eastAsia"/>
                <w:lang w:val="en-US" w:eastAsia="zh-CN"/>
              </w:rPr>
              <w:t>8</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lang w:val="en-US" w:eastAsia="zh-CN"/>
              </w:rPr>
              <w:t>60(8A)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261(2A)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lang w:val="en-US" w:eastAsia="zh-CN"/>
              </w:rPr>
              <w:t>6</w:t>
            </w:r>
            <w:r>
              <w:rPr>
                <w:rFonts w:cs="Arial" w:hint="eastAsia"/>
                <w:lang w:val="en-US" w:eastAsia="zh-CN"/>
              </w:rPr>
              <w:t>1</w:t>
            </w:r>
            <w:r>
              <w:rPr>
                <w:rFonts w:cs="Arial"/>
                <w:lang w:val="en-US" w:eastAsia="zh-CN"/>
              </w:rPr>
              <w:t>(</w:t>
            </w:r>
            <w:r>
              <w:rPr>
                <w:rFonts w:cs="Arial" w:hint="eastAsia"/>
                <w:lang w:val="en-US" w:eastAsia="zh-CN"/>
              </w:rPr>
              <w:t>2</w:t>
            </w:r>
            <w:r>
              <w:rPr>
                <w:rFonts w:cs="Arial"/>
                <w:lang w:val="en-US" w:eastAsia="zh-CN"/>
              </w:rPr>
              <w:t>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3</w:t>
            </w:r>
            <w:r>
              <w:rPr>
                <w:rFonts w:cs="Arial"/>
                <w:lang w:val="en-US" w:eastAsia="zh-CN"/>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lang w:val="en-US" w:eastAsia="zh-CN"/>
              </w:rPr>
              <w:t>6</w:t>
            </w:r>
            <w:r>
              <w:rPr>
                <w:rFonts w:cs="Arial" w:hint="eastAsia"/>
                <w:lang w:val="en-US" w:eastAsia="zh-CN"/>
              </w:rPr>
              <w:t>1</w:t>
            </w:r>
            <w:r>
              <w:rPr>
                <w:rFonts w:cs="Arial"/>
                <w:lang w:val="en-US" w:eastAsia="zh-CN"/>
              </w:rPr>
              <w:t>(</w:t>
            </w:r>
            <w:r>
              <w:rPr>
                <w:rFonts w:cs="Arial" w:hint="eastAsia"/>
                <w:lang w:val="en-US" w:eastAsia="zh-CN"/>
              </w:rPr>
              <w:t>3</w:t>
            </w:r>
            <w:r>
              <w:rPr>
                <w:rFonts w:cs="Arial"/>
                <w:lang w:val="en-US" w:eastAsia="zh-CN"/>
              </w:rPr>
              <w:t>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4</w:t>
            </w:r>
            <w:r>
              <w:rPr>
                <w:rFonts w:cs="Arial"/>
                <w:lang w:val="en-US" w:eastAsia="zh-CN"/>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lang w:val="en-US" w:eastAsia="zh-CN"/>
              </w:rPr>
              <w:t>6</w:t>
            </w:r>
            <w:r>
              <w:rPr>
                <w:rFonts w:cs="Arial" w:hint="eastAsia"/>
                <w:lang w:val="en-US" w:eastAsia="zh-CN"/>
              </w:rPr>
              <w:t>1</w:t>
            </w:r>
            <w:r>
              <w:rPr>
                <w:rFonts w:cs="Arial"/>
                <w:lang w:val="en-US" w:eastAsia="zh-CN"/>
              </w:rPr>
              <w:t>(</w:t>
            </w:r>
            <w:r>
              <w:rPr>
                <w:rFonts w:cs="Arial" w:hint="eastAsia"/>
                <w:lang w:val="en-US" w:eastAsia="zh-CN"/>
              </w:rPr>
              <w:t>4</w:t>
            </w:r>
            <w:r>
              <w:rPr>
                <w:rFonts w:cs="Arial"/>
                <w:lang w:val="en-US" w:eastAsia="zh-CN"/>
              </w:rPr>
              <w:t>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G</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G</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61G</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H</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H</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61H</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I</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H,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61I</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rFonts w:cs="Arial"/>
              </w:rPr>
            </w:pPr>
            <w:r>
              <w:rPr>
                <w:rFonts w:ascii="Arial" w:hAnsi="Arial" w:cs="Arial"/>
                <w:sz w:val="18"/>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jc w:val="center"/>
              <w:rPr>
                <w:rFonts w:ascii="Arial" w:hAnsi="Arial" w:cs="Arial"/>
                <w:sz w:val="18"/>
                <w:szCs w:val="18"/>
              </w:rPr>
            </w:pPr>
            <w:r>
              <w:rPr>
                <w:rFonts w:ascii="Arial" w:hAnsi="Arial" w:cs="Arial"/>
                <w:sz w:val="18"/>
                <w:szCs w:val="18"/>
              </w:rPr>
              <w:t>CA_n5A-n261A</w:t>
            </w:r>
          </w:p>
          <w:p w:rsidR="00E324B6" w:rsidRDefault="00E324B6" w:rsidP="00587565">
            <w:pPr>
              <w:pStyle w:val="NoSpacing"/>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5A_n261G</w:t>
            </w:r>
          </w:p>
          <w:p w:rsidR="00E324B6" w:rsidRDefault="00E324B6" w:rsidP="00587565">
            <w:pPr>
              <w:pStyle w:val="NoSpacing"/>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5A_n261H</w:t>
            </w:r>
          </w:p>
          <w:p w:rsidR="00E324B6" w:rsidRDefault="00E324B6" w:rsidP="00587565">
            <w:pPr>
              <w:pStyle w:val="NoSpacing"/>
              <w:jc w:val="center"/>
              <w:rPr>
                <w:rFonts w:cs="Arial"/>
                <w:lang w:val="en-US"/>
              </w:rPr>
            </w:pPr>
            <w:r>
              <w:rPr>
                <w:rFonts w:ascii="Arial" w:hAnsi="Arial" w:cs="Arial"/>
                <w:sz w:val="18"/>
                <w:szCs w:val="18"/>
              </w:rPr>
              <w:t>CA_5A_n261I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90"/>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keepNext/>
              <w:keepLines/>
              <w:spacing w:after="0"/>
              <w:jc w:val="center"/>
              <w:rPr>
                <w:rFonts w:cs="Arial"/>
              </w:rPr>
            </w:pPr>
          </w:p>
        </w:tc>
        <w:tc>
          <w:tcPr>
            <w:tcW w:w="1034" w:type="dxa"/>
            <w:vMerge/>
            <w:tcBorders>
              <w:left w:val="single" w:sz="4" w:space="0" w:color="auto"/>
              <w:right w:val="single" w:sz="4" w:space="0" w:color="auto"/>
            </w:tcBorders>
            <w:vAlign w:val="center"/>
          </w:tcPr>
          <w:p w:rsidR="00E324B6" w:rsidRDefault="00E324B6" w:rsidP="00587565">
            <w:pPr>
              <w:pStyle w:val="NoSpacing"/>
              <w:jc w:val="center"/>
              <w:rPr>
                <w:rFonts w:cs="Arial"/>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cs="Arial"/>
                <w:szCs w:val="18"/>
                <w:lang w:eastAsia="zh-CN"/>
              </w:rPr>
              <w:t xml:space="preserve">See </w:t>
            </w:r>
            <w:r>
              <w:rPr>
                <w:rFonts w:cs="Arial"/>
                <w:szCs w:val="18"/>
                <w:lang w:eastAsia="ja-JP"/>
              </w:rPr>
              <w:t>CA_</w:t>
            </w:r>
            <w:r w:rsidRPr="004A5555">
              <w:rPr>
                <w:rFonts w:cs="Arial"/>
                <w:szCs w:val="18"/>
                <w:lang w:eastAsia="ja-JP"/>
              </w:rPr>
              <w:t>n26</w:t>
            </w:r>
            <w:r w:rsidRPr="004A5555">
              <w:rPr>
                <w:rFonts w:eastAsia="等线" w:cs="Arial"/>
                <w:szCs w:val="18"/>
                <w:lang w:eastAsia="zh-CN"/>
              </w:rPr>
              <w:t>1J</w:t>
            </w:r>
            <w:r>
              <w:rPr>
                <w:rFonts w:cs="Arial"/>
                <w:szCs w:val="18"/>
              </w:rPr>
              <w:t xml:space="preserve"> in Table 5.5A.</w:t>
            </w:r>
            <w:r>
              <w:rPr>
                <w:rFonts w:eastAsia="等线" w:cs="Arial"/>
                <w:szCs w:val="18"/>
                <w:lang w:eastAsia="zh-CN"/>
              </w:rPr>
              <w:t>1</w:t>
            </w:r>
            <w:r>
              <w:rPr>
                <w:rFonts w:cs="Arial"/>
                <w:szCs w:val="18"/>
              </w:rPr>
              <w:t xml:space="preserve">-1 </w:t>
            </w:r>
            <w:r>
              <w:rPr>
                <w:rFonts w:cs="Arial" w:hint="eastAsia"/>
                <w:szCs w:val="18"/>
                <w:lang w:val="en-US" w:eastAsia="zh-CN"/>
              </w:rPr>
              <w:t xml:space="preserve">in </w:t>
            </w:r>
            <w:r>
              <w:rPr>
                <w:rFonts w:cs="Arial"/>
                <w:szCs w:val="18"/>
              </w:rPr>
              <w:t>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rFonts w:cs="Arial"/>
              </w:rPr>
            </w:pPr>
            <w:r>
              <w:rPr>
                <w:rFonts w:ascii="Arial" w:hAnsi="Arial" w:cs="Arial"/>
                <w:sz w:val="18"/>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jc w:val="center"/>
              <w:rPr>
                <w:rFonts w:ascii="Arial" w:hAnsi="Arial" w:cs="Arial"/>
                <w:sz w:val="18"/>
                <w:szCs w:val="18"/>
              </w:rPr>
            </w:pPr>
            <w:r>
              <w:rPr>
                <w:rFonts w:ascii="Arial" w:hAnsi="Arial" w:cs="Arial"/>
                <w:sz w:val="18"/>
                <w:szCs w:val="18"/>
              </w:rPr>
              <w:t>CA_n5A-n261A</w:t>
            </w:r>
          </w:p>
          <w:p w:rsidR="00E324B6" w:rsidRDefault="00E324B6" w:rsidP="00587565">
            <w:pPr>
              <w:pStyle w:val="NoSpacing"/>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5A_n261G</w:t>
            </w:r>
          </w:p>
          <w:p w:rsidR="00E324B6" w:rsidRDefault="00E324B6" w:rsidP="00587565">
            <w:pPr>
              <w:pStyle w:val="NoSpacing"/>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5A_n261H</w:t>
            </w:r>
          </w:p>
          <w:p w:rsidR="00E324B6" w:rsidRDefault="00E324B6" w:rsidP="00587565">
            <w:pPr>
              <w:pStyle w:val="NoSpacing"/>
              <w:jc w:val="center"/>
              <w:rPr>
                <w:rFonts w:cs="Arial"/>
                <w:lang w:val="en-US"/>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keepNext/>
              <w:keepLines/>
              <w:spacing w:after="0"/>
              <w:jc w:val="center"/>
              <w:rPr>
                <w:rFonts w:cs="Arial"/>
              </w:rPr>
            </w:pPr>
          </w:p>
        </w:tc>
        <w:tc>
          <w:tcPr>
            <w:tcW w:w="1034" w:type="dxa"/>
            <w:vMerge/>
            <w:tcBorders>
              <w:left w:val="single" w:sz="4" w:space="0" w:color="auto"/>
              <w:right w:val="single" w:sz="4" w:space="0" w:color="auto"/>
            </w:tcBorders>
            <w:vAlign w:val="center"/>
          </w:tcPr>
          <w:p w:rsidR="00E324B6" w:rsidRDefault="00E324B6" w:rsidP="00587565">
            <w:pPr>
              <w:pStyle w:val="NoSpacing"/>
              <w:jc w:val="center"/>
              <w:rPr>
                <w:rFonts w:cs="Arial"/>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cs="Arial"/>
                <w:szCs w:val="18"/>
                <w:lang w:eastAsia="zh-CN"/>
              </w:rPr>
              <w:t xml:space="preserve">See </w:t>
            </w:r>
            <w:r>
              <w:rPr>
                <w:rFonts w:cs="Arial"/>
                <w:szCs w:val="18"/>
                <w:lang w:eastAsia="ja-JP"/>
              </w:rPr>
              <w:t>CA_</w:t>
            </w:r>
            <w:r w:rsidRPr="004A5555">
              <w:rPr>
                <w:rFonts w:cs="Arial"/>
                <w:szCs w:val="18"/>
                <w:lang w:eastAsia="ja-JP"/>
              </w:rPr>
              <w:t>n26</w:t>
            </w:r>
            <w:r w:rsidRPr="004A5555">
              <w:rPr>
                <w:rFonts w:eastAsia="等线" w:cs="Arial"/>
                <w:szCs w:val="18"/>
                <w:lang w:eastAsia="zh-CN"/>
              </w:rPr>
              <w:t>1</w:t>
            </w:r>
            <w:r>
              <w:rPr>
                <w:rFonts w:eastAsia="等线" w:cs="Arial" w:hint="eastAsia"/>
                <w:szCs w:val="18"/>
                <w:lang w:val="en-US" w:eastAsia="zh-CN"/>
              </w:rPr>
              <w:t>J</w:t>
            </w:r>
            <w:r>
              <w:rPr>
                <w:rFonts w:cs="Arial"/>
                <w:szCs w:val="18"/>
              </w:rPr>
              <w:t xml:space="preserve"> in Table 5.5A.</w:t>
            </w:r>
            <w:r>
              <w:rPr>
                <w:rFonts w:eastAsia="等线" w:cs="Arial"/>
                <w:szCs w:val="18"/>
                <w:lang w:eastAsia="zh-CN"/>
              </w:rPr>
              <w:t>1</w:t>
            </w:r>
            <w:r>
              <w:rPr>
                <w:rFonts w:cs="Arial"/>
                <w:szCs w:val="18"/>
              </w:rPr>
              <w:t xml:space="preserve">-1 </w:t>
            </w:r>
            <w:r>
              <w:rPr>
                <w:rFonts w:cs="Arial" w:hint="eastAsia"/>
                <w:szCs w:val="18"/>
                <w:lang w:val="en-US" w:eastAsia="zh-CN"/>
              </w:rPr>
              <w:t xml:space="preserve">in </w:t>
            </w:r>
            <w:r>
              <w:rPr>
                <w:rFonts w:cs="Arial"/>
                <w:szCs w:val="18"/>
              </w:rPr>
              <w:t>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rFonts w:cs="Arial"/>
              </w:rPr>
            </w:pPr>
            <w:r>
              <w:rPr>
                <w:rFonts w:ascii="Arial" w:hAnsi="Arial" w:cs="Arial"/>
                <w:sz w:val="18"/>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jc w:val="center"/>
              <w:rPr>
                <w:rFonts w:ascii="Arial" w:hAnsi="Arial" w:cs="Arial"/>
                <w:sz w:val="18"/>
                <w:szCs w:val="18"/>
              </w:rPr>
            </w:pPr>
            <w:r>
              <w:rPr>
                <w:rFonts w:ascii="Arial" w:hAnsi="Arial" w:cs="Arial"/>
                <w:sz w:val="18"/>
                <w:szCs w:val="18"/>
              </w:rPr>
              <w:t>CA_n5A-n261A</w:t>
            </w:r>
          </w:p>
          <w:p w:rsidR="00E324B6" w:rsidRDefault="00E324B6" w:rsidP="00587565">
            <w:pPr>
              <w:pStyle w:val="NoSpacing"/>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5A_n261G</w:t>
            </w:r>
          </w:p>
          <w:p w:rsidR="00E324B6" w:rsidRDefault="00E324B6" w:rsidP="00587565">
            <w:pPr>
              <w:pStyle w:val="NoSpacing"/>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5A_n261H</w:t>
            </w:r>
          </w:p>
          <w:p w:rsidR="00E324B6" w:rsidRDefault="00E324B6" w:rsidP="00587565">
            <w:pPr>
              <w:pStyle w:val="NoSpacing"/>
              <w:jc w:val="center"/>
              <w:rPr>
                <w:rFonts w:cs="Arial"/>
                <w:lang w:val="en-US"/>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keepNext/>
              <w:keepLines/>
              <w:spacing w:after="0"/>
              <w:jc w:val="center"/>
              <w:rPr>
                <w:rFonts w:cs="Arial"/>
              </w:rPr>
            </w:pPr>
          </w:p>
        </w:tc>
        <w:tc>
          <w:tcPr>
            <w:tcW w:w="1034" w:type="dxa"/>
            <w:vMerge/>
            <w:tcBorders>
              <w:left w:val="single" w:sz="4" w:space="0" w:color="auto"/>
              <w:right w:val="single" w:sz="4" w:space="0" w:color="auto"/>
            </w:tcBorders>
            <w:vAlign w:val="center"/>
          </w:tcPr>
          <w:p w:rsidR="00E324B6" w:rsidRDefault="00E324B6" w:rsidP="00587565">
            <w:pPr>
              <w:pStyle w:val="NoSpacing"/>
              <w:jc w:val="center"/>
              <w:rPr>
                <w:rFonts w:cs="Arial"/>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cs="Arial"/>
                <w:szCs w:val="18"/>
                <w:lang w:eastAsia="zh-CN"/>
              </w:rPr>
              <w:t xml:space="preserve">See </w:t>
            </w:r>
            <w:r>
              <w:rPr>
                <w:rFonts w:cs="Arial"/>
                <w:szCs w:val="18"/>
                <w:lang w:eastAsia="ja-JP"/>
              </w:rPr>
              <w:t>CA_</w:t>
            </w:r>
            <w:r w:rsidRPr="004A5555">
              <w:rPr>
                <w:rFonts w:cs="Arial"/>
                <w:szCs w:val="18"/>
                <w:lang w:eastAsia="ja-JP"/>
              </w:rPr>
              <w:t>n26</w:t>
            </w:r>
            <w:r w:rsidRPr="004A5555">
              <w:rPr>
                <w:rFonts w:eastAsia="等线" w:cs="Arial"/>
                <w:szCs w:val="18"/>
                <w:lang w:eastAsia="zh-CN"/>
              </w:rPr>
              <w:t>1</w:t>
            </w:r>
            <w:r>
              <w:rPr>
                <w:rFonts w:eastAsia="等线" w:cs="Arial" w:hint="eastAsia"/>
                <w:szCs w:val="18"/>
                <w:lang w:val="en-US" w:eastAsia="zh-CN"/>
              </w:rPr>
              <w:t>L</w:t>
            </w:r>
            <w:r>
              <w:rPr>
                <w:rFonts w:cs="Arial"/>
                <w:szCs w:val="18"/>
              </w:rPr>
              <w:t xml:space="preserve"> in Table 5.5A.</w:t>
            </w:r>
            <w:r>
              <w:rPr>
                <w:rFonts w:eastAsia="等线" w:cs="Arial"/>
                <w:szCs w:val="18"/>
                <w:lang w:eastAsia="zh-CN"/>
              </w:rPr>
              <w:t>1</w:t>
            </w:r>
            <w:r>
              <w:rPr>
                <w:rFonts w:cs="Arial"/>
                <w:szCs w:val="18"/>
              </w:rPr>
              <w:t xml:space="preserve">-1 </w:t>
            </w:r>
            <w:r>
              <w:rPr>
                <w:rFonts w:cs="Arial" w:hint="eastAsia"/>
                <w:szCs w:val="18"/>
                <w:lang w:val="en-US" w:eastAsia="zh-CN"/>
              </w:rPr>
              <w:t xml:space="preserve">in </w:t>
            </w:r>
            <w:r>
              <w:rPr>
                <w:rFonts w:cs="Arial"/>
                <w:szCs w:val="18"/>
              </w:rPr>
              <w:t>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M</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H,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61M</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8</w:t>
            </w:r>
            <w:r>
              <w:rPr>
                <w:lang w:val="en-US"/>
              </w:rPr>
              <w:t>A-n</w:t>
            </w:r>
            <w:r>
              <w:rPr>
                <w:rFonts w:hint="eastAsia"/>
                <w:lang w:val="en-US" w:eastAsia="zh-CN"/>
              </w:rPr>
              <w:t>258</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8</w:t>
            </w:r>
            <w:r>
              <w:rPr>
                <w:lang w:val="en-US"/>
              </w:rPr>
              <w:t>A-n</w:t>
            </w:r>
            <w:r>
              <w:rPr>
                <w:rFonts w:hint="eastAsia"/>
                <w:lang w:val="en-US" w:eastAsia="zh-CN"/>
              </w:rPr>
              <w:t>258</w:t>
            </w:r>
            <w:r>
              <w:rPr>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lang w:eastAsia="ja-JP"/>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260</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260(2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12"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sidRPr="00803A8D">
              <w:rPr>
                <w:rFonts w:cs="Arial"/>
                <w:lang w:val="en-US" w:eastAsia="ja-JP"/>
              </w:rPr>
              <w:t>See CA_n2</w:t>
            </w:r>
            <w:r>
              <w:rPr>
                <w:rFonts w:cs="Arial" w:hint="eastAsia"/>
                <w:lang w:val="en-US" w:eastAsia="zh-CN"/>
              </w:rPr>
              <w:t>60(2A)</w:t>
            </w:r>
            <w:r w:rsidRPr="00803A8D">
              <w:rPr>
                <w:rFonts w:cs="Arial"/>
                <w:lang w:val="en-US" w:eastAsia="ja-JP"/>
              </w:rPr>
              <w:t xml:space="preserve"> in Table 5.5A</w:t>
            </w:r>
            <w:r w:rsidRPr="00803A8D">
              <w:rPr>
                <w:rFonts w:cs="Arial" w:hint="eastAsia"/>
                <w:lang w:val="en-US" w:eastAsia="zh-CN"/>
              </w:rPr>
              <w:t>.</w:t>
            </w:r>
            <w:r>
              <w:rPr>
                <w:rFonts w:cs="Arial" w:hint="eastAsia"/>
                <w:lang w:val="en-US" w:eastAsia="zh-CN"/>
              </w:rPr>
              <w:t>2</w:t>
            </w:r>
            <w:r w:rsidRPr="00803A8D">
              <w:rPr>
                <w:rFonts w:cs="Arial"/>
                <w:lang w:val="en-US" w:eastAsia="ja-JP"/>
              </w:rPr>
              <w:t>-</w:t>
            </w:r>
            <w:r>
              <w:rPr>
                <w:rFonts w:cs="Arial"/>
                <w:lang w:eastAsia="ja-JP"/>
              </w:rPr>
              <w:t>1</w:t>
            </w:r>
            <w:r w:rsidRPr="00803A8D">
              <w:rPr>
                <w:rFonts w:cs="Arial"/>
                <w:lang w:val="en-US" w:eastAsia="ja-JP"/>
              </w:rPr>
              <w:t xml:space="preserve"> </w:t>
            </w:r>
            <w:r>
              <w:rPr>
                <w:rFonts w:cs="Arial" w:hint="eastAsia"/>
                <w:lang w:val="en-US" w:eastAsia="zh-CN"/>
              </w:rPr>
              <w:t>in</w:t>
            </w:r>
            <w:r w:rsidRPr="00803A8D">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260(3A)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12"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60(3A)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260(4A)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12"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60(4A)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261</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261(2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12"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sidRPr="00803A8D">
              <w:rPr>
                <w:rFonts w:cs="Arial"/>
                <w:lang w:val="en-US" w:eastAsia="ja-JP"/>
              </w:rPr>
              <w:t>See CA_n2</w:t>
            </w:r>
            <w:r>
              <w:rPr>
                <w:rFonts w:cs="Arial" w:hint="eastAsia"/>
                <w:lang w:val="en-US" w:eastAsia="zh-CN"/>
              </w:rPr>
              <w:t>61(2A)</w:t>
            </w:r>
            <w:r w:rsidRPr="00803A8D">
              <w:rPr>
                <w:rFonts w:cs="Arial"/>
                <w:lang w:val="en-US" w:eastAsia="ja-JP"/>
              </w:rPr>
              <w:t xml:space="preserve"> in Table 5.5A</w:t>
            </w:r>
            <w:r w:rsidRPr="00803A8D">
              <w:rPr>
                <w:rFonts w:cs="Arial" w:hint="eastAsia"/>
                <w:lang w:val="en-US" w:eastAsia="zh-CN"/>
              </w:rPr>
              <w:t>.</w:t>
            </w:r>
            <w:r>
              <w:rPr>
                <w:rFonts w:cs="Arial" w:hint="eastAsia"/>
                <w:lang w:val="en-US" w:eastAsia="zh-CN"/>
              </w:rPr>
              <w:t>2</w:t>
            </w:r>
            <w:r w:rsidRPr="00803A8D">
              <w:rPr>
                <w:rFonts w:cs="Arial"/>
                <w:lang w:val="en-US" w:eastAsia="ja-JP"/>
              </w:rPr>
              <w:t>-</w:t>
            </w:r>
            <w:r>
              <w:rPr>
                <w:rFonts w:cs="Arial"/>
                <w:lang w:eastAsia="ja-JP"/>
              </w:rPr>
              <w:t>1</w:t>
            </w:r>
            <w:r w:rsidRPr="00803A8D">
              <w:rPr>
                <w:rFonts w:cs="Arial"/>
                <w:lang w:val="en-US" w:eastAsia="ja-JP"/>
              </w:rPr>
              <w:t xml:space="preserve"> </w:t>
            </w:r>
            <w:r>
              <w:rPr>
                <w:rFonts w:cs="Arial" w:hint="eastAsia"/>
                <w:lang w:val="en-US" w:eastAsia="zh-CN"/>
              </w:rPr>
              <w:t>in</w:t>
            </w:r>
            <w:r w:rsidRPr="00803A8D">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lastRenderedPageBreak/>
              <w:t>CA_n</w:t>
            </w:r>
            <w:r>
              <w:rPr>
                <w:rFonts w:hint="eastAsia"/>
                <w:lang w:val="en-US" w:eastAsia="zh-CN"/>
              </w:rPr>
              <w:t>28</w:t>
            </w:r>
            <w:r>
              <w:rPr>
                <w:lang w:val="en-US"/>
              </w:rPr>
              <w:t>A-n</w:t>
            </w:r>
            <w:r>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 xml:space="preserve">257A, </w:t>
            </w:r>
            <w:r>
              <w:rPr>
                <w:lang w:val="en-US"/>
              </w:rPr>
              <w:t>CA_n</w:t>
            </w:r>
            <w:r>
              <w:rPr>
                <w:rFonts w:hint="eastAsia"/>
                <w:lang w:val="en-US" w:eastAsia="zh-CN"/>
              </w:rPr>
              <w:t>28</w:t>
            </w:r>
            <w:r>
              <w:rPr>
                <w:lang w:val="en-US"/>
              </w:rPr>
              <w:t>A-n</w:t>
            </w:r>
            <w:r>
              <w:rPr>
                <w:rFonts w:hint="eastAsia"/>
                <w:lang w:val="en-US" w:eastAsia="zh-CN"/>
              </w:rPr>
              <w:t>257D</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12"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eastAsia="ja-JP"/>
              </w:rPr>
              <w:t>See CA_n257</w:t>
            </w:r>
            <w:r>
              <w:rPr>
                <w:rFonts w:cs="Arial" w:hint="eastAsia"/>
                <w:lang w:val="en-US" w:eastAsia="zh-CN"/>
              </w:rPr>
              <w:t>D</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257G</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257G</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12"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eastAsia="ja-JP"/>
              </w:rPr>
              <w:t>See CA_n257</w:t>
            </w:r>
            <w:r>
              <w:rPr>
                <w:rFonts w:cs="Arial" w:hint="eastAsia"/>
                <w:lang w:val="en-US" w:eastAsia="zh-CN"/>
              </w:rPr>
              <w:t>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257H</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 xml:space="preserve">257G, </w:t>
            </w:r>
            <w:r>
              <w:rPr>
                <w:lang w:val="en-US"/>
              </w:rPr>
              <w:t>CA_n</w:t>
            </w:r>
            <w:r>
              <w:rPr>
                <w:rFonts w:hint="eastAsia"/>
                <w:lang w:val="en-US" w:eastAsia="zh-CN"/>
              </w:rPr>
              <w:t>28</w:t>
            </w:r>
            <w:r>
              <w:rPr>
                <w:lang w:val="en-US"/>
              </w:rPr>
              <w:t>A-n</w:t>
            </w:r>
            <w:r>
              <w:rPr>
                <w:rFonts w:hint="eastAsia"/>
                <w:lang w:val="en-US" w:eastAsia="zh-CN"/>
              </w:rPr>
              <w:t>257H</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12"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eastAsia="ja-JP"/>
              </w:rPr>
              <w:t>See CA_n257</w:t>
            </w:r>
            <w:r>
              <w:rPr>
                <w:rFonts w:cs="Arial" w:hint="eastAsia"/>
                <w:lang w:val="en-US" w:eastAsia="zh-CN"/>
              </w:rPr>
              <w:t>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257I</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 xml:space="preserve">257G, </w:t>
            </w:r>
            <w:r>
              <w:rPr>
                <w:lang w:val="en-US"/>
              </w:rPr>
              <w:t>CA_n</w:t>
            </w:r>
            <w:r>
              <w:rPr>
                <w:rFonts w:hint="eastAsia"/>
                <w:lang w:val="en-US" w:eastAsia="zh-CN"/>
              </w:rPr>
              <w:t>28</w:t>
            </w:r>
            <w:r>
              <w:rPr>
                <w:lang w:val="en-US"/>
              </w:rPr>
              <w:t>A-n</w:t>
            </w:r>
            <w:r>
              <w:rPr>
                <w:rFonts w:hint="eastAsia"/>
                <w:lang w:val="en-US" w:eastAsia="zh-CN"/>
              </w:rPr>
              <w:t xml:space="preserve">257H, </w:t>
            </w:r>
            <w:r>
              <w:rPr>
                <w:lang w:val="en-US"/>
              </w:rPr>
              <w:t>CA_n</w:t>
            </w:r>
            <w:r>
              <w:rPr>
                <w:rFonts w:hint="eastAsia"/>
                <w:lang w:val="en-US" w:eastAsia="zh-CN"/>
              </w:rPr>
              <w:t>28</w:t>
            </w:r>
            <w:r>
              <w:rPr>
                <w:lang w:val="en-US"/>
              </w:rPr>
              <w:t>A-n</w:t>
            </w:r>
            <w:r>
              <w:rPr>
                <w:rFonts w:hint="eastAsia"/>
                <w:lang w:val="en-US" w:eastAsia="zh-CN"/>
              </w:rPr>
              <w:t>257I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12"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eastAsia="ja-JP"/>
              </w:rPr>
              <w:t>See CA_n257</w:t>
            </w:r>
            <w:r>
              <w:rPr>
                <w:rFonts w:cs="Arial" w:hint="eastAsia"/>
                <w:lang w:val="en-US" w:eastAsia="zh-CN"/>
              </w:rPr>
              <w:t>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w:t>
            </w:r>
            <w:r>
              <w:rPr>
                <w:lang w:val="en-US"/>
              </w:rPr>
              <w:t>A-n</w:t>
            </w:r>
            <w:r>
              <w:rPr>
                <w:rFonts w:hint="eastAsia"/>
                <w:lang w:val="en-US" w:eastAsia="zh-CN"/>
              </w:rPr>
              <w:t>260</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w:t>
            </w:r>
            <w:r>
              <w:rPr>
                <w:lang w:val="en-US"/>
              </w:rPr>
              <w:t>A-n</w:t>
            </w:r>
            <w:r>
              <w:rPr>
                <w:rFonts w:hint="eastAsia"/>
                <w:lang w:val="en-US" w:eastAsia="zh-CN"/>
              </w:rPr>
              <w:t>260(2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12"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sidRPr="00803A8D">
              <w:rPr>
                <w:rFonts w:cs="Arial"/>
                <w:lang w:val="en-US" w:eastAsia="ja-JP"/>
              </w:rPr>
              <w:t>See CA_n2</w:t>
            </w:r>
            <w:r>
              <w:rPr>
                <w:rFonts w:cs="Arial" w:hint="eastAsia"/>
                <w:lang w:val="en-US" w:eastAsia="zh-CN"/>
              </w:rPr>
              <w:t>60(2A)</w:t>
            </w:r>
            <w:r w:rsidRPr="00803A8D">
              <w:rPr>
                <w:rFonts w:cs="Arial"/>
                <w:lang w:val="en-US" w:eastAsia="ja-JP"/>
              </w:rPr>
              <w:t xml:space="preserve"> in Table 5.5A</w:t>
            </w:r>
            <w:r w:rsidRPr="00803A8D">
              <w:rPr>
                <w:rFonts w:cs="Arial" w:hint="eastAsia"/>
                <w:lang w:val="en-US" w:eastAsia="zh-CN"/>
              </w:rPr>
              <w:t>.</w:t>
            </w:r>
            <w:r>
              <w:rPr>
                <w:rFonts w:cs="Arial" w:hint="eastAsia"/>
                <w:lang w:val="en-US" w:eastAsia="zh-CN"/>
              </w:rPr>
              <w:t>2</w:t>
            </w:r>
            <w:r w:rsidRPr="00803A8D">
              <w:rPr>
                <w:rFonts w:cs="Arial"/>
                <w:lang w:val="en-US" w:eastAsia="ja-JP"/>
              </w:rPr>
              <w:t>-</w:t>
            </w:r>
            <w:r>
              <w:rPr>
                <w:rFonts w:cs="Arial"/>
                <w:lang w:eastAsia="ja-JP"/>
              </w:rPr>
              <w:t>1</w:t>
            </w:r>
            <w:r w:rsidRPr="00803A8D">
              <w:rPr>
                <w:rFonts w:cs="Arial"/>
                <w:lang w:val="en-US" w:eastAsia="ja-JP"/>
              </w:rPr>
              <w:t xml:space="preserve"> </w:t>
            </w:r>
            <w:r>
              <w:rPr>
                <w:rFonts w:cs="Arial" w:hint="eastAsia"/>
                <w:lang w:val="en-US" w:eastAsia="zh-CN"/>
              </w:rPr>
              <w:t>in</w:t>
            </w:r>
            <w:r w:rsidRPr="00803A8D">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41A</w:t>
            </w:r>
            <w:r>
              <w:rPr>
                <w:lang w:val="en-US"/>
              </w:rPr>
              <w:t>-n</w:t>
            </w:r>
            <w:r>
              <w:rPr>
                <w:rFonts w:hint="eastAsia"/>
                <w:lang w:val="en-US" w:eastAsia="zh-CN"/>
              </w:rPr>
              <w:t>260(3</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12"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60(3A)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41A</w:t>
            </w:r>
            <w:r>
              <w:rPr>
                <w:lang w:val="en-US"/>
              </w:rPr>
              <w:t>-n</w:t>
            </w:r>
            <w:r>
              <w:rPr>
                <w:rFonts w:hint="eastAsia"/>
                <w:lang w:val="en-US" w:eastAsia="zh-CN"/>
              </w:rPr>
              <w:t>260(4</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12"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60(4A)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41C</w:t>
            </w:r>
            <w:r>
              <w:rPr>
                <w:lang w:val="en-US"/>
              </w:rPr>
              <w:t>-n</w:t>
            </w:r>
            <w:r>
              <w:rPr>
                <w:rFonts w:hint="eastAsia"/>
                <w:lang w:val="en-US" w:eastAsia="zh-CN"/>
              </w:rPr>
              <w:t>260A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cs="Arial"/>
                <w:lang w:eastAsia="ja-JP"/>
              </w:rPr>
              <w:t xml:space="preserve">See </w:t>
            </w:r>
            <w:proofErr w:type="spellStart"/>
            <w:r>
              <w:rPr>
                <w:rFonts w:cs="Arial"/>
                <w:lang w:eastAsia="ja-JP"/>
              </w:rPr>
              <w:t>CA_n</w:t>
            </w:r>
            <w:proofErr w:type="spellEnd"/>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41C</w:t>
            </w:r>
            <w:r>
              <w:rPr>
                <w:lang w:val="en-US"/>
              </w:rPr>
              <w:t>-n</w:t>
            </w:r>
            <w:r>
              <w:rPr>
                <w:rFonts w:hint="eastAsia"/>
                <w:lang w:val="en-US" w:eastAsia="zh-CN"/>
              </w:rPr>
              <w:t>260(2A)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n41</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cs="Arial"/>
                <w:lang w:eastAsia="ja-JP"/>
              </w:rPr>
              <w:t xml:space="preserve">See </w:t>
            </w:r>
            <w:proofErr w:type="spellStart"/>
            <w:r>
              <w:rPr>
                <w:rFonts w:cs="Arial"/>
                <w:lang w:eastAsia="ja-JP"/>
              </w:rPr>
              <w:t>CA_n</w:t>
            </w:r>
            <w:proofErr w:type="spellEnd"/>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n260</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cs="Arial"/>
                <w:lang w:val="en-US" w:eastAsia="ja-JP"/>
              </w:rPr>
              <w:t>See CA_n2</w:t>
            </w:r>
            <w:r>
              <w:rPr>
                <w:rFonts w:cs="Arial" w:hint="eastAsia"/>
                <w:lang w:val="en-US" w:eastAsia="zh-CN"/>
              </w:rPr>
              <w:t>60(2A)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41(2A)</w:t>
            </w:r>
            <w:r>
              <w:rPr>
                <w:lang w:val="en-US"/>
              </w:rPr>
              <w:t>-n</w:t>
            </w:r>
            <w:r>
              <w:rPr>
                <w:rFonts w:hint="eastAsia"/>
                <w:lang w:val="en-US" w:eastAsia="zh-CN"/>
              </w:rPr>
              <w:t>260A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cs="Arial"/>
                <w:lang w:eastAsia="ja-JP"/>
              </w:rPr>
              <w:t xml:space="preserve">See </w:t>
            </w:r>
            <w:proofErr w:type="spellStart"/>
            <w:r>
              <w:rPr>
                <w:rFonts w:cs="Arial"/>
                <w:lang w:eastAsia="ja-JP"/>
              </w:rPr>
              <w:t>CA_n</w:t>
            </w:r>
            <w:proofErr w:type="spellEnd"/>
            <w:r>
              <w:rPr>
                <w:rFonts w:cs="Arial" w:hint="eastAsia"/>
                <w:lang w:val="en-US" w:eastAsia="zh-CN"/>
              </w:rPr>
              <w:t>41(2A) BCS1</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41(2A)</w:t>
            </w:r>
            <w:r>
              <w:rPr>
                <w:lang w:val="en-US"/>
              </w:rPr>
              <w:t>-n</w:t>
            </w:r>
            <w:r>
              <w:rPr>
                <w:rFonts w:hint="eastAsia"/>
                <w:lang w:val="en-US" w:eastAsia="zh-CN"/>
              </w:rPr>
              <w:t>260(2A)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n41</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cs="Arial"/>
                <w:lang w:eastAsia="ja-JP"/>
              </w:rPr>
              <w:t xml:space="preserve">See </w:t>
            </w:r>
            <w:proofErr w:type="spellStart"/>
            <w:r>
              <w:rPr>
                <w:rFonts w:cs="Arial"/>
                <w:lang w:eastAsia="ja-JP"/>
              </w:rPr>
              <w:t>CA_n</w:t>
            </w:r>
            <w:proofErr w:type="spellEnd"/>
            <w:r>
              <w:rPr>
                <w:rFonts w:cs="Arial" w:hint="eastAsia"/>
                <w:lang w:val="en-US" w:eastAsia="zh-CN"/>
              </w:rPr>
              <w:t>41(2A) BCS1</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n260</w:t>
            </w:r>
          </w:p>
        </w:tc>
        <w:tc>
          <w:tcPr>
            <w:tcW w:w="10012"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cs="Arial"/>
                <w:lang w:val="en-US" w:eastAsia="ja-JP"/>
              </w:rPr>
              <w:t>See CA_n2</w:t>
            </w:r>
            <w:r>
              <w:rPr>
                <w:rFonts w:cs="Arial" w:hint="eastAsia"/>
                <w:lang w:val="en-US" w:eastAsia="zh-CN"/>
              </w:rPr>
              <w:t>60(2A)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w:t>
            </w:r>
            <w:r>
              <w:rPr>
                <w:lang w:val="en-US"/>
              </w:rPr>
              <w:t>A-n</w:t>
            </w:r>
            <w:r>
              <w:rPr>
                <w:rFonts w:hint="eastAsia"/>
                <w:lang w:val="en-US" w:eastAsia="zh-CN"/>
              </w:rPr>
              <w:t>261</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w:t>
            </w:r>
            <w:r>
              <w:rPr>
                <w:lang w:val="en-US"/>
              </w:rPr>
              <w:t>A-n</w:t>
            </w:r>
            <w:r>
              <w:rPr>
                <w:rFonts w:hint="eastAsia"/>
                <w:lang w:val="en-US" w:eastAsia="zh-CN"/>
              </w:rPr>
              <w:t>261(2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12"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sidRPr="00803A8D">
              <w:rPr>
                <w:rFonts w:cs="Arial"/>
                <w:lang w:val="en-US" w:eastAsia="ja-JP"/>
              </w:rPr>
              <w:t>See CA_n2</w:t>
            </w:r>
            <w:r>
              <w:rPr>
                <w:rFonts w:cs="Arial" w:hint="eastAsia"/>
                <w:lang w:val="en-US" w:eastAsia="zh-CN"/>
              </w:rPr>
              <w:t>61(2A)</w:t>
            </w:r>
            <w:r w:rsidRPr="00803A8D">
              <w:rPr>
                <w:rFonts w:cs="Arial"/>
                <w:lang w:val="en-US" w:eastAsia="ja-JP"/>
              </w:rPr>
              <w:t xml:space="preserve"> in Table 5.5A</w:t>
            </w:r>
            <w:r w:rsidRPr="00803A8D">
              <w:rPr>
                <w:rFonts w:cs="Arial" w:hint="eastAsia"/>
                <w:lang w:val="en-US" w:eastAsia="zh-CN"/>
              </w:rPr>
              <w:t>.</w:t>
            </w:r>
            <w:r>
              <w:rPr>
                <w:rFonts w:cs="Arial" w:hint="eastAsia"/>
                <w:lang w:val="en-US" w:eastAsia="zh-CN"/>
              </w:rPr>
              <w:t>2</w:t>
            </w:r>
            <w:r w:rsidRPr="00803A8D">
              <w:rPr>
                <w:rFonts w:cs="Arial"/>
                <w:lang w:val="en-US" w:eastAsia="ja-JP"/>
              </w:rPr>
              <w:t>-</w:t>
            </w:r>
            <w:r>
              <w:rPr>
                <w:rFonts w:cs="Arial"/>
                <w:lang w:eastAsia="ja-JP"/>
              </w:rPr>
              <w:t>1</w:t>
            </w:r>
            <w:r w:rsidRPr="00803A8D">
              <w:rPr>
                <w:rFonts w:cs="Arial"/>
                <w:lang w:val="en-US" w:eastAsia="ja-JP"/>
              </w:rPr>
              <w:t xml:space="preserve"> </w:t>
            </w:r>
            <w:r>
              <w:rPr>
                <w:rFonts w:cs="Arial" w:hint="eastAsia"/>
                <w:lang w:val="en-US" w:eastAsia="zh-CN"/>
              </w:rPr>
              <w:t>in</w:t>
            </w:r>
            <w:r w:rsidRPr="00803A8D">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41C</w:t>
            </w:r>
            <w:r>
              <w:rPr>
                <w:lang w:val="en-US"/>
              </w:rPr>
              <w:t>-n</w:t>
            </w:r>
            <w:r>
              <w:rPr>
                <w:rFonts w:hint="eastAsia"/>
                <w:lang w:val="en-US" w:eastAsia="zh-CN"/>
              </w:rPr>
              <w:t>261</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Pr>
                <w:rFonts w:cs="Arial"/>
                <w:lang w:eastAsia="ja-JP"/>
              </w:rPr>
              <w:t xml:space="preserve">See </w:t>
            </w:r>
            <w:proofErr w:type="spellStart"/>
            <w:r>
              <w:rPr>
                <w:rFonts w:cs="Arial"/>
                <w:lang w:eastAsia="ja-JP"/>
              </w:rPr>
              <w:t>CA_n</w:t>
            </w:r>
            <w:proofErr w:type="spellEnd"/>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41(2A)</w:t>
            </w:r>
            <w:r>
              <w:rPr>
                <w:lang w:val="en-US"/>
              </w:rPr>
              <w:t>-n</w:t>
            </w:r>
            <w:r>
              <w:rPr>
                <w:rFonts w:hint="eastAsia"/>
                <w:lang w:val="en-US" w:eastAsia="zh-CN"/>
              </w:rPr>
              <w:t>261</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Pr>
                <w:rFonts w:cs="Arial"/>
                <w:lang w:eastAsia="ja-JP"/>
              </w:rPr>
              <w:t xml:space="preserve">See </w:t>
            </w:r>
            <w:proofErr w:type="spellStart"/>
            <w:r>
              <w:rPr>
                <w:rFonts w:cs="Arial"/>
                <w:lang w:eastAsia="ja-JP"/>
              </w:rPr>
              <w:t>CA_n</w:t>
            </w:r>
            <w:proofErr w:type="spellEnd"/>
            <w:r>
              <w:rPr>
                <w:rFonts w:cs="Arial" w:hint="eastAsia"/>
                <w:lang w:val="en-US" w:eastAsia="zh-CN"/>
              </w:rPr>
              <w:t>41(2A) BCS1</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41C</w:t>
            </w:r>
            <w:r>
              <w:rPr>
                <w:lang w:val="en-US"/>
              </w:rPr>
              <w:t>-n</w:t>
            </w:r>
            <w:r>
              <w:rPr>
                <w:rFonts w:hint="eastAsia"/>
                <w:lang w:val="en-US" w:eastAsia="zh-CN"/>
              </w:rPr>
              <w:t>261(2</w:t>
            </w:r>
            <w:r>
              <w:rPr>
                <w:lang w:val="en-US"/>
              </w:rPr>
              <w:t>A</w:t>
            </w:r>
            <w:r>
              <w:rPr>
                <w:rFonts w:hint="eastAsia"/>
                <w:lang w:val="en-US" w:eastAsia="zh-CN"/>
              </w:rPr>
              <w:t>)</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n41</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cs="Arial"/>
                <w:lang w:eastAsia="ja-JP"/>
              </w:rPr>
              <w:t xml:space="preserve">See </w:t>
            </w:r>
            <w:proofErr w:type="spellStart"/>
            <w:r>
              <w:rPr>
                <w:rFonts w:cs="Arial"/>
                <w:lang w:eastAsia="ja-JP"/>
              </w:rPr>
              <w:t>CA_n</w:t>
            </w:r>
            <w:proofErr w:type="spellEnd"/>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n261</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cs="Arial"/>
                <w:lang w:val="en-US" w:eastAsia="ja-JP"/>
              </w:rPr>
              <w:t>See CA_n2</w:t>
            </w:r>
            <w:r>
              <w:rPr>
                <w:rFonts w:cs="Arial" w:hint="eastAsia"/>
                <w:lang w:val="en-US" w:eastAsia="zh-CN"/>
              </w:rPr>
              <w:t>61(2A)</w:t>
            </w:r>
            <w:r>
              <w:rPr>
                <w:rFonts w:cs="Arial"/>
                <w:lang w:val="en-US" w:eastAsia="ja-JP"/>
              </w:rPr>
              <w:t xml:space="preserve"> </w:t>
            </w:r>
            <w:r>
              <w:rPr>
                <w:rFonts w:cs="Arial" w:hint="eastAsia"/>
                <w:lang w:val="en-US" w:eastAsia="zh-CN"/>
              </w:rPr>
              <w:t xml:space="preserve">BCS0 </w:t>
            </w:r>
            <w:r>
              <w:rPr>
                <w:rFonts w:cs="Arial"/>
                <w:lang w:val="en-US" w:eastAsia="ja-JP"/>
              </w:rPr>
              <w:t>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41(2A)</w:t>
            </w:r>
            <w:r>
              <w:rPr>
                <w:lang w:val="en-US"/>
              </w:rPr>
              <w:t>-n</w:t>
            </w:r>
            <w:r>
              <w:rPr>
                <w:rFonts w:hint="eastAsia"/>
                <w:lang w:val="en-US" w:eastAsia="zh-CN"/>
              </w:rPr>
              <w:t>261(2</w:t>
            </w:r>
            <w:r>
              <w:rPr>
                <w:lang w:val="en-US"/>
              </w:rPr>
              <w:t>A</w:t>
            </w:r>
            <w:r>
              <w:rPr>
                <w:rFonts w:hint="eastAsia"/>
                <w:lang w:val="en-US" w:eastAsia="zh-CN"/>
              </w:rPr>
              <w:t>)</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n41</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cs="Arial"/>
                <w:lang w:eastAsia="ja-JP"/>
              </w:rPr>
              <w:t xml:space="preserve">See </w:t>
            </w:r>
            <w:proofErr w:type="spellStart"/>
            <w:r>
              <w:rPr>
                <w:rFonts w:cs="Arial"/>
                <w:lang w:eastAsia="ja-JP"/>
              </w:rPr>
              <w:t>CA_n</w:t>
            </w:r>
            <w:proofErr w:type="spellEnd"/>
            <w:r>
              <w:rPr>
                <w:rFonts w:cs="Arial" w:hint="eastAsia"/>
                <w:lang w:val="en-US" w:eastAsia="zh-CN"/>
              </w:rPr>
              <w:t>41(2A)</w:t>
            </w:r>
            <w:r>
              <w:rPr>
                <w:rFonts w:cs="Arial"/>
                <w:lang w:eastAsia="ja-JP"/>
              </w:rPr>
              <w:t xml:space="preserve"> </w:t>
            </w:r>
            <w:r>
              <w:rPr>
                <w:rFonts w:cs="Arial" w:hint="eastAsia"/>
                <w:lang w:val="en-US" w:eastAsia="zh-CN"/>
              </w:rPr>
              <w:t xml:space="preserve">BCS1 </w:t>
            </w:r>
            <w:r>
              <w:rPr>
                <w:rFonts w:cs="Arial"/>
                <w:lang w:eastAsia="ja-JP"/>
              </w:rPr>
              <w:t>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n261</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cs="Arial"/>
                <w:lang w:val="en-US" w:eastAsia="ja-JP"/>
              </w:rPr>
              <w:t>See CA_n2</w:t>
            </w:r>
            <w:r>
              <w:rPr>
                <w:rFonts w:cs="Arial" w:hint="eastAsia"/>
                <w:lang w:val="en-US" w:eastAsia="zh-CN"/>
              </w:rPr>
              <w:t>61(2A)</w:t>
            </w:r>
            <w:r>
              <w:rPr>
                <w:rFonts w:cs="Arial"/>
                <w:lang w:val="en-US" w:eastAsia="ja-JP"/>
              </w:rPr>
              <w:t xml:space="preserve"> </w:t>
            </w:r>
            <w:r>
              <w:rPr>
                <w:rFonts w:cs="Arial" w:hint="eastAsia"/>
                <w:lang w:val="en-US" w:eastAsia="zh-CN"/>
              </w:rPr>
              <w:t xml:space="preserve">BCS0 </w:t>
            </w:r>
            <w:r>
              <w:rPr>
                <w:rFonts w:cs="Arial"/>
                <w:lang w:val="en-US" w:eastAsia="ja-JP"/>
              </w:rPr>
              <w:t>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spacing w:after="0"/>
              <w:jc w:val="center"/>
              <w:rPr>
                <w:sz w:val="18"/>
                <w:szCs w:val="18"/>
              </w:rPr>
            </w:pPr>
            <w:r>
              <w:rPr>
                <w:rFonts w:ascii="Arial" w:hAnsi="Arial" w:cs="Arial"/>
                <w:sz w:val="18"/>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spacing w:after="0"/>
              <w:jc w:val="center"/>
              <w:rPr>
                <w:sz w:val="18"/>
                <w:szCs w:val="18"/>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sz w:val="18"/>
                <w:szCs w:val="18"/>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rPr>
                <w:sz w:val="18"/>
                <w:szCs w:val="18"/>
              </w:rP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szCs w:val="18"/>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rPr>
                <w:sz w:val="18"/>
                <w:szCs w:val="18"/>
              </w:rP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szCs w:val="18"/>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rPr>
                <w:sz w:val="18"/>
                <w:szCs w:val="18"/>
              </w:rP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n260</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w:t>
            </w:r>
            <w:r>
              <w:rPr>
                <w:rFonts w:cs="Arial"/>
                <w:szCs w:val="18"/>
                <w:lang w:eastAsia="ja-JP"/>
              </w:rPr>
              <w:t>n260A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90"/>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n260</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eastAsia="ja-JP"/>
              </w:rPr>
              <w:t>60(2A)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n260</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eastAsia="ja-JP"/>
              </w:rPr>
              <w:t>60(</w:t>
            </w:r>
            <w:r>
              <w:rPr>
                <w:rFonts w:cs="Arial" w:hint="eastAsia"/>
                <w:szCs w:val="18"/>
                <w:lang w:val="en-US" w:eastAsia="zh-CN"/>
              </w:rPr>
              <w:t>3</w:t>
            </w:r>
            <w:r>
              <w:rPr>
                <w:rFonts w:cs="Arial"/>
                <w:szCs w:val="18"/>
                <w:lang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n260</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eastAsia="ja-JP"/>
              </w:rPr>
              <w:t>60(</w:t>
            </w:r>
            <w:r>
              <w:rPr>
                <w:rFonts w:cs="Arial" w:hint="eastAsia"/>
                <w:szCs w:val="18"/>
                <w:lang w:val="en-US" w:eastAsia="zh-CN"/>
              </w:rPr>
              <w:t>4</w:t>
            </w:r>
            <w:r>
              <w:rPr>
                <w:rFonts w:cs="Arial"/>
                <w:szCs w:val="18"/>
                <w:lang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n260</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eastAsia="ja-JP"/>
              </w:rPr>
              <w:t>60(</w:t>
            </w:r>
            <w:r>
              <w:rPr>
                <w:rFonts w:cs="Arial" w:hint="eastAsia"/>
                <w:szCs w:val="18"/>
                <w:lang w:val="en-US" w:eastAsia="zh-CN"/>
              </w:rPr>
              <w:t>5</w:t>
            </w:r>
            <w:r>
              <w:rPr>
                <w:rFonts w:cs="Arial"/>
                <w:szCs w:val="18"/>
                <w:lang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n260</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eastAsia="ja-JP"/>
              </w:rPr>
              <w:t>60(</w:t>
            </w:r>
            <w:r>
              <w:rPr>
                <w:rFonts w:cs="Arial" w:hint="eastAsia"/>
                <w:szCs w:val="18"/>
                <w:lang w:val="en-US" w:eastAsia="zh-CN"/>
              </w:rPr>
              <w:t>6</w:t>
            </w:r>
            <w:r>
              <w:rPr>
                <w:rFonts w:cs="Arial"/>
                <w:szCs w:val="18"/>
                <w:lang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n260</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eastAsia="ja-JP"/>
              </w:rPr>
              <w:t>60(</w:t>
            </w:r>
            <w:r>
              <w:rPr>
                <w:rFonts w:cs="Arial" w:hint="eastAsia"/>
                <w:szCs w:val="18"/>
                <w:lang w:val="en-US" w:eastAsia="zh-CN"/>
              </w:rPr>
              <w:t>7</w:t>
            </w:r>
            <w:r>
              <w:rPr>
                <w:rFonts w:cs="Arial"/>
                <w:szCs w:val="18"/>
                <w:lang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n260</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eastAsia="ja-JP"/>
              </w:rPr>
              <w:t>60(</w:t>
            </w:r>
            <w:r>
              <w:rPr>
                <w:rFonts w:cs="Arial" w:hint="eastAsia"/>
                <w:szCs w:val="18"/>
                <w:lang w:val="en-US" w:eastAsia="zh-CN"/>
              </w:rPr>
              <w:t>8</w:t>
            </w:r>
            <w:r>
              <w:rPr>
                <w:rFonts w:cs="Arial"/>
                <w:szCs w:val="18"/>
                <w:lang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w:t>
            </w:r>
            <w:r>
              <w:rPr>
                <w:rFonts w:cs="Arial"/>
                <w:szCs w:val="18"/>
                <w:lang w:eastAsia="ja-JP"/>
              </w:rPr>
              <w:t>n261A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rFonts w:ascii="Arial" w:hAnsi="Arial"/>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szCs w:val="22"/>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szCs w:val="22"/>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90"/>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val="en-US" w:eastAsia="ja-JP"/>
              </w:rPr>
              <w:t>61(2A)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w:t>
            </w:r>
            <w:r>
              <w:rPr>
                <w:rFonts w:ascii="Arial" w:hAnsi="Arial" w:cs="Arial"/>
                <w:sz w:val="18"/>
                <w:szCs w:val="18"/>
                <w:lang w:eastAsia="ja-JP"/>
              </w:rPr>
              <w:lastRenderedPageBreak/>
              <w:t>-n261(3A)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lastRenderedPageBreak/>
              <w:t>CA_n66A</w:t>
            </w:r>
            <w:r>
              <w:rPr>
                <w:rFonts w:ascii="Arial" w:hAnsi="Arial" w:cs="Arial"/>
                <w:sz w:val="18"/>
                <w:szCs w:val="18"/>
                <w:lang w:eastAsia="ja-JP"/>
              </w:rPr>
              <w:lastRenderedPageBreak/>
              <w:t>-n261A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lastRenderedPageBreak/>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val="en-US" w:eastAsia="ja-JP"/>
              </w:rPr>
              <w:t>61(</w:t>
            </w:r>
            <w:r>
              <w:rPr>
                <w:rFonts w:cs="Arial" w:hint="eastAsia"/>
                <w:szCs w:val="18"/>
                <w:lang w:val="en-US" w:eastAsia="zh-CN"/>
              </w:rPr>
              <w:t>3</w:t>
            </w:r>
            <w:r>
              <w:rPr>
                <w:rFonts w:cs="Arial"/>
                <w:szCs w:val="18"/>
                <w:lang w:val="en-US"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90"/>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val="en-US" w:eastAsia="ja-JP"/>
              </w:rPr>
              <w:t>61(</w:t>
            </w:r>
            <w:r>
              <w:rPr>
                <w:rFonts w:cs="Arial" w:hint="eastAsia"/>
                <w:szCs w:val="18"/>
                <w:lang w:val="en-US" w:eastAsia="zh-CN"/>
              </w:rPr>
              <w:t>4</w:t>
            </w:r>
            <w:r>
              <w:rPr>
                <w:rFonts w:cs="Arial"/>
                <w:szCs w:val="18"/>
                <w:lang w:val="en-US"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rPr>
                <w:rFonts w:ascii="Arial" w:hAnsi="Arial" w:cs="Arial"/>
                <w:sz w:val="18"/>
                <w:szCs w:val="18"/>
              </w:rPr>
            </w:pPr>
            <w:r>
              <w:rPr>
                <w:rFonts w:ascii="Arial" w:hAnsi="Arial" w:cs="Arial"/>
                <w:sz w:val="18"/>
                <w:szCs w:val="18"/>
              </w:rPr>
              <w:t>CA_n66A-n261A</w:t>
            </w:r>
          </w:p>
          <w:p w:rsidR="00E324B6" w:rsidRDefault="00E324B6" w:rsidP="00587565">
            <w:pPr>
              <w:pStyle w:val="NoSpacing"/>
              <w:rPr>
                <w:lang w:val="en-US" w:eastAsia="zh-CN"/>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A_n261G</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 n2</w:t>
            </w:r>
            <w:r>
              <w:rPr>
                <w:rFonts w:cs="Arial"/>
                <w:szCs w:val="18"/>
                <w:lang w:val="en-US" w:eastAsia="ja-JP"/>
              </w:rPr>
              <w:t>61G</w:t>
            </w:r>
            <w:r w:rsidRPr="00803A8D">
              <w:rPr>
                <w:rFonts w:cs="Arial"/>
                <w:szCs w:val="18"/>
                <w:lang w:val="en-US" w:eastAsia="ja-JP"/>
              </w:rPr>
              <w:t xml:space="preserve"> in </w:t>
            </w:r>
            <w:r>
              <w:rPr>
                <w:rFonts w:cs="Arial"/>
                <w:szCs w:val="18"/>
              </w:rPr>
              <w:t xml:space="preserve">Table 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rPr>
                <w:rFonts w:ascii="Arial" w:hAnsi="Arial" w:cs="Arial"/>
                <w:sz w:val="18"/>
                <w:szCs w:val="18"/>
              </w:rPr>
            </w:pPr>
            <w:r>
              <w:rPr>
                <w:rFonts w:ascii="Arial" w:hAnsi="Arial" w:cs="Arial"/>
                <w:sz w:val="18"/>
                <w:szCs w:val="18"/>
              </w:rPr>
              <w:t>CA_n66A-n261A</w:t>
            </w:r>
          </w:p>
          <w:p w:rsidR="00E324B6" w:rsidRDefault="00E324B6" w:rsidP="00587565">
            <w:pPr>
              <w:pStyle w:val="NoSpacing"/>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A_n261G</w:t>
            </w:r>
          </w:p>
          <w:p w:rsidR="00E324B6" w:rsidRDefault="00E324B6" w:rsidP="00587565">
            <w:pPr>
              <w:pStyle w:val="NoSpacing"/>
              <w:rPr>
                <w:lang w:val="en-US" w:eastAsia="zh-CN"/>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A_n261H</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sidRPr="00803A8D">
              <w:rPr>
                <w:rFonts w:cs="Arial"/>
                <w:szCs w:val="18"/>
                <w:lang w:val="en-US" w:eastAsia="ja-JP"/>
              </w:rPr>
              <w:t>See CA_ n2</w:t>
            </w:r>
            <w:r>
              <w:rPr>
                <w:rFonts w:cs="Arial"/>
                <w:szCs w:val="18"/>
                <w:lang w:val="en-US" w:eastAsia="ja-JP"/>
              </w:rPr>
              <w:t>61</w:t>
            </w:r>
            <w:r>
              <w:rPr>
                <w:rFonts w:cs="Arial" w:hint="eastAsia"/>
                <w:szCs w:val="18"/>
                <w:lang w:val="en-US" w:eastAsia="zh-CN"/>
              </w:rPr>
              <w:t>H</w:t>
            </w:r>
            <w:r w:rsidRPr="00803A8D">
              <w:rPr>
                <w:rFonts w:cs="Arial"/>
                <w:szCs w:val="18"/>
                <w:lang w:val="en-US" w:eastAsia="ja-JP"/>
              </w:rPr>
              <w:t xml:space="preserve"> in </w:t>
            </w:r>
            <w:r>
              <w:rPr>
                <w:rFonts w:cs="Arial"/>
                <w:szCs w:val="18"/>
              </w:rPr>
              <w:t xml:space="preserve">Table 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rPr>
                <w:rFonts w:ascii="Arial" w:hAnsi="Arial" w:cs="Arial"/>
                <w:sz w:val="18"/>
                <w:szCs w:val="18"/>
              </w:rPr>
            </w:pPr>
            <w:r>
              <w:rPr>
                <w:rFonts w:ascii="Arial" w:hAnsi="Arial" w:cs="Arial"/>
                <w:sz w:val="18"/>
                <w:szCs w:val="18"/>
              </w:rPr>
              <w:t>CA_n66A-n261A</w:t>
            </w:r>
          </w:p>
          <w:p w:rsidR="00E324B6" w:rsidRDefault="00E324B6" w:rsidP="00587565">
            <w:pPr>
              <w:pStyle w:val="NoSpacing"/>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A_n261G</w:t>
            </w:r>
          </w:p>
          <w:p w:rsidR="00E324B6" w:rsidRDefault="00E324B6" w:rsidP="00587565">
            <w:pPr>
              <w:pStyle w:val="NoSpacing"/>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A_n261H</w:t>
            </w:r>
          </w:p>
          <w:p w:rsidR="00E324B6" w:rsidRDefault="00E324B6" w:rsidP="00587565">
            <w:pPr>
              <w:pStyle w:val="NoSpacing"/>
              <w:rPr>
                <w:lang w:val="en-US" w:eastAsia="zh-CN"/>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 n2</w:t>
            </w:r>
            <w:r>
              <w:rPr>
                <w:rFonts w:cs="Arial"/>
                <w:szCs w:val="18"/>
                <w:lang w:val="en-US" w:eastAsia="ja-JP"/>
              </w:rPr>
              <w:t>61</w:t>
            </w:r>
            <w:r>
              <w:rPr>
                <w:rFonts w:cs="Arial" w:hint="eastAsia"/>
                <w:szCs w:val="18"/>
                <w:lang w:val="en-US" w:eastAsia="zh-CN"/>
              </w:rPr>
              <w:t>I</w:t>
            </w:r>
            <w:r w:rsidRPr="00803A8D">
              <w:rPr>
                <w:rFonts w:cs="Arial"/>
                <w:szCs w:val="18"/>
                <w:lang w:val="en-US" w:eastAsia="ja-JP"/>
              </w:rPr>
              <w:t xml:space="preserve"> in </w:t>
            </w:r>
            <w:r>
              <w:rPr>
                <w:rFonts w:cs="Arial"/>
                <w:szCs w:val="18"/>
              </w:rPr>
              <w:t xml:space="preserve">Table 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rPr>
                <w:lang w:val="en-US" w:eastAsia="zh-CN"/>
              </w:rPr>
            </w:pPr>
            <w:r>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 n2</w:t>
            </w:r>
            <w:r>
              <w:rPr>
                <w:rFonts w:cs="Arial"/>
                <w:szCs w:val="18"/>
                <w:lang w:val="en-US" w:eastAsia="ja-JP"/>
              </w:rPr>
              <w:t>61</w:t>
            </w:r>
            <w:r>
              <w:rPr>
                <w:rFonts w:cs="Arial" w:hint="eastAsia"/>
                <w:szCs w:val="18"/>
                <w:lang w:val="en-US" w:eastAsia="zh-CN"/>
              </w:rPr>
              <w:t>J</w:t>
            </w:r>
            <w:r w:rsidRPr="00803A8D">
              <w:rPr>
                <w:rFonts w:cs="Arial"/>
                <w:szCs w:val="18"/>
                <w:lang w:val="en-US" w:eastAsia="ja-JP"/>
              </w:rPr>
              <w:t xml:space="preserve"> in </w:t>
            </w:r>
            <w:r>
              <w:rPr>
                <w:rFonts w:cs="Arial"/>
                <w:szCs w:val="18"/>
              </w:rPr>
              <w:t xml:space="preserve">Table 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rPr>
                <w:lang w:val="en-US" w:eastAsia="zh-CN"/>
              </w:rPr>
            </w:pPr>
            <w:r>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84"/>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 n2</w:t>
            </w:r>
            <w:r>
              <w:rPr>
                <w:rFonts w:cs="Arial"/>
                <w:szCs w:val="18"/>
                <w:lang w:val="en-US" w:eastAsia="ja-JP"/>
              </w:rPr>
              <w:t>61</w:t>
            </w:r>
            <w:r>
              <w:rPr>
                <w:rFonts w:cs="Arial" w:hint="eastAsia"/>
                <w:szCs w:val="18"/>
                <w:lang w:val="en-US" w:eastAsia="zh-CN"/>
              </w:rPr>
              <w:t>K</w:t>
            </w:r>
            <w:r w:rsidRPr="00803A8D">
              <w:rPr>
                <w:rFonts w:cs="Arial"/>
                <w:szCs w:val="18"/>
                <w:lang w:val="en-US" w:eastAsia="ja-JP"/>
              </w:rPr>
              <w:t xml:space="preserve"> in </w:t>
            </w:r>
            <w:r>
              <w:rPr>
                <w:rFonts w:cs="Arial"/>
                <w:szCs w:val="18"/>
              </w:rPr>
              <w:t xml:space="preserve">Table 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rPr>
                <w:lang w:val="en-US" w:eastAsia="zh-CN"/>
              </w:rPr>
            </w:pPr>
            <w:r>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220"/>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 n2</w:t>
            </w:r>
            <w:r>
              <w:rPr>
                <w:rFonts w:cs="Arial"/>
                <w:szCs w:val="18"/>
                <w:lang w:val="en-US" w:eastAsia="ja-JP"/>
              </w:rPr>
              <w:t>61</w:t>
            </w:r>
            <w:r>
              <w:rPr>
                <w:rFonts w:cs="Arial" w:hint="eastAsia"/>
                <w:szCs w:val="18"/>
                <w:lang w:val="en-US" w:eastAsia="zh-CN"/>
              </w:rPr>
              <w:t>L</w:t>
            </w:r>
            <w:r w:rsidRPr="00803A8D">
              <w:rPr>
                <w:rFonts w:cs="Arial"/>
                <w:szCs w:val="18"/>
                <w:lang w:val="en-US" w:eastAsia="ja-JP"/>
              </w:rPr>
              <w:t xml:space="preserve"> in </w:t>
            </w:r>
            <w:r>
              <w:rPr>
                <w:rFonts w:cs="Arial"/>
                <w:szCs w:val="18"/>
              </w:rPr>
              <w:t xml:space="preserve">Table 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rPr>
                <w:rFonts w:ascii="Arial" w:hAnsi="Arial" w:cs="Arial"/>
                <w:sz w:val="18"/>
                <w:szCs w:val="18"/>
              </w:rPr>
            </w:pPr>
            <w:r>
              <w:rPr>
                <w:rFonts w:ascii="Arial" w:hAnsi="Arial" w:cs="Arial"/>
                <w:sz w:val="18"/>
                <w:szCs w:val="18"/>
              </w:rPr>
              <w:t>CA_n66A-n261A</w:t>
            </w:r>
          </w:p>
          <w:p w:rsidR="00E324B6" w:rsidRDefault="00E324B6" w:rsidP="00587565">
            <w:pPr>
              <w:pStyle w:val="NoSpacing"/>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A_n261G</w:t>
            </w:r>
          </w:p>
          <w:p w:rsidR="00E324B6" w:rsidRDefault="00E324B6" w:rsidP="00587565">
            <w:pPr>
              <w:pStyle w:val="NoSpacing"/>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A_n261H</w:t>
            </w:r>
          </w:p>
          <w:p w:rsidR="00E324B6" w:rsidRDefault="00E324B6" w:rsidP="00587565">
            <w:pPr>
              <w:pStyle w:val="NoSpacing"/>
              <w:rPr>
                <w:lang w:val="en-US" w:eastAsia="zh-CN"/>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 n2</w:t>
            </w:r>
            <w:r>
              <w:rPr>
                <w:rFonts w:cs="Arial"/>
                <w:szCs w:val="18"/>
                <w:lang w:val="en-US" w:eastAsia="ja-JP"/>
              </w:rPr>
              <w:t>61M</w:t>
            </w:r>
            <w:r w:rsidRPr="00803A8D">
              <w:rPr>
                <w:rFonts w:cs="Arial"/>
                <w:szCs w:val="18"/>
                <w:lang w:val="en-US" w:eastAsia="ja-JP"/>
              </w:rPr>
              <w:t xml:space="preserve"> in </w:t>
            </w:r>
            <w:r>
              <w:rPr>
                <w:rFonts w:cs="Arial"/>
                <w:szCs w:val="18"/>
              </w:rPr>
              <w:t xml:space="preserve">Table </w:t>
            </w:r>
            <w:r>
              <w:t xml:space="preserve">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71</w:t>
            </w:r>
            <w:r>
              <w:rPr>
                <w:lang w:val="en-US"/>
              </w:rPr>
              <w:t>A-n</w:t>
            </w:r>
            <w:r>
              <w:rPr>
                <w:rFonts w:hint="eastAsia"/>
                <w:lang w:val="en-US" w:eastAsia="zh-CN"/>
              </w:rPr>
              <w:t>257</w:t>
            </w:r>
            <w:r>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71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pPr>
            <w: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pPr>
            <w: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CA_</w:t>
            </w:r>
            <w:r>
              <w:rPr>
                <w:lang w:val="en-US" w:eastAsia="zh-CN"/>
              </w:rPr>
              <w:t>n</w:t>
            </w:r>
            <w:r>
              <w:rPr>
                <w:rFonts w:hint="eastAsia"/>
                <w:lang w:val="en-US" w:eastAsia="zh-CN"/>
              </w:rPr>
              <w:t>71A-n260A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CA_</w:t>
            </w:r>
            <w:r>
              <w:rPr>
                <w:lang w:val="en-US" w:eastAsia="zh-CN"/>
              </w:rPr>
              <w:t>n</w:t>
            </w:r>
            <w:r>
              <w:rPr>
                <w:rFonts w:hint="eastAsia"/>
                <w:lang w:val="en-US" w:eastAsia="zh-CN"/>
              </w:rPr>
              <w:t>71A-n260(2A)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12" w:type="dxa"/>
            <w:gridSpan w:val="15"/>
            <w:tcBorders>
              <w:top w:val="single" w:sz="4" w:space="0" w:color="auto"/>
              <w:left w:val="single" w:sz="4" w:space="0" w:color="auto"/>
              <w:right w:val="single" w:sz="4" w:space="0" w:color="auto"/>
            </w:tcBorders>
          </w:tcPr>
          <w:p w:rsidR="00E324B6" w:rsidRPr="004A5555" w:rsidRDefault="00E324B6" w:rsidP="00587565">
            <w:pPr>
              <w:pStyle w:val="TAC"/>
              <w:keepNext w:val="0"/>
              <w:rPr>
                <w:rFonts w:cs="Arial"/>
              </w:rPr>
            </w:pPr>
            <w:r w:rsidRPr="00803A8D">
              <w:rPr>
                <w:rFonts w:cs="Arial"/>
                <w:lang w:val="en-US" w:eastAsia="ja-JP"/>
              </w:rPr>
              <w:t>See CA_n2</w:t>
            </w:r>
            <w:r>
              <w:rPr>
                <w:rFonts w:cs="Arial"/>
                <w:lang w:val="en-US" w:eastAsia="ja-JP"/>
              </w:rPr>
              <w:t>60</w:t>
            </w:r>
            <w:r w:rsidRPr="00803A8D">
              <w:rPr>
                <w:rFonts w:cs="Arial"/>
                <w:lang w:val="en-US" w:eastAsia="ja-JP"/>
              </w:rPr>
              <w:t>(2A)</w:t>
            </w:r>
            <w:r>
              <w:rPr>
                <w:rFonts w:cs="Arial" w:hint="eastAsia"/>
                <w:lang w:val="en-US" w:eastAsia="zh-CN"/>
              </w:rPr>
              <w:t xml:space="preserve"> </w:t>
            </w:r>
            <w:r w:rsidRPr="00803A8D">
              <w:rPr>
                <w:rFonts w:cs="Arial"/>
                <w:lang w:val="en-US" w:eastAsia="ja-JP"/>
              </w:rPr>
              <w:t xml:space="preserve">in Table 5.5A.2-1 </w:t>
            </w:r>
            <w:r>
              <w:rPr>
                <w:rFonts w:cs="Arial"/>
                <w:lang w:val="en-US" w:eastAsia="ja-JP"/>
              </w:rPr>
              <w:t>of</w:t>
            </w:r>
            <w:r w:rsidRPr="00803A8D">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eastAsia="zh-CN"/>
              </w:rPr>
              <w:t>CA_n71A-n260(3A)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cs="Arial"/>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cs="Arial"/>
                <w:lang w:val="en-US" w:eastAsia="zh-CN"/>
              </w:rPr>
              <w:t>n260</w:t>
            </w:r>
          </w:p>
        </w:tc>
        <w:tc>
          <w:tcPr>
            <w:tcW w:w="10012" w:type="dxa"/>
            <w:gridSpan w:val="15"/>
            <w:tcBorders>
              <w:top w:val="single" w:sz="4" w:space="0" w:color="auto"/>
              <w:left w:val="single" w:sz="4" w:space="0" w:color="auto"/>
              <w:right w:val="single" w:sz="4" w:space="0" w:color="auto"/>
            </w:tcBorders>
          </w:tcPr>
          <w:p w:rsidR="00E324B6" w:rsidRPr="004A5555" w:rsidRDefault="00E324B6" w:rsidP="00587565">
            <w:pPr>
              <w:pStyle w:val="TAC"/>
              <w:keepNext w:val="0"/>
              <w:rPr>
                <w:rFonts w:cs="Arial"/>
              </w:rPr>
            </w:pPr>
            <w:r>
              <w:rPr>
                <w:rFonts w:cs="Arial"/>
                <w:lang w:val="en-US" w:eastAsia="ja-JP"/>
              </w:rPr>
              <w:t>See CA_n260(</w:t>
            </w:r>
            <w:r>
              <w:rPr>
                <w:rFonts w:cs="Arial"/>
                <w:lang w:val="en-US" w:eastAsia="zh-CN"/>
              </w:rPr>
              <w:t>3</w:t>
            </w:r>
            <w:r>
              <w:rPr>
                <w:rFonts w:cs="Arial"/>
                <w:lang w:val="en-US" w:eastAsia="ja-JP"/>
              </w:rPr>
              <w:t>A)</w:t>
            </w:r>
            <w:r>
              <w:rPr>
                <w:rFonts w:cs="Arial"/>
                <w:lang w:val="en-US" w:eastAsia="zh-CN"/>
              </w:rPr>
              <w:t xml:space="preserve"> </w:t>
            </w:r>
            <w:r>
              <w:rPr>
                <w:rFonts w:cs="Arial"/>
                <w:lang w:val="en-US" w:eastAsia="ja-JP"/>
              </w:rPr>
              <w:t>in Table 5.5A.2-1 of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eastAsia="zh-CN"/>
              </w:rPr>
              <w:t>CA_n71A-n260(4A)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cs="Arial"/>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cs="Arial"/>
                <w:lang w:val="en-US" w:eastAsia="zh-CN"/>
              </w:rPr>
              <w:t>n260</w:t>
            </w:r>
          </w:p>
        </w:tc>
        <w:tc>
          <w:tcPr>
            <w:tcW w:w="10012" w:type="dxa"/>
            <w:gridSpan w:val="15"/>
            <w:tcBorders>
              <w:top w:val="single" w:sz="4" w:space="0" w:color="auto"/>
              <w:left w:val="single" w:sz="4" w:space="0" w:color="auto"/>
              <w:right w:val="single" w:sz="4" w:space="0" w:color="auto"/>
            </w:tcBorders>
          </w:tcPr>
          <w:p w:rsidR="00E324B6" w:rsidRPr="004A5555" w:rsidRDefault="00E324B6" w:rsidP="00587565">
            <w:pPr>
              <w:pStyle w:val="TAC"/>
              <w:keepNext w:val="0"/>
              <w:rPr>
                <w:rFonts w:cs="Arial"/>
              </w:rPr>
            </w:pPr>
            <w:r>
              <w:rPr>
                <w:rFonts w:cs="Arial"/>
                <w:lang w:val="en-US" w:eastAsia="ja-JP"/>
              </w:rPr>
              <w:t>See CA_n260(</w:t>
            </w:r>
            <w:r>
              <w:rPr>
                <w:rFonts w:cs="Arial"/>
                <w:lang w:val="en-US" w:eastAsia="zh-CN"/>
              </w:rPr>
              <w:t>4</w:t>
            </w:r>
            <w:r>
              <w:rPr>
                <w:rFonts w:cs="Arial"/>
                <w:lang w:val="en-US" w:eastAsia="ja-JP"/>
              </w:rPr>
              <w:t>A)</w:t>
            </w:r>
            <w:r>
              <w:rPr>
                <w:rFonts w:cs="Arial"/>
                <w:lang w:val="en-US" w:eastAsia="zh-CN"/>
              </w:rPr>
              <w:t xml:space="preserve"> </w:t>
            </w:r>
            <w:r>
              <w:rPr>
                <w:rFonts w:cs="Arial"/>
                <w:lang w:val="en-US" w:eastAsia="ja-JP"/>
              </w:rPr>
              <w:t>in Table 5.5A.2-1 of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CA_</w:t>
            </w:r>
            <w:r>
              <w:rPr>
                <w:lang w:val="en-US" w:eastAsia="zh-CN"/>
              </w:rPr>
              <w:t>n</w:t>
            </w:r>
            <w:r>
              <w:rPr>
                <w:rFonts w:hint="eastAsia"/>
                <w:lang w:val="en-US" w:eastAsia="zh-CN"/>
              </w:rPr>
              <w:t>71A-n261A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CA_</w:t>
            </w:r>
            <w:r>
              <w:rPr>
                <w:lang w:val="en-US" w:eastAsia="zh-CN"/>
              </w:rPr>
              <w:t>n</w:t>
            </w:r>
            <w:r>
              <w:rPr>
                <w:rFonts w:hint="eastAsia"/>
                <w:lang w:val="en-US" w:eastAsia="zh-CN"/>
              </w:rPr>
              <w:t>71A-n261(2A)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12" w:type="dxa"/>
            <w:gridSpan w:val="15"/>
            <w:tcBorders>
              <w:top w:val="single" w:sz="4" w:space="0" w:color="auto"/>
              <w:left w:val="single" w:sz="4" w:space="0" w:color="auto"/>
              <w:right w:val="single" w:sz="4" w:space="0" w:color="auto"/>
            </w:tcBorders>
          </w:tcPr>
          <w:p w:rsidR="00E324B6" w:rsidRPr="004A5555" w:rsidRDefault="00E324B6" w:rsidP="00587565">
            <w:pPr>
              <w:pStyle w:val="TAC"/>
              <w:keepNext w:val="0"/>
              <w:rPr>
                <w:rFonts w:cs="Arial"/>
              </w:rPr>
            </w:pPr>
            <w:r w:rsidRPr="00803A8D">
              <w:rPr>
                <w:rFonts w:cs="Arial"/>
                <w:lang w:val="en-US" w:eastAsia="ja-JP"/>
              </w:rPr>
              <w:t>See CA_n2</w:t>
            </w:r>
            <w:r>
              <w:rPr>
                <w:rFonts w:cs="Arial"/>
                <w:lang w:val="en-US" w:eastAsia="ja-JP"/>
              </w:rPr>
              <w:t>6</w:t>
            </w:r>
            <w:r>
              <w:rPr>
                <w:rFonts w:cs="Arial" w:hint="eastAsia"/>
                <w:lang w:val="en-US" w:eastAsia="zh-CN"/>
              </w:rPr>
              <w:t>1</w:t>
            </w:r>
            <w:r w:rsidRPr="00803A8D">
              <w:rPr>
                <w:rFonts w:cs="Arial"/>
                <w:lang w:val="en-US" w:eastAsia="ja-JP"/>
              </w:rPr>
              <w:t>(2A)</w:t>
            </w:r>
            <w:r>
              <w:rPr>
                <w:rFonts w:cs="Arial" w:hint="eastAsia"/>
                <w:lang w:val="en-US" w:eastAsia="zh-CN"/>
              </w:rPr>
              <w:t xml:space="preserve"> </w:t>
            </w:r>
            <w:r w:rsidRPr="00803A8D">
              <w:rPr>
                <w:rFonts w:cs="Arial"/>
                <w:lang w:val="en-US" w:eastAsia="ja-JP"/>
              </w:rPr>
              <w:t xml:space="preserve">in Table 5.5A.2-1 </w:t>
            </w:r>
            <w:r>
              <w:rPr>
                <w:rFonts w:cs="Arial"/>
                <w:lang w:val="en-US" w:eastAsia="ja-JP"/>
              </w:rPr>
              <w:t>of</w:t>
            </w:r>
            <w:r w:rsidRPr="00803A8D">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77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77</w:t>
            </w:r>
            <w:r>
              <w:rPr>
                <w:lang w:val="en-US"/>
              </w:rPr>
              <w:t>A-n</w:t>
            </w:r>
            <w:r>
              <w:rPr>
                <w:rFonts w:hint="eastAsia"/>
                <w:lang w:val="en-US" w:eastAsia="zh-CN"/>
              </w:rPr>
              <w:t>257D</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 CA_n</w:t>
            </w:r>
            <w:r>
              <w:rPr>
                <w:rFonts w:hint="eastAsia"/>
                <w:lang w:val="en-US" w:eastAsia="zh-CN"/>
              </w:rPr>
              <w:t>77</w:t>
            </w:r>
            <w:r>
              <w:rPr>
                <w:lang w:val="en-US"/>
              </w:rPr>
              <w:t>A-n</w:t>
            </w:r>
            <w:r>
              <w:rPr>
                <w:rFonts w:hint="eastAsia"/>
                <w:lang w:val="en-US" w:eastAsia="zh-CN"/>
              </w:rPr>
              <w:t>257D</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w:t>
            </w:r>
            <w:r>
              <w:rPr>
                <w:lang w:val="en-US"/>
              </w:rPr>
              <w:t>7</w:t>
            </w:r>
          </w:p>
        </w:tc>
        <w:tc>
          <w:tcPr>
            <w:tcW w:w="10012" w:type="dxa"/>
            <w:gridSpan w:val="15"/>
            <w:tcBorders>
              <w:left w:val="single" w:sz="4" w:space="0" w:color="auto"/>
              <w:right w:val="single" w:sz="4" w:space="0" w:color="auto"/>
            </w:tcBorders>
          </w:tcPr>
          <w:p w:rsidR="00E324B6" w:rsidRDefault="00E324B6" w:rsidP="00587565">
            <w:pPr>
              <w:pStyle w:val="TAC"/>
              <w:keepNext w:val="0"/>
              <w:rPr>
                <w:rFonts w:eastAsia="Yu Mincho"/>
                <w:szCs w:val="18"/>
                <w:lang w:eastAsia="zh-CN"/>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77</w:t>
            </w:r>
            <w:r>
              <w:rPr>
                <w:lang w:val="en-US"/>
              </w:rPr>
              <w:t>A-n</w:t>
            </w:r>
            <w:r>
              <w:rPr>
                <w:rFonts w:hint="eastAsia"/>
                <w:lang w:val="en-US" w:eastAsia="zh-CN"/>
              </w:rPr>
              <w:t>257E</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257</w:t>
            </w:r>
          </w:p>
        </w:tc>
        <w:tc>
          <w:tcPr>
            <w:tcW w:w="10012" w:type="dxa"/>
            <w:gridSpan w:val="15"/>
            <w:tcBorders>
              <w:left w:val="single" w:sz="4" w:space="0" w:color="auto"/>
              <w:right w:val="single" w:sz="4" w:space="0" w:color="auto"/>
            </w:tcBorders>
          </w:tcPr>
          <w:p w:rsidR="00E324B6" w:rsidRDefault="00E324B6" w:rsidP="00587565">
            <w:pPr>
              <w:pStyle w:val="TAC"/>
              <w:keepNext w:val="0"/>
              <w:rPr>
                <w:rFonts w:eastAsia="Yu Mincho"/>
                <w:szCs w:val="18"/>
                <w:lang w:eastAsia="zh-CN"/>
              </w:rPr>
            </w:pPr>
            <w:r>
              <w:rPr>
                <w:rFonts w:cs="Arial"/>
                <w:lang w:eastAsia="ja-JP"/>
              </w:rPr>
              <w:t>See CA_n257E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E324B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77</w:t>
            </w:r>
            <w:r>
              <w:rPr>
                <w:lang w:val="en-US"/>
              </w:rPr>
              <w:t>A-n</w:t>
            </w:r>
            <w:r>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lang w:val="en-US"/>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0</w:t>
            </w:r>
          </w:p>
        </w:tc>
      </w:tr>
      <w:tr w:rsidR="00E324B6" w:rsidTr="00E324B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lang w:val="en-US"/>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lang w:val="en-US"/>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w:t>
            </w:r>
            <w:r>
              <w:rPr>
                <w:rFonts w:cs="Arial" w:hint="eastAsia"/>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kern w:val="2"/>
                <w:szCs w:val="24"/>
                <w:lang w:val="en-US"/>
              </w:rPr>
              <w:t>CA_n</w:t>
            </w:r>
            <w:r>
              <w:rPr>
                <w:rFonts w:cs="Arial"/>
                <w:kern w:val="2"/>
                <w:szCs w:val="24"/>
                <w:lang w:val="en-US" w:eastAsia="zh-CN"/>
              </w:rPr>
              <w:t>77</w:t>
            </w:r>
            <w:r>
              <w:rPr>
                <w:rFonts w:cs="Arial"/>
                <w:kern w:val="2"/>
                <w:szCs w:val="24"/>
                <w:lang w:val="en-US"/>
              </w:rPr>
              <w:t>A-n257</w:t>
            </w:r>
            <w:r>
              <w:rPr>
                <w:rFonts w:cs="Arial"/>
                <w:kern w:val="2"/>
                <w:szCs w:val="24"/>
                <w:lang w:val="en-US"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CA_n257G</w:t>
            </w:r>
          </w:p>
          <w:p w:rsidR="00E324B6" w:rsidRDefault="00E324B6" w:rsidP="00587565">
            <w:pPr>
              <w:pStyle w:val="TAC"/>
              <w:keepNext w:val="0"/>
              <w:rPr>
                <w:lang w:val="en-US"/>
              </w:rPr>
            </w:pPr>
            <w:r>
              <w:rPr>
                <w:rFonts w:cs="Arial" w:hint="eastAsia"/>
                <w:lang w:val="en-US" w:eastAsia="zh-CN"/>
              </w:rPr>
              <w:t xml:space="preserve">CA_n77A-n257A,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kern w:val="2"/>
                <w:szCs w:val="24"/>
                <w:lang w:val="en-US" w:eastAsia="zh-CN"/>
              </w:rPr>
              <w:t>n77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kern w:val="2"/>
                <w:szCs w:val="24"/>
                <w:lang w:eastAsia="zh-CN"/>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0</w:t>
            </w:r>
          </w:p>
        </w:tc>
      </w:tr>
      <w:tr w:rsidR="00E324B6" w:rsidTr="00E324B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kern w:val="2"/>
                <w:szCs w:val="24"/>
                <w:lang w:eastAsia="zh-CN"/>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kern w:val="2"/>
                <w:szCs w:val="24"/>
                <w:lang w:eastAsia="zh-CN"/>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kern w:val="2"/>
                <w:szCs w:val="24"/>
                <w:lang w:val="en-US"/>
              </w:rPr>
              <w:t>n257</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Pr>
                <w:rFonts w:cs="Arial"/>
                <w:lang w:val="en-US" w:eastAsia="zh-CN"/>
              </w:rPr>
              <w:t>See CA_n257G in Table 5.5A.1-1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kern w:val="2"/>
                <w:szCs w:val="24"/>
                <w:lang w:val="en-US"/>
              </w:rPr>
              <w:t>CA_n</w:t>
            </w:r>
            <w:r>
              <w:rPr>
                <w:rFonts w:cs="Arial"/>
                <w:kern w:val="2"/>
                <w:szCs w:val="24"/>
                <w:lang w:val="en-US" w:eastAsia="zh-CN"/>
              </w:rPr>
              <w:t>77</w:t>
            </w:r>
            <w:r>
              <w:rPr>
                <w:rFonts w:cs="Arial"/>
                <w:kern w:val="2"/>
                <w:szCs w:val="24"/>
                <w:lang w:val="en-US"/>
              </w:rPr>
              <w:t>A-n257</w:t>
            </w:r>
            <w:r>
              <w:rPr>
                <w:rFonts w:cs="Arial"/>
                <w:kern w:val="2"/>
                <w:szCs w:val="24"/>
                <w:lang w:val="en-US"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CA_n257G</w:t>
            </w:r>
          </w:p>
          <w:p w:rsidR="00E324B6" w:rsidRDefault="00E324B6" w:rsidP="00587565">
            <w:pPr>
              <w:pStyle w:val="TAC"/>
              <w:keepNext w:val="0"/>
              <w:rPr>
                <w:rFonts w:cs="Arial"/>
                <w:lang w:val="en-US" w:eastAsia="zh-CN"/>
              </w:rPr>
            </w:pPr>
            <w:r>
              <w:rPr>
                <w:rFonts w:cs="Arial"/>
                <w:lang w:val="en-US" w:eastAsia="zh-CN"/>
              </w:rPr>
              <w:t>CA_n257H</w:t>
            </w:r>
          </w:p>
          <w:p w:rsidR="00E324B6" w:rsidRDefault="00E324B6" w:rsidP="00587565">
            <w:pPr>
              <w:pStyle w:val="TAC"/>
              <w:keepNext w:val="0"/>
              <w:rPr>
                <w:lang w:val="en-US"/>
              </w:rPr>
            </w:pPr>
            <w:r>
              <w:rPr>
                <w:rFonts w:cs="Arial" w:hint="eastAsia"/>
                <w:lang w:val="en-US" w:eastAsia="zh-CN"/>
              </w:rPr>
              <w:t xml:space="preserve">CA_n77A-n257A,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G</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kern w:val="2"/>
                <w:szCs w:val="24"/>
                <w:lang w:val="en-US" w:eastAsia="zh-CN"/>
              </w:rPr>
              <w:t>n77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kern w:val="2"/>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0</w:t>
            </w:r>
          </w:p>
        </w:tc>
      </w:tr>
      <w:tr w:rsidR="00E324B6" w:rsidTr="00E324B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kern w:val="2"/>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kern w:val="2"/>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kern w:val="2"/>
                <w:szCs w:val="24"/>
                <w:lang w:val="en-US"/>
              </w:rPr>
              <w:t>n257</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Pr>
                <w:rFonts w:cs="Arial"/>
                <w:lang w:val="en-US" w:eastAsia="zh-CN"/>
              </w:rPr>
              <w:t>See CA_n257H in Table 5.5A.1-1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kern w:val="2"/>
                <w:szCs w:val="24"/>
                <w:lang w:val="en-US"/>
              </w:rPr>
              <w:t>CA_n</w:t>
            </w:r>
            <w:r>
              <w:rPr>
                <w:rFonts w:cs="Arial"/>
                <w:kern w:val="2"/>
                <w:szCs w:val="24"/>
                <w:lang w:val="en-US" w:eastAsia="zh-CN"/>
              </w:rPr>
              <w:t>77</w:t>
            </w:r>
            <w:r>
              <w:rPr>
                <w:rFonts w:cs="Arial"/>
                <w:kern w:val="2"/>
                <w:szCs w:val="24"/>
                <w:lang w:val="en-US"/>
              </w:rPr>
              <w:t>A-n257</w:t>
            </w:r>
            <w:r>
              <w:rPr>
                <w:rFonts w:cs="Arial"/>
                <w:kern w:val="2"/>
                <w:szCs w:val="24"/>
                <w:lang w:val="en-US"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CA_n257G</w:t>
            </w:r>
          </w:p>
          <w:p w:rsidR="00E324B6" w:rsidRDefault="00E324B6" w:rsidP="00587565">
            <w:pPr>
              <w:pStyle w:val="TAC"/>
              <w:keepNext w:val="0"/>
              <w:rPr>
                <w:rFonts w:cs="Arial"/>
                <w:lang w:val="en-US" w:eastAsia="zh-CN"/>
              </w:rPr>
            </w:pPr>
            <w:r>
              <w:rPr>
                <w:rFonts w:cs="Arial"/>
                <w:lang w:val="en-US" w:eastAsia="zh-CN"/>
              </w:rPr>
              <w:t>CA_n257H</w:t>
            </w:r>
          </w:p>
          <w:p w:rsidR="00E324B6" w:rsidRDefault="00E324B6" w:rsidP="00587565">
            <w:pPr>
              <w:pStyle w:val="TAC"/>
              <w:keepNext w:val="0"/>
              <w:rPr>
                <w:rFonts w:cs="Arial"/>
                <w:lang w:val="en-US" w:eastAsia="zh-CN"/>
              </w:rPr>
            </w:pPr>
            <w:r>
              <w:rPr>
                <w:rFonts w:cs="Arial"/>
                <w:lang w:val="en-US" w:eastAsia="zh-CN"/>
              </w:rPr>
              <w:t>CA_n257I</w:t>
            </w:r>
          </w:p>
          <w:p w:rsidR="00E324B6" w:rsidRDefault="00E324B6" w:rsidP="00587565">
            <w:pPr>
              <w:pStyle w:val="TAC"/>
              <w:keepNext w:val="0"/>
              <w:rPr>
                <w:lang w:val="en-US"/>
              </w:rPr>
            </w:pPr>
            <w:r>
              <w:rPr>
                <w:rFonts w:cs="Arial" w:hint="eastAsia"/>
                <w:lang w:val="en-US" w:eastAsia="zh-CN"/>
              </w:rPr>
              <w:t xml:space="preserve">CA_n77A-n257A,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G</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H</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kern w:val="2"/>
                <w:szCs w:val="24"/>
                <w:lang w:val="en-US" w:eastAsia="zh-CN"/>
              </w:rPr>
              <w:t>n77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kern w:val="2"/>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0</w:t>
            </w:r>
          </w:p>
        </w:tc>
      </w:tr>
      <w:tr w:rsidR="00E324B6" w:rsidTr="00E324B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kern w:val="2"/>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kern w:val="2"/>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kern w:val="2"/>
                <w:szCs w:val="24"/>
                <w:lang w:val="en-US"/>
              </w:rPr>
              <w:t>n257</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Pr>
                <w:rFonts w:cs="Arial"/>
                <w:lang w:val="en-US" w:eastAsia="zh-CN"/>
              </w:rPr>
              <w:t>See CA_n257I in Table 5.5A.1-1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042887">
        <w:trPr>
          <w:trHeight w:val="148"/>
          <w:jc w:val="center"/>
          <w:ins w:id="7" w:author="samsung" w:date="2020-04-07T16:31:00Z"/>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ins w:id="8" w:author="samsung" w:date="2020-04-07T16:31:00Z"/>
                <w:lang w:eastAsia="zh-CN"/>
              </w:rPr>
            </w:pPr>
            <w:ins w:id="9" w:author="samsung" w:date="2020-04-07T16:32:00Z">
              <w:r w:rsidRPr="00082912">
                <w:rPr>
                  <w:lang w:eastAsia="zh-CN"/>
                </w:rPr>
                <w:t>CA_n77A</w:t>
              </w:r>
              <w:r w:rsidRPr="00082912">
                <w:rPr>
                  <w:lang w:eastAsia="zh-CN"/>
                </w:rPr>
                <w:lastRenderedPageBreak/>
                <w:t>-n257M</w:t>
              </w:r>
            </w:ins>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ins w:id="10" w:author="samsung" w:date="2020-04-07T16:31:00Z"/>
                <w:lang w:val="en-US"/>
              </w:rPr>
            </w:pPr>
            <w:ins w:id="11" w:author="samsung" w:date="2020-04-07T16:32:00Z">
              <w:r w:rsidRPr="00082912">
                <w:rPr>
                  <w:lang w:eastAsia="zh-CN"/>
                </w:rPr>
                <w:lastRenderedPageBreak/>
                <w:t>CA_n77A</w:t>
              </w:r>
              <w:r w:rsidRPr="00082912">
                <w:rPr>
                  <w:lang w:eastAsia="zh-CN"/>
                </w:rPr>
                <w:lastRenderedPageBreak/>
                <w:t>-n257A CA_n77A-n257M</w:t>
              </w:r>
            </w:ins>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12" w:author="samsung" w:date="2020-04-07T16:31:00Z"/>
                <w:rFonts w:cs="Arial"/>
                <w:kern w:val="2"/>
                <w:szCs w:val="24"/>
                <w:lang w:val="en-US"/>
              </w:rPr>
            </w:pPr>
            <w:ins w:id="13" w:author="samsung" w:date="2020-04-07T16:32:00Z">
              <w:r w:rsidRPr="00082912">
                <w:rPr>
                  <w:rFonts w:cs="Arial"/>
                  <w:szCs w:val="24"/>
                  <w:lang w:eastAsia="zh-CN"/>
                </w:rPr>
                <w:lastRenderedPageBreak/>
                <w:t>n77</w:t>
              </w:r>
            </w:ins>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14" w:author="samsung" w:date="2020-04-07T16:31:00Z"/>
                <w:rFonts w:cs="Arial"/>
                <w:lang w:val="en-US" w:eastAsia="zh-CN"/>
              </w:rPr>
            </w:pPr>
            <w:ins w:id="15" w:author="samsung" w:date="2020-04-07T16:32:00Z">
              <w:r w:rsidRPr="00082912">
                <w:rPr>
                  <w:rFonts w:cs="Arial"/>
                  <w:szCs w:val="24"/>
                </w:rPr>
                <w:t>15</w:t>
              </w:r>
            </w:ins>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16" w:author="samsung" w:date="2020-04-07T16:31:00Z"/>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17" w:author="samsung" w:date="2020-04-07T16:31:00Z"/>
                <w:rFonts w:cs="Arial"/>
                <w:lang w:val="en-US" w:eastAsia="zh-CN"/>
              </w:rPr>
            </w:pPr>
            <w:ins w:id="18" w:author="samsung" w:date="2020-04-07T16:32:00Z">
              <w:r w:rsidRPr="00082912">
                <w:rPr>
                  <w:szCs w:val="24"/>
                  <w:lang w:eastAsia="zh-CN"/>
                </w:rPr>
                <w:t>Yes</w:t>
              </w:r>
            </w:ins>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19" w:author="samsung" w:date="2020-04-07T16:31:00Z"/>
                <w:rFonts w:cs="Arial"/>
                <w:lang w:val="en-US" w:eastAsia="zh-CN"/>
              </w:rPr>
            </w:pPr>
            <w:ins w:id="20" w:author="samsung" w:date="2020-04-07T16:32:00Z">
              <w:r w:rsidRPr="00082912">
                <w:rPr>
                  <w:szCs w:val="24"/>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21" w:author="samsung" w:date="2020-04-07T16:31:00Z"/>
                <w:rFonts w:cs="Arial"/>
                <w:lang w:val="en-US" w:eastAsia="zh-CN"/>
              </w:rPr>
            </w:pPr>
            <w:ins w:id="22" w:author="samsung" w:date="2020-04-07T16:32:00Z">
              <w:r w:rsidRPr="00082912">
                <w:rPr>
                  <w:szCs w:val="24"/>
                  <w:lang w:eastAsia="zh-CN"/>
                </w:rPr>
                <w:t>Yes</w:t>
              </w:r>
            </w:ins>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23" w:author="samsung" w:date="2020-04-07T16:31:00Z"/>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24" w:author="samsung" w:date="2020-04-07T16:31:00Z"/>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25" w:author="samsung" w:date="2020-04-07T16:31:00Z"/>
                <w:rFonts w:cs="Arial"/>
                <w:lang w:val="en-US" w:eastAsia="zh-CN"/>
              </w:rPr>
            </w:pPr>
            <w:ins w:id="26" w:author="samsung" w:date="2020-04-07T16:32:00Z">
              <w:r w:rsidRPr="00082912">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27" w:author="samsung" w:date="2020-04-07T16:31:00Z"/>
                <w:rFonts w:cs="Arial"/>
                <w:lang w:val="en-US" w:eastAsia="zh-CN"/>
              </w:rPr>
            </w:pPr>
            <w:ins w:id="28" w:author="samsung" w:date="2020-04-07T16:32:00Z">
              <w:r w:rsidRPr="00082912">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29" w:author="samsung" w:date="2020-04-07T16:31:00Z"/>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30" w:author="samsung" w:date="2020-04-07T16:31:00Z"/>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31" w:author="samsung" w:date="2020-04-07T16:31:00Z"/>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32" w:author="samsung" w:date="2020-04-07T16:31:00Z"/>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33" w:author="samsung" w:date="2020-04-07T16:31:00Z"/>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34" w:author="samsung" w:date="2020-04-07T16:31:00Z"/>
                <w:rFonts w:cs="Arial"/>
                <w:lang w:val="en-US" w:eastAsia="zh-CN"/>
              </w:rPr>
            </w:pPr>
          </w:p>
        </w:tc>
        <w:tc>
          <w:tcPr>
            <w:tcW w:w="749" w:type="dxa"/>
            <w:vMerge w:val="restart"/>
            <w:tcBorders>
              <w:top w:val="single" w:sz="4" w:space="0" w:color="auto"/>
              <w:left w:val="single" w:sz="4" w:space="0" w:color="auto"/>
              <w:right w:val="single" w:sz="4" w:space="0" w:color="auto"/>
            </w:tcBorders>
            <w:vAlign w:val="center"/>
          </w:tcPr>
          <w:p w:rsidR="00E324B6" w:rsidRPr="00E324B6" w:rsidRDefault="00E324B6" w:rsidP="00587565">
            <w:pPr>
              <w:pStyle w:val="TAC"/>
              <w:keepNext w:val="0"/>
              <w:rPr>
                <w:ins w:id="35" w:author="samsung" w:date="2020-04-07T16:31:00Z"/>
                <w:rFonts w:eastAsia="等线"/>
                <w:szCs w:val="18"/>
                <w:lang w:eastAsia="zh-CN"/>
              </w:rPr>
            </w:pPr>
            <w:ins w:id="36" w:author="samsung" w:date="2020-04-07T16:34:00Z">
              <w:r>
                <w:rPr>
                  <w:rFonts w:eastAsia="等线" w:hint="eastAsia"/>
                  <w:szCs w:val="18"/>
                  <w:lang w:eastAsia="zh-CN"/>
                </w:rPr>
                <w:t>0</w:t>
              </w:r>
            </w:ins>
          </w:p>
        </w:tc>
      </w:tr>
      <w:tr w:rsidR="00E324B6" w:rsidTr="00042887">
        <w:trPr>
          <w:trHeight w:val="148"/>
          <w:jc w:val="center"/>
          <w:ins w:id="37" w:author="samsung" w:date="2020-04-07T16:31:00Z"/>
        </w:trPr>
        <w:tc>
          <w:tcPr>
            <w:tcW w:w="1034" w:type="dxa"/>
            <w:vMerge/>
            <w:tcBorders>
              <w:left w:val="single" w:sz="4" w:space="0" w:color="auto"/>
              <w:right w:val="single" w:sz="4" w:space="0" w:color="auto"/>
            </w:tcBorders>
            <w:vAlign w:val="center"/>
          </w:tcPr>
          <w:p w:rsidR="00E324B6" w:rsidRDefault="00E324B6" w:rsidP="00587565">
            <w:pPr>
              <w:pStyle w:val="TAC"/>
              <w:keepNext w:val="0"/>
              <w:rPr>
                <w:ins w:id="38" w:author="samsung" w:date="2020-04-07T16:31:00Z"/>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ins w:id="39" w:author="samsung" w:date="2020-04-07T16:31: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40" w:author="samsung" w:date="2020-04-07T16:31:00Z"/>
                <w:rFonts w:cs="Arial"/>
                <w:kern w:val="2"/>
                <w:szCs w:val="24"/>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41" w:author="samsung" w:date="2020-04-07T16:31:00Z"/>
                <w:rFonts w:cs="Arial"/>
                <w:lang w:val="en-US" w:eastAsia="zh-CN"/>
              </w:rPr>
            </w:pPr>
            <w:ins w:id="42" w:author="samsung" w:date="2020-04-07T16:32:00Z">
              <w:r w:rsidRPr="00082912">
                <w:rPr>
                  <w:rFonts w:cs="Arial"/>
                  <w:szCs w:val="24"/>
                </w:rPr>
                <w:t>30</w:t>
              </w:r>
            </w:ins>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43" w:author="samsung" w:date="2020-04-07T16:31:00Z"/>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44" w:author="samsung" w:date="2020-04-07T16:31:00Z"/>
                <w:rFonts w:cs="Arial"/>
                <w:lang w:val="en-US" w:eastAsia="zh-CN"/>
              </w:rPr>
            </w:pPr>
            <w:ins w:id="45" w:author="samsung" w:date="2020-04-07T16:32:00Z">
              <w:r w:rsidRPr="00082912">
                <w:rPr>
                  <w:szCs w:val="24"/>
                  <w:lang w:eastAsia="zh-CN"/>
                </w:rPr>
                <w:t>Yes</w:t>
              </w:r>
            </w:ins>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46" w:author="samsung" w:date="2020-04-07T16:31:00Z"/>
                <w:rFonts w:cs="Arial"/>
                <w:lang w:val="en-US" w:eastAsia="zh-CN"/>
              </w:rPr>
            </w:pPr>
            <w:ins w:id="47" w:author="samsung" w:date="2020-04-07T16:32:00Z">
              <w:r w:rsidRPr="00082912">
                <w:rPr>
                  <w:szCs w:val="24"/>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48" w:author="samsung" w:date="2020-04-07T16:31:00Z"/>
                <w:rFonts w:cs="Arial"/>
                <w:lang w:val="en-US" w:eastAsia="zh-CN"/>
              </w:rPr>
            </w:pPr>
            <w:ins w:id="49" w:author="samsung" w:date="2020-04-07T16:32:00Z">
              <w:r w:rsidRPr="00082912">
                <w:rPr>
                  <w:szCs w:val="24"/>
                  <w:lang w:eastAsia="zh-CN"/>
                </w:rPr>
                <w:t>Yes</w:t>
              </w:r>
            </w:ins>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50" w:author="samsung" w:date="2020-04-07T16:31:00Z"/>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51" w:author="samsung" w:date="2020-04-07T16:31:00Z"/>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52" w:author="samsung" w:date="2020-04-07T16:31:00Z"/>
                <w:rFonts w:cs="Arial"/>
                <w:lang w:val="en-US" w:eastAsia="zh-CN"/>
              </w:rPr>
            </w:pPr>
            <w:ins w:id="53" w:author="samsung" w:date="2020-04-07T16:32:00Z">
              <w:r w:rsidRPr="00082912">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54" w:author="samsung" w:date="2020-04-07T16:31:00Z"/>
                <w:rFonts w:cs="Arial"/>
                <w:lang w:val="en-US" w:eastAsia="zh-CN"/>
              </w:rPr>
            </w:pPr>
            <w:ins w:id="55" w:author="samsung" w:date="2020-04-07T16:32:00Z">
              <w:r w:rsidRPr="00082912">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56" w:author="samsung" w:date="2020-04-07T16:31:00Z"/>
                <w:rFonts w:cs="Arial"/>
                <w:lang w:val="en-US" w:eastAsia="zh-CN"/>
              </w:rPr>
            </w:pPr>
            <w:ins w:id="57" w:author="samsung" w:date="2020-04-07T16:32:00Z">
              <w:r w:rsidRPr="00082912">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58" w:author="samsung" w:date="2020-04-07T16:31:00Z"/>
                <w:rFonts w:cs="Arial"/>
                <w:lang w:val="en-US" w:eastAsia="zh-CN"/>
              </w:rPr>
            </w:pPr>
            <w:ins w:id="59" w:author="samsung" w:date="2020-04-07T16:32:00Z">
              <w:r w:rsidRPr="00082912">
                <w:rPr>
                  <w:rFonts w:eastAsia="Yu Mincho"/>
                </w:rPr>
                <w:t>Yes</w:t>
              </w:r>
            </w:ins>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60" w:author="samsung" w:date="2020-04-07T16:31:00Z"/>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61" w:author="samsung" w:date="2020-04-07T16:31:00Z"/>
                <w:rFonts w:cs="Arial"/>
                <w:lang w:val="en-US" w:eastAsia="zh-CN"/>
              </w:rPr>
            </w:pPr>
            <w:ins w:id="62" w:author="samsung" w:date="2020-04-07T16:32:00Z">
              <w:r w:rsidRPr="00082912">
                <w:rPr>
                  <w:szCs w:val="24"/>
                  <w:lang w:eastAsia="zh-CN"/>
                </w:rPr>
                <w:t>Yes</w:t>
              </w:r>
            </w:ins>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63" w:author="samsung" w:date="2020-04-07T16:31:00Z"/>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64" w:author="samsung" w:date="2020-04-07T16:31:00Z"/>
                <w:rFonts w:cs="Arial"/>
                <w:lang w:val="en-US"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ins w:id="65" w:author="samsung" w:date="2020-04-07T16:31:00Z"/>
                <w:rFonts w:eastAsia="Yu Mincho"/>
                <w:szCs w:val="18"/>
              </w:rPr>
            </w:pPr>
          </w:p>
        </w:tc>
      </w:tr>
      <w:tr w:rsidR="00E324B6" w:rsidTr="00042887">
        <w:trPr>
          <w:trHeight w:val="148"/>
          <w:jc w:val="center"/>
          <w:ins w:id="66" w:author="samsung" w:date="2020-04-07T16:31:00Z"/>
        </w:trPr>
        <w:tc>
          <w:tcPr>
            <w:tcW w:w="1034" w:type="dxa"/>
            <w:vMerge/>
            <w:tcBorders>
              <w:left w:val="single" w:sz="4" w:space="0" w:color="auto"/>
              <w:right w:val="single" w:sz="4" w:space="0" w:color="auto"/>
            </w:tcBorders>
            <w:vAlign w:val="center"/>
          </w:tcPr>
          <w:p w:rsidR="00E324B6" w:rsidRDefault="00E324B6" w:rsidP="00587565">
            <w:pPr>
              <w:pStyle w:val="TAC"/>
              <w:keepNext w:val="0"/>
              <w:rPr>
                <w:ins w:id="67" w:author="samsung" w:date="2020-04-07T16:31:00Z"/>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ins w:id="68" w:author="samsung" w:date="2020-04-07T16:31: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69" w:author="samsung" w:date="2020-04-07T16:31:00Z"/>
                <w:rFonts w:cs="Arial"/>
                <w:kern w:val="2"/>
                <w:szCs w:val="24"/>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70" w:author="samsung" w:date="2020-04-07T16:31:00Z"/>
                <w:rFonts w:cs="Arial"/>
                <w:lang w:val="en-US" w:eastAsia="zh-CN"/>
              </w:rPr>
            </w:pPr>
            <w:ins w:id="71" w:author="samsung" w:date="2020-04-07T16:32:00Z">
              <w:r w:rsidRPr="00082912">
                <w:rPr>
                  <w:rFonts w:cs="Arial"/>
                  <w:szCs w:val="24"/>
                </w:rPr>
                <w:t>60</w:t>
              </w:r>
            </w:ins>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72" w:author="samsung" w:date="2020-04-07T16:31:00Z"/>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73" w:author="samsung" w:date="2020-04-07T16:31:00Z"/>
                <w:rFonts w:cs="Arial"/>
                <w:lang w:val="en-US" w:eastAsia="zh-CN"/>
              </w:rPr>
            </w:pPr>
            <w:ins w:id="74" w:author="samsung" w:date="2020-04-07T16:32:00Z">
              <w:r w:rsidRPr="00082912">
                <w:rPr>
                  <w:szCs w:val="24"/>
                  <w:lang w:eastAsia="zh-CN"/>
                </w:rPr>
                <w:t>Yes</w:t>
              </w:r>
            </w:ins>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75" w:author="samsung" w:date="2020-04-07T16:31:00Z"/>
                <w:rFonts w:cs="Arial"/>
                <w:lang w:val="en-US" w:eastAsia="zh-CN"/>
              </w:rPr>
            </w:pPr>
            <w:ins w:id="76" w:author="samsung" w:date="2020-04-07T16:32:00Z">
              <w:r w:rsidRPr="00082912">
                <w:rPr>
                  <w:szCs w:val="24"/>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77" w:author="samsung" w:date="2020-04-07T16:31:00Z"/>
                <w:rFonts w:cs="Arial"/>
                <w:lang w:val="en-US" w:eastAsia="zh-CN"/>
              </w:rPr>
            </w:pPr>
            <w:ins w:id="78" w:author="samsung" w:date="2020-04-07T16:32:00Z">
              <w:r w:rsidRPr="00082912">
                <w:rPr>
                  <w:szCs w:val="24"/>
                  <w:lang w:eastAsia="zh-CN"/>
                </w:rPr>
                <w:t>Yes</w:t>
              </w:r>
            </w:ins>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79" w:author="samsung" w:date="2020-04-07T16:31:00Z"/>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80" w:author="samsung" w:date="2020-04-07T16:31:00Z"/>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81" w:author="samsung" w:date="2020-04-07T16:31:00Z"/>
                <w:rFonts w:cs="Arial"/>
                <w:lang w:val="en-US" w:eastAsia="zh-CN"/>
              </w:rPr>
            </w:pPr>
            <w:ins w:id="82" w:author="samsung" w:date="2020-04-07T16:32:00Z">
              <w:r w:rsidRPr="00082912">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83" w:author="samsung" w:date="2020-04-07T16:31:00Z"/>
                <w:rFonts w:cs="Arial"/>
                <w:lang w:val="en-US" w:eastAsia="zh-CN"/>
              </w:rPr>
            </w:pPr>
            <w:ins w:id="84" w:author="samsung" w:date="2020-04-07T16:32:00Z">
              <w:r w:rsidRPr="00082912">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85" w:author="samsung" w:date="2020-04-07T16:31:00Z"/>
                <w:rFonts w:cs="Arial"/>
                <w:lang w:val="en-US" w:eastAsia="zh-CN"/>
              </w:rPr>
            </w:pPr>
            <w:ins w:id="86" w:author="samsung" w:date="2020-04-07T16:32:00Z">
              <w:r w:rsidRPr="00082912">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87" w:author="samsung" w:date="2020-04-07T16:31:00Z"/>
                <w:rFonts w:cs="Arial"/>
                <w:lang w:val="en-US" w:eastAsia="zh-CN"/>
              </w:rPr>
            </w:pPr>
            <w:ins w:id="88" w:author="samsung" w:date="2020-04-07T16:32:00Z">
              <w:r w:rsidRPr="00082912">
                <w:rPr>
                  <w:rFonts w:eastAsia="Yu Mincho"/>
                </w:rPr>
                <w:t>Yes</w:t>
              </w:r>
            </w:ins>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89" w:author="samsung" w:date="2020-04-07T16:31:00Z"/>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90" w:author="samsung" w:date="2020-04-07T16:31:00Z"/>
                <w:rFonts w:cs="Arial"/>
                <w:lang w:val="en-US" w:eastAsia="zh-CN"/>
              </w:rPr>
            </w:pPr>
            <w:ins w:id="91" w:author="samsung" w:date="2020-04-07T16:32:00Z">
              <w:r w:rsidRPr="00082912">
                <w:rPr>
                  <w:szCs w:val="24"/>
                  <w:lang w:eastAsia="zh-CN"/>
                </w:rPr>
                <w:t>Yes</w:t>
              </w:r>
            </w:ins>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92" w:author="samsung" w:date="2020-04-07T16:31:00Z"/>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93" w:author="samsung" w:date="2020-04-07T16:31:00Z"/>
                <w:rFonts w:cs="Arial"/>
                <w:lang w:val="en-US"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ins w:id="94" w:author="samsung" w:date="2020-04-07T16:31:00Z"/>
                <w:rFonts w:eastAsia="Yu Mincho"/>
                <w:szCs w:val="18"/>
              </w:rPr>
            </w:pPr>
          </w:p>
        </w:tc>
      </w:tr>
      <w:tr w:rsidR="00E324B6" w:rsidTr="00042887">
        <w:trPr>
          <w:trHeight w:val="148"/>
          <w:jc w:val="center"/>
          <w:ins w:id="95" w:author="samsung" w:date="2020-04-07T16:31:00Z"/>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ins w:id="96" w:author="samsung" w:date="2020-04-07T16:31:00Z"/>
                <w:lang w:eastAsia="zh-CN"/>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ins w:id="97" w:author="samsung" w:date="2020-04-07T16:31: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ins w:id="98" w:author="samsung" w:date="2020-04-07T16:31:00Z"/>
                <w:rFonts w:cs="Arial"/>
                <w:kern w:val="2"/>
                <w:szCs w:val="24"/>
                <w:lang w:val="en-US"/>
              </w:rPr>
            </w:pPr>
            <w:ins w:id="99" w:author="samsung" w:date="2020-04-07T16:32:00Z">
              <w:r w:rsidRPr="00082912">
                <w:rPr>
                  <w:rFonts w:cs="Arial"/>
                  <w:szCs w:val="24"/>
                  <w:lang w:eastAsia="zh-CN"/>
                </w:rPr>
                <w:t>n257</w:t>
              </w:r>
            </w:ins>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ins w:id="100" w:author="samsung" w:date="2020-04-07T16:31:00Z"/>
                <w:rFonts w:cs="Arial"/>
                <w:lang w:val="en-US" w:eastAsia="zh-CN"/>
              </w:rPr>
            </w:pPr>
            <w:ins w:id="101" w:author="samsung" w:date="2020-04-07T16:32:00Z">
              <w:r w:rsidRPr="00082912">
                <w:rPr>
                  <w:rFonts w:cs="Arial"/>
                </w:rPr>
                <w:t>See CA_n257</w:t>
              </w:r>
              <w:r w:rsidRPr="00082912">
                <w:rPr>
                  <w:rFonts w:cs="Arial"/>
                  <w:lang w:eastAsia="zh-CN"/>
                </w:rPr>
                <w:t>M</w:t>
              </w:r>
              <w:r w:rsidRPr="00082912">
                <w:rPr>
                  <w:rFonts w:cs="Arial"/>
                </w:rPr>
                <w:t xml:space="preserve"> in Table 5.5A.1-1 in TS 38.101-2</w:t>
              </w:r>
            </w:ins>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ins w:id="102" w:author="samsung" w:date="2020-04-07T16:31:00Z"/>
                <w:rFonts w:eastAsia="Yu Mincho"/>
                <w:szCs w:val="18"/>
              </w:rPr>
            </w:pPr>
          </w:p>
        </w:tc>
      </w:tr>
      <w:tr w:rsidR="00E324B6" w:rsidTr="00E324B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77C</w:t>
            </w:r>
            <w:r>
              <w:rPr>
                <w:lang w:val="en-US"/>
              </w:rPr>
              <w:t>-n</w:t>
            </w:r>
            <w:r>
              <w:rPr>
                <w:rFonts w:hint="eastAsia"/>
                <w:lang w:val="en-US" w:eastAsia="zh-CN"/>
              </w:rPr>
              <w:t>257</w:t>
            </w:r>
            <w:r>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n77</w:t>
            </w:r>
          </w:p>
        </w:tc>
        <w:tc>
          <w:tcPr>
            <w:tcW w:w="10012"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lang w:eastAsia="zh-CN"/>
              </w:rPr>
            </w:pPr>
            <w:r>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0</w:t>
            </w:r>
          </w:p>
        </w:tc>
      </w:tr>
      <w:tr w:rsidR="00E324B6" w:rsidTr="00E324B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77C</w:t>
            </w:r>
            <w:r>
              <w:rPr>
                <w:lang w:val="en-US"/>
              </w:rPr>
              <w:t>-n</w:t>
            </w:r>
            <w:r>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rFonts w:hint="eastAsia"/>
                <w:lang w:eastAsia="zh-CN"/>
              </w:rPr>
              <w:t>7</w:t>
            </w:r>
          </w:p>
        </w:tc>
        <w:tc>
          <w:tcPr>
            <w:tcW w:w="10012" w:type="dxa"/>
            <w:gridSpan w:val="15"/>
            <w:tcBorders>
              <w:top w:val="single" w:sz="4" w:space="0" w:color="auto"/>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12" w:type="dxa"/>
            <w:gridSpan w:val="15"/>
            <w:tcBorders>
              <w:top w:val="single" w:sz="4" w:space="0" w:color="auto"/>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77C</w:t>
            </w:r>
            <w:r>
              <w:rPr>
                <w:lang w:val="en-US"/>
              </w:rPr>
              <w:t>-n</w:t>
            </w:r>
            <w:r>
              <w:rPr>
                <w:rFonts w:hint="eastAsia"/>
                <w:lang w:val="en-US" w:eastAsia="zh-CN"/>
              </w:rPr>
              <w:t>257E</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rsidR="00E324B6" w:rsidRDefault="00E324B6" w:rsidP="00587565">
            <w:pPr>
              <w:pStyle w:val="TAC"/>
              <w:keepNext w:val="0"/>
              <w:rPr>
                <w:lang w:val="en-US" w:eastAsia="zh-CN"/>
              </w:rPr>
            </w:pPr>
            <w:r>
              <w:rPr>
                <w:rFonts w:eastAsia="Yu Mincho"/>
              </w:rPr>
              <w:t>n7</w:t>
            </w:r>
            <w:r>
              <w:rPr>
                <w:rFonts w:hint="eastAsia"/>
                <w:lang w:eastAsia="zh-CN"/>
              </w:rPr>
              <w:t>7</w:t>
            </w:r>
          </w:p>
        </w:tc>
        <w:tc>
          <w:tcPr>
            <w:tcW w:w="10012" w:type="dxa"/>
            <w:gridSpan w:val="15"/>
            <w:tcBorders>
              <w:left w:val="single" w:sz="4" w:space="0" w:color="auto"/>
              <w:right w:val="single" w:sz="4" w:space="0" w:color="auto"/>
            </w:tcBorders>
          </w:tcPr>
          <w:p w:rsidR="00E324B6" w:rsidRDefault="00E324B6" w:rsidP="00587565">
            <w:pPr>
              <w:pStyle w:val="TAC"/>
              <w:keepNext w:val="0"/>
              <w:rPr>
                <w:szCs w:val="18"/>
                <w:lang w:eastAsia="zh-CN"/>
              </w:rPr>
            </w:pPr>
            <w:r>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tcPr>
          <w:p w:rsidR="00E324B6" w:rsidRDefault="00E324B6" w:rsidP="00587565">
            <w:pPr>
              <w:pStyle w:val="TAC"/>
              <w:keepNext w:val="0"/>
              <w:rPr>
                <w:lang w:eastAsia="zh-CN"/>
              </w:rPr>
            </w:pPr>
            <w:r>
              <w:rPr>
                <w:rFonts w:hint="eastAsia"/>
                <w:lang w:eastAsia="zh-CN"/>
              </w:rPr>
              <w:t>n257</w:t>
            </w:r>
          </w:p>
        </w:tc>
        <w:tc>
          <w:tcPr>
            <w:tcW w:w="10012"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w:t>
            </w:r>
            <w:r>
              <w:rPr>
                <w:rFonts w:cs="Arial" w:hint="eastAsia"/>
                <w:lang w:eastAsia="zh-CN"/>
              </w:rPr>
              <w:t>E</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77C</w:t>
            </w:r>
            <w:r>
              <w:rPr>
                <w:lang w:val="en-US"/>
              </w:rPr>
              <w:t>-n</w:t>
            </w:r>
            <w:r>
              <w:rPr>
                <w:rFonts w:hint="eastAsia"/>
                <w:lang w:val="en-US" w:eastAsia="zh-CN"/>
              </w:rPr>
              <w:t>257F</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rsidR="00E324B6" w:rsidRDefault="00E324B6" w:rsidP="00587565">
            <w:pPr>
              <w:pStyle w:val="TAC"/>
              <w:keepNext w:val="0"/>
              <w:rPr>
                <w:lang w:val="en-US" w:eastAsia="zh-CN"/>
              </w:rPr>
            </w:pPr>
            <w:r>
              <w:rPr>
                <w:rFonts w:eastAsia="Yu Mincho"/>
              </w:rPr>
              <w:t>n7</w:t>
            </w:r>
            <w:r>
              <w:rPr>
                <w:rFonts w:hint="eastAsia"/>
                <w:lang w:eastAsia="zh-CN"/>
              </w:rPr>
              <w:t>7</w:t>
            </w:r>
          </w:p>
        </w:tc>
        <w:tc>
          <w:tcPr>
            <w:tcW w:w="10012"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tcPr>
          <w:p w:rsidR="00E324B6" w:rsidRDefault="00E324B6" w:rsidP="00587565">
            <w:pPr>
              <w:pStyle w:val="TAC"/>
              <w:keepNext w:val="0"/>
              <w:rPr>
                <w:lang w:eastAsia="zh-CN"/>
              </w:rPr>
            </w:pPr>
            <w:r>
              <w:rPr>
                <w:rFonts w:hint="eastAsia"/>
                <w:lang w:eastAsia="zh-CN"/>
              </w:rPr>
              <w:t>n257</w:t>
            </w:r>
          </w:p>
        </w:tc>
        <w:tc>
          <w:tcPr>
            <w:tcW w:w="10012"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w:t>
            </w:r>
            <w:r>
              <w:rPr>
                <w:rFonts w:cs="Arial" w:hint="eastAsia"/>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77(2A)</w:t>
            </w:r>
            <w:r>
              <w:rPr>
                <w:lang w:val="en-US"/>
              </w:rPr>
              <w:t>-n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77A</w:t>
            </w:r>
            <w:r>
              <w:rPr>
                <w:lang w:val="en-US"/>
              </w:rPr>
              <w:t>-n</w:t>
            </w:r>
            <w:r>
              <w:rPr>
                <w:rFonts w:hint="eastAsia"/>
                <w:lang w:val="en-US" w:eastAsia="zh-CN"/>
              </w:rPr>
              <w:t>257</w:t>
            </w:r>
            <w:r>
              <w:rPr>
                <w:lang w:val="en-US"/>
              </w:rPr>
              <w:t>A</w:t>
            </w:r>
          </w:p>
        </w:tc>
        <w:tc>
          <w:tcPr>
            <w:tcW w:w="746" w:type="dxa"/>
            <w:tcBorders>
              <w:left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n77</w:t>
            </w:r>
          </w:p>
        </w:tc>
        <w:tc>
          <w:tcPr>
            <w:tcW w:w="10012"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77(2A)</w:t>
            </w:r>
            <w:r>
              <w:rPr>
                <w:lang w:val="en-US"/>
              </w:rPr>
              <w:t>-n</w:t>
            </w:r>
            <w:r>
              <w:rPr>
                <w:rFonts w:hint="eastAsia"/>
                <w:lang w:val="en-US" w:eastAsia="zh-CN"/>
              </w:rPr>
              <w:t>257D</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77A</w:t>
            </w:r>
            <w:r>
              <w:rPr>
                <w:lang w:val="en-US"/>
              </w:rPr>
              <w:t>-n</w:t>
            </w:r>
            <w:r>
              <w:rPr>
                <w:rFonts w:hint="eastAsia"/>
                <w:lang w:val="en-US" w:eastAsia="zh-CN"/>
              </w:rPr>
              <w:t>257</w:t>
            </w:r>
            <w:r>
              <w:rPr>
                <w:lang w:val="en-US"/>
              </w:rPr>
              <w:t>A</w:t>
            </w:r>
          </w:p>
          <w:p w:rsidR="00E324B6" w:rsidRDefault="00E324B6" w:rsidP="00587565">
            <w:pPr>
              <w:pStyle w:val="TAC"/>
              <w:keepNext w:val="0"/>
              <w:rPr>
                <w:lang w:val="en-US"/>
              </w:rPr>
            </w:pPr>
            <w:r>
              <w:rPr>
                <w:lang w:val="en-US"/>
              </w:rPr>
              <w:t>CA_n</w:t>
            </w:r>
            <w:r>
              <w:rPr>
                <w:rFonts w:hint="eastAsia"/>
                <w:lang w:val="en-US" w:eastAsia="zh-CN"/>
              </w:rPr>
              <w:t>77A</w:t>
            </w:r>
            <w:r>
              <w:rPr>
                <w:lang w:val="en-US"/>
              </w:rPr>
              <w:t>-n</w:t>
            </w:r>
            <w:r>
              <w:rPr>
                <w:rFonts w:hint="eastAsia"/>
                <w:lang w:val="en-US" w:eastAsia="zh-CN"/>
              </w:rPr>
              <w:t>257D</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n77</w:t>
            </w:r>
          </w:p>
        </w:tc>
        <w:tc>
          <w:tcPr>
            <w:tcW w:w="10012"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n257</w:t>
            </w:r>
          </w:p>
        </w:tc>
        <w:tc>
          <w:tcPr>
            <w:tcW w:w="10012"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cs="Arial"/>
                <w:lang w:eastAsia="ja-JP"/>
              </w:rPr>
              <w:t>See CA_n257D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cs="Arial"/>
                <w:szCs w:val="18"/>
              </w:rPr>
              <w:t>CA_n77(2A)-n257G</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eastAsia="Yu Mincho" w:cs="Arial"/>
                <w:szCs w:val="18"/>
                <w:lang w:eastAsia="ja-JP"/>
              </w:rPr>
              <w:t>CA_n77A-n257A,</w:t>
            </w:r>
            <w:r>
              <w:rPr>
                <w:rFonts w:cs="Arial" w:hint="eastAsia"/>
                <w:szCs w:val="18"/>
                <w:lang w:val="en-US" w:eastAsia="zh-CN"/>
              </w:rPr>
              <w:t xml:space="preserve"> </w:t>
            </w:r>
            <w:r>
              <w:rPr>
                <w:rFonts w:eastAsia="Yu Mincho" w:cs="Arial"/>
                <w:szCs w:val="18"/>
                <w:lang w:eastAsia="ja-JP"/>
              </w:rPr>
              <w:t>CA_n77A-n257G</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n77</w:t>
            </w:r>
          </w:p>
        </w:tc>
        <w:tc>
          <w:tcPr>
            <w:tcW w:w="10012"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n257</w:t>
            </w:r>
          </w:p>
        </w:tc>
        <w:tc>
          <w:tcPr>
            <w:tcW w:w="10012"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cs="Arial"/>
                <w:lang w:eastAsia="ja-JP"/>
              </w:rPr>
              <w:t>See CA_n257</w:t>
            </w:r>
            <w:r>
              <w:rPr>
                <w:rFonts w:cs="Arial" w:hint="eastAsia"/>
                <w:lang w:val="en-US" w:eastAsia="zh-CN"/>
              </w:rPr>
              <w:t>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cs="Arial"/>
                <w:szCs w:val="18"/>
              </w:rPr>
              <w:t>CA_n77(2A)-n257H</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eastAsia="Yu Mincho" w:cs="Arial"/>
                <w:szCs w:val="18"/>
                <w:lang w:eastAsia="ja-JP"/>
              </w:rPr>
              <w:t>CA_n77A-n257A,</w:t>
            </w:r>
            <w:r>
              <w:rPr>
                <w:rFonts w:cs="Arial" w:hint="eastAsia"/>
                <w:szCs w:val="18"/>
                <w:lang w:val="en-US" w:eastAsia="zh-CN"/>
              </w:rPr>
              <w:t xml:space="preserve"> </w:t>
            </w:r>
            <w:r>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n77</w:t>
            </w:r>
          </w:p>
        </w:tc>
        <w:tc>
          <w:tcPr>
            <w:tcW w:w="10012"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n257</w:t>
            </w:r>
          </w:p>
        </w:tc>
        <w:tc>
          <w:tcPr>
            <w:tcW w:w="10012"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cs="Arial"/>
                <w:lang w:eastAsia="ja-JP"/>
              </w:rPr>
              <w:t>See CA_n257</w:t>
            </w:r>
            <w:r>
              <w:rPr>
                <w:rFonts w:cs="Arial" w:hint="eastAsia"/>
                <w:lang w:val="en-US" w:eastAsia="zh-CN"/>
              </w:rPr>
              <w:t>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cs="Arial"/>
                <w:szCs w:val="18"/>
              </w:rPr>
              <w:t>CA_n77(2A)-n257</w:t>
            </w:r>
            <w:r>
              <w:rPr>
                <w:rFonts w:cs="Arial" w:hint="eastAsia"/>
                <w:szCs w:val="18"/>
                <w:lang w:val="en-US" w:eastAsia="zh-CN"/>
              </w:rPr>
              <w:t>I</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eastAsia="Yu Mincho" w:cs="Arial"/>
                <w:szCs w:val="18"/>
                <w:lang w:eastAsia="ja-JP"/>
              </w:rPr>
              <w:t>CA_n77A-n257A,</w:t>
            </w:r>
            <w:r>
              <w:rPr>
                <w:rFonts w:cs="Arial" w:hint="eastAsia"/>
                <w:szCs w:val="18"/>
                <w:lang w:val="en-US" w:eastAsia="zh-CN"/>
              </w:rPr>
              <w:t xml:space="preserve"> </w:t>
            </w:r>
            <w:r>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n77</w:t>
            </w:r>
          </w:p>
        </w:tc>
        <w:tc>
          <w:tcPr>
            <w:tcW w:w="10012"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 xml:space="preserve">1 </w:t>
            </w:r>
            <w:r>
              <w:rPr>
                <w:rFonts w:cs="Arial"/>
                <w:lang w:eastAsia="ja-JP"/>
              </w:rPr>
              <w:t>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n257</w:t>
            </w:r>
          </w:p>
        </w:tc>
        <w:tc>
          <w:tcPr>
            <w:tcW w:w="10012"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cs="Arial"/>
                <w:lang w:eastAsia="ja-JP"/>
              </w:rPr>
              <w:t>See CA_n257</w:t>
            </w:r>
            <w:r>
              <w:rPr>
                <w:rFonts w:cs="Arial" w:hint="eastAsia"/>
                <w:lang w:val="en-US" w:eastAsia="zh-CN"/>
              </w:rPr>
              <w:t>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ins w:id="103" w:author="samsung" w:date="2020-04-07T16:35:00Z"/>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ins w:id="104" w:author="samsung" w:date="2020-04-07T16:35:00Z"/>
                <w:lang w:eastAsia="zh-CN"/>
              </w:rPr>
            </w:pPr>
            <w:ins w:id="105" w:author="samsung" w:date="2020-04-07T16:36:00Z">
              <w:r w:rsidRPr="00082912">
                <w:rPr>
                  <w:rFonts w:cs="Arial"/>
                  <w:szCs w:val="18"/>
                </w:rPr>
                <w:t>CA_n77(2A)-n257M</w:t>
              </w:r>
            </w:ins>
          </w:p>
        </w:tc>
        <w:tc>
          <w:tcPr>
            <w:tcW w:w="1034" w:type="dxa"/>
            <w:vMerge w:val="restart"/>
            <w:tcBorders>
              <w:left w:val="single" w:sz="4" w:space="0" w:color="auto"/>
              <w:right w:val="single" w:sz="4" w:space="0" w:color="auto"/>
            </w:tcBorders>
            <w:vAlign w:val="center"/>
          </w:tcPr>
          <w:p w:rsidR="00E324B6" w:rsidRPr="00082912" w:rsidRDefault="00E324B6" w:rsidP="00587565">
            <w:pPr>
              <w:keepLines/>
              <w:widowControl/>
              <w:wordWrap/>
              <w:autoSpaceDE/>
              <w:autoSpaceDN/>
              <w:spacing w:after="0" w:line="240" w:lineRule="auto"/>
              <w:jc w:val="center"/>
              <w:rPr>
                <w:ins w:id="106" w:author="samsung" w:date="2020-04-07T16:36:00Z"/>
                <w:rFonts w:ascii="Arial" w:eastAsia="宋体" w:hAnsi="Arial" w:cs="Arial"/>
                <w:kern w:val="0"/>
                <w:sz w:val="18"/>
                <w:szCs w:val="18"/>
                <w:lang w:val="en-GB" w:eastAsia="en-US"/>
              </w:rPr>
            </w:pPr>
            <w:ins w:id="107" w:author="samsung" w:date="2020-04-07T16:36:00Z">
              <w:r w:rsidRPr="00082912">
                <w:rPr>
                  <w:rFonts w:ascii="Arial" w:eastAsia="宋体" w:hAnsi="Arial" w:cs="Arial"/>
                  <w:kern w:val="0"/>
                  <w:sz w:val="18"/>
                  <w:szCs w:val="18"/>
                  <w:lang w:val="en-GB" w:eastAsia="en-US"/>
                </w:rPr>
                <w:t>CA_n77A-n257A</w:t>
              </w:r>
            </w:ins>
          </w:p>
          <w:p w:rsidR="00E324B6" w:rsidRDefault="00E324B6" w:rsidP="00587565">
            <w:pPr>
              <w:pStyle w:val="TAC"/>
              <w:keepNext w:val="0"/>
              <w:rPr>
                <w:ins w:id="108" w:author="samsung" w:date="2020-04-07T16:35:00Z"/>
                <w:lang w:val="en-US"/>
              </w:rPr>
            </w:pPr>
            <w:ins w:id="109" w:author="samsung" w:date="2020-04-07T16:36:00Z">
              <w:r w:rsidRPr="00082912">
                <w:rPr>
                  <w:rFonts w:cs="Arial"/>
                  <w:szCs w:val="18"/>
                </w:rPr>
                <w:t>CA_n77A-n257M</w:t>
              </w:r>
            </w:ins>
          </w:p>
        </w:tc>
        <w:tc>
          <w:tcPr>
            <w:tcW w:w="746" w:type="dxa"/>
            <w:tcBorders>
              <w:left w:val="single" w:sz="4" w:space="0" w:color="auto"/>
              <w:right w:val="single" w:sz="4" w:space="0" w:color="auto"/>
            </w:tcBorders>
            <w:vAlign w:val="center"/>
          </w:tcPr>
          <w:p w:rsidR="00E324B6" w:rsidRDefault="00E324B6" w:rsidP="00587565">
            <w:pPr>
              <w:pStyle w:val="TAC"/>
              <w:keepNext w:val="0"/>
              <w:rPr>
                <w:ins w:id="110" w:author="samsung" w:date="2020-04-07T16:35:00Z"/>
                <w:lang w:val="en-US" w:eastAsia="zh-CN"/>
              </w:rPr>
            </w:pPr>
            <w:ins w:id="111" w:author="samsung" w:date="2020-04-07T16:36:00Z">
              <w:r w:rsidRPr="00082912">
                <w:rPr>
                  <w:rFonts w:cs="Arial"/>
                  <w:szCs w:val="24"/>
                </w:rPr>
                <w:t>n77</w:t>
              </w:r>
            </w:ins>
          </w:p>
        </w:tc>
        <w:tc>
          <w:tcPr>
            <w:tcW w:w="10012" w:type="dxa"/>
            <w:gridSpan w:val="15"/>
            <w:tcBorders>
              <w:left w:val="single" w:sz="4" w:space="0" w:color="auto"/>
              <w:right w:val="single" w:sz="4" w:space="0" w:color="auto"/>
            </w:tcBorders>
            <w:vAlign w:val="center"/>
          </w:tcPr>
          <w:p w:rsidR="00E324B6" w:rsidRDefault="00E324B6" w:rsidP="00E324B6">
            <w:pPr>
              <w:pStyle w:val="TAC"/>
              <w:keepNext w:val="0"/>
              <w:rPr>
                <w:ins w:id="112" w:author="samsung" w:date="2020-04-07T16:35:00Z"/>
                <w:rFonts w:cs="Arial"/>
                <w:lang w:eastAsia="ja-JP"/>
              </w:rPr>
            </w:pPr>
            <w:ins w:id="113" w:author="samsung" w:date="2020-04-07T16:36:00Z">
              <w:r w:rsidRPr="00082912">
                <w:rPr>
                  <w:rFonts w:cs="Arial"/>
                </w:rPr>
                <w:t>See CA_n77(2A) in Table 5.5A.2-1 in TS 38.101-1</w:t>
              </w:r>
            </w:ins>
          </w:p>
        </w:tc>
        <w:tc>
          <w:tcPr>
            <w:tcW w:w="749" w:type="dxa"/>
            <w:vMerge w:val="restart"/>
            <w:tcBorders>
              <w:left w:val="single" w:sz="4" w:space="0" w:color="auto"/>
              <w:right w:val="single" w:sz="4" w:space="0" w:color="auto"/>
            </w:tcBorders>
            <w:vAlign w:val="center"/>
          </w:tcPr>
          <w:p w:rsidR="00E324B6" w:rsidRPr="00E324B6" w:rsidRDefault="00E324B6" w:rsidP="00587565">
            <w:pPr>
              <w:pStyle w:val="TAC"/>
              <w:keepNext w:val="0"/>
              <w:rPr>
                <w:ins w:id="114" w:author="samsung" w:date="2020-04-07T16:35:00Z"/>
                <w:rFonts w:eastAsia="等线"/>
                <w:szCs w:val="18"/>
                <w:lang w:eastAsia="zh-CN"/>
              </w:rPr>
            </w:pPr>
            <w:ins w:id="115" w:author="samsung" w:date="2020-04-07T16:36:00Z">
              <w:r>
                <w:rPr>
                  <w:rFonts w:eastAsia="等线" w:hint="eastAsia"/>
                  <w:szCs w:val="18"/>
                  <w:lang w:eastAsia="zh-CN"/>
                </w:rPr>
                <w:t>0</w:t>
              </w:r>
            </w:ins>
          </w:p>
        </w:tc>
      </w:tr>
      <w:tr w:rsidR="00E324B6" w:rsidTr="00E324B6">
        <w:trPr>
          <w:trHeight w:val="148"/>
          <w:jc w:val="center"/>
          <w:ins w:id="116" w:author="samsung" w:date="2020-04-07T16:36:00Z"/>
        </w:trPr>
        <w:tc>
          <w:tcPr>
            <w:tcW w:w="1034" w:type="dxa"/>
            <w:vMerge/>
            <w:tcBorders>
              <w:left w:val="single" w:sz="4" w:space="0" w:color="auto"/>
              <w:right w:val="single" w:sz="4" w:space="0" w:color="auto"/>
            </w:tcBorders>
            <w:vAlign w:val="center"/>
          </w:tcPr>
          <w:p w:rsidR="00E324B6" w:rsidRDefault="00E324B6" w:rsidP="00587565">
            <w:pPr>
              <w:pStyle w:val="TAC"/>
              <w:keepNext w:val="0"/>
              <w:rPr>
                <w:ins w:id="117" w:author="samsung" w:date="2020-04-07T16:36:00Z"/>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ins w:id="118" w:author="samsung" w:date="2020-04-07T16:36:00Z"/>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ins w:id="119" w:author="samsung" w:date="2020-04-07T16:36:00Z"/>
                <w:lang w:val="en-US" w:eastAsia="zh-CN"/>
              </w:rPr>
            </w:pPr>
            <w:ins w:id="120" w:author="samsung" w:date="2020-04-07T16:36:00Z">
              <w:r w:rsidRPr="00082912">
                <w:rPr>
                  <w:rFonts w:cs="Arial"/>
                  <w:szCs w:val="24"/>
                </w:rPr>
                <w:t>n257</w:t>
              </w:r>
            </w:ins>
          </w:p>
        </w:tc>
        <w:tc>
          <w:tcPr>
            <w:tcW w:w="10012" w:type="dxa"/>
            <w:gridSpan w:val="15"/>
            <w:tcBorders>
              <w:left w:val="single" w:sz="4" w:space="0" w:color="auto"/>
              <w:right w:val="single" w:sz="4" w:space="0" w:color="auto"/>
            </w:tcBorders>
            <w:vAlign w:val="center"/>
          </w:tcPr>
          <w:p w:rsidR="00E324B6" w:rsidRDefault="00E324B6" w:rsidP="00E324B6">
            <w:pPr>
              <w:pStyle w:val="TAC"/>
              <w:keepNext w:val="0"/>
              <w:rPr>
                <w:ins w:id="121" w:author="samsung" w:date="2020-04-07T16:36:00Z"/>
                <w:rFonts w:cs="Arial"/>
                <w:lang w:eastAsia="ja-JP"/>
              </w:rPr>
            </w:pPr>
            <w:ins w:id="122" w:author="samsung" w:date="2020-04-07T16:36:00Z">
              <w:r w:rsidRPr="00082912">
                <w:rPr>
                  <w:rFonts w:cs="Arial"/>
                </w:rPr>
                <w:t>See CA_n257</w:t>
              </w:r>
              <w:r w:rsidRPr="00082912">
                <w:rPr>
                  <w:rFonts w:cs="Arial"/>
                  <w:lang w:eastAsia="zh-CN"/>
                </w:rPr>
                <w:t>M</w:t>
              </w:r>
              <w:r w:rsidRPr="00082912">
                <w:rPr>
                  <w:rFonts w:cs="Arial"/>
                </w:rPr>
                <w:t xml:space="preserve"> in Table 5.5A.1-1 in TS 38.101-2</w:t>
              </w:r>
            </w:ins>
          </w:p>
        </w:tc>
        <w:tc>
          <w:tcPr>
            <w:tcW w:w="749" w:type="dxa"/>
            <w:vMerge/>
            <w:tcBorders>
              <w:left w:val="single" w:sz="4" w:space="0" w:color="auto"/>
              <w:right w:val="single" w:sz="4" w:space="0" w:color="auto"/>
            </w:tcBorders>
            <w:vAlign w:val="center"/>
          </w:tcPr>
          <w:p w:rsidR="00E324B6" w:rsidRDefault="00E324B6" w:rsidP="00587565">
            <w:pPr>
              <w:pStyle w:val="TAC"/>
              <w:keepNext w:val="0"/>
              <w:rPr>
                <w:ins w:id="123" w:author="samsung" w:date="2020-04-07T16:36:00Z"/>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lang w:val="en-US" w:eastAsia="zh-CN"/>
              </w:rPr>
              <w:t>77</w:t>
            </w:r>
            <w:r>
              <w:rPr>
                <w:lang w:val="en-US"/>
              </w:rPr>
              <w:t>A-n</w:t>
            </w:r>
            <w:r>
              <w:rPr>
                <w:lang w:val="en-US" w:eastAsia="zh-CN"/>
              </w:rPr>
              <w:t>258</w:t>
            </w:r>
            <w:r>
              <w:rPr>
                <w:lang w:val="en-US"/>
              </w:rPr>
              <w:t>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n2</w:t>
            </w:r>
            <w:r>
              <w:rPr>
                <w:rFonts w:hint="eastAsia"/>
                <w:lang w:val="en-US" w:eastAsia="zh-CN"/>
              </w:rPr>
              <w:t>61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D</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r>
              <w:rPr>
                <w:rFonts w:cs="Arial" w:hint="eastAsia"/>
                <w:lang w:val="en-US" w:eastAsia="zh-CN"/>
              </w:rPr>
              <w:t xml:space="preserve">,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D</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n2</w:t>
            </w:r>
            <w:r>
              <w:rPr>
                <w:rFonts w:hint="eastAsia"/>
                <w:lang w:val="en-US" w:eastAsia="zh-CN"/>
              </w:rPr>
              <w:t>61</w:t>
            </w:r>
          </w:p>
        </w:tc>
        <w:tc>
          <w:tcPr>
            <w:tcW w:w="10012"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w:t>
            </w:r>
            <w:r>
              <w:rPr>
                <w:rFonts w:cs="Arial" w:hint="eastAsia"/>
                <w:lang w:val="en-US" w:eastAsia="zh-CN"/>
              </w:rPr>
              <w:t>61D</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G</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r>
              <w:rPr>
                <w:rFonts w:cs="Arial" w:hint="eastAsia"/>
                <w:lang w:val="en-US" w:eastAsia="zh-CN"/>
              </w:rPr>
              <w:t xml:space="preserve">,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G</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n2</w:t>
            </w:r>
            <w:r>
              <w:rPr>
                <w:rFonts w:hint="eastAsia"/>
                <w:lang w:val="en-US" w:eastAsia="zh-CN"/>
              </w:rPr>
              <w:t>61</w:t>
            </w:r>
          </w:p>
        </w:tc>
        <w:tc>
          <w:tcPr>
            <w:tcW w:w="10012"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w:t>
            </w:r>
            <w:r>
              <w:rPr>
                <w:rFonts w:cs="Arial" w:hint="eastAsia"/>
                <w:lang w:val="en-US" w:eastAsia="zh-CN"/>
              </w:rPr>
              <w:t>61G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H</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r>
              <w:rPr>
                <w:rFonts w:cs="Arial" w:hint="eastAsia"/>
                <w:lang w:val="en-US" w:eastAsia="zh-CN"/>
              </w:rPr>
              <w:t xml:space="preserve">, </w:t>
            </w:r>
            <w:r>
              <w:rPr>
                <w:rFonts w:cs="Arial"/>
                <w:lang w:val="en-US"/>
              </w:rPr>
              <w:lastRenderedPageBreak/>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H</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lastRenderedPageBreak/>
              <w:t>n77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n2</w:t>
            </w:r>
            <w:r>
              <w:rPr>
                <w:rFonts w:hint="eastAsia"/>
                <w:lang w:val="en-US" w:eastAsia="zh-CN"/>
              </w:rPr>
              <w:t>61</w:t>
            </w:r>
          </w:p>
        </w:tc>
        <w:tc>
          <w:tcPr>
            <w:tcW w:w="10012"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w:t>
            </w:r>
            <w:r>
              <w:rPr>
                <w:rFonts w:cs="Arial" w:hint="eastAsia"/>
                <w:lang w:val="en-US" w:eastAsia="zh-CN"/>
              </w:rPr>
              <w:t>61H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I</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r>
              <w:rPr>
                <w:rFonts w:cs="Arial" w:hint="eastAsia"/>
                <w:lang w:val="en-US" w:eastAsia="zh-CN"/>
              </w:rPr>
              <w:t xml:space="preserve">,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 xml:space="preserve">H,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I</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n2</w:t>
            </w:r>
            <w:r>
              <w:rPr>
                <w:rFonts w:hint="eastAsia"/>
                <w:lang w:val="en-US" w:eastAsia="zh-CN"/>
              </w:rPr>
              <w:t>61</w:t>
            </w:r>
          </w:p>
        </w:tc>
        <w:tc>
          <w:tcPr>
            <w:tcW w:w="10012"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w:t>
            </w:r>
            <w:r>
              <w:rPr>
                <w:rFonts w:cs="Arial" w:hint="eastAsia"/>
                <w:lang w:val="en-US" w:eastAsia="zh-CN"/>
              </w:rPr>
              <w:t>61I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78</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257D</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78</w:t>
            </w:r>
            <w:r>
              <w:rPr>
                <w:lang w:val="en-US"/>
              </w:rPr>
              <w:t>A-n</w:t>
            </w:r>
            <w:r>
              <w:rPr>
                <w:rFonts w:hint="eastAsia"/>
                <w:lang w:val="en-US" w:eastAsia="zh-CN"/>
              </w:rPr>
              <w:t>257D</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w:t>
            </w:r>
            <w:r>
              <w:rPr>
                <w:lang w:val="en-US"/>
              </w:rPr>
              <w:t>7</w:t>
            </w:r>
          </w:p>
        </w:tc>
        <w:tc>
          <w:tcPr>
            <w:tcW w:w="10012"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257E</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257</w:t>
            </w:r>
          </w:p>
        </w:tc>
        <w:tc>
          <w:tcPr>
            <w:tcW w:w="10012"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257F</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lang w:val="en-US"/>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lang w:val="en-US"/>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lang w:val="en-US"/>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12"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w:t>
            </w:r>
            <w:r>
              <w:rPr>
                <w:rFonts w:cs="Arial" w:hint="eastAsia"/>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78C</w:t>
            </w:r>
            <w:r>
              <w:rPr>
                <w:lang w:val="en-US"/>
              </w:rPr>
              <w:t>-n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n78</w:t>
            </w:r>
          </w:p>
        </w:tc>
        <w:tc>
          <w:tcPr>
            <w:tcW w:w="10012"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CA_n7</w:t>
            </w:r>
            <w:r>
              <w:rPr>
                <w:rFonts w:cs="Arial" w:hint="eastAsia"/>
                <w:lang w:eastAsia="zh-CN"/>
              </w:rPr>
              <w:t>8</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78C</w:t>
            </w:r>
            <w:r>
              <w:rPr>
                <w:lang w:val="en-US"/>
              </w:rPr>
              <w:t>-n</w:t>
            </w:r>
            <w:r>
              <w:rPr>
                <w:rFonts w:hint="eastAsia"/>
                <w:lang w:val="en-US" w:eastAsia="zh-CN"/>
              </w:rPr>
              <w:t>257D</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rFonts w:hint="eastAsia"/>
                <w:lang w:eastAsia="zh-CN"/>
              </w:rPr>
              <w:t>8</w:t>
            </w:r>
          </w:p>
        </w:tc>
        <w:tc>
          <w:tcPr>
            <w:tcW w:w="10012"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CA_n7</w:t>
            </w:r>
            <w:r>
              <w:rPr>
                <w:rFonts w:cs="Arial" w:hint="eastAsia"/>
                <w:lang w:eastAsia="zh-CN"/>
              </w:rPr>
              <w:t>8</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12"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78C</w:t>
            </w:r>
            <w:r>
              <w:rPr>
                <w:lang w:val="en-US"/>
              </w:rPr>
              <w:t>-n</w:t>
            </w:r>
            <w:r>
              <w:rPr>
                <w:rFonts w:hint="eastAsia"/>
                <w:lang w:val="en-US" w:eastAsia="zh-CN"/>
              </w:rPr>
              <w:t>257E</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rsidR="00E324B6" w:rsidRDefault="00E324B6" w:rsidP="00587565">
            <w:pPr>
              <w:pStyle w:val="TAC"/>
              <w:keepNext w:val="0"/>
              <w:rPr>
                <w:lang w:val="en-US" w:eastAsia="zh-CN"/>
              </w:rPr>
            </w:pPr>
            <w:r>
              <w:rPr>
                <w:rFonts w:eastAsia="Yu Mincho"/>
              </w:rPr>
              <w:t>n7</w:t>
            </w:r>
            <w:r>
              <w:rPr>
                <w:rFonts w:hint="eastAsia"/>
                <w:lang w:eastAsia="zh-CN"/>
              </w:rPr>
              <w:t>8</w:t>
            </w:r>
          </w:p>
        </w:tc>
        <w:tc>
          <w:tcPr>
            <w:tcW w:w="10012"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CA_n7</w:t>
            </w:r>
            <w:r>
              <w:rPr>
                <w:rFonts w:cs="Arial" w:hint="eastAsia"/>
                <w:lang w:eastAsia="zh-CN"/>
              </w:rPr>
              <w:t>8</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tcPr>
          <w:p w:rsidR="00E324B6" w:rsidRDefault="00E324B6" w:rsidP="00587565">
            <w:pPr>
              <w:pStyle w:val="TAC"/>
              <w:keepNext w:val="0"/>
              <w:rPr>
                <w:lang w:eastAsia="zh-CN"/>
              </w:rPr>
            </w:pPr>
            <w:r>
              <w:rPr>
                <w:rFonts w:hint="eastAsia"/>
                <w:lang w:eastAsia="zh-CN"/>
              </w:rPr>
              <w:t>n257</w:t>
            </w:r>
          </w:p>
        </w:tc>
        <w:tc>
          <w:tcPr>
            <w:tcW w:w="10012"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CA_n257</w:t>
            </w:r>
            <w:r>
              <w:rPr>
                <w:rFonts w:cs="Arial"/>
                <w:szCs w:val="18"/>
                <w:lang w:eastAsia="zh-CN"/>
              </w:rPr>
              <w:t>E</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78C</w:t>
            </w:r>
            <w:r>
              <w:rPr>
                <w:lang w:val="en-US"/>
              </w:rPr>
              <w:t>-n</w:t>
            </w:r>
            <w:r>
              <w:rPr>
                <w:rFonts w:hint="eastAsia"/>
                <w:lang w:val="en-US" w:eastAsia="zh-CN"/>
              </w:rPr>
              <w:t>257F</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rsidR="00E324B6" w:rsidRDefault="00E324B6" w:rsidP="00587565">
            <w:pPr>
              <w:pStyle w:val="TAC"/>
              <w:keepNext w:val="0"/>
              <w:rPr>
                <w:lang w:val="en-US" w:eastAsia="zh-CN"/>
              </w:rPr>
            </w:pPr>
            <w:r>
              <w:rPr>
                <w:rFonts w:eastAsia="Yu Mincho"/>
              </w:rPr>
              <w:t>n7</w:t>
            </w:r>
            <w:r>
              <w:rPr>
                <w:rFonts w:hint="eastAsia"/>
                <w:lang w:eastAsia="zh-CN"/>
              </w:rPr>
              <w:t>8</w:t>
            </w:r>
          </w:p>
        </w:tc>
        <w:tc>
          <w:tcPr>
            <w:tcW w:w="10012"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CA_n7</w:t>
            </w:r>
            <w:r>
              <w:rPr>
                <w:rFonts w:cs="Arial" w:hint="eastAsia"/>
                <w:lang w:eastAsia="zh-CN"/>
              </w:rPr>
              <w:t>8</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tcPr>
          <w:p w:rsidR="00E324B6" w:rsidRDefault="00E324B6" w:rsidP="00587565">
            <w:pPr>
              <w:pStyle w:val="TAC"/>
              <w:keepNext w:val="0"/>
              <w:rPr>
                <w:lang w:eastAsia="zh-CN"/>
              </w:rPr>
            </w:pPr>
            <w:r>
              <w:rPr>
                <w:rFonts w:hint="eastAsia"/>
                <w:lang w:eastAsia="zh-CN"/>
              </w:rPr>
              <w:t>n257</w:t>
            </w:r>
          </w:p>
        </w:tc>
        <w:tc>
          <w:tcPr>
            <w:tcW w:w="10012"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CA_n257</w:t>
            </w:r>
            <w:r>
              <w:rPr>
                <w:rFonts w:cs="Arial"/>
                <w:szCs w:val="18"/>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257G</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CA_n257G</w:t>
            </w:r>
          </w:p>
          <w:p w:rsidR="00E324B6" w:rsidRDefault="00E324B6" w:rsidP="00587565">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78</w:t>
            </w:r>
            <w:r>
              <w:rPr>
                <w:lang w:val="en-US"/>
              </w:rPr>
              <w:t>A-n</w:t>
            </w:r>
            <w:r>
              <w:rPr>
                <w:rFonts w:hint="eastAsia"/>
                <w:lang w:val="en-US" w:eastAsia="zh-CN"/>
              </w:rPr>
              <w:t>257G</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12"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sidRPr="00803A8D">
              <w:rPr>
                <w:rFonts w:cs="Arial"/>
                <w:lang w:val="en-US" w:eastAsia="ja-JP"/>
              </w:rPr>
              <w:t>See CA_n257</w:t>
            </w:r>
            <w:r>
              <w:rPr>
                <w:rFonts w:cs="Arial" w:hint="eastAsia"/>
                <w:lang w:val="en-US" w:eastAsia="zh-CN"/>
              </w:rPr>
              <w:t>G</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257H</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CA_n257G</w:t>
            </w:r>
          </w:p>
          <w:p w:rsidR="00E324B6" w:rsidRDefault="00E324B6" w:rsidP="00587565">
            <w:pPr>
              <w:pStyle w:val="TAC"/>
              <w:keepNext w:val="0"/>
              <w:rPr>
                <w:rFonts w:cs="Arial"/>
                <w:lang w:val="en-US" w:eastAsia="zh-CN"/>
              </w:rPr>
            </w:pPr>
            <w:r>
              <w:rPr>
                <w:rFonts w:cs="Arial"/>
                <w:lang w:val="en-US" w:eastAsia="zh-CN"/>
              </w:rPr>
              <w:t>CA_n257H</w:t>
            </w:r>
          </w:p>
          <w:p w:rsidR="00E324B6" w:rsidRDefault="00E324B6" w:rsidP="00587565">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rFonts w:hint="eastAsia"/>
                <w:lang w:val="en-US" w:eastAsia="zh-CN"/>
              </w:rPr>
              <w:t xml:space="preserve">, </w:t>
            </w:r>
            <w:r>
              <w:rPr>
                <w:lang w:val="en-US"/>
              </w:rPr>
              <w:t>CA_n</w:t>
            </w:r>
            <w:r>
              <w:rPr>
                <w:lang w:val="en-US" w:eastAsia="zh-CN"/>
              </w:rPr>
              <w:t>78</w:t>
            </w:r>
            <w:r>
              <w:rPr>
                <w:lang w:val="en-US"/>
              </w:rPr>
              <w:t>A-n</w:t>
            </w:r>
            <w:r>
              <w:rPr>
                <w:lang w:val="en-US" w:eastAsia="zh-CN"/>
              </w:rPr>
              <w:t>257</w:t>
            </w:r>
            <w:r>
              <w:rPr>
                <w:rFonts w:hint="eastAsia"/>
                <w:lang w:val="en-US" w:eastAsia="zh-CN"/>
              </w:rPr>
              <w:t xml:space="preserve">G, </w:t>
            </w:r>
            <w:r>
              <w:rPr>
                <w:lang w:val="en-US"/>
              </w:rPr>
              <w:t>CA_n</w:t>
            </w:r>
            <w:r>
              <w:rPr>
                <w:rFonts w:hint="eastAsia"/>
                <w:lang w:val="en-US" w:eastAsia="zh-CN"/>
              </w:rPr>
              <w:t>78</w:t>
            </w:r>
            <w:r>
              <w:rPr>
                <w:lang w:val="en-US"/>
              </w:rPr>
              <w:t>A-n</w:t>
            </w:r>
            <w:r>
              <w:rPr>
                <w:rFonts w:hint="eastAsia"/>
                <w:lang w:val="en-US" w:eastAsia="zh-CN"/>
              </w:rPr>
              <w:t>257H</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12"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sidRPr="00803A8D">
              <w:rPr>
                <w:rFonts w:cs="Arial"/>
                <w:lang w:val="en-US" w:eastAsia="ja-JP"/>
              </w:rPr>
              <w:t>See CA_n257</w:t>
            </w:r>
            <w:r>
              <w:rPr>
                <w:rFonts w:cs="Arial" w:hint="eastAsia"/>
                <w:lang w:val="en-US" w:eastAsia="zh-CN"/>
              </w:rPr>
              <w:t>H</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257I</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CA_n257G</w:t>
            </w:r>
          </w:p>
          <w:p w:rsidR="00E324B6" w:rsidRDefault="00E324B6" w:rsidP="00587565">
            <w:pPr>
              <w:pStyle w:val="TAC"/>
              <w:keepNext w:val="0"/>
              <w:rPr>
                <w:rFonts w:cs="Arial"/>
                <w:lang w:val="en-US" w:eastAsia="zh-CN"/>
              </w:rPr>
            </w:pPr>
            <w:r>
              <w:rPr>
                <w:rFonts w:cs="Arial"/>
                <w:lang w:val="en-US" w:eastAsia="zh-CN"/>
              </w:rPr>
              <w:t>CA_n257H</w:t>
            </w:r>
          </w:p>
          <w:p w:rsidR="00E324B6" w:rsidRDefault="00E324B6" w:rsidP="00587565">
            <w:pPr>
              <w:pStyle w:val="TAC"/>
              <w:keepNext w:val="0"/>
              <w:rPr>
                <w:rFonts w:cs="Arial"/>
                <w:lang w:val="en-US" w:eastAsia="zh-CN"/>
              </w:rPr>
            </w:pPr>
            <w:r>
              <w:rPr>
                <w:rFonts w:cs="Arial"/>
                <w:lang w:val="en-US" w:eastAsia="zh-CN"/>
              </w:rPr>
              <w:t>CA_n257I</w:t>
            </w:r>
          </w:p>
          <w:p w:rsidR="00E324B6" w:rsidRDefault="00E324B6" w:rsidP="00587565">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 CA_n</w:t>
            </w:r>
            <w:r>
              <w:rPr>
                <w:rFonts w:hint="eastAsia"/>
                <w:lang w:val="en-US" w:eastAsia="zh-CN"/>
              </w:rPr>
              <w:t>78</w:t>
            </w:r>
            <w:r>
              <w:rPr>
                <w:lang w:val="en-US"/>
              </w:rPr>
              <w:t>A</w:t>
            </w:r>
            <w:r>
              <w:rPr>
                <w:lang w:val="en-US"/>
              </w:rPr>
              <w:lastRenderedPageBreak/>
              <w:t>-n</w:t>
            </w:r>
            <w:r>
              <w:rPr>
                <w:rFonts w:hint="eastAsia"/>
                <w:lang w:val="en-US" w:eastAsia="zh-CN"/>
              </w:rPr>
              <w:t xml:space="preserve">257G, </w:t>
            </w:r>
            <w:r>
              <w:rPr>
                <w:lang w:val="en-US"/>
              </w:rPr>
              <w:t>CA_n</w:t>
            </w:r>
            <w:r>
              <w:rPr>
                <w:rFonts w:hint="eastAsia"/>
                <w:lang w:val="en-US" w:eastAsia="zh-CN"/>
              </w:rPr>
              <w:t>78</w:t>
            </w:r>
            <w:r>
              <w:rPr>
                <w:lang w:val="en-US"/>
              </w:rPr>
              <w:t>A-n</w:t>
            </w:r>
            <w:r>
              <w:rPr>
                <w:rFonts w:hint="eastAsia"/>
                <w:lang w:val="en-US" w:eastAsia="zh-CN"/>
              </w:rPr>
              <w:t xml:space="preserve">257H, </w:t>
            </w:r>
            <w:r>
              <w:rPr>
                <w:lang w:val="en-US"/>
              </w:rPr>
              <w:t>CA_n</w:t>
            </w:r>
            <w:r>
              <w:rPr>
                <w:rFonts w:hint="eastAsia"/>
                <w:lang w:val="en-US" w:eastAsia="zh-CN"/>
              </w:rPr>
              <w:t>78</w:t>
            </w:r>
            <w:r>
              <w:rPr>
                <w:lang w:val="en-US"/>
              </w:rPr>
              <w:t>A-n</w:t>
            </w:r>
            <w:r>
              <w:rPr>
                <w:rFonts w:hint="eastAsia"/>
                <w:lang w:val="en-US" w:eastAsia="zh-CN"/>
              </w:rPr>
              <w:t>257I</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lastRenderedPageBreak/>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FE2D0D">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FE2D0D">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sidRPr="009D10C3">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FE2D0D">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FE2D0D">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sidRPr="009D10C3">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sidRPr="009D10C3">
              <w:rPr>
                <w:rFonts w:cs="Arial"/>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12"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sidRPr="00803A8D">
              <w:rPr>
                <w:rFonts w:cs="Arial"/>
                <w:lang w:val="en-US" w:eastAsia="ja-JP"/>
              </w:rPr>
              <w:t>See CA_n257</w:t>
            </w:r>
            <w:r>
              <w:rPr>
                <w:rFonts w:cs="Arial" w:hint="eastAsia"/>
                <w:lang w:val="en-US" w:eastAsia="zh-CN"/>
              </w:rPr>
              <w:t>I</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lastRenderedPageBreak/>
              <w:t>CA_n</w:t>
            </w:r>
            <w:r>
              <w:rPr>
                <w:rFonts w:hint="eastAsia"/>
                <w:lang w:val="en-US" w:eastAsia="zh-CN"/>
              </w:rPr>
              <w:t>78</w:t>
            </w:r>
            <w:r>
              <w:rPr>
                <w:lang w:val="en-US"/>
              </w:rPr>
              <w:t>A-n</w:t>
            </w:r>
            <w:r>
              <w:rPr>
                <w:rFonts w:hint="eastAsia"/>
                <w:lang w:val="en-US" w:eastAsia="zh-CN"/>
              </w:rPr>
              <w:t>257J</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lang w:val="en-US" w:eastAsia="zh-CN"/>
              </w:rPr>
              <w:t>-</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12"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sidRPr="00803A8D">
              <w:rPr>
                <w:rFonts w:cs="Arial"/>
                <w:lang w:val="en-US" w:eastAsia="ja-JP"/>
              </w:rPr>
              <w:t>See CA_n257</w:t>
            </w:r>
            <w:r>
              <w:rPr>
                <w:rFonts w:cs="Arial" w:hint="eastAsia"/>
                <w:lang w:val="en-US" w:eastAsia="zh-CN"/>
              </w:rPr>
              <w:t>J</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257K</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lang w:val="en-US" w:eastAsia="zh-CN"/>
              </w:rPr>
              <w:t>-</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12"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sidRPr="00803A8D">
              <w:rPr>
                <w:rFonts w:cs="Arial"/>
                <w:lang w:val="en-US" w:eastAsia="ja-JP"/>
              </w:rPr>
              <w:t>See CA_n257</w:t>
            </w:r>
            <w:r>
              <w:rPr>
                <w:rFonts w:cs="Arial" w:hint="eastAsia"/>
                <w:lang w:val="en-US" w:eastAsia="zh-CN"/>
              </w:rPr>
              <w:t>K</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257L</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lang w:val="en-US" w:eastAsia="zh-CN"/>
              </w:rPr>
              <w:t>-</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12"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sidRPr="00803A8D">
              <w:rPr>
                <w:rFonts w:cs="Arial"/>
                <w:lang w:val="en-US" w:eastAsia="ja-JP"/>
              </w:rPr>
              <w:t>See CA_n257</w:t>
            </w:r>
            <w:r>
              <w:rPr>
                <w:rFonts w:cs="Arial" w:hint="eastAsia"/>
                <w:lang w:val="en-US" w:eastAsia="zh-CN"/>
              </w:rPr>
              <w:t>L</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257M</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lang w:val="en-US" w:eastAsia="zh-CN"/>
              </w:rPr>
              <w:t>-</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12"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sidRPr="00803A8D">
              <w:rPr>
                <w:rFonts w:cs="Arial"/>
                <w:lang w:val="en-US" w:eastAsia="ja-JP"/>
              </w:rPr>
              <w:t>See CA_n257</w:t>
            </w:r>
            <w:r w:rsidRPr="00803A8D">
              <w:rPr>
                <w:rFonts w:cs="Arial" w:hint="eastAsia"/>
                <w:lang w:val="en-US" w:eastAsia="ko-KR"/>
              </w:rPr>
              <w:t>M</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258</w:t>
            </w:r>
            <w:r>
              <w:rPr>
                <w:lang w:val="en-US"/>
              </w:rPr>
              <w:t>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79</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79</w:t>
            </w:r>
            <w:r>
              <w:rPr>
                <w:lang w:val="en-US"/>
              </w:rPr>
              <w:t>A-n</w:t>
            </w:r>
            <w:r>
              <w:rPr>
                <w:rFonts w:hint="eastAsia"/>
                <w:lang w:val="en-US" w:eastAsia="zh-CN"/>
              </w:rPr>
              <w:t>257D</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w:t>
            </w:r>
            <w:r>
              <w:rPr>
                <w:lang w:val="en-US"/>
              </w:rPr>
              <w:t>7</w:t>
            </w:r>
          </w:p>
        </w:tc>
        <w:tc>
          <w:tcPr>
            <w:tcW w:w="10012"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79</w:t>
            </w:r>
            <w:r>
              <w:rPr>
                <w:lang w:val="en-US"/>
              </w:rPr>
              <w:t>A-n</w:t>
            </w:r>
            <w:r>
              <w:rPr>
                <w:rFonts w:hint="eastAsia"/>
                <w:lang w:val="en-US" w:eastAsia="zh-CN"/>
              </w:rPr>
              <w:t>257E</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257</w:t>
            </w:r>
          </w:p>
        </w:tc>
        <w:tc>
          <w:tcPr>
            <w:tcW w:w="10012"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79</w:t>
            </w:r>
            <w:r>
              <w:rPr>
                <w:lang w:val="en-US"/>
              </w:rPr>
              <w:t>A-n</w:t>
            </w:r>
            <w:r>
              <w:rPr>
                <w:rFonts w:hint="eastAsia"/>
                <w:lang w:val="en-US" w:eastAsia="zh-CN"/>
              </w:rPr>
              <w:t>257F</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lang w:val="en-US"/>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lang w:val="en-US"/>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lang w:val="en-US"/>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12"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w:t>
            </w:r>
            <w:r>
              <w:rPr>
                <w:rFonts w:cs="Arial" w:hint="eastAsia"/>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eastAsia="zh-CN"/>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257G</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CA_n257G</w:t>
            </w:r>
          </w:p>
          <w:p w:rsidR="00E324B6" w:rsidRDefault="00E324B6" w:rsidP="00587565">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w:t>
            </w:r>
            <w:r>
              <w:rPr>
                <w:lang w:val="en-US" w:eastAsia="zh-CN"/>
              </w:rPr>
              <w:t>9</w:t>
            </w:r>
            <w:r>
              <w:rPr>
                <w:lang w:val="en-US"/>
              </w:rPr>
              <w:t>A-n</w:t>
            </w:r>
            <w:r>
              <w:rPr>
                <w:rFonts w:hint="eastAsia"/>
                <w:lang w:val="en-US" w:eastAsia="zh-CN"/>
              </w:rPr>
              <w:t>257G</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lang w:eastAsia="zh-CN"/>
              </w:rPr>
              <w:t>9</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hint="eastAsia"/>
                <w:lang w:val="en-US" w:eastAsia="zh-CN"/>
              </w:rPr>
              <w:t>15</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71"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val="en-US" w:eastAsia="zh-CN"/>
              </w:rPr>
            </w:pPr>
            <w:r>
              <w:rPr>
                <w:rFonts w:hint="eastAsia"/>
                <w:szCs w:val="18"/>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hint="eastAsia"/>
                <w:lang w:val="en-US" w:eastAsia="zh-CN"/>
              </w:rPr>
              <w:t>30</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71"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hint="eastAsia"/>
                <w:lang w:val="en-US" w:eastAsia="zh-CN"/>
              </w:rPr>
              <w:t>60</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71"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12" w:type="dxa"/>
            <w:gridSpan w:val="15"/>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sidRPr="00803A8D">
              <w:rPr>
                <w:rFonts w:cs="Arial"/>
                <w:lang w:val="en-US" w:eastAsia="ja-JP"/>
              </w:rPr>
              <w:t>See CA_n257</w:t>
            </w:r>
            <w:r>
              <w:rPr>
                <w:rFonts w:cs="Arial" w:hint="eastAsia"/>
                <w:lang w:val="en-US" w:eastAsia="zh-CN"/>
              </w:rPr>
              <w:t>G</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eastAsia="zh-CN"/>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H</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CA_n257G CA_n257H</w:t>
            </w:r>
          </w:p>
          <w:p w:rsidR="00E324B6" w:rsidRDefault="00E324B6" w:rsidP="00587565">
            <w:pPr>
              <w:pStyle w:val="TAC"/>
              <w:keepNext w:val="0"/>
              <w:rPr>
                <w:lang w:val="en-US" w:eastAsia="zh-CN"/>
              </w:rPr>
            </w:pPr>
            <w:r>
              <w:rPr>
                <w:lang w:val="en-US"/>
              </w:rPr>
              <w:t>CA_n</w:t>
            </w:r>
            <w:r>
              <w:rPr>
                <w:lang w:val="en-US" w:eastAsia="zh-CN"/>
              </w:rPr>
              <w:t>79</w:t>
            </w:r>
            <w:r>
              <w:rPr>
                <w:lang w:val="en-US"/>
              </w:rPr>
              <w:t>A-n</w:t>
            </w:r>
            <w:r>
              <w:rPr>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w:t>
            </w:r>
            <w:r>
              <w:rPr>
                <w:lang w:val="en-US" w:eastAsia="zh-CN"/>
              </w:rPr>
              <w:t>9</w:t>
            </w:r>
            <w:r>
              <w:rPr>
                <w:lang w:val="en-US"/>
              </w:rPr>
              <w:t>A-n</w:t>
            </w:r>
            <w:r>
              <w:rPr>
                <w:rFonts w:hint="eastAsia"/>
                <w:lang w:val="en-US" w:eastAsia="zh-CN"/>
              </w:rPr>
              <w:t>257G</w:t>
            </w:r>
          </w:p>
          <w:p w:rsidR="00E324B6" w:rsidRDefault="00E324B6" w:rsidP="00587565">
            <w:pPr>
              <w:pStyle w:val="TAC"/>
              <w:keepNext w:val="0"/>
              <w:rPr>
                <w:lang w:val="en-US"/>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H</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lang w:eastAsia="zh-CN"/>
              </w:rPr>
              <w:t>9</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hint="eastAsia"/>
                <w:lang w:val="en-US" w:eastAsia="zh-CN"/>
              </w:rPr>
              <w:t>15</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71"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val="en-US" w:eastAsia="zh-CN"/>
              </w:rPr>
            </w:pPr>
            <w:r>
              <w:rPr>
                <w:rFonts w:hint="eastAsia"/>
                <w:szCs w:val="18"/>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hint="eastAsia"/>
                <w:lang w:val="en-US" w:eastAsia="zh-CN"/>
              </w:rPr>
              <w:t>30</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71"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hint="eastAsia"/>
                <w:lang w:val="en-US" w:eastAsia="zh-CN"/>
              </w:rPr>
              <w:t>60</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71"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12" w:type="dxa"/>
            <w:gridSpan w:val="15"/>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sidRPr="00803A8D">
              <w:rPr>
                <w:rFonts w:cs="Arial"/>
                <w:lang w:val="en-US" w:eastAsia="ja-JP"/>
              </w:rPr>
              <w:t>See CA_n257</w:t>
            </w:r>
            <w:r>
              <w:rPr>
                <w:rFonts w:cs="Arial"/>
                <w:lang w:val="en-US" w:eastAsia="zh-CN"/>
              </w:rPr>
              <w:t>H</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eastAsia="zh-CN"/>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I</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CA_n257G</w:t>
            </w:r>
          </w:p>
          <w:p w:rsidR="00E324B6" w:rsidRDefault="00E324B6" w:rsidP="00587565">
            <w:pPr>
              <w:pStyle w:val="TAC"/>
              <w:keepNext w:val="0"/>
              <w:rPr>
                <w:rFonts w:cs="Arial"/>
                <w:lang w:val="en-US" w:eastAsia="zh-CN"/>
              </w:rPr>
            </w:pPr>
            <w:r>
              <w:rPr>
                <w:rFonts w:cs="Arial"/>
                <w:lang w:val="en-US" w:eastAsia="zh-CN"/>
              </w:rPr>
              <w:lastRenderedPageBreak/>
              <w:t>CA_n257H</w:t>
            </w:r>
          </w:p>
          <w:p w:rsidR="00E324B6" w:rsidRDefault="00E324B6" w:rsidP="00587565">
            <w:pPr>
              <w:pStyle w:val="TAC"/>
              <w:keepNext w:val="0"/>
              <w:rPr>
                <w:rFonts w:cs="Arial"/>
                <w:lang w:val="en-US" w:eastAsia="zh-CN"/>
              </w:rPr>
            </w:pPr>
            <w:r>
              <w:rPr>
                <w:rFonts w:cs="Arial"/>
                <w:lang w:val="en-US" w:eastAsia="zh-CN"/>
              </w:rPr>
              <w:t>CA_n257I</w:t>
            </w:r>
          </w:p>
          <w:p w:rsidR="00E324B6" w:rsidRDefault="00E324B6" w:rsidP="00587565">
            <w:pPr>
              <w:pStyle w:val="TAC"/>
              <w:keepNext w:val="0"/>
              <w:rPr>
                <w:lang w:val="en-US" w:eastAsia="zh-CN"/>
              </w:rPr>
            </w:pPr>
            <w:r>
              <w:rPr>
                <w:lang w:val="en-US"/>
              </w:rPr>
              <w:t>CA_n</w:t>
            </w:r>
            <w:r>
              <w:rPr>
                <w:lang w:val="en-US" w:eastAsia="zh-CN"/>
              </w:rPr>
              <w:t>79</w:t>
            </w:r>
            <w:r>
              <w:rPr>
                <w:lang w:val="en-US"/>
              </w:rPr>
              <w:t>A-n</w:t>
            </w:r>
            <w:r>
              <w:rPr>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w:t>
            </w:r>
            <w:r>
              <w:rPr>
                <w:lang w:val="en-US" w:eastAsia="zh-CN"/>
              </w:rPr>
              <w:t>9</w:t>
            </w:r>
            <w:r>
              <w:rPr>
                <w:lang w:val="en-US"/>
              </w:rPr>
              <w:t>A-n</w:t>
            </w:r>
            <w:r>
              <w:rPr>
                <w:rFonts w:hint="eastAsia"/>
                <w:lang w:val="en-US" w:eastAsia="zh-CN"/>
              </w:rPr>
              <w:t>257G</w:t>
            </w:r>
          </w:p>
          <w:p w:rsidR="00E324B6" w:rsidRDefault="00E324B6" w:rsidP="00587565">
            <w:pPr>
              <w:pStyle w:val="TAC"/>
              <w:keepNext w:val="0"/>
              <w:rPr>
                <w:lang w:val="en-US" w:eastAsia="zh-CN"/>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H</w:t>
            </w:r>
          </w:p>
          <w:p w:rsidR="00E324B6" w:rsidRDefault="00E324B6" w:rsidP="00587565">
            <w:pPr>
              <w:pStyle w:val="TAC"/>
              <w:keepNext w:val="0"/>
              <w:rPr>
                <w:lang w:val="en-US"/>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I</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lastRenderedPageBreak/>
              <w:t>n7</w:t>
            </w:r>
            <w:r>
              <w:rPr>
                <w:lang w:eastAsia="zh-CN"/>
              </w:rPr>
              <w:t>9</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hint="eastAsia"/>
                <w:lang w:val="en-US" w:eastAsia="zh-CN"/>
              </w:rPr>
              <w:t>15</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71"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val="en-US" w:eastAsia="zh-CN"/>
              </w:rPr>
            </w:pPr>
            <w:r>
              <w:rPr>
                <w:rFonts w:hint="eastAsia"/>
                <w:szCs w:val="18"/>
                <w:lang w:val="en-US"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hint="eastAsia"/>
                <w:lang w:val="en-US" w:eastAsia="zh-CN"/>
              </w:rPr>
              <w:t>30</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71"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hint="eastAsia"/>
                <w:lang w:val="en-US" w:eastAsia="zh-CN"/>
              </w:rPr>
              <w:t>60</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8"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71"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12" w:type="dxa"/>
            <w:gridSpan w:val="15"/>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sidRPr="00803A8D">
              <w:rPr>
                <w:rFonts w:cs="Arial"/>
                <w:lang w:val="en-US" w:eastAsia="ja-JP"/>
              </w:rPr>
              <w:t>See CA_n257</w:t>
            </w:r>
            <w:r>
              <w:rPr>
                <w:rFonts w:cs="Arial"/>
                <w:lang w:val="en-US" w:eastAsia="zh-CN"/>
              </w:rPr>
              <w:t>I</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79C</w:t>
            </w:r>
            <w:r>
              <w:rPr>
                <w:lang w:val="en-US"/>
              </w:rPr>
              <w:t>-n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n79</w:t>
            </w:r>
          </w:p>
        </w:tc>
        <w:tc>
          <w:tcPr>
            <w:tcW w:w="10012"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CA_n7</w:t>
            </w:r>
            <w:r>
              <w:rPr>
                <w:rFonts w:cs="Arial" w:hint="eastAsia"/>
                <w:lang w:eastAsia="zh-CN"/>
              </w:rPr>
              <w:t>9</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79C</w:t>
            </w:r>
            <w:r>
              <w:rPr>
                <w:lang w:val="en-US"/>
              </w:rPr>
              <w:t>-n</w:t>
            </w:r>
            <w:r>
              <w:rPr>
                <w:rFonts w:hint="eastAsia"/>
                <w:lang w:val="en-US" w:eastAsia="zh-CN"/>
              </w:rPr>
              <w:t>257D</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rFonts w:hint="eastAsia"/>
                <w:lang w:eastAsia="zh-CN"/>
              </w:rPr>
              <w:t>9</w:t>
            </w:r>
          </w:p>
        </w:tc>
        <w:tc>
          <w:tcPr>
            <w:tcW w:w="10012"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CA_n7</w:t>
            </w:r>
            <w:r>
              <w:rPr>
                <w:rFonts w:cs="Arial" w:hint="eastAsia"/>
                <w:lang w:eastAsia="zh-CN"/>
              </w:rPr>
              <w:t>9</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12"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79C</w:t>
            </w:r>
            <w:r>
              <w:rPr>
                <w:lang w:val="en-US"/>
              </w:rPr>
              <w:t>-n</w:t>
            </w:r>
            <w:r>
              <w:rPr>
                <w:rFonts w:hint="eastAsia"/>
                <w:lang w:val="en-US" w:eastAsia="zh-CN"/>
              </w:rPr>
              <w:t>257E</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rsidR="00E324B6" w:rsidRDefault="00E324B6" w:rsidP="00587565">
            <w:pPr>
              <w:pStyle w:val="TAC"/>
              <w:keepNext w:val="0"/>
              <w:rPr>
                <w:lang w:val="en-US" w:eastAsia="zh-CN"/>
              </w:rPr>
            </w:pPr>
            <w:r>
              <w:rPr>
                <w:rFonts w:eastAsia="Yu Mincho"/>
              </w:rPr>
              <w:t>n7</w:t>
            </w:r>
            <w:r>
              <w:rPr>
                <w:rFonts w:hint="eastAsia"/>
                <w:lang w:eastAsia="zh-CN"/>
              </w:rPr>
              <w:t>9</w:t>
            </w:r>
          </w:p>
        </w:tc>
        <w:tc>
          <w:tcPr>
            <w:tcW w:w="10012"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CA_n7</w:t>
            </w:r>
            <w:r>
              <w:rPr>
                <w:rFonts w:cs="Arial" w:hint="eastAsia"/>
                <w:lang w:eastAsia="zh-CN"/>
              </w:rPr>
              <w:t>9</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tcPr>
          <w:p w:rsidR="00E324B6" w:rsidRDefault="00E324B6" w:rsidP="00587565">
            <w:pPr>
              <w:pStyle w:val="TAC"/>
              <w:keepNext w:val="0"/>
              <w:rPr>
                <w:lang w:eastAsia="zh-CN"/>
              </w:rPr>
            </w:pPr>
            <w:r>
              <w:rPr>
                <w:rFonts w:hint="eastAsia"/>
                <w:lang w:eastAsia="zh-CN"/>
              </w:rPr>
              <w:t>n257</w:t>
            </w:r>
          </w:p>
        </w:tc>
        <w:tc>
          <w:tcPr>
            <w:tcW w:w="10012"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CA_n257</w:t>
            </w:r>
            <w:r>
              <w:rPr>
                <w:rFonts w:cs="Arial"/>
                <w:szCs w:val="18"/>
                <w:lang w:eastAsia="zh-CN"/>
              </w:rPr>
              <w:t>E</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79C</w:t>
            </w:r>
            <w:r>
              <w:rPr>
                <w:lang w:val="en-US"/>
              </w:rPr>
              <w:t>-n</w:t>
            </w:r>
            <w:r>
              <w:rPr>
                <w:rFonts w:hint="eastAsia"/>
                <w:lang w:val="en-US" w:eastAsia="zh-CN"/>
              </w:rPr>
              <w:t>257F</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rsidR="00E324B6" w:rsidRDefault="00E324B6" w:rsidP="00587565">
            <w:pPr>
              <w:pStyle w:val="TAC"/>
              <w:keepNext w:val="0"/>
              <w:rPr>
                <w:lang w:val="en-US" w:eastAsia="zh-CN"/>
              </w:rPr>
            </w:pPr>
            <w:r>
              <w:rPr>
                <w:rFonts w:eastAsia="Yu Mincho"/>
              </w:rPr>
              <w:t>n7</w:t>
            </w:r>
            <w:r>
              <w:rPr>
                <w:rFonts w:hint="eastAsia"/>
                <w:lang w:eastAsia="zh-CN"/>
              </w:rPr>
              <w:t>9</w:t>
            </w:r>
          </w:p>
        </w:tc>
        <w:tc>
          <w:tcPr>
            <w:tcW w:w="10012"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CA_n7</w:t>
            </w:r>
            <w:r>
              <w:rPr>
                <w:rFonts w:cs="Arial" w:hint="eastAsia"/>
                <w:lang w:eastAsia="zh-CN"/>
              </w:rPr>
              <w:t>9</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tcPr>
          <w:p w:rsidR="00E324B6" w:rsidRDefault="00E324B6" w:rsidP="00587565">
            <w:pPr>
              <w:pStyle w:val="TAC"/>
              <w:keepNext w:val="0"/>
              <w:rPr>
                <w:lang w:eastAsia="zh-CN"/>
              </w:rPr>
            </w:pPr>
            <w:r>
              <w:rPr>
                <w:rFonts w:hint="eastAsia"/>
                <w:lang w:eastAsia="zh-CN"/>
              </w:rPr>
              <w:t>n257</w:t>
            </w:r>
          </w:p>
        </w:tc>
        <w:tc>
          <w:tcPr>
            <w:tcW w:w="10012"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CA_n257</w:t>
            </w:r>
            <w:r>
              <w:rPr>
                <w:rFonts w:cs="Arial"/>
                <w:szCs w:val="18"/>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79A</w:t>
            </w:r>
            <w:r>
              <w:rPr>
                <w:lang w:val="en-US"/>
              </w:rPr>
              <w:t>-n</w:t>
            </w:r>
            <w:r>
              <w:rPr>
                <w:rFonts w:hint="eastAsia"/>
                <w:lang w:val="en-US" w:eastAsia="zh-CN"/>
              </w:rPr>
              <w:t>258A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cs="Arial"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cs="Arial"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cs="Arial"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E324B6">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eastAsia="ja-JP"/>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bl>
    <w:p w:rsidR="00E324B6" w:rsidRDefault="00E324B6" w:rsidP="00082912">
      <w:pPr>
        <w:keepNext/>
        <w:keepLines/>
        <w:widowControl/>
        <w:wordWrap/>
        <w:autoSpaceDE/>
        <w:autoSpaceDN/>
        <w:spacing w:before="60" w:after="180" w:line="240" w:lineRule="auto"/>
        <w:jc w:val="center"/>
        <w:rPr>
          <w:rFonts w:ascii="Arial" w:eastAsia="宋体" w:hAnsi="Arial" w:cs="Times New Roman"/>
          <w:b/>
          <w:kern w:val="0"/>
          <w:szCs w:val="20"/>
          <w:lang w:val="en-GB" w:eastAsia="zh-CN"/>
        </w:rPr>
      </w:pPr>
    </w:p>
    <w:p w:rsidR="00E324B6" w:rsidRDefault="00E324B6" w:rsidP="00082912">
      <w:pPr>
        <w:keepNext/>
        <w:keepLines/>
        <w:widowControl/>
        <w:wordWrap/>
        <w:autoSpaceDE/>
        <w:autoSpaceDN/>
        <w:spacing w:before="60" w:after="180" w:line="240" w:lineRule="auto"/>
        <w:jc w:val="center"/>
        <w:rPr>
          <w:rFonts w:ascii="Arial" w:eastAsia="宋体" w:hAnsi="Arial" w:cs="Times New Roman"/>
          <w:b/>
          <w:kern w:val="0"/>
          <w:szCs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667"/>
        <w:gridCol w:w="667"/>
        <w:gridCol w:w="667"/>
        <w:gridCol w:w="667"/>
        <w:gridCol w:w="667"/>
        <w:gridCol w:w="667"/>
        <w:gridCol w:w="667"/>
        <w:gridCol w:w="667"/>
        <w:gridCol w:w="667"/>
        <w:gridCol w:w="667"/>
        <w:gridCol w:w="671"/>
        <w:gridCol w:w="749"/>
      </w:tblGrid>
      <w:tr w:rsidR="00E324B6" w:rsidTr="00587565">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NR CA configuration</w:t>
            </w:r>
          </w:p>
        </w:tc>
        <w:tc>
          <w:tcPr>
            <w:tcW w:w="1034" w:type="dxa"/>
            <w:tcBorders>
              <w:top w:val="single" w:sz="4" w:space="0" w:color="auto"/>
              <w:left w:val="single" w:sz="4" w:space="0" w:color="auto"/>
              <w:bottom w:val="single" w:sz="4" w:space="0" w:color="auto"/>
              <w:right w:val="single" w:sz="4" w:space="0" w:color="auto"/>
            </w:tcBorders>
          </w:tcPr>
          <w:p w:rsidR="00E324B6" w:rsidRDefault="00E324B6" w:rsidP="00587565">
            <w:pPr>
              <w:pStyle w:val="TAH"/>
              <w:keepNext w:val="0"/>
            </w:pPr>
            <w:r>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NR Band</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H"/>
              <w:keepNext w:val="0"/>
            </w:pPr>
            <w:r>
              <w:t>SCS</w:t>
            </w:r>
          </w:p>
          <w:p w:rsidR="00E324B6" w:rsidRDefault="00E324B6" w:rsidP="00587565">
            <w:pPr>
              <w:pStyle w:val="TAH"/>
              <w:keepNext w:val="0"/>
            </w:pPr>
            <w:r>
              <w:t>(kHz)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5</w:t>
            </w:r>
          </w:p>
          <w:p w:rsidR="00E324B6" w:rsidRDefault="00E324B6" w:rsidP="0058756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10</w:t>
            </w:r>
          </w:p>
          <w:p w:rsidR="00E324B6" w:rsidRDefault="00E324B6" w:rsidP="0058756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15</w:t>
            </w:r>
          </w:p>
          <w:p w:rsidR="00E324B6" w:rsidRDefault="00E324B6" w:rsidP="0058756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20</w:t>
            </w:r>
          </w:p>
          <w:p w:rsidR="00E324B6" w:rsidRDefault="00E324B6" w:rsidP="0058756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rPr>
                <w:lang w:val="en-US" w:eastAsia="zh-CN"/>
              </w:rPr>
            </w:pPr>
            <w:r>
              <w:rPr>
                <w:rFonts w:hint="eastAsia"/>
                <w:lang w:val="en-US" w:eastAsia="zh-CN"/>
              </w:rPr>
              <w:t>25</w:t>
            </w:r>
          </w:p>
          <w:p w:rsidR="00E324B6" w:rsidRDefault="00E324B6" w:rsidP="00587565">
            <w:pPr>
              <w:pStyle w:val="TAH"/>
              <w:keepNext w:val="0"/>
            </w:pPr>
            <w:r>
              <w:rPr>
                <w:rFonts w:hint="eastAsia"/>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rPr>
                <w:lang w:val="en-US" w:eastAsia="zh-CN"/>
              </w:rPr>
            </w:pPr>
            <w:r>
              <w:rPr>
                <w:rFonts w:hint="eastAsia"/>
                <w:lang w:val="en-US" w:eastAsia="zh-CN"/>
              </w:rPr>
              <w:t>30</w:t>
            </w:r>
          </w:p>
          <w:p w:rsidR="00E324B6" w:rsidRDefault="00E324B6" w:rsidP="00587565">
            <w:pPr>
              <w:pStyle w:val="TAH"/>
              <w:keepNext w:val="0"/>
            </w:pPr>
            <w:r>
              <w:rPr>
                <w:rFonts w:hint="eastAsia"/>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40</w:t>
            </w:r>
          </w:p>
          <w:p w:rsidR="00E324B6" w:rsidRDefault="00E324B6" w:rsidP="0058756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50</w:t>
            </w:r>
          </w:p>
          <w:p w:rsidR="00E324B6" w:rsidRDefault="00E324B6" w:rsidP="0058756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60</w:t>
            </w:r>
          </w:p>
          <w:p w:rsidR="00E324B6" w:rsidRDefault="00E324B6" w:rsidP="0058756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80</w:t>
            </w:r>
          </w:p>
          <w:p w:rsidR="00E324B6" w:rsidRDefault="00E324B6" w:rsidP="0058756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rPr>
                <w:lang w:val="en-US" w:eastAsia="zh-CN"/>
              </w:rPr>
            </w:pPr>
            <w:r>
              <w:rPr>
                <w:rFonts w:hint="eastAsia"/>
                <w:lang w:val="en-US" w:eastAsia="zh-CN"/>
              </w:rPr>
              <w:t>90</w:t>
            </w:r>
          </w:p>
          <w:p w:rsidR="00E324B6" w:rsidRDefault="00E324B6" w:rsidP="00587565">
            <w:pPr>
              <w:pStyle w:val="TAH"/>
              <w:keepNext w:val="0"/>
            </w:pPr>
            <w:r>
              <w:rPr>
                <w:rFonts w:hint="eastAsia"/>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t>100 MHz</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rPr>
                <w:rFonts w:hint="eastAsia"/>
                <w:lang w:eastAsia="zh-CN"/>
              </w:rPr>
              <w:t>200</w:t>
            </w:r>
            <w:r>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H"/>
              <w:keepNext w:val="0"/>
            </w:pPr>
            <w:r>
              <w:rPr>
                <w:rFonts w:hint="eastAsia"/>
                <w:lang w:eastAsia="zh-CN"/>
              </w:rPr>
              <w:t>4</w:t>
            </w:r>
            <w:r>
              <w:t>00 MHz</w:t>
            </w:r>
          </w:p>
        </w:tc>
        <w:tc>
          <w:tcPr>
            <w:tcW w:w="749" w:type="dxa"/>
            <w:tcBorders>
              <w:top w:val="single" w:sz="4" w:space="0" w:color="auto"/>
              <w:left w:val="single" w:sz="4" w:space="0" w:color="auto"/>
              <w:bottom w:val="single" w:sz="4" w:space="0" w:color="auto"/>
              <w:right w:val="single" w:sz="4" w:space="0" w:color="auto"/>
            </w:tcBorders>
          </w:tcPr>
          <w:p w:rsidR="00E324B6" w:rsidRDefault="00E324B6" w:rsidP="00587565">
            <w:pPr>
              <w:pStyle w:val="TAH"/>
              <w:keepNext w:val="0"/>
            </w:pPr>
            <w:r>
              <w:t>Bandwidth combination set</w:t>
            </w: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1</w:t>
            </w:r>
            <w:r>
              <w:rPr>
                <w:lang w:val="en-US"/>
              </w:rPr>
              <w:t>A-n</w:t>
            </w:r>
            <w:r>
              <w:rPr>
                <w:rFonts w:hint="eastAsia"/>
                <w:lang w:val="en-US" w:eastAsia="zh-CN"/>
              </w:rPr>
              <w:t>257</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1</w:t>
            </w:r>
            <w:r>
              <w:rPr>
                <w:lang w:val="en-US"/>
              </w:rPr>
              <w:t>A-n</w:t>
            </w:r>
            <w:r>
              <w:rPr>
                <w:rFonts w:hint="eastAsia"/>
                <w:lang w:val="en-US" w:eastAsia="zh-CN"/>
              </w:rPr>
              <w:t>257</w:t>
            </w:r>
            <w:r>
              <w:rPr>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A-n</w:t>
            </w:r>
            <w:r>
              <w:rPr>
                <w:rFonts w:hint="eastAsia"/>
                <w:lang w:val="en-US" w:eastAsia="zh-CN"/>
              </w:rPr>
              <w:t>257D</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eastAsia="ja-JP"/>
              </w:rPr>
              <w:t>See CA_n257D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257G</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A-n</w:t>
            </w:r>
            <w:r>
              <w:rPr>
                <w:rFonts w:hint="eastAsia"/>
                <w:lang w:val="en-US" w:eastAsia="zh-CN"/>
              </w:rPr>
              <w:t>257G</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eastAsia="ja-JP"/>
              </w:rPr>
              <w:t>See CA_n257</w:t>
            </w:r>
            <w:r>
              <w:rPr>
                <w:rFonts w:cs="Arial" w:hint="eastAsia"/>
                <w:lang w:val="en-US" w:eastAsia="zh-CN"/>
              </w:rPr>
              <w:t>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257H</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A-n</w:t>
            </w:r>
            <w:r>
              <w:rPr>
                <w:rFonts w:hint="eastAsia"/>
                <w:lang w:val="en-US" w:eastAsia="zh-CN"/>
              </w:rPr>
              <w:t xml:space="preserve">257G, </w:t>
            </w:r>
            <w:r>
              <w:rPr>
                <w:lang w:val="en-US"/>
              </w:rPr>
              <w:t>CA_n</w:t>
            </w:r>
            <w:r>
              <w:rPr>
                <w:rFonts w:hint="eastAsia"/>
                <w:lang w:val="en-US" w:eastAsia="zh-CN"/>
              </w:rPr>
              <w:t>3</w:t>
            </w:r>
            <w:r>
              <w:rPr>
                <w:lang w:val="en-US"/>
              </w:rPr>
              <w:t>A-n</w:t>
            </w:r>
            <w:r>
              <w:rPr>
                <w:rFonts w:hint="eastAsia"/>
                <w:lang w:val="en-US" w:eastAsia="zh-CN"/>
              </w:rPr>
              <w:t>257H</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eastAsia="ja-JP"/>
              </w:rPr>
              <w:t>See CA_n257</w:t>
            </w:r>
            <w:r>
              <w:rPr>
                <w:rFonts w:cs="Arial" w:hint="eastAsia"/>
                <w:lang w:val="en-US" w:eastAsia="zh-CN"/>
              </w:rPr>
              <w:t>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257I</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w:t>
            </w:r>
            <w:r>
              <w:rPr>
                <w:lang w:val="en-US"/>
              </w:rPr>
              <w:lastRenderedPageBreak/>
              <w:t>n</w:t>
            </w:r>
            <w:r>
              <w:rPr>
                <w:rFonts w:hint="eastAsia"/>
                <w:lang w:val="en-US" w:eastAsia="zh-CN"/>
              </w:rPr>
              <w:t xml:space="preserve">257G, </w:t>
            </w:r>
            <w:r>
              <w:rPr>
                <w:lang w:val="en-US"/>
              </w:rPr>
              <w:t>CA_n</w:t>
            </w:r>
            <w:r>
              <w:rPr>
                <w:rFonts w:hint="eastAsia"/>
                <w:lang w:val="en-US" w:eastAsia="zh-CN"/>
              </w:rPr>
              <w:t>3</w:t>
            </w:r>
            <w:r>
              <w:rPr>
                <w:lang w:val="en-US"/>
              </w:rPr>
              <w:t>A-n</w:t>
            </w:r>
            <w:r>
              <w:rPr>
                <w:rFonts w:hint="eastAsia"/>
                <w:lang w:val="en-US" w:eastAsia="zh-CN"/>
              </w:rPr>
              <w:t xml:space="preserve">257H, </w:t>
            </w:r>
            <w:r>
              <w:rPr>
                <w:lang w:val="en-US"/>
              </w:rPr>
              <w:t>CA_n</w:t>
            </w:r>
            <w:r>
              <w:rPr>
                <w:rFonts w:hint="eastAsia"/>
                <w:lang w:val="en-US" w:eastAsia="zh-CN"/>
              </w:rPr>
              <w:t>3</w:t>
            </w:r>
            <w:r>
              <w:rPr>
                <w:lang w:val="en-US"/>
              </w:rPr>
              <w:t>A-n</w:t>
            </w:r>
            <w:r>
              <w:rPr>
                <w:rFonts w:hint="eastAsia"/>
                <w:lang w:val="en-US" w:eastAsia="zh-CN"/>
              </w:rPr>
              <w:t>257I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lastRenderedPageBreak/>
              <w:t>n3</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eastAsia="ja-JP"/>
              </w:rPr>
              <w:t>See CA_n257</w:t>
            </w:r>
            <w:r>
              <w:rPr>
                <w:rFonts w:cs="Arial" w:hint="eastAsia"/>
                <w:lang w:val="en-US" w:eastAsia="zh-CN"/>
              </w:rPr>
              <w:t>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lastRenderedPageBreak/>
              <w:t>CA_n</w:t>
            </w:r>
            <w:r>
              <w:rPr>
                <w:rFonts w:hint="eastAsia"/>
                <w:lang w:val="en-US" w:eastAsia="zh-CN"/>
              </w:rPr>
              <w:t>5</w:t>
            </w:r>
            <w:r>
              <w:rPr>
                <w:lang w:val="en-US"/>
              </w:rPr>
              <w:t>A-n</w:t>
            </w:r>
            <w:r>
              <w:rPr>
                <w:rFonts w:hint="eastAsia"/>
                <w:lang w:val="en-US" w:eastAsia="zh-CN"/>
              </w:rPr>
              <w:t>260</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5</w:t>
            </w:r>
            <w:r>
              <w:rPr>
                <w:lang w:val="en-US"/>
              </w:rPr>
              <w:t>A-n</w:t>
            </w:r>
            <w:r>
              <w:rPr>
                <w:rFonts w:hint="eastAsia"/>
                <w:lang w:val="en-US" w:eastAsia="zh-CN"/>
              </w:rPr>
              <w:t>260</w:t>
            </w:r>
            <w:r>
              <w:rPr>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5</w:t>
            </w:r>
            <w:r>
              <w:rPr>
                <w:lang w:val="en-US"/>
              </w:rPr>
              <w:t>A-n</w:t>
            </w:r>
            <w:r>
              <w:rPr>
                <w:rFonts w:hint="eastAsia"/>
                <w:lang w:val="en-US" w:eastAsia="zh-CN"/>
              </w:rPr>
              <w:t>260(2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5</w:t>
            </w:r>
            <w:r>
              <w:rPr>
                <w:lang w:val="en-US"/>
              </w:rPr>
              <w:t>A-n</w:t>
            </w:r>
            <w:r>
              <w:rPr>
                <w:rFonts w:hint="eastAsia"/>
                <w:lang w:val="en-US" w:eastAsia="zh-CN"/>
              </w:rPr>
              <w:t>260</w:t>
            </w:r>
            <w:r>
              <w:rPr>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60(2A)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260(3</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60(3A)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260(4</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60(4A)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260(5</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rFonts w:ascii="Arial" w:hAnsi="Arial" w:cs="Arial"/>
                <w:sz w:val="18"/>
                <w:szCs w:val="18"/>
                <w:lang w:eastAsia="ja-JP"/>
              </w:rPr>
            </w:pPr>
            <w:r>
              <w:rPr>
                <w:rFonts w:ascii="Arial" w:hAnsi="Arial" w:cs="Arial"/>
                <w:sz w:val="18"/>
                <w:szCs w:val="18"/>
                <w:lang w:eastAsia="ja-JP"/>
              </w:rPr>
              <w:t>CA_n5A-n260A</w:t>
            </w:r>
          </w:p>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lang w:val="en-US" w:eastAsia="zh-CN"/>
              </w:rPr>
              <w:t>60(5A)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260(6</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lang w:val="en-US" w:eastAsia="zh-CN"/>
              </w:rPr>
              <w:t>60(6A)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hint="eastAsia"/>
                <w:lang w:val="en-US" w:eastAsia="zh-CN"/>
              </w:rPr>
              <w:t>7</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rFonts w:ascii="Arial" w:hAnsi="Arial" w:cs="Arial"/>
                <w:sz w:val="18"/>
                <w:szCs w:val="18"/>
                <w:lang w:eastAsia="ja-JP"/>
              </w:rPr>
            </w:pPr>
            <w:r>
              <w:rPr>
                <w:rFonts w:ascii="Arial" w:hAnsi="Arial" w:cs="Arial"/>
                <w:sz w:val="18"/>
                <w:szCs w:val="18"/>
                <w:lang w:eastAsia="ja-JP"/>
              </w:rPr>
              <w:t>CA_n5A-n260A</w:t>
            </w:r>
          </w:p>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lang w:val="en-US" w:eastAsia="zh-CN"/>
              </w:rPr>
              <w:t>60(7A)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hint="eastAsia"/>
                <w:lang w:val="en-US" w:eastAsia="zh-CN"/>
              </w:rPr>
              <w:t>8</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lang w:val="en-US" w:eastAsia="zh-CN"/>
              </w:rPr>
              <w:t>60(8A)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261(2A)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lang w:val="en-US" w:eastAsia="zh-CN"/>
              </w:rPr>
              <w:t>6</w:t>
            </w:r>
            <w:r>
              <w:rPr>
                <w:rFonts w:cs="Arial" w:hint="eastAsia"/>
                <w:lang w:val="en-US" w:eastAsia="zh-CN"/>
              </w:rPr>
              <w:t>1</w:t>
            </w:r>
            <w:r>
              <w:rPr>
                <w:rFonts w:cs="Arial"/>
                <w:lang w:val="en-US" w:eastAsia="zh-CN"/>
              </w:rPr>
              <w:t>(</w:t>
            </w:r>
            <w:r>
              <w:rPr>
                <w:rFonts w:cs="Arial" w:hint="eastAsia"/>
                <w:lang w:val="en-US" w:eastAsia="zh-CN"/>
              </w:rPr>
              <w:t>2</w:t>
            </w:r>
            <w:r>
              <w:rPr>
                <w:rFonts w:cs="Arial"/>
                <w:lang w:val="en-US" w:eastAsia="zh-CN"/>
              </w:rPr>
              <w:t>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3</w:t>
            </w:r>
            <w:r>
              <w:rPr>
                <w:rFonts w:cs="Arial"/>
                <w:lang w:val="en-US" w:eastAsia="zh-CN"/>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lang w:val="en-US" w:eastAsia="zh-CN"/>
              </w:rPr>
              <w:t>6</w:t>
            </w:r>
            <w:r>
              <w:rPr>
                <w:rFonts w:cs="Arial" w:hint="eastAsia"/>
                <w:lang w:val="en-US" w:eastAsia="zh-CN"/>
              </w:rPr>
              <w:t>1</w:t>
            </w:r>
            <w:r>
              <w:rPr>
                <w:rFonts w:cs="Arial"/>
                <w:lang w:val="en-US" w:eastAsia="zh-CN"/>
              </w:rPr>
              <w:t>(</w:t>
            </w:r>
            <w:r>
              <w:rPr>
                <w:rFonts w:cs="Arial" w:hint="eastAsia"/>
                <w:lang w:val="en-US" w:eastAsia="zh-CN"/>
              </w:rPr>
              <w:t>3</w:t>
            </w:r>
            <w:r>
              <w:rPr>
                <w:rFonts w:cs="Arial"/>
                <w:lang w:val="en-US" w:eastAsia="zh-CN"/>
              </w:rPr>
              <w:t>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4</w:t>
            </w:r>
            <w:r>
              <w:rPr>
                <w:rFonts w:cs="Arial"/>
                <w:lang w:val="en-US" w:eastAsia="zh-CN"/>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lang w:val="en-US" w:eastAsia="zh-CN"/>
              </w:rPr>
              <w:t>6</w:t>
            </w:r>
            <w:r>
              <w:rPr>
                <w:rFonts w:cs="Arial" w:hint="eastAsia"/>
                <w:lang w:val="en-US" w:eastAsia="zh-CN"/>
              </w:rPr>
              <w:t>1</w:t>
            </w:r>
            <w:r>
              <w:rPr>
                <w:rFonts w:cs="Arial"/>
                <w:lang w:val="en-US" w:eastAsia="zh-CN"/>
              </w:rPr>
              <w:t>(</w:t>
            </w:r>
            <w:r>
              <w:rPr>
                <w:rFonts w:cs="Arial" w:hint="eastAsia"/>
                <w:lang w:val="en-US" w:eastAsia="zh-CN"/>
              </w:rPr>
              <w:t>4</w:t>
            </w:r>
            <w:r>
              <w:rPr>
                <w:rFonts w:cs="Arial"/>
                <w:lang w:val="en-US" w:eastAsia="zh-CN"/>
              </w:rPr>
              <w:t>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G</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G</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61G</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H</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lastRenderedPageBreak/>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H</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lastRenderedPageBreak/>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61H</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I</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H,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61I</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rFonts w:cs="Arial"/>
              </w:rPr>
            </w:pPr>
            <w:r>
              <w:rPr>
                <w:rFonts w:ascii="Arial" w:hAnsi="Arial" w:cs="Arial"/>
                <w:sz w:val="18"/>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jc w:val="center"/>
              <w:rPr>
                <w:rFonts w:ascii="Arial" w:hAnsi="Arial" w:cs="Arial"/>
                <w:sz w:val="18"/>
                <w:szCs w:val="18"/>
              </w:rPr>
            </w:pPr>
            <w:r>
              <w:rPr>
                <w:rFonts w:ascii="Arial" w:hAnsi="Arial" w:cs="Arial"/>
                <w:sz w:val="18"/>
                <w:szCs w:val="18"/>
              </w:rPr>
              <w:t>CA_n5A-n261A</w:t>
            </w:r>
          </w:p>
          <w:p w:rsidR="00E324B6" w:rsidRDefault="00E324B6" w:rsidP="00587565">
            <w:pPr>
              <w:pStyle w:val="NoSpacing"/>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5A_n261G</w:t>
            </w:r>
          </w:p>
          <w:p w:rsidR="00E324B6" w:rsidRDefault="00E324B6" w:rsidP="00587565">
            <w:pPr>
              <w:pStyle w:val="NoSpacing"/>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5A_n261H</w:t>
            </w:r>
          </w:p>
          <w:p w:rsidR="00E324B6" w:rsidRDefault="00E324B6" w:rsidP="00587565">
            <w:pPr>
              <w:pStyle w:val="NoSpacing"/>
              <w:jc w:val="center"/>
              <w:rPr>
                <w:rFonts w:cs="Arial"/>
                <w:lang w:val="en-US"/>
              </w:rPr>
            </w:pPr>
            <w:r>
              <w:rPr>
                <w:rFonts w:ascii="Arial" w:hAnsi="Arial" w:cs="Arial"/>
                <w:sz w:val="18"/>
                <w:szCs w:val="18"/>
              </w:rPr>
              <w:t>CA_5A_n261I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90"/>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keepNext/>
              <w:keepLines/>
              <w:spacing w:after="0"/>
              <w:jc w:val="center"/>
              <w:rPr>
                <w:rFonts w:cs="Arial"/>
              </w:rPr>
            </w:pPr>
          </w:p>
        </w:tc>
        <w:tc>
          <w:tcPr>
            <w:tcW w:w="1034" w:type="dxa"/>
            <w:vMerge/>
            <w:tcBorders>
              <w:left w:val="single" w:sz="4" w:space="0" w:color="auto"/>
              <w:right w:val="single" w:sz="4" w:space="0" w:color="auto"/>
            </w:tcBorders>
            <w:vAlign w:val="center"/>
          </w:tcPr>
          <w:p w:rsidR="00E324B6" w:rsidRDefault="00E324B6" w:rsidP="00587565">
            <w:pPr>
              <w:pStyle w:val="NoSpacing"/>
              <w:jc w:val="center"/>
              <w:rPr>
                <w:rFonts w:cs="Arial"/>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cs="Arial"/>
                <w:szCs w:val="18"/>
                <w:lang w:eastAsia="zh-CN"/>
              </w:rPr>
              <w:t xml:space="preserve">See </w:t>
            </w:r>
            <w:r>
              <w:rPr>
                <w:rFonts w:cs="Arial"/>
                <w:szCs w:val="18"/>
                <w:lang w:eastAsia="ja-JP"/>
              </w:rPr>
              <w:t>CA_</w:t>
            </w:r>
            <w:r w:rsidRPr="004A5555">
              <w:rPr>
                <w:rFonts w:cs="Arial"/>
                <w:szCs w:val="18"/>
                <w:lang w:eastAsia="ja-JP"/>
              </w:rPr>
              <w:t>n26</w:t>
            </w:r>
            <w:r w:rsidRPr="004A5555">
              <w:rPr>
                <w:rFonts w:eastAsia="等线" w:cs="Arial"/>
                <w:szCs w:val="18"/>
                <w:lang w:eastAsia="zh-CN"/>
              </w:rPr>
              <w:t>1J</w:t>
            </w:r>
            <w:r>
              <w:rPr>
                <w:rFonts w:cs="Arial"/>
                <w:szCs w:val="18"/>
              </w:rPr>
              <w:t xml:space="preserve"> in Table 5.5A.</w:t>
            </w:r>
            <w:r>
              <w:rPr>
                <w:rFonts w:eastAsia="等线" w:cs="Arial"/>
                <w:szCs w:val="18"/>
                <w:lang w:eastAsia="zh-CN"/>
              </w:rPr>
              <w:t>1</w:t>
            </w:r>
            <w:r>
              <w:rPr>
                <w:rFonts w:cs="Arial"/>
                <w:szCs w:val="18"/>
              </w:rPr>
              <w:t xml:space="preserve">-1 </w:t>
            </w:r>
            <w:r>
              <w:rPr>
                <w:rFonts w:cs="Arial" w:hint="eastAsia"/>
                <w:szCs w:val="18"/>
                <w:lang w:val="en-US" w:eastAsia="zh-CN"/>
              </w:rPr>
              <w:t xml:space="preserve">in </w:t>
            </w:r>
            <w:r>
              <w:rPr>
                <w:rFonts w:cs="Arial"/>
                <w:szCs w:val="18"/>
              </w:rPr>
              <w:t>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rFonts w:cs="Arial"/>
              </w:rPr>
            </w:pPr>
            <w:r>
              <w:rPr>
                <w:rFonts w:ascii="Arial" w:hAnsi="Arial" w:cs="Arial"/>
                <w:sz w:val="18"/>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jc w:val="center"/>
              <w:rPr>
                <w:rFonts w:ascii="Arial" w:hAnsi="Arial" w:cs="Arial"/>
                <w:sz w:val="18"/>
                <w:szCs w:val="18"/>
              </w:rPr>
            </w:pPr>
            <w:r>
              <w:rPr>
                <w:rFonts w:ascii="Arial" w:hAnsi="Arial" w:cs="Arial"/>
                <w:sz w:val="18"/>
                <w:szCs w:val="18"/>
              </w:rPr>
              <w:t>CA_n5A-n261A</w:t>
            </w:r>
          </w:p>
          <w:p w:rsidR="00E324B6" w:rsidRDefault="00E324B6" w:rsidP="00587565">
            <w:pPr>
              <w:pStyle w:val="NoSpacing"/>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5A_n261G</w:t>
            </w:r>
          </w:p>
          <w:p w:rsidR="00E324B6" w:rsidRDefault="00E324B6" w:rsidP="00587565">
            <w:pPr>
              <w:pStyle w:val="NoSpacing"/>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5A_n261H</w:t>
            </w:r>
          </w:p>
          <w:p w:rsidR="00E324B6" w:rsidRDefault="00E324B6" w:rsidP="00587565">
            <w:pPr>
              <w:pStyle w:val="NoSpacing"/>
              <w:jc w:val="center"/>
              <w:rPr>
                <w:rFonts w:cs="Arial"/>
                <w:lang w:val="en-US"/>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keepNext/>
              <w:keepLines/>
              <w:spacing w:after="0"/>
              <w:jc w:val="center"/>
              <w:rPr>
                <w:rFonts w:cs="Arial"/>
              </w:rPr>
            </w:pPr>
          </w:p>
        </w:tc>
        <w:tc>
          <w:tcPr>
            <w:tcW w:w="1034" w:type="dxa"/>
            <w:vMerge/>
            <w:tcBorders>
              <w:left w:val="single" w:sz="4" w:space="0" w:color="auto"/>
              <w:right w:val="single" w:sz="4" w:space="0" w:color="auto"/>
            </w:tcBorders>
            <w:vAlign w:val="center"/>
          </w:tcPr>
          <w:p w:rsidR="00E324B6" w:rsidRDefault="00E324B6" w:rsidP="00587565">
            <w:pPr>
              <w:pStyle w:val="NoSpacing"/>
              <w:jc w:val="center"/>
              <w:rPr>
                <w:rFonts w:cs="Arial"/>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cs="Arial"/>
                <w:szCs w:val="18"/>
                <w:lang w:eastAsia="zh-CN"/>
              </w:rPr>
              <w:t xml:space="preserve">See </w:t>
            </w:r>
            <w:r>
              <w:rPr>
                <w:rFonts w:cs="Arial"/>
                <w:szCs w:val="18"/>
                <w:lang w:eastAsia="ja-JP"/>
              </w:rPr>
              <w:t>CA_</w:t>
            </w:r>
            <w:r w:rsidRPr="004A5555">
              <w:rPr>
                <w:rFonts w:cs="Arial"/>
                <w:szCs w:val="18"/>
                <w:lang w:eastAsia="ja-JP"/>
              </w:rPr>
              <w:t>n26</w:t>
            </w:r>
            <w:r w:rsidRPr="004A5555">
              <w:rPr>
                <w:rFonts w:eastAsia="等线" w:cs="Arial"/>
                <w:szCs w:val="18"/>
                <w:lang w:eastAsia="zh-CN"/>
              </w:rPr>
              <w:t>1</w:t>
            </w:r>
            <w:r>
              <w:rPr>
                <w:rFonts w:eastAsia="等线" w:cs="Arial" w:hint="eastAsia"/>
                <w:szCs w:val="18"/>
                <w:lang w:val="en-US" w:eastAsia="zh-CN"/>
              </w:rPr>
              <w:t>J</w:t>
            </w:r>
            <w:r>
              <w:rPr>
                <w:rFonts w:cs="Arial"/>
                <w:szCs w:val="18"/>
              </w:rPr>
              <w:t xml:space="preserve"> in Table 5.5A.</w:t>
            </w:r>
            <w:r>
              <w:rPr>
                <w:rFonts w:eastAsia="等线" w:cs="Arial"/>
                <w:szCs w:val="18"/>
                <w:lang w:eastAsia="zh-CN"/>
              </w:rPr>
              <w:t>1</w:t>
            </w:r>
            <w:r>
              <w:rPr>
                <w:rFonts w:cs="Arial"/>
                <w:szCs w:val="18"/>
              </w:rPr>
              <w:t xml:space="preserve">-1 </w:t>
            </w:r>
            <w:r>
              <w:rPr>
                <w:rFonts w:cs="Arial" w:hint="eastAsia"/>
                <w:szCs w:val="18"/>
                <w:lang w:val="en-US" w:eastAsia="zh-CN"/>
              </w:rPr>
              <w:t xml:space="preserve">in </w:t>
            </w:r>
            <w:r>
              <w:rPr>
                <w:rFonts w:cs="Arial"/>
                <w:szCs w:val="18"/>
              </w:rPr>
              <w:t>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rFonts w:cs="Arial"/>
              </w:rPr>
            </w:pPr>
            <w:r>
              <w:rPr>
                <w:rFonts w:ascii="Arial" w:hAnsi="Arial" w:cs="Arial"/>
                <w:sz w:val="18"/>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jc w:val="center"/>
              <w:rPr>
                <w:rFonts w:ascii="Arial" w:hAnsi="Arial" w:cs="Arial"/>
                <w:sz w:val="18"/>
                <w:szCs w:val="18"/>
              </w:rPr>
            </w:pPr>
            <w:r>
              <w:rPr>
                <w:rFonts w:ascii="Arial" w:hAnsi="Arial" w:cs="Arial"/>
                <w:sz w:val="18"/>
                <w:szCs w:val="18"/>
              </w:rPr>
              <w:t>CA_n5A-n261A</w:t>
            </w:r>
          </w:p>
          <w:p w:rsidR="00E324B6" w:rsidRDefault="00E324B6" w:rsidP="00587565">
            <w:pPr>
              <w:pStyle w:val="NoSpacing"/>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5A_n261G</w:t>
            </w:r>
          </w:p>
          <w:p w:rsidR="00E324B6" w:rsidRDefault="00E324B6" w:rsidP="00587565">
            <w:pPr>
              <w:pStyle w:val="NoSpacing"/>
              <w:jc w:val="center"/>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5A_n261H</w:t>
            </w:r>
          </w:p>
          <w:p w:rsidR="00E324B6" w:rsidRDefault="00E324B6" w:rsidP="00587565">
            <w:pPr>
              <w:pStyle w:val="NoSpacing"/>
              <w:jc w:val="center"/>
              <w:rPr>
                <w:rFonts w:cs="Arial"/>
                <w:lang w:val="en-US"/>
              </w:rPr>
            </w:pPr>
            <w:r>
              <w:rPr>
                <w:rFonts w:ascii="Arial" w:hAnsi="Arial" w:cs="Arial"/>
                <w:sz w:val="18"/>
                <w:szCs w:val="18"/>
              </w:rPr>
              <w:t>CA_</w:t>
            </w:r>
            <w:r>
              <w:rPr>
                <w:rFonts w:ascii="Arial" w:eastAsia="宋体" w:hAnsi="Arial" w:cs="Arial" w:hint="eastAsia"/>
                <w:sz w:val="18"/>
                <w:szCs w:val="18"/>
                <w:lang w:val="en-US" w:eastAsia="zh-CN"/>
              </w:rPr>
              <w:t>n</w:t>
            </w:r>
            <w:r>
              <w:rPr>
                <w:rFonts w:ascii="Arial" w:hAnsi="Arial" w:cs="Arial"/>
                <w:sz w:val="18"/>
                <w:szCs w:val="18"/>
              </w:rPr>
              <w:t>5A_n261I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r>
              <w:rPr>
                <w:rFonts w:ascii="Arial" w:hAnsi="Arial" w:cs="Arial"/>
                <w:sz w:val="18"/>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rFonts w:cs="Arial"/>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keepNext/>
              <w:keepLines/>
              <w:spacing w:after="0"/>
              <w:jc w:val="center"/>
              <w:rPr>
                <w:rFonts w:cs="Arial"/>
              </w:rPr>
            </w:pPr>
          </w:p>
        </w:tc>
        <w:tc>
          <w:tcPr>
            <w:tcW w:w="1034" w:type="dxa"/>
            <w:vMerge/>
            <w:tcBorders>
              <w:left w:val="single" w:sz="4" w:space="0" w:color="auto"/>
              <w:right w:val="single" w:sz="4" w:space="0" w:color="auto"/>
            </w:tcBorders>
            <w:vAlign w:val="center"/>
          </w:tcPr>
          <w:p w:rsidR="00E324B6" w:rsidRDefault="00E324B6" w:rsidP="00587565">
            <w:pPr>
              <w:pStyle w:val="NoSpacing"/>
              <w:jc w:val="center"/>
              <w:rPr>
                <w:rFonts w:cs="Arial"/>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cs="Arial"/>
                <w:szCs w:val="18"/>
                <w:lang w:eastAsia="zh-CN"/>
              </w:rPr>
              <w:t xml:space="preserve">See </w:t>
            </w:r>
            <w:r>
              <w:rPr>
                <w:rFonts w:cs="Arial"/>
                <w:szCs w:val="18"/>
                <w:lang w:eastAsia="ja-JP"/>
              </w:rPr>
              <w:t>CA_</w:t>
            </w:r>
            <w:r w:rsidRPr="004A5555">
              <w:rPr>
                <w:rFonts w:cs="Arial"/>
                <w:szCs w:val="18"/>
                <w:lang w:eastAsia="ja-JP"/>
              </w:rPr>
              <w:t>n26</w:t>
            </w:r>
            <w:r w:rsidRPr="004A5555">
              <w:rPr>
                <w:rFonts w:eastAsia="等线" w:cs="Arial"/>
                <w:szCs w:val="18"/>
                <w:lang w:eastAsia="zh-CN"/>
              </w:rPr>
              <w:t>1</w:t>
            </w:r>
            <w:r>
              <w:rPr>
                <w:rFonts w:eastAsia="等线" w:cs="Arial" w:hint="eastAsia"/>
                <w:szCs w:val="18"/>
                <w:lang w:val="en-US" w:eastAsia="zh-CN"/>
              </w:rPr>
              <w:t>L</w:t>
            </w:r>
            <w:r>
              <w:rPr>
                <w:rFonts w:cs="Arial"/>
                <w:szCs w:val="18"/>
              </w:rPr>
              <w:t xml:space="preserve"> in Table 5.5A.</w:t>
            </w:r>
            <w:r>
              <w:rPr>
                <w:rFonts w:eastAsia="等线" w:cs="Arial"/>
                <w:szCs w:val="18"/>
                <w:lang w:eastAsia="zh-CN"/>
              </w:rPr>
              <w:t>1</w:t>
            </w:r>
            <w:r>
              <w:rPr>
                <w:rFonts w:cs="Arial"/>
                <w:szCs w:val="18"/>
              </w:rPr>
              <w:t xml:space="preserve">-1 </w:t>
            </w:r>
            <w:r>
              <w:rPr>
                <w:rFonts w:cs="Arial" w:hint="eastAsia"/>
                <w:szCs w:val="18"/>
                <w:lang w:val="en-US" w:eastAsia="zh-CN"/>
              </w:rPr>
              <w:t xml:space="preserve">in </w:t>
            </w:r>
            <w:r>
              <w:rPr>
                <w:rFonts w:cs="Arial"/>
                <w:szCs w:val="18"/>
              </w:rPr>
              <w:t>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M</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H,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61M</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8</w:t>
            </w:r>
            <w:r>
              <w:rPr>
                <w:lang w:val="en-US"/>
              </w:rPr>
              <w:t>A-n</w:t>
            </w:r>
            <w:r>
              <w:rPr>
                <w:rFonts w:hint="eastAsia"/>
                <w:lang w:val="en-US" w:eastAsia="zh-CN"/>
              </w:rPr>
              <w:t>258</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8</w:t>
            </w:r>
            <w:r>
              <w:rPr>
                <w:lang w:val="en-US"/>
              </w:rPr>
              <w:t>A-n</w:t>
            </w:r>
            <w:r>
              <w:rPr>
                <w:rFonts w:hint="eastAsia"/>
                <w:lang w:val="en-US" w:eastAsia="zh-CN"/>
              </w:rPr>
              <w:t>258</w:t>
            </w:r>
            <w:r>
              <w:rPr>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lang w:eastAsia="ja-JP"/>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260</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260(2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sidRPr="00803A8D">
              <w:rPr>
                <w:rFonts w:cs="Arial"/>
                <w:lang w:val="en-US" w:eastAsia="ja-JP"/>
              </w:rPr>
              <w:t>See CA_n2</w:t>
            </w:r>
            <w:r>
              <w:rPr>
                <w:rFonts w:cs="Arial" w:hint="eastAsia"/>
                <w:lang w:val="en-US" w:eastAsia="zh-CN"/>
              </w:rPr>
              <w:t>60(2A)</w:t>
            </w:r>
            <w:r w:rsidRPr="00803A8D">
              <w:rPr>
                <w:rFonts w:cs="Arial"/>
                <w:lang w:val="en-US" w:eastAsia="ja-JP"/>
              </w:rPr>
              <w:t xml:space="preserve"> in Table 5.5A</w:t>
            </w:r>
            <w:r w:rsidRPr="00803A8D">
              <w:rPr>
                <w:rFonts w:cs="Arial" w:hint="eastAsia"/>
                <w:lang w:val="en-US" w:eastAsia="zh-CN"/>
              </w:rPr>
              <w:t>.</w:t>
            </w:r>
            <w:r>
              <w:rPr>
                <w:rFonts w:cs="Arial" w:hint="eastAsia"/>
                <w:lang w:val="en-US" w:eastAsia="zh-CN"/>
              </w:rPr>
              <w:t>2</w:t>
            </w:r>
            <w:r w:rsidRPr="00803A8D">
              <w:rPr>
                <w:rFonts w:cs="Arial"/>
                <w:lang w:val="en-US" w:eastAsia="ja-JP"/>
              </w:rPr>
              <w:t>-</w:t>
            </w:r>
            <w:r>
              <w:rPr>
                <w:rFonts w:cs="Arial"/>
                <w:lang w:eastAsia="ja-JP"/>
              </w:rPr>
              <w:t>1</w:t>
            </w:r>
            <w:r w:rsidRPr="00803A8D">
              <w:rPr>
                <w:rFonts w:cs="Arial"/>
                <w:lang w:val="en-US" w:eastAsia="ja-JP"/>
              </w:rPr>
              <w:t xml:space="preserve"> </w:t>
            </w:r>
            <w:r>
              <w:rPr>
                <w:rFonts w:cs="Arial" w:hint="eastAsia"/>
                <w:lang w:val="en-US" w:eastAsia="zh-CN"/>
              </w:rPr>
              <w:t>in</w:t>
            </w:r>
            <w:r w:rsidRPr="00803A8D">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260(3A)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60(3A)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lastRenderedPageBreak/>
              <w:t>CA_n</w:t>
            </w:r>
            <w:r>
              <w:rPr>
                <w:rFonts w:hint="eastAsia"/>
                <w:lang w:val="en-US" w:eastAsia="zh-CN"/>
              </w:rPr>
              <w:t>25</w:t>
            </w:r>
            <w:r>
              <w:rPr>
                <w:lang w:val="en-US"/>
              </w:rPr>
              <w:t>A-n</w:t>
            </w:r>
            <w:r>
              <w:rPr>
                <w:rFonts w:hint="eastAsia"/>
                <w:lang w:val="en-US" w:eastAsia="zh-CN"/>
              </w:rPr>
              <w:t>260(4A)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60(4A)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261</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261(2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sidRPr="00803A8D">
              <w:rPr>
                <w:rFonts w:cs="Arial"/>
                <w:lang w:val="en-US" w:eastAsia="ja-JP"/>
              </w:rPr>
              <w:t>See CA_n2</w:t>
            </w:r>
            <w:r>
              <w:rPr>
                <w:rFonts w:cs="Arial" w:hint="eastAsia"/>
                <w:lang w:val="en-US" w:eastAsia="zh-CN"/>
              </w:rPr>
              <w:t>61(2A)</w:t>
            </w:r>
            <w:r w:rsidRPr="00803A8D">
              <w:rPr>
                <w:rFonts w:cs="Arial"/>
                <w:lang w:val="en-US" w:eastAsia="ja-JP"/>
              </w:rPr>
              <w:t xml:space="preserve"> in Table 5.5A</w:t>
            </w:r>
            <w:r w:rsidRPr="00803A8D">
              <w:rPr>
                <w:rFonts w:cs="Arial" w:hint="eastAsia"/>
                <w:lang w:val="en-US" w:eastAsia="zh-CN"/>
              </w:rPr>
              <w:t>.</w:t>
            </w:r>
            <w:r>
              <w:rPr>
                <w:rFonts w:cs="Arial" w:hint="eastAsia"/>
                <w:lang w:val="en-US" w:eastAsia="zh-CN"/>
              </w:rPr>
              <w:t>2</w:t>
            </w:r>
            <w:r w:rsidRPr="00803A8D">
              <w:rPr>
                <w:rFonts w:cs="Arial"/>
                <w:lang w:val="en-US" w:eastAsia="ja-JP"/>
              </w:rPr>
              <w:t>-</w:t>
            </w:r>
            <w:r>
              <w:rPr>
                <w:rFonts w:cs="Arial"/>
                <w:lang w:eastAsia="ja-JP"/>
              </w:rPr>
              <w:t>1</w:t>
            </w:r>
            <w:r w:rsidRPr="00803A8D">
              <w:rPr>
                <w:rFonts w:cs="Arial"/>
                <w:lang w:val="en-US" w:eastAsia="ja-JP"/>
              </w:rPr>
              <w:t xml:space="preserve"> </w:t>
            </w:r>
            <w:r>
              <w:rPr>
                <w:rFonts w:cs="Arial" w:hint="eastAsia"/>
                <w:lang w:val="en-US" w:eastAsia="zh-CN"/>
              </w:rPr>
              <w:t>in</w:t>
            </w:r>
            <w:r w:rsidRPr="00803A8D">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 xml:space="preserve">257A, </w:t>
            </w:r>
            <w:r>
              <w:rPr>
                <w:lang w:val="en-US"/>
              </w:rPr>
              <w:t>CA_n</w:t>
            </w:r>
            <w:r>
              <w:rPr>
                <w:rFonts w:hint="eastAsia"/>
                <w:lang w:val="en-US" w:eastAsia="zh-CN"/>
              </w:rPr>
              <w:t>28</w:t>
            </w:r>
            <w:r>
              <w:rPr>
                <w:lang w:val="en-US"/>
              </w:rPr>
              <w:t>A-n</w:t>
            </w:r>
            <w:r>
              <w:rPr>
                <w:rFonts w:hint="eastAsia"/>
                <w:lang w:val="en-US" w:eastAsia="zh-CN"/>
              </w:rPr>
              <w:t>257D</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eastAsia="ja-JP"/>
              </w:rPr>
              <w:t>See CA_n257</w:t>
            </w:r>
            <w:r>
              <w:rPr>
                <w:rFonts w:cs="Arial" w:hint="eastAsia"/>
                <w:lang w:val="en-US" w:eastAsia="zh-CN"/>
              </w:rPr>
              <w:t>D</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257G</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257G</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eastAsia="ja-JP"/>
              </w:rPr>
              <w:t>See CA_n257</w:t>
            </w:r>
            <w:r>
              <w:rPr>
                <w:rFonts w:cs="Arial" w:hint="eastAsia"/>
                <w:lang w:val="en-US" w:eastAsia="zh-CN"/>
              </w:rPr>
              <w:t>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257H</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 xml:space="preserve">257G, </w:t>
            </w:r>
            <w:r>
              <w:rPr>
                <w:lang w:val="en-US"/>
              </w:rPr>
              <w:t>CA_n</w:t>
            </w:r>
            <w:r>
              <w:rPr>
                <w:rFonts w:hint="eastAsia"/>
                <w:lang w:val="en-US" w:eastAsia="zh-CN"/>
              </w:rPr>
              <w:t>28</w:t>
            </w:r>
            <w:r>
              <w:rPr>
                <w:lang w:val="en-US"/>
              </w:rPr>
              <w:t>A-n</w:t>
            </w:r>
            <w:r>
              <w:rPr>
                <w:rFonts w:hint="eastAsia"/>
                <w:lang w:val="en-US" w:eastAsia="zh-CN"/>
              </w:rPr>
              <w:t>257H</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eastAsia="ja-JP"/>
              </w:rPr>
              <w:t>See CA_n257</w:t>
            </w:r>
            <w:r>
              <w:rPr>
                <w:rFonts w:cs="Arial" w:hint="eastAsia"/>
                <w:lang w:val="en-US" w:eastAsia="zh-CN"/>
              </w:rPr>
              <w:t>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257I</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 xml:space="preserve">257G, </w:t>
            </w:r>
            <w:r>
              <w:rPr>
                <w:lang w:val="en-US"/>
              </w:rPr>
              <w:t>CA_n</w:t>
            </w:r>
            <w:r>
              <w:rPr>
                <w:rFonts w:hint="eastAsia"/>
                <w:lang w:val="en-US" w:eastAsia="zh-CN"/>
              </w:rPr>
              <w:t>28</w:t>
            </w:r>
            <w:r>
              <w:rPr>
                <w:lang w:val="en-US"/>
              </w:rPr>
              <w:t>A-n</w:t>
            </w:r>
            <w:r>
              <w:rPr>
                <w:rFonts w:hint="eastAsia"/>
                <w:lang w:val="en-US" w:eastAsia="zh-CN"/>
              </w:rPr>
              <w:t xml:space="preserve">257H, </w:t>
            </w:r>
            <w:r>
              <w:rPr>
                <w:lang w:val="en-US"/>
              </w:rPr>
              <w:t>CA_n</w:t>
            </w:r>
            <w:r>
              <w:rPr>
                <w:rFonts w:hint="eastAsia"/>
                <w:lang w:val="en-US" w:eastAsia="zh-CN"/>
              </w:rPr>
              <w:t>28</w:t>
            </w:r>
            <w:r>
              <w:rPr>
                <w:lang w:val="en-US"/>
              </w:rPr>
              <w:t>A-n</w:t>
            </w:r>
            <w:r>
              <w:rPr>
                <w:rFonts w:hint="eastAsia"/>
                <w:lang w:val="en-US" w:eastAsia="zh-CN"/>
              </w:rPr>
              <w:t>257I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eastAsia="ja-JP"/>
              </w:rPr>
              <w:t>See CA_n257</w:t>
            </w:r>
            <w:r>
              <w:rPr>
                <w:rFonts w:cs="Arial" w:hint="eastAsia"/>
                <w:lang w:val="en-US" w:eastAsia="zh-CN"/>
              </w:rPr>
              <w:t>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w:t>
            </w:r>
            <w:r>
              <w:rPr>
                <w:lang w:val="en-US"/>
              </w:rPr>
              <w:t>A-n</w:t>
            </w:r>
            <w:r>
              <w:rPr>
                <w:rFonts w:hint="eastAsia"/>
                <w:lang w:val="en-US" w:eastAsia="zh-CN"/>
              </w:rPr>
              <w:t>260</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w:t>
            </w:r>
            <w:r>
              <w:rPr>
                <w:lang w:val="en-US"/>
              </w:rPr>
              <w:t>A-n</w:t>
            </w:r>
            <w:r>
              <w:rPr>
                <w:rFonts w:hint="eastAsia"/>
                <w:lang w:val="en-US" w:eastAsia="zh-CN"/>
              </w:rPr>
              <w:t>260(2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sidRPr="00803A8D">
              <w:rPr>
                <w:rFonts w:cs="Arial"/>
                <w:lang w:val="en-US" w:eastAsia="ja-JP"/>
              </w:rPr>
              <w:t>See CA_n2</w:t>
            </w:r>
            <w:r>
              <w:rPr>
                <w:rFonts w:cs="Arial" w:hint="eastAsia"/>
                <w:lang w:val="en-US" w:eastAsia="zh-CN"/>
              </w:rPr>
              <w:t>60(2A)</w:t>
            </w:r>
            <w:r w:rsidRPr="00803A8D">
              <w:rPr>
                <w:rFonts w:cs="Arial"/>
                <w:lang w:val="en-US" w:eastAsia="ja-JP"/>
              </w:rPr>
              <w:t xml:space="preserve"> in Table 5.5A</w:t>
            </w:r>
            <w:r w:rsidRPr="00803A8D">
              <w:rPr>
                <w:rFonts w:cs="Arial" w:hint="eastAsia"/>
                <w:lang w:val="en-US" w:eastAsia="zh-CN"/>
              </w:rPr>
              <w:t>.</w:t>
            </w:r>
            <w:r>
              <w:rPr>
                <w:rFonts w:cs="Arial" w:hint="eastAsia"/>
                <w:lang w:val="en-US" w:eastAsia="zh-CN"/>
              </w:rPr>
              <w:t>2</w:t>
            </w:r>
            <w:r w:rsidRPr="00803A8D">
              <w:rPr>
                <w:rFonts w:cs="Arial"/>
                <w:lang w:val="en-US" w:eastAsia="ja-JP"/>
              </w:rPr>
              <w:t>-</w:t>
            </w:r>
            <w:r>
              <w:rPr>
                <w:rFonts w:cs="Arial"/>
                <w:lang w:eastAsia="ja-JP"/>
              </w:rPr>
              <w:t>1</w:t>
            </w:r>
            <w:r w:rsidRPr="00803A8D">
              <w:rPr>
                <w:rFonts w:cs="Arial"/>
                <w:lang w:val="en-US" w:eastAsia="ja-JP"/>
              </w:rPr>
              <w:t xml:space="preserve"> </w:t>
            </w:r>
            <w:r>
              <w:rPr>
                <w:rFonts w:cs="Arial" w:hint="eastAsia"/>
                <w:lang w:val="en-US" w:eastAsia="zh-CN"/>
              </w:rPr>
              <w:t>in</w:t>
            </w:r>
            <w:r w:rsidRPr="00803A8D">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41A</w:t>
            </w:r>
            <w:r>
              <w:rPr>
                <w:lang w:val="en-US"/>
              </w:rPr>
              <w:t>-n</w:t>
            </w:r>
            <w:r>
              <w:rPr>
                <w:rFonts w:hint="eastAsia"/>
                <w:lang w:val="en-US" w:eastAsia="zh-CN"/>
              </w:rPr>
              <w:t>260(3</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60(3A)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41A</w:t>
            </w:r>
            <w:r>
              <w:rPr>
                <w:lang w:val="en-US"/>
              </w:rPr>
              <w:t>-n</w:t>
            </w:r>
            <w:r>
              <w:rPr>
                <w:rFonts w:hint="eastAsia"/>
                <w:lang w:val="en-US" w:eastAsia="zh-CN"/>
              </w:rPr>
              <w:t>260(4</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Pr>
                <w:rFonts w:cs="Arial"/>
                <w:lang w:val="en-US" w:eastAsia="ja-JP"/>
              </w:rPr>
              <w:t>See CA_n2</w:t>
            </w:r>
            <w:r>
              <w:rPr>
                <w:rFonts w:cs="Arial" w:hint="eastAsia"/>
                <w:lang w:val="en-US" w:eastAsia="zh-CN"/>
              </w:rPr>
              <w:t>60(4A)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41C</w:t>
            </w:r>
            <w:r>
              <w:rPr>
                <w:lang w:val="en-US"/>
              </w:rPr>
              <w:t>-n</w:t>
            </w:r>
            <w:r>
              <w:rPr>
                <w:rFonts w:hint="eastAsia"/>
                <w:lang w:val="en-US" w:eastAsia="zh-CN"/>
              </w:rPr>
              <w:t>260A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cs="Arial"/>
                <w:lang w:eastAsia="ja-JP"/>
              </w:rPr>
              <w:t xml:space="preserve">See </w:t>
            </w:r>
            <w:proofErr w:type="spellStart"/>
            <w:r>
              <w:rPr>
                <w:rFonts w:cs="Arial"/>
                <w:lang w:eastAsia="ja-JP"/>
              </w:rPr>
              <w:t>CA_n</w:t>
            </w:r>
            <w:proofErr w:type="spellEnd"/>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41C</w:t>
            </w:r>
            <w:r>
              <w:rPr>
                <w:lang w:val="en-US"/>
              </w:rPr>
              <w:lastRenderedPageBreak/>
              <w:t>-n</w:t>
            </w:r>
            <w:r>
              <w:rPr>
                <w:rFonts w:hint="eastAsia"/>
                <w:lang w:val="en-US" w:eastAsia="zh-CN"/>
              </w:rPr>
              <w:t>260(2A)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lastRenderedPageBreak/>
              <w:t>-</w:t>
            </w:r>
          </w:p>
        </w:tc>
        <w:tc>
          <w:tcPr>
            <w:tcW w:w="746" w:type="dxa"/>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cs="Arial"/>
                <w:lang w:eastAsia="ja-JP"/>
              </w:rPr>
              <w:t xml:space="preserve">See </w:t>
            </w:r>
            <w:proofErr w:type="spellStart"/>
            <w:r>
              <w:rPr>
                <w:rFonts w:cs="Arial"/>
                <w:lang w:eastAsia="ja-JP"/>
              </w:rPr>
              <w:t>CA_n</w:t>
            </w:r>
            <w:proofErr w:type="spellEnd"/>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cs="Arial"/>
                <w:lang w:val="en-US" w:eastAsia="ja-JP"/>
              </w:rPr>
              <w:t>See CA_n2</w:t>
            </w:r>
            <w:r>
              <w:rPr>
                <w:rFonts w:cs="Arial" w:hint="eastAsia"/>
                <w:lang w:val="en-US" w:eastAsia="zh-CN"/>
              </w:rPr>
              <w:t>60(2A)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lastRenderedPageBreak/>
              <w:t>CA_n</w:t>
            </w:r>
            <w:r>
              <w:rPr>
                <w:rFonts w:hint="eastAsia"/>
                <w:lang w:val="en-US" w:eastAsia="zh-CN"/>
              </w:rPr>
              <w:t>41(2A)</w:t>
            </w:r>
            <w:r>
              <w:rPr>
                <w:lang w:val="en-US"/>
              </w:rPr>
              <w:t>-n</w:t>
            </w:r>
            <w:r>
              <w:rPr>
                <w:rFonts w:hint="eastAsia"/>
                <w:lang w:val="en-US" w:eastAsia="zh-CN"/>
              </w:rPr>
              <w:t>260A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cs="Arial"/>
                <w:lang w:eastAsia="ja-JP"/>
              </w:rPr>
              <w:t xml:space="preserve">See </w:t>
            </w:r>
            <w:proofErr w:type="spellStart"/>
            <w:r>
              <w:rPr>
                <w:rFonts w:cs="Arial"/>
                <w:lang w:eastAsia="ja-JP"/>
              </w:rPr>
              <w:t>CA_n</w:t>
            </w:r>
            <w:proofErr w:type="spellEnd"/>
            <w:r>
              <w:rPr>
                <w:rFonts w:cs="Arial" w:hint="eastAsia"/>
                <w:lang w:val="en-US" w:eastAsia="zh-CN"/>
              </w:rPr>
              <w:t>41(2A) BCS1</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41(2A)</w:t>
            </w:r>
            <w:r>
              <w:rPr>
                <w:lang w:val="en-US"/>
              </w:rPr>
              <w:t>-n</w:t>
            </w:r>
            <w:r>
              <w:rPr>
                <w:rFonts w:hint="eastAsia"/>
                <w:lang w:val="en-US" w:eastAsia="zh-CN"/>
              </w:rPr>
              <w:t>260(2A)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cs="Arial"/>
                <w:lang w:eastAsia="ja-JP"/>
              </w:rPr>
              <w:t xml:space="preserve">See </w:t>
            </w:r>
            <w:proofErr w:type="spellStart"/>
            <w:r>
              <w:rPr>
                <w:rFonts w:cs="Arial"/>
                <w:lang w:eastAsia="ja-JP"/>
              </w:rPr>
              <w:t>CA_n</w:t>
            </w:r>
            <w:proofErr w:type="spellEnd"/>
            <w:r>
              <w:rPr>
                <w:rFonts w:cs="Arial" w:hint="eastAsia"/>
                <w:lang w:val="en-US" w:eastAsia="zh-CN"/>
              </w:rPr>
              <w:t>41(2A) BCS1</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cs="Arial"/>
                <w:lang w:val="en-US" w:eastAsia="ja-JP"/>
              </w:rPr>
              <w:t>See CA_n2</w:t>
            </w:r>
            <w:r>
              <w:rPr>
                <w:rFonts w:cs="Arial" w:hint="eastAsia"/>
                <w:lang w:val="en-US" w:eastAsia="zh-CN"/>
              </w:rPr>
              <w:t>60(2A)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w:t>
            </w:r>
            <w:r>
              <w:rPr>
                <w:lang w:val="en-US"/>
              </w:rPr>
              <w:t>A-n</w:t>
            </w:r>
            <w:r>
              <w:rPr>
                <w:rFonts w:hint="eastAsia"/>
                <w:lang w:val="en-US" w:eastAsia="zh-CN"/>
              </w:rPr>
              <w:t>261</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w:t>
            </w:r>
            <w:r>
              <w:rPr>
                <w:lang w:val="en-US"/>
              </w:rPr>
              <w:t>A-n</w:t>
            </w:r>
            <w:r>
              <w:rPr>
                <w:rFonts w:hint="eastAsia"/>
                <w:lang w:val="en-US" w:eastAsia="zh-CN"/>
              </w:rPr>
              <w:t>261(2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right w:val="single" w:sz="4" w:space="0" w:color="auto"/>
            </w:tcBorders>
            <w:vAlign w:val="center"/>
          </w:tcPr>
          <w:p w:rsidR="00E324B6" w:rsidRPr="004A5555" w:rsidRDefault="00E324B6" w:rsidP="00587565">
            <w:pPr>
              <w:pStyle w:val="TAC"/>
              <w:keepNext w:val="0"/>
              <w:rPr>
                <w:rFonts w:cs="Arial"/>
              </w:rPr>
            </w:pPr>
            <w:r w:rsidRPr="00803A8D">
              <w:rPr>
                <w:rFonts w:cs="Arial"/>
                <w:lang w:val="en-US" w:eastAsia="ja-JP"/>
              </w:rPr>
              <w:t>See CA_n2</w:t>
            </w:r>
            <w:r>
              <w:rPr>
                <w:rFonts w:cs="Arial" w:hint="eastAsia"/>
                <w:lang w:val="en-US" w:eastAsia="zh-CN"/>
              </w:rPr>
              <w:t>61(2A)</w:t>
            </w:r>
            <w:r w:rsidRPr="00803A8D">
              <w:rPr>
                <w:rFonts w:cs="Arial"/>
                <w:lang w:val="en-US" w:eastAsia="ja-JP"/>
              </w:rPr>
              <w:t xml:space="preserve"> in Table 5.5A</w:t>
            </w:r>
            <w:r w:rsidRPr="00803A8D">
              <w:rPr>
                <w:rFonts w:cs="Arial" w:hint="eastAsia"/>
                <w:lang w:val="en-US" w:eastAsia="zh-CN"/>
              </w:rPr>
              <w:t>.</w:t>
            </w:r>
            <w:r>
              <w:rPr>
                <w:rFonts w:cs="Arial" w:hint="eastAsia"/>
                <w:lang w:val="en-US" w:eastAsia="zh-CN"/>
              </w:rPr>
              <w:t>2</w:t>
            </w:r>
            <w:r w:rsidRPr="00803A8D">
              <w:rPr>
                <w:rFonts w:cs="Arial"/>
                <w:lang w:val="en-US" w:eastAsia="ja-JP"/>
              </w:rPr>
              <w:t>-</w:t>
            </w:r>
            <w:r>
              <w:rPr>
                <w:rFonts w:cs="Arial"/>
                <w:lang w:eastAsia="ja-JP"/>
              </w:rPr>
              <w:t>1</w:t>
            </w:r>
            <w:r w:rsidRPr="00803A8D">
              <w:rPr>
                <w:rFonts w:cs="Arial"/>
                <w:lang w:val="en-US" w:eastAsia="ja-JP"/>
              </w:rPr>
              <w:t xml:space="preserve"> </w:t>
            </w:r>
            <w:r>
              <w:rPr>
                <w:rFonts w:cs="Arial" w:hint="eastAsia"/>
                <w:lang w:val="en-US" w:eastAsia="zh-CN"/>
              </w:rPr>
              <w:t>in</w:t>
            </w:r>
            <w:r w:rsidRPr="00803A8D">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41C</w:t>
            </w:r>
            <w:r>
              <w:rPr>
                <w:lang w:val="en-US"/>
              </w:rPr>
              <w:t>-n</w:t>
            </w:r>
            <w:r>
              <w:rPr>
                <w:rFonts w:hint="eastAsia"/>
                <w:lang w:val="en-US" w:eastAsia="zh-CN"/>
              </w:rPr>
              <w:t>261</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Pr>
                <w:rFonts w:cs="Arial"/>
                <w:lang w:eastAsia="ja-JP"/>
              </w:rPr>
              <w:t xml:space="preserve">See </w:t>
            </w:r>
            <w:proofErr w:type="spellStart"/>
            <w:r>
              <w:rPr>
                <w:rFonts w:cs="Arial"/>
                <w:lang w:eastAsia="ja-JP"/>
              </w:rPr>
              <w:t>CA_n</w:t>
            </w:r>
            <w:proofErr w:type="spellEnd"/>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41(2A)</w:t>
            </w:r>
            <w:r>
              <w:rPr>
                <w:lang w:val="en-US"/>
              </w:rPr>
              <w:t>-n</w:t>
            </w:r>
            <w:r>
              <w:rPr>
                <w:rFonts w:hint="eastAsia"/>
                <w:lang w:val="en-US" w:eastAsia="zh-CN"/>
              </w:rPr>
              <w:t>261</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Pr>
                <w:rFonts w:cs="Arial"/>
                <w:lang w:eastAsia="ja-JP"/>
              </w:rPr>
              <w:t xml:space="preserve">See </w:t>
            </w:r>
            <w:proofErr w:type="spellStart"/>
            <w:r>
              <w:rPr>
                <w:rFonts w:cs="Arial"/>
                <w:lang w:eastAsia="ja-JP"/>
              </w:rPr>
              <w:t>CA_n</w:t>
            </w:r>
            <w:proofErr w:type="spellEnd"/>
            <w:r>
              <w:rPr>
                <w:rFonts w:cs="Arial" w:hint="eastAsia"/>
                <w:lang w:val="en-US" w:eastAsia="zh-CN"/>
              </w:rPr>
              <w:t>41(2A) BCS1</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41C</w:t>
            </w:r>
            <w:r>
              <w:rPr>
                <w:lang w:val="en-US"/>
              </w:rPr>
              <w:t>-n</w:t>
            </w:r>
            <w:r>
              <w:rPr>
                <w:rFonts w:hint="eastAsia"/>
                <w:lang w:val="en-US" w:eastAsia="zh-CN"/>
              </w:rPr>
              <w:t>261(2</w:t>
            </w:r>
            <w:r>
              <w:rPr>
                <w:lang w:val="en-US"/>
              </w:rPr>
              <w:t>A</w:t>
            </w:r>
            <w:r>
              <w:rPr>
                <w:rFonts w:hint="eastAsia"/>
                <w:lang w:val="en-US" w:eastAsia="zh-CN"/>
              </w:rPr>
              <w:t>)</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cs="Arial"/>
                <w:lang w:eastAsia="ja-JP"/>
              </w:rPr>
              <w:t xml:space="preserve">See </w:t>
            </w:r>
            <w:proofErr w:type="spellStart"/>
            <w:r>
              <w:rPr>
                <w:rFonts w:cs="Arial"/>
                <w:lang w:eastAsia="ja-JP"/>
              </w:rPr>
              <w:t>CA_n</w:t>
            </w:r>
            <w:proofErr w:type="spellEnd"/>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cs="Arial"/>
                <w:lang w:val="en-US" w:eastAsia="ja-JP"/>
              </w:rPr>
              <w:t>See CA_n2</w:t>
            </w:r>
            <w:r>
              <w:rPr>
                <w:rFonts w:cs="Arial" w:hint="eastAsia"/>
                <w:lang w:val="en-US" w:eastAsia="zh-CN"/>
              </w:rPr>
              <w:t>61(2A)</w:t>
            </w:r>
            <w:r>
              <w:rPr>
                <w:rFonts w:cs="Arial"/>
                <w:lang w:val="en-US" w:eastAsia="ja-JP"/>
              </w:rPr>
              <w:t xml:space="preserve"> </w:t>
            </w:r>
            <w:r>
              <w:rPr>
                <w:rFonts w:cs="Arial" w:hint="eastAsia"/>
                <w:lang w:val="en-US" w:eastAsia="zh-CN"/>
              </w:rPr>
              <w:t xml:space="preserve">BCS0 </w:t>
            </w:r>
            <w:r>
              <w:rPr>
                <w:rFonts w:cs="Arial"/>
                <w:lang w:val="en-US" w:eastAsia="ja-JP"/>
              </w:rPr>
              <w:t>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41(2A)</w:t>
            </w:r>
            <w:r>
              <w:rPr>
                <w:lang w:val="en-US"/>
              </w:rPr>
              <w:t>-n</w:t>
            </w:r>
            <w:r>
              <w:rPr>
                <w:rFonts w:hint="eastAsia"/>
                <w:lang w:val="en-US" w:eastAsia="zh-CN"/>
              </w:rPr>
              <w:t>261(2</w:t>
            </w:r>
            <w:r>
              <w:rPr>
                <w:lang w:val="en-US"/>
              </w:rPr>
              <w:t>A</w:t>
            </w:r>
            <w:r>
              <w:rPr>
                <w:rFonts w:hint="eastAsia"/>
                <w:lang w:val="en-US" w:eastAsia="zh-CN"/>
              </w:rPr>
              <w:t>)</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cs="Arial"/>
                <w:lang w:eastAsia="ja-JP"/>
              </w:rPr>
              <w:t xml:space="preserve">See </w:t>
            </w:r>
            <w:proofErr w:type="spellStart"/>
            <w:r>
              <w:rPr>
                <w:rFonts w:cs="Arial"/>
                <w:lang w:eastAsia="ja-JP"/>
              </w:rPr>
              <w:t>CA_n</w:t>
            </w:r>
            <w:proofErr w:type="spellEnd"/>
            <w:r>
              <w:rPr>
                <w:rFonts w:cs="Arial" w:hint="eastAsia"/>
                <w:lang w:val="en-US" w:eastAsia="zh-CN"/>
              </w:rPr>
              <w:t>41(2A)</w:t>
            </w:r>
            <w:r>
              <w:rPr>
                <w:rFonts w:cs="Arial"/>
                <w:lang w:eastAsia="ja-JP"/>
              </w:rPr>
              <w:t xml:space="preserve"> </w:t>
            </w:r>
            <w:r>
              <w:rPr>
                <w:rFonts w:cs="Arial" w:hint="eastAsia"/>
                <w:lang w:val="en-US" w:eastAsia="zh-CN"/>
              </w:rPr>
              <w:t xml:space="preserve">BCS1 </w:t>
            </w:r>
            <w:r>
              <w:rPr>
                <w:rFonts w:cs="Arial"/>
                <w:lang w:eastAsia="ja-JP"/>
              </w:rPr>
              <w:t>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cs="Arial"/>
                <w:lang w:val="en-US" w:eastAsia="ja-JP"/>
              </w:rPr>
              <w:t>See CA_n2</w:t>
            </w:r>
            <w:r>
              <w:rPr>
                <w:rFonts w:cs="Arial" w:hint="eastAsia"/>
                <w:lang w:val="en-US" w:eastAsia="zh-CN"/>
              </w:rPr>
              <w:t>61(2A)</w:t>
            </w:r>
            <w:r>
              <w:rPr>
                <w:rFonts w:cs="Arial"/>
                <w:lang w:val="en-US" w:eastAsia="ja-JP"/>
              </w:rPr>
              <w:t xml:space="preserve"> </w:t>
            </w:r>
            <w:r>
              <w:rPr>
                <w:rFonts w:cs="Arial" w:hint="eastAsia"/>
                <w:lang w:val="en-US" w:eastAsia="zh-CN"/>
              </w:rPr>
              <w:t xml:space="preserve">BCS0 </w:t>
            </w:r>
            <w:r>
              <w:rPr>
                <w:rFonts w:cs="Arial"/>
                <w:lang w:val="en-US" w:eastAsia="ja-JP"/>
              </w:rPr>
              <w:t>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spacing w:after="0"/>
              <w:jc w:val="center"/>
              <w:rPr>
                <w:sz w:val="18"/>
                <w:szCs w:val="18"/>
              </w:rPr>
            </w:pPr>
            <w:r>
              <w:rPr>
                <w:rFonts w:ascii="Arial" w:hAnsi="Arial" w:cs="Arial"/>
                <w:sz w:val="18"/>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spacing w:after="0"/>
              <w:jc w:val="center"/>
              <w:rPr>
                <w:sz w:val="18"/>
                <w:szCs w:val="18"/>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sz w:val="18"/>
                <w:szCs w:val="18"/>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rPr>
                <w:sz w:val="18"/>
                <w:szCs w:val="18"/>
              </w:rP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szCs w:val="18"/>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rPr>
                <w:sz w:val="18"/>
                <w:szCs w:val="18"/>
              </w:rP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szCs w:val="18"/>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rPr>
                <w:sz w:val="18"/>
                <w:szCs w:val="18"/>
              </w:rP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w:t>
            </w:r>
            <w:r>
              <w:rPr>
                <w:rFonts w:cs="Arial"/>
                <w:szCs w:val="18"/>
                <w:lang w:eastAsia="ja-JP"/>
              </w:rPr>
              <w:t>n260A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90"/>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eastAsia="ja-JP"/>
              </w:rPr>
              <w:t>60(2A)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eastAsia="ja-JP"/>
              </w:rPr>
              <w:t>60(</w:t>
            </w:r>
            <w:r>
              <w:rPr>
                <w:rFonts w:cs="Arial" w:hint="eastAsia"/>
                <w:szCs w:val="18"/>
                <w:lang w:val="en-US" w:eastAsia="zh-CN"/>
              </w:rPr>
              <w:t>3</w:t>
            </w:r>
            <w:r>
              <w:rPr>
                <w:rFonts w:cs="Arial"/>
                <w:szCs w:val="18"/>
                <w:lang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eastAsia="ja-JP"/>
              </w:rPr>
              <w:t>60(</w:t>
            </w:r>
            <w:r>
              <w:rPr>
                <w:rFonts w:cs="Arial" w:hint="eastAsia"/>
                <w:szCs w:val="18"/>
                <w:lang w:val="en-US" w:eastAsia="zh-CN"/>
              </w:rPr>
              <w:t>4</w:t>
            </w:r>
            <w:r>
              <w:rPr>
                <w:rFonts w:cs="Arial"/>
                <w:szCs w:val="18"/>
                <w:lang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eastAsia="ja-JP"/>
              </w:rPr>
              <w:t>60(</w:t>
            </w:r>
            <w:r>
              <w:rPr>
                <w:rFonts w:cs="Arial" w:hint="eastAsia"/>
                <w:szCs w:val="18"/>
                <w:lang w:val="en-US" w:eastAsia="zh-CN"/>
              </w:rPr>
              <w:t>5</w:t>
            </w:r>
            <w:r>
              <w:rPr>
                <w:rFonts w:cs="Arial"/>
                <w:szCs w:val="18"/>
                <w:lang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eastAsia="ja-JP"/>
              </w:rPr>
              <w:t>60(</w:t>
            </w:r>
            <w:r>
              <w:rPr>
                <w:rFonts w:cs="Arial" w:hint="eastAsia"/>
                <w:szCs w:val="18"/>
                <w:lang w:val="en-US" w:eastAsia="zh-CN"/>
              </w:rPr>
              <w:t>6</w:t>
            </w:r>
            <w:r>
              <w:rPr>
                <w:rFonts w:cs="Arial"/>
                <w:szCs w:val="18"/>
                <w:lang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eastAsia="ja-JP"/>
              </w:rPr>
              <w:t>60(</w:t>
            </w:r>
            <w:r>
              <w:rPr>
                <w:rFonts w:cs="Arial" w:hint="eastAsia"/>
                <w:szCs w:val="18"/>
                <w:lang w:val="en-US" w:eastAsia="zh-CN"/>
              </w:rPr>
              <w:t>7</w:t>
            </w:r>
            <w:r>
              <w:rPr>
                <w:rFonts w:cs="Arial"/>
                <w:szCs w:val="18"/>
                <w:lang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eastAsia="ja-JP"/>
              </w:rPr>
              <w:t>60(</w:t>
            </w:r>
            <w:r>
              <w:rPr>
                <w:rFonts w:cs="Arial" w:hint="eastAsia"/>
                <w:szCs w:val="18"/>
                <w:lang w:val="en-US" w:eastAsia="zh-CN"/>
              </w:rPr>
              <w:t>8</w:t>
            </w:r>
            <w:r>
              <w:rPr>
                <w:rFonts w:cs="Arial"/>
                <w:szCs w:val="18"/>
                <w:lang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w:t>
            </w:r>
            <w:r>
              <w:rPr>
                <w:rFonts w:cs="Arial"/>
                <w:szCs w:val="18"/>
                <w:lang w:eastAsia="ja-JP"/>
              </w:rPr>
              <w:t>n261A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rFonts w:ascii="Arial" w:hAnsi="Arial"/>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szCs w:val="22"/>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szCs w:val="22"/>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90"/>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val="en-US" w:eastAsia="ja-JP"/>
              </w:rPr>
              <w:t>61(2A)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val="en-US" w:eastAsia="ja-JP"/>
              </w:rPr>
              <w:t>61(</w:t>
            </w:r>
            <w:r>
              <w:rPr>
                <w:rFonts w:cs="Arial" w:hint="eastAsia"/>
                <w:szCs w:val="18"/>
                <w:lang w:val="en-US" w:eastAsia="zh-CN"/>
              </w:rPr>
              <w:t>3</w:t>
            </w:r>
            <w:r>
              <w:rPr>
                <w:rFonts w:cs="Arial"/>
                <w:szCs w:val="18"/>
                <w:lang w:val="en-US"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rPr>
                <w:lang w:eastAsia="zh-CN"/>
              </w:rPr>
            </w:pPr>
            <w:r>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90"/>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CA_n2</w:t>
            </w:r>
            <w:r>
              <w:rPr>
                <w:rFonts w:cs="Arial"/>
                <w:szCs w:val="18"/>
                <w:lang w:val="en-US" w:eastAsia="ja-JP"/>
              </w:rPr>
              <w:t>61(</w:t>
            </w:r>
            <w:r>
              <w:rPr>
                <w:rFonts w:cs="Arial" w:hint="eastAsia"/>
                <w:szCs w:val="18"/>
                <w:lang w:val="en-US" w:eastAsia="zh-CN"/>
              </w:rPr>
              <w:t>4</w:t>
            </w:r>
            <w:r>
              <w:rPr>
                <w:rFonts w:cs="Arial"/>
                <w:szCs w:val="18"/>
                <w:lang w:val="en-US" w:eastAsia="ja-JP"/>
              </w:rPr>
              <w:t>A)</w:t>
            </w:r>
            <w:r w:rsidRPr="00803A8D">
              <w:rPr>
                <w:rFonts w:cs="Arial"/>
                <w:szCs w:val="18"/>
                <w:lang w:val="en-US" w:eastAsia="ja-JP"/>
              </w:rPr>
              <w:t xml:space="preserve"> in </w:t>
            </w:r>
            <w:r>
              <w:rPr>
                <w:rFonts w:cs="Arial"/>
                <w:szCs w:val="18"/>
              </w:rPr>
              <w:t xml:space="preserve">Table 5.5A.2-1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rPr>
                <w:rFonts w:ascii="Arial" w:hAnsi="Arial" w:cs="Arial"/>
                <w:sz w:val="18"/>
                <w:szCs w:val="18"/>
              </w:rPr>
            </w:pPr>
            <w:r>
              <w:rPr>
                <w:rFonts w:ascii="Arial" w:hAnsi="Arial" w:cs="Arial"/>
                <w:sz w:val="18"/>
                <w:szCs w:val="18"/>
              </w:rPr>
              <w:t>CA_n66A-n261A</w:t>
            </w:r>
          </w:p>
          <w:p w:rsidR="00E324B6" w:rsidRDefault="00E324B6" w:rsidP="00587565">
            <w:pPr>
              <w:pStyle w:val="NoSpacing"/>
              <w:rPr>
                <w:lang w:val="en-US" w:eastAsia="zh-CN"/>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A_n261G</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 n2</w:t>
            </w:r>
            <w:r>
              <w:rPr>
                <w:rFonts w:cs="Arial"/>
                <w:szCs w:val="18"/>
                <w:lang w:val="en-US" w:eastAsia="ja-JP"/>
              </w:rPr>
              <w:t>61G</w:t>
            </w:r>
            <w:r w:rsidRPr="00803A8D">
              <w:rPr>
                <w:rFonts w:cs="Arial"/>
                <w:szCs w:val="18"/>
                <w:lang w:val="en-US" w:eastAsia="ja-JP"/>
              </w:rPr>
              <w:t xml:space="preserve"> in </w:t>
            </w:r>
            <w:r>
              <w:rPr>
                <w:rFonts w:cs="Arial"/>
                <w:szCs w:val="18"/>
              </w:rPr>
              <w:t xml:space="preserve">Table 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rPr>
                <w:rFonts w:ascii="Arial" w:hAnsi="Arial" w:cs="Arial"/>
                <w:sz w:val="18"/>
                <w:szCs w:val="18"/>
              </w:rPr>
            </w:pPr>
            <w:r>
              <w:rPr>
                <w:rFonts w:ascii="Arial" w:hAnsi="Arial" w:cs="Arial"/>
                <w:sz w:val="18"/>
                <w:szCs w:val="18"/>
              </w:rPr>
              <w:t>CA_n66A-n261A</w:t>
            </w:r>
          </w:p>
          <w:p w:rsidR="00E324B6" w:rsidRDefault="00E324B6" w:rsidP="00587565">
            <w:pPr>
              <w:pStyle w:val="NoSpacing"/>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A_n261G</w:t>
            </w:r>
          </w:p>
          <w:p w:rsidR="00E324B6" w:rsidRDefault="00E324B6" w:rsidP="00587565">
            <w:pPr>
              <w:pStyle w:val="NoSpacing"/>
              <w:rPr>
                <w:lang w:val="en-US" w:eastAsia="zh-CN"/>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A_n261H</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sidRPr="00803A8D">
              <w:rPr>
                <w:rFonts w:cs="Arial"/>
                <w:szCs w:val="18"/>
                <w:lang w:val="en-US" w:eastAsia="ja-JP"/>
              </w:rPr>
              <w:t>See CA_ n2</w:t>
            </w:r>
            <w:r>
              <w:rPr>
                <w:rFonts w:cs="Arial"/>
                <w:szCs w:val="18"/>
                <w:lang w:val="en-US" w:eastAsia="ja-JP"/>
              </w:rPr>
              <w:t>61</w:t>
            </w:r>
            <w:r>
              <w:rPr>
                <w:rFonts w:cs="Arial" w:hint="eastAsia"/>
                <w:szCs w:val="18"/>
                <w:lang w:val="en-US" w:eastAsia="zh-CN"/>
              </w:rPr>
              <w:t>H</w:t>
            </w:r>
            <w:r w:rsidRPr="00803A8D">
              <w:rPr>
                <w:rFonts w:cs="Arial"/>
                <w:szCs w:val="18"/>
                <w:lang w:val="en-US" w:eastAsia="ja-JP"/>
              </w:rPr>
              <w:t xml:space="preserve"> in </w:t>
            </w:r>
            <w:r>
              <w:rPr>
                <w:rFonts w:cs="Arial"/>
                <w:szCs w:val="18"/>
              </w:rPr>
              <w:t xml:space="preserve">Table 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rPr>
                <w:rFonts w:ascii="Arial" w:hAnsi="Arial" w:cs="Arial"/>
                <w:sz w:val="18"/>
                <w:szCs w:val="18"/>
              </w:rPr>
            </w:pPr>
            <w:r>
              <w:rPr>
                <w:rFonts w:ascii="Arial" w:hAnsi="Arial" w:cs="Arial"/>
                <w:sz w:val="18"/>
                <w:szCs w:val="18"/>
              </w:rPr>
              <w:t>CA_n66A-n261A</w:t>
            </w:r>
          </w:p>
          <w:p w:rsidR="00E324B6" w:rsidRDefault="00E324B6" w:rsidP="00587565">
            <w:pPr>
              <w:pStyle w:val="NoSpacing"/>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A_n261G</w:t>
            </w:r>
          </w:p>
          <w:p w:rsidR="00E324B6" w:rsidRDefault="00E324B6" w:rsidP="00587565">
            <w:pPr>
              <w:pStyle w:val="NoSpacing"/>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A_n261H</w:t>
            </w:r>
          </w:p>
          <w:p w:rsidR="00E324B6" w:rsidRDefault="00E324B6" w:rsidP="00587565">
            <w:pPr>
              <w:pStyle w:val="NoSpacing"/>
              <w:rPr>
                <w:lang w:val="en-US" w:eastAsia="zh-CN"/>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 n2</w:t>
            </w:r>
            <w:r>
              <w:rPr>
                <w:rFonts w:cs="Arial"/>
                <w:szCs w:val="18"/>
                <w:lang w:val="en-US" w:eastAsia="ja-JP"/>
              </w:rPr>
              <w:t>61</w:t>
            </w:r>
            <w:r>
              <w:rPr>
                <w:rFonts w:cs="Arial" w:hint="eastAsia"/>
                <w:szCs w:val="18"/>
                <w:lang w:val="en-US" w:eastAsia="zh-CN"/>
              </w:rPr>
              <w:t>I</w:t>
            </w:r>
            <w:r w:rsidRPr="00803A8D">
              <w:rPr>
                <w:rFonts w:cs="Arial"/>
                <w:szCs w:val="18"/>
                <w:lang w:val="en-US" w:eastAsia="ja-JP"/>
              </w:rPr>
              <w:t xml:space="preserve"> in </w:t>
            </w:r>
            <w:r>
              <w:rPr>
                <w:rFonts w:cs="Arial"/>
                <w:szCs w:val="18"/>
              </w:rPr>
              <w:t xml:space="preserve">Table 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rPr>
                <w:lang w:val="en-US" w:eastAsia="zh-CN"/>
              </w:rPr>
            </w:pPr>
            <w:r>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 n2</w:t>
            </w:r>
            <w:r>
              <w:rPr>
                <w:rFonts w:cs="Arial"/>
                <w:szCs w:val="18"/>
                <w:lang w:val="en-US" w:eastAsia="ja-JP"/>
              </w:rPr>
              <w:t>61</w:t>
            </w:r>
            <w:r>
              <w:rPr>
                <w:rFonts w:cs="Arial" w:hint="eastAsia"/>
                <w:szCs w:val="18"/>
                <w:lang w:val="en-US" w:eastAsia="zh-CN"/>
              </w:rPr>
              <w:t>J</w:t>
            </w:r>
            <w:r w:rsidRPr="00803A8D">
              <w:rPr>
                <w:rFonts w:cs="Arial"/>
                <w:szCs w:val="18"/>
                <w:lang w:val="en-US" w:eastAsia="ja-JP"/>
              </w:rPr>
              <w:t xml:space="preserve"> in </w:t>
            </w:r>
            <w:r>
              <w:rPr>
                <w:rFonts w:cs="Arial"/>
                <w:szCs w:val="18"/>
              </w:rPr>
              <w:t xml:space="preserve">Table 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rPr>
                <w:lang w:val="en-US" w:eastAsia="zh-CN"/>
              </w:rPr>
            </w:pPr>
            <w:r>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84"/>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 n2</w:t>
            </w:r>
            <w:r>
              <w:rPr>
                <w:rFonts w:cs="Arial"/>
                <w:szCs w:val="18"/>
                <w:lang w:val="en-US" w:eastAsia="ja-JP"/>
              </w:rPr>
              <w:t>61</w:t>
            </w:r>
            <w:r>
              <w:rPr>
                <w:rFonts w:cs="Arial" w:hint="eastAsia"/>
                <w:szCs w:val="18"/>
                <w:lang w:val="en-US" w:eastAsia="zh-CN"/>
              </w:rPr>
              <w:t>K</w:t>
            </w:r>
            <w:r w:rsidRPr="00803A8D">
              <w:rPr>
                <w:rFonts w:cs="Arial"/>
                <w:szCs w:val="18"/>
                <w:lang w:val="en-US" w:eastAsia="ja-JP"/>
              </w:rPr>
              <w:t xml:space="preserve"> in </w:t>
            </w:r>
            <w:r>
              <w:rPr>
                <w:rFonts w:cs="Arial"/>
                <w:szCs w:val="18"/>
              </w:rPr>
              <w:t xml:space="preserve">Table 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rPr>
                <w:lang w:val="en-US" w:eastAsia="zh-CN"/>
              </w:rPr>
            </w:pPr>
            <w:r>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220"/>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NoSpacing"/>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 n2</w:t>
            </w:r>
            <w:r>
              <w:rPr>
                <w:rFonts w:cs="Arial"/>
                <w:szCs w:val="18"/>
                <w:lang w:val="en-US" w:eastAsia="ja-JP"/>
              </w:rPr>
              <w:t>61</w:t>
            </w:r>
            <w:r>
              <w:rPr>
                <w:rFonts w:cs="Arial" w:hint="eastAsia"/>
                <w:szCs w:val="18"/>
                <w:lang w:val="en-US" w:eastAsia="zh-CN"/>
              </w:rPr>
              <w:t>L</w:t>
            </w:r>
            <w:r w:rsidRPr="00803A8D">
              <w:rPr>
                <w:rFonts w:cs="Arial"/>
                <w:szCs w:val="18"/>
                <w:lang w:val="en-US" w:eastAsia="ja-JP"/>
              </w:rPr>
              <w:t xml:space="preserve"> in </w:t>
            </w:r>
            <w:r>
              <w:rPr>
                <w:rFonts w:cs="Arial"/>
                <w:szCs w:val="18"/>
              </w:rPr>
              <w:t xml:space="preserve">Table 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jc w:val="center"/>
            </w:pPr>
            <w:r>
              <w:rPr>
                <w:rFonts w:ascii="Arial" w:hAnsi="Arial" w:cs="Arial"/>
                <w:sz w:val="18"/>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NoSpacing"/>
              <w:rPr>
                <w:rFonts w:ascii="Arial" w:hAnsi="Arial" w:cs="Arial"/>
                <w:sz w:val="18"/>
                <w:szCs w:val="18"/>
              </w:rPr>
            </w:pPr>
            <w:r>
              <w:rPr>
                <w:rFonts w:ascii="Arial" w:hAnsi="Arial" w:cs="Arial"/>
                <w:sz w:val="18"/>
                <w:szCs w:val="18"/>
              </w:rPr>
              <w:t>CA_n66A-n261A</w:t>
            </w:r>
          </w:p>
          <w:p w:rsidR="00E324B6" w:rsidRDefault="00E324B6" w:rsidP="00587565">
            <w:pPr>
              <w:pStyle w:val="NoSpacing"/>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A_n261G</w:t>
            </w:r>
          </w:p>
          <w:p w:rsidR="00E324B6" w:rsidRDefault="00E324B6" w:rsidP="00587565">
            <w:pPr>
              <w:pStyle w:val="NoSpacing"/>
              <w:rPr>
                <w:rFonts w:ascii="Arial" w:hAnsi="Arial" w:cs="Arial"/>
                <w:sz w:val="18"/>
                <w:szCs w:val="18"/>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A_n261H</w:t>
            </w:r>
          </w:p>
          <w:p w:rsidR="00E324B6" w:rsidRDefault="00E324B6" w:rsidP="00587565">
            <w:pPr>
              <w:pStyle w:val="NoSpacing"/>
              <w:rPr>
                <w:lang w:val="en-US" w:eastAsia="zh-CN"/>
              </w:rPr>
            </w:pPr>
            <w:r>
              <w:rPr>
                <w:rFonts w:ascii="Arial" w:hAnsi="Arial" w:cs="Arial"/>
                <w:sz w:val="18"/>
                <w:szCs w:val="18"/>
              </w:rPr>
              <w:t>CA_</w:t>
            </w:r>
            <w:r>
              <w:rPr>
                <w:rFonts w:ascii="Arial" w:eastAsia="宋体" w:hAnsi="Arial" w:cs="Arial" w:hint="eastAsia"/>
                <w:sz w:val="18"/>
                <w:szCs w:val="18"/>
                <w:lang w:val="en-US" w:eastAsia="zh-CN"/>
              </w:rPr>
              <w:t>n66</w:t>
            </w:r>
            <w:r>
              <w:rPr>
                <w:rFonts w:ascii="Arial" w:hAnsi="Arial" w:cs="Arial"/>
                <w:sz w:val="18"/>
                <w:szCs w:val="18"/>
              </w:rPr>
              <w:t>A_n261I</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0</w:t>
            </w: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spacing w:after="0"/>
              <w:jc w:val="cente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keepNext/>
              <w:keepLines/>
              <w:jc w:val="center"/>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keepNext/>
              <w:keepLines/>
              <w:spacing w:after="0"/>
              <w:jc w:val="center"/>
              <w:rPr>
                <w:lang w:eastAsia="zh-CN"/>
              </w:rPr>
            </w:pPr>
            <w:r>
              <w:rPr>
                <w:rFonts w:ascii="Arial" w:hAnsi="Arial" w:cs="Arial"/>
                <w:sz w:val="18"/>
                <w:szCs w:val="18"/>
                <w:lang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sidRPr="00803A8D">
              <w:rPr>
                <w:rFonts w:cs="Arial"/>
                <w:szCs w:val="18"/>
                <w:lang w:val="en-US" w:eastAsia="ja-JP"/>
              </w:rPr>
              <w:t>See CA_ n2</w:t>
            </w:r>
            <w:r>
              <w:rPr>
                <w:rFonts w:cs="Arial"/>
                <w:szCs w:val="18"/>
                <w:lang w:val="en-US" w:eastAsia="ja-JP"/>
              </w:rPr>
              <w:t>61M</w:t>
            </w:r>
            <w:r w:rsidRPr="00803A8D">
              <w:rPr>
                <w:rFonts w:cs="Arial"/>
                <w:szCs w:val="18"/>
                <w:lang w:val="en-US" w:eastAsia="ja-JP"/>
              </w:rPr>
              <w:t xml:space="preserve"> in </w:t>
            </w:r>
            <w:r>
              <w:rPr>
                <w:rFonts w:cs="Arial"/>
                <w:szCs w:val="18"/>
              </w:rPr>
              <w:t xml:space="preserve">Table </w:t>
            </w:r>
            <w:r>
              <w:t xml:space="preserve">5.5A.1-1 </w:t>
            </w:r>
            <w:r w:rsidRPr="00803A8D">
              <w:rPr>
                <w:rFonts w:cs="Arial"/>
                <w:szCs w:val="18"/>
                <w:lang w:val="en-US" w:eastAsia="ja-JP"/>
              </w:rPr>
              <w:t>in TS 38.101-2</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71</w:t>
            </w:r>
            <w:r>
              <w:rPr>
                <w:lang w:val="en-US"/>
              </w:rPr>
              <w:t>A-n</w:t>
            </w:r>
            <w:r>
              <w:rPr>
                <w:rFonts w:hint="eastAsia"/>
                <w:lang w:val="en-US" w:eastAsia="zh-CN"/>
              </w:rPr>
              <w:t>257</w:t>
            </w:r>
            <w:r>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71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pPr>
            <w: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pPr>
            <w: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CA_</w:t>
            </w:r>
            <w:r>
              <w:rPr>
                <w:lang w:val="en-US" w:eastAsia="zh-CN"/>
              </w:rPr>
              <w:t>n</w:t>
            </w:r>
            <w:r>
              <w:rPr>
                <w:rFonts w:hint="eastAsia"/>
                <w:lang w:val="en-US" w:eastAsia="zh-CN"/>
              </w:rPr>
              <w:t>71A-n260A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CA_</w:t>
            </w:r>
            <w:r>
              <w:rPr>
                <w:lang w:val="en-US" w:eastAsia="zh-CN"/>
              </w:rPr>
              <w:t>n</w:t>
            </w:r>
            <w:r>
              <w:rPr>
                <w:rFonts w:hint="eastAsia"/>
                <w:lang w:val="en-US" w:eastAsia="zh-CN"/>
              </w:rPr>
              <w:t>71A-n260(2A)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right w:val="single" w:sz="4" w:space="0" w:color="auto"/>
            </w:tcBorders>
          </w:tcPr>
          <w:p w:rsidR="00E324B6" w:rsidRPr="004A5555" w:rsidRDefault="00E324B6" w:rsidP="00587565">
            <w:pPr>
              <w:pStyle w:val="TAC"/>
              <w:keepNext w:val="0"/>
              <w:rPr>
                <w:rFonts w:cs="Arial"/>
              </w:rPr>
            </w:pPr>
            <w:r w:rsidRPr="00803A8D">
              <w:rPr>
                <w:rFonts w:cs="Arial"/>
                <w:lang w:val="en-US" w:eastAsia="ja-JP"/>
              </w:rPr>
              <w:t>See CA_n2</w:t>
            </w:r>
            <w:r>
              <w:rPr>
                <w:rFonts w:cs="Arial"/>
                <w:lang w:val="en-US" w:eastAsia="ja-JP"/>
              </w:rPr>
              <w:t>60</w:t>
            </w:r>
            <w:r w:rsidRPr="00803A8D">
              <w:rPr>
                <w:rFonts w:cs="Arial"/>
                <w:lang w:val="en-US" w:eastAsia="ja-JP"/>
              </w:rPr>
              <w:t>(2A)</w:t>
            </w:r>
            <w:r>
              <w:rPr>
                <w:rFonts w:cs="Arial" w:hint="eastAsia"/>
                <w:lang w:val="en-US" w:eastAsia="zh-CN"/>
              </w:rPr>
              <w:t xml:space="preserve"> </w:t>
            </w:r>
            <w:r w:rsidRPr="00803A8D">
              <w:rPr>
                <w:rFonts w:cs="Arial"/>
                <w:lang w:val="en-US" w:eastAsia="ja-JP"/>
              </w:rPr>
              <w:t xml:space="preserve">in Table 5.5A.2-1 </w:t>
            </w:r>
            <w:r>
              <w:rPr>
                <w:rFonts w:cs="Arial"/>
                <w:lang w:val="en-US" w:eastAsia="ja-JP"/>
              </w:rPr>
              <w:t>of</w:t>
            </w:r>
            <w:r w:rsidRPr="00803A8D">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eastAsia="zh-CN"/>
              </w:rPr>
              <w:t>CA_n71A-n260(3A)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cs="Arial"/>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cs="Arial"/>
                <w:lang w:val="en-US" w:eastAsia="zh-CN"/>
              </w:rPr>
              <w:t>n260</w:t>
            </w:r>
          </w:p>
        </w:tc>
        <w:tc>
          <w:tcPr>
            <w:tcW w:w="10009" w:type="dxa"/>
            <w:gridSpan w:val="15"/>
            <w:tcBorders>
              <w:top w:val="single" w:sz="4" w:space="0" w:color="auto"/>
              <w:left w:val="single" w:sz="4" w:space="0" w:color="auto"/>
              <w:right w:val="single" w:sz="4" w:space="0" w:color="auto"/>
            </w:tcBorders>
          </w:tcPr>
          <w:p w:rsidR="00E324B6" w:rsidRPr="004A5555" w:rsidRDefault="00E324B6" w:rsidP="00587565">
            <w:pPr>
              <w:pStyle w:val="TAC"/>
              <w:keepNext w:val="0"/>
              <w:rPr>
                <w:rFonts w:cs="Arial"/>
              </w:rPr>
            </w:pPr>
            <w:r>
              <w:rPr>
                <w:rFonts w:cs="Arial"/>
                <w:lang w:val="en-US" w:eastAsia="ja-JP"/>
              </w:rPr>
              <w:t>See CA_n260(</w:t>
            </w:r>
            <w:r>
              <w:rPr>
                <w:rFonts w:cs="Arial"/>
                <w:lang w:val="en-US" w:eastAsia="zh-CN"/>
              </w:rPr>
              <w:t>3</w:t>
            </w:r>
            <w:r>
              <w:rPr>
                <w:rFonts w:cs="Arial"/>
                <w:lang w:val="en-US" w:eastAsia="ja-JP"/>
              </w:rPr>
              <w:t>A)</w:t>
            </w:r>
            <w:r>
              <w:rPr>
                <w:rFonts w:cs="Arial"/>
                <w:lang w:val="en-US" w:eastAsia="zh-CN"/>
              </w:rPr>
              <w:t xml:space="preserve"> </w:t>
            </w:r>
            <w:r>
              <w:rPr>
                <w:rFonts w:cs="Arial"/>
                <w:lang w:val="en-US" w:eastAsia="ja-JP"/>
              </w:rPr>
              <w:t>in Table 5.5A.2-1 of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eastAsia="zh-CN"/>
              </w:rPr>
              <w:t>CA_n71A-n260(4A)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cs="Arial"/>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cs="Arial"/>
                <w:lang w:val="en-US" w:eastAsia="zh-CN"/>
              </w:rPr>
              <w:t>n260</w:t>
            </w:r>
          </w:p>
        </w:tc>
        <w:tc>
          <w:tcPr>
            <w:tcW w:w="10009" w:type="dxa"/>
            <w:gridSpan w:val="15"/>
            <w:tcBorders>
              <w:top w:val="single" w:sz="4" w:space="0" w:color="auto"/>
              <w:left w:val="single" w:sz="4" w:space="0" w:color="auto"/>
              <w:right w:val="single" w:sz="4" w:space="0" w:color="auto"/>
            </w:tcBorders>
          </w:tcPr>
          <w:p w:rsidR="00E324B6" w:rsidRPr="004A5555" w:rsidRDefault="00E324B6" w:rsidP="00587565">
            <w:pPr>
              <w:pStyle w:val="TAC"/>
              <w:keepNext w:val="0"/>
              <w:rPr>
                <w:rFonts w:cs="Arial"/>
              </w:rPr>
            </w:pPr>
            <w:r>
              <w:rPr>
                <w:rFonts w:cs="Arial"/>
                <w:lang w:val="en-US" w:eastAsia="ja-JP"/>
              </w:rPr>
              <w:t>See CA_n260(</w:t>
            </w:r>
            <w:r>
              <w:rPr>
                <w:rFonts w:cs="Arial"/>
                <w:lang w:val="en-US" w:eastAsia="zh-CN"/>
              </w:rPr>
              <w:t>4</w:t>
            </w:r>
            <w:r>
              <w:rPr>
                <w:rFonts w:cs="Arial"/>
                <w:lang w:val="en-US" w:eastAsia="ja-JP"/>
              </w:rPr>
              <w:t>A)</w:t>
            </w:r>
            <w:r>
              <w:rPr>
                <w:rFonts w:cs="Arial"/>
                <w:lang w:val="en-US" w:eastAsia="zh-CN"/>
              </w:rPr>
              <w:t xml:space="preserve"> </w:t>
            </w:r>
            <w:r>
              <w:rPr>
                <w:rFonts w:cs="Arial"/>
                <w:lang w:val="en-US" w:eastAsia="ja-JP"/>
              </w:rPr>
              <w:t>in Table 5.5A.2-1 of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CA_</w:t>
            </w:r>
            <w:r>
              <w:rPr>
                <w:lang w:val="en-US" w:eastAsia="zh-CN"/>
              </w:rPr>
              <w:t>n</w:t>
            </w:r>
            <w:r>
              <w:rPr>
                <w:rFonts w:hint="eastAsia"/>
                <w:lang w:val="en-US" w:eastAsia="zh-CN"/>
              </w:rPr>
              <w:t>71A-n261A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CA_</w:t>
            </w:r>
            <w:r>
              <w:rPr>
                <w:lang w:val="en-US" w:eastAsia="zh-CN"/>
              </w:rPr>
              <w:t>n</w:t>
            </w:r>
            <w:r>
              <w:rPr>
                <w:rFonts w:hint="eastAsia"/>
                <w:lang w:val="en-US" w:eastAsia="zh-CN"/>
              </w:rPr>
              <w:t>71A-n261(2A)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right w:val="single" w:sz="4" w:space="0" w:color="auto"/>
            </w:tcBorders>
          </w:tcPr>
          <w:p w:rsidR="00E324B6" w:rsidRPr="004A5555" w:rsidRDefault="00E324B6" w:rsidP="00587565">
            <w:pPr>
              <w:pStyle w:val="TAC"/>
              <w:keepNext w:val="0"/>
              <w:rPr>
                <w:rFonts w:cs="Arial"/>
              </w:rPr>
            </w:pPr>
            <w:r w:rsidRPr="00803A8D">
              <w:rPr>
                <w:rFonts w:cs="Arial"/>
                <w:lang w:val="en-US" w:eastAsia="ja-JP"/>
              </w:rPr>
              <w:t>See CA_n2</w:t>
            </w:r>
            <w:r>
              <w:rPr>
                <w:rFonts w:cs="Arial"/>
                <w:lang w:val="en-US" w:eastAsia="ja-JP"/>
              </w:rPr>
              <w:t>6</w:t>
            </w:r>
            <w:r>
              <w:rPr>
                <w:rFonts w:cs="Arial" w:hint="eastAsia"/>
                <w:lang w:val="en-US" w:eastAsia="zh-CN"/>
              </w:rPr>
              <w:t>1</w:t>
            </w:r>
            <w:r w:rsidRPr="00803A8D">
              <w:rPr>
                <w:rFonts w:cs="Arial"/>
                <w:lang w:val="en-US" w:eastAsia="ja-JP"/>
              </w:rPr>
              <w:t>(2A)</w:t>
            </w:r>
            <w:r>
              <w:rPr>
                <w:rFonts w:cs="Arial" w:hint="eastAsia"/>
                <w:lang w:val="en-US" w:eastAsia="zh-CN"/>
              </w:rPr>
              <w:t xml:space="preserve"> </w:t>
            </w:r>
            <w:r w:rsidRPr="00803A8D">
              <w:rPr>
                <w:rFonts w:cs="Arial"/>
                <w:lang w:val="en-US" w:eastAsia="ja-JP"/>
              </w:rPr>
              <w:t xml:space="preserve">in Table 5.5A.2-1 </w:t>
            </w:r>
            <w:r>
              <w:rPr>
                <w:rFonts w:cs="Arial"/>
                <w:lang w:val="en-US" w:eastAsia="ja-JP"/>
              </w:rPr>
              <w:t>of</w:t>
            </w:r>
            <w:r w:rsidRPr="00803A8D">
              <w:rPr>
                <w:rFonts w:cs="Arial"/>
                <w:lang w:val="en-US" w:eastAsia="ja-JP"/>
              </w:rPr>
              <w:t xml:space="preserve">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77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77</w:t>
            </w:r>
            <w:r>
              <w:rPr>
                <w:lang w:val="en-US"/>
              </w:rPr>
              <w:t>A-n</w:t>
            </w:r>
            <w:r>
              <w:rPr>
                <w:rFonts w:hint="eastAsia"/>
                <w:lang w:val="en-US" w:eastAsia="zh-CN"/>
              </w:rPr>
              <w:t>257D</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 CA_n</w:t>
            </w:r>
            <w:r>
              <w:rPr>
                <w:rFonts w:hint="eastAsia"/>
                <w:lang w:val="en-US" w:eastAsia="zh-CN"/>
              </w:rPr>
              <w:t>77</w:t>
            </w:r>
            <w:r>
              <w:rPr>
                <w:lang w:val="en-US"/>
              </w:rPr>
              <w:t>A-n</w:t>
            </w:r>
            <w:r>
              <w:rPr>
                <w:rFonts w:hint="eastAsia"/>
                <w:lang w:val="en-US" w:eastAsia="zh-CN"/>
              </w:rPr>
              <w:t>257D</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w:t>
            </w:r>
            <w:r>
              <w:rPr>
                <w:lang w:val="en-US"/>
              </w:rPr>
              <w:t>7</w:t>
            </w:r>
          </w:p>
        </w:tc>
        <w:tc>
          <w:tcPr>
            <w:tcW w:w="10009" w:type="dxa"/>
            <w:gridSpan w:val="15"/>
            <w:tcBorders>
              <w:left w:val="single" w:sz="4" w:space="0" w:color="auto"/>
              <w:right w:val="single" w:sz="4" w:space="0" w:color="auto"/>
            </w:tcBorders>
          </w:tcPr>
          <w:p w:rsidR="00E324B6" w:rsidRDefault="00E324B6" w:rsidP="00587565">
            <w:pPr>
              <w:pStyle w:val="TAC"/>
              <w:keepNext w:val="0"/>
              <w:rPr>
                <w:rFonts w:eastAsia="Yu Mincho"/>
                <w:szCs w:val="18"/>
                <w:lang w:eastAsia="zh-CN"/>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77</w:t>
            </w:r>
            <w:r>
              <w:rPr>
                <w:lang w:val="en-US"/>
              </w:rPr>
              <w:t>A-n</w:t>
            </w:r>
            <w:r>
              <w:rPr>
                <w:rFonts w:hint="eastAsia"/>
                <w:lang w:val="en-US" w:eastAsia="zh-CN"/>
              </w:rPr>
              <w:t>257E</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257</w:t>
            </w:r>
          </w:p>
        </w:tc>
        <w:tc>
          <w:tcPr>
            <w:tcW w:w="10009" w:type="dxa"/>
            <w:gridSpan w:val="15"/>
            <w:tcBorders>
              <w:left w:val="single" w:sz="4" w:space="0" w:color="auto"/>
              <w:right w:val="single" w:sz="4" w:space="0" w:color="auto"/>
            </w:tcBorders>
          </w:tcPr>
          <w:p w:rsidR="00E324B6" w:rsidRDefault="00E324B6" w:rsidP="00587565">
            <w:pPr>
              <w:pStyle w:val="TAC"/>
              <w:keepNext w:val="0"/>
              <w:rPr>
                <w:rFonts w:eastAsia="Yu Mincho"/>
                <w:szCs w:val="18"/>
                <w:lang w:eastAsia="zh-CN"/>
              </w:rPr>
            </w:pPr>
            <w:r>
              <w:rPr>
                <w:rFonts w:cs="Arial"/>
                <w:lang w:eastAsia="ja-JP"/>
              </w:rPr>
              <w:t>See CA_n257E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r>
      <w:tr w:rsidR="00E324B6" w:rsidTr="00587565">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77</w:t>
            </w:r>
            <w:r>
              <w:rPr>
                <w:lang w:val="en-US"/>
              </w:rPr>
              <w:t>A-n</w:t>
            </w:r>
            <w:r>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lang w:val="en-US"/>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0</w:t>
            </w:r>
          </w:p>
        </w:tc>
      </w:tr>
      <w:tr w:rsidR="00E324B6" w:rsidTr="00587565">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lang w:val="en-US"/>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lang w:val="en-US"/>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w:t>
            </w:r>
            <w:r>
              <w:rPr>
                <w:rFonts w:cs="Arial" w:hint="eastAsia"/>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kern w:val="2"/>
                <w:szCs w:val="24"/>
                <w:lang w:val="en-US"/>
              </w:rPr>
              <w:t>CA_n</w:t>
            </w:r>
            <w:r>
              <w:rPr>
                <w:rFonts w:cs="Arial"/>
                <w:kern w:val="2"/>
                <w:szCs w:val="24"/>
                <w:lang w:val="en-US" w:eastAsia="zh-CN"/>
              </w:rPr>
              <w:t>77</w:t>
            </w:r>
            <w:r>
              <w:rPr>
                <w:rFonts w:cs="Arial"/>
                <w:kern w:val="2"/>
                <w:szCs w:val="24"/>
                <w:lang w:val="en-US"/>
              </w:rPr>
              <w:t>A-n257</w:t>
            </w:r>
            <w:r>
              <w:rPr>
                <w:rFonts w:cs="Arial"/>
                <w:kern w:val="2"/>
                <w:szCs w:val="24"/>
                <w:lang w:val="en-US"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CA_n257G</w:t>
            </w:r>
          </w:p>
          <w:p w:rsidR="00E324B6" w:rsidRDefault="00E324B6" w:rsidP="00587565">
            <w:pPr>
              <w:pStyle w:val="TAC"/>
              <w:keepNext w:val="0"/>
              <w:rPr>
                <w:lang w:val="en-US"/>
              </w:rPr>
            </w:pPr>
            <w:r>
              <w:rPr>
                <w:rFonts w:cs="Arial" w:hint="eastAsia"/>
                <w:lang w:val="en-US" w:eastAsia="zh-CN"/>
              </w:rPr>
              <w:t xml:space="preserve">CA_n77A-n257A,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kern w:val="2"/>
                <w:szCs w:val="24"/>
                <w:lang w:val="en-US" w:eastAsia="zh-CN"/>
              </w:rPr>
              <w:t>n77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0</w:t>
            </w:r>
          </w:p>
        </w:tc>
      </w:tr>
      <w:tr w:rsidR="00E324B6" w:rsidTr="00587565">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kern w:val="2"/>
                <w:szCs w:val="24"/>
                <w:lang w:val="en-US"/>
              </w:rPr>
              <w:t>n257</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Pr>
                <w:rFonts w:cs="Arial"/>
                <w:lang w:val="en-US" w:eastAsia="zh-CN"/>
              </w:rPr>
              <w:t>See CA_n257G in Table 5.5A.1-1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kern w:val="2"/>
                <w:szCs w:val="24"/>
                <w:lang w:val="en-US"/>
              </w:rPr>
              <w:t>CA_n</w:t>
            </w:r>
            <w:r>
              <w:rPr>
                <w:rFonts w:cs="Arial"/>
                <w:kern w:val="2"/>
                <w:szCs w:val="24"/>
                <w:lang w:val="en-US" w:eastAsia="zh-CN"/>
              </w:rPr>
              <w:t>77</w:t>
            </w:r>
            <w:r>
              <w:rPr>
                <w:rFonts w:cs="Arial"/>
                <w:kern w:val="2"/>
                <w:szCs w:val="24"/>
                <w:lang w:val="en-US"/>
              </w:rPr>
              <w:t>A-n257</w:t>
            </w:r>
            <w:r>
              <w:rPr>
                <w:rFonts w:cs="Arial"/>
                <w:kern w:val="2"/>
                <w:szCs w:val="24"/>
                <w:lang w:val="en-US"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CA_n257G</w:t>
            </w:r>
          </w:p>
          <w:p w:rsidR="00E324B6" w:rsidRDefault="00E324B6" w:rsidP="00587565">
            <w:pPr>
              <w:pStyle w:val="TAC"/>
              <w:keepNext w:val="0"/>
              <w:rPr>
                <w:rFonts w:cs="Arial"/>
                <w:lang w:val="en-US" w:eastAsia="zh-CN"/>
              </w:rPr>
            </w:pPr>
            <w:r>
              <w:rPr>
                <w:rFonts w:cs="Arial"/>
                <w:lang w:val="en-US" w:eastAsia="zh-CN"/>
              </w:rPr>
              <w:t>CA_n257H</w:t>
            </w:r>
          </w:p>
          <w:p w:rsidR="00E324B6" w:rsidRDefault="00E324B6" w:rsidP="00587565">
            <w:pPr>
              <w:pStyle w:val="TAC"/>
              <w:keepNext w:val="0"/>
              <w:rPr>
                <w:lang w:val="en-US"/>
              </w:rPr>
            </w:pPr>
            <w:r>
              <w:rPr>
                <w:rFonts w:cs="Arial" w:hint="eastAsia"/>
                <w:lang w:val="en-US" w:eastAsia="zh-CN"/>
              </w:rPr>
              <w:t xml:space="preserve">CA_n77A-n257A, </w:t>
            </w:r>
            <w:r>
              <w:rPr>
                <w:rFonts w:cs="Arial" w:hint="eastAsia"/>
                <w:lang w:eastAsia="zh-CN"/>
              </w:rPr>
              <w:lastRenderedPageBreak/>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G</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kern w:val="2"/>
                <w:szCs w:val="24"/>
                <w:lang w:val="en-US" w:eastAsia="zh-CN"/>
              </w:rPr>
              <w:lastRenderedPageBreak/>
              <w:t>n77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0</w:t>
            </w:r>
          </w:p>
        </w:tc>
      </w:tr>
      <w:tr w:rsidR="00E324B6" w:rsidTr="00587565">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kern w:val="2"/>
                <w:szCs w:val="24"/>
                <w:lang w:val="en-US"/>
              </w:rPr>
              <w:t>n257</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Pr>
                <w:rFonts w:cs="Arial"/>
                <w:lang w:val="en-US" w:eastAsia="zh-CN"/>
              </w:rPr>
              <w:t>See CA_n257H in Table 5.5A.1-1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kern w:val="2"/>
                <w:szCs w:val="24"/>
                <w:lang w:val="en-US"/>
              </w:rPr>
              <w:lastRenderedPageBreak/>
              <w:t>CA_n</w:t>
            </w:r>
            <w:r>
              <w:rPr>
                <w:rFonts w:cs="Arial"/>
                <w:kern w:val="2"/>
                <w:szCs w:val="24"/>
                <w:lang w:val="en-US" w:eastAsia="zh-CN"/>
              </w:rPr>
              <w:t>77</w:t>
            </w:r>
            <w:r>
              <w:rPr>
                <w:rFonts w:cs="Arial"/>
                <w:kern w:val="2"/>
                <w:szCs w:val="24"/>
                <w:lang w:val="en-US"/>
              </w:rPr>
              <w:t>A-n257</w:t>
            </w:r>
            <w:r>
              <w:rPr>
                <w:rFonts w:cs="Arial"/>
                <w:kern w:val="2"/>
                <w:szCs w:val="24"/>
                <w:lang w:val="en-US"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CA_n257G</w:t>
            </w:r>
          </w:p>
          <w:p w:rsidR="00E324B6" w:rsidRDefault="00E324B6" w:rsidP="00587565">
            <w:pPr>
              <w:pStyle w:val="TAC"/>
              <w:keepNext w:val="0"/>
              <w:rPr>
                <w:rFonts w:cs="Arial"/>
                <w:lang w:val="en-US" w:eastAsia="zh-CN"/>
              </w:rPr>
            </w:pPr>
            <w:r>
              <w:rPr>
                <w:rFonts w:cs="Arial"/>
                <w:lang w:val="en-US" w:eastAsia="zh-CN"/>
              </w:rPr>
              <w:t>CA_n257H</w:t>
            </w:r>
          </w:p>
          <w:p w:rsidR="00E324B6" w:rsidRDefault="00E324B6" w:rsidP="00587565">
            <w:pPr>
              <w:pStyle w:val="TAC"/>
              <w:keepNext w:val="0"/>
              <w:rPr>
                <w:rFonts w:cs="Arial"/>
                <w:lang w:val="en-US" w:eastAsia="zh-CN"/>
              </w:rPr>
            </w:pPr>
            <w:r>
              <w:rPr>
                <w:rFonts w:cs="Arial"/>
                <w:lang w:val="en-US" w:eastAsia="zh-CN"/>
              </w:rPr>
              <w:t>CA_n257I</w:t>
            </w:r>
          </w:p>
          <w:p w:rsidR="00E324B6" w:rsidRDefault="00E324B6" w:rsidP="00587565">
            <w:pPr>
              <w:pStyle w:val="TAC"/>
              <w:keepNext w:val="0"/>
              <w:rPr>
                <w:lang w:val="en-US"/>
              </w:rPr>
            </w:pPr>
            <w:r>
              <w:rPr>
                <w:rFonts w:cs="Arial" w:hint="eastAsia"/>
                <w:lang w:val="en-US" w:eastAsia="zh-CN"/>
              </w:rPr>
              <w:t xml:space="preserve">CA_n77A-n257A,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G</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H</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sidRPr="004A5555">
              <w:rPr>
                <w:rFonts w:cs="Arial"/>
                <w:lang w:eastAsia="ja-JP"/>
              </w:rPr>
              <w:t>-</w:t>
            </w:r>
            <w:r>
              <w:rPr>
                <w:rFonts w:cs="Arial" w:hint="eastAsia"/>
                <w:lang w:val="en-US" w:eastAsia="zh-CN"/>
              </w:rPr>
              <w:t>n257</w:t>
            </w:r>
            <w:r w:rsidRPr="004A5555">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kern w:val="2"/>
                <w:szCs w:val="24"/>
                <w:lang w:val="en-US" w:eastAsia="zh-CN"/>
              </w:rPr>
              <w:t>n77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0</w:t>
            </w:r>
          </w:p>
        </w:tc>
      </w:tr>
      <w:tr w:rsidR="00E324B6" w:rsidTr="00587565">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kern w:val="2"/>
                <w:szCs w:val="24"/>
                <w:lang w:val="en-US"/>
              </w:rPr>
              <w:t>n257</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Pr>
                <w:rFonts w:cs="Arial"/>
                <w:lang w:val="en-US" w:eastAsia="zh-CN"/>
              </w:rPr>
              <w:t>See CA_n257I in Table 5.5A.1-1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77C</w:t>
            </w:r>
            <w:r>
              <w:rPr>
                <w:lang w:val="en-US"/>
              </w:rPr>
              <w:t>-n</w:t>
            </w:r>
            <w:r>
              <w:rPr>
                <w:rFonts w:hint="eastAsia"/>
                <w:lang w:val="en-US" w:eastAsia="zh-CN"/>
              </w:rPr>
              <w:t>257</w:t>
            </w:r>
            <w:r>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n77</w:t>
            </w:r>
          </w:p>
        </w:tc>
        <w:tc>
          <w:tcPr>
            <w:tcW w:w="10009" w:type="dxa"/>
            <w:gridSpan w:val="15"/>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lang w:eastAsia="zh-CN"/>
              </w:rPr>
            </w:pPr>
            <w:r>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0</w:t>
            </w:r>
          </w:p>
        </w:tc>
      </w:tr>
      <w:tr w:rsidR="00E324B6" w:rsidTr="00587565">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77C</w:t>
            </w:r>
            <w:r>
              <w:rPr>
                <w:lang w:val="en-US"/>
              </w:rPr>
              <w:t>-n</w:t>
            </w:r>
            <w:r>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rFonts w:hint="eastAsia"/>
                <w:lang w:eastAsia="zh-CN"/>
              </w:rPr>
              <w:t>7</w:t>
            </w:r>
          </w:p>
        </w:tc>
        <w:tc>
          <w:tcPr>
            <w:tcW w:w="10009" w:type="dxa"/>
            <w:gridSpan w:val="15"/>
            <w:tcBorders>
              <w:top w:val="single" w:sz="4" w:space="0" w:color="auto"/>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77C</w:t>
            </w:r>
            <w:r>
              <w:rPr>
                <w:lang w:val="en-US"/>
              </w:rPr>
              <w:t>-n</w:t>
            </w:r>
            <w:r>
              <w:rPr>
                <w:rFonts w:hint="eastAsia"/>
                <w:lang w:val="en-US" w:eastAsia="zh-CN"/>
              </w:rPr>
              <w:t>257E</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rsidR="00E324B6" w:rsidRDefault="00E324B6" w:rsidP="00587565">
            <w:pPr>
              <w:pStyle w:val="TAC"/>
              <w:keepNext w:val="0"/>
              <w:rPr>
                <w:lang w:val="en-US" w:eastAsia="zh-CN"/>
              </w:rPr>
            </w:pPr>
            <w:r>
              <w:rPr>
                <w:rFonts w:eastAsia="Yu Mincho"/>
              </w:rPr>
              <w:t>n7</w:t>
            </w:r>
            <w:r>
              <w:rPr>
                <w:rFonts w:hint="eastAsia"/>
                <w:lang w:eastAsia="zh-CN"/>
              </w:rPr>
              <w:t>7</w:t>
            </w:r>
          </w:p>
        </w:tc>
        <w:tc>
          <w:tcPr>
            <w:tcW w:w="10009" w:type="dxa"/>
            <w:gridSpan w:val="15"/>
            <w:tcBorders>
              <w:left w:val="single" w:sz="4" w:space="0" w:color="auto"/>
              <w:right w:val="single" w:sz="4" w:space="0" w:color="auto"/>
            </w:tcBorders>
          </w:tcPr>
          <w:p w:rsidR="00E324B6" w:rsidRDefault="00E324B6" w:rsidP="00587565">
            <w:pPr>
              <w:pStyle w:val="TAC"/>
              <w:keepNext w:val="0"/>
              <w:rPr>
                <w:szCs w:val="18"/>
                <w:lang w:eastAsia="zh-CN"/>
              </w:rPr>
            </w:pPr>
            <w:r>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tcPr>
          <w:p w:rsidR="00E324B6" w:rsidRDefault="00E324B6" w:rsidP="00587565">
            <w:pPr>
              <w:pStyle w:val="TAC"/>
              <w:keepNext w:val="0"/>
              <w:rPr>
                <w:lang w:eastAsia="zh-CN"/>
              </w:rPr>
            </w:pPr>
            <w:r>
              <w:rPr>
                <w:rFonts w:hint="eastAsia"/>
                <w:lang w:eastAsia="zh-CN"/>
              </w:rPr>
              <w:t>n257</w:t>
            </w:r>
          </w:p>
        </w:tc>
        <w:tc>
          <w:tcPr>
            <w:tcW w:w="10009"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w:t>
            </w:r>
            <w:r>
              <w:rPr>
                <w:rFonts w:cs="Arial" w:hint="eastAsia"/>
                <w:lang w:eastAsia="zh-CN"/>
              </w:rPr>
              <w:t>E</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77C</w:t>
            </w:r>
            <w:r>
              <w:rPr>
                <w:lang w:val="en-US"/>
              </w:rPr>
              <w:t>-n</w:t>
            </w:r>
            <w:r>
              <w:rPr>
                <w:rFonts w:hint="eastAsia"/>
                <w:lang w:val="en-US" w:eastAsia="zh-CN"/>
              </w:rPr>
              <w:t>257F</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rsidR="00E324B6" w:rsidRDefault="00E324B6" w:rsidP="00587565">
            <w:pPr>
              <w:pStyle w:val="TAC"/>
              <w:keepNext w:val="0"/>
              <w:rPr>
                <w:lang w:val="en-US" w:eastAsia="zh-CN"/>
              </w:rPr>
            </w:pPr>
            <w:r>
              <w:rPr>
                <w:rFonts w:eastAsia="Yu Mincho"/>
              </w:rPr>
              <w:t>n7</w:t>
            </w:r>
            <w:r>
              <w:rPr>
                <w:rFonts w:hint="eastAsia"/>
                <w:lang w:eastAsia="zh-CN"/>
              </w:rPr>
              <w:t>7</w:t>
            </w:r>
          </w:p>
        </w:tc>
        <w:tc>
          <w:tcPr>
            <w:tcW w:w="10009"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tcPr>
          <w:p w:rsidR="00E324B6" w:rsidRDefault="00E324B6" w:rsidP="00587565">
            <w:pPr>
              <w:pStyle w:val="TAC"/>
              <w:keepNext w:val="0"/>
              <w:rPr>
                <w:lang w:eastAsia="zh-CN"/>
              </w:rPr>
            </w:pPr>
            <w:r>
              <w:rPr>
                <w:rFonts w:hint="eastAsia"/>
                <w:lang w:eastAsia="zh-CN"/>
              </w:rPr>
              <w:t>n257</w:t>
            </w:r>
          </w:p>
        </w:tc>
        <w:tc>
          <w:tcPr>
            <w:tcW w:w="10009"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w:t>
            </w:r>
            <w:r>
              <w:rPr>
                <w:rFonts w:cs="Arial" w:hint="eastAsia"/>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77(2A)</w:t>
            </w:r>
            <w:r>
              <w:rPr>
                <w:lang w:val="en-US"/>
              </w:rPr>
              <w:t>-n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77A</w:t>
            </w:r>
            <w:r>
              <w:rPr>
                <w:lang w:val="en-US"/>
              </w:rPr>
              <w:t>-n</w:t>
            </w:r>
            <w:r>
              <w:rPr>
                <w:rFonts w:hint="eastAsia"/>
                <w:lang w:val="en-US" w:eastAsia="zh-CN"/>
              </w:rPr>
              <w:t>257</w:t>
            </w:r>
            <w:r>
              <w:rPr>
                <w:lang w:val="en-US"/>
              </w:rPr>
              <w:t>A</w:t>
            </w:r>
          </w:p>
        </w:tc>
        <w:tc>
          <w:tcPr>
            <w:tcW w:w="746" w:type="dxa"/>
            <w:tcBorders>
              <w:left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n77</w:t>
            </w:r>
          </w:p>
        </w:tc>
        <w:tc>
          <w:tcPr>
            <w:tcW w:w="10009"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77(2A)</w:t>
            </w:r>
            <w:r>
              <w:rPr>
                <w:lang w:val="en-US"/>
              </w:rPr>
              <w:t>-n</w:t>
            </w:r>
            <w:r>
              <w:rPr>
                <w:rFonts w:hint="eastAsia"/>
                <w:lang w:val="en-US" w:eastAsia="zh-CN"/>
              </w:rPr>
              <w:t>257D</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77A</w:t>
            </w:r>
            <w:r>
              <w:rPr>
                <w:lang w:val="en-US"/>
              </w:rPr>
              <w:t>-n</w:t>
            </w:r>
            <w:r>
              <w:rPr>
                <w:rFonts w:hint="eastAsia"/>
                <w:lang w:val="en-US" w:eastAsia="zh-CN"/>
              </w:rPr>
              <w:t>257</w:t>
            </w:r>
            <w:r>
              <w:rPr>
                <w:lang w:val="en-US"/>
              </w:rPr>
              <w:t>A</w:t>
            </w:r>
          </w:p>
          <w:p w:rsidR="00E324B6" w:rsidRDefault="00E324B6" w:rsidP="00587565">
            <w:pPr>
              <w:pStyle w:val="TAC"/>
              <w:keepNext w:val="0"/>
              <w:rPr>
                <w:lang w:val="en-US"/>
              </w:rPr>
            </w:pPr>
            <w:r>
              <w:rPr>
                <w:lang w:val="en-US"/>
              </w:rPr>
              <w:t>CA_n</w:t>
            </w:r>
            <w:r>
              <w:rPr>
                <w:rFonts w:hint="eastAsia"/>
                <w:lang w:val="en-US" w:eastAsia="zh-CN"/>
              </w:rPr>
              <w:t>77A</w:t>
            </w:r>
            <w:r>
              <w:rPr>
                <w:lang w:val="en-US"/>
              </w:rPr>
              <w:t>-n</w:t>
            </w:r>
            <w:r>
              <w:rPr>
                <w:rFonts w:hint="eastAsia"/>
                <w:lang w:val="en-US" w:eastAsia="zh-CN"/>
              </w:rPr>
              <w:t>257D</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n77</w:t>
            </w:r>
          </w:p>
        </w:tc>
        <w:tc>
          <w:tcPr>
            <w:tcW w:w="10009"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n257</w:t>
            </w:r>
          </w:p>
        </w:tc>
        <w:tc>
          <w:tcPr>
            <w:tcW w:w="10009"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cs="Arial"/>
                <w:lang w:eastAsia="ja-JP"/>
              </w:rPr>
              <w:t>See CA_n257D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cs="Arial"/>
                <w:szCs w:val="18"/>
              </w:rPr>
              <w:t>CA_n77(2A)-n257G</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eastAsia="Yu Mincho" w:cs="Arial"/>
                <w:szCs w:val="18"/>
                <w:lang w:eastAsia="ja-JP"/>
              </w:rPr>
              <w:t>CA_n77A-n257A,</w:t>
            </w:r>
            <w:r>
              <w:rPr>
                <w:rFonts w:cs="Arial" w:hint="eastAsia"/>
                <w:szCs w:val="18"/>
                <w:lang w:val="en-US" w:eastAsia="zh-CN"/>
              </w:rPr>
              <w:t xml:space="preserve"> </w:t>
            </w:r>
            <w:r>
              <w:rPr>
                <w:rFonts w:eastAsia="Yu Mincho" w:cs="Arial"/>
                <w:szCs w:val="18"/>
                <w:lang w:eastAsia="ja-JP"/>
              </w:rPr>
              <w:t>CA_n77A-n257G</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n77</w:t>
            </w:r>
          </w:p>
        </w:tc>
        <w:tc>
          <w:tcPr>
            <w:tcW w:w="10009"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n257</w:t>
            </w:r>
          </w:p>
        </w:tc>
        <w:tc>
          <w:tcPr>
            <w:tcW w:w="10009"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cs="Arial"/>
                <w:lang w:eastAsia="ja-JP"/>
              </w:rPr>
              <w:t>See CA_n257</w:t>
            </w:r>
            <w:r>
              <w:rPr>
                <w:rFonts w:cs="Arial" w:hint="eastAsia"/>
                <w:lang w:val="en-US" w:eastAsia="zh-CN"/>
              </w:rPr>
              <w:t>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cs="Arial"/>
                <w:szCs w:val="18"/>
              </w:rPr>
              <w:t>CA_n77(2A)-n257H</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eastAsia="Yu Mincho" w:cs="Arial"/>
                <w:szCs w:val="18"/>
                <w:lang w:eastAsia="ja-JP"/>
              </w:rPr>
              <w:t>CA_n77A-n257A,</w:t>
            </w:r>
            <w:r>
              <w:rPr>
                <w:rFonts w:cs="Arial" w:hint="eastAsia"/>
                <w:szCs w:val="18"/>
                <w:lang w:val="en-US" w:eastAsia="zh-CN"/>
              </w:rPr>
              <w:t xml:space="preserve"> </w:t>
            </w:r>
            <w:r>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n77</w:t>
            </w:r>
          </w:p>
        </w:tc>
        <w:tc>
          <w:tcPr>
            <w:tcW w:w="10009"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n257</w:t>
            </w:r>
          </w:p>
        </w:tc>
        <w:tc>
          <w:tcPr>
            <w:tcW w:w="10009"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cs="Arial"/>
                <w:lang w:eastAsia="ja-JP"/>
              </w:rPr>
              <w:t>See CA_n257</w:t>
            </w:r>
            <w:r>
              <w:rPr>
                <w:rFonts w:cs="Arial" w:hint="eastAsia"/>
                <w:lang w:val="en-US" w:eastAsia="zh-CN"/>
              </w:rPr>
              <w:t>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cs="Arial"/>
                <w:szCs w:val="18"/>
              </w:rPr>
              <w:t>CA_n77(2A)-n257</w:t>
            </w:r>
            <w:r>
              <w:rPr>
                <w:rFonts w:cs="Arial" w:hint="eastAsia"/>
                <w:szCs w:val="18"/>
                <w:lang w:val="en-US" w:eastAsia="zh-CN"/>
              </w:rPr>
              <w:t>I</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eastAsia="Yu Mincho" w:cs="Arial"/>
                <w:szCs w:val="18"/>
                <w:lang w:eastAsia="ja-JP"/>
              </w:rPr>
              <w:t>CA_n77A-n257A,</w:t>
            </w:r>
            <w:r>
              <w:rPr>
                <w:rFonts w:cs="Arial" w:hint="eastAsia"/>
                <w:szCs w:val="18"/>
                <w:lang w:val="en-US" w:eastAsia="zh-CN"/>
              </w:rPr>
              <w:t xml:space="preserve"> </w:t>
            </w:r>
            <w:r>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n77</w:t>
            </w:r>
          </w:p>
        </w:tc>
        <w:tc>
          <w:tcPr>
            <w:tcW w:w="10009"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 xml:space="preserve">1 </w:t>
            </w:r>
            <w:r>
              <w:rPr>
                <w:rFonts w:cs="Arial"/>
                <w:lang w:eastAsia="ja-JP"/>
              </w:rPr>
              <w:t>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eastAsia="zh-CN"/>
              </w:rPr>
            </w:pPr>
            <w:r>
              <w:rPr>
                <w:rFonts w:hint="eastAsia"/>
                <w:lang w:val="en-US" w:eastAsia="zh-CN"/>
              </w:rPr>
              <w:t>n257</w:t>
            </w:r>
          </w:p>
        </w:tc>
        <w:tc>
          <w:tcPr>
            <w:tcW w:w="10009"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Pr>
                <w:rFonts w:cs="Arial"/>
                <w:lang w:eastAsia="ja-JP"/>
              </w:rPr>
              <w:t>See CA_n257</w:t>
            </w:r>
            <w:r>
              <w:rPr>
                <w:rFonts w:cs="Arial" w:hint="eastAsia"/>
                <w:lang w:val="en-US" w:eastAsia="zh-CN"/>
              </w:rPr>
              <w:t>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lang w:val="en-US" w:eastAsia="zh-CN"/>
              </w:rPr>
              <w:t>77</w:t>
            </w:r>
            <w:r>
              <w:rPr>
                <w:lang w:val="en-US"/>
              </w:rPr>
              <w:t>A-n</w:t>
            </w:r>
            <w:r>
              <w:rPr>
                <w:lang w:val="en-US" w:eastAsia="zh-CN"/>
              </w:rPr>
              <w:t>258</w:t>
            </w:r>
            <w:r>
              <w:rPr>
                <w:lang w:val="en-US"/>
              </w:rPr>
              <w:t>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n2</w:t>
            </w:r>
            <w:r>
              <w:rPr>
                <w:rFonts w:hint="eastAsia"/>
                <w:lang w:val="en-US" w:eastAsia="zh-CN"/>
              </w:rPr>
              <w:t>61</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cs="Arial"/>
                <w:lang w:val="en-US"/>
              </w:rPr>
              <w:t>CA_n</w:t>
            </w:r>
            <w:r>
              <w:rPr>
                <w:rFonts w:cs="Arial"/>
                <w:lang w:val="en-US" w:eastAsia="zh-CN"/>
              </w:rPr>
              <w:t>77</w:t>
            </w:r>
            <w:r>
              <w:rPr>
                <w:rFonts w:cs="Arial"/>
                <w:lang w:val="en-US"/>
              </w:rPr>
              <w:t>A</w:t>
            </w:r>
            <w:r>
              <w:rPr>
                <w:rFonts w:cs="Arial"/>
                <w:lang w:val="en-US"/>
              </w:rPr>
              <w:lastRenderedPageBreak/>
              <w:t>-n</w:t>
            </w:r>
            <w:r>
              <w:rPr>
                <w:rFonts w:cs="Arial"/>
                <w:lang w:val="en-US" w:eastAsia="zh-CN"/>
              </w:rPr>
              <w:t>261</w:t>
            </w:r>
            <w:r>
              <w:rPr>
                <w:rFonts w:cs="Arial" w:hint="eastAsia"/>
                <w:lang w:val="en-US" w:eastAsia="zh-CN"/>
              </w:rPr>
              <w:t>D</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lastRenderedPageBreak/>
              <w:t>CA_n</w:t>
            </w:r>
            <w:r>
              <w:rPr>
                <w:rFonts w:cs="Arial"/>
                <w:lang w:val="en-US" w:eastAsia="zh-CN"/>
              </w:rPr>
              <w:t>77</w:t>
            </w:r>
            <w:r>
              <w:rPr>
                <w:rFonts w:cs="Arial"/>
                <w:lang w:val="en-US"/>
              </w:rPr>
              <w:t>A</w:t>
            </w:r>
            <w:r>
              <w:rPr>
                <w:rFonts w:cs="Arial"/>
                <w:lang w:val="en-US"/>
              </w:rPr>
              <w:lastRenderedPageBreak/>
              <w:t>-n</w:t>
            </w:r>
            <w:r>
              <w:rPr>
                <w:rFonts w:cs="Arial"/>
                <w:lang w:val="en-US" w:eastAsia="zh-CN"/>
              </w:rPr>
              <w:t>261</w:t>
            </w:r>
            <w:r>
              <w:rPr>
                <w:rFonts w:cs="Arial"/>
                <w:lang w:val="en-US"/>
              </w:rPr>
              <w:t>A</w:t>
            </w:r>
            <w:r>
              <w:rPr>
                <w:rFonts w:cs="Arial" w:hint="eastAsia"/>
                <w:lang w:val="en-US" w:eastAsia="zh-CN"/>
              </w:rPr>
              <w:t xml:space="preserve">,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D</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lastRenderedPageBreak/>
              <w:t>n77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n2</w:t>
            </w:r>
            <w:r>
              <w:rPr>
                <w:rFonts w:hint="eastAsia"/>
                <w:lang w:val="en-US" w:eastAsia="zh-CN"/>
              </w:rPr>
              <w:t>61</w:t>
            </w:r>
          </w:p>
        </w:tc>
        <w:tc>
          <w:tcPr>
            <w:tcW w:w="10009"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w:t>
            </w:r>
            <w:r>
              <w:rPr>
                <w:rFonts w:cs="Arial" w:hint="eastAsia"/>
                <w:lang w:val="en-US" w:eastAsia="zh-CN"/>
              </w:rPr>
              <w:t>61D</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G</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r>
              <w:rPr>
                <w:rFonts w:cs="Arial" w:hint="eastAsia"/>
                <w:lang w:val="en-US" w:eastAsia="zh-CN"/>
              </w:rPr>
              <w:t xml:space="preserve">,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G</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n2</w:t>
            </w:r>
            <w:r>
              <w:rPr>
                <w:rFonts w:hint="eastAsia"/>
                <w:lang w:val="en-US" w:eastAsia="zh-CN"/>
              </w:rPr>
              <w:t>61</w:t>
            </w:r>
          </w:p>
        </w:tc>
        <w:tc>
          <w:tcPr>
            <w:tcW w:w="10009"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w:t>
            </w:r>
            <w:r>
              <w:rPr>
                <w:rFonts w:cs="Arial" w:hint="eastAsia"/>
                <w:lang w:val="en-US" w:eastAsia="zh-CN"/>
              </w:rPr>
              <w:t>61G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H</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r>
              <w:rPr>
                <w:rFonts w:cs="Arial" w:hint="eastAsia"/>
                <w:lang w:val="en-US" w:eastAsia="zh-CN"/>
              </w:rPr>
              <w:t xml:space="preserve">,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H</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n2</w:t>
            </w:r>
            <w:r>
              <w:rPr>
                <w:rFonts w:hint="eastAsia"/>
                <w:lang w:val="en-US" w:eastAsia="zh-CN"/>
              </w:rPr>
              <w:t>61</w:t>
            </w:r>
          </w:p>
        </w:tc>
        <w:tc>
          <w:tcPr>
            <w:tcW w:w="10009"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w:t>
            </w:r>
            <w:r>
              <w:rPr>
                <w:rFonts w:cs="Arial" w:hint="eastAsia"/>
                <w:lang w:val="en-US" w:eastAsia="zh-CN"/>
              </w:rPr>
              <w:t>61H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I</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r>
              <w:rPr>
                <w:rFonts w:cs="Arial" w:hint="eastAsia"/>
                <w:lang w:val="en-US" w:eastAsia="zh-CN"/>
              </w:rPr>
              <w:t xml:space="preserve">,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 xml:space="preserve">H,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I</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eastAsia="zh-CN"/>
              </w:rPr>
              <w:t>n2</w:t>
            </w:r>
            <w:r>
              <w:rPr>
                <w:rFonts w:hint="eastAsia"/>
                <w:lang w:val="en-US" w:eastAsia="zh-CN"/>
              </w:rPr>
              <w:t>61</w:t>
            </w:r>
          </w:p>
        </w:tc>
        <w:tc>
          <w:tcPr>
            <w:tcW w:w="10009"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w:t>
            </w:r>
            <w:r>
              <w:rPr>
                <w:rFonts w:cs="Arial" w:hint="eastAsia"/>
                <w:lang w:val="en-US" w:eastAsia="zh-CN"/>
              </w:rPr>
              <w:t>61I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78</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257D</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78</w:t>
            </w:r>
            <w:r>
              <w:rPr>
                <w:lang w:val="en-US"/>
              </w:rPr>
              <w:t>A-n</w:t>
            </w:r>
            <w:r>
              <w:rPr>
                <w:rFonts w:hint="eastAsia"/>
                <w:lang w:val="en-US" w:eastAsia="zh-CN"/>
              </w:rPr>
              <w:t>257D</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w:t>
            </w:r>
            <w:r>
              <w:rPr>
                <w:lang w:val="en-US"/>
              </w:rPr>
              <w:t>7</w:t>
            </w:r>
          </w:p>
        </w:tc>
        <w:tc>
          <w:tcPr>
            <w:tcW w:w="10009"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257E</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257</w:t>
            </w:r>
          </w:p>
        </w:tc>
        <w:tc>
          <w:tcPr>
            <w:tcW w:w="10009"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257F</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lang w:val="en-US"/>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lang w:val="en-US"/>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lang w:val="en-US"/>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r w:rsidRPr="009F4730">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09"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w:t>
            </w:r>
            <w:r>
              <w:rPr>
                <w:rFonts w:cs="Arial" w:hint="eastAsia"/>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78C</w:t>
            </w:r>
            <w:r>
              <w:rPr>
                <w:lang w:val="en-US"/>
              </w:rPr>
              <w:t>-n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n78</w:t>
            </w:r>
          </w:p>
        </w:tc>
        <w:tc>
          <w:tcPr>
            <w:tcW w:w="10009"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CA_n7</w:t>
            </w:r>
            <w:r>
              <w:rPr>
                <w:rFonts w:cs="Arial" w:hint="eastAsia"/>
                <w:lang w:eastAsia="zh-CN"/>
              </w:rPr>
              <w:t>8</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78C</w:t>
            </w:r>
            <w:r>
              <w:rPr>
                <w:lang w:val="en-US"/>
              </w:rPr>
              <w:t>-n</w:t>
            </w:r>
            <w:r>
              <w:rPr>
                <w:rFonts w:hint="eastAsia"/>
                <w:lang w:val="en-US" w:eastAsia="zh-CN"/>
              </w:rPr>
              <w:t>257D</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rFonts w:hint="eastAsia"/>
                <w:lang w:eastAsia="zh-CN"/>
              </w:rPr>
              <w:t>8</w:t>
            </w:r>
          </w:p>
        </w:tc>
        <w:tc>
          <w:tcPr>
            <w:tcW w:w="10009"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CA_n7</w:t>
            </w:r>
            <w:r>
              <w:rPr>
                <w:rFonts w:cs="Arial" w:hint="eastAsia"/>
                <w:lang w:eastAsia="zh-CN"/>
              </w:rPr>
              <w:t>8</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09"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78C</w:t>
            </w:r>
            <w:r>
              <w:rPr>
                <w:lang w:val="en-US"/>
              </w:rPr>
              <w:t>-n</w:t>
            </w:r>
            <w:r>
              <w:rPr>
                <w:rFonts w:hint="eastAsia"/>
                <w:lang w:val="en-US" w:eastAsia="zh-CN"/>
              </w:rPr>
              <w:t>257E</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rsidR="00E324B6" w:rsidRDefault="00E324B6" w:rsidP="00587565">
            <w:pPr>
              <w:pStyle w:val="TAC"/>
              <w:keepNext w:val="0"/>
              <w:rPr>
                <w:lang w:val="en-US" w:eastAsia="zh-CN"/>
              </w:rPr>
            </w:pPr>
            <w:r>
              <w:rPr>
                <w:rFonts w:eastAsia="Yu Mincho"/>
              </w:rPr>
              <w:t>n7</w:t>
            </w:r>
            <w:r>
              <w:rPr>
                <w:rFonts w:hint="eastAsia"/>
                <w:lang w:eastAsia="zh-CN"/>
              </w:rPr>
              <w:t>8</w:t>
            </w:r>
          </w:p>
        </w:tc>
        <w:tc>
          <w:tcPr>
            <w:tcW w:w="10009"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CA_n7</w:t>
            </w:r>
            <w:r>
              <w:rPr>
                <w:rFonts w:cs="Arial" w:hint="eastAsia"/>
                <w:lang w:eastAsia="zh-CN"/>
              </w:rPr>
              <w:t>8</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tcPr>
          <w:p w:rsidR="00E324B6" w:rsidRDefault="00E324B6" w:rsidP="00587565">
            <w:pPr>
              <w:pStyle w:val="TAC"/>
              <w:keepNext w:val="0"/>
              <w:rPr>
                <w:lang w:eastAsia="zh-CN"/>
              </w:rPr>
            </w:pPr>
            <w:r>
              <w:rPr>
                <w:rFonts w:hint="eastAsia"/>
                <w:lang w:eastAsia="zh-CN"/>
              </w:rPr>
              <w:t>n257</w:t>
            </w:r>
          </w:p>
        </w:tc>
        <w:tc>
          <w:tcPr>
            <w:tcW w:w="10009"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CA_n257</w:t>
            </w:r>
            <w:r>
              <w:rPr>
                <w:rFonts w:cs="Arial"/>
                <w:szCs w:val="18"/>
                <w:lang w:eastAsia="zh-CN"/>
              </w:rPr>
              <w:t>E</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78C</w:t>
            </w:r>
            <w:r>
              <w:rPr>
                <w:lang w:val="en-US"/>
              </w:rPr>
              <w:t>-n</w:t>
            </w:r>
            <w:r>
              <w:rPr>
                <w:rFonts w:hint="eastAsia"/>
                <w:lang w:val="en-US" w:eastAsia="zh-CN"/>
              </w:rPr>
              <w:t>257F</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rsidR="00E324B6" w:rsidRDefault="00E324B6" w:rsidP="00587565">
            <w:pPr>
              <w:pStyle w:val="TAC"/>
              <w:keepNext w:val="0"/>
              <w:rPr>
                <w:lang w:val="en-US" w:eastAsia="zh-CN"/>
              </w:rPr>
            </w:pPr>
            <w:r>
              <w:rPr>
                <w:rFonts w:eastAsia="Yu Mincho"/>
              </w:rPr>
              <w:t>n7</w:t>
            </w:r>
            <w:r>
              <w:rPr>
                <w:rFonts w:hint="eastAsia"/>
                <w:lang w:eastAsia="zh-CN"/>
              </w:rPr>
              <w:t>8</w:t>
            </w:r>
          </w:p>
        </w:tc>
        <w:tc>
          <w:tcPr>
            <w:tcW w:w="10009"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CA_n7</w:t>
            </w:r>
            <w:r>
              <w:rPr>
                <w:rFonts w:cs="Arial" w:hint="eastAsia"/>
                <w:lang w:eastAsia="zh-CN"/>
              </w:rPr>
              <w:t>8</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tcPr>
          <w:p w:rsidR="00E324B6" w:rsidRDefault="00E324B6" w:rsidP="00587565">
            <w:pPr>
              <w:pStyle w:val="TAC"/>
              <w:keepNext w:val="0"/>
              <w:rPr>
                <w:lang w:eastAsia="zh-CN"/>
              </w:rPr>
            </w:pPr>
            <w:r>
              <w:rPr>
                <w:rFonts w:hint="eastAsia"/>
                <w:lang w:eastAsia="zh-CN"/>
              </w:rPr>
              <w:t>n257</w:t>
            </w:r>
          </w:p>
        </w:tc>
        <w:tc>
          <w:tcPr>
            <w:tcW w:w="10009"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CA_n257</w:t>
            </w:r>
            <w:r>
              <w:rPr>
                <w:rFonts w:cs="Arial"/>
                <w:szCs w:val="18"/>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257G</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CA_n257G</w:t>
            </w:r>
          </w:p>
          <w:p w:rsidR="00E324B6" w:rsidRDefault="00E324B6" w:rsidP="00587565">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78</w:t>
            </w:r>
            <w:r>
              <w:rPr>
                <w:lang w:val="en-US"/>
              </w:rPr>
              <w:t>A-n</w:t>
            </w:r>
            <w:r>
              <w:rPr>
                <w:rFonts w:hint="eastAsia"/>
                <w:lang w:val="en-US" w:eastAsia="zh-CN"/>
              </w:rPr>
              <w:t>257G</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sidRPr="00803A8D">
              <w:rPr>
                <w:rFonts w:cs="Arial"/>
                <w:lang w:val="en-US" w:eastAsia="ja-JP"/>
              </w:rPr>
              <w:t>See CA_n257</w:t>
            </w:r>
            <w:r>
              <w:rPr>
                <w:rFonts w:cs="Arial" w:hint="eastAsia"/>
                <w:lang w:val="en-US" w:eastAsia="zh-CN"/>
              </w:rPr>
              <w:t>G</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257H</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CA_n257G</w:t>
            </w:r>
          </w:p>
          <w:p w:rsidR="00E324B6" w:rsidRDefault="00E324B6" w:rsidP="00587565">
            <w:pPr>
              <w:pStyle w:val="TAC"/>
              <w:keepNext w:val="0"/>
              <w:rPr>
                <w:rFonts w:cs="Arial"/>
                <w:lang w:val="en-US" w:eastAsia="zh-CN"/>
              </w:rPr>
            </w:pPr>
            <w:r>
              <w:rPr>
                <w:rFonts w:cs="Arial"/>
                <w:lang w:val="en-US" w:eastAsia="zh-CN"/>
              </w:rPr>
              <w:t>CA_n257H</w:t>
            </w:r>
          </w:p>
          <w:p w:rsidR="00E324B6" w:rsidRDefault="00E324B6" w:rsidP="00587565">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rFonts w:hint="eastAsia"/>
                <w:lang w:val="en-US" w:eastAsia="zh-CN"/>
              </w:rPr>
              <w:t xml:space="preserve">, </w:t>
            </w:r>
            <w:r>
              <w:rPr>
                <w:lang w:val="en-US"/>
              </w:rPr>
              <w:t>CA_n</w:t>
            </w:r>
            <w:r>
              <w:rPr>
                <w:lang w:val="en-US" w:eastAsia="zh-CN"/>
              </w:rPr>
              <w:t>78</w:t>
            </w:r>
            <w:r>
              <w:rPr>
                <w:lang w:val="en-US"/>
              </w:rPr>
              <w:t>A-n</w:t>
            </w:r>
            <w:r>
              <w:rPr>
                <w:lang w:val="en-US" w:eastAsia="zh-CN"/>
              </w:rPr>
              <w:t>257</w:t>
            </w:r>
            <w:r>
              <w:rPr>
                <w:rFonts w:hint="eastAsia"/>
                <w:lang w:val="en-US" w:eastAsia="zh-CN"/>
              </w:rPr>
              <w:t xml:space="preserve">G, </w:t>
            </w:r>
            <w:r>
              <w:rPr>
                <w:lang w:val="en-US"/>
              </w:rPr>
              <w:t>CA_n</w:t>
            </w:r>
            <w:r>
              <w:rPr>
                <w:rFonts w:hint="eastAsia"/>
                <w:lang w:val="en-US" w:eastAsia="zh-CN"/>
              </w:rPr>
              <w:t>78</w:t>
            </w:r>
            <w:r>
              <w:rPr>
                <w:lang w:val="en-US"/>
              </w:rPr>
              <w:t>A</w:t>
            </w:r>
            <w:r>
              <w:rPr>
                <w:lang w:val="en-US"/>
              </w:rPr>
              <w:lastRenderedPageBreak/>
              <w:t>-n</w:t>
            </w:r>
            <w:r>
              <w:rPr>
                <w:rFonts w:hint="eastAsia"/>
                <w:lang w:val="en-US" w:eastAsia="zh-CN"/>
              </w:rPr>
              <w:t>257H</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lastRenderedPageBreak/>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sidRPr="00803A8D">
              <w:rPr>
                <w:rFonts w:cs="Arial"/>
                <w:lang w:val="en-US" w:eastAsia="ja-JP"/>
              </w:rPr>
              <w:t>See CA_n257</w:t>
            </w:r>
            <w:r>
              <w:rPr>
                <w:rFonts w:cs="Arial" w:hint="eastAsia"/>
                <w:lang w:val="en-US" w:eastAsia="zh-CN"/>
              </w:rPr>
              <w:t>H</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lastRenderedPageBreak/>
              <w:t>CA_n</w:t>
            </w:r>
            <w:r>
              <w:rPr>
                <w:rFonts w:hint="eastAsia"/>
                <w:lang w:val="en-US" w:eastAsia="zh-CN"/>
              </w:rPr>
              <w:t>78</w:t>
            </w:r>
            <w:r>
              <w:rPr>
                <w:lang w:val="en-US"/>
              </w:rPr>
              <w:t>A-n</w:t>
            </w:r>
            <w:r>
              <w:rPr>
                <w:rFonts w:hint="eastAsia"/>
                <w:lang w:val="en-US" w:eastAsia="zh-CN"/>
              </w:rPr>
              <w:t>257I</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CA_n257G</w:t>
            </w:r>
          </w:p>
          <w:p w:rsidR="00E324B6" w:rsidRDefault="00E324B6" w:rsidP="00587565">
            <w:pPr>
              <w:pStyle w:val="TAC"/>
              <w:keepNext w:val="0"/>
              <w:rPr>
                <w:rFonts w:cs="Arial"/>
                <w:lang w:val="en-US" w:eastAsia="zh-CN"/>
              </w:rPr>
            </w:pPr>
            <w:r>
              <w:rPr>
                <w:rFonts w:cs="Arial"/>
                <w:lang w:val="en-US" w:eastAsia="zh-CN"/>
              </w:rPr>
              <w:t>CA_n257H</w:t>
            </w:r>
          </w:p>
          <w:p w:rsidR="00E324B6" w:rsidRDefault="00E324B6" w:rsidP="00587565">
            <w:pPr>
              <w:pStyle w:val="TAC"/>
              <w:keepNext w:val="0"/>
              <w:rPr>
                <w:rFonts w:cs="Arial"/>
                <w:lang w:val="en-US" w:eastAsia="zh-CN"/>
              </w:rPr>
            </w:pPr>
            <w:r>
              <w:rPr>
                <w:rFonts w:cs="Arial"/>
                <w:lang w:val="en-US" w:eastAsia="zh-CN"/>
              </w:rPr>
              <w:t>CA_n257I</w:t>
            </w:r>
          </w:p>
          <w:p w:rsidR="00E324B6" w:rsidRDefault="00E324B6" w:rsidP="00587565">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 CA_n</w:t>
            </w:r>
            <w:r>
              <w:rPr>
                <w:rFonts w:hint="eastAsia"/>
                <w:lang w:val="en-US" w:eastAsia="zh-CN"/>
              </w:rPr>
              <w:t>78</w:t>
            </w:r>
            <w:r>
              <w:rPr>
                <w:lang w:val="en-US"/>
              </w:rPr>
              <w:t>A-n</w:t>
            </w:r>
            <w:r>
              <w:rPr>
                <w:rFonts w:hint="eastAsia"/>
                <w:lang w:val="en-US" w:eastAsia="zh-CN"/>
              </w:rPr>
              <w:t xml:space="preserve">257G, </w:t>
            </w:r>
            <w:r>
              <w:rPr>
                <w:lang w:val="en-US"/>
              </w:rPr>
              <w:t>CA_n</w:t>
            </w:r>
            <w:r>
              <w:rPr>
                <w:rFonts w:hint="eastAsia"/>
                <w:lang w:val="en-US" w:eastAsia="zh-CN"/>
              </w:rPr>
              <w:t>78</w:t>
            </w:r>
            <w:r>
              <w:rPr>
                <w:lang w:val="en-US"/>
              </w:rPr>
              <w:t>A-n</w:t>
            </w:r>
            <w:r>
              <w:rPr>
                <w:rFonts w:hint="eastAsia"/>
                <w:lang w:val="en-US" w:eastAsia="zh-CN"/>
              </w:rPr>
              <w:t xml:space="preserve">257H, </w:t>
            </w:r>
            <w:r>
              <w:rPr>
                <w:lang w:val="en-US"/>
              </w:rPr>
              <w:t>CA_n</w:t>
            </w:r>
            <w:r>
              <w:rPr>
                <w:rFonts w:hint="eastAsia"/>
                <w:lang w:val="en-US" w:eastAsia="zh-CN"/>
              </w:rPr>
              <w:t>78</w:t>
            </w:r>
            <w:r>
              <w:rPr>
                <w:lang w:val="en-US"/>
              </w:rPr>
              <w:t>A-n</w:t>
            </w:r>
            <w:r>
              <w:rPr>
                <w:rFonts w:hint="eastAsia"/>
                <w:lang w:val="en-US" w:eastAsia="zh-CN"/>
              </w:rPr>
              <w:t>257I</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FE2D0D">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FE2D0D">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sidRPr="009D10C3">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FE2D0D">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r w:rsidRPr="00FE2D0D">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sidRPr="009D10C3">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sidRPr="009D10C3">
              <w:rPr>
                <w:rFonts w:cs="Arial"/>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sidRPr="00803A8D">
              <w:rPr>
                <w:rFonts w:cs="Arial"/>
                <w:lang w:val="en-US" w:eastAsia="ja-JP"/>
              </w:rPr>
              <w:t>See CA_n257</w:t>
            </w:r>
            <w:r>
              <w:rPr>
                <w:rFonts w:cs="Arial" w:hint="eastAsia"/>
                <w:lang w:val="en-US" w:eastAsia="zh-CN"/>
              </w:rPr>
              <w:t>I</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257J</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lang w:val="en-US" w:eastAsia="zh-CN"/>
              </w:rPr>
              <w:t>-</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sidRPr="00803A8D">
              <w:rPr>
                <w:rFonts w:cs="Arial"/>
                <w:lang w:val="en-US" w:eastAsia="ja-JP"/>
              </w:rPr>
              <w:t>See CA_n257</w:t>
            </w:r>
            <w:r>
              <w:rPr>
                <w:rFonts w:cs="Arial" w:hint="eastAsia"/>
                <w:lang w:val="en-US" w:eastAsia="zh-CN"/>
              </w:rPr>
              <w:t>J</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257K</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lang w:val="en-US" w:eastAsia="zh-CN"/>
              </w:rPr>
              <w:t>-</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sidRPr="00803A8D">
              <w:rPr>
                <w:rFonts w:cs="Arial"/>
                <w:lang w:val="en-US" w:eastAsia="ja-JP"/>
              </w:rPr>
              <w:t>See CA_n257</w:t>
            </w:r>
            <w:r>
              <w:rPr>
                <w:rFonts w:cs="Arial" w:hint="eastAsia"/>
                <w:lang w:val="en-US" w:eastAsia="zh-CN"/>
              </w:rPr>
              <w:t>K</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257L</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lang w:val="en-US" w:eastAsia="zh-CN"/>
              </w:rPr>
              <w:t>-</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sidRPr="00803A8D">
              <w:rPr>
                <w:rFonts w:cs="Arial"/>
                <w:lang w:val="en-US" w:eastAsia="ja-JP"/>
              </w:rPr>
              <w:t>See CA_n257</w:t>
            </w:r>
            <w:r>
              <w:rPr>
                <w:rFonts w:cs="Arial" w:hint="eastAsia"/>
                <w:lang w:val="en-US" w:eastAsia="zh-CN"/>
              </w:rPr>
              <w:t>L</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257M</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lang w:val="en-US" w:eastAsia="zh-CN"/>
              </w:rPr>
              <w:t>-</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rsidR="00E324B6" w:rsidRDefault="00E324B6" w:rsidP="00587565">
            <w:pPr>
              <w:pStyle w:val="TAC"/>
              <w:keepNext w:val="0"/>
              <w:rPr>
                <w:rFonts w:eastAsia="Yu Mincho"/>
                <w:szCs w:val="18"/>
              </w:rPr>
            </w:pPr>
            <w:r w:rsidRPr="00803A8D">
              <w:rPr>
                <w:rFonts w:cs="Arial"/>
                <w:lang w:val="en-US" w:eastAsia="ja-JP"/>
              </w:rPr>
              <w:t>See CA_n257</w:t>
            </w:r>
            <w:r w:rsidRPr="00803A8D">
              <w:rPr>
                <w:rFonts w:cs="Arial" w:hint="eastAsia"/>
                <w:lang w:val="en-US" w:eastAsia="ko-KR"/>
              </w:rPr>
              <w:t>M</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258</w:t>
            </w:r>
            <w:r>
              <w:rPr>
                <w:lang w:val="en-US"/>
              </w:rPr>
              <w:t>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79</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79</w:t>
            </w:r>
            <w:r>
              <w:rPr>
                <w:lang w:val="en-US"/>
              </w:rPr>
              <w:t>A-n</w:t>
            </w:r>
            <w:r>
              <w:rPr>
                <w:rFonts w:hint="eastAsia"/>
                <w:lang w:val="en-US" w:eastAsia="zh-CN"/>
              </w:rPr>
              <w:t>257D</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w:t>
            </w:r>
            <w:r>
              <w:rPr>
                <w:lang w:val="en-US"/>
              </w:rPr>
              <w:t>7</w:t>
            </w:r>
          </w:p>
        </w:tc>
        <w:tc>
          <w:tcPr>
            <w:tcW w:w="10009"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79</w:t>
            </w:r>
            <w:r>
              <w:rPr>
                <w:lang w:val="en-US"/>
              </w:rPr>
              <w:t>A-n</w:t>
            </w:r>
            <w:r>
              <w:rPr>
                <w:rFonts w:hint="eastAsia"/>
                <w:lang w:val="en-US" w:eastAsia="zh-CN"/>
              </w:rPr>
              <w:t>257E</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w:t>
            </w:r>
            <w:r>
              <w:rPr>
                <w:rFonts w:hint="eastAsia"/>
                <w:lang w:eastAsia="zh-CN"/>
              </w:rPr>
              <w:t>257</w:t>
            </w:r>
          </w:p>
        </w:tc>
        <w:tc>
          <w:tcPr>
            <w:tcW w:w="10009"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79</w:t>
            </w:r>
            <w:r>
              <w:rPr>
                <w:lang w:val="en-US"/>
              </w:rPr>
              <w:t>A-n</w:t>
            </w:r>
            <w:r>
              <w:rPr>
                <w:rFonts w:hint="eastAsia"/>
                <w:lang w:val="en-US" w:eastAsia="zh-CN"/>
              </w:rPr>
              <w:t>257F</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lang w:val="en-US"/>
              </w:rPr>
              <w:t>15</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lang w:val="en-US"/>
              </w:rPr>
              <w:t>30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rPr>
            </w:pPr>
            <w:r>
              <w:rPr>
                <w:lang w:val="en-US"/>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r>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09"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CA_n257</w:t>
            </w:r>
            <w:r>
              <w:rPr>
                <w:rFonts w:cs="Arial" w:hint="eastAsia"/>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eastAsia="zh-CN"/>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257G</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CA_n257G</w:t>
            </w:r>
          </w:p>
          <w:p w:rsidR="00E324B6" w:rsidRDefault="00E324B6" w:rsidP="00587565">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w:t>
            </w:r>
            <w:r>
              <w:rPr>
                <w:lang w:val="en-US" w:eastAsia="zh-CN"/>
              </w:rPr>
              <w:t>9</w:t>
            </w:r>
            <w:r>
              <w:rPr>
                <w:lang w:val="en-US"/>
              </w:rPr>
              <w:t>A-n</w:t>
            </w:r>
            <w:r>
              <w:rPr>
                <w:rFonts w:hint="eastAsia"/>
                <w:lang w:val="en-US" w:eastAsia="zh-CN"/>
              </w:rPr>
              <w:t>257G</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lang w:eastAsia="zh-CN"/>
              </w:rPr>
              <w:t>9</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hint="eastAsia"/>
                <w:lang w:val="en-US" w:eastAsia="zh-CN"/>
              </w:rPr>
              <w:t>15</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71"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val="en-US" w:eastAsia="zh-CN"/>
              </w:rPr>
            </w:pPr>
            <w:r>
              <w:rPr>
                <w:rFonts w:hint="eastAsia"/>
                <w:szCs w:val="18"/>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hint="eastAsia"/>
                <w:lang w:val="en-US" w:eastAsia="zh-CN"/>
              </w:rPr>
              <w:t>30</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71"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hint="eastAsia"/>
                <w:lang w:val="en-US" w:eastAsia="zh-CN"/>
              </w:rPr>
              <w:t>60</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71"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sidRPr="00803A8D">
              <w:rPr>
                <w:rFonts w:cs="Arial"/>
                <w:lang w:val="en-US" w:eastAsia="ja-JP"/>
              </w:rPr>
              <w:t>See CA_n257</w:t>
            </w:r>
            <w:r>
              <w:rPr>
                <w:rFonts w:cs="Arial" w:hint="eastAsia"/>
                <w:lang w:val="en-US" w:eastAsia="zh-CN"/>
              </w:rPr>
              <w:t>G</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eastAsia="zh-CN"/>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H</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CA_n257G CA_n257</w:t>
            </w:r>
            <w:r>
              <w:rPr>
                <w:rFonts w:cs="Arial"/>
                <w:lang w:val="en-US" w:eastAsia="zh-CN"/>
              </w:rPr>
              <w:lastRenderedPageBreak/>
              <w:t>H</w:t>
            </w:r>
          </w:p>
          <w:p w:rsidR="00E324B6" w:rsidRDefault="00E324B6" w:rsidP="00587565">
            <w:pPr>
              <w:pStyle w:val="TAC"/>
              <w:keepNext w:val="0"/>
              <w:rPr>
                <w:lang w:val="en-US" w:eastAsia="zh-CN"/>
              </w:rPr>
            </w:pPr>
            <w:r>
              <w:rPr>
                <w:lang w:val="en-US"/>
              </w:rPr>
              <w:t>CA_n</w:t>
            </w:r>
            <w:r>
              <w:rPr>
                <w:lang w:val="en-US" w:eastAsia="zh-CN"/>
              </w:rPr>
              <w:t>79</w:t>
            </w:r>
            <w:r>
              <w:rPr>
                <w:lang w:val="en-US"/>
              </w:rPr>
              <w:t>A-n</w:t>
            </w:r>
            <w:r>
              <w:rPr>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w:t>
            </w:r>
            <w:r>
              <w:rPr>
                <w:lang w:val="en-US" w:eastAsia="zh-CN"/>
              </w:rPr>
              <w:t>9</w:t>
            </w:r>
            <w:r>
              <w:rPr>
                <w:lang w:val="en-US"/>
              </w:rPr>
              <w:t>A-n</w:t>
            </w:r>
            <w:r>
              <w:rPr>
                <w:rFonts w:hint="eastAsia"/>
                <w:lang w:val="en-US" w:eastAsia="zh-CN"/>
              </w:rPr>
              <w:t>257G</w:t>
            </w:r>
          </w:p>
          <w:p w:rsidR="00E324B6" w:rsidRDefault="00E324B6" w:rsidP="00587565">
            <w:pPr>
              <w:pStyle w:val="TAC"/>
              <w:keepNext w:val="0"/>
              <w:rPr>
                <w:lang w:val="en-US"/>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H</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lastRenderedPageBreak/>
              <w:t>n7</w:t>
            </w:r>
            <w:r>
              <w:rPr>
                <w:lang w:eastAsia="zh-CN"/>
              </w:rPr>
              <w:t>9</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hint="eastAsia"/>
                <w:lang w:val="en-US" w:eastAsia="zh-CN"/>
              </w:rPr>
              <w:t>15</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71"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val="en-US" w:eastAsia="zh-CN"/>
              </w:rPr>
            </w:pPr>
            <w:r>
              <w:rPr>
                <w:rFonts w:hint="eastAsia"/>
                <w:szCs w:val="18"/>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hint="eastAsia"/>
                <w:lang w:val="en-US" w:eastAsia="zh-CN"/>
              </w:rPr>
              <w:t>30</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71"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hint="eastAsia"/>
                <w:lang w:val="en-US" w:eastAsia="zh-CN"/>
              </w:rPr>
              <w:t>60</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71"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sidRPr="00803A8D">
              <w:rPr>
                <w:rFonts w:cs="Arial"/>
                <w:lang w:val="en-US" w:eastAsia="ja-JP"/>
              </w:rPr>
              <w:t>See CA_n257</w:t>
            </w:r>
            <w:r>
              <w:rPr>
                <w:rFonts w:cs="Arial"/>
                <w:lang w:val="en-US" w:eastAsia="zh-CN"/>
              </w:rPr>
              <w:t>H</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eastAsia="zh-CN"/>
              </w:rPr>
            </w:pPr>
            <w:r>
              <w:rPr>
                <w:lang w:val="en-US"/>
              </w:rPr>
              <w:lastRenderedPageBreak/>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I</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lang w:val="en-US" w:eastAsia="zh-CN"/>
              </w:rPr>
              <w:t>CA_n257G</w:t>
            </w:r>
          </w:p>
          <w:p w:rsidR="00E324B6" w:rsidRDefault="00E324B6" w:rsidP="00587565">
            <w:pPr>
              <w:pStyle w:val="TAC"/>
              <w:keepNext w:val="0"/>
              <w:rPr>
                <w:rFonts w:cs="Arial"/>
                <w:lang w:val="en-US" w:eastAsia="zh-CN"/>
              </w:rPr>
            </w:pPr>
            <w:r>
              <w:rPr>
                <w:rFonts w:cs="Arial"/>
                <w:lang w:val="en-US" w:eastAsia="zh-CN"/>
              </w:rPr>
              <w:t>CA_n257H</w:t>
            </w:r>
          </w:p>
          <w:p w:rsidR="00E324B6" w:rsidRDefault="00E324B6" w:rsidP="00587565">
            <w:pPr>
              <w:pStyle w:val="TAC"/>
              <w:keepNext w:val="0"/>
              <w:rPr>
                <w:rFonts w:cs="Arial"/>
                <w:lang w:val="en-US" w:eastAsia="zh-CN"/>
              </w:rPr>
            </w:pPr>
            <w:r>
              <w:rPr>
                <w:rFonts w:cs="Arial"/>
                <w:lang w:val="en-US" w:eastAsia="zh-CN"/>
              </w:rPr>
              <w:t>CA_n257I</w:t>
            </w:r>
          </w:p>
          <w:p w:rsidR="00E324B6" w:rsidRDefault="00E324B6" w:rsidP="00587565">
            <w:pPr>
              <w:pStyle w:val="TAC"/>
              <w:keepNext w:val="0"/>
              <w:rPr>
                <w:lang w:val="en-US" w:eastAsia="zh-CN"/>
              </w:rPr>
            </w:pPr>
            <w:r>
              <w:rPr>
                <w:lang w:val="en-US"/>
              </w:rPr>
              <w:t>CA_n</w:t>
            </w:r>
            <w:r>
              <w:rPr>
                <w:lang w:val="en-US" w:eastAsia="zh-CN"/>
              </w:rPr>
              <w:t>79</w:t>
            </w:r>
            <w:r>
              <w:rPr>
                <w:lang w:val="en-US"/>
              </w:rPr>
              <w:t>A-n</w:t>
            </w:r>
            <w:r>
              <w:rPr>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w:t>
            </w:r>
            <w:r>
              <w:rPr>
                <w:lang w:val="en-US" w:eastAsia="zh-CN"/>
              </w:rPr>
              <w:t>9</w:t>
            </w:r>
            <w:r>
              <w:rPr>
                <w:lang w:val="en-US"/>
              </w:rPr>
              <w:t>A-n</w:t>
            </w:r>
            <w:r>
              <w:rPr>
                <w:rFonts w:hint="eastAsia"/>
                <w:lang w:val="en-US" w:eastAsia="zh-CN"/>
              </w:rPr>
              <w:t>257G</w:t>
            </w:r>
          </w:p>
          <w:p w:rsidR="00E324B6" w:rsidRDefault="00E324B6" w:rsidP="00587565">
            <w:pPr>
              <w:pStyle w:val="TAC"/>
              <w:keepNext w:val="0"/>
              <w:rPr>
                <w:lang w:val="en-US" w:eastAsia="zh-CN"/>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H</w:t>
            </w:r>
          </w:p>
          <w:p w:rsidR="00E324B6" w:rsidRDefault="00E324B6" w:rsidP="00587565">
            <w:pPr>
              <w:pStyle w:val="TAC"/>
              <w:keepNext w:val="0"/>
              <w:rPr>
                <w:lang w:val="en-US"/>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I</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lang w:eastAsia="zh-CN"/>
              </w:rPr>
              <w:t>9</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hint="eastAsia"/>
                <w:lang w:val="en-US" w:eastAsia="zh-CN"/>
              </w:rPr>
              <w:t>15</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71"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val="en-US" w:eastAsia="zh-CN"/>
              </w:rPr>
            </w:pPr>
            <w:r>
              <w:rPr>
                <w:rFonts w:hint="eastAsia"/>
                <w:szCs w:val="18"/>
                <w:lang w:val="en-US"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hint="eastAsia"/>
                <w:lang w:val="en-US" w:eastAsia="zh-CN"/>
              </w:rPr>
              <w:t>30</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71"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hint="eastAsia"/>
                <w:lang w:val="en-US" w:eastAsia="zh-CN"/>
              </w:rPr>
              <w:t>60</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71" w:type="dxa"/>
            <w:tcBorders>
              <w:left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rsidR="00E324B6" w:rsidRDefault="00E324B6" w:rsidP="00587565">
            <w:pPr>
              <w:pStyle w:val="TAC"/>
              <w:keepNext w:val="0"/>
              <w:rPr>
                <w:rFonts w:cs="Arial"/>
                <w:lang w:eastAsia="ja-JP"/>
              </w:rPr>
            </w:pPr>
            <w:r w:rsidRPr="00803A8D">
              <w:rPr>
                <w:rFonts w:cs="Arial"/>
                <w:lang w:val="en-US" w:eastAsia="ja-JP"/>
              </w:rPr>
              <w:t>See CA_n257</w:t>
            </w:r>
            <w:r>
              <w:rPr>
                <w:rFonts w:cs="Arial"/>
                <w:lang w:val="en-US" w:eastAsia="zh-CN"/>
              </w:rPr>
              <w:t>I</w:t>
            </w:r>
            <w:r w:rsidRPr="00803A8D">
              <w:rPr>
                <w:rFonts w:cs="Arial"/>
                <w:lang w:val="en-US" w:eastAsia="ja-JP"/>
              </w:rPr>
              <w:t xml:space="preserve"> in Table 5.5A</w:t>
            </w:r>
            <w:r w:rsidRPr="00803A8D">
              <w:rPr>
                <w:rFonts w:cs="Arial" w:hint="eastAsia"/>
                <w:lang w:val="en-US" w:eastAsia="ko-KR"/>
              </w:rPr>
              <w:t>.</w:t>
            </w:r>
            <w:r w:rsidRPr="00803A8D">
              <w:rPr>
                <w:rFonts w:cs="Arial"/>
                <w:lang w:val="en-US" w:eastAsia="ja-JP"/>
              </w:rPr>
              <w:t>1-</w:t>
            </w:r>
            <w:r w:rsidRPr="00803A8D">
              <w:rPr>
                <w:rFonts w:cs="Arial" w:hint="eastAsia"/>
                <w:lang w:val="en-US" w:eastAsia="ko-KR"/>
              </w:rPr>
              <w:t>1</w:t>
            </w:r>
            <w:r w:rsidRPr="00803A8D">
              <w:rPr>
                <w:rFonts w:cs="Arial"/>
                <w:lang w:val="en-US" w:eastAsia="ja-JP"/>
              </w:rPr>
              <w:t xml:space="preserve">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79C</w:t>
            </w:r>
            <w:r>
              <w:rPr>
                <w:lang w:val="en-US"/>
              </w:rPr>
              <w:t>-n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n79</w:t>
            </w:r>
          </w:p>
        </w:tc>
        <w:tc>
          <w:tcPr>
            <w:tcW w:w="10009" w:type="dxa"/>
            <w:gridSpan w:val="15"/>
            <w:tcBorders>
              <w:left w:val="single" w:sz="4" w:space="0" w:color="auto"/>
              <w:right w:val="single" w:sz="4" w:space="0" w:color="auto"/>
            </w:tcBorders>
          </w:tcPr>
          <w:p w:rsidR="00E324B6" w:rsidRDefault="00E324B6" w:rsidP="00587565">
            <w:pPr>
              <w:pStyle w:val="TAC"/>
              <w:keepNext w:val="0"/>
              <w:rPr>
                <w:rFonts w:eastAsia="Yu Mincho"/>
                <w:szCs w:val="18"/>
              </w:rPr>
            </w:pPr>
            <w:r>
              <w:rPr>
                <w:rFonts w:cs="Arial"/>
                <w:lang w:eastAsia="ja-JP"/>
              </w:rPr>
              <w:t>See CA_n7</w:t>
            </w:r>
            <w:r>
              <w:rPr>
                <w:rFonts w:cs="Arial" w:hint="eastAsia"/>
                <w:lang w:eastAsia="zh-CN"/>
              </w:rPr>
              <w:t>9</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79C</w:t>
            </w:r>
            <w:r>
              <w:rPr>
                <w:lang w:val="en-US"/>
              </w:rPr>
              <w:t>-n</w:t>
            </w:r>
            <w:r>
              <w:rPr>
                <w:rFonts w:hint="eastAsia"/>
                <w:lang w:val="en-US" w:eastAsia="zh-CN"/>
              </w:rPr>
              <w:t>257D</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eastAsia="Yu Mincho"/>
              </w:rPr>
              <w:t>n7</w:t>
            </w:r>
            <w:r>
              <w:rPr>
                <w:rFonts w:hint="eastAsia"/>
                <w:lang w:eastAsia="zh-CN"/>
              </w:rPr>
              <w:t>9</w:t>
            </w:r>
          </w:p>
        </w:tc>
        <w:tc>
          <w:tcPr>
            <w:tcW w:w="10009"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CA_n7</w:t>
            </w:r>
            <w:r>
              <w:rPr>
                <w:rFonts w:cs="Arial" w:hint="eastAsia"/>
                <w:lang w:eastAsia="zh-CN"/>
              </w:rPr>
              <w:t>9</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n257</w:t>
            </w:r>
          </w:p>
        </w:tc>
        <w:tc>
          <w:tcPr>
            <w:tcW w:w="10009"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79C</w:t>
            </w:r>
            <w:r>
              <w:rPr>
                <w:lang w:val="en-US"/>
              </w:rPr>
              <w:t>-n</w:t>
            </w:r>
            <w:r>
              <w:rPr>
                <w:rFonts w:hint="eastAsia"/>
                <w:lang w:val="en-US" w:eastAsia="zh-CN"/>
              </w:rPr>
              <w:t>257E</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rsidR="00E324B6" w:rsidRDefault="00E324B6" w:rsidP="00587565">
            <w:pPr>
              <w:pStyle w:val="TAC"/>
              <w:keepNext w:val="0"/>
              <w:rPr>
                <w:lang w:val="en-US" w:eastAsia="zh-CN"/>
              </w:rPr>
            </w:pPr>
            <w:r>
              <w:rPr>
                <w:rFonts w:eastAsia="Yu Mincho"/>
              </w:rPr>
              <w:t>n7</w:t>
            </w:r>
            <w:r>
              <w:rPr>
                <w:rFonts w:hint="eastAsia"/>
                <w:lang w:eastAsia="zh-CN"/>
              </w:rPr>
              <w:t>9</w:t>
            </w:r>
          </w:p>
        </w:tc>
        <w:tc>
          <w:tcPr>
            <w:tcW w:w="10009"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CA_n7</w:t>
            </w:r>
            <w:r>
              <w:rPr>
                <w:rFonts w:cs="Arial" w:hint="eastAsia"/>
                <w:lang w:eastAsia="zh-CN"/>
              </w:rPr>
              <w:t>9</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tcPr>
          <w:p w:rsidR="00E324B6" w:rsidRDefault="00E324B6" w:rsidP="00587565">
            <w:pPr>
              <w:pStyle w:val="TAC"/>
              <w:keepNext w:val="0"/>
              <w:rPr>
                <w:lang w:eastAsia="zh-CN"/>
              </w:rPr>
            </w:pPr>
            <w:r>
              <w:rPr>
                <w:rFonts w:hint="eastAsia"/>
                <w:lang w:eastAsia="zh-CN"/>
              </w:rPr>
              <w:t>n257</w:t>
            </w:r>
          </w:p>
        </w:tc>
        <w:tc>
          <w:tcPr>
            <w:tcW w:w="10009"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CA_n257</w:t>
            </w:r>
            <w:r>
              <w:rPr>
                <w:rFonts w:cs="Arial"/>
                <w:szCs w:val="18"/>
                <w:lang w:eastAsia="zh-CN"/>
              </w:rPr>
              <w:t>E</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79C</w:t>
            </w:r>
            <w:r>
              <w:rPr>
                <w:lang w:val="en-US"/>
              </w:rPr>
              <w:t>-n</w:t>
            </w:r>
            <w:r>
              <w:rPr>
                <w:rFonts w:hint="eastAsia"/>
                <w:lang w:val="en-US" w:eastAsia="zh-CN"/>
              </w:rPr>
              <w:t>257F</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rsidR="00E324B6" w:rsidRDefault="00E324B6" w:rsidP="00587565">
            <w:pPr>
              <w:pStyle w:val="TAC"/>
              <w:keepNext w:val="0"/>
              <w:rPr>
                <w:lang w:val="en-US" w:eastAsia="zh-CN"/>
              </w:rPr>
            </w:pPr>
            <w:r>
              <w:rPr>
                <w:rFonts w:eastAsia="Yu Mincho"/>
              </w:rPr>
              <w:t>n7</w:t>
            </w:r>
            <w:r>
              <w:rPr>
                <w:rFonts w:hint="eastAsia"/>
                <w:lang w:eastAsia="zh-CN"/>
              </w:rPr>
              <w:t>9</w:t>
            </w:r>
          </w:p>
        </w:tc>
        <w:tc>
          <w:tcPr>
            <w:tcW w:w="10009"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CA_n7</w:t>
            </w:r>
            <w:r>
              <w:rPr>
                <w:rFonts w:cs="Arial" w:hint="eastAsia"/>
                <w:lang w:eastAsia="zh-CN"/>
              </w:rPr>
              <w:t>9</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eastAsia="zh-CN"/>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tcBorders>
              <w:left w:val="single" w:sz="4" w:space="0" w:color="auto"/>
              <w:right w:val="single" w:sz="4" w:space="0" w:color="auto"/>
            </w:tcBorders>
          </w:tcPr>
          <w:p w:rsidR="00E324B6" w:rsidRDefault="00E324B6" w:rsidP="00587565">
            <w:pPr>
              <w:pStyle w:val="TAC"/>
              <w:keepNext w:val="0"/>
              <w:rPr>
                <w:lang w:eastAsia="zh-CN"/>
              </w:rPr>
            </w:pPr>
            <w:r>
              <w:rPr>
                <w:rFonts w:hint="eastAsia"/>
                <w:lang w:eastAsia="zh-CN"/>
              </w:rPr>
              <w:t>n257</w:t>
            </w:r>
          </w:p>
        </w:tc>
        <w:tc>
          <w:tcPr>
            <w:tcW w:w="10009" w:type="dxa"/>
            <w:gridSpan w:val="15"/>
            <w:tcBorders>
              <w:left w:val="single" w:sz="4" w:space="0" w:color="auto"/>
              <w:right w:val="single" w:sz="4" w:space="0" w:color="auto"/>
            </w:tcBorders>
          </w:tcPr>
          <w:p w:rsidR="00E324B6" w:rsidRDefault="00E324B6" w:rsidP="00587565">
            <w:pPr>
              <w:pStyle w:val="TAC"/>
              <w:keepNext w:val="0"/>
              <w:rPr>
                <w:rFonts w:cs="Arial"/>
                <w:lang w:val="en-US" w:eastAsia="zh-CN"/>
              </w:rPr>
            </w:pPr>
            <w:r>
              <w:rPr>
                <w:rFonts w:cs="Arial"/>
                <w:lang w:eastAsia="ja-JP"/>
              </w:rPr>
              <w:t>See CA_n257</w:t>
            </w:r>
            <w:r>
              <w:rPr>
                <w:rFonts w:cs="Arial"/>
                <w:szCs w:val="18"/>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lang w:val="en-US"/>
              </w:rPr>
              <w:t>CA_n</w:t>
            </w:r>
            <w:r>
              <w:rPr>
                <w:rFonts w:hint="eastAsia"/>
                <w:lang w:val="en-US" w:eastAsia="zh-CN"/>
              </w:rPr>
              <w:t>79A</w:t>
            </w:r>
            <w:r>
              <w:rPr>
                <w:lang w:val="en-US"/>
              </w:rPr>
              <w:t>-n</w:t>
            </w:r>
            <w:r>
              <w:rPr>
                <w:rFonts w:hint="eastAsia"/>
                <w:lang w:val="en-US" w:eastAsia="zh-CN"/>
              </w:rPr>
              <w:t>258A</w:t>
            </w:r>
          </w:p>
        </w:tc>
        <w:tc>
          <w:tcPr>
            <w:tcW w:w="1034" w:type="dxa"/>
            <w:vMerge w:val="restart"/>
            <w:tcBorders>
              <w:left w:val="single" w:sz="4" w:space="0" w:color="auto"/>
              <w:right w:val="single" w:sz="4" w:space="0" w:color="auto"/>
            </w:tcBorders>
            <w:vAlign w:val="center"/>
          </w:tcPr>
          <w:p w:rsidR="00E324B6" w:rsidRDefault="00E324B6" w:rsidP="00587565">
            <w:pPr>
              <w:pStyle w:val="TAC"/>
              <w:keepNext w:val="0"/>
              <w:rPr>
                <w:lang w:val="en-US"/>
              </w:rPr>
            </w:pPr>
            <w:r>
              <w:rPr>
                <w:rFonts w:hint="eastAsia"/>
                <w:lang w:val="en-US" w:eastAsia="zh-CN"/>
              </w:rPr>
              <w:t>-</w:t>
            </w: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cs="Arial"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E324B6" w:rsidRDefault="00E324B6" w:rsidP="00587565">
            <w:pPr>
              <w:pStyle w:val="TAC"/>
              <w:keepNext w:val="0"/>
              <w:rPr>
                <w:szCs w:val="18"/>
                <w:lang w:eastAsia="zh-CN"/>
              </w:rPr>
            </w:pPr>
            <w:r>
              <w:rPr>
                <w:rFonts w:hint="eastAsia"/>
                <w:szCs w:val="18"/>
                <w:lang w:eastAsia="zh-CN"/>
              </w:rPr>
              <w:t>0</w:t>
            </w: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cs="Arial"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rPr>
            </w:pPr>
            <w:r>
              <w:rPr>
                <w:rFonts w:cs="Arial"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val="restart"/>
            <w:tcBorders>
              <w:left w:val="single" w:sz="4" w:space="0" w:color="auto"/>
              <w:right w:val="single" w:sz="4" w:space="0" w:color="auto"/>
            </w:tcBorders>
            <w:vAlign w:val="center"/>
          </w:tcPr>
          <w:p w:rsidR="00E324B6" w:rsidRDefault="00E324B6" w:rsidP="00587565">
            <w:pPr>
              <w:pStyle w:val="TAC"/>
              <w:keepNext w:val="0"/>
              <w:rPr>
                <w:lang w:val="en-US" w:eastAsia="zh-CN"/>
              </w:rPr>
            </w:pPr>
            <w:r>
              <w:rPr>
                <w:rFonts w:hint="eastAsia"/>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r>
              <w:rPr>
                <w:rFonts w:cs="Arial" w:hint="eastAsia"/>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r w:rsidR="00E324B6" w:rsidTr="00587565">
        <w:trPr>
          <w:trHeight w:val="148"/>
          <w:jc w:val="center"/>
        </w:trPr>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1034"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746" w:type="dxa"/>
            <w:vMerge/>
            <w:tcBorders>
              <w:left w:val="single" w:sz="4" w:space="0" w:color="auto"/>
              <w:right w:val="single" w:sz="4" w:space="0" w:color="auto"/>
            </w:tcBorders>
            <w:vAlign w:val="center"/>
          </w:tcPr>
          <w:p w:rsidR="00E324B6" w:rsidRDefault="00E324B6" w:rsidP="00587565">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val="en-US" w:eastAsia="zh-CN"/>
              </w:rPr>
            </w:pPr>
            <w:r>
              <w:rPr>
                <w:rFonts w:cs="Arial"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E324B6" w:rsidRDefault="00E324B6" w:rsidP="00587565">
            <w:pPr>
              <w:pStyle w:val="TAC"/>
              <w:keepNext w:val="0"/>
              <w:rPr>
                <w:rFonts w:cs="Arial"/>
                <w:lang w:val="sv-SE"/>
              </w:rPr>
            </w:pPr>
            <w:r>
              <w:rPr>
                <w:rFonts w:cs="Arial" w:hint="eastAsia"/>
                <w:lang w:eastAsia="ja-JP"/>
              </w:rPr>
              <w:t>Yes</w:t>
            </w:r>
          </w:p>
        </w:tc>
        <w:tc>
          <w:tcPr>
            <w:tcW w:w="749" w:type="dxa"/>
            <w:vMerge/>
            <w:tcBorders>
              <w:left w:val="single" w:sz="4" w:space="0" w:color="auto"/>
              <w:right w:val="single" w:sz="4" w:space="0" w:color="auto"/>
            </w:tcBorders>
            <w:vAlign w:val="center"/>
          </w:tcPr>
          <w:p w:rsidR="00E324B6" w:rsidRDefault="00E324B6" w:rsidP="00587565">
            <w:pPr>
              <w:pStyle w:val="TAC"/>
              <w:keepNext w:val="0"/>
              <w:rPr>
                <w:rFonts w:eastAsia="Yu Mincho"/>
                <w:szCs w:val="18"/>
              </w:rPr>
            </w:pPr>
          </w:p>
        </w:tc>
      </w:tr>
    </w:tbl>
    <w:p w:rsidR="00082912" w:rsidRPr="00082912" w:rsidRDefault="00082912" w:rsidP="00082912">
      <w:pPr>
        <w:widowControl/>
        <w:wordWrap/>
        <w:autoSpaceDE/>
        <w:autoSpaceDN/>
        <w:spacing w:after="180" w:line="240" w:lineRule="auto"/>
        <w:jc w:val="left"/>
        <w:rPr>
          <w:rFonts w:ascii="Times New Roman" w:eastAsia="宋体" w:hAnsi="Times New Roman" w:cs="Times New Roman"/>
          <w:kern w:val="0"/>
          <w:szCs w:val="20"/>
          <w:lang w:val="en-GB" w:eastAsia="zh-CN"/>
        </w:rPr>
      </w:pPr>
    </w:p>
    <w:p w:rsidR="00082912" w:rsidRPr="00082912" w:rsidRDefault="00082912" w:rsidP="00082912">
      <w:pPr>
        <w:widowControl/>
        <w:wordWrap/>
        <w:autoSpaceDE/>
        <w:autoSpaceDN/>
        <w:spacing w:after="0" w:line="240" w:lineRule="auto"/>
        <w:jc w:val="center"/>
        <w:rPr>
          <w:rFonts w:ascii="Arial" w:eastAsia="宋体" w:hAnsi="Arial" w:cs="Arial"/>
          <w:color w:val="0000FF"/>
          <w:kern w:val="0"/>
          <w:sz w:val="32"/>
          <w:szCs w:val="32"/>
          <w:lang w:val="en-GB" w:eastAsia="zh-CN"/>
        </w:rPr>
      </w:pPr>
      <w:bookmarkStart w:id="124" w:name="OLE_LINK2"/>
      <w:r w:rsidRPr="00082912">
        <w:rPr>
          <w:rFonts w:ascii="Arial" w:eastAsia="宋体" w:hAnsi="Arial" w:cs="Arial"/>
          <w:color w:val="0000FF"/>
          <w:kern w:val="0"/>
          <w:sz w:val="32"/>
          <w:szCs w:val="32"/>
          <w:lang w:val="en-GB" w:eastAsia="ja-JP"/>
        </w:rPr>
        <w:t>&lt;Unchanged sections omitted&gt;</w:t>
      </w:r>
    </w:p>
    <w:p w:rsidR="00082912" w:rsidRPr="00082912" w:rsidRDefault="00082912" w:rsidP="00082912">
      <w:pPr>
        <w:keepNext/>
        <w:keepLines/>
        <w:widowControl/>
        <w:wordWrap/>
        <w:autoSpaceDE/>
        <w:autoSpaceDN/>
        <w:spacing w:before="120" w:after="180" w:line="240" w:lineRule="auto"/>
        <w:ind w:left="1134" w:hanging="1134"/>
        <w:jc w:val="left"/>
        <w:outlineLvl w:val="2"/>
        <w:rPr>
          <w:rFonts w:ascii="Arial" w:eastAsia="宋体" w:hAnsi="Arial" w:cs="Times New Roman"/>
          <w:kern w:val="0"/>
          <w:sz w:val="28"/>
          <w:szCs w:val="20"/>
          <w:lang w:val="en-GB" w:eastAsia="zh-CN"/>
        </w:rPr>
      </w:pPr>
      <w:bookmarkStart w:id="125" w:name="_Toc21351541"/>
      <w:bookmarkStart w:id="126" w:name="_Toc29807123"/>
      <w:bookmarkEnd w:id="124"/>
      <w:r w:rsidRPr="00082912">
        <w:rPr>
          <w:rFonts w:ascii="Arial" w:eastAsia="宋体" w:hAnsi="Arial" w:cs="Times New Roman"/>
          <w:kern w:val="0"/>
          <w:sz w:val="28"/>
          <w:szCs w:val="20"/>
          <w:lang w:val="en-GB" w:eastAsia="en-US"/>
        </w:rPr>
        <w:t>5.5B.</w:t>
      </w:r>
      <w:r w:rsidRPr="00082912">
        <w:rPr>
          <w:rFonts w:ascii="Arial" w:eastAsia="宋体" w:hAnsi="Arial" w:cs="Times New Roman"/>
          <w:kern w:val="0"/>
          <w:sz w:val="28"/>
          <w:szCs w:val="20"/>
          <w:lang w:val="en-GB" w:eastAsia="zh-CN"/>
        </w:rPr>
        <w:t>7</w:t>
      </w:r>
      <w:r w:rsidRPr="00082912">
        <w:rPr>
          <w:rFonts w:ascii="Arial" w:eastAsia="宋体" w:hAnsi="Arial" w:cs="Times New Roman"/>
          <w:kern w:val="0"/>
          <w:sz w:val="28"/>
          <w:szCs w:val="20"/>
          <w:lang w:val="en-GB" w:eastAsia="en-US"/>
        </w:rPr>
        <w:tab/>
        <w:t xml:space="preserve">Inter-band </w:t>
      </w:r>
      <w:r w:rsidRPr="00082912">
        <w:rPr>
          <w:rFonts w:ascii="Arial" w:eastAsia="宋体" w:hAnsi="Arial" w:cs="Times New Roman"/>
          <w:kern w:val="0"/>
          <w:sz w:val="28"/>
          <w:szCs w:val="20"/>
          <w:lang w:val="en-GB" w:eastAsia="zh-CN"/>
        </w:rPr>
        <w:t>NR</w:t>
      </w:r>
      <w:r w:rsidRPr="00082912">
        <w:rPr>
          <w:rFonts w:ascii="Arial" w:eastAsia="宋体" w:hAnsi="Arial" w:cs="Times New Roman"/>
          <w:kern w:val="0"/>
          <w:sz w:val="28"/>
          <w:szCs w:val="20"/>
          <w:lang w:val="en-GB" w:eastAsia="en-US"/>
        </w:rPr>
        <w:t xml:space="preserve">-DC </w:t>
      </w:r>
      <w:r w:rsidRPr="00082912">
        <w:rPr>
          <w:rFonts w:ascii="Arial" w:eastAsia="宋体" w:hAnsi="Arial" w:cs="Times New Roman"/>
          <w:kern w:val="0"/>
          <w:sz w:val="28"/>
          <w:szCs w:val="20"/>
          <w:lang w:val="en-GB" w:eastAsia="zh-CN"/>
        </w:rPr>
        <w:t xml:space="preserve">between </w:t>
      </w:r>
      <w:r w:rsidRPr="00082912">
        <w:rPr>
          <w:rFonts w:ascii="Arial" w:eastAsia="宋体" w:hAnsi="Arial" w:cs="Times New Roman"/>
          <w:kern w:val="0"/>
          <w:sz w:val="28"/>
          <w:szCs w:val="20"/>
          <w:lang w:val="en-GB" w:eastAsia="en-US"/>
        </w:rPr>
        <w:t>FR1 and FR2</w:t>
      </w:r>
      <w:bookmarkEnd w:id="125"/>
      <w:bookmarkEnd w:id="126"/>
    </w:p>
    <w:p w:rsidR="00082912" w:rsidRPr="00082912" w:rsidRDefault="00082912" w:rsidP="00082912">
      <w:pPr>
        <w:keepNext/>
        <w:keepLines/>
        <w:widowControl/>
        <w:wordWrap/>
        <w:autoSpaceDE/>
        <w:autoSpaceDN/>
        <w:spacing w:before="120" w:after="180" w:line="240" w:lineRule="auto"/>
        <w:ind w:left="1418" w:hanging="1418"/>
        <w:jc w:val="left"/>
        <w:outlineLvl w:val="3"/>
        <w:rPr>
          <w:rFonts w:ascii="Arial" w:eastAsia="宋体" w:hAnsi="Arial" w:cs="Times New Roman"/>
          <w:kern w:val="0"/>
          <w:sz w:val="24"/>
          <w:szCs w:val="20"/>
          <w:lang w:val="en-GB" w:eastAsia="en-US"/>
        </w:rPr>
      </w:pPr>
      <w:bookmarkStart w:id="127" w:name="_Toc21351542"/>
      <w:bookmarkStart w:id="128" w:name="_Toc29807124"/>
      <w:r w:rsidRPr="00082912">
        <w:rPr>
          <w:rFonts w:ascii="Arial" w:eastAsia="宋体" w:hAnsi="Arial" w:cs="Times New Roman"/>
          <w:kern w:val="0"/>
          <w:sz w:val="24"/>
          <w:szCs w:val="20"/>
          <w:lang w:val="en-GB" w:eastAsia="en-US"/>
        </w:rPr>
        <w:t>5.5B.</w:t>
      </w:r>
      <w:r w:rsidRPr="00082912">
        <w:rPr>
          <w:rFonts w:ascii="Arial" w:eastAsia="宋体" w:hAnsi="Arial" w:cs="Times New Roman"/>
          <w:kern w:val="0"/>
          <w:sz w:val="24"/>
          <w:szCs w:val="20"/>
          <w:lang w:val="en-GB" w:eastAsia="zh-CN"/>
        </w:rPr>
        <w:t>7</w:t>
      </w:r>
      <w:r w:rsidRPr="00082912">
        <w:rPr>
          <w:rFonts w:ascii="Arial" w:eastAsia="宋体" w:hAnsi="Arial" w:cs="Times New Roman"/>
          <w:kern w:val="0"/>
          <w:sz w:val="24"/>
          <w:szCs w:val="20"/>
          <w:lang w:val="en-GB" w:eastAsia="en-US"/>
        </w:rPr>
        <w:t>.1</w:t>
      </w:r>
      <w:r w:rsidRPr="00082912">
        <w:rPr>
          <w:rFonts w:ascii="Arial" w:eastAsia="宋体" w:hAnsi="Arial" w:cs="Times New Roman"/>
          <w:kern w:val="0"/>
          <w:sz w:val="24"/>
          <w:szCs w:val="20"/>
          <w:lang w:val="en-GB" w:eastAsia="en-US"/>
        </w:rPr>
        <w:tab/>
        <w:t xml:space="preserve">Inter-band </w:t>
      </w:r>
      <w:r w:rsidRPr="00082912">
        <w:rPr>
          <w:rFonts w:ascii="Arial" w:eastAsia="宋体" w:hAnsi="Arial" w:cs="Times New Roman"/>
          <w:kern w:val="0"/>
          <w:sz w:val="24"/>
          <w:szCs w:val="20"/>
          <w:lang w:val="en-GB" w:eastAsia="zh-CN"/>
        </w:rPr>
        <w:t>NR</w:t>
      </w:r>
      <w:r w:rsidRPr="00082912">
        <w:rPr>
          <w:rFonts w:ascii="Arial" w:eastAsia="宋体" w:hAnsi="Arial" w:cs="Times New Roman"/>
          <w:kern w:val="0"/>
          <w:sz w:val="24"/>
          <w:szCs w:val="20"/>
          <w:lang w:val="en-GB" w:eastAsia="en-US"/>
        </w:rPr>
        <w:t>-DC configurations between FR1 and FR2 (two bands)</w:t>
      </w:r>
      <w:bookmarkEnd w:id="127"/>
      <w:bookmarkEnd w:id="128"/>
    </w:p>
    <w:p w:rsidR="00082912" w:rsidRDefault="00082912" w:rsidP="00082912">
      <w:pPr>
        <w:keepNext/>
        <w:keepLines/>
        <w:widowControl/>
        <w:wordWrap/>
        <w:autoSpaceDE/>
        <w:autoSpaceDN/>
        <w:spacing w:before="60" w:after="180" w:line="240" w:lineRule="auto"/>
        <w:jc w:val="center"/>
        <w:rPr>
          <w:rFonts w:ascii="Arial" w:eastAsia="宋体" w:hAnsi="Arial" w:cs="Times New Roman"/>
          <w:b/>
          <w:kern w:val="0"/>
          <w:szCs w:val="20"/>
          <w:lang w:val="en-GB" w:eastAsia="zh-CN"/>
        </w:rPr>
      </w:pPr>
      <w:r w:rsidRPr="00082912">
        <w:rPr>
          <w:rFonts w:ascii="Arial" w:eastAsia="宋体" w:hAnsi="Arial" w:cs="Times New Roman"/>
          <w:b/>
          <w:kern w:val="0"/>
          <w:szCs w:val="20"/>
          <w:lang w:val="en-GB" w:eastAsia="en-US"/>
        </w:rPr>
        <w:t>Table 5.5</w:t>
      </w:r>
      <w:r w:rsidRPr="00082912">
        <w:rPr>
          <w:rFonts w:ascii="Arial" w:eastAsia="宋体" w:hAnsi="Arial" w:cs="Times New Roman"/>
          <w:b/>
          <w:kern w:val="0"/>
          <w:szCs w:val="20"/>
          <w:lang w:eastAsia="zh-CN"/>
        </w:rPr>
        <w:t>B.7</w:t>
      </w:r>
      <w:r w:rsidRPr="00082912">
        <w:rPr>
          <w:rFonts w:ascii="Arial" w:eastAsia="宋体" w:hAnsi="Arial" w:cs="Times New Roman"/>
          <w:b/>
          <w:kern w:val="0"/>
          <w:szCs w:val="20"/>
          <w:lang w:val="en-GB" w:eastAsia="en-US"/>
        </w:rPr>
        <w:t xml:space="preserve">-1: Inter-band </w:t>
      </w:r>
      <w:r w:rsidRPr="00082912">
        <w:rPr>
          <w:rFonts w:ascii="Arial" w:eastAsia="宋体" w:hAnsi="Arial" w:cs="Times New Roman"/>
          <w:b/>
          <w:kern w:val="0"/>
          <w:szCs w:val="20"/>
          <w:lang w:eastAsia="zh-CN"/>
        </w:rPr>
        <w:t>NR-DC</w:t>
      </w:r>
      <w:r w:rsidRPr="00082912">
        <w:rPr>
          <w:rFonts w:ascii="Arial" w:eastAsia="宋体" w:hAnsi="Arial" w:cs="Times New Roman"/>
          <w:b/>
          <w:kern w:val="0"/>
          <w:szCs w:val="20"/>
          <w:lang w:val="en-GB" w:eastAsia="en-US"/>
        </w:rPr>
        <w:t xml:space="preserve"> configurations between FR1 and FR2 (two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324B6" w:rsidRPr="001F078B" w:rsidTr="00587565">
        <w:trPr>
          <w:tblHeader/>
          <w:jc w:val="center"/>
        </w:trPr>
        <w:tc>
          <w:tcPr>
            <w:tcW w:w="3823" w:type="dxa"/>
            <w:vAlign w:val="center"/>
          </w:tcPr>
          <w:p w:rsidR="00E324B6" w:rsidRPr="001F078B" w:rsidRDefault="00E324B6" w:rsidP="00587565">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E324B6" w:rsidRPr="001F078B" w:rsidRDefault="00E324B6" w:rsidP="00587565">
            <w:pPr>
              <w:pStyle w:val="TAH"/>
              <w:keepNext w:val="0"/>
              <w:rPr>
                <w:lang w:val="en-US" w:eastAsia="fi-FI"/>
              </w:rPr>
            </w:pPr>
            <w:r w:rsidRPr="001F078B">
              <w:rPr>
                <w:lang w:val="en-US" w:eastAsia="fi-FI"/>
              </w:rPr>
              <w:t>configuration</w:t>
            </w:r>
          </w:p>
        </w:tc>
        <w:tc>
          <w:tcPr>
            <w:tcW w:w="3969" w:type="dxa"/>
            <w:vAlign w:val="center"/>
          </w:tcPr>
          <w:p w:rsidR="00E324B6" w:rsidRPr="001F078B" w:rsidRDefault="00E324B6" w:rsidP="00587565">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E324B6" w:rsidRPr="001F078B" w:rsidRDefault="00E324B6" w:rsidP="00587565">
            <w:pPr>
              <w:pStyle w:val="TAH"/>
              <w:keepNext w:val="0"/>
              <w:rPr>
                <w:lang w:eastAsia="fi-FI"/>
              </w:rPr>
            </w:pPr>
            <w:r w:rsidRPr="001F078B">
              <w:rPr>
                <w:lang w:val="en-US" w:eastAsia="fi-FI"/>
              </w:rPr>
              <w:t>configuration</w:t>
            </w:r>
          </w:p>
        </w:tc>
      </w:tr>
      <w:tr w:rsidR="00E324B6" w:rsidRPr="001F078B" w:rsidTr="00587565">
        <w:trPr>
          <w:trHeight w:val="207"/>
          <w:jc w:val="center"/>
        </w:trPr>
        <w:tc>
          <w:tcPr>
            <w:tcW w:w="3823" w:type="dxa"/>
            <w:vMerge w:val="restart"/>
            <w:vAlign w:val="center"/>
          </w:tcPr>
          <w:p w:rsidR="00E324B6" w:rsidRPr="001F078B" w:rsidRDefault="00E324B6" w:rsidP="00587565">
            <w:pPr>
              <w:pStyle w:val="TAC"/>
              <w:keepNext w:val="0"/>
              <w:rPr>
                <w:lang w:val="en-US" w:eastAsia="fi-FI"/>
              </w:rPr>
            </w:pPr>
            <w:r w:rsidRPr="001F078B">
              <w:rPr>
                <w:rFonts w:hint="eastAsia"/>
                <w:lang w:eastAsia="zh-CN"/>
              </w:rPr>
              <w:t>DC</w:t>
            </w:r>
            <w:r w:rsidRPr="001F078B">
              <w:t>_n77A-n257A</w:t>
            </w:r>
          </w:p>
          <w:p w:rsidR="00E324B6" w:rsidRPr="001F078B" w:rsidRDefault="00E324B6" w:rsidP="00587565">
            <w:pPr>
              <w:pStyle w:val="TAC"/>
              <w:keepNext w:val="0"/>
              <w:rPr>
                <w:lang w:val="en-US" w:eastAsia="fi-FI"/>
              </w:rPr>
            </w:pPr>
            <w:r w:rsidRPr="001F078B">
              <w:rPr>
                <w:rFonts w:hint="eastAsia"/>
                <w:lang w:eastAsia="zh-CN"/>
              </w:rPr>
              <w:t>DC</w:t>
            </w:r>
            <w:r w:rsidRPr="001F078B">
              <w:t>_n77A-n257</w:t>
            </w:r>
            <w:r w:rsidRPr="001F078B">
              <w:rPr>
                <w:lang w:val="en-US" w:eastAsia="zh-CN"/>
              </w:rPr>
              <w:t>D</w:t>
            </w:r>
          </w:p>
          <w:p w:rsidR="00E324B6" w:rsidRPr="001F078B" w:rsidRDefault="00E324B6" w:rsidP="00587565">
            <w:pPr>
              <w:pStyle w:val="TAC"/>
              <w:keepNext w:val="0"/>
              <w:rPr>
                <w:lang w:val="en-US" w:eastAsia="fi-FI"/>
              </w:rPr>
            </w:pPr>
            <w:r w:rsidRPr="001F078B">
              <w:rPr>
                <w:rFonts w:hint="eastAsia"/>
                <w:lang w:eastAsia="zh-CN"/>
              </w:rPr>
              <w:t>DC</w:t>
            </w:r>
            <w:r w:rsidRPr="001F078B">
              <w:t>_n77A-n257</w:t>
            </w:r>
            <w:r w:rsidRPr="001F078B">
              <w:rPr>
                <w:lang w:val="en-US" w:eastAsia="zh-CN"/>
              </w:rPr>
              <w:t>E</w:t>
            </w:r>
          </w:p>
          <w:p w:rsidR="00E324B6" w:rsidRPr="001F078B" w:rsidRDefault="00E324B6" w:rsidP="00587565">
            <w:pPr>
              <w:pStyle w:val="TAC"/>
              <w:keepNext w:val="0"/>
            </w:pPr>
            <w:r w:rsidRPr="001F078B">
              <w:rPr>
                <w:rFonts w:hint="eastAsia"/>
                <w:lang w:eastAsia="zh-CN"/>
              </w:rPr>
              <w:t>DC</w:t>
            </w:r>
            <w:r w:rsidRPr="001F078B">
              <w:t>_n77A-n257</w:t>
            </w:r>
            <w:r w:rsidRPr="001F078B">
              <w:rPr>
                <w:lang w:val="en-US" w:eastAsia="zh-CN"/>
              </w:rPr>
              <w:t>F</w:t>
            </w:r>
          </w:p>
          <w:p w:rsidR="00E324B6" w:rsidRPr="001F078B" w:rsidRDefault="00E324B6" w:rsidP="00587565">
            <w:pPr>
              <w:pStyle w:val="TAC"/>
              <w:keepNext w:val="0"/>
              <w:rPr>
                <w:lang w:eastAsia="zh-CN"/>
              </w:rPr>
            </w:pPr>
            <w:r w:rsidRPr="001F078B">
              <w:rPr>
                <w:rFonts w:hint="eastAsia"/>
                <w:lang w:eastAsia="zh-CN"/>
              </w:rPr>
              <w:t>DC</w:t>
            </w:r>
            <w:r w:rsidRPr="001F078B">
              <w:t>_n77A-n257</w:t>
            </w:r>
            <w:r w:rsidRPr="001F078B">
              <w:rPr>
                <w:rFonts w:hint="eastAsia"/>
                <w:lang w:val="en-US" w:eastAsia="zh-CN"/>
              </w:rPr>
              <w:t>G</w:t>
            </w:r>
          </w:p>
          <w:p w:rsidR="00E324B6" w:rsidRPr="001F078B" w:rsidRDefault="00E324B6" w:rsidP="00587565">
            <w:pPr>
              <w:pStyle w:val="TAC"/>
              <w:keepNext w:val="0"/>
              <w:rPr>
                <w:lang w:eastAsia="zh-CN"/>
              </w:rPr>
            </w:pPr>
            <w:r w:rsidRPr="001F078B">
              <w:rPr>
                <w:rFonts w:hint="eastAsia"/>
                <w:lang w:eastAsia="zh-CN"/>
              </w:rPr>
              <w:t>DC</w:t>
            </w:r>
            <w:r w:rsidRPr="001F078B">
              <w:t>_n77A-n257</w:t>
            </w:r>
            <w:r w:rsidRPr="001F078B">
              <w:rPr>
                <w:rFonts w:hint="eastAsia"/>
                <w:lang w:val="en-US" w:eastAsia="zh-CN"/>
              </w:rPr>
              <w:t>H</w:t>
            </w:r>
          </w:p>
          <w:p w:rsidR="00E324B6" w:rsidRPr="001F078B" w:rsidRDefault="00E324B6" w:rsidP="00587565">
            <w:pPr>
              <w:pStyle w:val="TAC"/>
              <w:keepNext w:val="0"/>
              <w:rPr>
                <w:lang w:eastAsia="zh-CN"/>
              </w:rPr>
            </w:pPr>
            <w:r w:rsidRPr="001F078B">
              <w:rPr>
                <w:rFonts w:hint="eastAsia"/>
                <w:lang w:eastAsia="zh-CN"/>
              </w:rPr>
              <w:t>DC</w:t>
            </w:r>
            <w:r w:rsidRPr="001F078B">
              <w:t>_n77A-n257</w:t>
            </w:r>
            <w:r w:rsidRPr="001F078B">
              <w:rPr>
                <w:rFonts w:hint="eastAsia"/>
                <w:lang w:val="en-US" w:eastAsia="zh-CN"/>
              </w:rPr>
              <w:t>I</w:t>
            </w:r>
          </w:p>
          <w:p w:rsidR="00E324B6" w:rsidRPr="001F078B" w:rsidRDefault="00E324B6" w:rsidP="00587565">
            <w:pPr>
              <w:pStyle w:val="TAC"/>
              <w:keepNext w:val="0"/>
              <w:rPr>
                <w:lang w:eastAsia="zh-CN"/>
              </w:rPr>
            </w:pPr>
            <w:r w:rsidRPr="001F078B">
              <w:rPr>
                <w:rFonts w:hint="eastAsia"/>
                <w:lang w:eastAsia="zh-CN"/>
              </w:rPr>
              <w:t>DC</w:t>
            </w:r>
            <w:r w:rsidRPr="001F078B">
              <w:t>_n77A-n257</w:t>
            </w:r>
            <w:r w:rsidRPr="001F078B">
              <w:rPr>
                <w:rFonts w:hint="eastAsia"/>
                <w:lang w:val="en-US" w:eastAsia="zh-CN"/>
              </w:rPr>
              <w:t>J</w:t>
            </w:r>
          </w:p>
          <w:p w:rsidR="00E324B6" w:rsidRPr="001F078B" w:rsidRDefault="00E324B6" w:rsidP="00587565">
            <w:pPr>
              <w:pStyle w:val="TAC"/>
              <w:keepNext w:val="0"/>
              <w:rPr>
                <w:lang w:eastAsia="zh-CN"/>
              </w:rPr>
            </w:pPr>
            <w:r w:rsidRPr="001F078B">
              <w:rPr>
                <w:rFonts w:hint="eastAsia"/>
                <w:lang w:eastAsia="zh-CN"/>
              </w:rPr>
              <w:t>DC</w:t>
            </w:r>
            <w:r w:rsidRPr="001F078B">
              <w:t>_n77A-n257</w:t>
            </w:r>
            <w:r w:rsidRPr="001F078B">
              <w:rPr>
                <w:rFonts w:hint="eastAsia"/>
                <w:lang w:val="en-US" w:eastAsia="zh-CN"/>
              </w:rPr>
              <w:t>K</w:t>
            </w:r>
          </w:p>
          <w:p w:rsidR="00E324B6" w:rsidRPr="001F078B" w:rsidRDefault="00E324B6" w:rsidP="00587565">
            <w:pPr>
              <w:pStyle w:val="TAC"/>
              <w:keepNext w:val="0"/>
              <w:rPr>
                <w:lang w:eastAsia="zh-CN"/>
              </w:rPr>
            </w:pPr>
            <w:r w:rsidRPr="001F078B">
              <w:rPr>
                <w:rFonts w:hint="eastAsia"/>
                <w:lang w:eastAsia="zh-CN"/>
              </w:rPr>
              <w:t>DC</w:t>
            </w:r>
            <w:r w:rsidRPr="001F078B">
              <w:t>_n77A-n257</w:t>
            </w:r>
            <w:r w:rsidRPr="001F078B">
              <w:rPr>
                <w:rFonts w:hint="eastAsia"/>
                <w:lang w:val="en-US" w:eastAsia="zh-CN"/>
              </w:rPr>
              <w:t>L</w:t>
            </w:r>
          </w:p>
          <w:p w:rsidR="00E324B6" w:rsidRPr="001F078B" w:rsidRDefault="00E324B6" w:rsidP="00587565">
            <w:pPr>
              <w:pStyle w:val="TAC"/>
              <w:keepNext w:val="0"/>
              <w:rPr>
                <w:lang w:eastAsia="zh-CN"/>
              </w:rPr>
            </w:pPr>
            <w:r w:rsidRPr="001F078B">
              <w:rPr>
                <w:rFonts w:hint="eastAsia"/>
                <w:lang w:eastAsia="zh-CN"/>
              </w:rPr>
              <w:t>DC</w:t>
            </w:r>
            <w:r w:rsidRPr="001F078B">
              <w:t>_n77A-n257</w:t>
            </w:r>
            <w:r w:rsidRPr="001F078B">
              <w:rPr>
                <w:rFonts w:hint="eastAsia"/>
                <w:lang w:val="en-US" w:eastAsia="zh-CN"/>
              </w:rPr>
              <w:t>M</w:t>
            </w:r>
          </w:p>
          <w:p w:rsidR="00E324B6" w:rsidRPr="001F078B" w:rsidRDefault="00E324B6" w:rsidP="00587565">
            <w:pPr>
              <w:pStyle w:val="TAC"/>
              <w:keepNext w:val="0"/>
            </w:pPr>
            <w:r w:rsidRPr="001F078B">
              <w:rPr>
                <w:rFonts w:hint="eastAsia"/>
                <w:lang w:eastAsia="zh-CN"/>
              </w:rPr>
              <w:t>DC</w:t>
            </w:r>
            <w:r w:rsidRPr="001F078B">
              <w:t>_n77</w:t>
            </w:r>
            <w:r w:rsidRPr="001F078B">
              <w:rPr>
                <w:lang w:val="en-US" w:eastAsia="zh-CN"/>
              </w:rPr>
              <w:t>C</w:t>
            </w:r>
            <w:r w:rsidRPr="001F078B">
              <w:t>-n257</w:t>
            </w:r>
            <w:r w:rsidRPr="001F078B">
              <w:rPr>
                <w:lang w:val="en-US" w:eastAsia="zh-CN"/>
              </w:rPr>
              <w:t>A</w:t>
            </w:r>
          </w:p>
          <w:p w:rsidR="00E324B6" w:rsidRPr="001F078B" w:rsidRDefault="00E324B6" w:rsidP="00587565">
            <w:pPr>
              <w:pStyle w:val="TAC"/>
              <w:keepNext w:val="0"/>
              <w:rPr>
                <w:lang w:val="fi-FI"/>
              </w:rPr>
            </w:pPr>
            <w:r w:rsidRPr="001F078B">
              <w:rPr>
                <w:lang w:val="fi-FI" w:eastAsia="zh-CN"/>
              </w:rPr>
              <w:t>DC</w:t>
            </w:r>
            <w:r w:rsidRPr="001F078B">
              <w:rPr>
                <w:lang w:val="fi-FI"/>
              </w:rPr>
              <w:t>_n77</w:t>
            </w:r>
            <w:r w:rsidRPr="001F078B">
              <w:rPr>
                <w:lang w:val="fi-FI" w:eastAsia="zh-CN"/>
              </w:rPr>
              <w:t>C</w:t>
            </w:r>
            <w:r w:rsidRPr="001F078B">
              <w:rPr>
                <w:lang w:val="fi-FI"/>
              </w:rPr>
              <w:t>-n257</w:t>
            </w:r>
            <w:r w:rsidRPr="001F078B">
              <w:rPr>
                <w:lang w:val="fi-FI" w:eastAsia="zh-CN"/>
              </w:rPr>
              <w:t>D</w:t>
            </w:r>
          </w:p>
          <w:p w:rsidR="00E324B6" w:rsidRPr="001F078B" w:rsidRDefault="00E324B6" w:rsidP="00587565">
            <w:pPr>
              <w:pStyle w:val="TAC"/>
              <w:keepNext w:val="0"/>
              <w:rPr>
                <w:lang w:val="fi-FI"/>
              </w:rPr>
            </w:pPr>
            <w:r w:rsidRPr="001F078B">
              <w:rPr>
                <w:lang w:val="fi-FI" w:eastAsia="zh-CN"/>
              </w:rPr>
              <w:t>DC</w:t>
            </w:r>
            <w:r w:rsidRPr="001F078B">
              <w:rPr>
                <w:lang w:val="fi-FI"/>
              </w:rPr>
              <w:t>_n77</w:t>
            </w:r>
            <w:r w:rsidRPr="001F078B">
              <w:rPr>
                <w:lang w:val="fi-FI" w:eastAsia="zh-CN"/>
              </w:rPr>
              <w:t>C</w:t>
            </w:r>
            <w:r w:rsidRPr="001F078B">
              <w:rPr>
                <w:lang w:val="fi-FI"/>
              </w:rPr>
              <w:t>-n257</w:t>
            </w:r>
            <w:r w:rsidRPr="001F078B">
              <w:rPr>
                <w:lang w:val="fi-FI" w:eastAsia="zh-CN"/>
              </w:rPr>
              <w:t>E</w:t>
            </w:r>
          </w:p>
          <w:p w:rsidR="00E324B6" w:rsidRPr="001F078B" w:rsidRDefault="00E324B6" w:rsidP="00587565">
            <w:pPr>
              <w:pStyle w:val="TAC"/>
              <w:keepNext w:val="0"/>
              <w:rPr>
                <w:lang w:val="fi-FI" w:eastAsia="fi-FI"/>
              </w:rPr>
            </w:pPr>
            <w:r w:rsidRPr="001F078B">
              <w:rPr>
                <w:rFonts w:hint="eastAsia"/>
                <w:lang w:eastAsia="zh-CN"/>
              </w:rPr>
              <w:t>DC</w:t>
            </w:r>
            <w:r w:rsidRPr="001F078B">
              <w:t>_n77</w:t>
            </w:r>
            <w:r w:rsidRPr="001F078B">
              <w:rPr>
                <w:lang w:val="en-US" w:eastAsia="zh-CN"/>
              </w:rPr>
              <w:t>C</w:t>
            </w:r>
            <w:r w:rsidRPr="001F078B">
              <w:t>-n257</w:t>
            </w:r>
            <w:r w:rsidRPr="001F078B">
              <w:rPr>
                <w:lang w:val="en-US" w:eastAsia="zh-CN"/>
              </w:rPr>
              <w:t>F</w:t>
            </w:r>
          </w:p>
        </w:tc>
        <w:tc>
          <w:tcPr>
            <w:tcW w:w="3969" w:type="dxa"/>
            <w:vMerge w:val="restart"/>
            <w:vAlign w:val="center"/>
          </w:tcPr>
          <w:p w:rsidR="00E324B6" w:rsidRDefault="00E324B6" w:rsidP="00587565">
            <w:pPr>
              <w:pStyle w:val="TAC"/>
              <w:keepNext w:val="0"/>
              <w:rPr>
                <w:ins w:id="129" w:author="samsung" w:date="2020-04-07T16:40:00Z"/>
                <w:lang w:eastAsia="zh-CN"/>
              </w:rPr>
            </w:pPr>
            <w:r w:rsidRPr="001F078B">
              <w:rPr>
                <w:rFonts w:hint="eastAsia"/>
                <w:lang w:eastAsia="zh-CN"/>
              </w:rPr>
              <w:t>DC</w:t>
            </w:r>
            <w:r w:rsidRPr="001F078B">
              <w:t>_n77A-n257A</w:t>
            </w:r>
          </w:p>
          <w:p w:rsidR="00E324B6" w:rsidRPr="00082912" w:rsidRDefault="00E324B6" w:rsidP="00E324B6">
            <w:pPr>
              <w:keepLines/>
              <w:widowControl/>
              <w:wordWrap/>
              <w:autoSpaceDE/>
              <w:autoSpaceDN/>
              <w:spacing w:after="0" w:line="240" w:lineRule="auto"/>
              <w:jc w:val="center"/>
              <w:rPr>
                <w:ins w:id="130" w:author="samsung" w:date="2020-04-07T16:40:00Z"/>
                <w:rFonts w:ascii="Arial" w:eastAsia="宋体" w:hAnsi="Arial" w:cs="Times New Roman"/>
                <w:kern w:val="0"/>
                <w:sz w:val="18"/>
                <w:szCs w:val="20"/>
                <w:lang w:val="en-GB" w:eastAsia="zh-CN"/>
              </w:rPr>
            </w:pPr>
            <w:ins w:id="131" w:author="samsung" w:date="2020-04-07T16:40:00Z">
              <w:r w:rsidRPr="00082912">
                <w:rPr>
                  <w:rFonts w:ascii="Arial" w:eastAsia="宋体" w:hAnsi="Arial" w:cs="Times New Roman"/>
                  <w:kern w:val="0"/>
                  <w:sz w:val="18"/>
                  <w:szCs w:val="20"/>
                  <w:lang w:val="en-GB" w:eastAsia="zh-CN"/>
                </w:rPr>
                <w:t>DC</w:t>
              </w:r>
              <w:r w:rsidRPr="00082912">
                <w:rPr>
                  <w:rFonts w:ascii="Arial" w:eastAsia="宋体" w:hAnsi="Arial" w:cs="Times New Roman"/>
                  <w:kern w:val="0"/>
                  <w:sz w:val="18"/>
                  <w:szCs w:val="20"/>
                  <w:lang w:val="en-GB" w:eastAsia="en-US"/>
                </w:rPr>
                <w:t>_n77A-n257</w:t>
              </w:r>
              <w:r w:rsidRPr="00082912">
                <w:rPr>
                  <w:rFonts w:ascii="Arial" w:eastAsia="宋体" w:hAnsi="Arial" w:cs="Times New Roman"/>
                  <w:kern w:val="0"/>
                  <w:sz w:val="18"/>
                  <w:szCs w:val="20"/>
                  <w:lang w:val="en-GB" w:eastAsia="zh-CN"/>
                </w:rPr>
                <w:t>I</w:t>
              </w:r>
            </w:ins>
          </w:p>
          <w:p w:rsidR="00E324B6" w:rsidRPr="001F078B" w:rsidRDefault="00E324B6" w:rsidP="00E324B6">
            <w:pPr>
              <w:pStyle w:val="TAC"/>
              <w:keepNext w:val="0"/>
              <w:rPr>
                <w:lang w:eastAsia="zh-CN"/>
              </w:rPr>
            </w:pPr>
            <w:ins w:id="132" w:author="samsung" w:date="2020-04-07T16:40:00Z">
              <w:r w:rsidRPr="00082912">
                <w:rPr>
                  <w:lang w:eastAsia="zh-CN"/>
                </w:rPr>
                <w:t>DC</w:t>
              </w:r>
              <w:r w:rsidRPr="00082912">
                <w:t>_n77A-n257</w:t>
              </w:r>
              <w:r w:rsidRPr="00082912">
                <w:rPr>
                  <w:lang w:eastAsia="zh-CN"/>
                </w:rPr>
                <w:t>M</w:t>
              </w:r>
            </w:ins>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val="fi-FI" w:eastAsia="fi-FI"/>
              </w:rPr>
            </w:pPr>
          </w:p>
        </w:tc>
        <w:tc>
          <w:tcPr>
            <w:tcW w:w="3969" w:type="dxa"/>
            <w:vMerge/>
            <w:vAlign w:val="center"/>
          </w:tcPr>
          <w:p w:rsidR="00E324B6" w:rsidRPr="001F078B" w:rsidRDefault="00E324B6" w:rsidP="00587565">
            <w:pPr>
              <w:pStyle w:val="TAC"/>
              <w:keepNext w:val="0"/>
              <w:rPr>
                <w:lang w:val="fi-FI" w:eastAsia="fi-FI"/>
              </w:rPr>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val="fi-FI" w:eastAsia="fi-FI"/>
              </w:rPr>
            </w:pPr>
          </w:p>
        </w:tc>
        <w:tc>
          <w:tcPr>
            <w:tcW w:w="3969" w:type="dxa"/>
            <w:vMerge/>
            <w:vAlign w:val="center"/>
          </w:tcPr>
          <w:p w:rsidR="00E324B6" w:rsidRPr="001F078B" w:rsidRDefault="00E324B6" w:rsidP="00587565">
            <w:pPr>
              <w:pStyle w:val="TAC"/>
              <w:keepNext w:val="0"/>
              <w:rPr>
                <w:lang w:val="fi-FI" w:eastAsia="fi-FI"/>
              </w:rPr>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ins w:id="133" w:author="samsung" w:date="2020-04-07T16:41:00Z"/>
        </w:trPr>
        <w:tc>
          <w:tcPr>
            <w:tcW w:w="3823" w:type="dxa"/>
            <w:vAlign w:val="center"/>
          </w:tcPr>
          <w:p w:rsidR="00E324B6" w:rsidRPr="00082912" w:rsidRDefault="00E324B6" w:rsidP="00587565">
            <w:pPr>
              <w:keepLines/>
              <w:widowControl/>
              <w:wordWrap/>
              <w:autoSpaceDE/>
              <w:autoSpaceDN/>
              <w:spacing w:after="0" w:line="240" w:lineRule="auto"/>
              <w:jc w:val="center"/>
              <w:rPr>
                <w:ins w:id="134" w:author="samsung" w:date="2020-04-07T16:41:00Z"/>
                <w:rFonts w:ascii="Arial" w:eastAsia="宋体" w:hAnsi="Arial" w:cs="Times New Roman"/>
                <w:kern w:val="0"/>
                <w:sz w:val="18"/>
                <w:szCs w:val="20"/>
                <w:lang w:val="en-GB" w:eastAsia="zh-CN"/>
              </w:rPr>
            </w:pPr>
            <w:ins w:id="135" w:author="samsung" w:date="2020-04-07T16:41:00Z">
              <w:r w:rsidRPr="00082912">
                <w:rPr>
                  <w:rFonts w:ascii="Arial" w:eastAsia="宋体" w:hAnsi="Arial" w:cs="Times New Roman"/>
                  <w:kern w:val="0"/>
                  <w:sz w:val="18"/>
                  <w:szCs w:val="20"/>
                  <w:lang w:val="en-GB" w:eastAsia="zh-CN"/>
                </w:rPr>
                <w:lastRenderedPageBreak/>
                <w:t>DC</w:t>
              </w:r>
              <w:r w:rsidRPr="00082912">
                <w:rPr>
                  <w:rFonts w:ascii="Arial" w:eastAsia="宋体" w:hAnsi="Arial" w:cs="Times New Roman"/>
                  <w:kern w:val="0"/>
                  <w:sz w:val="18"/>
                  <w:szCs w:val="20"/>
                  <w:lang w:val="en-GB" w:eastAsia="en-US"/>
                </w:rPr>
                <w:t>_n77</w:t>
              </w:r>
              <w:r w:rsidRPr="00082912">
                <w:rPr>
                  <w:rFonts w:ascii="Arial" w:eastAsia="宋体" w:hAnsi="Arial" w:cs="Times New Roman"/>
                  <w:kern w:val="0"/>
                  <w:sz w:val="18"/>
                  <w:szCs w:val="20"/>
                  <w:lang w:val="en-GB" w:eastAsia="zh-CN"/>
                </w:rPr>
                <w:t>(2</w:t>
              </w:r>
              <w:r w:rsidRPr="00082912">
                <w:rPr>
                  <w:rFonts w:ascii="Arial" w:eastAsia="宋体" w:hAnsi="Arial" w:cs="Times New Roman"/>
                  <w:kern w:val="0"/>
                  <w:sz w:val="18"/>
                  <w:szCs w:val="20"/>
                  <w:lang w:val="en-GB" w:eastAsia="en-US"/>
                </w:rPr>
                <w:t>A</w:t>
              </w:r>
              <w:r w:rsidRPr="00082912">
                <w:rPr>
                  <w:rFonts w:ascii="Arial" w:eastAsia="宋体" w:hAnsi="Arial" w:cs="Times New Roman"/>
                  <w:kern w:val="0"/>
                  <w:sz w:val="18"/>
                  <w:szCs w:val="20"/>
                  <w:lang w:val="en-GB" w:eastAsia="zh-CN"/>
                </w:rPr>
                <w:t>)</w:t>
              </w:r>
              <w:r w:rsidRPr="00082912">
                <w:rPr>
                  <w:rFonts w:ascii="Arial" w:eastAsia="宋体" w:hAnsi="Arial" w:cs="Times New Roman"/>
                  <w:kern w:val="0"/>
                  <w:sz w:val="18"/>
                  <w:szCs w:val="20"/>
                  <w:lang w:val="en-GB" w:eastAsia="en-US"/>
                </w:rPr>
                <w:t>-n257A</w:t>
              </w:r>
            </w:ins>
          </w:p>
          <w:p w:rsidR="00E324B6" w:rsidRPr="00082912" w:rsidRDefault="00E324B6" w:rsidP="00587565">
            <w:pPr>
              <w:keepLines/>
              <w:widowControl/>
              <w:wordWrap/>
              <w:autoSpaceDE/>
              <w:autoSpaceDN/>
              <w:spacing w:after="0" w:line="240" w:lineRule="auto"/>
              <w:jc w:val="center"/>
              <w:rPr>
                <w:ins w:id="136" w:author="samsung" w:date="2020-04-07T16:41:00Z"/>
                <w:rFonts w:ascii="Arial" w:eastAsia="宋体" w:hAnsi="Arial" w:cs="Times New Roman"/>
                <w:kern w:val="0"/>
                <w:sz w:val="18"/>
                <w:szCs w:val="20"/>
                <w:lang w:val="en-GB" w:eastAsia="zh-CN"/>
              </w:rPr>
            </w:pPr>
            <w:ins w:id="137" w:author="samsung" w:date="2020-04-07T16:41:00Z">
              <w:r w:rsidRPr="00082912">
                <w:rPr>
                  <w:rFonts w:ascii="Arial" w:eastAsia="宋体" w:hAnsi="Arial" w:cs="Times New Roman"/>
                  <w:kern w:val="0"/>
                  <w:sz w:val="18"/>
                  <w:szCs w:val="20"/>
                  <w:lang w:val="en-GB" w:eastAsia="zh-CN"/>
                </w:rPr>
                <w:t>DC</w:t>
              </w:r>
              <w:r w:rsidRPr="00082912">
                <w:rPr>
                  <w:rFonts w:ascii="Arial" w:eastAsia="宋体" w:hAnsi="Arial" w:cs="Times New Roman"/>
                  <w:kern w:val="0"/>
                  <w:sz w:val="18"/>
                  <w:szCs w:val="20"/>
                  <w:lang w:val="en-GB" w:eastAsia="en-US"/>
                </w:rPr>
                <w:t>_n77</w:t>
              </w:r>
              <w:r w:rsidRPr="00082912">
                <w:rPr>
                  <w:rFonts w:ascii="Arial" w:eastAsia="宋体" w:hAnsi="Arial" w:cs="Times New Roman"/>
                  <w:kern w:val="0"/>
                  <w:sz w:val="18"/>
                  <w:szCs w:val="20"/>
                  <w:lang w:val="en-GB" w:eastAsia="zh-CN"/>
                </w:rPr>
                <w:t>(2</w:t>
              </w:r>
              <w:r w:rsidRPr="00082912">
                <w:rPr>
                  <w:rFonts w:ascii="Arial" w:eastAsia="宋体" w:hAnsi="Arial" w:cs="Times New Roman"/>
                  <w:kern w:val="0"/>
                  <w:sz w:val="18"/>
                  <w:szCs w:val="20"/>
                  <w:lang w:val="en-GB" w:eastAsia="en-US"/>
                </w:rPr>
                <w:t>A</w:t>
              </w:r>
              <w:r w:rsidRPr="00082912">
                <w:rPr>
                  <w:rFonts w:ascii="Arial" w:eastAsia="宋体" w:hAnsi="Arial" w:cs="Times New Roman"/>
                  <w:kern w:val="0"/>
                  <w:sz w:val="18"/>
                  <w:szCs w:val="20"/>
                  <w:lang w:val="en-GB" w:eastAsia="zh-CN"/>
                </w:rPr>
                <w:t>)</w:t>
              </w:r>
              <w:r w:rsidRPr="00082912">
                <w:rPr>
                  <w:rFonts w:ascii="Arial" w:eastAsia="宋体" w:hAnsi="Arial" w:cs="Times New Roman"/>
                  <w:kern w:val="0"/>
                  <w:sz w:val="18"/>
                  <w:szCs w:val="20"/>
                  <w:lang w:val="en-GB" w:eastAsia="en-US"/>
                </w:rPr>
                <w:t>-n257</w:t>
              </w:r>
              <w:r w:rsidRPr="00082912">
                <w:rPr>
                  <w:rFonts w:ascii="Arial" w:eastAsia="宋体" w:hAnsi="Arial" w:cs="Times New Roman"/>
                  <w:kern w:val="0"/>
                  <w:sz w:val="18"/>
                  <w:szCs w:val="20"/>
                  <w:lang w:val="en-GB" w:eastAsia="zh-CN"/>
                </w:rPr>
                <w:t>I</w:t>
              </w:r>
            </w:ins>
          </w:p>
          <w:p w:rsidR="00E324B6" w:rsidRPr="001F078B" w:rsidRDefault="00E324B6" w:rsidP="00587565">
            <w:pPr>
              <w:pStyle w:val="TAC"/>
              <w:keepNext w:val="0"/>
              <w:rPr>
                <w:ins w:id="138" w:author="samsung" w:date="2020-04-07T16:41:00Z"/>
              </w:rPr>
            </w:pPr>
            <w:ins w:id="139" w:author="samsung" w:date="2020-04-07T16:41:00Z">
              <w:r w:rsidRPr="00082912">
                <w:rPr>
                  <w:lang w:eastAsia="zh-CN"/>
                </w:rPr>
                <w:t>DC</w:t>
              </w:r>
              <w:r w:rsidRPr="00082912">
                <w:t>_n77</w:t>
              </w:r>
              <w:r w:rsidRPr="00082912">
                <w:rPr>
                  <w:lang w:eastAsia="zh-CN"/>
                </w:rPr>
                <w:t>(2</w:t>
              </w:r>
              <w:r w:rsidRPr="00082912">
                <w:t>A</w:t>
              </w:r>
              <w:r w:rsidRPr="00082912">
                <w:rPr>
                  <w:lang w:eastAsia="zh-CN"/>
                </w:rPr>
                <w:t>)</w:t>
              </w:r>
              <w:r w:rsidRPr="00082912">
                <w:t>-n257</w:t>
              </w:r>
              <w:r w:rsidRPr="00082912">
                <w:rPr>
                  <w:lang w:eastAsia="zh-CN"/>
                </w:rPr>
                <w:t>M</w:t>
              </w:r>
            </w:ins>
          </w:p>
        </w:tc>
        <w:tc>
          <w:tcPr>
            <w:tcW w:w="3969" w:type="dxa"/>
            <w:vAlign w:val="center"/>
          </w:tcPr>
          <w:p w:rsidR="00E324B6" w:rsidRPr="00082912" w:rsidRDefault="00E324B6" w:rsidP="00587565">
            <w:pPr>
              <w:keepLines/>
              <w:widowControl/>
              <w:wordWrap/>
              <w:autoSpaceDE/>
              <w:autoSpaceDN/>
              <w:spacing w:after="0" w:line="240" w:lineRule="auto"/>
              <w:jc w:val="center"/>
              <w:rPr>
                <w:ins w:id="140" w:author="samsung" w:date="2020-04-07T16:41:00Z"/>
                <w:rFonts w:ascii="Arial" w:eastAsia="宋体" w:hAnsi="Arial" w:cs="Times New Roman"/>
                <w:kern w:val="0"/>
                <w:sz w:val="18"/>
                <w:szCs w:val="20"/>
                <w:lang w:val="en-GB" w:eastAsia="zh-CN"/>
              </w:rPr>
            </w:pPr>
            <w:ins w:id="141" w:author="samsung" w:date="2020-04-07T16:41:00Z">
              <w:r w:rsidRPr="00082912">
                <w:rPr>
                  <w:rFonts w:ascii="Arial" w:eastAsia="宋体" w:hAnsi="Arial" w:cs="Times New Roman"/>
                  <w:kern w:val="0"/>
                  <w:sz w:val="18"/>
                  <w:szCs w:val="20"/>
                  <w:lang w:val="en-GB" w:eastAsia="zh-CN"/>
                </w:rPr>
                <w:t>DC</w:t>
              </w:r>
              <w:r w:rsidRPr="00082912">
                <w:rPr>
                  <w:rFonts w:ascii="Arial" w:eastAsia="宋体" w:hAnsi="Arial" w:cs="Times New Roman"/>
                  <w:kern w:val="0"/>
                  <w:sz w:val="18"/>
                  <w:szCs w:val="20"/>
                  <w:lang w:val="en-GB" w:eastAsia="en-US"/>
                </w:rPr>
                <w:t>_n77A-n257A</w:t>
              </w:r>
            </w:ins>
          </w:p>
          <w:p w:rsidR="00E324B6" w:rsidRPr="00082912" w:rsidRDefault="00E324B6" w:rsidP="00587565">
            <w:pPr>
              <w:keepLines/>
              <w:widowControl/>
              <w:wordWrap/>
              <w:autoSpaceDE/>
              <w:autoSpaceDN/>
              <w:spacing w:after="0" w:line="240" w:lineRule="auto"/>
              <w:jc w:val="center"/>
              <w:rPr>
                <w:ins w:id="142" w:author="samsung" w:date="2020-04-07T16:41:00Z"/>
                <w:rFonts w:ascii="Arial" w:eastAsia="宋体" w:hAnsi="Arial" w:cs="Times New Roman"/>
                <w:kern w:val="0"/>
                <w:sz w:val="18"/>
                <w:szCs w:val="20"/>
                <w:lang w:val="en-GB" w:eastAsia="zh-CN"/>
              </w:rPr>
            </w:pPr>
            <w:ins w:id="143" w:author="samsung" w:date="2020-04-07T16:41:00Z">
              <w:r w:rsidRPr="00082912">
                <w:rPr>
                  <w:rFonts w:ascii="Arial" w:eastAsia="宋体" w:hAnsi="Arial" w:cs="Times New Roman"/>
                  <w:kern w:val="0"/>
                  <w:sz w:val="18"/>
                  <w:szCs w:val="20"/>
                  <w:lang w:val="en-GB" w:eastAsia="zh-CN"/>
                </w:rPr>
                <w:t>DC</w:t>
              </w:r>
              <w:r w:rsidRPr="00082912">
                <w:rPr>
                  <w:rFonts w:ascii="Arial" w:eastAsia="宋体" w:hAnsi="Arial" w:cs="Times New Roman"/>
                  <w:kern w:val="0"/>
                  <w:sz w:val="18"/>
                  <w:szCs w:val="20"/>
                  <w:lang w:val="en-GB" w:eastAsia="en-US"/>
                </w:rPr>
                <w:t>_n77A-n257</w:t>
              </w:r>
              <w:r w:rsidRPr="00082912">
                <w:rPr>
                  <w:rFonts w:ascii="Arial" w:eastAsia="宋体" w:hAnsi="Arial" w:cs="Times New Roman"/>
                  <w:kern w:val="0"/>
                  <w:sz w:val="18"/>
                  <w:szCs w:val="20"/>
                  <w:lang w:val="en-GB" w:eastAsia="zh-CN"/>
                </w:rPr>
                <w:t>I</w:t>
              </w:r>
            </w:ins>
          </w:p>
          <w:p w:rsidR="00E324B6" w:rsidRPr="001F078B" w:rsidRDefault="00E324B6" w:rsidP="00587565">
            <w:pPr>
              <w:pStyle w:val="TAC"/>
              <w:keepNext w:val="0"/>
              <w:rPr>
                <w:ins w:id="144" w:author="samsung" w:date="2020-04-07T16:41:00Z"/>
              </w:rPr>
            </w:pPr>
            <w:ins w:id="145" w:author="samsung" w:date="2020-04-07T16:41:00Z">
              <w:r w:rsidRPr="00082912">
                <w:rPr>
                  <w:lang w:eastAsia="zh-CN"/>
                </w:rPr>
                <w:t>DC</w:t>
              </w:r>
              <w:r w:rsidRPr="00082912">
                <w:t>_n77A-n257</w:t>
              </w:r>
              <w:r w:rsidRPr="00082912">
                <w:rPr>
                  <w:lang w:eastAsia="zh-CN"/>
                </w:rPr>
                <w:t>M</w:t>
              </w:r>
            </w:ins>
          </w:p>
        </w:tc>
      </w:tr>
      <w:tr w:rsidR="00E324B6" w:rsidRPr="001F078B" w:rsidTr="00587565">
        <w:trPr>
          <w:trHeight w:val="207"/>
          <w:jc w:val="center"/>
        </w:trPr>
        <w:tc>
          <w:tcPr>
            <w:tcW w:w="3823" w:type="dxa"/>
            <w:vMerge w:val="restart"/>
            <w:vAlign w:val="center"/>
          </w:tcPr>
          <w:p w:rsidR="00E324B6" w:rsidRPr="001F078B" w:rsidRDefault="00E324B6" w:rsidP="00587565">
            <w:pPr>
              <w:pStyle w:val="TAC"/>
              <w:keepNext w:val="0"/>
            </w:pPr>
            <w:r w:rsidRPr="001F078B">
              <w:rPr>
                <w:rFonts w:hint="eastAsia"/>
                <w:lang w:eastAsia="zh-CN"/>
              </w:rPr>
              <w:t>DC</w:t>
            </w:r>
            <w:r w:rsidRPr="001F078B">
              <w:t>_n7</w:t>
            </w:r>
            <w:r w:rsidRPr="001F078B">
              <w:rPr>
                <w:lang w:val="en-US" w:eastAsia="zh-CN"/>
              </w:rPr>
              <w:t>8</w:t>
            </w:r>
            <w:r w:rsidRPr="001F078B">
              <w:t>A-n257A</w:t>
            </w:r>
          </w:p>
          <w:p w:rsidR="00E324B6" w:rsidRPr="001F078B" w:rsidRDefault="00E324B6" w:rsidP="00587565">
            <w:pPr>
              <w:pStyle w:val="TAC"/>
              <w:keepNext w:val="0"/>
            </w:pPr>
            <w:r w:rsidRPr="001F078B">
              <w:rPr>
                <w:rFonts w:hint="eastAsia"/>
                <w:lang w:eastAsia="zh-CN"/>
              </w:rPr>
              <w:t>DC</w:t>
            </w:r>
            <w:r w:rsidRPr="001F078B">
              <w:t>_n7</w:t>
            </w:r>
            <w:r w:rsidRPr="001F078B">
              <w:rPr>
                <w:lang w:val="en-US" w:eastAsia="zh-CN"/>
              </w:rPr>
              <w:t>8</w:t>
            </w:r>
            <w:r w:rsidRPr="001F078B">
              <w:t>A-n257</w:t>
            </w:r>
            <w:r w:rsidRPr="001F078B">
              <w:rPr>
                <w:lang w:val="en-US" w:eastAsia="zh-CN"/>
              </w:rPr>
              <w:t>D</w:t>
            </w:r>
          </w:p>
          <w:p w:rsidR="00E324B6" w:rsidRPr="001F078B" w:rsidRDefault="00E324B6" w:rsidP="00587565">
            <w:pPr>
              <w:pStyle w:val="TAC"/>
              <w:keepNext w:val="0"/>
            </w:pPr>
            <w:r w:rsidRPr="001F078B">
              <w:rPr>
                <w:rFonts w:hint="eastAsia"/>
                <w:lang w:eastAsia="zh-CN"/>
              </w:rPr>
              <w:t>DC</w:t>
            </w:r>
            <w:r w:rsidRPr="001F078B">
              <w:t>_n7</w:t>
            </w:r>
            <w:r w:rsidRPr="001F078B">
              <w:rPr>
                <w:lang w:val="en-US" w:eastAsia="zh-CN"/>
              </w:rPr>
              <w:t>8</w:t>
            </w:r>
            <w:r w:rsidRPr="001F078B">
              <w:t>A-n257</w:t>
            </w:r>
            <w:r w:rsidRPr="001F078B">
              <w:rPr>
                <w:lang w:val="en-US" w:eastAsia="zh-CN"/>
              </w:rPr>
              <w:t>E</w:t>
            </w:r>
          </w:p>
          <w:p w:rsidR="00E324B6" w:rsidRPr="001F078B" w:rsidRDefault="00E324B6" w:rsidP="00587565">
            <w:pPr>
              <w:pStyle w:val="TAC"/>
              <w:keepNext w:val="0"/>
            </w:pPr>
            <w:r w:rsidRPr="001F078B">
              <w:rPr>
                <w:rFonts w:hint="eastAsia"/>
                <w:lang w:eastAsia="zh-CN"/>
              </w:rPr>
              <w:t>DC</w:t>
            </w:r>
            <w:r w:rsidRPr="001F078B">
              <w:t>_n7</w:t>
            </w:r>
            <w:r w:rsidRPr="001F078B">
              <w:rPr>
                <w:lang w:val="en-US" w:eastAsia="zh-CN"/>
              </w:rPr>
              <w:t>8</w:t>
            </w:r>
            <w:r w:rsidRPr="001F078B">
              <w:t>A-n257</w:t>
            </w:r>
            <w:r w:rsidRPr="001F078B">
              <w:rPr>
                <w:lang w:val="en-US" w:eastAsia="zh-CN"/>
              </w:rPr>
              <w:t>F</w:t>
            </w:r>
          </w:p>
          <w:p w:rsidR="00E324B6" w:rsidRPr="001F078B" w:rsidRDefault="00E324B6" w:rsidP="00587565">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G</w:t>
            </w:r>
          </w:p>
          <w:p w:rsidR="00E324B6" w:rsidRPr="001F078B" w:rsidRDefault="00E324B6" w:rsidP="00587565">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H</w:t>
            </w:r>
          </w:p>
          <w:p w:rsidR="00E324B6" w:rsidRPr="001F078B" w:rsidRDefault="00E324B6" w:rsidP="00587565">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I</w:t>
            </w:r>
          </w:p>
          <w:p w:rsidR="00E324B6" w:rsidRPr="001F078B" w:rsidRDefault="00E324B6" w:rsidP="00587565">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J</w:t>
            </w:r>
          </w:p>
          <w:p w:rsidR="00E324B6" w:rsidRPr="001F078B" w:rsidRDefault="00E324B6" w:rsidP="00587565">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K</w:t>
            </w:r>
          </w:p>
          <w:p w:rsidR="00E324B6" w:rsidRPr="001F078B" w:rsidRDefault="00E324B6" w:rsidP="00587565">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L</w:t>
            </w:r>
          </w:p>
          <w:p w:rsidR="00E324B6" w:rsidRPr="001F078B" w:rsidRDefault="00E324B6" w:rsidP="00587565">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M</w:t>
            </w:r>
          </w:p>
          <w:p w:rsidR="00E324B6" w:rsidRPr="001F078B" w:rsidRDefault="00E324B6" w:rsidP="00587565">
            <w:pPr>
              <w:pStyle w:val="TAC"/>
              <w:keepNext w:val="0"/>
            </w:pPr>
            <w:r w:rsidRPr="001F078B">
              <w:rPr>
                <w:rFonts w:hint="eastAsia"/>
                <w:lang w:eastAsia="zh-CN"/>
              </w:rPr>
              <w:t>DC</w:t>
            </w:r>
            <w:r w:rsidRPr="001F078B">
              <w:t>_n7</w:t>
            </w:r>
            <w:r w:rsidRPr="001F078B">
              <w:rPr>
                <w:lang w:val="en-US" w:eastAsia="zh-CN"/>
              </w:rPr>
              <w:t>8C</w:t>
            </w:r>
            <w:r w:rsidRPr="001F078B">
              <w:t>-n257A</w:t>
            </w:r>
          </w:p>
          <w:p w:rsidR="00E324B6" w:rsidRPr="001F078B" w:rsidRDefault="00E324B6" w:rsidP="00587565">
            <w:pPr>
              <w:pStyle w:val="TAC"/>
              <w:keepNext w:val="0"/>
              <w:rPr>
                <w:lang w:val="fi-FI"/>
              </w:rPr>
            </w:pPr>
            <w:r w:rsidRPr="001F078B">
              <w:rPr>
                <w:lang w:val="fi-FI" w:eastAsia="zh-CN"/>
              </w:rPr>
              <w:t>DC</w:t>
            </w:r>
            <w:r w:rsidRPr="001F078B">
              <w:rPr>
                <w:lang w:val="fi-FI"/>
              </w:rPr>
              <w:t>_n7</w:t>
            </w:r>
            <w:r w:rsidRPr="001F078B">
              <w:rPr>
                <w:lang w:val="fi-FI" w:eastAsia="zh-CN"/>
              </w:rPr>
              <w:t>8C</w:t>
            </w:r>
            <w:r w:rsidRPr="001F078B">
              <w:rPr>
                <w:lang w:val="fi-FI"/>
              </w:rPr>
              <w:t>-n257</w:t>
            </w:r>
            <w:r w:rsidRPr="001F078B">
              <w:rPr>
                <w:lang w:val="fi-FI" w:eastAsia="zh-CN"/>
              </w:rPr>
              <w:t>D</w:t>
            </w:r>
          </w:p>
          <w:p w:rsidR="00E324B6" w:rsidRPr="001F078B" w:rsidRDefault="00E324B6" w:rsidP="00587565">
            <w:pPr>
              <w:pStyle w:val="TAC"/>
              <w:keepNext w:val="0"/>
              <w:rPr>
                <w:lang w:val="fi-FI"/>
              </w:rPr>
            </w:pPr>
            <w:r w:rsidRPr="001F078B">
              <w:rPr>
                <w:lang w:val="fi-FI" w:eastAsia="zh-CN"/>
              </w:rPr>
              <w:t>DC</w:t>
            </w:r>
            <w:r w:rsidRPr="001F078B">
              <w:rPr>
                <w:lang w:val="fi-FI"/>
              </w:rPr>
              <w:t>_n7</w:t>
            </w:r>
            <w:r w:rsidRPr="001F078B">
              <w:rPr>
                <w:lang w:val="fi-FI" w:eastAsia="zh-CN"/>
              </w:rPr>
              <w:t>8C</w:t>
            </w:r>
            <w:r w:rsidRPr="001F078B">
              <w:rPr>
                <w:lang w:val="fi-FI"/>
              </w:rPr>
              <w:t>-n257</w:t>
            </w:r>
            <w:r w:rsidRPr="001F078B">
              <w:rPr>
                <w:lang w:val="fi-FI" w:eastAsia="zh-CN"/>
              </w:rPr>
              <w:t>E</w:t>
            </w:r>
          </w:p>
          <w:p w:rsidR="00E324B6" w:rsidRPr="001F078B" w:rsidRDefault="00E324B6" w:rsidP="00587565">
            <w:pPr>
              <w:pStyle w:val="TAC"/>
              <w:keepNext w:val="0"/>
            </w:pPr>
            <w:r w:rsidRPr="001F078B">
              <w:rPr>
                <w:rFonts w:hint="eastAsia"/>
                <w:lang w:eastAsia="zh-CN"/>
              </w:rPr>
              <w:t>DC</w:t>
            </w:r>
            <w:r w:rsidRPr="001F078B">
              <w:t>_n7</w:t>
            </w:r>
            <w:r w:rsidRPr="001F078B">
              <w:rPr>
                <w:lang w:val="en-US" w:eastAsia="zh-CN"/>
              </w:rPr>
              <w:t>8C</w:t>
            </w:r>
            <w:r w:rsidRPr="001F078B">
              <w:t>-n257</w:t>
            </w:r>
            <w:r w:rsidRPr="001F078B">
              <w:rPr>
                <w:lang w:val="en-US" w:eastAsia="zh-CN"/>
              </w:rPr>
              <w:t>F</w:t>
            </w:r>
          </w:p>
        </w:tc>
        <w:tc>
          <w:tcPr>
            <w:tcW w:w="3969" w:type="dxa"/>
            <w:vMerge w:val="restart"/>
            <w:vAlign w:val="center"/>
          </w:tcPr>
          <w:p w:rsidR="00E324B6" w:rsidRDefault="00E324B6" w:rsidP="00587565">
            <w:pPr>
              <w:pStyle w:val="TAC"/>
              <w:keepNext w:val="0"/>
              <w:rPr>
                <w:ins w:id="146" w:author="samsung" w:date="2020-04-07T16:41:00Z"/>
                <w:lang w:eastAsia="zh-CN"/>
              </w:rPr>
            </w:pPr>
            <w:r w:rsidRPr="001F078B">
              <w:rPr>
                <w:rFonts w:hint="eastAsia"/>
                <w:lang w:eastAsia="zh-CN"/>
              </w:rPr>
              <w:t>DC</w:t>
            </w:r>
            <w:r w:rsidRPr="001F078B">
              <w:t>_n7</w:t>
            </w:r>
            <w:r w:rsidRPr="001F078B">
              <w:rPr>
                <w:lang w:val="en-US" w:eastAsia="zh-CN"/>
              </w:rPr>
              <w:t>8</w:t>
            </w:r>
            <w:r w:rsidRPr="001F078B">
              <w:t>A-n257A</w:t>
            </w:r>
          </w:p>
          <w:p w:rsidR="00E324B6" w:rsidRPr="001F078B" w:rsidRDefault="00E324B6" w:rsidP="00587565">
            <w:pPr>
              <w:pStyle w:val="TAC"/>
              <w:keepNext w:val="0"/>
              <w:rPr>
                <w:lang w:eastAsia="zh-CN"/>
              </w:rPr>
            </w:pPr>
            <w:ins w:id="147" w:author="samsung" w:date="2020-04-07T16:41:00Z">
              <w:r w:rsidRPr="00082912">
                <w:rPr>
                  <w:lang w:eastAsia="zh-CN"/>
                </w:rPr>
                <w:t>DC</w:t>
              </w:r>
              <w:r w:rsidRPr="00082912">
                <w:t xml:space="preserve"> _n7</w:t>
              </w:r>
              <w:r w:rsidRPr="00082912">
                <w:rPr>
                  <w:lang w:eastAsia="zh-CN"/>
                </w:rPr>
                <w:t>8</w:t>
              </w:r>
              <w:r w:rsidRPr="00082912">
                <w:t>A-n257</w:t>
              </w:r>
              <w:r w:rsidRPr="00082912">
                <w:rPr>
                  <w:lang w:eastAsia="zh-CN"/>
                </w:rPr>
                <w:t>I</w:t>
              </w:r>
            </w:ins>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restart"/>
            <w:vAlign w:val="center"/>
          </w:tcPr>
          <w:p w:rsidR="00E324B6" w:rsidRPr="001F078B" w:rsidRDefault="00E324B6" w:rsidP="00587565">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A</w:t>
            </w:r>
          </w:p>
          <w:p w:rsidR="00E324B6" w:rsidRPr="001F078B" w:rsidRDefault="00E324B6" w:rsidP="00587565">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D</w:t>
            </w:r>
          </w:p>
          <w:p w:rsidR="00E324B6" w:rsidRPr="001F078B" w:rsidRDefault="00E324B6" w:rsidP="00587565">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E</w:t>
            </w:r>
          </w:p>
          <w:p w:rsidR="00E324B6" w:rsidRPr="001F078B" w:rsidRDefault="00E324B6" w:rsidP="00587565">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F</w:t>
            </w:r>
          </w:p>
          <w:p w:rsidR="00E324B6" w:rsidRPr="001F078B" w:rsidRDefault="00E324B6" w:rsidP="00587565">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G</w:t>
            </w:r>
          </w:p>
          <w:p w:rsidR="00E324B6" w:rsidRPr="001F078B" w:rsidRDefault="00E324B6" w:rsidP="00587565">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H</w:t>
            </w:r>
          </w:p>
          <w:p w:rsidR="00E324B6" w:rsidRPr="001F078B" w:rsidRDefault="00E324B6" w:rsidP="00587565">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I</w:t>
            </w:r>
          </w:p>
          <w:p w:rsidR="00E324B6" w:rsidRPr="001F078B" w:rsidRDefault="00E324B6" w:rsidP="00587565">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J</w:t>
            </w:r>
          </w:p>
          <w:p w:rsidR="00E324B6" w:rsidRPr="001F078B" w:rsidRDefault="00E324B6" w:rsidP="00587565">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K</w:t>
            </w:r>
          </w:p>
          <w:p w:rsidR="00E324B6" w:rsidRPr="001F078B" w:rsidRDefault="00E324B6" w:rsidP="00587565">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L</w:t>
            </w:r>
          </w:p>
          <w:p w:rsidR="00E324B6" w:rsidRPr="001F078B" w:rsidRDefault="00E324B6" w:rsidP="00587565">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M</w:t>
            </w:r>
          </w:p>
          <w:p w:rsidR="00E324B6" w:rsidRPr="001F078B" w:rsidRDefault="00E324B6" w:rsidP="00587565">
            <w:pPr>
              <w:pStyle w:val="TAC"/>
              <w:keepNext w:val="0"/>
            </w:pPr>
            <w:r w:rsidRPr="001F078B">
              <w:rPr>
                <w:rFonts w:hint="eastAsia"/>
                <w:lang w:eastAsia="zh-CN"/>
              </w:rPr>
              <w:t>DC</w:t>
            </w:r>
            <w:r w:rsidRPr="001F078B">
              <w:t>_n7</w:t>
            </w:r>
            <w:r w:rsidRPr="001F078B">
              <w:rPr>
                <w:lang w:val="en-US" w:eastAsia="zh-CN"/>
              </w:rPr>
              <w:t>9C</w:t>
            </w:r>
            <w:r w:rsidRPr="001F078B">
              <w:t>-n257</w:t>
            </w:r>
            <w:r w:rsidRPr="001F078B">
              <w:rPr>
                <w:lang w:val="en-US" w:eastAsia="zh-CN"/>
              </w:rPr>
              <w:t>A</w:t>
            </w:r>
          </w:p>
          <w:p w:rsidR="00E324B6" w:rsidRPr="001F078B" w:rsidRDefault="00E324B6" w:rsidP="00587565">
            <w:pPr>
              <w:pStyle w:val="TAC"/>
              <w:keepNext w:val="0"/>
              <w:rPr>
                <w:lang w:val="fi-FI"/>
              </w:rPr>
            </w:pPr>
            <w:r w:rsidRPr="001F078B">
              <w:rPr>
                <w:lang w:val="fi-FI" w:eastAsia="zh-CN"/>
              </w:rPr>
              <w:t>DC</w:t>
            </w:r>
            <w:r w:rsidRPr="001F078B">
              <w:rPr>
                <w:lang w:val="fi-FI"/>
              </w:rPr>
              <w:t>_n7</w:t>
            </w:r>
            <w:r w:rsidRPr="001F078B">
              <w:rPr>
                <w:lang w:val="fi-FI" w:eastAsia="zh-CN"/>
              </w:rPr>
              <w:t>9C</w:t>
            </w:r>
            <w:r w:rsidRPr="001F078B">
              <w:rPr>
                <w:lang w:val="fi-FI"/>
              </w:rPr>
              <w:t>-n257</w:t>
            </w:r>
            <w:r w:rsidRPr="001F078B">
              <w:rPr>
                <w:lang w:val="fi-FI" w:eastAsia="zh-CN"/>
              </w:rPr>
              <w:t>D</w:t>
            </w:r>
          </w:p>
          <w:p w:rsidR="00E324B6" w:rsidRPr="001F078B" w:rsidRDefault="00E324B6" w:rsidP="00587565">
            <w:pPr>
              <w:pStyle w:val="TAC"/>
              <w:keepNext w:val="0"/>
              <w:rPr>
                <w:lang w:val="fi-FI"/>
              </w:rPr>
            </w:pPr>
            <w:r w:rsidRPr="001F078B">
              <w:rPr>
                <w:lang w:val="fi-FI" w:eastAsia="zh-CN"/>
              </w:rPr>
              <w:t>DC</w:t>
            </w:r>
            <w:r w:rsidRPr="001F078B">
              <w:rPr>
                <w:lang w:val="fi-FI"/>
              </w:rPr>
              <w:t>_n7</w:t>
            </w:r>
            <w:r w:rsidRPr="001F078B">
              <w:rPr>
                <w:lang w:val="fi-FI" w:eastAsia="zh-CN"/>
              </w:rPr>
              <w:t>9C</w:t>
            </w:r>
            <w:r w:rsidRPr="001F078B">
              <w:rPr>
                <w:lang w:val="fi-FI"/>
              </w:rPr>
              <w:t>-n257</w:t>
            </w:r>
            <w:r w:rsidRPr="001F078B">
              <w:rPr>
                <w:lang w:val="fi-FI" w:eastAsia="zh-CN"/>
              </w:rPr>
              <w:t>E</w:t>
            </w:r>
          </w:p>
          <w:p w:rsidR="00E324B6" w:rsidRPr="001F078B" w:rsidRDefault="00E324B6" w:rsidP="00587565">
            <w:pPr>
              <w:pStyle w:val="TAC"/>
              <w:keepNext w:val="0"/>
            </w:pPr>
            <w:r w:rsidRPr="001F078B">
              <w:rPr>
                <w:rFonts w:hint="eastAsia"/>
                <w:lang w:eastAsia="zh-CN"/>
              </w:rPr>
              <w:t>DC</w:t>
            </w:r>
            <w:r w:rsidRPr="001F078B">
              <w:t>_n7</w:t>
            </w:r>
            <w:r w:rsidRPr="001F078B">
              <w:rPr>
                <w:lang w:val="en-US" w:eastAsia="zh-CN"/>
              </w:rPr>
              <w:t>9C</w:t>
            </w:r>
            <w:r w:rsidRPr="001F078B">
              <w:t>-n257</w:t>
            </w:r>
            <w:r w:rsidRPr="001F078B">
              <w:rPr>
                <w:lang w:val="en-US" w:eastAsia="zh-CN"/>
              </w:rPr>
              <w:t>F</w:t>
            </w:r>
          </w:p>
        </w:tc>
        <w:tc>
          <w:tcPr>
            <w:tcW w:w="3969" w:type="dxa"/>
            <w:vMerge w:val="restart"/>
            <w:vAlign w:val="center"/>
          </w:tcPr>
          <w:p w:rsidR="00E324B6" w:rsidRPr="001F078B" w:rsidRDefault="00E324B6" w:rsidP="00587565">
            <w:pPr>
              <w:pStyle w:val="TAC"/>
              <w:keepNext w:val="0"/>
              <w:rPr>
                <w:lang w:eastAsia="zh-CN"/>
              </w:rPr>
            </w:pPr>
            <w:r w:rsidRPr="001F078B">
              <w:rPr>
                <w:rFonts w:hint="eastAsia"/>
                <w:lang w:eastAsia="zh-CN"/>
              </w:rPr>
              <w:t>DC</w:t>
            </w:r>
            <w:r w:rsidRPr="001F078B">
              <w:t>_n7</w:t>
            </w:r>
            <w:r w:rsidRPr="001F078B">
              <w:rPr>
                <w:lang w:val="en-US" w:eastAsia="zh-CN"/>
              </w:rPr>
              <w:t>9</w:t>
            </w:r>
            <w:r w:rsidRPr="001F078B">
              <w:t>A-n257A</w:t>
            </w: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rPr>
                <w:lang w:eastAsia="zh-CN"/>
              </w:rPr>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3823" w:type="dxa"/>
            <w:vMerge/>
            <w:vAlign w:val="center"/>
          </w:tcPr>
          <w:p w:rsidR="00E324B6" w:rsidRPr="001F078B" w:rsidRDefault="00E324B6" w:rsidP="00587565">
            <w:pPr>
              <w:pStyle w:val="TAC"/>
              <w:keepNext w:val="0"/>
            </w:pPr>
          </w:p>
        </w:tc>
        <w:tc>
          <w:tcPr>
            <w:tcW w:w="3969" w:type="dxa"/>
            <w:vMerge/>
            <w:vAlign w:val="center"/>
          </w:tcPr>
          <w:p w:rsidR="00E324B6" w:rsidRPr="001F078B" w:rsidRDefault="00E324B6" w:rsidP="00587565">
            <w:pPr>
              <w:pStyle w:val="TAC"/>
              <w:keepNext w:val="0"/>
            </w:pPr>
          </w:p>
        </w:tc>
      </w:tr>
      <w:tr w:rsidR="00E324B6" w:rsidRPr="001F078B" w:rsidTr="00587565">
        <w:trPr>
          <w:trHeight w:val="207"/>
          <w:jc w:val="center"/>
        </w:trPr>
        <w:tc>
          <w:tcPr>
            <w:tcW w:w="7792" w:type="dxa"/>
            <w:gridSpan w:val="2"/>
            <w:vAlign w:val="center"/>
          </w:tcPr>
          <w:p w:rsidR="00E324B6" w:rsidRPr="001F078B" w:rsidRDefault="00E324B6" w:rsidP="00587565">
            <w:pPr>
              <w:pStyle w:val="TAN"/>
            </w:pPr>
            <w:r w:rsidRPr="001F078B">
              <w:rPr>
                <w:rFonts w:hint="eastAsia"/>
                <w:lang w:val="en-US" w:eastAsia="zh-CN"/>
              </w:rPr>
              <w:t>N</w:t>
            </w:r>
            <w:r w:rsidRPr="001F078B">
              <w:t>OTE 1:</w:t>
            </w:r>
            <w:r w:rsidRPr="001F078B">
              <w:tab/>
            </w:r>
            <w:r w:rsidRPr="001F078B">
              <w:rPr>
                <w:rFonts w:hint="eastAsia"/>
                <w:lang w:val="en-US" w:eastAsia="zh-CN"/>
              </w:rPr>
              <w:t>NR configuration for FR1 and FR2 are defined in TS 38.101-1 [2] and TS 38.101-2 [3] respectively.</w:t>
            </w:r>
          </w:p>
        </w:tc>
      </w:tr>
    </w:tbl>
    <w:p w:rsidR="00E324B6" w:rsidRPr="00E324B6" w:rsidRDefault="00E324B6" w:rsidP="00082912">
      <w:pPr>
        <w:keepNext/>
        <w:keepLines/>
        <w:widowControl/>
        <w:wordWrap/>
        <w:autoSpaceDE/>
        <w:autoSpaceDN/>
        <w:spacing w:before="60" w:after="180" w:line="240" w:lineRule="auto"/>
        <w:jc w:val="center"/>
        <w:rPr>
          <w:rFonts w:ascii="Arial" w:eastAsia="宋体" w:hAnsi="Arial" w:cs="Times New Roman"/>
          <w:b/>
          <w:kern w:val="0"/>
          <w:szCs w:val="20"/>
          <w:lang w:eastAsia="zh-CN"/>
        </w:rPr>
      </w:pPr>
    </w:p>
    <w:p w:rsidR="00E324B6" w:rsidRPr="00082912" w:rsidRDefault="00E324B6" w:rsidP="00082912">
      <w:pPr>
        <w:keepNext/>
        <w:keepLines/>
        <w:widowControl/>
        <w:wordWrap/>
        <w:autoSpaceDE/>
        <w:autoSpaceDN/>
        <w:spacing w:before="60" w:after="180" w:line="240" w:lineRule="auto"/>
        <w:jc w:val="center"/>
        <w:rPr>
          <w:rFonts w:ascii="Arial" w:eastAsia="宋体" w:hAnsi="Arial" w:cs="Times New Roman"/>
          <w:b/>
          <w:kern w:val="0"/>
          <w:szCs w:val="20"/>
          <w:lang w:val="en-GB" w:eastAsia="zh-CN"/>
        </w:rPr>
      </w:pPr>
    </w:p>
    <w:p w:rsidR="00082912" w:rsidRPr="00082912" w:rsidRDefault="00082912" w:rsidP="00082912">
      <w:pPr>
        <w:widowControl/>
        <w:wordWrap/>
        <w:autoSpaceDE/>
        <w:autoSpaceDN/>
        <w:spacing w:after="0" w:line="240" w:lineRule="auto"/>
        <w:jc w:val="center"/>
        <w:rPr>
          <w:rFonts w:ascii="Arial" w:eastAsia="宋体" w:hAnsi="Arial" w:cs="Arial"/>
          <w:color w:val="0000FF"/>
          <w:kern w:val="0"/>
          <w:sz w:val="32"/>
          <w:szCs w:val="32"/>
          <w:lang w:val="en-GB" w:eastAsia="zh-CN"/>
        </w:rPr>
      </w:pPr>
      <w:r w:rsidRPr="00082912">
        <w:rPr>
          <w:rFonts w:ascii="Arial" w:eastAsia="宋体" w:hAnsi="Arial" w:cs="Arial"/>
          <w:color w:val="0000FF"/>
          <w:kern w:val="0"/>
          <w:sz w:val="32"/>
          <w:szCs w:val="32"/>
          <w:lang w:val="en-GB" w:eastAsia="ja-JP"/>
        </w:rPr>
        <w:t>&lt;Unchanged sections omitted&gt;</w:t>
      </w:r>
    </w:p>
    <w:p w:rsidR="00082912" w:rsidRPr="00082912" w:rsidRDefault="00082912" w:rsidP="00082912">
      <w:pPr>
        <w:widowControl/>
        <w:wordWrap/>
        <w:autoSpaceDE/>
        <w:autoSpaceDN/>
        <w:spacing w:after="0" w:line="240" w:lineRule="auto"/>
        <w:jc w:val="center"/>
        <w:rPr>
          <w:rFonts w:ascii="Arial" w:eastAsia="宋体" w:hAnsi="Arial" w:cs="Arial"/>
          <w:color w:val="0000FF"/>
          <w:kern w:val="0"/>
          <w:sz w:val="32"/>
          <w:szCs w:val="32"/>
          <w:lang w:val="en-GB" w:eastAsia="zh-CN"/>
        </w:rPr>
      </w:pPr>
    </w:p>
    <w:p w:rsidR="007627C6" w:rsidRDefault="00E27F2E"/>
    <w:sectPr w:rsidR="007627C6" w:rsidSect="00225556">
      <w:footerReference w:type="default"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F2E" w:rsidRDefault="00E27F2E" w:rsidP="00082912">
      <w:pPr>
        <w:spacing w:after="0" w:line="240" w:lineRule="auto"/>
      </w:pPr>
      <w:r>
        <w:separator/>
      </w:r>
    </w:p>
  </w:endnote>
  <w:endnote w:type="continuationSeparator" w:id="0">
    <w:p w:rsidR="00E27F2E" w:rsidRDefault="00E27F2E" w:rsidP="00082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A66" w:rsidRPr="00082912" w:rsidRDefault="00770538" w:rsidP="00082912">
    <w:r w:rsidRPr="00082912">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F2E" w:rsidRDefault="00E27F2E" w:rsidP="00082912">
      <w:pPr>
        <w:spacing w:after="0" w:line="240" w:lineRule="auto"/>
      </w:pPr>
      <w:r>
        <w:separator/>
      </w:r>
    </w:p>
  </w:footnote>
  <w:footnote w:type="continuationSeparator" w:id="0">
    <w:p w:rsidR="00E27F2E" w:rsidRDefault="00E27F2E" w:rsidP="000829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E23"/>
    <w:rsid w:val="00082912"/>
    <w:rsid w:val="0008537E"/>
    <w:rsid w:val="00113962"/>
    <w:rsid w:val="00225556"/>
    <w:rsid w:val="00413BFD"/>
    <w:rsid w:val="00770538"/>
    <w:rsid w:val="008560C5"/>
    <w:rsid w:val="00964E23"/>
    <w:rsid w:val="009D2590"/>
    <w:rsid w:val="00C012DD"/>
    <w:rsid w:val="00E27F2E"/>
    <w:rsid w:val="00E324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Sample" w:uiPriority="0"/>
    <w:lsdException w:name="annotation subject" w:uiPriority="0"/>
    <w:lsdException w:name="Table Classic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wordWrap w:val="0"/>
      <w:autoSpaceDE w:val="0"/>
      <w:autoSpaceDN w:val="0"/>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E324B6"/>
    <w:pPr>
      <w:keepNext/>
      <w:keepLines/>
      <w:pBdr>
        <w:top w:val="single" w:sz="12" w:space="3" w:color="auto"/>
      </w:pBdr>
      <w:spacing w:before="240" w:after="180" w:line="240" w:lineRule="auto"/>
      <w:ind w:left="1134" w:hanging="1134"/>
      <w:jc w:val="left"/>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324B6"/>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E324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E324B6"/>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324B6"/>
    <w:pPr>
      <w:ind w:left="1701" w:hanging="1701"/>
      <w:outlineLvl w:val="4"/>
    </w:pPr>
    <w:rPr>
      <w:sz w:val="22"/>
    </w:rPr>
  </w:style>
  <w:style w:type="paragraph" w:styleId="Heading6">
    <w:name w:val="heading 6"/>
    <w:aliases w:val="T1,Header 6"/>
    <w:basedOn w:val="H6"/>
    <w:next w:val="Normal"/>
    <w:link w:val="Heading6Char"/>
    <w:qFormat/>
    <w:rsid w:val="00E324B6"/>
    <w:pPr>
      <w:outlineLvl w:val="5"/>
    </w:pPr>
  </w:style>
  <w:style w:type="paragraph" w:styleId="Heading7">
    <w:name w:val="heading 7"/>
    <w:basedOn w:val="H6"/>
    <w:next w:val="Normal"/>
    <w:link w:val="Heading7Char"/>
    <w:qFormat/>
    <w:rsid w:val="00E324B6"/>
    <w:pPr>
      <w:outlineLvl w:val="6"/>
    </w:pPr>
  </w:style>
  <w:style w:type="paragraph" w:styleId="Heading8">
    <w:name w:val="heading 8"/>
    <w:basedOn w:val="Heading1"/>
    <w:next w:val="Normal"/>
    <w:link w:val="Heading8Char"/>
    <w:qFormat/>
    <w:rsid w:val="00E324B6"/>
    <w:pPr>
      <w:ind w:left="0" w:firstLine="0"/>
      <w:outlineLvl w:val="7"/>
    </w:pPr>
  </w:style>
  <w:style w:type="paragraph" w:styleId="Heading9">
    <w:name w:val="heading 9"/>
    <w:basedOn w:val="Heading8"/>
    <w:next w:val="Normal"/>
    <w:link w:val="Heading9Char"/>
    <w:qFormat/>
    <w:rsid w:val="00E324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082912"/>
    <w:pPr>
      <w:tabs>
        <w:tab w:val="center" w:pos="4513"/>
        <w:tab w:val="right" w:pos="9026"/>
      </w:tabs>
      <w:snapToGrid w:val="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082912"/>
  </w:style>
  <w:style w:type="paragraph" w:styleId="Footer">
    <w:name w:val="footer"/>
    <w:aliases w:val="footer odd,footer,fo,pie de página"/>
    <w:basedOn w:val="Normal"/>
    <w:link w:val="FooterChar"/>
    <w:unhideWhenUsed/>
    <w:rsid w:val="00082912"/>
    <w:pPr>
      <w:tabs>
        <w:tab w:val="center" w:pos="4513"/>
        <w:tab w:val="right" w:pos="9026"/>
      </w:tabs>
      <w:snapToGrid w:val="0"/>
    </w:pPr>
  </w:style>
  <w:style w:type="character" w:customStyle="1" w:styleId="FooterChar">
    <w:name w:val="Footer Char"/>
    <w:aliases w:val="footer odd Char,footer Char,fo Char,pie de página Char"/>
    <w:basedOn w:val="DefaultParagraphFont"/>
    <w:link w:val="Footer"/>
    <w:rsid w:val="00082912"/>
  </w:style>
  <w:style w:type="paragraph" w:styleId="BalloonText">
    <w:name w:val="Balloon Text"/>
    <w:basedOn w:val="Normal"/>
    <w:link w:val="BalloonTextChar"/>
    <w:unhideWhenUsed/>
    <w:rsid w:val="00C012DD"/>
    <w:pPr>
      <w:spacing w:after="0" w:line="240" w:lineRule="auto"/>
    </w:pPr>
    <w:rPr>
      <w:sz w:val="16"/>
      <w:szCs w:val="16"/>
    </w:rPr>
  </w:style>
  <w:style w:type="character" w:customStyle="1" w:styleId="BalloonTextChar">
    <w:name w:val="Balloon Text Char"/>
    <w:basedOn w:val="DefaultParagraphFont"/>
    <w:link w:val="BalloonText"/>
    <w:rsid w:val="00C012DD"/>
    <w:rPr>
      <w:sz w:val="16"/>
      <w:szCs w:val="16"/>
    </w:rPr>
  </w:style>
  <w:style w:type="paragraph" w:customStyle="1" w:styleId="CRCoverPage">
    <w:name w:val="CR Cover Page"/>
    <w:link w:val="CRCoverPageChar"/>
    <w:rsid w:val="008560C5"/>
    <w:pPr>
      <w:spacing w:after="120" w:line="240" w:lineRule="auto"/>
      <w:jc w:val="left"/>
    </w:pPr>
    <w:rPr>
      <w:rFonts w:ascii="Arial" w:eastAsia="宋体" w:hAnsi="Arial" w:cs="Times New Roman"/>
      <w:kern w:val="0"/>
      <w:szCs w:val="20"/>
      <w:lang w:val="en-GB" w:eastAsia="en-US"/>
    </w:rPr>
  </w:style>
  <w:style w:type="character" w:styleId="Hyperlink">
    <w:name w:val="Hyperlink"/>
    <w:rsid w:val="008560C5"/>
    <w:rPr>
      <w:color w:val="0000FF"/>
      <w:u w:val="single"/>
    </w:rPr>
  </w:style>
  <w:style w:type="character" w:customStyle="1" w:styleId="CRCoverPageChar">
    <w:name w:val="CR Cover Page Char"/>
    <w:link w:val="CRCoverPage"/>
    <w:rsid w:val="008560C5"/>
    <w:rPr>
      <w:rFonts w:ascii="Arial" w:eastAsia="宋体" w:hAnsi="Arial" w:cs="Times New Roman"/>
      <w:kern w:val="0"/>
      <w:szCs w:val="20"/>
      <w:lang w:val="en-GB" w:eastAsia="en-US"/>
    </w:rPr>
  </w:style>
  <w:style w:type="character" w:customStyle="1" w:styleId="Heading1Char">
    <w:name w:val="Heading 1 Char"/>
    <w:basedOn w:val="DefaultParagraphFont"/>
    <w:rsid w:val="00E324B6"/>
    <w:rPr>
      <w:b/>
      <w:bCs/>
      <w:kern w:val="44"/>
      <w:sz w:val="44"/>
      <w:szCs w:val="44"/>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E324B6"/>
    <w:rPr>
      <w:rFonts w:ascii="Arial" w:eastAsia="宋体"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E324B6"/>
    <w:rPr>
      <w:rFonts w:ascii="Arial" w:eastAsia="宋体" w:hAnsi="Arial" w:cs="Times New Roman"/>
      <w:kern w:val="0"/>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E324B6"/>
    <w:rPr>
      <w:rFonts w:ascii="Arial" w:eastAsia="宋体" w:hAnsi="Arial" w:cs="Times New Roman"/>
      <w:kern w:val="0"/>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324B6"/>
    <w:rPr>
      <w:rFonts w:ascii="Arial" w:eastAsia="宋体" w:hAnsi="Arial" w:cs="Times New Roman"/>
      <w:kern w:val="0"/>
      <w:sz w:val="22"/>
      <w:szCs w:val="20"/>
      <w:lang w:val="en-GB" w:eastAsia="en-US"/>
    </w:rPr>
  </w:style>
  <w:style w:type="character" w:customStyle="1" w:styleId="Heading6Char">
    <w:name w:val="Heading 6 Char"/>
    <w:aliases w:val="T1 Char4,Header 6 Char"/>
    <w:basedOn w:val="DefaultParagraphFont"/>
    <w:link w:val="Heading6"/>
    <w:rsid w:val="00E324B6"/>
    <w:rPr>
      <w:rFonts w:ascii="Arial" w:eastAsia="宋体" w:hAnsi="Arial" w:cs="Times New Roman"/>
      <w:kern w:val="0"/>
      <w:szCs w:val="20"/>
      <w:lang w:val="en-GB" w:eastAsia="en-US"/>
    </w:rPr>
  </w:style>
  <w:style w:type="character" w:customStyle="1" w:styleId="Heading7Char">
    <w:name w:val="Heading 7 Char"/>
    <w:basedOn w:val="DefaultParagraphFont"/>
    <w:link w:val="Heading7"/>
    <w:rsid w:val="00E324B6"/>
    <w:rPr>
      <w:rFonts w:ascii="Arial" w:eastAsia="宋体" w:hAnsi="Arial" w:cs="Times New Roman"/>
      <w:kern w:val="0"/>
      <w:szCs w:val="20"/>
      <w:lang w:val="en-GB" w:eastAsia="en-US"/>
    </w:rPr>
  </w:style>
  <w:style w:type="character" w:customStyle="1" w:styleId="Heading8Char">
    <w:name w:val="Heading 8 Char"/>
    <w:basedOn w:val="DefaultParagraphFont"/>
    <w:link w:val="Heading8"/>
    <w:rsid w:val="00E324B6"/>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E324B6"/>
    <w:rPr>
      <w:rFonts w:ascii="Arial" w:eastAsia="宋体" w:hAnsi="Arial" w:cs="Times New Roman"/>
      <w:kern w:val="0"/>
      <w:sz w:val="36"/>
      <w:szCs w:val="20"/>
      <w:lang w:val="en-GB" w:eastAsia="en-US"/>
    </w:rPr>
  </w:style>
  <w:style w:type="paragraph" w:styleId="TOC8">
    <w:name w:val="toc 8"/>
    <w:basedOn w:val="TOC1"/>
    <w:uiPriority w:val="39"/>
    <w:rsid w:val="00E324B6"/>
    <w:pPr>
      <w:spacing w:before="180"/>
      <w:ind w:left="2693" w:hanging="2693"/>
    </w:pPr>
    <w:rPr>
      <w:b/>
    </w:rPr>
  </w:style>
  <w:style w:type="paragraph" w:styleId="TOC1">
    <w:name w:val="toc 1"/>
    <w:uiPriority w:val="39"/>
    <w:rsid w:val="00E324B6"/>
    <w:pPr>
      <w:keepNext/>
      <w:keepLines/>
      <w:widowControl w:val="0"/>
      <w:tabs>
        <w:tab w:val="right" w:leader="dot" w:pos="9639"/>
      </w:tabs>
      <w:spacing w:before="120" w:after="0" w:line="240" w:lineRule="auto"/>
      <w:ind w:left="567" w:right="425" w:hanging="567"/>
      <w:jc w:val="left"/>
    </w:pPr>
    <w:rPr>
      <w:rFonts w:ascii="Times New Roman" w:eastAsia="宋体" w:hAnsi="Times New Roman" w:cs="Times New Roman"/>
      <w:noProof/>
      <w:kern w:val="0"/>
      <w:sz w:val="22"/>
      <w:szCs w:val="20"/>
      <w:lang w:val="en-GB" w:eastAsia="en-US"/>
    </w:rPr>
  </w:style>
  <w:style w:type="paragraph" w:customStyle="1" w:styleId="ZT">
    <w:name w:val="ZT"/>
    <w:rsid w:val="00E324B6"/>
    <w:pPr>
      <w:framePr w:wrap="notBeside" w:hAnchor="margin" w:yAlign="center"/>
      <w:widowControl w:val="0"/>
      <w:spacing w:after="0"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E324B6"/>
    <w:pPr>
      <w:ind w:left="1701" w:hanging="1701"/>
    </w:pPr>
  </w:style>
  <w:style w:type="paragraph" w:styleId="TOC4">
    <w:name w:val="toc 4"/>
    <w:basedOn w:val="TOC3"/>
    <w:uiPriority w:val="39"/>
    <w:rsid w:val="00E324B6"/>
    <w:pPr>
      <w:ind w:left="1418" w:hanging="1418"/>
    </w:pPr>
  </w:style>
  <w:style w:type="paragraph" w:styleId="TOC3">
    <w:name w:val="toc 3"/>
    <w:basedOn w:val="TOC2"/>
    <w:uiPriority w:val="39"/>
    <w:rsid w:val="00E324B6"/>
    <w:pPr>
      <w:ind w:left="1134" w:hanging="1134"/>
    </w:pPr>
  </w:style>
  <w:style w:type="paragraph" w:styleId="TOC2">
    <w:name w:val="toc 2"/>
    <w:basedOn w:val="TOC1"/>
    <w:uiPriority w:val="39"/>
    <w:rsid w:val="00E324B6"/>
    <w:pPr>
      <w:keepNext w:val="0"/>
      <w:spacing w:before="0"/>
      <w:ind w:left="851" w:hanging="851"/>
    </w:pPr>
    <w:rPr>
      <w:sz w:val="20"/>
    </w:rPr>
  </w:style>
  <w:style w:type="paragraph" w:styleId="Index2">
    <w:name w:val="index 2"/>
    <w:basedOn w:val="Index1"/>
    <w:rsid w:val="00E324B6"/>
    <w:pPr>
      <w:ind w:left="284"/>
    </w:pPr>
  </w:style>
  <w:style w:type="paragraph" w:styleId="Index1">
    <w:name w:val="index 1"/>
    <w:basedOn w:val="Normal"/>
    <w:rsid w:val="00E324B6"/>
    <w:pPr>
      <w:keepLines/>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ZH">
    <w:name w:val="ZH"/>
    <w:rsid w:val="00E324B6"/>
    <w:pPr>
      <w:framePr w:wrap="notBeside" w:vAnchor="page" w:hAnchor="margin" w:xAlign="center" w:y="6805"/>
      <w:widowControl w:val="0"/>
      <w:spacing w:after="0" w:line="240" w:lineRule="auto"/>
      <w:jc w:val="left"/>
    </w:pPr>
    <w:rPr>
      <w:rFonts w:ascii="Arial" w:eastAsia="宋体" w:hAnsi="Arial" w:cs="Times New Roman"/>
      <w:noProof/>
      <w:kern w:val="0"/>
      <w:szCs w:val="20"/>
      <w:lang w:val="en-GB" w:eastAsia="en-US"/>
    </w:rPr>
  </w:style>
  <w:style w:type="paragraph" w:customStyle="1" w:styleId="TT">
    <w:name w:val="TT"/>
    <w:basedOn w:val="Heading1"/>
    <w:next w:val="Normal"/>
    <w:rsid w:val="00E324B6"/>
    <w:pPr>
      <w:outlineLvl w:val="9"/>
    </w:pPr>
  </w:style>
  <w:style w:type="paragraph" w:styleId="ListNumber2">
    <w:name w:val="List Number 2"/>
    <w:basedOn w:val="ListNumber"/>
    <w:rsid w:val="00E324B6"/>
    <w:pPr>
      <w:ind w:left="851"/>
    </w:pPr>
  </w:style>
  <w:style w:type="character" w:styleId="FootnoteReference">
    <w:name w:val="footnote reference"/>
    <w:aliases w:val="Appel note de bas de p,Nota,Footnote symbol,Footnote"/>
    <w:rsid w:val="00E324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324B6"/>
    <w:pPr>
      <w:keepLines/>
      <w:widowControl/>
      <w:wordWrap/>
      <w:autoSpaceDE/>
      <w:autoSpaceDN/>
      <w:spacing w:after="0" w:line="240" w:lineRule="auto"/>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324B6"/>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E324B6"/>
    <w:rPr>
      <w:b/>
    </w:rPr>
  </w:style>
  <w:style w:type="paragraph" w:customStyle="1" w:styleId="TAC">
    <w:name w:val="TAC"/>
    <w:basedOn w:val="TAL"/>
    <w:link w:val="TACChar"/>
    <w:qFormat/>
    <w:rsid w:val="00E324B6"/>
    <w:pPr>
      <w:jc w:val="center"/>
    </w:pPr>
  </w:style>
  <w:style w:type="paragraph" w:customStyle="1" w:styleId="TF">
    <w:name w:val="TF"/>
    <w:aliases w:val="left"/>
    <w:basedOn w:val="TH"/>
    <w:link w:val="TFChar"/>
    <w:rsid w:val="00E324B6"/>
    <w:pPr>
      <w:keepNext w:val="0"/>
      <w:spacing w:before="0" w:after="240"/>
    </w:pPr>
  </w:style>
  <w:style w:type="paragraph" w:customStyle="1" w:styleId="NO">
    <w:name w:val="NO"/>
    <w:basedOn w:val="Normal"/>
    <w:link w:val="NOChar"/>
    <w:rsid w:val="00E324B6"/>
    <w:pPr>
      <w:keepLines/>
      <w:widowControl/>
      <w:wordWrap/>
      <w:autoSpaceDE/>
      <w:autoSpaceDN/>
      <w:spacing w:after="180" w:line="240" w:lineRule="auto"/>
      <w:ind w:left="1135" w:hanging="851"/>
      <w:jc w:val="left"/>
    </w:pPr>
    <w:rPr>
      <w:rFonts w:ascii="Times New Roman" w:eastAsia="宋体" w:hAnsi="Times New Roman" w:cs="Times New Roman"/>
      <w:kern w:val="0"/>
      <w:szCs w:val="20"/>
      <w:lang w:val="en-GB" w:eastAsia="en-US"/>
    </w:rPr>
  </w:style>
  <w:style w:type="paragraph" w:styleId="TOC9">
    <w:name w:val="toc 9"/>
    <w:basedOn w:val="TOC8"/>
    <w:uiPriority w:val="39"/>
    <w:rsid w:val="00E324B6"/>
    <w:pPr>
      <w:ind w:left="1418" w:hanging="1418"/>
    </w:pPr>
  </w:style>
  <w:style w:type="paragraph" w:customStyle="1" w:styleId="EX">
    <w:name w:val="EX"/>
    <w:basedOn w:val="Normal"/>
    <w:link w:val="EXChar"/>
    <w:qFormat/>
    <w:rsid w:val="00E324B6"/>
    <w:pPr>
      <w:keepLines/>
      <w:widowControl/>
      <w:wordWrap/>
      <w:autoSpaceDE/>
      <w:autoSpaceDN/>
      <w:spacing w:after="180" w:line="240" w:lineRule="auto"/>
      <w:ind w:left="1702" w:hanging="1418"/>
      <w:jc w:val="left"/>
    </w:pPr>
    <w:rPr>
      <w:rFonts w:ascii="Times New Roman" w:eastAsia="宋体" w:hAnsi="Times New Roman" w:cs="Times New Roman"/>
      <w:kern w:val="0"/>
      <w:szCs w:val="20"/>
      <w:lang w:val="en-GB" w:eastAsia="en-US"/>
    </w:rPr>
  </w:style>
  <w:style w:type="paragraph" w:customStyle="1" w:styleId="FP">
    <w:name w:val="FP"/>
    <w:basedOn w:val="Normal"/>
    <w:rsid w:val="00E324B6"/>
    <w:pPr>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LD">
    <w:name w:val="LD"/>
    <w:rsid w:val="00E324B6"/>
    <w:pPr>
      <w:keepNext/>
      <w:keepLines/>
      <w:spacing w:after="0" w:line="180" w:lineRule="exact"/>
      <w:jc w:val="left"/>
    </w:pPr>
    <w:rPr>
      <w:rFonts w:ascii="MS LineDraw" w:eastAsia="宋体" w:hAnsi="MS LineDraw" w:cs="Times New Roman"/>
      <w:noProof/>
      <w:kern w:val="0"/>
      <w:szCs w:val="20"/>
      <w:lang w:val="en-GB" w:eastAsia="en-US"/>
    </w:rPr>
  </w:style>
  <w:style w:type="paragraph" w:customStyle="1" w:styleId="NW">
    <w:name w:val="NW"/>
    <w:basedOn w:val="NO"/>
    <w:rsid w:val="00E324B6"/>
    <w:pPr>
      <w:spacing w:after="0"/>
    </w:pPr>
  </w:style>
  <w:style w:type="paragraph" w:customStyle="1" w:styleId="EW">
    <w:name w:val="EW"/>
    <w:basedOn w:val="EX"/>
    <w:rsid w:val="00E324B6"/>
    <w:pPr>
      <w:spacing w:after="0"/>
    </w:pPr>
  </w:style>
  <w:style w:type="paragraph" w:styleId="TOC6">
    <w:name w:val="toc 6"/>
    <w:basedOn w:val="TOC5"/>
    <w:next w:val="Normal"/>
    <w:uiPriority w:val="39"/>
    <w:rsid w:val="00E324B6"/>
    <w:pPr>
      <w:ind w:left="1985" w:hanging="1985"/>
    </w:pPr>
  </w:style>
  <w:style w:type="paragraph" w:styleId="TOC7">
    <w:name w:val="toc 7"/>
    <w:basedOn w:val="TOC6"/>
    <w:next w:val="Normal"/>
    <w:uiPriority w:val="39"/>
    <w:rsid w:val="00E324B6"/>
    <w:pPr>
      <w:ind w:left="2268" w:hanging="2268"/>
    </w:pPr>
  </w:style>
  <w:style w:type="paragraph" w:styleId="ListBullet2">
    <w:name w:val="List Bullet 2"/>
    <w:basedOn w:val="ListBullet"/>
    <w:link w:val="ListBullet2Char"/>
    <w:rsid w:val="00E324B6"/>
    <w:pPr>
      <w:ind w:left="851"/>
    </w:pPr>
  </w:style>
  <w:style w:type="paragraph" w:styleId="ListBullet3">
    <w:name w:val="List Bullet 3"/>
    <w:basedOn w:val="ListBullet2"/>
    <w:link w:val="ListBullet3Char"/>
    <w:rsid w:val="00E324B6"/>
    <w:pPr>
      <w:ind w:left="1135"/>
    </w:pPr>
  </w:style>
  <w:style w:type="paragraph" w:styleId="ListNumber">
    <w:name w:val="List Number"/>
    <w:basedOn w:val="List"/>
    <w:rsid w:val="00E324B6"/>
  </w:style>
  <w:style w:type="paragraph" w:customStyle="1" w:styleId="EQ">
    <w:name w:val="EQ"/>
    <w:basedOn w:val="Normal"/>
    <w:next w:val="Normal"/>
    <w:link w:val="EQChar"/>
    <w:qFormat/>
    <w:rsid w:val="00E324B6"/>
    <w:pPr>
      <w:keepLines/>
      <w:widowControl/>
      <w:tabs>
        <w:tab w:val="center" w:pos="4536"/>
        <w:tab w:val="right" w:pos="9072"/>
      </w:tabs>
      <w:wordWrap/>
      <w:autoSpaceDE/>
      <w:autoSpaceDN/>
      <w:spacing w:after="180" w:line="240" w:lineRule="auto"/>
      <w:jc w:val="left"/>
    </w:pPr>
    <w:rPr>
      <w:rFonts w:ascii="Times New Roman" w:eastAsia="宋体" w:hAnsi="Times New Roman" w:cs="Times New Roman"/>
      <w:noProof/>
      <w:kern w:val="0"/>
      <w:szCs w:val="20"/>
      <w:lang w:val="en-GB" w:eastAsia="en-US"/>
    </w:rPr>
  </w:style>
  <w:style w:type="paragraph" w:customStyle="1" w:styleId="TH">
    <w:name w:val="TH"/>
    <w:basedOn w:val="Normal"/>
    <w:link w:val="THChar"/>
    <w:qFormat/>
    <w:rsid w:val="00E324B6"/>
    <w:pPr>
      <w:keepNext/>
      <w:keepLines/>
      <w:widowControl/>
      <w:wordWrap/>
      <w:autoSpaceDE/>
      <w:autoSpaceDN/>
      <w:spacing w:before="60" w:after="180" w:line="240" w:lineRule="auto"/>
      <w:jc w:val="center"/>
    </w:pPr>
    <w:rPr>
      <w:rFonts w:ascii="Arial" w:eastAsia="宋体" w:hAnsi="Arial" w:cs="Times New Roman"/>
      <w:b/>
      <w:kern w:val="0"/>
      <w:szCs w:val="20"/>
      <w:lang w:val="en-GB" w:eastAsia="en-US"/>
    </w:rPr>
  </w:style>
  <w:style w:type="paragraph" w:customStyle="1" w:styleId="NF">
    <w:name w:val="NF"/>
    <w:basedOn w:val="NO"/>
    <w:rsid w:val="00E324B6"/>
    <w:pPr>
      <w:keepNext/>
      <w:spacing w:after="0"/>
    </w:pPr>
    <w:rPr>
      <w:rFonts w:ascii="Arial" w:hAnsi="Arial"/>
      <w:sz w:val="18"/>
    </w:rPr>
  </w:style>
  <w:style w:type="paragraph" w:customStyle="1" w:styleId="PL">
    <w:name w:val="PL"/>
    <w:link w:val="PLChar"/>
    <w:rsid w:val="00E3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宋体" w:hAnsi="Courier New" w:cs="Times New Roman"/>
      <w:noProof/>
      <w:kern w:val="0"/>
      <w:sz w:val="16"/>
      <w:szCs w:val="20"/>
      <w:lang w:val="en-GB" w:eastAsia="en-US"/>
    </w:rPr>
  </w:style>
  <w:style w:type="paragraph" w:customStyle="1" w:styleId="TAR">
    <w:name w:val="TAR"/>
    <w:basedOn w:val="TAL"/>
    <w:rsid w:val="00E324B6"/>
    <w:pPr>
      <w:jc w:val="right"/>
    </w:pPr>
  </w:style>
  <w:style w:type="paragraph" w:customStyle="1" w:styleId="H6">
    <w:name w:val="H6"/>
    <w:basedOn w:val="Heading5"/>
    <w:next w:val="Normal"/>
    <w:link w:val="H6Char"/>
    <w:rsid w:val="00E324B6"/>
    <w:pPr>
      <w:ind w:left="1985" w:hanging="1985"/>
      <w:outlineLvl w:val="9"/>
    </w:pPr>
    <w:rPr>
      <w:sz w:val="20"/>
    </w:rPr>
  </w:style>
  <w:style w:type="paragraph" w:customStyle="1" w:styleId="TAN">
    <w:name w:val="TAN"/>
    <w:basedOn w:val="TAL"/>
    <w:link w:val="TANChar"/>
    <w:qFormat/>
    <w:rsid w:val="00E324B6"/>
    <w:pPr>
      <w:ind w:left="851" w:hanging="851"/>
    </w:pPr>
  </w:style>
  <w:style w:type="paragraph" w:customStyle="1" w:styleId="TAL">
    <w:name w:val="TAL"/>
    <w:basedOn w:val="Normal"/>
    <w:link w:val="TALCar"/>
    <w:qFormat/>
    <w:rsid w:val="00E324B6"/>
    <w:pPr>
      <w:keepNext/>
      <w:keepLines/>
      <w:widowControl/>
      <w:wordWrap/>
      <w:autoSpaceDE/>
      <w:autoSpaceDN/>
      <w:spacing w:after="0" w:line="240" w:lineRule="auto"/>
      <w:jc w:val="left"/>
    </w:pPr>
    <w:rPr>
      <w:rFonts w:ascii="Arial" w:eastAsia="宋体" w:hAnsi="Arial" w:cs="Times New Roman"/>
      <w:kern w:val="0"/>
      <w:sz w:val="18"/>
      <w:szCs w:val="20"/>
      <w:lang w:val="en-GB" w:eastAsia="en-US"/>
    </w:rPr>
  </w:style>
  <w:style w:type="paragraph" w:customStyle="1" w:styleId="ZA">
    <w:name w:val="ZA"/>
    <w:rsid w:val="00E324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kern w:val="0"/>
      <w:sz w:val="40"/>
      <w:szCs w:val="20"/>
      <w:lang w:val="en-GB" w:eastAsia="en-US"/>
    </w:rPr>
  </w:style>
  <w:style w:type="paragraph" w:customStyle="1" w:styleId="ZB">
    <w:name w:val="ZB"/>
    <w:rsid w:val="00E324B6"/>
    <w:pPr>
      <w:framePr w:w="10206" w:h="284" w:hRule="exact" w:wrap="notBeside" w:vAnchor="page" w:hAnchor="margin" w:y="1986"/>
      <w:widowControl w:val="0"/>
      <w:spacing w:after="0" w:line="240" w:lineRule="auto"/>
      <w:ind w:right="28"/>
      <w:jc w:val="right"/>
    </w:pPr>
    <w:rPr>
      <w:rFonts w:ascii="Arial" w:eastAsia="宋体" w:hAnsi="Arial" w:cs="Times New Roman"/>
      <w:i/>
      <w:noProof/>
      <w:kern w:val="0"/>
      <w:szCs w:val="20"/>
      <w:lang w:val="en-GB" w:eastAsia="en-US"/>
    </w:rPr>
  </w:style>
  <w:style w:type="paragraph" w:customStyle="1" w:styleId="ZD">
    <w:name w:val="ZD"/>
    <w:rsid w:val="00E324B6"/>
    <w:pPr>
      <w:framePr w:wrap="notBeside" w:vAnchor="page" w:hAnchor="margin" w:y="15764"/>
      <w:widowControl w:val="0"/>
      <w:spacing w:after="0" w:line="240" w:lineRule="auto"/>
      <w:jc w:val="left"/>
    </w:pPr>
    <w:rPr>
      <w:rFonts w:ascii="Arial" w:eastAsia="宋体" w:hAnsi="Arial" w:cs="Times New Roman"/>
      <w:noProof/>
      <w:kern w:val="0"/>
      <w:sz w:val="32"/>
      <w:szCs w:val="20"/>
      <w:lang w:val="en-GB" w:eastAsia="en-US"/>
    </w:rPr>
  </w:style>
  <w:style w:type="paragraph" w:customStyle="1" w:styleId="ZU">
    <w:name w:val="ZU"/>
    <w:rsid w:val="00E324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kern w:val="0"/>
      <w:szCs w:val="20"/>
      <w:lang w:val="en-GB" w:eastAsia="en-US"/>
    </w:rPr>
  </w:style>
  <w:style w:type="paragraph" w:customStyle="1" w:styleId="ZV">
    <w:name w:val="ZV"/>
    <w:basedOn w:val="ZU"/>
    <w:rsid w:val="00E324B6"/>
    <w:pPr>
      <w:framePr w:wrap="notBeside" w:y="16161"/>
    </w:pPr>
  </w:style>
  <w:style w:type="character" w:customStyle="1" w:styleId="ZGSM">
    <w:name w:val="ZGSM"/>
    <w:qFormat/>
    <w:rsid w:val="00E324B6"/>
  </w:style>
  <w:style w:type="paragraph" w:styleId="List2">
    <w:name w:val="List 2"/>
    <w:basedOn w:val="List"/>
    <w:link w:val="List2Char"/>
    <w:rsid w:val="00E324B6"/>
    <w:pPr>
      <w:ind w:left="851"/>
    </w:pPr>
  </w:style>
  <w:style w:type="paragraph" w:customStyle="1" w:styleId="ZG">
    <w:name w:val="ZG"/>
    <w:qFormat/>
    <w:rsid w:val="00E324B6"/>
    <w:pPr>
      <w:framePr w:wrap="notBeside" w:vAnchor="page" w:hAnchor="margin" w:xAlign="right" w:y="6805"/>
      <w:widowControl w:val="0"/>
      <w:spacing w:after="0" w:line="240" w:lineRule="auto"/>
      <w:jc w:val="right"/>
    </w:pPr>
    <w:rPr>
      <w:rFonts w:ascii="Arial" w:eastAsia="宋体" w:hAnsi="Arial" w:cs="Times New Roman"/>
      <w:noProof/>
      <w:kern w:val="0"/>
      <w:szCs w:val="20"/>
      <w:lang w:val="en-GB" w:eastAsia="en-US"/>
    </w:rPr>
  </w:style>
  <w:style w:type="paragraph" w:styleId="List3">
    <w:name w:val="List 3"/>
    <w:basedOn w:val="List2"/>
    <w:rsid w:val="00E324B6"/>
    <w:pPr>
      <w:ind w:left="1135"/>
    </w:pPr>
  </w:style>
  <w:style w:type="paragraph" w:styleId="List4">
    <w:name w:val="List 4"/>
    <w:basedOn w:val="List3"/>
    <w:rsid w:val="00E324B6"/>
    <w:pPr>
      <w:ind w:left="1418"/>
    </w:pPr>
  </w:style>
  <w:style w:type="paragraph" w:styleId="List5">
    <w:name w:val="List 5"/>
    <w:basedOn w:val="List4"/>
    <w:rsid w:val="00E324B6"/>
    <w:pPr>
      <w:ind w:left="1702"/>
    </w:pPr>
  </w:style>
  <w:style w:type="paragraph" w:customStyle="1" w:styleId="EditorsNote">
    <w:name w:val="Editor's Note"/>
    <w:aliases w:val="EN"/>
    <w:basedOn w:val="NO"/>
    <w:rsid w:val="00E324B6"/>
    <w:rPr>
      <w:color w:val="FF0000"/>
    </w:rPr>
  </w:style>
  <w:style w:type="paragraph" w:styleId="List">
    <w:name w:val="List"/>
    <w:basedOn w:val="Normal"/>
    <w:link w:val="ListChar"/>
    <w:rsid w:val="00E324B6"/>
    <w:pPr>
      <w:widowControl/>
      <w:wordWrap/>
      <w:autoSpaceDE/>
      <w:autoSpaceDN/>
      <w:spacing w:after="180" w:line="240" w:lineRule="auto"/>
      <w:ind w:left="568" w:hanging="284"/>
      <w:jc w:val="left"/>
    </w:pPr>
    <w:rPr>
      <w:rFonts w:ascii="Times New Roman" w:eastAsia="宋体" w:hAnsi="Times New Roman" w:cs="Times New Roman"/>
      <w:kern w:val="0"/>
      <w:szCs w:val="20"/>
      <w:lang w:val="en-GB" w:eastAsia="en-US"/>
    </w:rPr>
  </w:style>
  <w:style w:type="paragraph" w:styleId="ListBullet">
    <w:name w:val="List Bullet"/>
    <w:basedOn w:val="List"/>
    <w:link w:val="ListBulletChar"/>
    <w:rsid w:val="00E324B6"/>
  </w:style>
  <w:style w:type="paragraph" w:styleId="ListBullet4">
    <w:name w:val="List Bullet 4"/>
    <w:basedOn w:val="ListBullet3"/>
    <w:rsid w:val="00E324B6"/>
    <w:pPr>
      <w:ind w:left="1418"/>
    </w:pPr>
  </w:style>
  <w:style w:type="paragraph" w:styleId="ListBullet5">
    <w:name w:val="List Bullet 5"/>
    <w:basedOn w:val="ListBullet4"/>
    <w:rsid w:val="00E324B6"/>
    <w:pPr>
      <w:ind w:left="1702"/>
    </w:pPr>
  </w:style>
  <w:style w:type="paragraph" w:customStyle="1" w:styleId="B10">
    <w:name w:val="B1"/>
    <w:basedOn w:val="List"/>
    <w:link w:val="B1Char"/>
    <w:qFormat/>
    <w:rsid w:val="00E324B6"/>
  </w:style>
  <w:style w:type="paragraph" w:customStyle="1" w:styleId="B20">
    <w:name w:val="B2"/>
    <w:basedOn w:val="List2"/>
    <w:link w:val="B2Char"/>
    <w:qFormat/>
    <w:rsid w:val="00E324B6"/>
  </w:style>
  <w:style w:type="paragraph" w:customStyle="1" w:styleId="B30">
    <w:name w:val="B3"/>
    <w:basedOn w:val="List3"/>
    <w:link w:val="B3Char"/>
    <w:rsid w:val="00E324B6"/>
  </w:style>
  <w:style w:type="paragraph" w:customStyle="1" w:styleId="B4">
    <w:name w:val="B4"/>
    <w:basedOn w:val="List4"/>
    <w:rsid w:val="00E324B6"/>
  </w:style>
  <w:style w:type="paragraph" w:customStyle="1" w:styleId="B5">
    <w:name w:val="B5"/>
    <w:basedOn w:val="List5"/>
    <w:rsid w:val="00E324B6"/>
  </w:style>
  <w:style w:type="paragraph" w:customStyle="1" w:styleId="ZTD">
    <w:name w:val="ZTD"/>
    <w:basedOn w:val="ZB"/>
    <w:rsid w:val="00E324B6"/>
    <w:pPr>
      <w:framePr w:hRule="auto" w:wrap="notBeside" w:y="852"/>
    </w:pPr>
    <w:rPr>
      <w:i w:val="0"/>
      <w:sz w:val="40"/>
    </w:rPr>
  </w:style>
  <w:style w:type="paragraph" w:customStyle="1" w:styleId="tdoc-header">
    <w:name w:val="tdoc-header"/>
    <w:rsid w:val="00E324B6"/>
    <w:pPr>
      <w:spacing w:after="0" w:line="240" w:lineRule="auto"/>
      <w:jc w:val="left"/>
    </w:pPr>
    <w:rPr>
      <w:rFonts w:ascii="Arial" w:eastAsia="宋体" w:hAnsi="Arial" w:cs="Times New Roman"/>
      <w:noProof/>
      <w:kern w:val="0"/>
      <w:sz w:val="24"/>
      <w:szCs w:val="20"/>
      <w:lang w:val="en-GB" w:eastAsia="en-US"/>
    </w:rPr>
  </w:style>
  <w:style w:type="character" w:styleId="CommentReference">
    <w:name w:val="annotation reference"/>
    <w:uiPriority w:val="99"/>
    <w:rsid w:val="00E324B6"/>
    <w:rPr>
      <w:sz w:val="16"/>
    </w:rPr>
  </w:style>
  <w:style w:type="paragraph" w:styleId="CommentText">
    <w:name w:val="annotation text"/>
    <w:basedOn w:val="Normal"/>
    <w:link w:val="CommentTextChar"/>
    <w:uiPriority w:val="99"/>
    <w:rsid w:val="00E324B6"/>
    <w:pPr>
      <w:widowControl/>
      <w:wordWrap/>
      <w:autoSpaceDE/>
      <w:autoSpaceDN/>
      <w:spacing w:after="180" w:line="240" w:lineRule="auto"/>
      <w:jc w:val="left"/>
    </w:pPr>
    <w:rPr>
      <w:rFonts w:ascii="Times New Roman" w:eastAsia="宋体" w:hAnsi="Times New Roman" w:cs="Times New Roman"/>
      <w:kern w:val="0"/>
      <w:szCs w:val="20"/>
      <w:lang w:val="en-GB" w:eastAsia="en-US"/>
    </w:rPr>
  </w:style>
  <w:style w:type="character" w:customStyle="1" w:styleId="CommentTextChar">
    <w:name w:val="Comment Text Char"/>
    <w:basedOn w:val="DefaultParagraphFont"/>
    <w:link w:val="CommentText"/>
    <w:uiPriority w:val="99"/>
    <w:rsid w:val="00E324B6"/>
    <w:rPr>
      <w:rFonts w:ascii="Times New Roman" w:eastAsia="宋体" w:hAnsi="Times New Roman" w:cs="Times New Roman"/>
      <w:kern w:val="0"/>
      <w:szCs w:val="20"/>
      <w:lang w:val="en-GB" w:eastAsia="en-US"/>
    </w:rPr>
  </w:style>
  <w:style w:type="character" w:styleId="FollowedHyperlink">
    <w:name w:val="FollowedHyperlink"/>
    <w:rsid w:val="00E324B6"/>
    <w:rPr>
      <w:color w:val="800080"/>
      <w:u w:val="single"/>
    </w:rPr>
  </w:style>
  <w:style w:type="paragraph" w:styleId="CommentSubject">
    <w:name w:val="annotation subject"/>
    <w:basedOn w:val="CommentText"/>
    <w:next w:val="CommentText"/>
    <w:link w:val="CommentSubjectChar"/>
    <w:rsid w:val="00E324B6"/>
    <w:rPr>
      <w:b/>
      <w:bCs/>
    </w:rPr>
  </w:style>
  <w:style w:type="character" w:customStyle="1" w:styleId="CommentSubjectChar">
    <w:name w:val="Comment Subject Char"/>
    <w:basedOn w:val="CommentTextChar"/>
    <w:link w:val="CommentSubject"/>
    <w:rsid w:val="00E324B6"/>
    <w:rPr>
      <w:rFonts w:ascii="Times New Roman" w:eastAsia="宋体" w:hAnsi="Times New Roman" w:cs="Times New Roman"/>
      <w:b/>
      <w:bCs/>
      <w:kern w:val="0"/>
      <w:szCs w:val="20"/>
      <w:lang w:val="en-GB" w:eastAsia="en-US"/>
    </w:rPr>
  </w:style>
  <w:style w:type="paragraph" w:styleId="DocumentMap">
    <w:name w:val="Document Map"/>
    <w:basedOn w:val="Normal"/>
    <w:link w:val="DocumentMapChar"/>
    <w:rsid w:val="00E324B6"/>
    <w:pPr>
      <w:widowControl/>
      <w:shd w:val="clear" w:color="auto" w:fill="000080"/>
      <w:wordWrap/>
      <w:autoSpaceDE/>
      <w:autoSpaceDN/>
      <w:spacing w:after="180" w:line="240" w:lineRule="auto"/>
      <w:jc w:val="left"/>
    </w:pPr>
    <w:rPr>
      <w:rFonts w:ascii="Tahoma" w:eastAsia="宋体" w:hAnsi="Tahoma" w:cs="Times New Roman"/>
      <w:kern w:val="0"/>
      <w:szCs w:val="20"/>
      <w:lang w:val="en-GB" w:eastAsia="en-US"/>
    </w:rPr>
  </w:style>
  <w:style w:type="character" w:customStyle="1" w:styleId="DocumentMapChar">
    <w:name w:val="Document Map Char"/>
    <w:basedOn w:val="DefaultParagraphFont"/>
    <w:link w:val="DocumentMap"/>
    <w:rsid w:val="00E324B6"/>
    <w:rPr>
      <w:rFonts w:ascii="Tahoma" w:eastAsia="宋体" w:hAnsi="Tahoma" w:cs="Times New Roman"/>
      <w:kern w:val="0"/>
      <w:szCs w:val="20"/>
      <w:shd w:val="clear" w:color="auto" w:fill="000080"/>
      <w:lang w:val="en-GB" w:eastAsia="en-US"/>
    </w:rPr>
  </w:style>
  <w:style w:type="character" w:customStyle="1" w:styleId="UnresolvedMention1">
    <w:name w:val="Unresolved Mention1"/>
    <w:uiPriority w:val="99"/>
    <w:semiHidden/>
    <w:unhideWhenUsed/>
    <w:rsid w:val="00E324B6"/>
    <w:rPr>
      <w:color w:val="808080"/>
      <w:shd w:val="clear" w:color="auto" w:fill="E6E6E6"/>
    </w:rPr>
  </w:style>
  <w:style w:type="paragraph" w:customStyle="1" w:styleId="TAJ">
    <w:name w:val="TAJ"/>
    <w:basedOn w:val="Normal"/>
    <w:rsid w:val="00E324B6"/>
    <w:pPr>
      <w:keepNext/>
      <w:keepLines/>
      <w:widowControl/>
      <w:wordWrap/>
      <w:overflowPunct w:val="0"/>
      <w:adjustRightInd w:val="0"/>
      <w:spacing w:after="0" w:line="240" w:lineRule="auto"/>
      <w:textAlignment w:val="baseline"/>
    </w:pPr>
    <w:rPr>
      <w:rFonts w:ascii="Arial" w:eastAsia="宋体" w:hAnsi="Arial" w:cs="Times New Roman"/>
      <w:kern w:val="0"/>
      <w:sz w:val="18"/>
      <w:szCs w:val="20"/>
      <w:lang w:val="en-GB" w:eastAsia="en-US"/>
    </w:rPr>
  </w:style>
  <w:style w:type="paragraph" w:customStyle="1" w:styleId="B1">
    <w:name w:val="B1+"/>
    <w:basedOn w:val="B10"/>
    <w:rsid w:val="00E324B6"/>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24B6"/>
    <w:rPr>
      <w:rFonts w:ascii="Arial" w:eastAsia="宋体" w:hAnsi="Arial" w:cs="Times New Roman"/>
      <w:kern w:val="0"/>
      <w:sz w:val="18"/>
      <w:szCs w:val="20"/>
      <w:lang w:val="en-GB" w:eastAsia="en-US"/>
    </w:rPr>
  </w:style>
  <w:style w:type="character" w:customStyle="1" w:styleId="THChar">
    <w:name w:val="TH Char"/>
    <w:link w:val="TH"/>
    <w:qFormat/>
    <w:rsid w:val="00E324B6"/>
    <w:rPr>
      <w:rFonts w:ascii="Arial" w:eastAsia="宋体" w:hAnsi="Arial" w:cs="Times New Roman"/>
      <w:b/>
      <w:kern w:val="0"/>
      <w:szCs w:val="20"/>
      <w:lang w:val="en-GB" w:eastAsia="en-US"/>
    </w:rPr>
  </w:style>
  <w:style w:type="character" w:customStyle="1" w:styleId="TAHCar">
    <w:name w:val="TAH Car"/>
    <w:link w:val="TAH"/>
    <w:qFormat/>
    <w:rsid w:val="00E324B6"/>
    <w:rPr>
      <w:rFonts w:ascii="Arial" w:eastAsia="宋体" w:hAnsi="Arial" w:cs="Times New Roman"/>
      <w:b/>
      <w:kern w:val="0"/>
      <w:sz w:val="18"/>
      <w:szCs w:val="20"/>
      <w:lang w:val="en-GB" w:eastAsia="en-US"/>
    </w:rPr>
  </w:style>
  <w:style w:type="character" w:customStyle="1" w:styleId="NOChar">
    <w:name w:val="NO Char"/>
    <w:link w:val="NO"/>
    <w:qFormat/>
    <w:rsid w:val="00E324B6"/>
    <w:rPr>
      <w:rFonts w:ascii="Times New Roman" w:eastAsia="宋体" w:hAnsi="Times New Roman" w:cs="Times New Roman"/>
      <w:kern w:val="0"/>
      <w:szCs w:val="20"/>
      <w:lang w:val="en-GB" w:eastAsia="en-US"/>
    </w:rPr>
  </w:style>
  <w:style w:type="character" w:customStyle="1" w:styleId="TANChar">
    <w:name w:val="TAN Char"/>
    <w:link w:val="TAN"/>
    <w:qFormat/>
    <w:rsid w:val="00E324B6"/>
    <w:rPr>
      <w:rFonts w:ascii="Arial" w:eastAsia="宋体" w:hAnsi="Arial" w:cs="Times New Roman"/>
      <w:kern w:val="0"/>
      <w:sz w:val="18"/>
      <w:szCs w:val="20"/>
      <w:lang w:val="en-GB" w:eastAsia="en-US"/>
    </w:rPr>
  </w:style>
  <w:style w:type="character" w:customStyle="1" w:styleId="B1Char">
    <w:name w:val="B1 Char"/>
    <w:link w:val="B10"/>
    <w:locked/>
    <w:rsid w:val="00E324B6"/>
    <w:rPr>
      <w:rFonts w:ascii="Times New Roman" w:eastAsia="宋体" w:hAnsi="Times New Roman" w:cs="Times New Roman"/>
      <w:kern w:val="0"/>
      <w:szCs w:val="20"/>
      <w:lang w:val="en-GB" w:eastAsia="en-US"/>
    </w:rPr>
  </w:style>
  <w:style w:type="character" w:customStyle="1" w:styleId="B2Char">
    <w:name w:val="B2 Char"/>
    <w:link w:val="B20"/>
    <w:qFormat/>
    <w:locked/>
    <w:rsid w:val="00E324B6"/>
    <w:rPr>
      <w:rFonts w:ascii="Times New Roman" w:eastAsia="宋体" w:hAnsi="Times New Roman" w:cs="Times New Roman"/>
      <w:kern w:val="0"/>
      <w:szCs w:val="20"/>
      <w:lang w:val="en-GB" w:eastAsia="en-US"/>
    </w:rPr>
  </w:style>
  <w:style w:type="character" w:customStyle="1" w:styleId="TALCar">
    <w:name w:val="TAL Car"/>
    <w:link w:val="TAL"/>
    <w:qFormat/>
    <w:rsid w:val="00E324B6"/>
    <w:rPr>
      <w:rFonts w:ascii="Arial" w:eastAsia="宋体" w:hAnsi="Arial" w:cs="Times New Roman"/>
      <w:kern w:val="0"/>
      <w:sz w:val="18"/>
      <w:szCs w:val="20"/>
      <w:lang w:val="en-GB" w:eastAsia="en-US"/>
    </w:rPr>
  </w:style>
  <w:style w:type="paragraph" w:customStyle="1" w:styleId="a1">
    <w:name w:val="样式 页眉"/>
    <w:basedOn w:val="Header"/>
    <w:link w:val="Char"/>
    <w:rsid w:val="00E324B6"/>
    <w:pPr>
      <w:tabs>
        <w:tab w:val="clear" w:pos="4513"/>
        <w:tab w:val="clear" w:pos="9026"/>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TFChar">
    <w:name w:val="TF Char"/>
    <w:link w:val="TF"/>
    <w:qFormat/>
    <w:rsid w:val="00E324B6"/>
    <w:rPr>
      <w:rFonts w:ascii="Arial" w:eastAsia="宋体" w:hAnsi="Arial" w:cs="Times New Roman"/>
      <w:b/>
      <w:kern w:val="0"/>
      <w:szCs w:val="20"/>
      <w:lang w:val="en-GB" w:eastAsia="en-US"/>
    </w:rPr>
  </w:style>
  <w:style w:type="character" w:customStyle="1" w:styleId="TALChar">
    <w:name w:val="TAL Char"/>
    <w:qFormat/>
    <w:locked/>
    <w:rsid w:val="00E324B6"/>
    <w:rPr>
      <w:rFonts w:ascii="Arial" w:hAnsi="Arial" w:cs="Arial"/>
      <w:sz w:val="18"/>
      <w:lang w:val="en-GB"/>
    </w:rPr>
  </w:style>
  <w:style w:type="paragraph" w:customStyle="1" w:styleId="TableText">
    <w:name w:val="TableText"/>
    <w:basedOn w:val="BodyTextIndent"/>
    <w:rsid w:val="00E324B6"/>
    <w:pPr>
      <w:keepNext/>
      <w:keepLines/>
      <w:snapToGrid w:val="0"/>
      <w:spacing w:after="180"/>
      <w:ind w:left="0"/>
      <w:jc w:val="center"/>
    </w:pPr>
    <w:rPr>
      <w:kern w:val="2"/>
    </w:rPr>
  </w:style>
  <w:style w:type="paragraph" w:styleId="BodyTextIndent">
    <w:name w:val="Body Text Indent"/>
    <w:basedOn w:val="Normal"/>
    <w:link w:val="BodyTextIndentChar"/>
    <w:rsid w:val="00E324B6"/>
    <w:pPr>
      <w:widowControl/>
      <w:wordWrap/>
      <w:overflowPunct w:val="0"/>
      <w:adjustRightInd w:val="0"/>
      <w:spacing w:after="120" w:line="240" w:lineRule="auto"/>
      <w:ind w:left="360"/>
      <w:jc w:val="left"/>
      <w:textAlignment w:val="baseline"/>
    </w:pPr>
    <w:rPr>
      <w:rFonts w:ascii="Times New Roman" w:eastAsia="宋体" w:hAnsi="Times New Roman" w:cs="Times New Roman"/>
      <w:kern w:val="0"/>
      <w:szCs w:val="20"/>
      <w:lang w:val="en-GB" w:eastAsia="en-US"/>
    </w:rPr>
  </w:style>
  <w:style w:type="character" w:customStyle="1" w:styleId="BodyTextIndentChar">
    <w:name w:val="Body Text Indent Char"/>
    <w:basedOn w:val="DefaultParagraphFont"/>
    <w:link w:val="BodyTextIndent"/>
    <w:rsid w:val="00E324B6"/>
    <w:rPr>
      <w:rFonts w:ascii="Times New Roman" w:eastAsia="宋体" w:hAnsi="Times New Roman" w:cs="Times New Roman"/>
      <w:kern w:val="0"/>
      <w:szCs w:val="20"/>
      <w:lang w:val="en-GB" w:eastAsia="en-US"/>
    </w:rPr>
  </w:style>
  <w:style w:type="character" w:customStyle="1" w:styleId="EXChar">
    <w:name w:val="EX Char"/>
    <w:link w:val="EX"/>
    <w:locked/>
    <w:rsid w:val="00E324B6"/>
    <w:rPr>
      <w:rFonts w:ascii="Times New Roman" w:eastAsia="宋体" w:hAnsi="Times New Roman" w:cs="Times New Roman"/>
      <w:kern w:val="0"/>
      <w:szCs w:val="20"/>
      <w:lang w:val="en-GB" w:eastAsia="en-US"/>
    </w:rPr>
  </w:style>
  <w:style w:type="paragraph" w:customStyle="1" w:styleId="B2">
    <w:name w:val="B2+"/>
    <w:basedOn w:val="B20"/>
    <w:rsid w:val="00E324B6"/>
    <w:pPr>
      <w:numPr>
        <w:numId w:val="2"/>
      </w:numPr>
      <w:overflowPunct w:val="0"/>
      <w:autoSpaceDE w:val="0"/>
      <w:autoSpaceDN w:val="0"/>
      <w:adjustRightInd w:val="0"/>
      <w:textAlignment w:val="baseline"/>
    </w:pPr>
  </w:style>
  <w:style w:type="paragraph" w:customStyle="1" w:styleId="B3">
    <w:name w:val="B3+"/>
    <w:basedOn w:val="B30"/>
    <w:rsid w:val="00E324B6"/>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E324B6"/>
    <w:pPr>
      <w:widowControl/>
      <w:numPr>
        <w:numId w:val="4"/>
      </w:numPr>
      <w:tabs>
        <w:tab w:val="left" w:pos="851"/>
      </w:tabs>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BN">
    <w:name w:val="BN"/>
    <w:basedOn w:val="Normal"/>
    <w:rsid w:val="00E324B6"/>
    <w:pPr>
      <w:widowControl/>
      <w:numPr>
        <w:numId w:val="5"/>
      </w:numPr>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FL">
    <w:name w:val="FL"/>
    <w:basedOn w:val="Normal"/>
    <w:rsid w:val="00E324B6"/>
    <w:pPr>
      <w:keepNext/>
      <w:keepLines/>
      <w:widowControl/>
      <w:wordWrap/>
      <w:overflowPunct w:val="0"/>
      <w:adjustRightInd w:val="0"/>
      <w:spacing w:before="60" w:after="180" w:line="240" w:lineRule="auto"/>
      <w:jc w:val="center"/>
      <w:textAlignment w:val="baseline"/>
    </w:pPr>
    <w:rPr>
      <w:rFonts w:ascii="Arial" w:eastAsia="宋体" w:hAnsi="Arial" w:cs="Times New Roman"/>
      <w:b/>
      <w:kern w:val="0"/>
      <w:szCs w:val="20"/>
      <w:lang w:val="en-GB" w:eastAsia="en-US"/>
    </w:rPr>
  </w:style>
  <w:style w:type="paragraph" w:customStyle="1" w:styleId="TB1">
    <w:name w:val="TB1"/>
    <w:basedOn w:val="Normal"/>
    <w:qFormat/>
    <w:rsid w:val="00E324B6"/>
    <w:pPr>
      <w:keepNext/>
      <w:keepLines/>
      <w:widowControl/>
      <w:numPr>
        <w:numId w:val="6"/>
      </w:numPr>
      <w:tabs>
        <w:tab w:val="left" w:pos="720"/>
      </w:tabs>
      <w:wordWrap/>
      <w:overflowPunct w:val="0"/>
      <w:adjustRightInd w:val="0"/>
      <w:spacing w:after="0" w:line="240" w:lineRule="auto"/>
      <w:ind w:left="737" w:hanging="380"/>
      <w:jc w:val="left"/>
      <w:textAlignment w:val="baseline"/>
    </w:pPr>
    <w:rPr>
      <w:rFonts w:ascii="Arial" w:eastAsia="宋体" w:hAnsi="Arial" w:cs="Times New Roman"/>
      <w:kern w:val="0"/>
      <w:sz w:val="18"/>
      <w:szCs w:val="20"/>
      <w:lang w:val="en-GB" w:eastAsia="en-US"/>
    </w:rPr>
  </w:style>
  <w:style w:type="paragraph" w:customStyle="1" w:styleId="TB2">
    <w:name w:val="TB2"/>
    <w:basedOn w:val="Normal"/>
    <w:qFormat/>
    <w:rsid w:val="00E324B6"/>
    <w:pPr>
      <w:keepNext/>
      <w:keepLines/>
      <w:widowControl/>
      <w:numPr>
        <w:numId w:val="7"/>
      </w:numPr>
      <w:tabs>
        <w:tab w:val="left" w:pos="1109"/>
      </w:tabs>
      <w:wordWrap/>
      <w:overflowPunct w:val="0"/>
      <w:adjustRightInd w:val="0"/>
      <w:spacing w:after="0" w:line="240" w:lineRule="auto"/>
      <w:ind w:left="1100" w:hanging="380"/>
      <w:jc w:val="left"/>
      <w:textAlignment w:val="baseline"/>
    </w:pPr>
    <w:rPr>
      <w:rFonts w:ascii="Arial" w:eastAsia="宋体" w:hAnsi="Arial" w:cs="Times New Roman"/>
      <w:kern w:val="0"/>
      <w:sz w:val="18"/>
      <w:szCs w:val="20"/>
      <w:lang w:val="en-GB" w:eastAsia="en-US"/>
    </w:rPr>
  </w:style>
  <w:style w:type="paragraph" w:customStyle="1" w:styleId="Guidance">
    <w:name w:val="Guidance"/>
    <w:basedOn w:val="Normal"/>
    <w:link w:val="GuidanceChar"/>
    <w:rsid w:val="00E324B6"/>
    <w:pPr>
      <w:widowControl/>
      <w:wordWrap/>
      <w:autoSpaceDE/>
      <w:autoSpaceDN/>
      <w:spacing w:after="180" w:line="240" w:lineRule="auto"/>
      <w:jc w:val="left"/>
    </w:pPr>
    <w:rPr>
      <w:rFonts w:ascii="Times New Roman" w:eastAsia="Times New Roman" w:hAnsi="Times New Roman" w:cs="Times New Roman"/>
      <w:i/>
      <w:color w:val="0000FF"/>
      <w:kern w:val="0"/>
      <w:szCs w:val="20"/>
      <w:lang w:val="en-GB" w:eastAsia="en-US"/>
    </w:rPr>
  </w:style>
  <w:style w:type="paragraph" w:styleId="NormalWeb">
    <w:name w:val="Normal (Web)"/>
    <w:basedOn w:val="Normal"/>
    <w:unhideWhenUsed/>
    <w:rsid w:val="00E324B6"/>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324B6"/>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paragraph" w:styleId="Revision">
    <w:name w:val="Revision"/>
    <w:hidden/>
    <w:uiPriority w:val="99"/>
    <w:semiHidden/>
    <w:rsid w:val="00E324B6"/>
    <w:pPr>
      <w:spacing w:after="0" w:line="240" w:lineRule="auto"/>
      <w:jc w:val="left"/>
    </w:pPr>
    <w:rPr>
      <w:rFonts w:ascii="Times New Roman" w:eastAsia="宋体" w:hAnsi="Times New Roman" w:cs="Times New Roman"/>
      <w:kern w:val="0"/>
      <w:szCs w:val="20"/>
      <w:lang w:val="en-GB" w:eastAsia="en-US"/>
    </w:rPr>
  </w:style>
  <w:style w:type="character" w:customStyle="1" w:styleId="fontstyle01">
    <w:name w:val="fontstyle01"/>
    <w:rsid w:val="00E324B6"/>
    <w:rPr>
      <w:rFonts w:ascii="TimesNewRomanPSMT" w:hAnsi="TimesNewRomanPSMT" w:hint="default"/>
      <w:b w:val="0"/>
      <w:bCs w:val="0"/>
      <w:i w:val="0"/>
      <w:iCs w:val="0"/>
      <w:color w:val="000000"/>
      <w:sz w:val="20"/>
      <w:szCs w:val="20"/>
    </w:rPr>
  </w:style>
  <w:style w:type="table" w:styleId="TableGrid">
    <w:name w:val="Table Grid"/>
    <w:basedOn w:val="TableNormal"/>
    <w:rsid w:val="00E324B6"/>
    <w:pPr>
      <w:spacing w:after="0" w:line="240" w:lineRule="auto"/>
      <w:jc w:val="left"/>
    </w:pPr>
    <w:rPr>
      <w:rFonts w:ascii="CG Times (WN)" w:eastAsia="宋体"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24B6"/>
    <w:rPr>
      <w:rFonts w:ascii="Times New Roman" w:eastAsia="宋体" w:hAnsi="Times New Roman" w:cs="Times New Roman"/>
      <w:noProof/>
      <w:kern w:val="0"/>
      <w:szCs w:val="20"/>
      <w:lang w:val="en-GB" w:eastAsia="en-US"/>
    </w:rPr>
  </w:style>
  <w:style w:type="paragraph" w:customStyle="1" w:styleId="Default">
    <w:name w:val="Default"/>
    <w:rsid w:val="00E324B6"/>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ListParagraph">
    <w:name w:val="List Paragraph"/>
    <w:basedOn w:val="Normal"/>
    <w:link w:val="ListParagraphChar"/>
    <w:uiPriority w:val="34"/>
    <w:qFormat/>
    <w:rsid w:val="00E324B6"/>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ListParagraphChar">
    <w:name w:val="List Paragraph Char"/>
    <w:link w:val="ListParagraph"/>
    <w:uiPriority w:val="34"/>
    <w:locked/>
    <w:rsid w:val="00E324B6"/>
    <w:rPr>
      <w:rFonts w:ascii="Times New Roman" w:eastAsia="MS Mincho" w:hAnsi="Times New Roman" w:cs="Times New Roman"/>
      <w:kern w:val="0"/>
      <w:szCs w:val="20"/>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E324B6"/>
    <w:rPr>
      <w:rFonts w:ascii="Arial" w:eastAsia="宋体" w:hAnsi="Arial" w:cs="Times New Roman"/>
      <w:kern w:val="0"/>
      <w:sz w:val="36"/>
      <w:szCs w:val="20"/>
      <w:lang w:val="en-GB" w:eastAsia="en-US"/>
    </w:rPr>
  </w:style>
  <w:style w:type="character" w:customStyle="1" w:styleId="H6Char">
    <w:name w:val="H6 Char"/>
    <w:link w:val="H6"/>
    <w:rsid w:val="00E324B6"/>
    <w:rPr>
      <w:rFonts w:ascii="Arial" w:eastAsia="宋体" w:hAnsi="Arial" w:cs="Times New Roman"/>
      <w:kern w:val="0"/>
      <w:szCs w:val="20"/>
      <w:lang w:val="en-GB" w:eastAsia="en-US"/>
    </w:rPr>
  </w:style>
  <w:style w:type="paragraph" w:styleId="IndexHeading">
    <w:name w:val="index heading"/>
    <w:basedOn w:val="Normal"/>
    <w:next w:val="Normal"/>
    <w:rsid w:val="00E324B6"/>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PlainText">
    <w:name w:val="Plain Text"/>
    <w:basedOn w:val="Normal"/>
    <w:link w:val="PlainTextChar"/>
    <w:rsid w:val="00E324B6"/>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PlainTextChar">
    <w:name w:val="Plain Text Char"/>
    <w:basedOn w:val="DefaultParagraphFont"/>
    <w:link w:val="PlainText"/>
    <w:rsid w:val="00E324B6"/>
    <w:rPr>
      <w:rFonts w:ascii="Courier New" w:eastAsia="MS Mincho" w:hAnsi="Courier New" w:cs="Times New Roman"/>
      <w:kern w:val="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BodyTextChar">
    <w:name w:val="Body Text Char"/>
    <w:aliases w:val="bt Car Char1"/>
    <w:basedOn w:val="DefaultParagraphFont"/>
    <w:rsid w:val="00E324B6"/>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324B6"/>
    <w:rPr>
      <w:rFonts w:ascii="Times New Roman" w:eastAsia="MS Mincho" w:hAnsi="Times New Roman" w:cs="Times New Roman"/>
      <w:kern w:val="0"/>
      <w:szCs w:val="20"/>
      <w:lang w:val="en-GB" w:eastAsia="ja-JP"/>
    </w:rPr>
  </w:style>
  <w:style w:type="paragraph" w:styleId="BodyText2">
    <w:name w:val="Body Text 2"/>
    <w:basedOn w:val="Normal"/>
    <w:link w:val="BodyText2Char"/>
    <w:rsid w:val="00E324B6"/>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BodyText2Char">
    <w:name w:val="Body Text 2 Char"/>
    <w:basedOn w:val="DefaultParagraphFont"/>
    <w:link w:val="BodyText2"/>
    <w:rsid w:val="00E324B6"/>
    <w:rPr>
      <w:rFonts w:ascii="Times New Roman" w:eastAsia="MS Mincho" w:hAnsi="Times New Roman" w:cs="Times New Roman"/>
      <w:i/>
      <w:kern w:val="0"/>
      <w:szCs w:val="20"/>
      <w:lang w:val="en-GB" w:eastAsia="en-US"/>
    </w:rPr>
  </w:style>
  <w:style w:type="paragraph" w:styleId="BodyText3">
    <w:name w:val="Body Text 3"/>
    <w:basedOn w:val="Normal"/>
    <w:link w:val="BodyText3Char"/>
    <w:rsid w:val="00E324B6"/>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BodyText3Char">
    <w:name w:val="Body Text 3 Char"/>
    <w:basedOn w:val="DefaultParagraphFont"/>
    <w:link w:val="BodyText3"/>
    <w:rsid w:val="00E324B6"/>
    <w:rPr>
      <w:rFonts w:ascii="Times New Roman" w:eastAsia="Osaka" w:hAnsi="Times New Roman" w:cs="Times New Roman"/>
      <w:color w:val="000000"/>
      <w:kern w:val="0"/>
      <w:szCs w:val="20"/>
      <w:lang w:val="en-GB" w:eastAsia="en-US"/>
    </w:rPr>
  </w:style>
  <w:style w:type="character" w:styleId="PageNumber">
    <w:name w:val="page number"/>
    <w:rsid w:val="00E324B6"/>
  </w:style>
  <w:style w:type="paragraph" w:customStyle="1" w:styleId="CharCharCharCharChar">
    <w:name w:val="Char Char Char Char Char"/>
    <w:semiHidden/>
    <w:rsid w:val="00E324B6"/>
    <w:pPr>
      <w:keepNext/>
      <w:numPr>
        <w:numId w:val="8"/>
      </w:numPr>
      <w:autoSpaceDE w:val="0"/>
      <w:autoSpaceDN w:val="0"/>
      <w:adjustRightInd w:val="0"/>
      <w:spacing w:before="60" w:after="60" w:line="240" w:lineRule="auto"/>
    </w:pPr>
    <w:rPr>
      <w:rFonts w:ascii="Arial" w:eastAsia="宋体" w:hAnsi="Arial" w:cs="Arial"/>
      <w:color w:val="0000FF"/>
      <w:szCs w:val="20"/>
      <w:lang w:eastAsia="zh-CN"/>
    </w:rPr>
  </w:style>
  <w:style w:type="character" w:customStyle="1" w:styleId="Char">
    <w:name w:val="样式 页眉 Char"/>
    <w:link w:val="a1"/>
    <w:rsid w:val="00E324B6"/>
    <w:rPr>
      <w:rFonts w:ascii="Arial" w:eastAsia="Arial" w:hAnsi="Arial" w:cs="Times New Roman"/>
      <w:b/>
      <w:bCs/>
      <w:noProof/>
      <w:kern w:val="0"/>
      <w:sz w:val="22"/>
      <w:szCs w:val="20"/>
      <w:lang w:val="en-GB" w:eastAsia="en-US"/>
    </w:rPr>
  </w:style>
  <w:style w:type="paragraph" w:customStyle="1" w:styleId="CharChar">
    <w:name w:val="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2">
    <w:name w:val="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
    <w:name w:val="Char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
    <w:name w:val="Char Char1"/>
    <w:rsid w:val="00E324B6"/>
    <w:rPr>
      <w:lang w:val="en-GB" w:eastAsia="ja-JP" w:bidi="ar-SA"/>
    </w:rPr>
  </w:style>
  <w:style w:type="paragraph" w:customStyle="1" w:styleId="1Char">
    <w:name w:val="(文字) (文字)1 Char (文字) (文字)"/>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
    <w:name w:val="Char Char1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
    <w:name w:val="(文字) (文字)1 Char (文字) (文字) Char (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324B6"/>
    <w:rPr>
      <w:rFonts w:eastAsia="MS Mincho"/>
      <w:lang w:val="en-GB" w:eastAsia="en-US" w:bidi="ar-SA"/>
    </w:rPr>
  </w:style>
  <w:style w:type="paragraph" w:customStyle="1" w:styleId="1CharChar">
    <w:name w:val="(文字) (文字)1 Char (文字) (文字)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
    <w:name w:val="(文字) (文字)1 Char (文字) (文字) Char (文字) (文字)1 Char (文字) (文字) Char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
    <w:name w:val="Char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
    <w:name w:val="Char Char2 Char Char"/>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324B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324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324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4B6"/>
    <w:rPr>
      <w:rFonts w:ascii="Arial" w:hAnsi="Arial"/>
      <w:sz w:val="32"/>
      <w:lang w:val="en-GB" w:eastAsia="ja-JP" w:bidi="ar-SA"/>
    </w:rPr>
  </w:style>
  <w:style w:type="character" w:customStyle="1" w:styleId="CharChar4">
    <w:name w:val="Char Char4"/>
    <w:rsid w:val="00E324B6"/>
    <w:rPr>
      <w:rFonts w:ascii="Courier New" w:hAnsi="Courier New"/>
      <w:lang w:val="nb-NO" w:eastAsia="ja-JP" w:bidi="ar-SA"/>
    </w:rPr>
  </w:style>
  <w:style w:type="character" w:customStyle="1" w:styleId="AndreaLeonardi">
    <w:name w:val="Andrea Leonardi"/>
    <w:semiHidden/>
    <w:rsid w:val="00E324B6"/>
    <w:rPr>
      <w:rFonts w:ascii="Arial" w:hAnsi="Arial" w:cs="Arial"/>
      <w:color w:val="auto"/>
      <w:sz w:val="20"/>
      <w:szCs w:val="20"/>
    </w:rPr>
  </w:style>
  <w:style w:type="character" w:customStyle="1" w:styleId="B1Char1">
    <w:name w:val="B1 Char1"/>
    <w:rsid w:val="00E324B6"/>
    <w:rPr>
      <w:lang w:val="en-GB"/>
    </w:rPr>
  </w:style>
  <w:style w:type="character" w:customStyle="1" w:styleId="msoins0">
    <w:name w:val="msoins"/>
    <w:basedOn w:val="DefaultParagraphFont"/>
    <w:rsid w:val="00E324B6"/>
  </w:style>
  <w:style w:type="character" w:customStyle="1" w:styleId="NOCharChar">
    <w:name w:val="NO Char Char"/>
    <w:rsid w:val="00E324B6"/>
    <w:rPr>
      <w:lang w:val="en-GB" w:eastAsia="en-US" w:bidi="ar-SA"/>
    </w:rPr>
  </w:style>
  <w:style w:type="character" w:customStyle="1" w:styleId="NOZchn">
    <w:name w:val="NO Zchn"/>
    <w:rsid w:val="00E324B6"/>
    <w:rPr>
      <w:lang w:val="en-GB" w:eastAsia="en-US" w:bidi="ar-SA"/>
    </w:rPr>
  </w:style>
  <w:style w:type="paragraph" w:customStyle="1" w:styleId="CharCharCharCharCharChar">
    <w:name w:val="Char Char Char Char Char Char"/>
    <w:semiHidden/>
    <w:rsid w:val="00E324B6"/>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a2">
    <w:name w:val="(文字) (文字)"/>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1Char">
    <w:name w:val="T1 Char"/>
    <w:aliases w:val="Header 6 Char Char"/>
    <w:rsid w:val="00E324B6"/>
  </w:style>
  <w:style w:type="character" w:customStyle="1" w:styleId="T1Char1">
    <w:name w:val="T1 Char1"/>
    <w:aliases w:val="Header 6 Char Char1"/>
    <w:rsid w:val="00E324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324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324B6"/>
    <w:rPr>
      <w:rFonts w:ascii="Arial" w:eastAsia="MS Mincho" w:hAnsi="Arial"/>
      <w:sz w:val="22"/>
      <w:lang w:val="en-GB" w:eastAsia="en-US" w:bidi="ar-SA"/>
    </w:rPr>
  </w:style>
  <w:style w:type="paragraph" w:customStyle="1" w:styleId="CarCar">
    <w:name w:val="Car C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4B6"/>
    <w:rPr>
      <w:rFonts w:ascii="Arial" w:hAnsi="Arial"/>
      <w:sz w:val="32"/>
      <w:lang w:val="en-GB" w:eastAsia="en-US" w:bidi="ar-SA"/>
    </w:rPr>
  </w:style>
  <w:style w:type="character" w:customStyle="1" w:styleId="TACCar">
    <w:name w:val="TAC Car"/>
    <w:rsid w:val="00E324B6"/>
    <w:rPr>
      <w:rFonts w:ascii="Arial" w:hAnsi="Arial"/>
      <w:sz w:val="18"/>
      <w:lang w:val="en-GB" w:eastAsia="ja-JP" w:bidi="ar-SA"/>
    </w:rPr>
  </w:style>
  <w:style w:type="paragraph" w:customStyle="1" w:styleId="ZchnZchn1">
    <w:name w:val="Zchn Zchn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AL0">
    <w:name w:val="TAL (文字)"/>
    <w:rsid w:val="00E324B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4B6"/>
    <w:rPr>
      <w:rFonts w:ascii="Arial" w:hAnsi="Arial"/>
      <w:sz w:val="32"/>
      <w:lang w:val="en-GB" w:eastAsia="en-US" w:bidi="ar-SA"/>
    </w:rPr>
  </w:style>
  <w:style w:type="paragraph" w:customStyle="1" w:styleId="2">
    <w:name w:val="(文字) (文字)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4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324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324B6"/>
    <w:rPr>
      <w:rFonts w:ascii="Arial" w:eastAsia="MS Mincho" w:hAnsi="Arial"/>
      <w:sz w:val="22"/>
      <w:lang w:val="en-GB" w:eastAsia="en-US" w:bidi="ar-SA"/>
    </w:rPr>
  </w:style>
  <w:style w:type="paragraph" w:customStyle="1" w:styleId="3">
    <w:name w:val="(文字) (文字)3"/>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
    <w:name w:val="Zchn Zchn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
    <w:name w:val="(文字) (文字)4"/>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1Char2">
    <w:name w:val="T1 Char2"/>
    <w:aliases w:val="Header 6 Char Char2"/>
    <w:rsid w:val="00E324B6"/>
  </w:style>
  <w:style w:type="paragraph" w:customStyle="1" w:styleId="10">
    <w:name w:val="(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styleId="BodyTextIndent2">
    <w:name w:val="Body Text Indent 2"/>
    <w:basedOn w:val="Normal"/>
    <w:link w:val="BodyTextIndent2Char"/>
    <w:rsid w:val="00E324B6"/>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BodyTextIndent2Char">
    <w:name w:val="Body Text Indent 2 Char"/>
    <w:basedOn w:val="DefaultParagraphFont"/>
    <w:link w:val="BodyTextIndent2"/>
    <w:rsid w:val="00E324B6"/>
    <w:rPr>
      <w:rFonts w:ascii="Times New Roman" w:eastAsia="MS Mincho" w:hAnsi="Times New Roman" w:cs="Times New Roman"/>
      <w:kern w:val="0"/>
      <w:szCs w:val="20"/>
      <w:lang w:val="en-GB" w:eastAsia="en-GB"/>
    </w:rPr>
  </w:style>
  <w:style w:type="paragraph" w:styleId="NormalIndent">
    <w:name w:val="Normal Indent"/>
    <w:basedOn w:val="Normal"/>
    <w:rsid w:val="00E324B6"/>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ListNumber5">
    <w:name w:val="List Number 5"/>
    <w:basedOn w:val="Normal"/>
    <w:rsid w:val="00E324B6"/>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ListNumber3">
    <w:name w:val="List Number 3"/>
    <w:basedOn w:val="Normal"/>
    <w:rsid w:val="00E324B6"/>
    <w:pPr>
      <w:widowControl/>
      <w:numPr>
        <w:numId w:val="10"/>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ListNumber4">
    <w:name w:val="List Number 4"/>
    <w:basedOn w:val="Normal"/>
    <w:rsid w:val="00E324B6"/>
    <w:pPr>
      <w:widowControl/>
      <w:numPr>
        <w:numId w:val="9"/>
      </w:numPr>
      <w:tabs>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324B6"/>
    <w:rPr>
      <w:rFonts w:ascii="Arial" w:hAnsi="Arial"/>
      <w:sz w:val="36"/>
      <w:lang w:val="en-GB" w:eastAsia="en-US" w:bidi="ar-SA"/>
    </w:rPr>
  </w:style>
  <w:style w:type="character" w:customStyle="1" w:styleId="CharChar7">
    <w:name w:val="Char Char7"/>
    <w:semiHidden/>
    <w:rsid w:val="00E324B6"/>
    <w:rPr>
      <w:rFonts w:ascii="Tahoma" w:hAnsi="Tahoma" w:cs="Tahoma"/>
      <w:shd w:val="clear" w:color="auto" w:fill="000080"/>
      <w:lang w:val="en-GB" w:eastAsia="en-US"/>
    </w:rPr>
  </w:style>
  <w:style w:type="character" w:customStyle="1" w:styleId="ZchnZchn5">
    <w:name w:val="Zchn Zchn5"/>
    <w:rsid w:val="00E324B6"/>
    <w:rPr>
      <w:rFonts w:ascii="Courier New" w:eastAsia="Batang" w:hAnsi="Courier New"/>
      <w:lang w:val="nb-NO" w:eastAsia="en-US" w:bidi="ar-SA"/>
    </w:rPr>
  </w:style>
  <w:style w:type="character" w:customStyle="1" w:styleId="CharChar10">
    <w:name w:val="Char Char10"/>
    <w:semiHidden/>
    <w:rsid w:val="00E324B6"/>
    <w:rPr>
      <w:rFonts w:ascii="Times New Roman" w:hAnsi="Times New Roman"/>
      <w:lang w:val="en-GB" w:eastAsia="en-US"/>
    </w:rPr>
  </w:style>
  <w:style w:type="character" w:customStyle="1" w:styleId="CharChar9">
    <w:name w:val="Char Char9"/>
    <w:semiHidden/>
    <w:rsid w:val="00E324B6"/>
    <w:rPr>
      <w:rFonts w:ascii="Tahoma" w:hAnsi="Tahoma" w:cs="Tahoma"/>
      <w:sz w:val="16"/>
      <w:szCs w:val="16"/>
      <w:lang w:val="en-GB" w:eastAsia="en-US"/>
    </w:rPr>
  </w:style>
  <w:style w:type="character" w:customStyle="1" w:styleId="CharChar8">
    <w:name w:val="Char Char8"/>
    <w:semiHidden/>
    <w:rsid w:val="00E324B6"/>
    <w:rPr>
      <w:rFonts w:ascii="Times New Roman" w:hAnsi="Times New Roman"/>
      <w:b/>
      <w:bCs/>
      <w:lang w:val="en-GB" w:eastAsia="en-US"/>
    </w:rPr>
  </w:style>
  <w:style w:type="paragraph" w:customStyle="1" w:styleId="a3">
    <w:name w:val="修订"/>
    <w:hidden/>
    <w:semiHidden/>
    <w:rsid w:val="00E324B6"/>
    <w:pPr>
      <w:spacing w:after="0" w:line="240" w:lineRule="auto"/>
      <w:jc w:val="left"/>
    </w:pPr>
    <w:rPr>
      <w:rFonts w:ascii="Times New Roman" w:eastAsia="Batang" w:hAnsi="Times New Roman" w:cs="Times New Roman"/>
      <w:kern w:val="0"/>
      <w:szCs w:val="20"/>
      <w:lang w:val="en-GB" w:eastAsia="en-US"/>
    </w:rPr>
  </w:style>
  <w:style w:type="paragraph" w:styleId="EndnoteText">
    <w:name w:val="endnote text"/>
    <w:basedOn w:val="Normal"/>
    <w:link w:val="EndnoteTextChar"/>
    <w:rsid w:val="00E324B6"/>
    <w:pPr>
      <w:widowControl/>
      <w:wordWrap/>
      <w:autoSpaceDE/>
      <w:autoSpaceDN/>
      <w:snapToGrid w:val="0"/>
      <w:spacing w:after="180" w:line="240" w:lineRule="auto"/>
      <w:jc w:val="left"/>
    </w:pPr>
    <w:rPr>
      <w:rFonts w:ascii="Times New Roman" w:eastAsia="宋体" w:hAnsi="Times New Roman" w:cs="Times New Roman"/>
      <w:kern w:val="0"/>
      <w:szCs w:val="20"/>
      <w:lang w:val="en-GB" w:eastAsia="en-US"/>
    </w:rPr>
  </w:style>
  <w:style w:type="character" w:customStyle="1" w:styleId="EndnoteTextChar">
    <w:name w:val="Endnote Text Char"/>
    <w:basedOn w:val="DefaultParagraphFont"/>
    <w:link w:val="EndnoteText"/>
    <w:rsid w:val="00E324B6"/>
    <w:rPr>
      <w:rFonts w:ascii="Times New Roman" w:eastAsia="宋体" w:hAnsi="Times New Roman" w:cs="Times New Roman"/>
      <w:kern w:val="0"/>
      <w:szCs w:val="20"/>
      <w:lang w:val="en-GB" w:eastAsia="en-US"/>
    </w:rPr>
  </w:style>
  <w:style w:type="character" w:styleId="EndnoteReference">
    <w:name w:val="endnote reference"/>
    <w:rsid w:val="00E324B6"/>
    <w:rPr>
      <w:vertAlign w:val="superscript"/>
    </w:rPr>
  </w:style>
  <w:style w:type="character" w:customStyle="1" w:styleId="btChar3">
    <w:name w:val="bt Char3"/>
    <w:aliases w:val="bt Car Char Char3"/>
    <w:rsid w:val="00E324B6"/>
    <w:rPr>
      <w:lang w:val="en-GB" w:eastAsia="ja-JP" w:bidi="ar-SA"/>
    </w:rPr>
  </w:style>
  <w:style w:type="paragraph" w:styleId="Title">
    <w:name w:val="Title"/>
    <w:basedOn w:val="Normal"/>
    <w:next w:val="Normal"/>
    <w:link w:val="TitleChar"/>
    <w:qFormat/>
    <w:rsid w:val="00E324B6"/>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TitleChar">
    <w:name w:val="Title Char"/>
    <w:basedOn w:val="DefaultParagraphFont"/>
    <w:link w:val="Title"/>
    <w:rsid w:val="00E324B6"/>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rsid w:val="00E324B6"/>
    <w:rPr>
      <w:rFonts w:ascii="Arial" w:hAnsi="Arial"/>
      <w:sz w:val="22"/>
      <w:lang w:val="en-GB" w:eastAsia="ja-JP" w:bidi="ar-SA"/>
    </w:rPr>
  </w:style>
  <w:style w:type="paragraph" w:styleId="Date">
    <w:name w:val="Date"/>
    <w:basedOn w:val="Normal"/>
    <w:next w:val="Normal"/>
    <w:link w:val="DateChar"/>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DateChar">
    <w:name w:val="Date Char"/>
    <w:basedOn w:val="DefaultParagraphFont"/>
    <w:link w:val="Date"/>
    <w:rsid w:val="00E324B6"/>
    <w:rPr>
      <w:rFonts w:ascii="Times New Roman" w:eastAsia="MS Mincho" w:hAnsi="Times New Roman" w:cs="Times New Roman"/>
      <w:kern w:val="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324B6"/>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324B6"/>
    <w:rPr>
      <w:rFonts w:ascii="Arial" w:hAnsi="Arial"/>
      <w:sz w:val="24"/>
      <w:lang w:val="en-GB"/>
    </w:rPr>
  </w:style>
  <w:style w:type="paragraph" w:customStyle="1" w:styleId="AutoCorrect">
    <w:name w:val="AutoCorrect"/>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rsid w:val="00E324B6"/>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324B6"/>
    <w:rPr>
      <w:rFonts w:ascii="Arial" w:eastAsia="Batang" w:hAnsi="Arial" w:cs="Times New Roman"/>
      <w:b/>
      <w:bCs/>
      <w:i/>
      <w:iCs/>
      <w:sz w:val="28"/>
      <w:szCs w:val="28"/>
      <w:lang w:val="en-GB" w:eastAsia="en-US" w:bidi="ar-SA"/>
    </w:rPr>
  </w:style>
  <w:style w:type="paragraph" w:customStyle="1" w:styleId="Createdby">
    <w:name w:val="Created by"/>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Normal"/>
    <w:rsid w:val="00E324B6"/>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Normal"/>
    <w:rsid w:val="00E324B6"/>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Normal"/>
    <w:rsid w:val="00E324B6"/>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Normal"/>
    <w:next w:val="Normal"/>
    <w:rsid w:val="00E324B6"/>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Strong">
    <w:name w:val="Strong"/>
    <w:uiPriority w:val="22"/>
    <w:qFormat/>
    <w:rsid w:val="00E324B6"/>
    <w:rPr>
      <w:b/>
      <w:bCs/>
    </w:rPr>
  </w:style>
  <w:style w:type="paragraph" w:customStyle="1" w:styleId="enumlev2">
    <w:name w:val="enumlev2"/>
    <w:basedOn w:val="Normal"/>
    <w:rsid w:val="00E324B6"/>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Normal"/>
    <w:rsid w:val="00E324B6"/>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Normal"/>
    <w:rsid w:val="00E324B6"/>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11">
    <w:name w:val="修订1"/>
    <w:hidden/>
    <w:semiHidden/>
    <w:rsid w:val="00E324B6"/>
    <w:pPr>
      <w:spacing w:after="0" w:line="240" w:lineRule="auto"/>
      <w:jc w:val="left"/>
    </w:pPr>
    <w:rPr>
      <w:rFonts w:ascii="Times New Roman" w:eastAsia="Batang" w:hAnsi="Times New Roman" w:cs="Times New Roman"/>
      <w:kern w:val="0"/>
      <w:szCs w:val="20"/>
      <w:lang w:val="en-GB" w:eastAsia="en-US"/>
    </w:rPr>
  </w:style>
  <w:style w:type="table" w:customStyle="1" w:styleId="TableGrid1">
    <w:name w:val="Table Grid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324B6"/>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rsid w:val="00E324B6"/>
    <w:pPr>
      <w:spacing w:after="0" w:line="240" w:lineRule="auto"/>
      <w:jc w:val="left"/>
    </w:pPr>
    <w:rPr>
      <w:rFonts w:ascii="Times New Roman" w:eastAsia="宋体" w:hAnsi="Times New Roman" w:cs="Times New Roman"/>
      <w:kern w:val="0"/>
      <w:sz w:val="24"/>
      <w:szCs w:val="24"/>
      <w:lang w:val="en-GB"/>
    </w:rPr>
  </w:style>
  <w:style w:type="paragraph" w:customStyle="1" w:styleId="ATC">
    <w:name w:val="ATC"/>
    <w:basedOn w:val="Normal"/>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Normal"/>
    <w:rsid w:val="00E324B6"/>
    <w:pPr>
      <w:keepNext/>
      <w:keepLines/>
      <w:widowControl/>
      <w:wordWrap/>
      <w:overflowPunct w:val="0"/>
      <w:adjustRightInd w:val="0"/>
      <w:spacing w:after="180" w:line="240" w:lineRule="auto"/>
      <w:jc w:val="left"/>
      <w:textAlignment w:val="baseline"/>
    </w:pPr>
    <w:rPr>
      <w:rFonts w:ascii="Times New Roman" w:eastAsia="宋体" w:hAnsi="Times New Roman" w:cs="Times New Roman"/>
      <w:b/>
      <w:kern w:val="0"/>
      <w:szCs w:val="20"/>
      <w:lang w:val="en-GB" w:eastAsia="ja-JP"/>
    </w:rPr>
  </w:style>
  <w:style w:type="paragraph" w:customStyle="1" w:styleId="1CharChar1Char">
    <w:name w:val="(文字) (文字)1 Char (文字) (文字) Char (文字) (文字)1 Char (文字) (文字)"/>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MTDisplayEquation">
    <w:name w:val="MTDisplayEquation"/>
    <w:basedOn w:val="Normal"/>
    <w:rsid w:val="00E324B6"/>
    <w:pPr>
      <w:widowControl/>
      <w:tabs>
        <w:tab w:val="center" w:pos="4820"/>
        <w:tab w:val="right" w:pos="9640"/>
      </w:tabs>
      <w:wordWrap/>
      <w:autoSpaceDE/>
      <w:autoSpaceDN/>
      <w:spacing w:after="180" w:line="240" w:lineRule="auto"/>
      <w:jc w:val="left"/>
    </w:pPr>
    <w:rPr>
      <w:rFonts w:ascii="Times New Roman" w:eastAsia="宋体" w:hAnsi="Times New Roman" w:cs="Times New Roman"/>
      <w:kern w:val="0"/>
      <w:szCs w:val="20"/>
      <w:lang w:val="en-GB" w:eastAsia="ja-JP"/>
    </w:rPr>
  </w:style>
  <w:style w:type="paragraph" w:customStyle="1" w:styleId="Separation">
    <w:name w:val="Separation"/>
    <w:basedOn w:val="Heading1"/>
    <w:next w:val="Normal"/>
    <w:rsid w:val="00E324B6"/>
    <w:pPr>
      <w:pBdr>
        <w:top w:val="none" w:sz="0" w:space="0" w:color="auto"/>
      </w:pBdr>
    </w:pPr>
    <w:rPr>
      <w:rFonts w:eastAsia="MS Mincho"/>
      <w:b/>
      <w:color w:val="0000FF"/>
      <w:szCs w:val="36"/>
      <w:lang w:eastAsia="ja-JP"/>
    </w:rPr>
  </w:style>
  <w:style w:type="paragraph" w:customStyle="1" w:styleId="TaOC">
    <w:name w:val="TaOC"/>
    <w:basedOn w:val="TAC"/>
    <w:rsid w:val="00E324B6"/>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324B6"/>
    <w:rPr>
      <w:rFonts w:ascii="Arial" w:hAnsi="Arial"/>
      <w:lang w:val="en-GB" w:eastAsia="en-US" w:bidi="ar-SA"/>
    </w:rPr>
  </w:style>
  <w:style w:type="table" w:customStyle="1" w:styleId="Tabellengitternetz1">
    <w:name w:val="Tabellengitternetz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324B6"/>
    <w:pPr>
      <w:widowControl/>
      <w:tabs>
        <w:tab w:val="num" w:pos="928"/>
      </w:tabs>
      <w:wordWrap/>
      <w:autoSpaceDE/>
      <w:autoSpaceDN/>
      <w:spacing w:after="180" w:line="240" w:lineRule="auto"/>
      <w:ind w:left="928" w:hanging="360"/>
      <w:jc w:val="left"/>
    </w:pPr>
    <w:rPr>
      <w:rFonts w:ascii="Times New Roman" w:eastAsia="Batang" w:hAnsi="Times New Roman" w:cs="Times New Roman"/>
      <w:kern w:val="0"/>
      <w:szCs w:val="20"/>
      <w:lang w:val="en-GB" w:eastAsia="en-US"/>
    </w:rPr>
  </w:style>
  <w:style w:type="table" w:customStyle="1" w:styleId="TableGrid2">
    <w:name w:val="Table Grid2"/>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324B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324B6"/>
    <w:pPr>
      <w:keepNext w:val="0"/>
      <w:keepLines w:val="0"/>
      <w:spacing w:before="240"/>
      <w:ind w:left="0" w:firstLine="0"/>
    </w:pPr>
    <w:rPr>
      <w:rFonts w:eastAsia="MS Mincho"/>
      <w:bCs/>
    </w:rPr>
  </w:style>
  <w:style w:type="table" w:customStyle="1" w:styleId="TableGrid3">
    <w:name w:val="Table Grid3"/>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BodyText"/>
    <w:autoRedefine/>
    <w:rsid w:val="00E324B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E324B6"/>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2">
    <w:name w:val="吹き出し1"/>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ZchnZchn">
    <w:name w:val="Zchn Zchn"/>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324B6"/>
    <w:rPr>
      <w:rFonts w:ascii="Arial" w:hAnsi="Arial"/>
      <w:b/>
      <w:noProof/>
      <w:sz w:val="18"/>
      <w:lang w:val="en-GB" w:eastAsia="en-US" w:bidi="ar-SA"/>
    </w:rPr>
  </w:style>
  <w:style w:type="paragraph" w:customStyle="1" w:styleId="20">
    <w:name w:val="吹き出し2"/>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0"/>
    <w:rsid w:val="00E324B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324B6"/>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TOC8"/>
    <w:rsid w:val="00E324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Normal"/>
    <w:rsid w:val="00E324B6"/>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Normal"/>
    <w:rsid w:val="00E324B6"/>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Normal"/>
    <w:rsid w:val="00E324B6"/>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E324B6"/>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rsid w:val="00E324B6"/>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Footer"/>
    <w:rsid w:val="00E324B6"/>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Normal"/>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Normal"/>
    <w:rsid w:val="00E324B6"/>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Normal"/>
    <w:rsid w:val="00E324B6"/>
    <w:pPr>
      <w:widowControl/>
      <w:shd w:val="clear" w:color="000000" w:fill="FFFF00"/>
      <w:wordWrap/>
      <w:autoSpaceDE/>
      <w:autoSpaceDN/>
      <w:spacing w:before="100" w:beforeAutospacing="1" w:after="100" w:afterAutospacing="1" w:line="240" w:lineRule="auto"/>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324B6"/>
    <w:rPr>
      <w:rFonts w:ascii="Arial" w:hAnsi="Arial"/>
      <w:sz w:val="36"/>
      <w:lang w:val="en-GB" w:eastAsia="en-US" w:bidi="ar-SA"/>
    </w:rPr>
  </w:style>
  <w:style w:type="paragraph" w:customStyle="1" w:styleId="TableTitle">
    <w:name w:val="TableTitle"/>
    <w:basedOn w:val="BodyText2"/>
    <w:next w:val="BodyText2"/>
    <w:rsid w:val="00E324B6"/>
    <w:pPr>
      <w:keepNext/>
      <w:keepLines/>
      <w:spacing w:after="60"/>
      <w:ind w:left="210"/>
      <w:jc w:val="center"/>
    </w:pPr>
    <w:rPr>
      <w:b/>
      <w:i w:val="0"/>
      <w:lang w:eastAsia="en-GB"/>
    </w:rPr>
  </w:style>
  <w:style w:type="paragraph" w:customStyle="1" w:styleId="TableofFigures1">
    <w:name w:val="Table of Figures1"/>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Normal"/>
    <w:next w:val="Normal"/>
    <w:rsid w:val="00E324B6"/>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Normal"/>
    <w:rsid w:val="00E324B6"/>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Normal"/>
    <w:rsid w:val="00E324B6"/>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Normal"/>
    <w:rsid w:val="00E324B6"/>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4B6"/>
    <w:rPr>
      <w:rFonts w:ascii="Arial" w:hAnsi="Arial"/>
      <w:sz w:val="28"/>
      <w:lang w:val="en-GB" w:eastAsia="en-US" w:bidi="ar-SA"/>
    </w:rPr>
  </w:style>
  <w:style w:type="paragraph" w:customStyle="1" w:styleId="Heading3Underrubrik2H3">
    <w:name w:val="Heading 3.Underrubrik2.H3"/>
    <w:basedOn w:val="Heading2Head2A2"/>
    <w:next w:val="Normal"/>
    <w:rsid w:val="00E324B6"/>
    <w:pPr>
      <w:spacing w:before="120"/>
      <w:outlineLvl w:val="2"/>
    </w:pPr>
    <w:rPr>
      <w:sz w:val="28"/>
    </w:rPr>
  </w:style>
  <w:style w:type="paragraph" w:customStyle="1" w:styleId="Heading2Head2A2">
    <w:name w:val="Heading 2.Head2A.2"/>
    <w:basedOn w:val="Heading1"/>
    <w:next w:val="Normal"/>
    <w:rsid w:val="00E324B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324B6"/>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Normal"/>
    <w:rsid w:val="00E324B6"/>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rsid w:val="00E324B6"/>
    <w:pPr>
      <w:spacing w:after="0" w:line="240" w:lineRule="auto"/>
      <w:ind w:left="244" w:hanging="244"/>
      <w:jc w:val="left"/>
    </w:pPr>
    <w:rPr>
      <w:rFonts w:ascii="Arial" w:eastAsia="宋体" w:hAnsi="Arial" w:cs="Times New Roman"/>
      <w:noProof/>
      <w:color w:val="000000"/>
      <w:kern w:val="0"/>
      <w:szCs w:val="20"/>
      <w:lang w:val="en-GB" w:eastAsia="en-US"/>
    </w:rPr>
  </w:style>
  <w:style w:type="paragraph" w:customStyle="1" w:styleId="Bullets">
    <w:name w:val="Bullets"/>
    <w:basedOn w:val="BodyText"/>
    <w:rsid w:val="00E324B6"/>
    <w:pPr>
      <w:widowControl w:val="0"/>
      <w:spacing w:after="120"/>
      <w:ind w:left="283" w:hanging="283"/>
    </w:pPr>
    <w:rPr>
      <w:lang w:eastAsia="de-DE"/>
    </w:rPr>
  </w:style>
  <w:style w:type="paragraph" w:customStyle="1" w:styleId="11BodyText">
    <w:name w:val="11 BodyText"/>
    <w:basedOn w:val="Normal"/>
    <w:rsid w:val="00E324B6"/>
    <w:pPr>
      <w:widowControl/>
      <w:wordWrap/>
      <w:autoSpaceDE/>
      <w:autoSpaceDN/>
      <w:spacing w:after="220" w:line="240" w:lineRule="auto"/>
      <w:ind w:left="1298"/>
      <w:jc w:val="left"/>
    </w:pPr>
    <w:rPr>
      <w:rFonts w:ascii="Arial" w:eastAsia="宋体" w:hAnsi="Arial" w:cs="Times New Roman"/>
      <w:kern w:val="0"/>
      <w:szCs w:val="20"/>
      <w:lang w:eastAsia="en-GB"/>
    </w:rPr>
  </w:style>
  <w:style w:type="numbering" w:customStyle="1" w:styleId="13">
    <w:name w:val="无列表1"/>
    <w:next w:val="NoList"/>
    <w:semiHidden/>
    <w:rsid w:val="00E324B6"/>
  </w:style>
  <w:style w:type="paragraph" w:customStyle="1" w:styleId="berschrift2Head2A2">
    <w:name w:val="Überschrift 2.Head2A.2"/>
    <w:basedOn w:val="Heading1"/>
    <w:next w:val="Normal"/>
    <w:rsid w:val="00E324B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324B6"/>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rsid w:val="00E324B6"/>
    <w:rPr>
      <w:rFonts w:eastAsia="MS Mincho"/>
      <w:kern w:val="2"/>
    </w:rPr>
  </w:style>
  <w:style w:type="character" w:customStyle="1" w:styleId="StyleTACChar">
    <w:name w:val="Style TAC + Char"/>
    <w:link w:val="StyleTAC"/>
    <w:rsid w:val="00E324B6"/>
    <w:rPr>
      <w:rFonts w:ascii="Arial" w:eastAsia="MS Mincho" w:hAnsi="Arial" w:cs="Times New Roman"/>
      <w:sz w:val="18"/>
      <w:szCs w:val="20"/>
      <w:lang w:val="en-GB" w:eastAsia="en-US"/>
    </w:rPr>
  </w:style>
  <w:style w:type="character" w:customStyle="1" w:styleId="CharChar29">
    <w:name w:val="Char Char29"/>
    <w:rsid w:val="00E324B6"/>
    <w:rPr>
      <w:rFonts w:ascii="Arial" w:hAnsi="Arial"/>
      <w:sz w:val="36"/>
      <w:lang w:val="en-GB" w:eastAsia="en-US" w:bidi="ar-SA"/>
    </w:rPr>
  </w:style>
  <w:style w:type="character" w:customStyle="1" w:styleId="CharChar28">
    <w:name w:val="Char Char28"/>
    <w:rsid w:val="00E324B6"/>
    <w:rPr>
      <w:rFonts w:ascii="Arial" w:hAnsi="Arial"/>
      <w:sz w:val="32"/>
      <w:lang w:val="en-GB"/>
    </w:rPr>
  </w:style>
  <w:style w:type="paragraph" w:customStyle="1" w:styleId="berschrift3h3H3Underrubrik2">
    <w:name w:val="Überschrift 3.h3.H3.Underrubrik2"/>
    <w:basedOn w:val="Heading2"/>
    <w:next w:val="Normal"/>
    <w:rsid w:val="00E324B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324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324B6"/>
    <w:rPr>
      <w:rFonts w:ascii="Arial" w:hAnsi="Arial"/>
      <w:sz w:val="22"/>
      <w:lang w:val="en-GB" w:eastAsia="en-GB" w:bidi="ar-SA"/>
    </w:rPr>
  </w:style>
  <w:style w:type="paragraph" w:customStyle="1" w:styleId="5">
    <w:name w:val="吹き出し5"/>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character" w:customStyle="1" w:styleId="B1Zchn">
    <w:name w:val="B1 Zchn"/>
    <w:rsid w:val="00E324B6"/>
    <w:rPr>
      <w:rFonts w:ascii="Times New Roman" w:hAnsi="Times New Roman"/>
      <w:lang w:val="en-GB"/>
    </w:rPr>
  </w:style>
  <w:style w:type="paragraph" w:customStyle="1" w:styleId="Reference">
    <w:name w:val="Reference"/>
    <w:basedOn w:val="Normal"/>
    <w:rsid w:val="00E324B6"/>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4B6"/>
    <w:rPr>
      <w:rFonts w:ascii="Times New Roman" w:eastAsia="Times New Roman" w:hAnsi="Times New Roman"/>
      <w:lang w:val="en-GB" w:eastAsia="ja-JP"/>
    </w:rPr>
  </w:style>
  <w:style w:type="paragraph" w:customStyle="1" w:styleId="CharCharCharCharChar2">
    <w:name w:val="Char Char Char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2">
    <w:name w:val="Char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2">
    <w:name w:val="(文字) (文字)1 Char (文字) (文字)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2">
    <w:name w:val="Char Char1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2">
    <w:name w:val="(文字) (文字)1 Char (文字) (文字) Char (文字) (文字)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2">
    <w:name w:val="(文字) (文字)1 Char (文字) (文字)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2">
    <w:name w:val="(文字) (文字)1 Char (文字) (文字) Char (文字) (文字)1 Char (文字) (文字) Char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2">
    <w:name w:val="Char Char Char Char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2">
    <w:name w:val="Char Char2 Char Char2"/>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rsid w:val="00E324B6"/>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6">
    <w:name w:val="(文字) (文字)6"/>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arCar2">
    <w:name w:val="Car C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12">
    <w:name w:val="Zchn Zchn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22">
    <w:name w:val="(文字) (文字)2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32">
    <w:name w:val="(文字) (文字)3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2">
    <w:name w:val="Zchn Zchn2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2">
    <w:name w:val="(文字) (文字)4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20">
    <w:name w:val="(文字) (文字)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2">
    <w:name w:val="(文字) (文字)1 Char (文字) (文字) Char (文字) (文字)1 Char (文字) (文字)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4">
    <w:name w:val="Zchn Zchn4"/>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2">
    <w:name w:val="Char Char12"/>
    <w:rsid w:val="00E324B6"/>
    <w:rPr>
      <w:lang w:val="en-GB" w:eastAsia="ja-JP" w:bidi="ar-SA"/>
    </w:rPr>
  </w:style>
  <w:style w:type="character" w:customStyle="1" w:styleId="CharChar42">
    <w:name w:val="Char Char42"/>
    <w:rsid w:val="00E324B6"/>
    <w:rPr>
      <w:rFonts w:ascii="Courier New" w:hAnsi="Courier New" w:cs="Courier New" w:hint="default"/>
      <w:lang w:val="nb-NO" w:eastAsia="ja-JP" w:bidi="ar-SA"/>
    </w:rPr>
  </w:style>
  <w:style w:type="character" w:customStyle="1" w:styleId="CharChar72">
    <w:name w:val="Char Char72"/>
    <w:semiHidden/>
    <w:rsid w:val="00E324B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324B6"/>
    <w:pPr>
      <w:keepNext/>
      <w:widowControl/>
      <w:tabs>
        <w:tab w:val="num" w:pos="0"/>
      </w:tabs>
      <w:wordWrap/>
      <w:autoSpaceDE/>
      <w:autoSpaceDN/>
      <w:spacing w:beforeLines="20" w:afterLines="10" w:after="180" w:line="240" w:lineRule="auto"/>
      <w:ind w:right="284"/>
      <w:outlineLvl w:val="0"/>
    </w:pPr>
    <w:rPr>
      <w:rFonts w:ascii="Arial" w:eastAsia="宋体" w:hAnsi="Arial" w:cs="宋体"/>
      <w:b/>
      <w:bCs/>
      <w:kern w:val="0"/>
      <w:sz w:val="28"/>
      <w:szCs w:val="20"/>
      <w:lang w:eastAsia="zh-CN"/>
    </w:rPr>
  </w:style>
  <w:style w:type="character" w:customStyle="1" w:styleId="CharChar102">
    <w:name w:val="Char Char102"/>
    <w:semiHidden/>
    <w:rsid w:val="00E324B6"/>
    <w:rPr>
      <w:rFonts w:ascii="Times New Roman" w:hAnsi="Times New Roman" w:cs="Times New Roman" w:hint="default"/>
      <w:lang w:val="en-GB" w:eastAsia="en-US"/>
    </w:rPr>
  </w:style>
  <w:style w:type="character" w:customStyle="1" w:styleId="CharChar92">
    <w:name w:val="Char Char92"/>
    <w:semiHidden/>
    <w:rsid w:val="00E324B6"/>
    <w:rPr>
      <w:rFonts w:ascii="Tahoma" w:hAnsi="Tahoma" w:cs="Tahoma" w:hint="default"/>
      <w:sz w:val="16"/>
      <w:szCs w:val="16"/>
      <w:lang w:val="en-GB" w:eastAsia="en-US"/>
    </w:rPr>
  </w:style>
  <w:style w:type="character" w:customStyle="1" w:styleId="CharChar82">
    <w:name w:val="Char Char82"/>
    <w:semiHidden/>
    <w:rsid w:val="00E324B6"/>
    <w:rPr>
      <w:rFonts w:ascii="Times New Roman" w:hAnsi="Times New Roman" w:cs="Times New Roman" w:hint="default"/>
      <w:b/>
      <w:bCs/>
      <w:lang w:val="en-GB" w:eastAsia="en-US"/>
    </w:rPr>
  </w:style>
  <w:style w:type="character" w:customStyle="1" w:styleId="CharChar292">
    <w:name w:val="Char Char292"/>
    <w:rsid w:val="00E324B6"/>
    <w:rPr>
      <w:rFonts w:ascii="Arial" w:hAnsi="Arial" w:cs="Arial" w:hint="default"/>
      <w:sz w:val="36"/>
      <w:lang w:val="en-GB" w:eastAsia="en-US" w:bidi="ar-SA"/>
    </w:rPr>
  </w:style>
  <w:style w:type="character" w:customStyle="1" w:styleId="CharChar282">
    <w:name w:val="Char Char282"/>
    <w:rsid w:val="00E324B6"/>
    <w:rPr>
      <w:rFonts w:ascii="Arial" w:hAnsi="Arial" w:cs="Arial" w:hint="default"/>
      <w:sz w:val="32"/>
      <w:lang w:val="en-GB"/>
    </w:rPr>
  </w:style>
  <w:style w:type="character" w:customStyle="1" w:styleId="GuidanceChar">
    <w:name w:val="Guidance Char"/>
    <w:link w:val="Guidance"/>
    <w:rsid w:val="00E324B6"/>
    <w:rPr>
      <w:rFonts w:ascii="Times New Roman" w:eastAsia="Times New Roman" w:hAnsi="Times New Roman" w:cs="Times New Roman"/>
      <w:i/>
      <w:color w:val="0000FF"/>
      <w:kern w:val="0"/>
      <w:szCs w:val="20"/>
      <w:lang w:val="en-GB" w:eastAsia="en-US"/>
    </w:rPr>
  </w:style>
  <w:style w:type="character" w:customStyle="1" w:styleId="msoins00">
    <w:name w:val="msoins0"/>
    <w:rsid w:val="00E324B6"/>
  </w:style>
  <w:style w:type="character" w:customStyle="1" w:styleId="B3Char">
    <w:name w:val="B3 Char"/>
    <w:link w:val="B30"/>
    <w:rsid w:val="00E324B6"/>
    <w:rPr>
      <w:rFonts w:ascii="Times New Roman" w:eastAsia="宋体" w:hAnsi="Times New Roman" w:cs="Times New Roman"/>
      <w:kern w:val="0"/>
      <w:szCs w:val="20"/>
      <w:lang w:val="en-GB" w:eastAsia="en-US"/>
    </w:rPr>
  </w:style>
  <w:style w:type="paragraph" w:customStyle="1" w:styleId="CharChar24">
    <w:name w:val="Char Char24"/>
    <w:basedOn w:val="Normal"/>
    <w:semiHidden/>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Heading1"/>
    <w:semiHidden/>
    <w:rsid w:val="00E324B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BodyTextIndent3">
    <w:name w:val="Body Text Indent 3"/>
    <w:basedOn w:val="Normal"/>
    <w:link w:val="BodyTextIndent3Char"/>
    <w:rsid w:val="00E324B6"/>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BodyTextIndent3Char">
    <w:name w:val="Body Text Indent 3 Char"/>
    <w:basedOn w:val="DefaultParagraphFont"/>
    <w:link w:val="BodyTextIndent3"/>
    <w:rsid w:val="00E324B6"/>
    <w:rPr>
      <w:rFonts w:ascii="Times New Roman" w:eastAsia="Yu Mincho" w:hAnsi="Times New Roman" w:cs="Times New Roman"/>
      <w:kern w:val="0"/>
      <w:szCs w:val="20"/>
      <w:lang w:val="en-GB" w:eastAsia="en-US"/>
    </w:rPr>
  </w:style>
  <w:style w:type="paragraph" w:customStyle="1" w:styleId="MotorolaResponse1">
    <w:name w:val="Motorola Response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0">
    <w:name w:val="(文字) (文字)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enumlev1">
    <w:name w:val="enumlev1"/>
    <w:basedOn w:val="Normal"/>
    <w:link w:val="enumlev1Char"/>
    <w:semiHidden/>
    <w:rsid w:val="00E324B6"/>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semiHidden/>
    <w:rsid w:val="00E324B6"/>
    <w:rPr>
      <w:rFonts w:ascii="Times New Roman" w:eastAsia="Batang" w:hAnsi="Times New Roman" w:cs="Times New Roman"/>
      <w:kern w:val="0"/>
      <w:sz w:val="24"/>
      <w:szCs w:val="20"/>
      <w:lang w:val="fr-FR" w:eastAsia="en-US"/>
    </w:rPr>
  </w:style>
  <w:style w:type="paragraph" w:customStyle="1" w:styleId="FBCharCharCharChar1">
    <w:name w:val="FB Char Char Char Char1"/>
    <w:next w:val="Normal"/>
    <w:semiHidden/>
    <w:rsid w:val="00E324B6"/>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324B6"/>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324B6"/>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0">
    <w:name w:val="Heading4"/>
    <w:basedOn w:val="Heading3"/>
    <w:link w:val="Heading4Char0"/>
    <w:semiHidden/>
    <w:rsid w:val="00E324B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324B6"/>
    <w:rPr>
      <w:rFonts w:ascii="Arial" w:eastAsia="Arial" w:hAnsi="Arial" w:cs="Times New Roman"/>
      <w:kern w:val="0"/>
      <w:sz w:val="28"/>
      <w:szCs w:val="20"/>
      <w:lang w:val="en-GB" w:eastAsia="en-US"/>
    </w:rPr>
  </w:style>
  <w:style w:type="paragraph" w:customStyle="1" w:styleId="a">
    <w:name w:val="表格题注"/>
    <w:next w:val="Normal"/>
    <w:rsid w:val="00E324B6"/>
    <w:pPr>
      <w:numPr>
        <w:numId w:val="11"/>
      </w:numPr>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Normal"/>
    <w:rsid w:val="00E324B6"/>
    <w:pPr>
      <w:numPr>
        <w:numId w:val="12"/>
      </w:numPr>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rsid w:val="00E324B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MTEquationSection">
    <w:name w:val="MTEquationSection"/>
    <w:rsid w:val="00E324B6"/>
    <w:rPr>
      <w:vanish w:val="0"/>
      <w:color w:val="FF0000"/>
      <w:lang w:eastAsia="en-US"/>
    </w:rPr>
  </w:style>
  <w:style w:type="character" w:customStyle="1" w:styleId="ZchnZchn52">
    <w:name w:val="Zchn Zchn52"/>
    <w:rsid w:val="00E324B6"/>
    <w:rPr>
      <w:rFonts w:ascii="Courier New" w:eastAsia="Batang" w:hAnsi="Courier New"/>
      <w:lang w:val="nb-NO" w:eastAsia="en-US" w:bidi="ar-SA"/>
    </w:rPr>
  </w:style>
  <w:style w:type="character" w:customStyle="1" w:styleId="ListChar">
    <w:name w:val="List Char"/>
    <w:link w:val="List"/>
    <w:rsid w:val="00E324B6"/>
    <w:rPr>
      <w:rFonts w:ascii="Times New Roman" w:eastAsia="宋体" w:hAnsi="Times New Roman" w:cs="Times New Roman"/>
      <w:kern w:val="0"/>
      <w:szCs w:val="20"/>
      <w:lang w:val="en-GB" w:eastAsia="en-US"/>
    </w:rPr>
  </w:style>
  <w:style w:type="character" w:customStyle="1" w:styleId="List2Char">
    <w:name w:val="List 2 Char"/>
    <w:link w:val="List2"/>
    <w:rsid w:val="00E324B6"/>
    <w:rPr>
      <w:rFonts w:ascii="Times New Roman" w:eastAsia="宋体" w:hAnsi="Times New Roman" w:cs="Times New Roman"/>
      <w:kern w:val="0"/>
      <w:szCs w:val="20"/>
      <w:lang w:val="en-GB" w:eastAsia="en-US"/>
    </w:rPr>
  </w:style>
  <w:style w:type="character" w:customStyle="1" w:styleId="ListBullet3Char">
    <w:name w:val="List Bullet 3 Char"/>
    <w:link w:val="ListBullet3"/>
    <w:rsid w:val="00E324B6"/>
    <w:rPr>
      <w:rFonts w:ascii="Times New Roman" w:eastAsia="宋体" w:hAnsi="Times New Roman" w:cs="Times New Roman"/>
      <w:kern w:val="0"/>
      <w:szCs w:val="20"/>
      <w:lang w:val="en-GB" w:eastAsia="en-US"/>
    </w:rPr>
  </w:style>
  <w:style w:type="character" w:customStyle="1" w:styleId="ListBullet2Char">
    <w:name w:val="List Bullet 2 Char"/>
    <w:link w:val="ListBullet2"/>
    <w:rsid w:val="00E324B6"/>
    <w:rPr>
      <w:rFonts w:ascii="Times New Roman" w:eastAsia="宋体" w:hAnsi="Times New Roman" w:cs="Times New Roman"/>
      <w:kern w:val="0"/>
      <w:szCs w:val="20"/>
      <w:lang w:val="en-GB" w:eastAsia="en-US"/>
    </w:rPr>
  </w:style>
  <w:style w:type="character" w:customStyle="1" w:styleId="ListBulletChar">
    <w:name w:val="List Bullet Char"/>
    <w:link w:val="ListBullet"/>
    <w:rsid w:val="00E324B6"/>
    <w:rPr>
      <w:rFonts w:ascii="Times New Roman" w:eastAsia="宋体" w:hAnsi="Times New Roman" w:cs="Times New Roman"/>
      <w:kern w:val="0"/>
      <w:szCs w:val="20"/>
      <w:lang w:val="en-GB" w:eastAsia="en-US"/>
    </w:rPr>
  </w:style>
  <w:style w:type="character" w:customStyle="1" w:styleId="1Char0">
    <w:name w:val="样式1 Char"/>
    <w:link w:val="1"/>
    <w:rsid w:val="00E324B6"/>
    <w:rPr>
      <w:rFonts w:ascii="Arial" w:hAnsi="Arial"/>
      <w:sz w:val="18"/>
      <w:lang w:val="en-GB" w:eastAsia="ja-JP"/>
    </w:rPr>
  </w:style>
  <w:style w:type="character" w:customStyle="1" w:styleId="superscript">
    <w:name w:val="superscript"/>
    <w:rsid w:val="00E324B6"/>
    <w:rPr>
      <w:rFonts w:ascii="Bookman" w:hAnsi="Bookman"/>
      <w:position w:val="6"/>
      <w:sz w:val="18"/>
    </w:rPr>
  </w:style>
  <w:style w:type="character" w:customStyle="1" w:styleId="NOChar1">
    <w:name w:val="NO Char1"/>
    <w:rsid w:val="00E324B6"/>
    <w:rPr>
      <w:rFonts w:eastAsia="MS Mincho"/>
      <w:lang w:val="en-GB" w:eastAsia="en-US" w:bidi="ar-SA"/>
    </w:rPr>
  </w:style>
  <w:style w:type="paragraph" w:customStyle="1" w:styleId="textintend1">
    <w:name w:val="text intend 1"/>
    <w:basedOn w:val="text"/>
    <w:rsid w:val="00E324B6"/>
    <w:pPr>
      <w:widowControl/>
      <w:tabs>
        <w:tab w:val="left" w:pos="992"/>
      </w:tabs>
      <w:spacing w:after="120"/>
      <w:ind w:left="992" w:hanging="425"/>
    </w:pPr>
    <w:rPr>
      <w:rFonts w:eastAsia="MS Mincho"/>
      <w:lang w:val="en-US"/>
    </w:rPr>
  </w:style>
  <w:style w:type="paragraph" w:customStyle="1" w:styleId="TabList">
    <w:name w:val="TabList"/>
    <w:basedOn w:val="Normal"/>
    <w:rsid w:val="00E324B6"/>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rsid w:val="00E324B6"/>
    <w:rPr>
      <w:lang w:val="en-GB"/>
    </w:rPr>
  </w:style>
  <w:style w:type="character" w:customStyle="1" w:styleId="EndnoteTextChar1">
    <w:name w:val="Endnote Text Char1"/>
    <w:rsid w:val="00E324B6"/>
    <w:rPr>
      <w:lang w:val="en-GB"/>
    </w:rPr>
  </w:style>
  <w:style w:type="character" w:customStyle="1" w:styleId="TitleChar1">
    <w:name w:val="Title Char1"/>
    <w:rsid w:val="00E324B6"/>
    <w:rPr>
      <w:rFonts w:ascii="Cambria" w:eastAsia="Times New Roman" w:hAnsi="Cambria" w:cs="Times New Roman"/>
      <w:b/>
      <w:bCs/>
      <w:kern w:val="28"/>
      <w:sz w:val="32"/>
      <w:szCs w:val="32"/>
      <w:lang w:val="en-GB"/>
    </w:rPr>
  </w:style>
  <w:style w:type="paragraph" w:customStyle="1" w:styleId="textintend2">
    <w:name w:val="text intend 2"/>
    <w:basedOn w:val="text"/>
    <w:rsid w:val="00E324B6"/>
    <w:pPr>
      <w:widowControl/>
      <w:tabs>
        <w:tab w:val="left" w:pos="1418"/>
      </w:tabs>
      <w:spacing w:after="120"/>
      <w:ind w:left="1418" w:hanging="426"/>
    </w:pPr>
    <w:rPr>
      <w:rFonts w:eastAsia="MS Mincho"/>
      <w:lang w:val="en-US"/>
    </w:rPr>
  </w:style>
  <w:style w:type="character" w:customStyle="1" w:styleId="BodyTextIndent2Char1">
    <w:name w:val="Body Text Indent 2 Char1"/>
    <w:rsid w:val="00E324B6"/>
    <w:rPr>
      <w:lang w:val="en-GB"/>
    </w:rPr>
  </w:style>
  <w:style w:type="character" w:customStyle="1" w:styleId="BodyTextIndentChar1">
    <w:name w:val="Body Text Indent Char1"/>
    <w:rsid w:val="00E324B6"/>
    <w:rPr>
      <w:lang w:val="en-GB"/>
    </w:rPr>
  </w:style>
  <w:style w:type="character" w:customStyle="1" w:styleId="BodyText3Char1">
    <w:name w:val="Body Text 3 Char1"/>
    <w:rsid w:val="00E324B6"/>
    <w:rPr>
      <w:sz w:val="16"/>
      <w:szCs w:val="16"/>
      <w:lang w:val="en-GB"/>
    </w:rPr>
  </w:style>
  <w:style w:type="paragraph" w:customStyle="1" w:styleId="text">
    <w:name w:val="text"/>
    <w:basedOn w:val="Normal"/>
    <w:rsid w:val="00E324B6"/>
    <w:pPr>
      <w:wordWrap/>
      <w:autoSpaceDE/>
      <w:autoSpaceDN/>
      <w:spacing w:after="240" w:line="240" w:lineRule="auto"/>
    </w:pPr>
    <w:rPr>
      <w:rFonts w:ascii="Times New Roman" w:eastAsia="宋体" w:hAnsi="Times New Roman" w:cs="Times New Roman"/>
      <w:kern w:val="0"/>
      <w:sz w:val="24"/>
      <w:szCs w:val="20"/>
      <w:lang w:val="en-AU" w:eastAsia="en-US"/>
    </w:rPr>
  </w:style>
  <w:style w:type="paragraph" w:customStyle="1" w:styleId="berschrift1H1">
    <w:name w:val="Überschrift 1.H1"/>
    <w:basedOn w:val="Normal"/>
    <w:next w:val="Normal"/>
    <w:rsid w:val="00E324B6"/>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rsid w:val="00E324B6"/>
    <w:pPr>
      <w:widowControl/>
      <w:tabs>
        <w:tab w:val="left" w:pos="1843"/>
      </w:tabs>
      <w:spacing w:after="120"/>
      <w:ind w:left="1843" w:hanging="425"/>
    </w:pPr>
    <w:rPr>
      <w:rFonts w:eastAsia="MS Mincho"/>
      <w:lang w:val="en-US"/>
    </w:rPr>
  </w:style>
  <w:style w:type="paragraph" w:customStyle="1" w:styleId="normalpuce">
    <w:name w:val="normal puce"/>
    <w:basedOn w:val="Normal"/>
    <w:rsid w:val="00E324B6"/>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Normal"/>
    <w:rsid w:val="00E324B6"/>
    <w:pPr>
      <w:widowControl/>
      <w:wordWrap/>
      <w:autoSpaceDE/>
      <w:autoSpaceDN/>
      <w:spacing w:after="240" w:line="240" w:lineRule="auto"/>
    </w:pPr>
    <w:rPr>
      <w:rFonts w:ascii="Helvetica" w:eastAsia="宋体" w:hAnsi="Helvetica" w:cs="Times New Roman"/>
      <w:kern w:val="0"/>
      <w:szCs w:val="20"/>
      <w:lang w:val="en-GB" w:eastAsia="en-US"/>
    </w:rPr>
  </w:style>
  <w:style w:type="paragraph" w:customStyle="1" w:styleId="List1">
    <w:name w:val="List1"/>
    <w:basedOn w:val="Normal"/>
    <w:rsid w:val="00E324B6"/>
    <w:pPr>
      <w:widowControl/>
      <w:wordWrap/>
      <w:autoSpaceDE/>
      <w:autoSpaceDN/>
      <w:spacing w:before="120" w:after="0" w:line="280" w:lineRule="atLeast"/>
      <w:ind w:left="360" w:hanging="360"/>
    </w:pPr>
    <w:rPr>
      <w:rFonts w:ascii="Bookman" w:eastAsia="宋体" w:hAnsi="Bookman" w:cs="Times New Roman"/>
      <w:kern w:val="0"/>
      <w:szCs w:val="20"/>
      <w:lang w:eastAsia="en-US"/>
    </w:rPr>
  </w:style>
  <w:style w:type="paragraph" w:customStyle="1" w:styleId="1">
    <w:name w:val="样式1"/>
    <w:basedOn w:val="TAN"/>
    <w:link w:val="1Char0"/>
    <w:qFormat/>
    <w:rsid w:val="00E324B6"/>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Normal"/>
    <w:rsid w:val="00E324B6"/>
    <w:pPr>
      <w:widowControl/>
      <w:wordWrap/>
      <w:autoSpaceDE/>
      <w:autoSpaceDN/>
      <w:spacing w:before="120" w:after="0" w:line="240" w:lineRule="auto"/>
    </w:pPr>
    <w:rPr>
      <w:rFonts w:ascii="Times New Roman" w:eastAsia="宋体" w:hAnsi="Times New Roman" w:cs="Times New Roman"/>
      <w:kern w:val="0"/>
      <w:szCs w:val="20"/>
      <w:lang w:eastAsia="en-US"/>
    </w:rPr>
  </w:style>
  <w:style w:type="paragraph" w:customStyle="1" w:styleId="centered">
    <w:name w:val="centered"/>
    <w:basedOn w:val="Normal"/>
    <w:rsid w:val="00E324B6"/>
    <w:pPr>
      <w:wordWrap/>
      <w:autoSpaceDE/>
      <w:autoSpaceDN/>
      <w:spacing w:before="120" w:after="0" w:line="280" w:lineRule="atLeast"/>
      <w:jc w:val="center"/>
    </w:pPr>
    <w:rPr>
      <w:rFonts w:ascii="Bookman" w:eastAsia="宋体" w:hAnsi="Bookman" w:cs="Times New Roman"/>
      <w:kern w:val="0"/>
      <w:szCs w:val="20"/>
      <w:lang w:eastAsia="en-US"/>
    </w:rPr>
  </w:style>
  <w:style w:type="paragraph" w:customStyle="1" w:styleId="References">
    <w:name w:val="References"/>
    <w:basedOn w:val="Normal"/>
    <w:rsid w:val="00E324B6"/>
    <w:pPr>
      <w:widowControl/>
      <w:numPr>
        <w:numId w:val="14"/>
      </w:numPr>
      <w:tabs>
        <w:tab w:val="clear" w:pos="360"/>
        <w:tab w:val="num" w:pos="432"/>
      </w:tabs>
      <w:wordWrap/>
      <w:autoSpaceDE/>
      <w:autoSpaceDN/>
      <w:spacing w:after="80" w:line="240" w:lineRule="auto"/>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Normal"/>
    <w:qFormat/>
    <w:rsid w:val="00E324B6"/>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US"/>
    </w:rPr>
  </w:style>
  <w:style w:type="paragraph" w:customStyle="1" w:styleId="LightList-Accent31">
    <w:name w:val="Light List - Accent 31"/>
    <w:semiHidden/>
    <w:rsid w:val="00E324B6"/>
    <w:pPr>
      <w:spacing w:after="0" w:line="240" w:lineRule="auto"/>
      <w:jc w:val="left"/>
    </w:pPr>
    <w:rPr>
      <w:rFonts w:ascii="Times New Roman" w:eastAsia="Batang" w:hAnsi="Times New Roman" w:cs="Times New Roman"/>
      <w:kern w:val="0"/>
      <w:szCs w:val="20"/>
      <w:lang w:val="en-GB" w:eastAsia="en-US"/>
    </w:rPr>
  </w:style>
  <w:style w:type="paragraph" w:customStyle="1" w:styleId="TOC911">
    <w:name w:val="TOC 911"/>
    <w:basedOn w:val="TOC8"/>
    <w:rsid w:val="00E324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14">
    <w:name w:val="リストなし1"/>
    <w:next w:val="NoList"/>
    <w:uiPriority w:val="99"/>
    <w:semiHidden/>
    <w:unhideWhenUsed/>
    <w:rsid w:val="00E324B6"/>
  </w:style>
  <w:style w:type="paragraph" w:customStyle="1" w:styleId="81">
    <w:name w:val="表 (赤)  81"/>
    <w:basedOn w:val="Normal"/>
    <w:uiPriority w:val="34"/>
    <w:qFormat/>
    <w:rsid w:val="00E324B6"/>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GB"/>
    </w:rPr>
  </w:style>
  <w:style w:type="paragraph" w:customStyle="1" w:styleId="note0">
    <w:name w:val="note"/>
    <w:basedOn w:val="Normal"/>
    <w:rsid w:val="00E324B6"/>
    <w:pPr>
      <w:widowControl/>
      <w:wordWrap/>
      <w:autoSpaceDE/>
      <w:autoSpaceDN/>
      <w:spacing w:before="100" w:beforeAutospacing="1" w:after="100" w:afterAutospacing="1" w:line="240" w:lineRule="auto"/>
      <w:jc w:val="left"/>
    </w:pPr>
    <w:rPr>
      <w:rFonts w:ascii="Times New Roman" w:eastAsia="宋体" w:hAnsi="Times New Roman" w:cs="Times New Roman"/>
      <w:kern w:val="0"/>
      <w:sz w:val="24"/>
      <w:szCs w:val="24"/>
      <w:lang w:eastAsia="zh-CN"/>
    </w:rPr>
  </w:style>
  <w:style w:type="table" w:styleId="TableClassic2">
    <w:name w:val="Table Classic 2"/>
    <w:basedOn w:val="TableNormal"/>
    <w:rsid w:val="00E324B6"/>
    <w:pPr>
      <w:spacing w:after="180" w:line="240" w:lineRule="auto"/>
      <w:jc w:val="left"/>
    </w:pPr>
    <w:rPr>
      <w:rFonts w:ascii="Times New Roman" w:eastAsia="宋体"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324B6"/>
    <w:pPr>
      <w:spacing w:after="0" w:line="240" w:lineRule="auto"/>
      <w:jc w:val="left"/>
    </w:pPr>
    <w:rPr>
      <w:rFonts w:ascii="Times New Roman" w:eastAsia="宋体" w:hAnsi="Times New Roman" w:cs="Times New Roman"/>
      <w:kern w:val="0"/>
      <w:szCs w:val="20"/>
      <w:lang w:val="en-GB" w:eastAsia="en-US"/>
    </w:rPr>
  </w:style>
  <w:style w:type="character" w:styleId="PlaceholderText">
    <w:name w:val="Placeholder Text"/>
    <w:uiPriority w:val="99"/>
    <w:unhideWhenUsed/>
    <w:rsid w:val="00E324B6"/>
    <w:rPr>
      <w:color w:val="808080"/>
    </w:rPr>
  </w:style>
  <w:style w:type="paragraph" w:customStyle="1" w:styleId="LGTdoc">
    <w:name w:val="LGTdoc_본문"/>
    <w:basedOn w:val="Normal"/>
    <w:rsid w:val="00E324B6"/>
    <w:pPr>
      <w:wordWrap/>
      <w:adjustRightInd w:val="0"/>
      <w:snapToGrid w:val="0"/>
      <w:spacing w:afterLines="50" w:after="180" w:line="264" w:lineRule="auto"/>
    </w:pPr>
    <w:rPr>
      <w:rFonts w:ascii="Times New Roman" w:eastAsia="Batang" w:hAnsi="Times New Roman" w:cs="Times New Roman"/>
      <w:sz w:val="22"/>
      <w:szCs w:val="24"/>
      <w:lang w:val="en-GB"/>
    </w:rPr>
  </w:style>
  <w:style w:type="paragraph" w:customStyle="1" w:styleId="ECCParagraph">
    <w:name w:val="ECC Paragraph"/>
    <w:basedOn w:val="Normal"/>
    <w:link w:val="ECCParagraphZchn"/>
    <w:qFormat/>
    <w:rsid w:val="00E324B6"/>
    <w:pPr>
      <w:widowControl/>
      <w:wordWrap/>
      <w:autoSpaceDE/>
      <w:autoSpaceDN/>
      <w:spacing w:after="240" w:line="240" w:lineRule="auto"/>
    </w:pPr>
    <w:rPr>
      <w:rFonts w:ascii="Arial" w:eastAsia="宋体" w:hAnsi="Arial" w:cs="Times New Roman"/>
      <w:kern w:val="0"/>
      <w:szCs w:val="24"/>
      <w:lang w:val="en-GB" w:eastAsia="en-US"/>
    </w:rPr>
  </w:style>
  <w:style w:type="paragraph" w:customStyle="1" w:styleId="ECCFootnote">
    <w:name w:val="ECC Footnote"/>
    <w:basedOn w:val="Normal"/>
    <w:autoRedefine/>
    <w:uiPriority w:val="99"/>
    <w:rsid w:val="00E324B6"/>
    <w:pPr>
      <w:widowControl/>
      <w:wordWrap/>
      <w:autoSpaceDE/>
      <w:autoSpaceDN/>
      <w:spacing w:after="0" w:line="240" w:lineRule="auto"/>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locked/>
    <w:rsid w:val="00E324B6"/>
    <w:rPr>
      <w:rFonts w:ascii="Arial" w:eastAsia="宋体" w:hAnsi="Arial" w:cs="Times New Roman"/>
      <w:kern w:val="0"/>
      <w:szCs w:val="24"/>
      <w:lang w:val="en-GB" w:eastAsia="en-US"/>
    </w:rPr>
  </w:style>
  <w:style w:type="paragraph" w:customStyle="1" w:styleId="Text1">
    <w:name w:val="Text 1"/>
    <w:basedOn w:val="Normal"/>
    <w:rsid w:val="00E324B6"/>
    <w:pPr>
      <w:widowControl/>
      <w:wordWrap/>
      <w:autoSpaceDE/>
      <w:autoSpaceDN/>
      <w:spacing w:after="240" w:line="240" w:lineRule="auto"/>
      <w:ind w:left="482"/>
    </w:pPr>
    <w:rPr>
      <w:rFonts w:ascii="Times New Roman" w:eastAsia="宋体" w:hAnsi="Times New Roman" w:cs="Times New Roman"/>
      <w:kern w:val="0"/>
      <w:sz w:val="24"/>
      <w:szCs w:val="20"/>
      <w:lang w:val="en-GB" w:eastAsia="fr-BE"/>
    </w:rPr>
  </w:style>
  <w:style w:type="paragraph" w:customStyle="1" w:styleId="NumPar4">
    <w:name w:val="NumPar 4"/>
    <w:basedOn w:val="Heading4"/>
    <w:next w:val="Normal"/>
    <w:uiPriority w:val="99"/>
    <w:rsid w:val="00E324B6"/>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324B6"/>
  </w:style>
  <w:style w:type="paragraph" w:customStyle="1" w:styleId="cita">
    <w:name w:val="cita"/>
    <w:basedOn w:val="Normal"/>
    <w:rsid w:val="00E324B6"/>
    <w:pPr>
      <w:widowControl/>
      <w:wordWrap/>
      <w:autoSpaceDE/>
      <w:autoSpaceDN/>
      <w:spacing w:before="200" w:after="100" w:afterAutospacing="1" w:line="240" w:lineRule="auto"/>
      <w:jc w:val="left"/>
    </w:pPr>
    <w:rPr>
      <w:rFonts w:ascii="宋体" w:eastAsia="宋体" w:hAnsi="宋体" w:cs="宋体"/>
      <w:kern w:val="0"/>
      <w:sz w:val="15"/>
      <w:szCs w:val="15"/>
      <w:lang w:eastAsia="zh-CN"/>
    </w:rPr>
  </w:style>
  <w:style w:type="paragraph" w:customStyle="1" w:styleId="gpotblnote">
    <w:name w:val="gpotbl_note"/>
    <w:basedOn w:val="Normal"/>
    <w:rsid w:val="00E324B6"/>
    <w:pPr>
      <w:widowControl/>
      <w:wordWrap/>
      <w:autoSpaceDE/>
      <w:autoSpaceDN/>
      <w:spacing w:before="100" w:beforeAutospacing="1" w:after="100" w:afterAutospacing="1" w:line="240" w:lineRule="auto"/>
      <w:ind w:firstLine="480"/>
      <w:jc w:val="left"/>
    </w:pPr>
    <w:rPr>
      <w:rFonts w:ascii="宋体" w:eastAsia="宋体" w:hAnsi="宋体" w:cs="宋体"/>
      <w:kern w:val="0"/>
      <w:sz w:val="24"/>
      <w:szCs w:val="24"/>
      <w:lang w:eastAsia="zh-CN"/>
    </w:rPr>
  </w:style>
  <w:style w:type="paragraph" w:customStyle="1" w:styleId="Atl">
    <w:name w:val="Atl"/>
    <w:basedOn w:val="Normal"/>
    <w:rsid w:val="00E324B6"/>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CharCharCharCharCharCharCharCharCharCharCharCharChar">
    <w:name w:val="Char Char Char Char Char Char Char Char Char Char Char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6">
    <w:name w:val="16"/>
    <w:basedOn w:val="Normal"/>
    <w:rsid w:val="00E324B6"/>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Normal"/>
    <w:rsid w:val="00E324B6"/>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rsid w:val="00E324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324B6"/>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宋体" w:hAnsi="Arial" w:cs="Arial"/>
      <w:b/>
      <w:bCs/>
      <w:kern w:val="0"/>
      <w:sz w:val="24"/>
      <w:szCs w:val="24"/>
      <w:lang w:val="en-GB" w:eastAsia="en-GB"/>
    </w:rPr>
  </w:style>
  <w:style w:type="character" w:customStyle="1" w:styleId="im-content1">
    <w:name w:val="im-content1"/>
    <w:rsid w:val="00E324B6"/>
    <w:rPr>
      <w:vanish w:val="0"/>
      <w:webHidden w:val="0"/>
      <w:color w:val="000000"/>
      <w:specVanish w:val="0"/>
    </w:rPr>
  </w:style>
  <w:style w:type="paragraph" w:customStyle="1" w:styleId="Equation">
    <w:name w:val="Equation"/>
    <w:basedOn w:val="Normal"/>
    <w:next w:val="Normal"/>
    <w:link w:val="EquationChar"/>
    <w:qFormat/>
    <w:rsid w:val="00E324B6"/>
    <w:pPr>
      <w:widowControl/>
      <w:tabs>
        <w:tab w:val="center" w:pos="4620"/>
        <w:tab w:val="right" w:pos="9240"/>
      </w:tabs>
      <w:wordWrap/>
      <w:adjustRightInd w:val="0"/>
      <w:snapToGrid w:val="0"/>
      <w:spacing w:after="120" w:line="240" w:lineRule="auto"/>
    </w:pPr>
    <w:rPr>
      <w:rFonts w:ascii="Times New Roman" w:eastAsia="宋体" w:hAnsi="Times New Roman" w:cs="Times New Roman"/>
      <w:kern w:val="0"/>
      <w:sz w:val="22"/>
      <w:lang w:val="en-GB" w:eastAsia="en-US"/>
    </w:rPr>
  </w:style>
  <w:style w:type="character" w:customStyle="1" w:styleId="EquationChar">
    <w:name w:val="Equation Char"/>
    <w:link w:val="Equation"/>
    <w:rsid w:val="00E324B6"/>
    <w:rPr>
      <w:rFonts w:ascii="Times New Roman" w:eastAsia="宋体" w:hAnsi="Times New Roman" w:cs="Times New Roman"/>
      <w:kern w:val="0"/>
      <w:sz w:val="22"/>
      <w:lang w:val="en-GB" w:eastAsia="en-US"/>
    </w:rPr>
  </w:style>
  <w:style w:type="character" w:customStyle="1" w:styleId="apple-converted-space">
    <w:name w:val="apple-converted-space"/>
    <w:rsid w:val="00E324B6"/>
  </w:style>
  <w:style w:type="character" w:customStyle="1" w:styleId="shorttext">
    <w:name w:val="short_text"/>
    <w:rsid w:val="00E324B6"/>
  </w:style>
  <w:style w:type="character" w:styleId="SubtleReference">
    <w:name w:val="Subtle Reference"/>
    <w:uiPriority w:val="31"/>
    <w:qFormat/>
    <w:rsid w:val="00E324B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4B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4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4B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4B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324B6"/>
    <w:rPr>
      <w:rFonts w:ascii="Yu Gothic Light" w:eastAsia="Yu Gothic Light" w:hAnsi="Yu Gothic Light" w:cs="Times New Roman"/>
      <w:lang w:val="en-GB" w:eastAsia="en-US"/>
    </w:rPr>
  </w:style>
  <w:style w:type="paragraph" w:customStyle="1" w:styleId="msonormal0">
    <w:name w:val="msonormal"/>
    <w:basedOn w:val="Normal"/>
    <w:rsid w:val="00E324B6"/>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324B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4B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4B6"/>
    <w:rPr>
      <w:rFonts w:ascii="Times New Roman" w:eastAsia="Yu Mincho" w:hAnsi="Times New Roman"/>
      <w:lang w:val="en-GB" w:eastAsia="en-US"/>
    </w:rPr>
  </w:style>
  <w:style w:type="paragraph" w:customStyle="1" w:styleId="43">
    <w:name w:val="吹き出し4"/>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Normal"/>
    <w:uiPriority w:val="99"/>
    <w:rsid w:val="00E324B6"/>
    <w:pPr>
      <w:keepNext/>
      <w:widowControl/>
      <w:wordWrap/>
      <w:spacing w:after="0" w:line="240" w:lineRule="auto"/>
      <w:jc w:val="center"/>
    </w:pPr>
    <w:rPr>
      <w:rFonts w:ascii="Arial" w:eastAsiaTheme="minorHAnsi" w:hAnsi="Arial" w:cs="Arial"/>
      <w:kern w:val="0"/>
      <w:sz w:val="18"/>
      <w:szCs w:val="18"/>
      <w:lang w:eastAsia="en-US"/>
    </w:rPr>
  </w:style>
  <w:style w:type="numbering" w:customStyle="1" w:styleId="NoList1">
    <w:name w:val="No List1"/>
    <w:next w:val="NoList"/>
    <w:uiPriority w:val="99"/>
    <w:semiHidden/>
    <w:unhideWhenUsed/>
    <w:rsid w:val="00E324B6"/>
  </w:style>
  <w:style w:type="character" w:customStyle="1" w:styleId="UnresolvedMention11">
    <w:name w:val="Unresolved Mention11"/>
    <w:uiPriority w:val="99"/>
    <w:semiHidden/>
    <w:unhideWhenUsed/>
    <w:rsid w:val="00E324B6"/>
    <w:rPr>
      <w:color w:val="808080"/>
      <w:shd w:val="clear" w:color="auto" w:fill="E6E6E6"/>
    </w:rPr>
  </w:style>
  <w:style w:type="table" w:customStyle="1" w:styleId="TableGrid4">
    <w:name w:val="Table Grid4"/>
    <w:basedOn w:val="TableNormal"/>
    <w:next w:val="TableGrid"/>
    <w:rsid w:val="00E324B6"/>
    <w:pPr>
      <w:spacing w:after="0" w:line="240" w:lineRule="auto"/>
      <w:jc w:val="left"/>
    </w:pPr>
    <w:rPr>
      <w:rFonts w:ascii="CG Times (WN)" w:eastAsia="宋体"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324B6"/>
  </w:style>
  <w:style w:type="table" w:customStyle="1" w:styleId="311">
    <w:name w:val="网格型3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324B6"/>
  </w:style>
  <w:style w:type="table" w:customStyle="1" w:styleId="TableClassic21">
    <w:name w:val="Table Classic 21"/>
    <w:basedOn w:val="TableNormal"/>
    <w:next w:val="TableClassic2"/>
    <w:rsid w:val="00E324B6"/>
    <w:pPr>
      <w:spacing w:after="180" w:line="240" w:lineRule="auto"/>
      <w:jc w:val="left"/>
    </w:pPr>
    <w:rPr>
      <w:rFonts w:ascii="Times New Roman" w:eastAsia="宋体"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324B6"/>
    <w:rPr>
      <w:color w:val="808080"/>
      <w:shd w:val="clear" w:color="auto" w:fill="E6E6E6"/>
    </w:rPr>
  </w:style>
  <w:style w:type="paragraph" w:styleId="TOCHeading">
    <w:name w:val="TOC Heading"/>
    <w:basedOn w:val="Heading1"/>
    <w:next w:val="Normal"/>
    <w:uiPriority w:val="39"/>
    <w:unhideWhenUsed/>
    <w:qFormat/>
    <w:rsid w:val="00E324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3">
    <w:name w:val="Char Char3"/>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1">
    <w:name w:val="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1">
    <w:name w:val="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1">
    <w:name w:val="Char Char11"/>
    <w:rsid w:val="00E324B6"/>
    <w:rPr>
      <w:lang w:val="en-GB" w:eastAsia="ja-JP" w:bidi="ar-SA"/>
    </w:rPr>
  </w:style>
  <w:style w:type="paragraph" w:customStyle="1" w:styleId="1Char1">
    <w:name w:val="(文字) (文字)1 Char (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1">
    <w:name w:val="Char Char1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1">
    <w:name w:val="(文字) (文字)1 Char (文字) (文字) Char (文字) (文字)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0">
    <w:name w:val="(文字) (文字)1 Char (文字) (文字)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1">
    <w:name w:val="(文字) (文字)1 Char (文字) (文字) Char (文字) (文字)1 Char (文字) (文字)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1">
    <w:name w:val="Char Char Char Char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1">
    <w:name w:val="Char Char2 Char Char1"/>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CharChar41">
    <w:name w:val="Char Char41"/>
    <w:rsid w:val="00E324B6"/>
    <w:rPr>
      <w:rFonts w:ascii="Courier New" w:hAnsi="Courier New"/>
      <w:lang w:val="nb-NO" w:eastAsia="ja-JP" w:bidi="ar-SA"/>
    </w:rPr>
  </w:style>
  <w:style w:type="paragraph" w:customStyle="1" w:styleId="CharCharCharCharCharChar1">
    <w:name w:val="Char Char Char Char Char Char1"/>
    <w:semiHidden/>
    <w:rsid w:val="00E324B6"/>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50">
    <w:name w:val="(文字) (文字)5"/>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arCar1">
    <w:name w:val="Car C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11">
    <w:name w:val="Zchn Zchn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210">
    <w:name w:val="(文字) (文字)2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312">
    <w:name w:val="(文字) (文字)3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1">
    <w:name w:val="Zchn Zchn2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11">
    <w:name w:val="(文字) (文字)4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13">
    <w:name w:val="(文字) (文字)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71">
    <w:name w:val="Char Char71"/>
    <w:semiHidden/>
    <w:rsid w:val="00E324B6"/>
    <w:rPr>
      <w:rFonts w:ascii="Tahoma" w:hAnsi="Tahoma" w:cs="Tahoma"/>
      <w:shd w:val="clear" w:color="auto" w:fill="000080"/>
      <w:lang w:val="en-GB" w:eastAsia="en-US"/>
    </w:rPr>
  </w:style>
  <w:style w:type="character" w:customStyle="1" w:styleId="ZchnZchn51">
    <w:name w:val="Zchn Zchn51"/>
    <w:rsid w:val="00E324B6"/>
    <w:rPr>
      <w:rFonts w:ascii="Courier New" w:eastAsia="Batang" w:hAnsi="Courier New"/>
      <w:lang w:val="nb-NO" w:eastAsia="en-US" w:bidi="ar-SA"/>
    </w:rPr>
  </w:style>
  <w:style w:type="character" w:customStyle="1" w:styleId="CharChar101">
    <w:name w:val="Char Char101"/>
    <w:semiHidden/>
    <w:rsid w:val="00E324B6"/>
    <w:rPr>
      <w:rFonts w:ascii="Times New Roman" w:hAnsi="Times New Roman"/>
      <w:lang w:val="en-GB" w:eastAsia="en-US"/>
    </w:rPr>
  </w:style>
  <w:style w:type="character" w:customStyle="1" w:styleId="CharChar91">
    <w:name w:val="Char Char91"/>
    <w:semiHidden/>
    <w:rsid w:val="00E324B6"/>
    <w:rPr>
      <w:rFonts w:ascii="Tahoma" w:hAnsi="Tahoma" w:cs="Tahoma"/>
      <w:sz w:val="16"/>
      <w:szCs w:val="16"/>
      <w:lang w:val="en-GB" w:eastAsia="en-US"/>
    </w:rPr>
  </w:style>
  <w:style w:type="character" w:customStyle="1" w:styleId="CharChar81">
    <w:name w:val="Char Char81"/>
    <w:semiHidden/>
    <w:rsid w:val="00E324B6"/>
    <w:rPr>
      <w:rFonts w:ascii="Times New Roman" w:hAnsi="Times New Roman"/>
      <w:b/>
      <w:bCs/>
      <w:lang w:val="en-GB" w:eastAsia="en-US"/>
    </w:rPr>
  </w:style>
  <w:style w:type="paragraph" w:customStyle="1" w:styleId="23">
    <w:name w:val="修订2"/>
    <w:hidden/>
    <w:semiHidden/>
    <w:rsid w:val="00E324B6"/>
    <w:pPr>
      <w:spacing w:after="0" w:line="240" w:lineRule="auto"/>
      <w:jc w:val="left"/>
    </w:pPr>
    <w:rPr>
      <w:rFonts w:ascii="Times New Roman" w:eastAsia="Batang" w:hAnsi="Times New Roman" w:cs="Times New Roman"/>
      <w:kern w:val="0"/>
      <w:szCs w:val="20"/>
      <w:lang w:val="en-GB" w:eastAsia="en-US"/>
    </w:rPr>
  </w:style>
  <w:style w:type="paragraph" w:customStyle="1" w:styleId="1CharChar1Char1">
    <w:name w:val="(文字) (文字)1 Char (文字) (文字) Char (文字) (文字)1 Char (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3">
    <w:name w:val="Zchn Zchn3"/>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TOC92">
    <w:name w:val="TOC 92"/>
    <w:basedOn w:val="TOC8"/>
    <w:rsid w:val="00E324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291">
    <w:name w:val="Char Char291"/>
    <w:rsid w:val="00E324B6"/>
    <w:rPr>
      <w:rFonts w:ascii="Arial" w:hAnsi="Arial"/>
      <w:sz w:val="36"/>
      <w:lang w:val="en-GB" w:eastAsia="en-US" w:bidi="ar-SA"/>
    </w:rPr>
  </w:style>
  <w:style w:type="character" w:customStyle="1" w:styleId="CharChar281">
    <w:name w:val="Char Char281"/>
    <w:rsid w:val="00E324B6"/>
    <w:rPr>
      <w:rFonts w:ascii="Arial" w:hAnsi="Arial"/>
      <w:sz w:val="32"/>
      <w:lang w:val="en-GB"/>
    </w:rPr>
  </w:style>
  <w:style w:type="paragraph" w:customStyle="1" w:styleId="CharChar241">
    <w:name w:val="Char Char241"/>
    <w:basedOn w:val="Normal"/>
    <w:semiHidden/>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har10">
    <w:name w:val="(文字) (文字)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2">
    <w:name w:val="Char Char Char Char2"/>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numbering" w:customStyle="1" w:styleId="NoList2">
    <w:name w:val="No List2"/>
    <w:next w:val="NoList"/>
    <w:uiPriority w:val="99"/>
    <w:semiHidden/>
    <w:unhideWhenUsed/>
    <w:rsid w:val="00E324B6"/>
  </w:style>
  <w:style w:type="numbering" w:customStyle="1" w:styleId="NoList3">
    <w:name w:val="No List3"/>
    <w:next w:val="NoList"/>
    <w:uiPriority w:val="99"/>
    <w:semiHidden/>
    <w:unhideWhenUsed/>
    <w:rsid w:val="00E324B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324B6"/>
    <w:rPr>
      <w:rFonts w:ascii="Arial" w:hAnsi="Arial"/>
      <w:sz w:val="32"/>
      <w:lang w:val="en-GB" w:eastAsia="en-US" w:bidi="ar-SA"/>
    </w:rPr>
  </w:style>
  <w:style w:type="numbering" w:customStyle="1" w:styleId="NoList11">
    <w:name w:val="No List11"/>
    <w:next w:val="NoList"/>
    <w:uiPriority w:val="99"/>
    <w:semiHidden/>
    <w:unhideWhenUsed/>
    <w:rsid w:val="00E324B6"/>
  </w:style>
  <w:style w:type="numbering" w:customStyle="1" w:styleId="NoList4">
    <w:name w:val="No List4"/>
    <w:next w:val="NoList"/>
    <w:uiPriority w:val="99"/>
    <w:semiHidden/>
    <w:unhideWhenUsed/>
    <w:rsid w:val="00E324B6"/>
  </w:style>
  <w:style w:type="numbering" w:customStyle="1" w:styleId="NoList5">
    <w:name w:val="No List5"/>
    <w:next w:val="NoList"/>
    <w:uiPriority w:val="99"/>
    <w:semiHidden/>
    <w:unhideWhenUsed/>
    <w:rsid w:val="00E324B6"/>
  </w:style>
  <w:style w:type="numbering" w:customStyle="1" w:styleId="NoList111">
    <w:name w:val="No List111"/>
    <w:next w:val="NoList"/>
    <w:uiPriority w:val="99"/>
    <w:semiHidden/>
    <w:unhideWhenUsed/>
    <w:rsid w:val="00E324B6"/>
  </w:style>
  <w:style w:type="numbering" w:customStyle="1" w:styleId="NoList21">
    <w:name w:val="No List21"/>
    <w:next w:val="NoList"/>
    <w:uiPriority w:val="99"/>
    <w:semiHidden/>
    <w:unhideWhenUsed/>
    <w:rsid w:val="00E324B6"/>
  </w:style>
  <w:style w:type="numbering" w:customStyle="1" w:styleId="NoList31">
    <w:name w:val="No List31"/>
    <w:next w:val="NoList"/>
    <w:uiPriority w:val="99"/>
    <w:semiHidden/>
    <w:unhideWhenUsed/>
    <w:rsid w:val="00E324B6"/>
  </w:style>
  <w:style w:type="numbering" w:customStyle="1" w:styleId="NoList41">
    <w:name w:val="No List41"/>
    <w:next w:val="NoList"/>
    <w:uiPriority w:val="99"/>
    <w:semiHidden/>
    <w:unhideWhenUsed/>
    <w:rsid w:val="00E324B6"/>
  </w:style>
  <w:style w:type="numbering" w:customStyle="1" w:styleId="NoList6">
    <w:name w:val="No List6"/>
    <w:next w:val="NoList"/>
    <w:uiPriority w:val="99"/>
    <w:semiHidden/>
    <w:unhideWhenUsed/>
    <w:rsid w:val="00E324B6"/>
  </w:style>
  <w:style w:type="character" w:styleId="Emphasis">
    <w:name w:val="Emphasis"/>
    <w:qFormat/>
    <w:rsid w:val="00E324B6"/>
    <w:rPr>
      <w:i/>
      <w:iCs/>
    </w:rPr>
  </w:style>
  <w:style w:type="numbering" w:customStyle="1" w:styleId="NoList7">
    <w:name w:val="No List7"/>
    <w:next w:val="NoList"/>
    <w:uiPriority w:val="99"/>
    <w:semiHidden/>
    <w:unhideWhenUsed/>
    <w:rsid w:val="00E324B6"/>
  </w:style>
  <w:style w:type="table" w:customStyle="1" w:styleId="TableGrid12">
    <w:name w:val="Table Grid12"/>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324B6"/>
  </w:style>
  <w:style w:type="table" w:customStyle="1" w:styleId="TableGrid111">
    <w:name w:val="Table Grid11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324B6"/>
    <w:rPr>
      <w:color w:val="808080"/>
      <w:shd w:val="clear" w:color="auto" w:fill="E6E6E6"/>
    </w:rPr>
  </w:style>
  <w:style w:type="numbering" w:customStyle="1" w:styleId="NoList22">
    <w:name w:val="No List22"/>
    <w:next w:val="NoList"/>
    <w:uiPriority w:val="99"/>
    <w:semiHidden/>
    <w:unhideWhenUsed/>
    <w:rsid w:val="00E324B6"/>
  </w:style>
  <w:style w:type="numbering" w:customStyle="1" w:styleId="NoList32">
    <w:name w:val="No List32"/>
    <w:next w:val="NoList"/>
    <w:uiPriority w:val="99"/>
    <w:semiHidden/>
    <w:unhideWhenUsed/>
    <w:rsid w:val="00E324B6"/>
  </w:style>
  <w:style w:type="paragraph" w:customStyle="1" w:styleId="aria">
    <w:name w:val="aria"/>
    <w:basedOn w:val="Normal"/>
    <w:rsid w:val="00E324B6"/>
    <w:pPr>
      <w:keepNext/>
      <w:keepLines/>
      <w:widowControl/>
      <w:wordWrap/>
      <w:autoSpaceDE/>
      <w:autoSpaceDN/>
      <w:spacing w:after="0" w:line="240" w:lineRule="auto"/>
    </w:pPr>
    <w:rPr>
      <w:rFonts w:ascii="Arial" w:eastAsia="宋体" w:hAnsi="Arial" w:cs="Times New Roman"/>
      <w:kern w:val="0"/>
      <w:sz w:val="18"/>
      <w:szCs w:val="18"/>
      <w:lang w:val="en-GB" w:eastAsia="en-US"/>
    </w:rPr>
  </w:style>
  <w:style w:type="paragraph" w:styleId="NoSpacing">
    <w:name w:val="No Spacing"/>
    <w:uiPriority w:val="1"/>
    <w:qFormat/>
    <w:rsid w:val="00E324B6"/>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Normal"/>
    <w:rsid w:val="00E324B6"/>
    <w:pPr>
      <w:widowControl/>
      <w:wordWrap/>
      <w:autoSpaceDE/>
      <w:autoSpaceDN/>
      <w:snapToGrid w:val="0"/>
      <w:spacing w:after="0" w:line="240" w:lineRule="auto"/>
      <w:jc w:val="left"/>
      <w:textAlignment w:val="baseline"/>
    </w:pPr>
    <w:rPr>
      <w:rFonts w:ascii="Arial" w:eastAsia="宋体" w:hAnsi="Arial" w:cs="Arial"/>
      <w:kern w:val="0"/>
      <w:sz w:val="18"/>
      <w:szCs w:val="18"/>
      <w:lang w:eastAsia="zh-CN"/>
    </w:rPr>
  </w:style>
  <w:style w:type="paragraph" w:customStyle="1" w:styleId="a4">
    <w:name w:val="吹き出し"/>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rPr>
  </w:style>
  <w:style w:type="character" w:customStyle="1" w:styleId="FooterChar1">
    <w:name w:val="Footer Char1"/>
    <w:aliases w:val="footer odd Char1,footer Char1,fo Char1,pie de página Char1"/>
    <w:semiHidden/>
    <w:rsid w:val="00E324B6"/>
    <w:rPr>
      <w:rFonts w:ascii="Times New Roman" w:hAnsi="Times New Roman"/>
      <w:lang w:val="en-GB"/>
    </w:rPr>
  </w:style>
  <w:style w:type="paragraph" w:customStyle="1" w:styleId="CharChar5">
    <w:name w:val="Char Char5"/>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styleId="HTMLSample">
    <w:name w:val="HTML Sample"/>
    <w:semiHidden/>
    <w:rsid w:val="00E324B6"/>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E324B6"/>
    <w:pPr>
      <w:widowControl/>
      <w:wordWrap/>
      <w:autoSpaceDE/>
      <w:autoSpaceDN/>
      <w:spacing w:after="180" w:line="240" w:lineRule="auto"/>
      <w:jc w:val="center"/>
    </w:pPr>
    <w:rPr>
      <w:rFonts w:ascii="Arial" w:eastAsia="宋体" w:hAnsi="Arial" w:cs="Arial"/>
      <w:b/>
      <w:kern w:val="0"/>
      <w:szCs w:val="20"/>
      <w:lang w:val="en-GB" w:eastAsia="en-US"/>
    </w:rPr>
  </w:style>
  <w:style w:type="character" w:customStyle="1" w:styleId="Table1">
    <w:name w:val="Table (文字)"/>
    <w:link w:val="Table0"/>
    <w:rsid w:val="00E324B6"/>
    <w:rPr>
      <w:rFonts w:ascii="Arial" w:eastAsia="宋体" w:hAnsi="Arial" w:cs="Arial"/>
      <w:b/>
      <w:kern w:val="0"/>
      <w:szCs w:val="20"/>
      <w:lang w:val="en-GB" w:eastAsia="en-US"/>
    </w:rPr>
  </w:style>
  <w:style w:type="character" w:customStyle="1" w:styleId="PLChar">
    <w:name w:val="PL Char"/>
    <w:link w:val="PL"/>
    <w:rsid w:val="00E324B6"/>
    <w:rPr>
      <w:rFonts w:ascii="Courier New" w:eastAsia="宋体" w:hAnsi="Courier New" w:cs="Times New Roman"/>
      <w:noProof/>
      <w:kern w:val="0"/>
      <w:sz w:val="16"/>
      <w:szCs w:val="20"/>
      <w:lang w:val="en-GB" w:eastAsia="en-US"/>
    </w:rPr>
  </w:style>
  <w:style w:type="paragraph" w:customStyle="1" w:styleId="ColorfulList-Accent11">
    <w:name w:val="Colorful List - Accent 11"/>
    <w:basedOn w:val="Normal"/>
    <w:uiPriority w:val="34"/>
    <w:qFormat/>
    <w:rsid w:val="00E324B6"/>
    <w:pPr>
      <w:widowControl/>
      <w:wordWrap/>
      <w:overflowPunct w:val="0"/>
      <w:adjustRightInd w:val="0"/>
      <w:spacing w:after="180" w:line="240" w:lineRule="auto"/>
      <w:ind w:left="720"/>
      <w:contextualSpacing/>
      <w:jc w:val="left"/>
      <w:textAlignment w:val="baseline"/>
    </w:pPr>
    <w:rPr>
      <w:rFonts w:ascii="Times New Roman" w:eastAsia="Times New Roman" w:hAnsi="Times New Roman" w:cs="Times New Roman"/>
      <w:kern w:val="0"/>
      <w:szCs w:val="20"/>
      <w:lang w:val="en-GB" w:eastAsia="en-US"/>
    </w:rPr>
  </w:style>
  <w:style w:type="paragraph" w:customStyle="1" w:styleId="ColorfulShading-Accent11">
    <w:name w:val="Colorful Shading - Accent 11"/>
    <w:hidden/>
    <w:semiHidden/>
    <w:rsid w:val="00E324B6"/>
    <w:pPr>
      <w:spacing w:after="0" w:line="240" w:lineRule="auto"/>
      <w:jc w:val="left"/>
    </w:pPr>
    <w:rPr>
      <w:rFonts w:ascii="Times New Roman" w:eastAsia="Batang" w:hAnsi="Times New Roman" w:cs="Times New Roman"/>
      <w:kern w:val="0"/>
      <w:szCs w:val="20"/>
      <w:lang w:val="en-GB" w:eastAsia="en-US"/>
    </w:rPr>
  </w:style>
  <w:style w:type="character" w:styleId="LineNumber">
    <w:name w:val="line number"/>
    <w:basedOn w:val="DefaultParagraphFont"/>
    <w:semiHidden/>
    <w:rsid w:val="00E324B6"/>
    <w:rPr>
      <w:rFonts w:ascii="Arial" w:eastAsia="宋体" w:hAnsi="Arial" w:cs="Arial"/>
      <w:color w:val="0000FF"/>
      <w:kern w:val="2"/>
      <w:lang w:val="en-US" w:eastAsia="zh-CN" w:bidi="ar-SA"/>
    </w:rPr>
  </w:style>
  <w:style w:type="paragraph" w:styleId="BlockText">
    <w:name w:val="Block Text"/>
    <w:basedOn w:val="Normal"/>
    <w:rsid w:val="00E324B6"/>
    <w:pPr>
      <w:widowControl/>
      <w:wordWrap/>
      <w:autoSpaceDE/>
      <w:autoSpaceDN/>
      <w:spacing w:after="120" w:line="240" w:lineRule="auto"/>
      <w:ind w:left="1440" w:right="1440"/>
      <w:jc w:val="left"/>
    </w:pPr>
    <w:rPr>
      <w:rFonts w:ascii="Times New Roman" w:eastAsia="MS Mincho" w:hAnsi="Times New Roman" w:cs="Times New Roman"/>
      <w:kern w:val="0"/>
      <w:szCs w:val="20"/>
      <w:lang w:val="en-GB" w:eastAsia="en-US"/>
    </w:rPr>
  </w:style>
  <w:style w:type="paragraph" w:customStyle="1" w:styleId="60">
    <w:name w:val="吹き出し6"/>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Sample" w:uiPriority="0"/>
    <w:lsdException w:name="annotation subject" w:uiPriority="0"/>
    <w:lsdException w:name="Table Classic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wordWrap w:val="0"/>
      <w:autoSpaceDE w:val="0"/>
      <w:autoSpaceDN w:val="0"/>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E324B6"/>
    <w:pPr>
      <w:keepNext/>
      <w:keepLines/>
      <w:pBdr>
        <w:top w:val="single" w:sz="12" w:space="3" w:color="auto"/>
      </w:pBdr>
      <w:spacing w:before="240" w:after="180" w:line="240" w:lineRule="auto"/>
      <w:ind w:left="1134" w:hanging="1134"/>
      <w:jc w:val="left"/>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324B6"/>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E324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E324B6"/>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324B6"/>
    <w:pPr>
      <w:ind w:left="1701" w:hanging="1701"/>
      <w:outlineLvl w:val="4"/>
    </w:pPr>
    <w:rPr>
      <w:sz w:val="22"/>
    </w:rPr>
  </w:style>
  <w:style w:type="paragraph" w:styleId="Heading6">
    <w:name w:val="heading 6"/>
    <w:aliases w:val="T1,Header 6"/>
    <w:basedOn w:val="H6"/>
    <w:next w:val="Normal"/>
    <w:link w:val="Heading6Char"/>
    <w:qFormat/>
    <w:rsid w:val="00E324B6"/>
    <w:pPr>
      <w:outlineLvl w:val="5"/>
    </w:pPr>
  </w:style>
  <w:style w:type="paragraph" w:styleId="Heading7">
    <w:name w:val="heading 7"/>
    <w:basedOn w:val="H6"/>
    <w:next w:val="Normal"/>
    <w:link w:val="Heading7Char"/>
    <w:qFormat/>
    <w:rsid w:val="00E324B6"/>
    <w:pPr>
      <w:outlineLvl w:val="6"/>
    </w:pPr>
  </w:style>
  <w:style w:type="paragraph" w:styleId="Heading8">
    <w:name w:val="heading 8"/>
    <w:basedOn w:val="Heading1"/>
    <w:next w:val="Normal"/>
    <w:link w:val="Heading8Char"/>
    <w:qFormat/>
    <w:rsid w:val="00E324B6"/>
    <w:pPr>
      <w:ind w:left="0" w:firstLine="0"/>
      <w:outlineLvl w:val="7"/>
    </w:pPr>
  </w:style>
  <w:style w:type="paragraph" w:styleId="Heading9">
    <w:name w:val="heading 9"/>
    <w:basedOn w:val="Heading8"/>
    <w:next w:val="Normal"/>
    <w:link w:val="Heading9Char"/>
    <w:qFormat/>
    <w:rsid w:val="00E324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082912"/>
    <w:pPr>
      <w:tabs>
        <w:tab w:val="center" w:pos="4513"/>
        <w:tab w:val="right" w:pos="9026"/>
      </w:tabs>
      <w:snapToGrid w:val="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082912"/>
  </w:style>
  <w:style w:type="paragraph" w:styleId="Footer">
    <w:name w:val="footer"/>
    <w:aliases w:val="footer odd,footer,fo,pie de página"/>
    <w:basedOn w:val="Normal"/>
    <w:link w:val="FooterChar"/>
    <w:unhideWhenUsed/>
    <w:rsid w:val="00082912"/>
    <w:pPr>
      <w:tabs>
        <w:tab w:val="center" w:pos="4513"/>
        <w:tab w:val="right" w:pos="9026"/>
      </w:tabs>
      <w:snapToGrid w:val="0"/>
    </w:pPr>
  </w:style>
  <w:style w:type="character" w:customStyle="1" w:styleId="FooterChar">
    <w:name w:val="Footer Char"/>
    <w:aliases w:val="footer odd Char,footer Char,fo Char,pie de página Char"/>
    <w:basedOn w:val="DefaultParagraphFont"/>
    <w:link w:val="Footer"/>
    <w:rsid w:val="00082912"/>
  </w:style>
  <w:style w:type="paragraph" w:styleId="BalloonText">
    <w:name w:val="Balloon Text"/>
    <w:basedOn w:val="Normal"/>
    <w:link w:val="BalloonTextChar"/>
    <w:unhideWhenUsed/>
    <w:rsid w:val="00C012DD"/>
    <w:pPr>
      <w:spacing w:after="0" w:line="240" w:lineRule="auto"/>
    </w:pPr>
    <w:rPr>
      <w:sz w:val="16"/>
      <w:szCs w:val="16"/>
    </w:rPr>
  </w:style>
  <w:style w:type="character" w:customStyle="1" w:styleId="BalloonTextChar">
    <w:name w:val="Balloon Text Char"/>
    <w:basedOn w:val="DefaultParagraphFont"/>
    <w:link w:val="BalloonText"/>
    <w:rsid w:val="00C012DD"/>
    <w:rPr>
      <w:sz w:val="16"/>
      <w:szCs w:val="16"/>
    </w:rPr>
  </w:style>
  <w:style w:type="paragraph" w:customStyle="1" w:styleId="CRCoverPage">
    <w:name w:val="CR Cover Page"/>
    <w:link w:val="CRCoverPageChar"/>
    <w:rsid w:val="008560C5"/>
    <w:pPr>
      <w:spacing w:after="120" w:line="240" w:lineRule="auto"/>
      <w:jc w:val="left"/>
    </w:pPr>
    <w:rPr>
      <w:rFonts w:ascii="Arial" w:eastAsia="宋体" w:hAnsi="Arial" w:cs="Times New Roman"/>
      <w:kern w:val="0"/>
      <w:szCs w:val="20"/>
      <w:lang w:val="en-GB" w:eastAsia="en-US"/>
    </w:rPr>
  </w:style>
  <w:style w:type="character" w:styleId="Hyperlink">
    <w:name w:val="Hyperlink"/>
    <w:rsid w:val="008560C5"/>
    <w:rPr>
      <w:color w:val="0000FF"/>
      <w:u w:val="single"/>
    </w:rPr>
  </w:style>
  <w:style w:type="character" w:customStyle="1" w:styleId="CRCoverPageChar">
    <w:name w:val="CR Cover Page Char"/>
    <w:link w:val="CRCoverPage"/>
    <w:rsid w:val="008560C5"/>
    <w:rPr>
      <w:rFonts w:ascii="Arial" w:eastAsia="宋体" w:hAnsi="Arial" w:cs="Times New Roman"/>
      <w:kern w:val="0"/>
      <w:szCs w:val="20"/>
      <w:lang w:val="en-GB" w:eastAsia="en-US"/>
    </w:rPr>
  </w:style>
  <w:style w:type="character" w:customStyle="1" w:styleId="Heading1Char">
    <w:name w:val="Heading 1 Char"/>
    <w:basedOn w:val="DefaultParagraphFont"/>
    <w:rsid w:val="00E324B6"/>
    <w:rPr>
      <w:b/>
      <w:bCs/>
      <w:kern w:val="44"/>
      <w:sz w:val="44"/>
      <w:szCs w:val="44"/>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E324B6"/>
    <w:rPr>
      <w:rFonts w:ascii="Arial" w:eastAsia="宋体"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E324B6"/>
    <w:rPr>
      <w:rFonts w:ascii="Arial" w:eastAsia="宋体" w:hAnsi="Arial" w:cs="Times New Roman"/>
      <w:kern w:val="0"/>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E324B6"/>
    <w:rPr>
      <w:rFonts w:ascii="Arial" w:eastAsia="宋体" w:hAnsi="Arial" w:cs="Times New Roman"/>
      <w:kern w:val="0"/>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324B6"/>
    <w:rPr>
      <w:rFonts w:ascii="Arial" w:eastAsia="宋体" w:hAnsi="Arial" w:cs="Times New Roman"/>
      <w:kern w:val="0"/>
      <w:sz w:val="22"/>
      <w:szCs w:val="20"/>
      <w:lang w:val="en-GB" w:eastAsia="en-US"/>
    </w:rPr>
  </w:style>
  <w:style w:type="character" w:customStyle="1" w:styleId="Heading6Char">
    <w:name w:val="Heading 6 Char"/>
    <w:aliases w:val="T1 Char4,Header 6 Char"/>
    <w:basedOn w:val="DefaultParagraphFont"/>
    <w:link w:val="Heading6"/>
    <w:rsid w:val="00E324B6"/>
    <w:rPr>
      <w:rFonts w:ascii="Arial" w:eastAsia="宋体" w:hAnsi="Arial" w:cs="Times New Roman"/>
      <w:kern w:val="0"/>
      <w:szCs w:val="20"/>
      <w:lang w:val="en-GB" w:eastAsia="en-US"/>
    </w:rPr>
  </w:style>
  <w:style w:type="character" w:customStyle="1" w:styleId="Heading7Char">
    <w:name w:val="Heading 7 Char"/>
    <w:basedOn w:val="DefaultParagraphFont"/>
    <w:link w:val="Heading7"/>
    <w:rsid w:val="00E324B6"/>
    <w:rPr>
      <w:rFonts w:ascii="Arial" w:eastAsia="宋体" w:hAnsi="Arial" w:cs="Times New Roman"/>
      <w:kern w:val="0"/>
      <w:szCs w:val="20"/>
      <w:lang w:val="en-GB" w:eastAsia="en-US"/>
    </w:rPr>
  </w:style>
  <w:style w:type="character" w:customStyle="1" w:styleId="Heading8Char">
    <w:name w:val="Heading 8 Char"/>
    <w:basedOn w:val="DefaultParagraphFont"/>
    <w:link w:val="Heading8"/>
    <w:rsid w:val="00E324B6"/>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E324B6"/>
    <w:rPr>
      <w:rFonts w:ascii="Arial" w:eastAsia="宋体" w:hAnsi="Arial" w:cs="Times New Roman"/>
      <w:kern w:val="0"/>
      <w:sz w:val="36"/>
      <w:szCs w:val="20"/>
      <w:lang w:val="en-GB" w:eastAsia="en-US"/>
    </w:rPr>
  </w:style>
  <w:style w:type="paragraph" w:styleId="TOC8">
    <w:name w:val="toc 8"/>
    <w:basedOn w:val="TOC1"/>
    <w:uiPriority w:val="39"/>
    <w:rsid w:val="00E324B6"/>
    <w:pPr>
      <w:spacing w:before="180"/>
      <w:ind w:left="2693" w:hanging="2693"/>
    </w:pPr>
    <w:rPr>
      <w:b/>
    </w:rPr>
  </w:style>
  <w:style w:type="paragraph" w:styleId="TOC1">
    <w:name w:val="toc 1"/>
    <w:uiPriority w:val="39"/>
    <w:rsid w:val="00E324B6"/>
    <w:pPr>
      <w:keepNext/>
      <w:keepLines/>
      <w:widowControl w:val="0"/>
      <w:tabs>
        <w:tab w:val="right" w:leader="dot" w:pos="9639"/>
      </w:tabs>
      <w:spacing w:before="120" w:after="0" w:line="240" w:lineRule="auto"/>
      <w:ind w:left="567" w:right="425" w:hanging="567"/>
      <w:jc w:val="left"/>
    </w:pPr>
    <w:rPr>
      <w:rFonts w:ascii="Times New Roman" w:eastAsia="宋体" w:hAnsi="Times New Roman" w:cs="Times New Roman"/>
      <w:noProof/>
      <w:kern w:val="0"/>
      <w:sz w:val="22"/>
      <w:szCs w:val="20"/>
      <w:lang w:val="en-GB" w:eastAsia="en-US"/>
    </w:rPr>
  </w:style>
  <w:style w:type="paragraph" w:customStyle="1" w:styleId="ZT">
    <w:name w:val="ZT"/>
    <w:rsid w:val="00E324B6"/>
    <w:pPr>
      <w:framePr w:wrap="notBeside" w:hAnchor="margin" w:yAlign="center"/>
      <w:widowControl w:val="0"/>
      <w:spacing w:after="0"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E324B6"/>
    <w:pPr>
      <w:ind w:left="1701" w:hanging="1701"/>
    </w:pPr>
  </w:style>
  <w:style w:type="paragraph" w:styleId="TOC4">
    <w:name w:val="toc 4"/>
    <w:basedOn w:val="TOC3"/>
    <w:uiPriority w:val="39"/>
    <w:rsid w:val="00E324B6"/>
    <w:pPr>
      <w:ind w:left="1418" w:hanging="1418"/>
    </w:pPr>
  </w:style>
  <w:style w:type="paragraph" w:styleId="TOC3">
    <w:name w:val="toc 3"/>
    <w:basedOn w:val="TOC2"/>
    <w:uiPriority w:val="39"/>
    <w:rsid w:val="00E324B6"/>
    <w:pPr>
      <w:ind w:left="1134" w:hanging="1134"/>
    </w:pPr>
  </w:style>
  <w:style w:type="paragraph" w:styleId="TOC2">
    <w:name w:val="toc 2"/>
    <w:basedOn w:val="TOC1"/>
    <w:uiPriority w:val="39"/>
    <w:rsid w:val="00E324B6"/>
    <w:pPr>
      <w:keepNext w:val="0"/>
      <w:spacing w:before="0"/>
      <w:ind w:left="851" w:hanging="851"/>
    </w:pPr>
    <w:rPr>
      <w:sz w:val="20"/>
    </w:rPr>
  </w:style>
  <w:style w:type="paragraph" w:styleId="Index2">
    <w:name w:val="index 2"/>
    <w:basedOn w:val="Index1"/>
    <w:rsid w:val="00E324B6"/>
    <w:pPr>
      <w:ind w:left="284"/>
    </w:pPr>
  </w:style>
  <w:style w:type="paragraph" w:styleId="Index1">
    <w:name w:val="index 1"/>
    <w:basedOn w:val="Normal"/>
    <w:rsid w:val="00E324B6"/>
    <w:pPr>
      <w:keepLines/>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ZH">
    <w:name w:val="ZH"/>
    <w:rsid w:val="00E324B6"/>
    <w:pPr>
      <w:framePr w:wrap="notBeside" w:vAnchor="page" w:hAnchor="margin" w:xAlign="center" w:y="6805"/>
      <w:widowControl w:val="0"/>
      <w:spacing w:after="0" w:line="240" w:lineRule="auto"/>
      <w:jc w:val="left"/>
    </w:pPr>
    <w:rPr>
      <w:rFonts w:ascii="Arial" w:eastAsia="宋体" w:hAnsi="Arial" w:cs="Times New Roman"/>
      <w:noProof/>
      <w:kern w:val="0"/>
      <w:szCs w:val="20"/>
      <w:lang w:val="en-GB" w:eastAsia="en-US"/>
    </w:rPr>
  </w:style>
  <w:style w:type="paragraph" w:customStyle="1" w:styleId="TT">
    <w:name w:val="TT"/>
    <w:basedOn w:val="Heading1"/>
    <w:next w:val="Normal"/>
    <w:rsid w:val="00E324B6"/>
    <w:pPr>
      <w:outlineLvl w:val="9"/>
    </w:pPr>
  </w:style>
  <w:style w:type="paragraph" w:styleId="ListNumber2">
    <w:name w:val="List Number 2"/>
    <w:basedOn w:val="ListNumber"/>
    <w:rsid w:val="00E324B6"/>
    <w:pPr>
      <w:ind w:left="851"/>
    </w:pPr>
  </w:style>
  <w:style w:type="character" w:styleId="FootnoteReference">
    <w:name w:val="footnote reference"/>
    <w:aliases w:val="Appel note de bas de p,Nota,Footnote symbol,Footnote"/>
    <w:rsid w:val="00E324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324B6"/>
    <w:pPr>
      <w:keepLines/>
      <w:widowControl/>
      <w:wordWrap/>
      <w:autoSpaceDE/>
      <w:autoSpaceDN/>
      <w:spacing w:after="0" w:line="240" w:lineRule="auto"/>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324B6"/>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E324B6"/>
    <w:rPr>
      <w:b/>
    </w:rPr>
  </w:style>
  <w:style w:type="paragraph" w:customStyle="1" w:styleId="TAC">
    <w:name w:val="TAC"/>
    <w:basedOn w:val="TAL"/>
    <w:link w:val="TACChar"/>
    <w:qFormat/>
    <w:rsid w:val="00E324B6"/>
    <w:pPr>
      <w:jc w:val="center"/>
    </w:pPr>
  </w:style>
  <w:style w:type="paragraph" w:customStyle="1" w:styleId="TF">
    <w:name w:val="TF"/>
    <w:aliases w:val="left"/>
    <w:basedOn w:val="TH"/>
    <w:link w:val="TFChar"/>
    <w:rsid w:val="00E324B6"/>
    <w:pPr>
      <w:keepNext w:val="0"/>
      <w:spacing w:before="0" w:after="240"/>
    </w:pPr>
  </w:style>
  <w:style w:type="paragraph" w:customStyle="1" w:styleId="NO">
    <w:name w:val="NO"/>
    <w:basedOn w:val="Normal"/>
    <w:link w:val="NOChar"/>
    <w:rsid w:val="00E324B6"/>
    <w:pPr>
      <w:keepLines/>
      <w:widowControl/>
      <w:wordWrap/>
      <w:autoSpaceDE/>
      <w:autoSpaceDN/>
      <w:spacing w:after="180" w:line="240" w:lineRule="auto"/>
      <w:ind w:left="1135" w:hanging="851"/>
      <w:jc w:val="left"/>
    </w:pPr>
    <w:rPr>
      <w:rFonts w:ascii="Times New Roman" w:eastAsia="宋体" w:hAnsi="Times New Roman" w:cs="Times New Roman"/>
      <w:kern w:val="0"/>
      <w:szCs w:val="20"/>
      <w:lang w:val="en-GB" w:eastAsia="en-US"/>
    </w:rPr>
  </w:style>
  <w:style w:type="paragraph" w:styleId="TOC9">
    <w:name w:val="toc 9"/>
    <w:basedOn w:val="TOC8"/>
    <w:uiPriority w:val="39"/>
    <w:rsid w:val="00E324B6"/>
    <w:pPr>
      <w:ind w:left="1418" w:hanging="1418"/>
    </w:pPr>
  </w:style>
  <w:style w:type="paragraph" w:customStyle="1" w:styleId="EX">
    <w:name w:val="EX"/>
    <w:basedOn w:val="Normal"/>
    <w:link w:val="EXChar"/>
    <w:qFormat/>
    <w:rsid w:val="00E324B6"/>
    <w:pPr>
      <w:keepLines/>
      <w:widowControl/>
      <w:wordWrap/>
      <w:autoSpaceDE/>
      <w:autoSpaceDN/>
      <w:spacing w:after="180" w:line="240" w:lineRule="auto"/>
      <w:ind w:left="1702" w:hanging="1418"/>
      <w:jc w:val="left"/>
    </w:pPr>
    <w:rPr>
      <w:rFonts w:ascii="Times New Roman" w:eastAsia="宋体" w:hAnsi="Times New Roman" w:cs="Times New Roman"/>
      <w:kern w:val="0"/>
      <w:szCs w:val="20"/>
      <w:lang w:val="en-GB" w:eastAsia="en-US"/>
    </w:rPr>
  </w:style>
  <w:style w:type="paragraph" w:customStyle="1" w:styleId="FP">
    <w:name w:val="FP"/>
    <w:basedOn w:val="Normal"/>
    <w:rsid w:val="00E324B6"/>
    <w:pPr>
      <w:widowControl/>
      <w:wordWrap/>
      <w:autoSpaceDE/>
      <w:autoSpaceDN/>
      <w:spacing w:after="0" w:line="240" w:lineRule="auto"/>
      <w:jc w:val="left"/>
    </w:pPr>
    <w:rPr>
      <w:rFonts w:ascii="Times New Roman" w:eastAsia="宋体" w:hAnsi="Times New Roman" w:cs="Times New Roman"/>
      <w:kern w:val="0"/>
      <w:szCs w:val="20"/>
      <w:lang w:val="en-GB" w:eastAsia="en-US"/>
    </w:rPr>
  </w:style>
  <w:style w:type="paragraph" w:customStyle="1" w:styleId="LD">
    <w:name w:val="LD"/>
    <w:rsid w:val="00E324B6"/>
    <w:pPr>
      <w:keepNext/>
      <w:keepLines/>
      <w:spacing w:after="0" w:line="180" w:lineRule="exact"/>
      <w:jc w:val="left"/>
    </w:pPr>
    <w:rPr>
      <w:rFonts w:ascii="MS LineDraw" w:eastAsia="宋体" w:hAnsi="MS LineDraw" w:cs="Times New Roman"/>
      <w:noProof/>
      <w:kern w:val="0"/>
      <w:szCs w:val="20"/>
      <w:lang w:val="en-GB" w:eastAsia="en-US"/>
    </w:rPr>
  </w:style>
  <w:style w:type="paragraph" w:customStyle="1" w:styleId="NW">
    <w:name w:val="NW"/>
    <w:basedOn w:val="NO"/>
    <w:rsid w:val="00E324B6"/>
    <w:pPr>
      <w:spacing w:after="0"/>
    </w:pPr>
  </w:style>
  <w:style w:type="paragraph" w:customStyle="1" w:styleId="EW">
    <w:name w:val="EW"/>
    <w:basedOn w:val="EX"/>
    <w:rsid w:val="00E324B6"/>
    <w:pPr>
      <w:spacing w:after="0"/>
    </w:pPr>
  </w:style>
  <w:style w:type="paragraph" w:styleId="TOC6">
    <w:name w:val="toc 6"/>
    <w:basedOn w:val="TOC5"/>
    <w:next w:val="Normal"/>
    <w:uiPriority w:val="39"/>
    <w:rsid w:val="00E324B6"/>
    <w:pPr>
      <w:ind w:left="1985" w:hanging="1985"/>
    </w:pPr>
  </w:style>
  <w:style w:type="paragraph" w:styleId="TOC7">
    <w:name w:val="toc 7"/>
    <w:basedOn w:val="TOC6"/>
    <w:next w:val="Normal"/>
    <w:uiPriority w:val="39"/>
    <w:rsid w:val="00E324B6"/>
    <w:pPr>
      <w:ind w:left="2268" w:hanging="2268"/>
    </w:pPr>
  </w:style>
  <w:style w:type="paragraph" w:styleId="ListBullet2">
    <w:name w:val="List Bullet 2"/>
    <w:basedOn w:val="ListBullet"/>
    <w:link w:val="ListBullet2Char"/>
    <w:rsid w:val="00E324B6"/>
    <w:pPr>
      <w:ind w:left="851"/>
    </w:pPr>
  </w:style>
  <w:style w:type="paragraph" w:styleId="ListBullet3">
    <w:name w:val="List Bullet 3"/>
    <w:basedOn w:val="ListBullet2"/>
    <w:link w:val="ListBullet3Char"/>
    <w:rsid w:val="00E324B6"/>
    <w:pPr>
      <w:ind w:left="1135"/>
    </w:pPr>
  </w:style>
  <w:style w:type="paragraph" w:styleId="ListNumber">
    <w:name w:val="List Number"/>
    <w:basedOn w:val="List"/>
    <w:rsid w:val="00E324B6"/>
  </w:style>
  <w:style w:type="paragraph" w:customStyle="1" w:styleId="EQ">
    <w:name w:val="EQ"/>
    <w:basedOn w:val="Normal"/>
    <w:next w:val="Normal"/>
    <w:link w:val="EQChar"/>
    <w:qFormat/>
    <w:rsid w:val="00E324B6"/>
    <w:pPr>
      <w:keepLines/>
      <w:widowControl/>
      <w:tabs>
        <w:tab w:val="center" w:pos="4536"/>
        <w:tab w:val="right" w:pos="9072"/>
      </w:tabs>
      <w:wordWrap/>
      <w:autoSpaceDE/>
      <w:autoSpaceDN/>
      <w:spacing w:after="180" w:line="240" w:lineRule="auto"/>
      <w:jc w:val="left"/>
    </w:pPr>
    <w:rPr>
      <w:rFonts w:ascii="Times New Roman" w:eastAsia="宋体" w:hAnsi="Times New Roman" w:cs="Times New Roman"/>
      <w:noProof/>
      <w:kern w:val="0"/>
      <w:szCs w:val="20"/>
      <w:lang w:val="en-GB" w:eastAsia="en-US"/>
    </w:rPr>
  </w:style>
  <w:style w:type="paragraph" w:customStyle="1" w:styleId="TH">
    <w:name w:val="TH"/>
    <w:basedOn w:val="Normal"/>
    <w:link w:val="THChar"/>
    <w:qFormat/>
    <w:rsid w:val="00E324B6"/>
    <w:pPr>
      <w:keepNext/>
      <w:keepLines/>
      <w:widowControl/>
      <w:wordWrap/>
      <w:autoSpaceDE/>
      <w:autoSpaceDN/>
      <w:spacing w:before="60" w:after="180" w:line="240" w:lineRule="auto"/>
      <w:jc w:val="center"/>
    </w:pPr>
    <w:rPr>
      <w:rFonts w:ascii="Arial" w:eastAsia="宋体" w:hAnsi="Arial" w:cs="Times New Roman"/>
      <w:b/>
      <w:kern w:val="0"/>
      <w:szCs w:val="20"/>
      <w:lang w:val="en-GB" w:eastAsia="en-US"/>
    </w:rPr>
  </w:style>
  <w:style w:type="paragraph" w:customStyle="1" w:styleId="NF">
    <w:name w:val="NF"/>
    <w:basedOn w:val="NO"/>
    <w:rsid w:val="00E324B6"/>
    <w:pPr>
      <w:keepNext/>
      <w:spacing w:after="0"/>
    </w:pPr>
    <w:rPr>
      <w:rFonts w:ascii="Arial" w:hAnsi="Arial"/>
      <w:sz w:val="18"/>
    </w:rPr>
  </w:style>
  <w:style w:type="paragraph" w:customStyle="1" w:styleId="PL">
    <w:name w:val="PL"/>
    <w:link w:val="PLChar"/>
    <w:rsid w:val="00E3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宋体" w:hAnsi="Courier New" w:cs="Times New Roman"/>
      <w:noProof/>
      <w:kern w:val="0"/>
      <w:sz w:val="16"/>
      <w:szCs w:val="20"/>
      <w:lang w:val="en-GB" w:eastAsia="en-US"/>
    </w:rPr>
  </w:style>
  <w:style w:type="paragraph" w:customStyle="1" w:styleId="TAR">
    <w:name w:val="TAR"/>
    <w:basedOn w:val="TAL"/>
    <w:rsid w:val="00E324B6"/>
    <w:pPr>
      <w:jc w:val="right"/>
    </w:pPr>
  </w:style>
  <w:style w:type="paragraph" w:customStyle="1" w:styleId="H6">
    <w:name w:val="H6"/>
    <w:basedOn w:val="Heading5"/>
    <w:next w:val="Normal"/>
    <w:link w:val="H6Char"/>
    <w:rsid w:val="00E324B6"/>
    <w:pPr>
      <w:ind w:left="1985" w:hanging="1985"/>
      <w:outlineLvl w:val="9"/>
    </w:pPr>
    <w:rPr>
      <w:sz w:val="20"/>
    </w:rPr>
  </w:style>
  <w:style w:type="paragraph" w:customStyle="1" w:styleId="TAN">
    <w:name w:val="TAN"/>
    <w:basedOn w:val="TAL"/>
    <w:link w:val="TANChar"/>
    <w:qFormat/>
    <w:rsid w:val="00E324B6"/>
    <w:pPr>
      <w:ind w:left="851" w:hanging="851"/>
    </w:pPr>
  </w:style>
  <w:style w:type="paragraph" w:customStyle="1" w:styleId="TAL">
    <w:name w:val="TAL"/>
    <w:basedOn w:val="Normal"/>
    <w:link w:val="TALCar"/>
    <w:qFormat/>
    <w:rsid w:val="00E324B6"/>
    <w:pPr>
      <w:keepNext/>
      <w:keepLines/>
      <w:widowControl/>
      <w:wordWrap/>
      <w:autoSpaceDE/>
      <w:autoSpaceDN/>
      <w:spacing w:after="0" w:line="240" w:lineRule="auto"/>
      <w:jc w:val="left"/>
    </w:pPr>
    <w:rPr>
      <w:rFonts w:ascii="Arial" w:eastAsia="宋体" w:hAnsi="Arial" w:cs="Times New Roman"/>
      <w:kern w:val="0"/>
      <w:sz w:val="18"/>
      <w:szCs w:val="20"/>
      <w:lang w:val="en-GB" w:eastAsia="en-US"/>
    </w:rPr>
  </w:style>
  <w:style w:type="paragraph" w:customStyle="1" w:styleId="ZA">
    <w:name w:val="ZA"/>
    <w:rsid w:val="00E324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kern w:val="0"/>
      <w:sz w:val="40"/>
      <w:szCs w:val="20"/>
      <w:lang w:val="en-GB" w:eastAsia="en-US"/>
    </w:rPr>
  </w:style>
  <w:style w:type="paragraph" w:customStyle="1" w:styleId="ZB">
    <w:name w:val="ZB"/>
    <w:rsid w:val="00E324B6"/>
    <w:pPr>
      <w:framePr w:w="10206" w:h="284" w:hRule="exact" w:wrap="notBeside" w:vAnchor="page" w:hAnchor="margin" w:y="1986"/>
      <w:widowControl w:val="0"/>
      <w:spacing w:after="0" w:line="240" w:lineRule="auto"/>
      <w:ind w:right="28"/>
      <w:jc w:val="right"/>
    </w:pPr>
    <w:rPr>
      <w:rFonts w:ascii="Arial" w:eastAsia="宋体" w:hAnsi="Arial" w:cs="Times New Roman"/>
      <w:i/>
      <w:noProof/>
      <w:kern w:val="0"/>
      <w:szCs w:val="20"/>
      <w:lang w:val="en-GB" w:eastAsia="en-US"/>
    </w:rPr>
  </w:style>
  <w:style w:type="paragraph" w:customStyle="1" w:styleId="ZD">
    <w:name w:val="ZD"/>
    <w:rsid w:val="00E324B6"/>
    <w:pPr>
      <w:framePr w:wrap="notBeside" w:vAnchor="page" w:hAnchor="margin" w:y="15764"/>
      <w:widowControl w:val="0"/>
      <w:spacing w:after="0" w:line="240" w:lineRule="auto"/>
      <w:jc w:val="left"/>
    </w:pPr>
    <w:rPr>
      <w:rFonts w:ascii="Arial" w:eastAsia="宋体" w:hAnsi="Arial" w:cs="Times New Roman"/>
      <w:noProof/>
      <w:kern w:val="0"/>
      <w:sz w:val="32"/>
      <w:szCs w:val="20"/>
      <w:lang w:val="en-GB" w:eastAsia="en-US"/>
    </w:rPr>
  </w:style>
  <w:style w:type="paragraph" w:customStyle="1" w:styleId="ZU">
    <w:name w:val="ZU"/>
    <w:rsid w:val="00E324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kern w:val="0"/>
      <w:szCs w:val="20"/>
      <w:lang w:val="en-GB" w:eastAsia="en-US"/>
    </w:rPr>
  </w:style>
  <w:style w:type="paragraph" w:customStyle="1" w:styleId="ZV">
    <w:name w:val="ZV"/>
    <w:basedOn w:val="ZU"/>
    <w:rsid w:val="00E324B6"/>
    <w:pPr>
      <w:framePr w:wrap="notBeside" w:y="16161"/>
    </w:pPr>
  </w:style>
  <w:style w:type="character" w:customStyle="1" w:styleId="ZGSM">
    <w:name w:val="ZGSM"/>
    <w:qFormat/>
    <w:rsid w:val="00E324B6"/>
  </w:style>
  <w:style w:type="paragraph" w:styleId="List2">
    <w:name w:val="List 2"/>
    <w:basedOn w:val="List"/>
    <w:link w:val="List2Char"/>
    <w:rsid w:val="00E324B6"/>
    <w:pPr>
      <w:ind w:left="851"/>
    </w:pPr>
  </w:style>
  <w:style w:type="paragraph" w:customStyle="1" w:styleId="ZG">
    <w:name w:val="ZG"/>
    <w:qFormat/>
    <w:rsid w:val="00E324B6"/>
    <w:pPr>
      <w:framePr w:wrap="notBeside" w:vAnchor="page" w:hAnchor="margin" w:xAlign="right" w:y="6805"/>
      <w:widowControl w:val="0"/>
      <w:spacing w:after="0" w:line="240" w:lineRule="auto"/>
      <w:jc w:val="right"/>
    </w:pPr>
    <w:rPr>
      <w:rFonts w:ascii="Arial" w:eastAsia="宋体" w:hAnsi="Arial" w:cs="Times New Roman"/>
      <w:noProof/>
      <w:kern w:val="0"/>
      <w:szCs w:val="20"/>
      <w:lang w:val="en-GB" w:eastAsia="en-US"/>
    </w:rPr>
  </w:style>
  <w:style w:type="paragraph" w:styleId="List3">
    <w:name w:val="List 3"/>
    <w:basedOn w:val="List2"/>
    <w:rsid w:val="00E324B6"/>
    <w:pPr>
      <w:ind w:left="1135"/>
    </w:pPr>
  </w:style>
  <w:style w:type="paragraph" w:styleId="List4">
    <w:name w:val="List 4"/>
    <w:basedOn w:val="List3"/>
    <w:rsid w:val="00E324B6"/>
    <w:pPr>
      <w:ind w:left="1418"/>
    </w:pPr>
  </w:style>
  <w:style w:type="paragraph" w:styleId="List5">
    <w:name w:val="List 5"/>
    <w:basedOn w:val="List4"/>
    <w:rsid w:val="00E324B6"/>
    <w:pPr>
      <w:ind w:left="1702"/>
    </w:pPr>
  </w:style>
  <w:style w:type="paragraph" w:customStyle="1" w:styleId="EditorsNote">
    <w:name w:val="Editor's Note"/>
    <w:aliases w:val="EN"/>
    <w:basedOn w:val="NO"/>
    <w:rsid w:val="00E324B6"/>
    <w:rPr>
      <w:color w:val="FF0000"/>
    </w:rPr>
  </w:style>
  <w:style w:type="paragraph" w:styleId="List">
    <w:name w:val="List"/>
    <w:basedOn w:val="Normal"/>
    <w:link w:val="ListChar"/>
    <w:rsid w:val="00E324B6"/>
    <w:pPr>
      <w:widowControl/>
      <w:wordWrap/>
      <w:autoSpaceDE/>
      <w:autoSpaceDN/>
      <w:spacing w:after="180" w:line="240" w:lineRule="auto"/>
      <w:ind w:left="568" w:hanging="284"/>
      <w:jc w:val="left"/>
    </w:pPr>
    <w:rPr>
      <w:rFonts w:ascii="Times New Roman" w:eastAsia="宋体" w:hAnsi="Times New Roman" w:cs="Times New Roman"/>
      <w:kern w:val="0"/>
      <w:szCs w:val="20"/>
      <w:lang w:val="en-GB" w:eastAsia="en-US"/>
    </w:rPr>
  </w:style>
  <w:style w:type="paragraph" w:styleId="ListBullet">
    <w:name w:val="List Bullet"/>
    <w:basedOn w:val="List"/>
    <w:link w:val="ListBulletChar"/>
    <w:rsid w:val="00E324B6"/>
  </w:style>
  <w:style w:type="paragraph" w:styleId="ListBullet4">
    <w:name w:val="List Bullet 4"/>
    <w:basedOn w:val="ListBullet3"/>
    <w:rsid w:val="00E324B6"/>
    <w:pPr>
      <w:ind w:left="1418"/>
    </w:pPr>
  </w:style>
  <w:style w:type="paragraph" w:styleId="ListBullet5">
    <w:name w:val="List Bullet 5"/>
    <w:basedOn w:val="ListBullet4"/>
    <w:rsid w:val="00E324B6"/>
    <w:pPr>
      <w:ind w:left="1702"/>
    </w:pPr>
  </w:style>
  <w:style w:type="paragraph" w:customStyle="1" w:styleId="B10">
    <w:name w:val="B1"/>
    <w:basedOn w:val="List"/>
    <w:link w:val="B1Char"/>
    <w:qFormat/>
    <w:rsid w:val="00E324B6"/>
  </w:style>
  <w:style w:type="paragraph" w:customStyle="1" w:styleId="B20">
    <w:name w:val="B2"/>
    <w:basedOn w:val="List2"/>
    <w:link w:val="B2Char"/>
    <w:qFormat/>
    <w:rsid w:val="00E324B6"/>
  </w:style>
  <w:style w:type="paragraph" w:customStyle="1" w:styleId="B30">
    <w:name w:val="B3"/>
    <w:basedOn w:val="List3"/>
    <w:link w:val="B3Char"/>
    <w:rsid w:val="00E324B6"/>
  </w:style>
  <w:style w:type="paragraph" w:customStyle="1" w:styleId="B4">
    <w:name w:val="B4"/>
    <w:basedOn w:val="List4"/>
    <w:rsid w:val="00E324B6"/>
  </w:style>
  <w:style w:type="paragraph" w:customStyle="1" w:styleId="B5">
    <w:name w:val="B5"/>
    <w:basedOn w:val="List5"/>
    <w:rsid w:val="00E324B6"/>
  </w:style>
  <w:style w:type="paragraph" w:customStyle="1" w:styleId="ZTD">
    <w:name w:val="ZTD"/>
    <w:basedOn w:val="ZB"/>
    <w:rsid w:val="00E324B6"/>
    <w:pPr>
      <w:framePr w:hRule="auto" w:wrap="notBeside" w:y="852"/>
    </w:pPr>
    <w:rPr>
      <w:i w:val="0"/>
      <w:sz w:val="40"/>
    </w:rPr>
  </w:style>
  <w:style w:type="paragraph" w:customStyle="1" w:styleId="tdoc-header">
    <w:name w:val="tdoc-header"/>
    <w:rsid w:val="00E324B6"/>
    <w:pPr>
      <w:spacing w:after="0" w:line="240" w:lineRule="auto"/>
      <w:jc w:val="left"/>
    </w:pPr>
    <w:rPr>
      <w:rFonts w:ascii="Arial" w:eastAsia="宋体" w:hAnsi="Arial" w:cs="Times New Roman"/>
      <w:noProof/>
      <w:kern w:val="0"/>
      <w:sz w:val="24"/>
      <w:szCs w:val="20"/>
      <w:lang w:val="en-GB" w:eastAsia="en-US"/>
    </w:rPr>
  </w:style>
  <w:style w:type="character" w:styleId="CommentReference">
    <w:name w:val="annotation reference"/>
    <w:uiPriority w:val="99"/>
    <w:rsid w:val="00E324B6"/>
    <w:rPr>
      <w:sz w:val="16"/>
    </w:rPr>
  </w:style>
  <w:style w:type="paragraph" w:styleId="CommentText">
    <w:name w:val="annotation text"/>
    <w:basedOn w:val="Normal"/>
    <w:link w:val="CommentTextChar"/>
    <w:uiPriority w:val="99"/>
    <w:rsid w:val="00E324B6"/>
    <w:pPr>
      <w:widowControl/>
      <w:wordWrap/>
      <w:autoSpaceDE/>
      <w:autoSpaceDN/>
      <w:spacing w:after="180" w:line="240" w:lineRule="auto"/>
      <w:jc w:val="left"/>
    </w:pPr>
    <w:rPr>
      <w:rFonts w:ascii="Times New Roman" w:eastAsia="宋体" w:hAnsi="Times New Roman" w:cs="Times New Roman"/>
      <w:kern w:val="0"/>
      <w:szCs w:val="20"/>
      <w:lang w:val="en-GB" w:eastAsia="en-US"/>
    </w:rPr>
  </w:style>
  <w:style w:type="character" w:customStyle="1" w:styleId="CommentTextChar">
    <w:name w:val="Comment Text Char"/>
    <w:basedOn w:val="DefaultParagraphFont"/>
    <w:link w:val="CommentText"/>
    <w:uiPriority w:val="99"/>
    <w:rsid w:val="00E324B6"/>
    <w:rPr>
      <w:rFonts w:ascii="Times New Roman" w:eastAsia="宋体" w:hAnsi="Times New Roman" w:cs="Times New Roman"/>
      <w:kern w:val="0"/>
      <w:szCs w:val="20"/>
      <w:lang w:val="en-GB" w:eastAsia="en-US"/>
    </w:rPr>
  </w:style>
  <w:style w:type="character" w:styleId="FollowedHyperlink">
    <w:name w:val="FollowedHyperlink"/>
    <w:rsid w:val="00E324B6"/>
    <w:rPr>
      <w:color w:val="800080"/>
      <w:u w:val="single"/>
    </w:rPr>
  </w:style>
  <w:style w:type="paragraph" w:styleId="CommentSubject">
    <w:name w:val="annotation subject"/>
    <w:basedOn w:val="CommentText"/>
    <w:next w:val="CommentText"/>
    <w:link w:val="CommentSubjectChar"/>
    <w:rsid w:val="00E324B6"/>
    <w:rPr>
      <w:b/>
      <w:bCs/>
    </w:rPr>
  </w:style>
  <w:style w:type="character" w:customStyle="1" w:styleId="CommentSubjectChar">
    <w:name w:val="Comment Subject Char"/>
    <w:basedOn w:val="CommentTextChar"/>
    <w:link w:val="CommentSubject"/>
    <w:rsid w:val="00E324B6"/>
    <w:rPr>
      <w:rFonts w:ascii="Times New Roman" w:eastAsia="宋体" w:hAnsi="Times New Roman" w:cs="Times New Roman"/>
      <w:b/>
      <w:bCs/>
      <w:kern w:val="0"/>
      <w:szCs w:val="20"/>
      <w:lang w:val="en-GB" w:eastAsia="en-US"/>
    </w:rPr>
  </w:style>
  <w:style w:type="paragraph" w:styleId="DocumentMap">
    <w:name w:val="Document Map"/>
    <w:basedOn w:val="Normal"/>
    <w:link w:val="DocumentMapChar"/>
    <w:rsid w:val="00E324B6"/>
    <w:pPr>
      <w:widowControl/>
      <w:shd w:val="clear" w:color="auto" w:fill="000080"/>
      <w:wordWrap/>
      <w:autoSpaceDE/>
      <w:autoSpaceDN/>
      <w:spacing w:after="180" w:line="240" w:lineRule="auto"/>
      <w:jc w:val="left"/>
    </w:pPr>
    <w:rPr>
      <w:rFonts w:ascii="Tahoma" w:eastAsia="宋体" w:hAnsi="Tahoma" w:cs="Times New Roman"/>
      <w:kern w:val="0"/>
      <w:szCs w:val="20"/>
      <w:lang w:val="en-GB" w:eastAsia="en-US"/>
    </w:rPr>
  </w:style>
  <w:style w:type="character" w:customStyle="1" w:styleId="DocumentMapChar">
    <w:name w:val="Document Map Char"/>
    <w:basedOn w:val="DefaultParagraphFont"/>
    <w:link w:val="DocumentMap"/>
    <w:rsid w:val="00E324B6"/>
    <w:rPr>
      <w:rFonts w:ascii="Tahoma" w:eastAsia="宋体" w:hAnsi="Tahoma" w:cs="Times New Roman"/>
      <w:kern w:val="0"/>
      <w:szCs w:val="20"/>
      <w:shd w:val="clear" w:color="auto" w:fill="000080"/>
      <w:lang w:val="en-GB" w:eastAsia="en-US"/>
    </w:rPr>
  </w:style>
  <w:style w:type="character" w:customStyle="1" w:styleId="UnresolvedMention1">
    <w:name w:val="Unresolved Mention1"/>
    <w:uiPriority w:val="99"/>
    <w:semiHidden/>
    <w:unhideWhenUsed/>
    <w:rsid w:val="00E324B6"/>
    <w:rPr>
      <w:color w:val="808080"/>
      <w:shd w:val="clear" w:color="auto" w:fill="E6E6E6"/>
    </w:rPr>
  </w:style>
  <w:style w:type="paragraph" w:customStyle="1" w:styleId="TAJ">
    <w:name w:val="TAJ"/>
    <w:basedOn w:val="Normal"/>
    <w:rsid w:val="00E324B6"/>
    <w:pPr>
      <w:keepNext/>
      <w:keepLines/>
      <w:widowControl/>
      <w:wordWrap/>
      <w:overflowPunct w:val="0"/>
      <w:adjustRightInd w:val="0"/>
      <w:spacing w:after="0" w:line="240" w:lineRule="auto"/>
      <w:textAlignment w:val="baseline"/>
    </w:pPr>
    <w:rPr>
      <w:rFonts w:ascii="Arial" w:eastAsia="宋体" w:hAnsi="Arial" w:cs="Times New Roman"/>
      <w:kern w:val="0"/>
      <w:sz w:val="18"/>
      <w:szCs w:val="20"/>
      <w:lang w:val="en-GB" w:eastAsia="en-US"/>
    </w:rPr>
  </w:style>
  <w:style w:type="paragraph" w:customStyle="1" w:styleId="B1">
    <w:name w:val="B1+"/>
    <w:basedOn w:val="B10"/>
    <w:rsid w:val="00E324B6"/>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24B6"/>
    <w:rPr>
      <w:rFonts w:ascii="Arial" w:eastAsia="宋体" w:hAnsi="Arial" w:cs="Times New Roman"/>
      <w:kern w:val="0"/>
      <w:sz w:val="18"/>
      <w:szCs w:val="20"/>
      <w:lang w:val="en-GB" w:eastAsia="en-US"/>
    </w:rPr>
  </w:style>
  <w:style w:type="character" w:customStyle="1" w:styleId="THChar">
    <w:name w:val="TH Char"/>
    <w:link w:val="TH"/>
    <w:qFormat/>
    <w:rsid w:val="00E324B6"/>
    <w:rPr>
      <w:rFonts w:ascii="Arial" w:eastAsia="宋体" w:hAnsi="Arial" w:cs="Times New Roman"/>
      <w:b/>
      <w:kern w:val="0"/>
      <w:szCs w:val="20"/>
      <w:lang w:val="en-GB" w:eastAsia="en-US"/>
    </w:rPr>
  </w:style>
  <w:style w:type="character" w:customStyle="1" w:styleId="TAHCar">
    <w:name w:val="TAH Car"/>
    <w:link w:val="TAH"/>
    <w:qFormat/>
    <w:rsid w:val="00E324B6"/>
    <w:rPr>
      <w:rFonts w:ascii="Arial" w:eastAsia="宋体" w:hAnsi="Arial" w:cs="Times New Roman"/>
      <w:b/>
      <w:kern w:val="0"/>
      <w:sz w:val="18"/>
      <w:szCs w:val="20"/>
      <w:lang w:val="en-GB" w:eastAsia="en-US"/>
    </w:rPr>
  </w:style>
  <w:style w:type="character" w:customStyle="1" w:styleId="NOChar">
    <w:name w:val="NO Char"/>
    <w:link w:val="NO"/>
    <w:qFormat/>
    <w:rsid w:val="00E324B6"/>
    <w:rPr>
      <w:rFonts w:ascii="Times New Roman" w:eastAsia="宋体" w:hAnsi="Times New Roman" w:cs="Times New Roman"/>
      <w:kern w:val="0"/>
      <w:szCs w:val="20"/>
      <w:lang w:val="en-GB" w:eastAsia="en-US"/>
    </w:rPr>
  </w:style>
  <w:style w:type="character" w:customStyle="1" w:styleId="TANChar">
    <w:name w:val="TAN Char"/>
    <w:link w:val="TAN"/>
    <w:qFormat/>
    <w:rsid w:val="00E324B6"/>
    <w:rPr>
      <w:rFonts w:ascii="Arial" w:eastAsia="宋体" w:hAnsi="Arial" w:cs="Times New Roman"/>
      <w:kern w:val="0"/>
      <w:sz w:val="18"/>
      <w:szCs w:val="20"/>
      <w:lang w:val="en-GB" w:eastAsia="en-US"/>
    </w:rPr>
  </w:style>
  <w:style w:type="character" w:customStyle="1" w:styleId="B1Char">
    <w:name w:val="B1 Char"/>
    <w:link w:val="B10"/>
    <w:locked/>
    <w:rsid w:val="00E324B6"/>
    <w:rPr>
      <w:rFonts w:ascii="Times New Roman" w:eastAsia="宋体" w:hAnsi="Times New Roman" w:cs="Times New Roman"/>
      <w:kern w:val="0"/>
      <w:szCs w:val="20"/>
      <w:lang w:val="en-GB" w:eastAsia="en-US"/>
    </w:rPr>
  </w:style>
  <w:style w:type="character" w:customStyle="1" w:styleId="B2Char">
    <w:name w:val="B2 Char"/>
    <w:link w:val="B20"/>
    <w:qFormat/>
    <w:locked/>
    <w:rsid w:val="00E324B6"/>
    <w:rPr>
      <w:rFonts w:ascii="Times New Roman" w:eastAsia="宋体" w:hAnsi="Times New Roman" w:cs="Times New Roman"/>
      <w:kern w:val="0"/>
      <w:szCs w:val="20"/>
      <w:lang w:val="en-GB" w:eastAsia="en-US"/>
    </w:rPr>
  </w:style>
  <w:style w:type="character" w:customStyle="1" w:styleId="TALCar">
    <w:name w:val="TAL Car"/>
    <w:link w:val="TAL"/>
    <w:qFormat/>
    <w:rsid w:val="00E324B6"/>
    <w:rPr>
      <w:rFonts w:ascii="Arial" w:eastAsia="宋体" w:hAnsi="Arial" w:cs="Times New Roman"/>
      <w:kern w:val="0"/>
      <w:sz w:val="18"/>
      <w:szCs w:val="20"/>
      <w:lang w:val="en-GB" w:eastAsia="en-US"/>
    </w:rPr>
  </w:style>
  <w:style w:type="paragraph" w:customStyle="1" w:styleId="a1">
    <w:name w:val="样式 页眉"/>
    <w:basedOn w:val="Header"/>
    <w:link w:val="Char"/>
    <w:rsid w:val="00E324B6"/>
    <w:pPr>
      <w:tabs>
        <w:tab w:val="clear" w:pos="4513"/>
        <w:tab w:val="clear" w:pos="9026"/>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TFChar">
    <w:name w:val="TF Char"/>
    <w:link w:val="TF"/>
    <w:qFormat/>
    <w:rsid w:val="00E324B6"/>
    <w:rPr>
      <w:rFonts w:ascii="Arial" w:eastAsia="宋体" w:hAnsi="Arial" w:cs="Times New Roman"/>
      <w:b/>
      <w:kern w:val="0"/>
      <w:szCs w:val="20"/>
      <w:lang w:val="en-GB" w:eastAsia="en-US"/>
    </w:rPr>
  </w:style>
  <w:style w:type="character" w:customStyle="1" w:styleId="TALChar">
    <w:name w:val="TAL Char"/>
    <w:qFormat/>
    <w:locked/>
    <w:rsid w:val="00E324B6"/>
    <w:rPr>
      <w:rFonts w:ascii="Arial" w:hAnsi="Arial" w:cs="Arial"/>
      <w:sz w:val="18"/>
      <w:lang w:val="en-GB"/>
    </w:rPr>
  </w:style>
  <w:style w:type="paragraph" w:customStyle="1" w:styleId="TableText">
    <w:name w:val="TableText"/>
    <w:basedOn w:val="BodyTextIndent"/>
    <w:rsid w:val="00E324B6"/>
    <w:pPr>
      <w:keepNext/>
      <w:keepLines/>
      <w:snapToGrid w:val="0"/>
      <w:spacing w:after="180"/>
      <w:ind w:left="0"/>
      <w:jc w:val="center"/>
    </w:pPr>
    <w:rPr>
      <w:kern w:val="2"/>
    </w:rPr>
  </w:style>
  <w:style w:type="paragraph" w:styleId="BodyTextIndent">
    <w:name w:val="Body Text Indent"/>
    <w:basedOn w:val="Normal"/>
    <w:link w:val="BodyTextIndentChar"/>
    <w:rsid w:val="00E324B6"/>
    <w:pPr>
      <w:widowControl/>
      <w:wordWrap/>
      <w:overflowPunct w:val="0"/>
      <w:adjustRightInd w:val="0"/>
      <w:spacing w:after="120" w:line="240" w:lineRule="auto"/>
      <w:ind w:left="360"/>
      <w:jc w:val="left"/>
      <w:textAlignment w:val="baseline"/>
    </w:pPr>
    <w:rPr>
      <w:rFonts w:ascii="Times New Roman" w:eastAsia="宋体" w:hAnsi="Times New Roman" w:cs="Times New Roman"/>
      <w:kern w:val="0"/>
      <w:szCs w:val="20"/>
      <w:lang w:val="en-GB" w:eastAsia="en-US"/>
    </w:rPr>
  </w:style>
  <w:style w:type="character" w:customStyle="1" w:styleId="BodyTextIndentChar">
    <w:name w:val="Body Text Indent Char"/>
    <w:basedOn w:val="DefaultParagraphFont"/>
    <w:link w:val="BodyTextIndent"/>
    <w:rsid w:val="00E324B6"/>
    <w:rPr>
      <w:rFonts w:ascii="Times New Roman" w:eastAsia="宋体" w:hAnsi="Times New Roman" w:cs="Times New Roman"/>
      <w:kern w:val="0"/>
      <w:szCs w:val="20"/>
      <w:lang w:val="en-GB" w:eastAsia="en-US"/>
    </w:rPr>
  </w:style>
  <w:style w:type="character" w:customStyle="1" w:styleId="EXChar">
    <w:name w:val="EX Char"/>
    <w:link w:val="EX"/>
    <w:locked/>
    <w:rsid w:val="00E324B6"/>
    <w:rPr>
      <w:rFonts w:ascii="Times New Roman" w:eastAsia="宋体" w:hAnsi="Times New Roman" w:cs="Times New Roman"/>
      <w:kern w:val="0"/>
      <w:szCs w:val="20"/>
      <w:lang w:val="en-GB" w:eastAsia="en-US"/>
    </w:rPr>
  </w:style>
  <w:style w:type="paragraph" w:customStyle="1" w:styleId="B2">
    <w:name w:val="B2+"/>
    <w:basedOn w:val="B20"/>
    <w:rsid w:val="00E324B6"/>
    <w:pPr>
      <w:numPr>
        <w:numId w:val="2"/>
      </w:numPr>
      <w:overflowPunct w:val="0"/>
      <w:autoSpaceDE w:val="0"/>
      <w:autoSpaceDN w:val="0"/>
      <w:adjustRightInd w:val="0"/>
      <w:textAlignment w:val="baseline"/>
    </w:pPr>
  </w:style>
  <w:style w:type="paragraph" w:customStyle="1" w:styleId="B3">
    <w:name w:val="B3+"/>
    <w:basedOn w:val="B30"/>
    <w:rsid w:val="00E324B6"/>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E324B6"/>
    <w:pPr>
      <w:widowControl/>
      <w:numPr>
        <w:numId w:val="4"/>
      </w:numPr>
      <w:tabs>
        <w:tab w:val="left" w:pos="851"/>
      </w:tabs>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BN">
    <w:name w:val="BN"/>
    <w:basedOn w:val="Normal"/>
    <w:rsid w:val="00E324B6"/>
    <w:pPr>
      <w:widowControl/>
      <w:numPr>
        <w:numId w:val="5"/>
      </w:numPr>
      <w:wordWrap/>
      <w:overflowPunct w:val="0"/>
      <w:adjustRightInd w:val="0"/>
      <w:spacing w:after="180" w:line="240" w:lineRule="auto"/>
      <w:jc w:val="left"/>
      <w:textAlignment w:val="baseline"/>
    </w:pPr>
    <w:rPr>
      <w:rFonts w:ascii="Times New Roman" w:eastAsia="宋体" w:hAnsi="Times New Roman" w:cs="Times New Roman"/>
      <w:kern w:val="0"/>
      <w:szCs w:val="20"/>
      <w:lang w:val="en-GB" w:eastAsia="en-US"/>
    </w:rPr>
  </w:style>
  <w:style w:type="paragraph" w:customStyle="1" w:styleId="FL">
    <w:name w:val="FL"/>
    <w:basedOn w:val="Normal"/>
    <w:rsid w:val="00E324B6"/>
    <w:pPr>
      <w:keepNext/>
      <w:keepLines/>
      <w:widowControl/>
      <w:wordWrap/>
      <w:overflowPunct w:val="0"/>
      <w:adjustRightInd w:val="0"/>
      <w:spacing w:before="60" w:after="180" w:line="240" w:lineRule="auto"/>
      <w:jc w:val="center"/>
      <w:textAlignment w:val="baseline"/>
    </w:pPr>
    <w:rPr>
      <w:rFonts w:ascii="Arial" w:eastAsia="宋体" w:hAnsi="Arial" w:cs="Times New Roman"/>
      <w:b/>
      <w:kern w:val="0"/>
      <w:szCs w:val="20"/>
      <w:lang w:val="en-GB" w:eastAsia="en-US"/>
    </w:rPr>
  </w:style>
  <w:style w:type="paragraph" w:customStyle="1" w:styleId="TB1">
    <w:name w:val="TB1"/>
    <w:basedOn w:val="Normal"/>
    <w:qFormat/>
    <w:rsid w:val="00E324B6"/>
    <w:pPr>
      <w:keepNext/>
      <w:keepLines/>
      <w:widowControl/>
      <w:numPr>
        <w:numId w:val="6"/>
      </w:numPr>
      <w:tabs>
        <w:tab w:val="left" w:pos="720"/>
      </w:tabs>
      <w:wordWrap/>
      <w:overflowPunct w:val="0"/>
      <w:adjustRightInd w:val="0"/>
      <w:spacing w:after="0" w:line="240" w:lineRule="auto"/>
      <w:ind w:left="737" w:hanging="380"/>
      <w:jc w:val="left"/>
      <w:textAlignment w:val="baseline"/>
    </w:pPr>
    <w:rPr>
      <w:rFonts w:ascii="Arial" w:eastAsia="宋体" w:hAnsi="Arial" w:cs="Times New Roman"/>
      <w:kern w:val="0"/>
      <w:sz w:val="18"/>
      <w:szCs w:val="20"/>
      <w:lang w:val="en-GB" w:eastAsia="en-US"/>
    </w:rPr>
  </w:style>
  <w:style w:type="paragraph" w:customStyle="1" w:styleId="TB2">
    <w:name w:val="TB2"/>
    <w:basedOn w:val="Normal"/>
    <w:qFormat/>
    <w:rsid w:val="00E324B6"/>
    <w:pPr>
      <w:keepNext/>
      <w:keepLines/>
      <w:widowControl/>
      <w:numPr>
        <w:numId w:val="7"/>
      </w:numPr>
      <w:tabs>
        <w:tab w:val="left" w:pos="1109"/>
      </w:tabs>
      <w:wordWrap/>
      <w:overflowPunct w:val="0"/>
      <w:adjustRightInd w:val="0"/>
      <w:spacing w:after="0" w:line="240" w:lineRule="auto"/>
      <w:ind w:left="1100" w:hanging="380"/>
      <w:jc w:val="left"/>
      <w:textAlignment w:val="baseline"/>
    </w:pPr>
    <w:rPr>
      <w:rFonts w:ascii="Arial" w:eastAsia="宋体" w:hAnsi="Arial" w:cs="Times New Roman"/>
      <w:kern w:val="0"/>
      <w:sz w:val="18"/>
      <w:szCs w:val="20"/>
      <w:lang w:val="en-GB" w:eastAsia="en-US"/>
    </w:rPr>
  </w:style>
  <w:style w:type="paragraph" w:customStyle="1" w:styleId="Guidance">
    <w:name w:val="Guidance"/>
    <w:basedOn w:val="Normal"/>
    <w:link w:val="GuidanceChar"/>
    <w:rsid w:val="00E324B6"/>
    <w:pPr>
      <w:widowControl/>
      <w:wordWrap/>
      <w:autoSpaceDE/>
      <w:autoSpaceDN/>
      <w:spacing w:after="180" w:line="240" w:lineRule="auto"/>
      <w:jc w:val="left"/>
    </w:pPr>
    <w:rPr>
      <w:rFonts w:ascii="Times New Roman" w:eastAsia="Times New Roman" w:hAnsi="Times New Roman" w:cs="Times New Roman"/>
      <w:i/>
      <w:color w:val="0000FF"/>
      <w:kern w:val="0"/>
      <w:szCs w:val="20"/>
      <w:lang w:val="en-GB" w:eastAsia="en-US"/>
    </w:rPr>
  </w:style>
  <w:style w:type="paragraph" w:styleId="NormalWeb">
    <w:name w:val="Normal (Web)"/>
    <w:basedOn w:val="Normal"/>
    <w:unhideWhenUsed/>
    <w:rsid w:val="00E324B6"/>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324B6"/>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paragraph" w:styleId="Revision">
    <w:name w:val="Revision"/>
    <w:hidden/>
    <w:uiPriority w:val="99"/>
    <w:semiHidden/>
    <w:rsid w:val="00E324B6"/>
    <w:pPr>
      <w:spacing w:after="0" w:line="240" w:lineRule="auto"/>
      <w:jc w:val="left"/>
    </w:pPr>
    <w:rPr>
      <w:rFonts w:ascii="Times New Roman" w:eastAsia="宋体" w:hAnsi="Times New Roman" w:cs="Times New Roman"/>
      <w:kern w:val="0"/>
      <w:szCs w:val="20"/>
      <w:lang w:val="en-GB" w:eastAsia="en-US"/>
    </w:rPr>
  </w:style>
  <w:style w:type="character" w:customStyle="1" w:styleId="fontstyle01">
    <w:name w:val="fontstyle01"/>
    <w:rsid w:val="00E324B6"/>
    <w:rPr>
      <w:rFonts w:ascii="TimesNewRomanPSMT" w:hAnsi="TimesNewRomanPSMT" w:hint="default"/>
      <w:b w:val="0"/>
      <w:bCs w:val="0"/>
      <w:i w:val="0"/>
      <w:iCs w:val="0"/>
      <w:color w:val="000000"/>
      <w:sz w:val="20"/>
      <w:szCs w:val="20"/>
    </w:rPr>
  </w:style>
  <w:style w:type="table" w:styleId="TableGrid">
    <w:name w:val="Table Grid"/>
    <w:basedOn w:val="TableNormal"/>
    <w:rsid w:val="00E324B6"/>
    <w:pPr>
      <w:spacing w:after="0" w:line="240" w:lineRule="auto"/>
      <w:jc w:val="left"/>
    </w:pPr>
    <w:rPr>
      <w:rFonts w:ascii="CG Times (WN)" w:eastAsia="宋体"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24B6"/>
    <w:rPr>
      <w:rFonts w:ascii="Times New Roman" w:eastAsia="宋体" w:hAnsi="Times New Roman" w:cs="Times New Roman"/>
      <w:noProof/>
      <w:kern w:val="0"/>
      <w:szCs w:val="20"/>
      <w:lang w:val="en-GB" w:eastAsia="en-US"/>
    </w:rPr>
  </w:style>
  <w:style w:type="paragraph" w:customStyle="1" w:styleId="Default">
    <w:name w:val="Default"/>
    <w:rsid w:val="00E324B6"/>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ListParagraph">
    <w:name w:val="List Paragraph"/>
    <w:basedOn w:val="Normal"/>
    <w:link w:val="ListParagraphChar"/>
    <w:uiPriority w:val="34"/>
    <w:qFormat/>
    <w:rsid w:val="00E324B6"/>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ListParagraphChar">
    <w:name w:val="List Paragraph Char"/>
    <w:link w:val="ListParagraph"/>
    <w:uiPriority w:val="34"/>
    <w:locked/>
    <w:rsid w:val="00E324B6"/>
    <w:rPr>
      <w:rFonts w:ascii="Times New Roman" w:eastAsia="MS Mincho" w:hAnsi="Times New Roman" w:cs="Times New Roman"/>
      <w:kern w:val="0"/>
      <w:szCs w:val="20"/>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E324B6"/>
    <w:rPr>
      <w:rFonts w:ascii="Arial" w:eastAsia="宋体" w:hAnsi="Arial" w:cs="Times New Roman"/>
      <w:kern w:val="0"/>
      <w:sz w:val="36"/>
      <w:szCs w:val="20"/>
      <w:lang w:val="en-GB" w:eastAsia="en-US"/>
    </w:rPr>
  </w:style>
  <w:style w:type="character" w:customStyle="1" w:styleId="H6Char">
    <w:name w:val="H6 Char"/>
    <w:link w:val="H6"/>
    <w:rsid w:val="00E324B6"/>
    <w:rPr>
      <w:rFonts w:ascii="Arial" w:eastAsia="宋体" w:hAnsi="Arial" w:cs="Times New Roman"/>
      <w:kern w:val="0"/>
      <w:szCs w:val="20"/>
      <w:lang w:val="en-GB" w:eastAsia="en-US"/>
    </w:rPr>
  </w:style>
  <w:style w:type="paragraph" w:styleId="IndexHeading">
    <w:name w:val="index heading"/>
    <w:basedOn w:val="Normal"/>
    <w:next w:val="Normal"/>
    <w:rsid w:val="00E324B6"/>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PlainText">
    <w:name w:val="Plain Text"/>
    <w:basedOn w:val="Normal"/>
    <w:link w:val="PlainTextChar"/>
    <w:rsid w:val="00E324B6"/>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PlainTextChar">
    <w:name w:val="Plain Text Char"/>
    <w:basedOn w:val="DefaultParagraphFont"/>
    <w:link w:val="PlainText"/>
    <w:rsid w:val="00E324B6"/>
    <w:rPr>
      <w:rFonts w:ascii="Courier New" w:eastAsia="MS Mincho" w:hAnsi="Courier New" w:cs="Times New Roman"/>
      <w:kern w:val="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BodyTextChar">
    <w:name w:val="Body Text Char"/>
    <w:aliases w:val="bt Car Char1"/>
    <w:basedOn w:val="DefaultParagraphFont"/>
    <w:rsid w:val="00E324B6"/>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324B6"/>
    <w:rPr>
      <w:rFonts w:ascii="Times New Roman" w:eastAsia="MS Mincho" w:hAnsi="Times New Roman" w:cs="Times New Roman"/>
      <w:kern w:val="0"/>
      <w:szCs w:val="20"/>
      <w:lang w:val="en-GB" w:eastAsia="ja-JP"/>
    </w:rPr>
  </w:style>
  <w:style w:type="paragraph" w:styleId="BodyText2">
    <w:name w:val="Body Text 2"/>
    <w:basedOn w:val="Normal"/>
    <w:link w:val="BodyText2Char"/>
    <w:rsid w:val="00E324B6"/>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BodyText2Char">
    <w:name w:val="Body Text 2 Char"/>
    <w:basedOn w:val="DefaultParagraphFont"/>
    <w:link w:val="BodyText2"/>
    <w:rsid w:val="00E324B6"/>
    <w:rPr>
      <w:rFonts w:ascii="Times New Roman" w:eastAsia="MS Mincho" w:hAnsi="Times New Roman" w:cs="Times New Roman"/>
      <w:i/>
      <w:kern w:val="0"/>
      <w:szCs w:val="20"/>
      <w:lang w:val="en-GB" w:eastAsia="en-US"/>
    </w:rPr>
  </w:style>
  <w:style w:type="paragraph" w:styleId="BodyText3">
    <w:name w:val="Body Text 3"/>
    <w:basedOn w:val="Normal"/>
    <w:link w:val="BodyText3Char"/>
    <w:rsid w:val="00E324B6"/>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BodyText3Char">
    <w:name w:val="Body Text 3 Char"/>
    <w:basedOn w:val="DefaultParagraphFont"/>
    <w:link w:val="BodyText3"/>
    <w:rsid w:val="00E324B6"/>
    <w:rPr>
      <w:rFonts w:ascii="Times New Roman" w:eastAsia="Osaka" w:hAnsi="Times New Roman" w:cs="Times New Roman"/>
      <w:color w:val="000000"/>
      <w:kern w:val="0"/>
      <w:szCs w:val="20"/>
      <w:lang w:val="en-GB" w:eastAsia="en-US"/>
    </w:rPr>
  </w:style>
  <w:style w:type="character" w:styleId="PageNumber">
    <w:name w:val="page number"/>
    <w:rsid w:val="00E324B6"/>
  </w:style>
  <w:style w:type="paragraph" w:customStyle="1" w:styleId="CharCharCharCharChar">
    <w:name w:val="Char Char Char Char Char"/>
    <w:semiHidden/>
    <w:rsid w:val="00E324B6"/>
    <w:pPr>
      <w:keepNext/>
      <w:numPr>
        <w:numId w:val="8"/>
      </w:numPr>
      <w:autoSpaceDE w:val="0"/>
      <w:autoSpaceDN w:val="0"/>
      <w:adjustRightInd w:val="0"/>
      <w:spacing w:before="60" w:after="60" w:line="240" w:lineRule="auto"/>
    </w:pPr>
    <w:rPr>
      <w:rFonts w:ascii="Arial" w:eastAsia="宋体" w:hAnsi="Arial" w:cs="Arial"/>
      <w:color w:val="0000FF"/>
      <w:szCs w:val="20"/>
      <w:lang w:eastAsia="zh-CN"/>
    </w:rPr>
  </w:style>
  <w:style w:type="character" w:customStyle="1" w:styleId="Char">
    <w:name w:val="样式 页眉 Char"/>
    <w:link w:val="a1"/>
    <w:rsid w:val="00E324B6"/>
    <w:rPr>
      <w:rFonts w:ascii="Arial" w:eastAsia="Arial" w:hAnsi="Arial" w:cs="Times New Roman"/>
      <w:b/>
      <w:bCs/>
      <w:noProof/>
      <w:kern w:val="0"/>
      <w:sz w:val="22"/>
      <w:szCs w:val="20"/>
      <w:lang w:val="en-GB" w:eastAsia="en-US"/>
    </w:rPr>
  </w:style>
  <w:style w:type="paragraph" w:customStyle="1" w:styleId="CharChar">
    <w:name w:val="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2">
    <w:name w:val="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
    <w:name w:val="Char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
    <w:name w:val="Char Char1"/>
    <w:rsid w:val="00E324B6"/>
    <w:rPr>
      <w:lang w:val="en-GB" w:eastAsia="ja-JP" w:bidi="ar-SA"/>
    </w:rPr>
  </w:style>
  <w:style w:type="paragraph" w:customStyle="1" w:styleId="1Char">
    <w:name w:val="(文字) (文字)1 Char (文字) (文字)"/>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
    <w:name w:val="Char Char1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
    <w:name w:val="(文字) (文字)1 Char (文字) (文字) Char (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324B6"/>
    <w:rPr>
      <w:rFonts w:eastAsia="MS Mincho"/>
      <w:lang w:val="en-GB" w:eastAsia="en-US" w:bidi="ar-SA"/>
    </w:rPr>
  </w:style>
  <w:style w:type="paragraph" w:customStyle="1" w:styleId="1CharChar">
    <w:name w:val="(文字) (文字)1 Char (文字) (文字)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
    <w:name w:val="(文字) (文字)1 Char (文字) (文字) Char (文字) (文字)1 Char (文字) (文字) Char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
    <w:name w:val="Char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
    <w:name w:val="Char Char2 Char Char"/>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324B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324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324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4B6"/>
    <w:rPr>
      <w:rFonts w:ascii="Arial" w:hAnsi="Arial"/>
      <w:sz w:val="32"/>
      <w:lang w:val="en-GB" w:eastAsia="ja-JP" w:bidi="ar-SA"/>
    </w:rPr>
  </w:style>
  <w:style w:type="character" w:customStyle="1" w:styleId="CharChar4">
    <w:name w:val="Char Char4"/>
    <w:rsid w:val="00E324B6"/>
    <w:rPr>
      <w:rFonts w:ascii="Courier New" w:hAnsi="Courier New"/>
      <w:lang w:val="nb-NO" w:eastAsia="ja-JP" w:bidi="ar-SA"/>
    </w:rPr>
  </w:style>
  <w:style w:type="character" w:customStyle="1" w:styleId="AndreaLeonardi">
    <w:name w:val="Andrea Leonardi"/>
    <w:semiHidden/>
    <w:rsid w:val="00E324B6"/>
    <w:rPr>
      <w:rFonts w:ascii="Arial" w:hAnsi="Arial" w:cs="Arial"/>
      <w:color w:val="auto"/>
      <w:sz w:val="20"/>
      <w:szCs w:val="20"/>
    </w:rPr>
  </w:style>
  <w:style w:type="character" w:customStyle="1" w:styleId="B1Char1">
    <w:name w:val="B1 Char1"/>
    <w:rsid w:val="00E324B6"/>
    <w:rPr>
      <w:lang w:val="en-GB"/>
    </w:rPr>
  </w:style>
  <w:style w:type="character" w:customStyle="1" w:styleId="msoins0">
    <w:name w:val="msoins"/>
    <w:basedOn w:val="DefaultParagraphFont"/>
    <w:rsid w:val="00E324B6"/>
  </w:style>
  <w:style w:type="character" w:customStyle="1" w:styleId="NOCharChar">
    <w:name w:val="NO Char Char"/>
    <w:rsid w:val="00E324B6"/>
    <w:rPr>
      <w:lang w:val="en-GB" w:eastAsia="en-US" w:bidi="ar-SA"/>
    </w:rPr>
  </w:style>
  <w:style w:type="character" w:customStyle="1" w:styleId="NOZchn">
    <w:name w:val="NO Zchn"/>
    <w:rsid w:val="00E324B6"/>
    <w:rPr>
      <w:lang w:val="en-GB" w:eastAsia="en-US" w:bidi="ar-SA"/>
    </w:rPr>
  </w:style>
  <w:style w:type="paragraph" w:customStyle="1" w:styleId="CharCharCharCharCharChar">
    <w:name w:val="Char Char Char Char Char Char"/>
    <w:semiHidden/>
    <w:rsid w:val="00E324B6"/>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a2">
    <w:name w:val="(文字) (文字)"/>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1Char">
    <w:name w:val="T1 Char"/>
    <w:aliases w:val="Header 6 Char Char"/>
    <w:rsid w:val="00E324B6"/>
  </w:style>
  <w:style w:type="character" w:customStyle="1" w:styleId="T1Char1">
    <w:name w:val="T1 Char1"/>
    <w:aliases w:val="Header 6 Char Char1"/>
    <w:rsid w:val="00E324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324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324B6"/>
    <w:rPr>
      <w:rFonts w:ascii="Arial" w:eastAsia="MS Mincho" w:hAnsi="Arial"/>
      <w:sz w:val="22"/>
      <w:lang w:val="en-GB" w:eastAsia="en-US" w:bidi="ar-SA"/>
    </w:rPr>
  </w:style>
  <w:style w:type="paragraph" w:customStyle="1" w:styleId="CarCar">
    <w:name w:val="Car C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4B6"/>
    <w:rPr>
      <w:rFonts w:ascii="Arial" w:hAnsi="Arial"/>
      <w:sz w:val="32"/>
      <w:lang w:val="en-GB" w:eastAsia="en-US" w:bidi="ar-SA"/>
    </w:rPr>
  </w:style>
  <w:style w:type="character" w:customStyle="1" w:styleId="TACCar">
    <w:name w:val="TAC Car"/>
    <w:rsid w:val="00E324B6"/>
    <w:rPr>
      <w:rFonts w:ascii="Arial" w:hAnsi="Arial"/>
      <w:sz w:val="18"/>
      <w:lang w:val="en-GB" w:eastAsia="ja-JP" w:bidi="ar-SA"/>
    </w:rPr>
  </w:style>
  <w:style w:type="paragraph" w:customStyle="1" w:styleId="ZchnZchn1">
    <w:name w:val="Zchn Zchn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AL0">
    <w:name w:val="TAL (文字)"/>
    <w:rsid w:val="00E324B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4B6"/>
    <w:rPr>
      <w:rFonts w:ascii="Arial" w:hAnsi="Arial"/>
      <w:sz w:val="32"/>
      <w:lang w:val="en-GB" w:eastAsia="en-US" w:bidi="ar-SA"/>
    </w:rPr>
  </w:style>
  <w:style w:type="paragraph" w:customStyle="1" w:styleId="2">
    <w:name w:val="(文字) (文字)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4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324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324B6"/>
    <w:rPr>
      <w:rFonts w:ascii="Arial" w:eastAsia="MS Mincho" w:hAnsi="Arial"/>
      <w:sz w:val="22"/>
      <w:lang w:val="en-GB" w:eastAsia="en-US" w:bidi="ar-SA"/>
    </w:rPr>
  </w:style>
  <w:style w:type="paragraph" w:customStyle="1" w:styleId="3">
    <w:name w:val="(文字) (文字)3"/>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
    <w:name w:val="Zchn Zchn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
    <w:name w:val="(文字) (文字)4"/>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T1Char2">
    <w:name w:val="T1 Char2"/>
    <w:aliases w:val="Header 6 Char Char2"/>
    <w:rsid w:val="00E324B6"/>
  </w:style>
  <w:style w:type="paragraph" w:customStyle="1" w:styleId="10">
    <w:name w:val="(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styleId="BodyTextIndent2">
    <w:name w:val="Body Text Indent 2"/>
    <w:basedOn w:val="Normal"/>
    <w:link w:val="BodyTextIndent2Char"/>
    <w:rsid w:val="00E324B6"/>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BodyTextIndent2Char">
    <w:name w:val="Body Text Indent 2 Char"/>
    <w:basedOn w:val="DefaultParagraphFont"/>
    <w:link w:val="BodyTextIndent2"/>
    <w:rsid w:val="00E324B6"/>
    <w:rPr>
      <w:rFonts w:ascii="Times New Roman" w:eastAsia="MS Mincho" w:hAnsi="Times New Roman" w:cs="Times New Roman"/>
      <w:kern w:val="0"/>
      <w:szCs w:val="20"/>
      <w:lang w:val="en-GB" w:eastAsia="en-GB"/>
    </w:rPr>
  </w:style>
  <w:style w:type="paragraph" w:styleId="NormalIndent">
    <w:name w:val="Normal Indent"/>
    <w:basedOn w:val="Normal"/>
    <w:rsid w:val="00E324B6"/>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ListNumber5">
    <w:name w:val="List Number 5"/>
    <w:basedOn w:val="Normal"/>
    <w:rsid w:val="00E324B6"/>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ListNumber3">
    <w:name w:val="List Number 3"/>
    <w:basedOn w:val="Normal"/>
    <w:rsid w:val="00E324B6"/>
    <w:pPr>
      <w:widowControl/>
      <w:numPr>
        <w:numId w:val="10"/>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ListNumber4">
    <w:name w:val="List Number 4"/>
    <w:basedOn w:val="Normal"/>
    <w:rsid w:val="00E324B6"/>
    <w:pPr>
      <w:widowControl/>
      <w:numPr>
        <w:numId w:val="9"/>
      </w:numPr>
      <w:tabs>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324B6"/>
    <w:rPr>
      <w:rFonts w:ascii="Arial" w:hAnsi="Arial"/>
      <w:sz w:val="36"/>
      <w:lang w:val="en-GB" w:eastAsia="en-US" w:bidi="ar-SA"/>
    </w:rPr>
  </w:style>
  <w:style w:type="character" w:customStyle="1" w:styleId="CharChar7">
    <w:name w:val="Char Char7"/>
    <w:semiHidden/>
    <w:rsid w:val="00E324B6"/>
    <w:rPr>
      <w:rFonts w:ascii="Tahoma" w:hAnsi="Tahoma" w:cs="Tahoma"/>
      <w:shd w:val="clear" w:color="auto" w:fill="000080"/>
      <w:lang w:val="en-GB" w:eastAsia="en-US"/>
    </w:rPr>
  </w:style>
  <w:style w:type="character" w:customStyle="1" w:styleId="ZchnZchn5">
    <w:name w:val="Zchn Zchn5"/>
    <w:rsid w:val="00E324B6"/>
    <w:rPr>
      <w:rFonts w:ascii="Courier New" w:eastAsia="Batang" w:hAnsi="Courier New"/>
      <w:lang w:val="nb-NO" w:eastAsia="en-US" w:bidi="ar-SA"/>
    </w:rPr>
  </w:style>
  <w:style w:type="character" w:customStyle="1" w:styleId="CharChar10">
    <w:name w:val="Char Char10"/>
    <w:semiHidden/>
    <w:rsid w:val="00E324B6"/>
    <w:rPr>
      <w:rFonts w:ascii="Times New Roman" w:hAnsi="Times New Roman"/>
      <w:lang w:val="en-GB" w:eastAsia="en-US"/>
    </w:rPr>
  </w:style>
  <w:style w:type="character" w:customStyle="1" w:styleId="CharChar9">
    <w:name w:val="Char Char9"/>
    <w:semiHidden/>
    <w:rsid w:val="00E324B6"/>
    <w:rPr>
      <w:rFonts w:ascii="Tahoma" w:hAnsi="Tahoma" w:cs="Tahoma"/>
      <w:sz w:val="16"/>
      <w:szCs w:val="16"/>
      <w:lang w:val="en-GB" w:eastAsia="en-US"/>
    </w:rPr>
  </w:style>
  <w:style w:type="character" w:customStyle="1" w:styleId="CharChar8">
    <w:name w:val="Char Char8"/>
    <w:semiHidden/>
    <w:rsid w:val="00E324B6"/>
    <w:rPr>
      <w:rFonts w:ascii="Times New Roman" w:hAnsi="Times New Roman"/>
      <w:b/>
      <w:bCs/>
      <w:lang w:val="en-GB" w:eastAsia="en-US"/>
    </w:rPr>
  </w:style>
  <w:style w:type="paragraph" w:customStyle="1" w:styleId="a3">
    <w:name w:val="修订"/>
    <w:hidden/>
    <w:semiHidden/>
    <w:rsid w:val="00E324B6"/>
    <w:pPr>
      <w:spacing w:after="0" w:line="240" w:lineRule="auto"/>
      <w:jc w:val="left"/>
    </w:pPr>
    <w:rPr>
      <w:rFonts w:ascii="Times New Roman" w:eastAsia="Batang" w:hAnsi="Times New Roman" w:cs="Times New Roman"/>
      <w:kern w:val="0"/>
      <w:szCs w:val="20"/>
      <w:lang w:val="en-GB" w:eastAsia="en-US"/>
    </w:rPr>
  </w:style>
  <w:style w:type="paragraph" w:styleId="EndnoteText">
    <w:name w:val="endnote text"/>
    <w:basedOn w:val="Normal"/>
    <w:link w:val="EndnoteTextChar"/>
    <w:rsid w:val="00E324B6"/>
    <w:pPr>
      <w:widowControl/>
      <w:wordWrap/>
      <w:autoSpaceDE/>
      <w:autoSpaceDN/>
      <w:snapToGrid w:val="0"/>
      <w:spacing w:after="180" w:line="240" w:lineRule="auto"/>
      <w:jc w:val="left"/>
    </w:pPr>
    <w:rPr>
      <w:rFonts w:ascii="Times New Roman" w:eastAsia="宋体" w:hAnsi="Times New Roman" w:cs="Times New Roman"/>
      <w:kern w:val="0"/>
      <w:szCs w:val="20"/>
      <w:lang w:val="en-GB" w:eastAsia="en-US"/>
    </w:rPr>
  </w:style>
  <w:style w:type="character" w:customStyle="1" w:styleId="EndnoteTextChar">
    <w:name w:val="Endnote Text Char"/>
    <w:basedOn w:val="DefaultParagraphFont"/>
    <w:link w:val="EndnoteText"/>
    <w:rsid w:val="00E324B6"/>
    <w:rPr>
      <w:rFonts w:ascii="Times New Roman" w:eastAsia="宋体" w:hAnsi="Times New Roman" w:cs="Times New Roman"/>
      <w:kern w:val="0"/>
      <w:szCs w:val="20"/>
      <w:lang w:val="en-GB" w:eastAsia="en-US"/>
    </w:rPr>
  </w:style>
  <w:style w:type="character" w:styleId="EndnoteReference">
    <w:name w:val="endnote reference"/>
    <w:rsid w:val="00E324B6"/>
    <w:rPr>
      <w:vertAlign w:val="superscript"/>
    </w:rPr>
  </w:style>
  <w:style w:type="character" w:customStyle="1" w:styleId="btChar3">
    <w:name w:val="bt Char3"/>
    <w:aliases w:val="bt Car Char Char3"/>
    <w:rsid w:val="00E324B6"/>
    <w:rPr>
      <w:lang w:val="en-GB" w:eastAsia="ja-JP" w:bidi="ar-SA"/>
    </w:rPr>
  </w:style>
  <w:style w:type="paragraph" w:styleId="Title">
    <w:name w:val="Title"/>
    <w:basedOn w:val="Normal"/>
    <w:next w:val="Normal"/>
    <w:link w:val="TitleChar"/>
    <w:qFormat/>
    <w:rsid w:val="00E324B6"/>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TitleChar">
    <w:name w:val="Title Char"/>
    <w:basedOn w:val="DefaultParagraphFont"/>
    <w:link w:val="Title"/>
    <w:rsid w:val="00E324B6"/>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rsid w:val="00E324B6"/>
    <w:rPr>
      <w:rFonts w:ascii="Arial" w:hAnsi="Arial"/>
      <w:sz w:val="22"/>
      <w:lang w:val="en-GB" w:eastAsia="ja-JP" w:bidi="ar-SA"/>
    </w:rPr>
  </w:style>
  <w:style w:type="paragraph" w:styleId="Date">
    <w:name w:val="Date"/>
    <w:basedOn w:val="Normal"/>
    <w:next w:val="Normal"/>
    <w:link w:val="DateChar"/>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DateChar">
    <w:name w:val="Date Char"/>
    <w:basedOn w:val="DefaultParagraphFont"/>
    <w:link w:val="Date"/>
    <w:rsid w:val="00E324B6"/>
    <w:rPr>
      <w:rFonts w:ascii="Times New Roman" w:eastAsia="MS Mincho" w:hAnsi="Times New Roman" w:cs="Times New Roman"/>
      <w:kern w:val="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324B6"/>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324B6"/>
    <w:rPr>
      <w:rFonts w:ascii="Arial" w:hAnsi="Arial"/>
      <w:sz w:val="24"/>
      <w:lang w:val="en-GB"/>
    </w:rPr>
  </w:style>
  <w:style w:type="paragraph" w:customStyle="1" w:styleId="AutoCorrect">
    <w:name w:val="AutoCorrect"/>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rsid w:val="00E324B6"/>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324B6"/>
    <w:rPr>
      <w:rFonts w:ascii="Arial" w:eastAsia="Batang" w:hAnsi="Arial" w:cs="Times New Roman"/>
      <w:b/>
      <w:bCs/>
      <w:i/>
      <w:iCs/>
      <w:sz w:val="28"/>
      <w:szCs w:val="28"/>
      <w:lang w:val="en-GB" w:eastAsia="en-US" w:bidi="ar-SA"/>
    </w:rPr>
  </w:style>
  <w:style w:type="paragraph" w:customStyle="1" w:styleId="Createdby">
    <w:name w:val="Created by"/>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rsid w:val="00E324B6"/>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Normal"/>
    <w:rsid w:val="00E324B6"/>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Normal"/>
    <w:rsid w:val="00E324B6"/>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Normal"/>
    <w:rsid w:val="00E324B6"/>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Normal"/>
    <w:next w:val="Normal"/>
    <w:rsid w:val="00E324B6"/>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Strong">
    <w:name w:val="Strong"/>
    <w:uiPriority w:val="22"/>
    <w:qFormat/>
    <w:rsid w:val="00E324B6"/>
    <w:rPr>
      <w:b/>
      <w:bCs/>
    </w:rPr>
  </w:style>
  <w:style w:type="paragraph" w:customStyle="1" w:styleId="enumlev2">
    <w:name w:val="enumlev2"/>
    <w:basedOn w:val="Normal"/>
    <w:rsid w:val="00E324B6"/>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Normal"/>
    <w:rsid w:val="00E324B6"/>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Normal"/>
    <w:rsid w:val="00E324B6"/>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11">
    <w:name w:val="修订1"/>
    <w:hidden/>
    <w:semiHidden/>
    <w:rsid w:val="00E324B6"/>
    <w:pPr>
      <w:spacing w:after="0" w:line="240" w:lineRule="auto"/>
      <w:jc w:val="left"/>
    </w:pPr>
    <w:rPr>
      <w:rFonts w:ascii="Times New Roman" w:eastAsia="Batang" w:hAnsi="Times New Roman" w:cs="Times New Roman"/>
      <w:kern w:val="0"/>
      <w:szCs w:val="20"/>
      <w:lang w:val="en-GB" w:eastAsia="en-US"/>
    </w:rPr>
  </w:style>
  <w:style w:type="table" w:customStyle="1" w:styleId="TableGrid1">
    <w:name w:val="Table Grid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324B6"/>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rsid w:val="00E324B6"/>
    <w:pPr>
      <w:spacing w:after="0" w:line="240" w:lineRule="auto"/>
      <w:jc w:val="left"/>
    </w:pPr>
    <w:rPr>
      <w:rFonts w:ascii="Times New Roman" w:eastAsia="宋体" w:hAnsi="Times New Roman" w:cs="Times New Roman"/>
      <w:kern w:val="0"/>
      <w:sz w:val="24"/>
      <w:szCs w:val="24"/>
      <w:lang w:val="en-GB"/>
    </w:rPr>
  </w:style>
  <w:style w:type="paragraph" w:customStyle="1" w:styleId="ATC">
    <w:name w:val="ATC"/>
    <w:basedOn w:val="Normal"/>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Normal"/>
    <w:rsid w:val="00E324B6"/>
    <w:pPr>
      <w:keepNext/>
      <w:keepLines/>
      <w:widowControl/>
      <w:wordWrap/>
      <w:overflowPunct w:val="0"/>
      <w:adjustRightInd w:val="0"/>
      <w:spacing w:after="180" w:line="240" w:lineRule="auto"/>
      <w:jc w:val="left"/>
      <w:textAlignment w:val="baseline"/>
    </w:pPr>
    <w:rPr>
      <w:rFonts w:ascii="Times New Roman" w:eastAsia="宋体" w:hAnsi="Times New Roman" w:cs="Times New Roman"/>
      <w:b/>
      <w:kern w:val="0"/>
      <w:szCs w:val="20"/>
      <w:lang w:val="en-GB" w:eastAsia="ja-JP"/>
    </w:rPr>
  </w:style>
  <w:style w:type="paragraph" w:customStyle="1" w:styleId="1CharChar1Char">
    <w:name w:val="(文字) (文字)1 Char (文字) (文字) Char (文字) (文字)1 Char (文字) (文字)"/>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MTDisplayEquation">
    <w:name w:val="MTDisplayEquation"/>
    <w:basedOn w:val="Normal"/>
    <w:rsid w:val="00E324B6"/>
    <w:pPr>
      <w:widowControl/>
      <w:tabs>
        <w:tab w:val="center" w:pos="4820"/>
        <w:tab w:val="right" w:pos="9640"/>
      </w:tabs>
      <w:wordWrap/>
      <w:autoSpaceDE/>
      <w:autoSpaceDN/>
      <w:spacing w:after="180" w:line="240" w:lineRule="auto"/>
      <w:jc w:val="left"/>
    </w:pPr>
    <w:rPr>
      <w:rFonts w:ascii="Times New Roman" w:eastAsia="宋体" w:hAnsi="Times New Roman" w:cs="Times New Roman"/>
      <w:kern w:val="0"/>
      <w:szCs w:val="20"/>
      <w:lang w:val="en-GB" w:eastAsia="ja-JP"/>
    </w:rPr>
  </w:style>
  <w:style w:type="paragraph" w:customStyle="1" w:styleId="Separation">
    <w:name w:val="Separation"/>
    <w:basedOn w:val="Heading1"/>
    <w:next w:val="Normal"/>
    <w:rsid w:val="00E324B6"/>
    <w:pPr>
      <w:pBdr>
        <w:top w:val="none" w:sz="0" w:space="0" w:color="auto"/>
      </w:pBdr>
    </w:pPr>
    <w:rPr>
      <w:rFonts w:eastAsia="MS Mincho"/>
      <w:b/>
      <w:color w:val="0000FF"/>
      <w:szCs w:val="36"/>
      <w:lang w:eastAsia="ja-JP"/>
    </w:rPr>
  </w:style>
  <w:style w:type="paragraph" w:customStyle="1" w:styleId="TaOC">
    <w:name w:val="TaOC"/>
    <w:basedOn w:val="TAC"/>
    <w:rsid w:val="00E324B6"/>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324B6"/>
    <w:rPr>
      <w:rFonts w:ascii="Arial" w:hAnsi="Arial"/>
      <w:lang w:val="en-GB" w:eastAsia="en-US" w:bidi="ar-SA"/>
    </w:rPr>
  </w:style>
  <w:style w:type="table" w:customStyle="1" w:styleId="Tabellengitternetz1">
    <w:name w:val="Tabellengitternetz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324B6"/>
    <w:pPr>
      <w:widowControl/>
      <w:tabs>
        <w:tab w:val="num" w:pos="928"/>
      </w:tabs>
      <w:wordWrap/>
      <w:autoSpaceDE/>
      <w:autoSpaceDN/>
      <w:spacing w:after="180" w:line="240" w:lineRule="auto"/>
      <w:ind w:left="928" w:hanging="360"/>
      <w:jc w:val="left"/>
    </w:pPr>
    <w:rPr>
      <w:rFonts w:ascii="Times New Roman" w:eastAsia="Batang" w:hAnsi="Times New Roman" w:cs="Times New Roman"/>
      <w:kern w:val="0"/>
      <w:szCs w:val="20"/>
      <w:lang w:val="en-GB" w:eastAsia="en-US"/>
    </w:rPr>
  </w:style>
  <w:style w:type="table" w:customStyle="1" w:styleId="TableGrid2">
    <w:name w:val="Table Grid2"/>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324B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324B6"/>
    <w:pPr>
      <w:keepNext w:val="0"/>
      <w:keepLines w:val="0"/>
      <w:spacing w:before="240"/>
      <w:ind w:left="0" w:firstLine="0"/>
    </w:pPr>
    <w:rPr>
      <w:rFonts w:eastAsia="MS Mincho"/>
      <w:bCs/>
    </w:rPr>
  </w:style>
  <w:style w:type="table" w:customStyle="1" w:styleId="TableGrid3">
    <w:name w:val="Table Grid3"/>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BodyText"/>
    <w:autoRedefine/>
    <w:rsid w:val="00E324B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E324B6"/>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2">
    <w:name w:val="吹き出し1"/>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ZchnZchn">
    <w:name w:val="Zchn Zchn"/>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324B6"/>
    <w:rPr>
      <w:rFonts w:ascii="Arial" w:hAnsi="Arial"/>
      <w:b/>
      <w:noProof/>
      <w:sz w:val="18"/>
      <w:lang w:val="en-GB" w:eastAsia="en-US" w:bidi="ar-SA"/>
    </w:rPr>
  </w:style>
  <w:style w:type="paragraph" w:customStyle="1" w:styleId="20">
    <w:name w:val="吹き出し2"/>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0"/>
    <w:rsid w:val="00E324B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324B6"/>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TOC8"/>
    <w:rsid w:val="00E324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Normal"/>
    <w:rsid w:val="00E324B6"/>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Normal"/>
    <w:rsid w:val="00E324B6"/>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Normal"/>
    <w:rsid w:val="00E324B6"/>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E324B6"/>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rsid w:val="00E324B6"/>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Footer"/>
    <w:rsid w:val="00E324B6"/>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Normal"/>
    <w:rsid w:val="00E324B6"/>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Normal"/>
    <w:rsid w:val="00E324B6"/>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Normal"/>
    <w:rsid w:val="00E324B6"/>
    <w:pPr>
      <w:widowControl/>
      <w:shd w:val="clear" w:color="000000" w:fill="FFFF00"/>
      <w:wordWrap/>
      <w:autoSpaceDE/>
      <w:autoSpaceDN/>
      <w:spacing w:before="100" w:beforeAutospacing="1" w:after="100" w:afterAutospacing="1" w:line="240" w:lineRule="auto"/>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324B6"/>
    <w:rPr>
      <w:rFonts w:ascii="Arial" w:hAnsi="Arial"/>
      <w:sz w:val="36"/>
      <w:lang w:val="en-GB" w:eastAsia="en-US" w:bidi="ar-SA"/>
    </w:rPr>
  </w:style>
  <w:style w:type="paragraph" w:customStyle="1" w:styleId="TableTitle">
    <w:name w:val="TableTitle"/>
    <w:basedOn w:val="BodyText2"/>
    <w:next w:val="BodyText2"/>
    <w:rsid w:val="00E324B6"/>
    <w:pPr>
      <w:keepNext/>
      <w:keepLines/>
      <w:spacing w:after="60"/>
      <w:ind w:left="210"/>
      <w:jc w:val="center"/>
    </w:pPr>
    <w:rPr>
      <w:b/>
      <w:i w:val="0"/>
      <w:lang w:eastAsia="en-GB"/>
    </w:rPr>
  </w:style>
  <w:style w:type="paragraph" w:customStyle="1" w:styleId="TableofFigures1">
    <w:name w:val="Table of Figures1"/>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Normal"/>
    <w:next w:val="Normal"/>
    <w:rsid w:val="00E324B6"/>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Normal"/>
    <w:rsid w:val="00E324B6"/>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Normal"/>
    <w:rsid w:val="00E324B6"/>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Normal"/>
    <w:rsid w:val="00E324B6"/>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4B6"/>
    <w:rPr>
      <w:rFonts w:ascii="Arial" w:hAnsi="Arial"/>
      <w:sz w:val="28"/>
      <w:lang w:val="en-GB" w:eastAsia="en-US" w:bidi="ar-SA"/>
    </w:rPr>
  </w:style>
  <w:style w:type="paragraph" w:customStyle="1" w:styleId="Heading3Underrubrik2H3">
    <w:name w:val="Heading 3.Underrubrik2.H3"/>
    <w:basedOn w:val="Heading2Head2A2"/>
    <w:next w:val="Normal"/>
    <w:rsid w:val="00E324B6"/>
    <w:pPr>
      <w:spacing w:before="120"/>
      <w:outlineLvl w:val="2"/>
    </w:pPr>
    <w:rPr>
      <w:sz w:val="28"/>
    </w:rPr>
  </w:style>
  <w:style w:type="paragraph" w:customStyle="1" w:styleId="Heading2Head2A2">
    <w:name w:val="Heading 2.Head2A.2"/>
    <w:basedOn w:val="Heading1"/>
    <w:next w:val="Normal"/>
    <w:rsid w:val="00E324B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324B6"/>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Normal"/>
    <w:rsid w:val="00E324B6"/>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rsid w:val="00E324B6"/>
    <w:pPr>
      <w:spacing w:after="0" w:line="240" w:lineRule="auto"/>
      <w:ind w:left="244" w:hanging="244"/>
      <w:jc w:val="left"/>
    </w:pPr>
    <w:rPr>
      <w:rFonts w:ascii="Arial" w:eastAsia="宋体" w:hAnsi="Arial" w:cs="Times New Roman"/>
      <w:noProof/>
      <w:color w:val="000000"/>
      <w:kern w:val="0"/>
      <w:szCs w:val="20"/>
      <w:lang w:val="en-GB" w:eastAsia="en-US"/>
    </w:rPr>
  </w:style>
  <w:style w:type="paragraph" w:customStyle="1" w:styleId="Bullets">
    <w:name w:val="Bullets"/>
    <w:basedOn w:val="BodyText"/>
    <w:rsid w:val="00E324B6"/>
    <w:pPr>
      <w:widowControl w:val="0"/>
      <w:spacing w:after="120"/>
      <w:ind w:left="283" w:hanging="283"/>
    </w:pPr>
    <w:rPr>
      <w:lang w:eastAsia="de-DE"/>
    </w:rPr>
  </w:style>
  <w:style w:type="paragraph" w:customStyle="1" w:styleId="11BodyText">
    <w:name w:val="11 BodyText"/>
    <w:basedOn w:val="Normal"/>
    <w:rsid w:val="00E324B6"/>
    <w:pPr>
      <w:widowControl/>
      <w:wordWrap/>
      <w:autoSpaceDE/>
      <w:autoSpaceDN/>
      <w:spacing w:after="220" w:line="240" w:lineRule="auto"/>
      <w:ind w:left="1298"/>
      <w:jc w:val="left"/>
    </w:pPr>
    <w:rPr>
      <w:rFonts w:ascii="Arial" w:eastAsia="宋体" w:hAnsi="Arial" w:cs="Times New Roman"/>
      <w:kern w:val="0"/>
      <w:szCs w:val="20"/>
      <w:lang w:eastAsia="en-GB"/>
    </w:rPr>
  </w:style>
  <w:style w:type="numbering" w:customStyle="1" w:styleId="13">
    <w:name w:val="无列表1"/>
    <w:next w:val="NoList"/>
    <w:semiHidden/>
    <w:rsid w:val="00E324B6"/>
  </w:style>
  <w:style w:type="paragraph" w:customStyle="1" w:styleId="berschrift2Head2A2">
    <w:name w:val="Überschrift 2.Head2A.2"/>
    <w:basedOn w:val="Heading1"/>
    <w:next w:val="Normal"/>
    <w:rsid w:val="00E324B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324B6"/>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rsid w:val="00E324B6"/>
    <w:rPr>
      <w:rFonts w:eastAsia="MS Mincho"/>
      <w:kern w:val="2"/>
    </w:rPr>
  </w:style>
  <w:style w:type="character" w:customStyle="1" w:styleId="StyleTACChar">
    <w:name w:val="Style TAC + Char"/>
    <w:link w:val="StyleTAC"/>
    <w:rsid w:val="00E324B6"/>
    <w:rPr>
      <w:rFonts w:ascii="Arial" w:eastAsia="MS Mincho" w:hAnsi="Arial" w:cs="Times New Roman"/>
      <w:sz w:val="18"/>
      <w:szCs w:val="20"/>
      <w:lang w:val="en-GB" w:eastAsia="en-US"/>
    </w:rPr>
  </w:style>
  <w:style w:type="character" w:customStyle="1" w:styleId="CharChar29">
    <w:name w:val="Char Char29"/>
    <w:rsid w:val="00E324B6"/>
    <w:rPr>
      <w:rFonts w:ascii="Arial" w:hAnsi="Arial"/>
      <w:sz w:val="36"/>
      <w:lang w:val="en-GB" w:eastAsia="en-US" w:bidi="ar-SA"/>
    </w:rPr>
  </w:style>
  <w:style w:type="character" w:customStyle="1" w:styleId="CharChar28">
    <w:name w:val="Char Char28"/>
    <w:rsid w:val="00E324B6"/>
    <w:rPr>
      <w:rFonts w:ascii="Arial" w:hAnsi="Arial"/>
      <w:sz w:val="32"/>
      <w:lang w:val="en-GB"/>
    </w:rPr>
  </w:style>
  <w:style w:type="paragraph" w:customStyle="1" w:styleId="berschrift3h3H3Underrubrik2">
    <w:name w:val="Überschrift 3.h3.H3.Underrubrik2"/>
    <w:basedOn w:val="Heading2"/>
    <w:next w:val="Normal"/>
    <w:rsid w:val="00E324B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324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324B6"/>
    <w:rPr>
      <w:rFonts w:ascii="Arial" w:hAnsi="Arial"/>
      <w:sz w:val="22"/>
      <w:lang w:val="en-GB" w:eastAsia="en-GB" w:bidi="ar-SA"/>
    </w:rPr>
  </w:style>
  <w:style w:type="paragraph" w:customStyle="1" w:styleId="5">
    <w:name w:val="吹き出し5"/>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character" w:customStyle="1" w:styleId="B1Zchn">
    <w:name w:val="B1 Zchn"/>
    <w:rsid w:val="00E324B6"/>
    <w:rPr>
      <w:rFonts w:ascii="Times New Roman" w:hAnsi="Times New Roman"/>
      <w:lang w:val="en-GB"/>
    </w:rPr>
  </w:style>
  <w:style w:type="paragraph" w:customStyle="1" w:styleId="Reference">
    <w:name w:val="Reference"/>
    <w:basedOn w:val="Normal"/>
    <w:rsid w:val="00E324B6"/>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4B6"/>
    <w:rPr>
      <w:rFonts w:ascii="Times New Roman" w:eastAsia="Times New Roman" w:hAnsi="Times New Roman"/>
      <w:lang w:val="en-GB" w:eastAsia="ja-JP"/>
    </w:rPr>
  </w:style>
  <w:style w:type="paragraph" w:customStyle="1" w:styleId="CharCharCharCharChar2">
    <w:name w:val="Char Char Char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2">
    <w:name w:val="Char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2">
    <w:name w:val="(文字) (文字)1 Char (文字) (文字)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2">
    <w:name w:val="Char Char1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2">
    <w:name w:val="(文字) (文字)1 Char (文字) (文字) Char (文字) (文字)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2">
    <w:name w:val="(文字) (文字)1 Char (文字) (文字)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2">
    <w:name w:val="(文字) (文字)1 Char (文字) (文字) Char (文字) (文字)1 Char (文字) (文字) Char Char Ch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2">
    <w:name w:val="Char Char Char Char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2">
    <w:name w:val="Char Char2 Char Char2"/>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rsid w:val="00E324B6"/>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6">
    <w:name w:val="(文字) (文字)6"/>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arCar2">
    <w:name w:val="Car Car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12">
    <w:name w:val="Zchn Zchn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22">
    <w:name w:val="(文字) (文字)2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32">
    <w:name w:val="(文字) (文字)3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2">
    <w:name w:val="Zchn Zchn2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2">
    <w:name w:val="(文字) (文字)4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20">
    <w:name w:val="(文字) (文字)1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2">
    <w:name w:val="(文字) (文字)1 Char (文字) (文字) Char (文字) (文字)1 Char (文字) (文字)2"/>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4">
    <w:name w:val="Zchn Zchn4"/>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2">
    <w:name w:val="Char Char12"/>
    <w:rsid w:val="00E324B6"/>
    <w:rPr>
      <w:lang w:val="en-GB" w:eastAsia="ja-JP" w:bidi="ar-SA"/>
    </w:rPr>
  </w:style>
  <w:style w:type="character" w:customStyle="1" w:styleId="CharChar42">
    <w:name w:val="Char Char42"/>
    <w:rsid w:val="00E324B6"/>
    <w:rPr>
      <w:rFonts w:ascii="Courier New" w:hAnsi="Courier New" w:cs="Courier New" w:hint="default"/>
      <w:lang w:val="nb-NO" w:eastAsia="ja-JP" w:bidi="ar-SA"/>
    </w:rPr>
  </w:style>
  <w:style w:type="character" w:customStyle="1" w:styleId="CharChar72">
    <w:name w:val="Char Char72"/>
    <w:semiHidden/>
    <w:rsid w:val="00E324B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324B6"/>
    <w:pPr>
      <w:keepNext/>
      <w:widowControl/>
      <w:tabs>
        <w:tab w:val="num" w:pos="0"/>
      </w:tabs>
      <w:wordWrap/>
      <w:autoSpaceDE/>
      <w:autoSpaceDN/>
      <w:spacing w:beforeLines="20" w:afterLines="10" w:after="180" w:line="240" w:lineRule="auto"/>
      <w:ind w:right="284"/>
      <w:outlineLvl w:val="0"/>
    </w:pPr>
    <w:rPr>
      <w:rFonts w:ascii="Arial" w:eastAsia="宋体" w:hAnsi="Arial" w:cs="宋体"/>
      <w:b/>
      <w:bCs/>
      <w:kern w:val="0"/>
      <w:sz w:val="28"/>
      <w:szCs w:val="20"/>
      <w:lang w:eastAsia="zh-CN"/>
    </w:rPr>
  </w:style>
  <w:style w:type="character" w:customStyle="1" w:styleId="CharChar102">
    <w:name w:val="Char Char102"/>
    <w:semiHidden/>
    <w:rsid w:val="00E324B6"/>
    <w:rPr>
      <w:rFonts w:ascii="Times New Roman" w:hAnsi="Times New Roman" w:cs="Times New Roman" w:hint="default"/>
      <w:lang w:val="en-GB" w:eastAsia="en-US"/>
    </w:rPr>
  </w:style>
  <w:style w:type="character" w:customStyle="1" w:styleId="CharChar92">
    <w:name w:val="Char Char92"/>
    <w:semiHidden/>
    <w:rsid w:val="00E324B6"/>
    <w:rPr>
      <w:rFonts w:ascii="Tahoma" w:hAnsi="Tahoma" w:cs="Tahoma" w:hint="default"/>
      <w:sz w:val="16"/>
      <w:szCs w:val="16"/>
      <w:lang w:val="en-GB" w:eastAsia="en-US"/>
    </w:rPr>
  </w:style>
  <w:style w:type="character" w:customStyle="1" w:styleId="CharChar82">
    <w:name w:val="Char Char82"/>
    <w:semiHidden/>
    <w:rsid w:val="00E324B6"/>
    <w:rPr>
      <w:rFonts w:ascii="Times New Roman" w:hAnsi="Times New Roman" w:cs="Times New Roman" w:hint="default"/>
      <w:b/>
      <w:bCs/>
      <w:lang w:val="en-GB" w:eastAsia="en-US"/>
    </w:rPr>
  </w:style>
  <w:style w:type="character" w:customStyle="1" w:styleId="CharChar292">
    <w:name w:val="Char Char292"/>
    <w:rsid w:val="00E324B6"/>
    <w:rPr>
      <w:rFonts w:ascii="Arial" w:hAnsi="Arial" w:cs="Arial" w:hint="default"/>
      <w:sz w:val="36"/>
      <w:lang w:val="en-GB" w:eastAsia="en-US" w:bidi="ar-SA"/>
    </w:rPr>
  </w:style>
  <w:style w:type="character" w:customStyle="1" w:styleId="CharChar282">
    <w:name w:val="Char Char282"/>
    <w:rsid w:val="00E324B6"/>
    <w:rPr>
      <w:rFonts w:ascii="Arial" w:hAnsi="Arial" w:cs="Arial" w:hint="default"/>
      <w:sz w:val="32"/>
      <w:lang w:val="en-GB"/>
    </w:rPr>
  </w:style>
  <w:style w:type="character" w:customStyle="1" w:styleId="GuidanceChar">
    <w:name w:val="Guidance Char"/>
    <w:link w:val="Guidance"/>
    <w:rsid w:val="00E324B6"/>
    <w:rPr>
      <w:rFonts w:ascii="Times New Roman" w:eastAsia="Times New Roman" w:hAnsi="Times New Roman" w:cs="Times New Roman"/>
      <w:i/>
      <w:color w:val="0000FF"/>
      <w:kern w:val="0"/>
      <w:szCs w:val="20"/>
      <w:lang w:val="en-GB" w:eastAsia="en-US"/>
    </w:rPr>
  </w:style>
  <w:style w:type="character" w:customStyle="1" w:styleId="msoins00">
    <w:name w:val="msoins0"/>
    <w:rsid w:val="00E324B6"/>
  </w:style>
  <w:style w:type="character" w:customStyle="1" w:styleId="B3Char">
    <w:name w:val="B3 Char"/>
    <w:link w:val="B30"/>
    <w:rsid w:val="00E324B6"/>
    <w:rPr>
      <w:rFonts w:ascii="Times New Roman" w:eastAsia="宋体" w:hAnsi="Times New Roman" w:cs="Times New Roman"/>
      <w:kern w:val="0"/>
      <w:szCs w:val="20"/>
      <w:lang w:val="en-GB" w:eastAsia="en-US"/>
    </w:rPr>
  </w:style>
  <w:style w:type="paragraph" w:customStyle="1" w:styleId="CharChar24">
    <w:name w:val="Char Char24"/>
    <w:basedOn w:val="Normal"/>
    <w:semiHidden/>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Heading1"/>
    <w:semiHidden/>
    <w:rsid w:val="00E324B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BodyTextIndent3">
    <w:name w:val="Body Text Indent 3"/>
    <w:basedOn w:val="Normal"/>
    <w:link w:val="BodyTextIndent3Char"/>
    <w:rsid w:val="00E324B6"/>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BodyTextIndent3Char">
    <w:name w:val="Body Text Indent 3 Char"/>
    <w:basedOn w:val="DefaultParagraphFont"/>
    <w:link w:val="BodyTextIndent3"/>
    <w:rsid w:val="00E324B6"/>
    <w:rPr>
      <w:rFonts w:ascii="Times New Roman" w:eastAsia="Yu Mincho" w:hAnsi="Times New Roman" w:cs="Times New Roman"/>
      <w:kern w:val="0"/>
      <w:szCs w:val="20"/>
      <w:lang w:val="en-GB" w:eastAsia="en-US"/>
    </w:rPr>
  </w:style>
  <w:style w:type="paragraph" w:customStyle="1" w:styleId="MotorolaResponse1">
    <w:name w:val="Motorola Response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0">
    <w:name w:val="(文字) (文字)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enumlev1">
    <w:name w:val="enumlev1"/>
    <w:basedOn w:val="Normal"/>
    <w:link w:val="enumlev1Char"/>
    <w:semiHidden/>
    <w:rsid w:val="00E324B6"/>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semiHidden/>
    <w:rsid w:val="00E324B6"/>
    <w:rPr>
      <w:rFonts w:ascii="Times New Roman" w:eastAsia="Batang" w:hAnsi="Times New Roman" w:cs="Times New Roman"/>
      <w:kern w:val="0"/>
      <w:sz w:val="24"/>
      <w:szCs w:val="20"/>
      <w:lang w:val="fr-FR" w:eastAsia="en-US"/>
    </w:rPr>
  </w:style>
  <w:style w:type="paragraph" w:customStyle="1" w:styleId="FBCharCharCharChar1">
    <w:name w:val="FB Char Char Char Char1"/>
    <w:next w:val="Normal"/>
    <w:semiHidden/>
    <w:rsid w:val="00E324B6"/>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324B6"/>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324B6"/>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0">
    <w:name w:val="Heading4"/>
    <w:basedOn w:val="Heading3"/>
    <w:link w:val="Heading4Char0"/>
    <w:semiHidden/>
    <w:rsid w:val="00E324B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324B6"/>
    <w:rPr>
      <w:rFonts w:ascii="Arial" w:eastAsia="Arial" w:hAnsi="Arial" w:cs="Times New Roman"/>
      <w:kern w:val="0"/>
      <w:sz w:val="28"/>
      <w:szCs w:val="20"/>
      <w:lang w:val="en-GB" w:eastAsia="en-US"/>
    </w:rPr>
  </w:style>
  <w:style w:type="paragraph" w:customStyle="1" w:styleId="a">
    <w:name w:val="表格题注"/>
    <w:next w:val="Normal"/>
    <w:rsid w:val="00E324B6"/>
    <w:pPr>
      <w:numPr>
        <w:numId w:val="11"/>
      </w:numPr>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Normal"/>
    <w:rsid w:val="00E324B6"/>
    <w:pPr>
      <w:numPr>
        <w:numId w:val="12"/>
      </w:numPr>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rsid w:val="00E324B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MTEquationSection">
    <w:name w:val="MTEquationSection"/>
    <w:rsid w:val="00E324B6"/>
    <w:rPr>
      <w:vanish w:val="0"/>
      <w:color w:val="FF0000"/>
      <w:lang w:eastAsia="en-US"/>
    </w:rPr>
  </w:style>
  <w:style w:type="character" w:customStyle="1" w:styleId="ZchnZchn52">
    <w:name w:val="Zchn Zchn52"/>
    <w:rsid w:val="00E324B6"/>
    <w:rPr>
      <w:rFonts w:ascii="Courier New" w:eastAsia="Batang" w:hAnsi="Courier New"/>
      <w:lang w:val="nb-NO" w:eastAsia="en-US" w:bidi="ar-SA"/>
    </w:rPr>
  </w:style>
  <w:style w:type="character" w:customStyle="1" w:styleId="ListChar">
    <w:name w:val="List Char"/>
    <w:link w:val="List"/>
    <w:rsid w:val="00E324B6"/>
    <w:rPr>
      <w:rFonts w:ascii="Times New Roman" w:eastAsia="宋体" w:hAnsi="Times New Roman" w:cs="Times New Roman"/>
      <w:kern w:val="0"/>
      <w:szCs w:val="20"/>
      <w:lang w:val="en-GB" w:eastAsia="en-US"/>
    </w:rPr>
  </w:style>
  <w:style w:type="character" w:customStyle="1" w:styleId="List2Char">
    <w:name w:val="List 2 Char"/>
    <w:link w:val="List2"/>
    <w:rsid w:val="00E324B6"/>
    <w:rPr>
      <w:rFonts w:ascii="Times New Roman" w:eastAsia="宋体" w:hAnsi="Times New Roman" w:cs="Times New Roman"/>
      <w:kern w:val="0"/>
      <w:szCs w:val="20"/>
      <w:lang w:val="en-GB" w:eastAsia="en-US"/>
    </w:rPr>
  </w:style>
  <w:style w:type="character" w:customStyle="1" w:styleId="ListBullet3Char">
    <w:name w:val="List Bullet 3 Char"/>
    <w:link w:val="ListBullet3"/>
    <w:rsid w:val="00E324B6"/>
    <w:rPr>
      <w:rFonts w:ascii="Times New Roman" w:eastAsia="宋体" w:hAnsi="Times New Roman" w:cs="Times New Roman"/>
      <w:kern w:val="0"/>
      <w:szCs w:val="20"/>
      <w:lang w:val="en-GB" w:eastAsia="en-US"/>
    </w:rPr>
  </w:style>
  <w:style w:type="character" w:customStyle="1" w:styleId="ListBullet2Char">
    <w:name w:val="List Bullet 2 Char"/>
    <w:link w:val="ListBullet2"/>
    <w:rsid w:val="00E324B6"/>
    <w:rPr>
      <w:rFonts w:ascii="Times New Roman" w:eastAsia="宋体" w:hAnsi="Times New Roman" w:cs="Times New Roman"/>
      <w:kern w:val="0"/>
      <w:szCs w:val="20"/>
      <w:lang w:val="en-GB" w:eastAsia="en-US"/>
    </w:rPr>
  </w:style>
  <w:style w:type="character" w:customStyle="1" w:styleId="ListBulletChar">
    <w:name w:val="List Bullet Char"/>
    <w:link w:val="ListBullet"/>
    <w:rsid w:val="00E324B6"/>
    <w:rPr>
      <w:rFonts w:ascii="Times New Roman" w:eastAsia="宋体" w:hAnsi="Times New Roman" w:cs="Times New Roman"/>
      <w:kern w:val="0"/>
      <w:szCs w:val="20"/>
      <w:lang w:val="en-GB" w:eastAsia="en-US"/>
    </w:rPr>
  </w:style>
  <w:style w:type="character" w:customStyle="1" w:styleId="1Char0">
    <w:name w:val="样式1 Char"/>
    <w:link w:val="1"/>
    <w:rsid w:val="00E324B6"/>
    <w:rPr>
      <w:rFonts w:ascii="Arial" w:hAnsi="Arial"/>
      <w:sz w:val="18"/>
      <w:lang w:val="en-GB" w:eastAsia="ja-JP"/>
    </w:rPr>
  </w:style>
  <w:style w:type="character" w:customStyle="1" w:styleId="superscript">
    <w:name w:val="superscript"/>
    <w:rsid w:val="00E324B6"/>
    <w:rPr>
      <w:rFonts w:ascii="Bookman" w:hAnsi="Bookman"/>
      <w:position w:val="6"/>
      <w:sz w:val="18"/>
    </w:rPr>
  </w:style>
  <w:style w:type="character" w:customStyle="1" w:styleId="NOChar1">
    <w:name w:val="NO Char1"/>
    <w:rsid w:val="00E324B6"/>
    <w:rPr>
      <w:rFonts w:eastAsia="MS Mincho"/>
      <w:lang w:val="en-GB" w:eastAsia="en-US" w:bidi="ar-SA"/>
    </w:rPr>
  </w:style>
  <w:style w:type="paragraph" w:customStyle="1" w:styleId="textintend1">
    <w:name w:val="text intend 1"/>
    <w:basedOn w:val="text"/>
    <w:rsid w:val="00E324B6"/>
    <w:pPr>
      <w:widowControl/>
      <w:tabs>
        <w:tab w:val="left" w:pos="992"/>
      </w:tabs>
      <w:spacing w:after="120"/>
      <w:ind w:left="992" w:hanging="425"/>
    </w:pPr>
    <w:rPr>
      <w:rFonts w:eastAsia="MS Mincho"/>
      <w:lang w:val="en-US"/>
    </w:rPr>
  </w:style>
  <w:style w:type="paragraph" w:customStyle="1" w:styleId="TabList">
    <w:name w:val="TabList"/>
    <w:basedOn w:val="Normal"/>
    <w:rsid w:val="00E324B6"/>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rsid w:val="00E324B6"/>
    <w:rPr>
      <w:lang w:val="en-GB"/>
    </w:rPr>
  </w:style>
  <w:style w:type="character" w:customStyle="1" w:styleId="EndnoteTextChar1">
    <w:name w:val="Endnote Text Char1"/>
    <w:rsid w:val="00E324B6"/>
    <w:rPr>
      <w:lang w:val="en-GB"/>
    </w:rPr>
  </w:style>
  <w:style w:type="character" w:customStyle="1" w:styleId="TitleChar1">
    <w:name w:val="Title Char1"/>
    <w:rsid w:val="00E324B6"/>
    <w:rPr>
      <w:rFonts w:ascii="Cambria" w:eastAsia="Times New Roman" w:hAnsi="Cambria" w:cs="Times New Roman"/>
      <w:b/>
      <w:bCs/>
      <w:kern w:val="28"/>
      <w:sz w:val="32"/>
      <w:szCs w:val="32"/>
      <w:lang w:val="en-GB"/>
    </w:rPr>
  </w:style>
  <w:style w:type="paragraph" w:customStyle="1" w:styleId="textintend2">
    <w:name w:val="text intend 2"/>
    <w:basedOn w:val="text"/>
    <w:rsid w:val="00E324B6"/>
    <w:pPr>
      <w:widowControl/>
      <w:tabs>
        <w:tab w:val="left" w:pos="1418"/>
      </w:tabs>
      <w:spacing w:after="120"/>
      <w:ind w:left="1418" w:hanging="426"/>
    </w:pPr>
    <w:rPr>
      <w:rFonts w:eastAsia="MS Mincho"/>
      <w:lang w:val="en-US"/>
    </w:rPr>
  </w:style>
  <w:style w:type="character" w:customStyle="1" w:styleId="BodyTextIndent2Char1">
    <w:name w:val="Body Text Indent 2 Char1"/>
    <w:rsid w:val="00E324B6"/>
    <w:rPr>
      <w:lang w:val="en-GB"/>
    </w:rPr>
  </w:style>
  <w:style w:type="character" w:customStyle="1" w:styleId="BodyTextIndentChar1">
    <w:name w:val="Body Text Indent Char1"/>
    <w:rsid w:val="00E324B6"/>
    <w:rPr>
      <w:lang w:val="en-GB"/>
    </w:rPr>
  </w:style>
  <w:style w:type="character" w:customStyle="1" w:styleId="BodyText3Char1">
    <w:name w:val="Body Text 3 Char1"/>
    <w:rsid w:val="00E324B6"/>
    <w:rPr>
      <w:sz w:val="16"/>
      <w:szCs w:val="16"/>
      <w:lang w:val="en-GB"/>
    </w:rPr>
  </w:style>
  <w:style w:type="paragraph" w:customStyle="1" w:styleId="text">
    <w:name w:val="text"/>
    <w:basedOn w:val="Normal"/>
    <w:rsid w:val="00E324B6"/>
    <w:pPr>
      <w:wordWrap/>
      <w:autoSpaceDE/>
      <w:autoSpaceDN/>
      <w:spacing w:after="240" w:line="240" w:lineRule="auto"/>
    </w:pPr>
    <w:rPr>
      <w:rFonts w:ascii="Times New Roman" w:eastAsia="宋体" w:hAnsi="Times New Roman" w:cs="Times New Roman"/>
      <w:kern w:val="0"/>
      <w:sz w:val="24"/>
      <w:szCs w:val="20"/>
      <w:lang w:val="en-AU" w:eastAsia="en-US"/>
    </w:rPr>
  </w:style>
  <w:style w:type="paragraph" w:customStyle="1" w:styleId="berschrift1H1">
    <w:name w:val="Überschrift 1.H1"/>
    <w:basedOn w:val="Normal"/>
    <w:next w:val="Normal"/>
    <w:rsid w:val="00E324B6"/>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rsid w:val="00E324B6"/>
    <w:pPr>
      <w:widowControl/>
      <w:tabs>
        <w:tab w:val="left" w:pos="1843"/>
      </w:tabs>
      <w:spacing w:after="120"/>
      <w:ind w:left="1843" w:hanging="425"/>
    </w:pPr>
    <w:rPr>
      <w:rFonts w:eastAsia="MS Mincho"/>
      <w:lang w:val="en-US"/>
    </w:rPr>
  </w:style>
  <w:style w:type="paragraph" w:customStyle="1" w:styleId="normalpuce">
    <w:name w:val="normal puce"/>
    <w:basedOn w:val="Normal"/>
    <w:rsid w:val="00E324B6"/>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Normal"/>
    <w:rsid w:val="00E324B6"/>
    <w:pPr>
      <w:widowControl/>
      <w:wordWrap/>
      <w:autoSpaceDE/>
      <w:autoSpaceDN/>
      <w:spacing w:after="240" w:line="240" w:lineRule="auto"/>
    </w:pPr>
    <w:rPr>
      <w:rFonts w:ascii="Helvetica" w:eastAsia="宋体" w:hAnsi="Helvetica" w:cs="Times New Roman"/>
      <w:kern w:val="0"/>
      <w:szCs w:val="20"/>
      <w:lang w:val="en-GB" w:eastAsia="en-US"/>
    </w:rPr>
  </w:style>
  <w:style w:type="paragraph" w:customStyle="1" w:styleId="List1">
    <w:name w:val="List1"/>
    <w:basedOn w:val="Normal"/>
    <w:rsid w:val="00E324B6"/>
    <w:pPr>
      <w:widowControl/>
      <w:wordWrap/>
      <w:autoSpaceDE/>
      <w:autoSpaceDN/>
      <w:spacing w:before="120" w:after="0" w:line="280" w:lineRule="atLeast"/>
      <w:ind w:left="360" w:hanging="360"/>
    </w:pPr>
    <w:rPr>
      <w:rFonts w:ascii="Bookman" w:eastAsia="宋体" w:hAnsi="Bookman" w:cs="Times New Roman"/>
      <w:kern w:val="0"/>
      <w:szCs w:val="20"/>
      <w:lang w:eastAsia="en-US"/>
    </w:rPr>
  </w:style>
  <w:style w:type="paragraph" w:customStyle="1" w:styleId="1">
    <w:name w:val="样式1"/>
    <w:basedOn w:val="TAN"/>
    <w:link w:val="1Char0"/>
    <w:qFormat/>
    <w:rsid w:val="00E324B6"/>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Normal"/>
    <w:rsid w:val="00E324B6"/>
    <w:pPr>
      <w:widowControl/>
      <w:wordWrap/>
      <w:autoSpaceDE/>
      <w:autoSpaceDN/>
      <w:spacing w:before="120" w:after="0" w:line="240" w:lineRule="auto"/>
    </w:pPr>
    <w:rPr>
      <w:rFonts w:ascii="Times New Roman" w:eastAsia="宋体" w:hAnsi="Times New Roman" w:cs="Times New Roman"/>
      <w:kern w:val="0"/>
      <w:szCs w:val="20"/>
      <w:lang w:eastAsia="en-US"/>
    </w:rPr>
  </w:style>
  <w:style w:type="paragraph" w:customStyle="1" w:styleId="centered">
    <w:name w:val="centered"/>
    <w:basedOn w:val="Normal"/>
    <w:rsid w:val="00E324B6"/>
    <w:pPr>
      <w:wordWrap/>
      <w:autoSpaceDE/>
      <w:autoSpaceDN/>
      <w:spacing w:before="120" w:after="0" w:line="280" w:lineRule="atLeast"/>
      <w:jc w:val="center"/>
    </w:pPr>
    <w:rPr>
      <w:rFonts w:ascii="Bookman" w:eastAsia="宋体" w:hAnsi="Bookman" w:cs="Times New Roman"/>
      <w:kern w:val="0"/>
      <w:szCs w:val="20"/>
      <w:lang w:eastAsia="en-US"/>
    </w:rPr>
  </w:style>
  <w:style w:type="paragraph" w:customStyle="1" w:styleId="References">
    <w:name w:val="References"/>
    <w:basedOn w:val="Normal"/>
    <w:rsid w:val="00E324B6"/>
    <w:pPr>
      <w:widowControl/>
      <w:numPr>
        <w:numId w:val="14"/>
      </w:numPr>
      <w:tabs>
        <w:tab w:val="clear" w:pos="360"/>
        <w:tab w:val="num" w:pos="432"/>
      </w:tabs>
      <w:wordWrap/>
      <w:autoSpaceDE/>
      <w:autoSpaceDN/>
      <w:spacing w:after="80" w:line="240" w:lineRule="auto"/>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Normal"/>
    <w:qFormat/>
    <w:rsid w:val="00E324B6"/>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US"/>
    </w:rPr>
  </w:style>
  <w:style w:type="paragraph" w:customStyle="1" w:styleId="LightList-Accent31">
    <w:name w:val="Light List - Accent 31"/>
    <w:semiHidden/>
    <w:rsid w:val="00E324B6"/>
    <w:pPr>
      <w:spacing w:after="0" w:line="240" w:lineRule="auto"/>
      <w:jc w:val="left"/>
    </w:pPr>
    <w:rPr>
      <w:rFonts w:ascii="Times New Roman" w:eastAsia="Batang" w:hAnsi="Times New Roman" w:cs="Times New Roman"/>
      <w:kern w:val="0"/>
      <w:szCs w:val="20"/>
      <w:lang w:val="en-GB" w:eastAsia="en-US"/>
    </w:rPr>
  </w:style>
  <w:style w:type="paragraph" w:customStyle="1" w:styleId="TOC911">
    <w:name w:val="TOC 911"/>
    <w:basedOn w:val="TOC8"/>
    <w:rsid w:val="00E324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14">
    <w:name w:val="リストなし1"/>
    <w:next w:val="NoList"/>
    <w:uiPriority w:val="99"/>
    <w:semiHidden/>
    <w:unhideWhenUsed/>
    <w:rsid w:val="00E324B6"/>
  </w:style>
  <w:style w:type="paragraph" w:customStyle="1" w:styleId="81">
    <w:name w:val="表 (赤)  81"/>
    <w:basedOn w:val="Normal"/>
    <w:uiPriority w:val="34"/>
    <w:qFormat/>
    <w:rsid w:val="00E324B6"/>
    <w:pPr>
      <w:widowControl/>
      <w:wordWrap/>
      <w:overflowPunct w:val="0"/>
      <w:adjustRightInd w:val="0"/>
      <w:spacing w:after="180" w:line="240" w:lineRule="auto"/>
      <w:ind w:left="720"/>
      <w:contextualSpacing/>
      <w:jc w:val="left"/>
      <w:textAlignment w:val="baseline"/>
    </w:pPr>
    <w:rPr>
      <w:rFonts w:ascii="Times New Roman" w:eastAsia="宋体" w:hAnsi="Times New Roman" w:cs="Times New Roman"/>
      <w:kern w:val="0"/>
      <w:szCs w:val="20"/>
      <w:lang w:val="en-GB" w:eastAsia="en-GB"/>
    </w:rPr>
  </w:style>
  <w:style w:type="paragraph" w:customStyle="1" w:styleId="note0">
    <w:name w:val="note"/>
    <w:basedOn w:val="Normal"/>
    <w:rsid w:val="00E324B6"/>
    <w:pPr>
      <w:widowControl/>
      <w:wordWrap/>
      <w:autoSpaceDE/>
      <w:autoSpaceDN/>
      <w:spacing w:before="100" w:beforeAutospacing="1" w:after="100" w:afterAutospacing="1" w:line="240" w:lineRule="auto"/>
      <w:jc w:val="left"/>
    </w:pPr>
    <w:rPr>
      <w:rFonts w:ascii="Times New Roman" w:eastAsia="宋体" w:hAnsi="Times New Roman" w:cs="Times New Roman"/>
      <w:kern w:val="0"/>
      <w:sz w:val="24"/>
      <w:szCs w:val="24"/>
      <w:lang w:eastAsia="zh-CN"/>
    </w:rPr>
  </w:style>
  <w:style w:type="table" w:styleId="TableClassic2">
    <w:name w:val="Table Classic 2"/>
    <w:basedOn w:val="TableNormal"/>
    <w:rsid w:val="00E324B6"/>
    <w:pPr>
      <w:spacing w:after="180" w:line="240" w:lineRule="auto"/>
      <w:jc w:val="left"/>
    </w:pPr>
    <w:rPr>
      <w:rFonts w:ascii="Times New Roman" w:eastAsia="宋体"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324B6"/>
    <w:pPr>
      <w:spacing w:after="0" w:line="240" w:lineRule="auto"/>
      <w:jc w:val="left"/>
    </w:pPr>
    <w:rPr>
      <w:rFonts w:ascii="Times New Roman" w:eastAsia="宋体" w:hAnsi="Times New Roman" w:cs="Times New Roman"/>
      <w:kern w:val="0"/>
      <w:szCs w:val="20"/>
      <w:lang w:val="en-GB" w:eastAsia="en-US"/>
    </w:rPr>
  </w:style>
  <w:style w:type="character" w:styleId="PlaceholderText">
    <w:name w:val="Placeholder Text"/>
    <w:uiPriority w:val="99"/>
    <w:unhideWhenUsed/>
    <w:rsid w:val="00E324B6"/>
    <w:rPr>
      <w:color w:val="808080"/>
    </w:rPr>
  </w:style>
  <w:style w:type="paragraph" w:customStyle="1" w:styleId="LGTdoc">
    <w:name w:val="LGTdoc_본문"/>
    <w:basedOn w:val="Normal"/>
    <w:rsid w:val="00E324B6"/>
    <w:pPr>
      <w:wordWrap/>
      <w:adjustRightInd w:val="0"/>
      <w:snapToGrid w:val="0"/>
      <w:spacing w:afterLines="50" w:after="180" w:line="264" w:lineRule="auto"/>
    </w:pPr>
    <w:rPr>
      <w:rFonts w:ascii="Times New Roman" w:eastAsia="Batang" w:hAnsi="Times New Roman" w:cs="Times New Roman"/>
      <w:sz w:val="22"/>
      <w:szCs w:val="24"/>
      <w:lang w:val="en-GB"/>
    </w:rPr>
  </w:style>
  <w:style w:type="paragraph" w:customStyle="1" w:styleId="ECCParagraph">
    <w:name w:val="ECC Paragraph"/>
    <w:basedOn w:val="Normal"/>
    <w:link w:val="ECCParagraphZchn"/>
    <w:qFormat/>
    <w:rsid w:val="00E324B6"/>
    <w:pPr>
      <w:widowControl/>
      <w:wordWrap/>
      <w:autoSpaceDE/>
      <w:autoSpaceDN/>
      <w:spacing w:after="240" w:line="240" w:lineRule="auto"/>
    </w:pPr>
    <w:rPr>
      <w:rFonts w:ascii="Arial" w:eastAsia="宋体" w:hAnsi="Arial" w:cs="Times New Roman"/>
      <w:kern w:val="0"/>
      <w:szCs w:val="24"/>
      <w:lang w:val="en-GB" w:eastAsia="en-US"/>
    </w:rPr>
  </w:style>
  <w:style w:type="paragraph" w:customStyle="1" w:styleId="ECCFootnote">
    <w:name w:val="ECC Footnote"/>
    <w:basedOn w:val="Normal"/>
    <w:autoRedefine/>
    <w:uiPriority w:val="99"/>
    <w:rsid w:val="00E324B6"/>
    <w:pPr>
      <w:widowControl/>
      <w:wordWrap/>
      <w:autoSpaceDE/>
      <w:autoSpaceDN/>
      <w:spacing w:after="0" w:line="240" w:lineRule="auto"/>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locked/>
    <w:rsid w:val="00E324B6"/>
    <w:rPr>
      <w:rFonts w:ascii="Arial" w:eastAsia="宋体" w:hAnsi="Arial" w:cs="Times New Roman"/>
      <w:kern w:val="0"/>
      <w:szCs w:val="24"/>
      <w:lang w:val="en-GB" w:eastAsia="en-US"/>
    </w:rPr>
  </w:style>
  <w:style w:type="paragraph" w:customStyle="1" w:styleId="Text1">
    <w:name w:val="Text 1"/>
    <w:basedOn w:val="Normal"/>
    <w:rsid w:val="00E324B6"/>
    <w:pPr>
      <w:widowControl/>
      <w:wordWrap/>
      <w:autoSpaceDE/>
      <w:autoSpaceDN/>
      <w:spacing w:after="240" w:line="240" w:lineRule="auto"/>
      <w:ind w:left="482"/>
    </w:pPr>
    <w:rPr>
      <w:rFonts w:ascii="Times New Roman" w:eastAsia="宋体" w:hAnsi="Times New Roman" w:cs="Times New Roman"/>
      <w:kern w:val="0"/>
      <w:sz w:val="24"/>
      <w:szCs w:val="20"/>
      <w:lang w:val="en-GB" w:eastAsia="fr-BE"/>
    </w:rPr>
  </w:style>
  <w:style w:type="paragraph" w:customStyle="1" w:styleId="NumPar4">
    <w:name w:val="NumPar 4"/>
    <w:basedOn w:val="Heading4"/>
    <w:next w:val="Normal"/>
    <w:uiPriority w:val="99"/>
    <w:rsid w:val="00E324B6"/>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324B6"/>
  </w:style>
  <w:style w:type="paragraph" w:customStyle="1" w:styleId="cita">
    <w:name w:val="cita"/>
    <w:basedOn w:val="Normal"/>
    <w:rsid w:val="00E324B6"/>
    <w:pPr>
      <w:widowControl/>
      <w:wordWrap/>
      <w:autoSpaceDE/>
      <w:autoSpaceDN/>
      <w:spacing w:before="200" w:after="100" w:afterAutospacing="1" w:line="240" w:lineRule="auto"/>
      <w:jc w:val="left"/>
    </w:pPr>
    <w:rPr>
      <w:rFonts w:ascii="宋体" w:eastAsia="宋体" w:hAnsi="宋体" w:cs="宋体"/>
      <w:kern w:val="0"/>
      <w:sz w:val="15"/>
      <w:szCs w:val="15"/>
      <w:lang w:eastAsia="zh-CN"/>
    </w:rPr>
  </w:style>
  <w:style w:type="paragraph" w:customStyle="1" w:styleId="gpotblnote">
    <w:name w:val="gpotbl_note"/>
    <w:basedOn w:val="Normal"/>
    <w:rsid w:val="00E324B6"/>
    <w:pPr>
      <w:widowControl/>
      <w:wordWrap/>
      <w:autoSpaceDE/>
      <w:autoSpaceDN/>
      <w:spacing w:before="100" w:beforeAutospacing="1" w:after="100" w:afterAutospacing="1" w:line="240" w:lineRule="auto"/>
      <w:ind w:firstLine="480"/>
      <w:jc w:val="left"/>
    </w:pPr>
    <w:rPr>
      <w:rFonts w:ascii="宋体" w:eastAsia="宋体" w:hAnsi="宋体" w:cs="宋体"/>
      <w:kern w:val="0"/>
      <w:sz w:val="24"/>
      <w:szCs w:val="24"/>
      <w:lang w:eastAsia="zh-CN"/>
    </w:rPr>
  </w:style>
  <w:style w:type="paragraph" w:customStyle="1" w:styleId="Atl">
    <w:name w:val="Atl"/>
    <w:basedOn w:val="Normal"/>
    <w:rsid w:val="00E324B6"/>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CharCharCharCharCharCharCharCharCharCharCharCharChar">
    <w:name w:val="Char Char Char Char Char Char Char Char Char Char Char Char Char"/>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6">
    <w:name w:val="16"/>
    <w:basedOn w:val="Normal"/>
    <w:rsid w:val="00E324B6"/>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Normal"/>
    <w:rsid w:val="00E324B6"/>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rsid w:val="00E324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324B6"/>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宋体" w:hAnsi="Arial" w:cs="Arial"/>
      <w:b/>
      <w:bCs/>
      <w:kern w:val="0"/>
      <w:sz w:val="24"/>
      <w:szCs w:val="24"/>
      <w:lang w:val="en-GB" w:eastAsia="en-GB"/>
    </w:rPr>
  </w:style>
  <w:style w:type="character" w:customStyle="1" w:styleId="im-content1">
    <w:name w:val="im-content1"/>
    <w:rsid w:val="00E324B6"/>
    <w:rPr>
      <w:vanish w:val="0"/>
      <w:webHidden w:val="0"/>
      <w:color w:val="000000"/>
      <w:specVanish w:val="0"/>
    </w:rPr>
  </w:style>
  <w:style w:type="paragraph" w:customStyle="1" w:styleId="Equation">
    <w:name w:val="Equation"/>
    <w:basedOn w:val="Normal"/>
    <w:next w:val="Normal"/>
    <w:link w:val="EquationChar"/>
    <w:qFormat/>
    <w:rsid w:val="00E324B6"/>
    <w:pPr>
      <w:widowControl/>
      <w:tabs>
        <w:tab w:val="center" w:pos="4620"/>
        <w:tab w:val="right" w:pos="9240"/>
      </w:tabs>
      <w:wordWrap/>
      <w:adjustRightInd w:val="0"/>
      <w:snapToGrid w:val="0"/>
      <w:spacing w:after="120" w:line="240" w:lineRule="auto"/>
    </w:pPr>
    <w:rPr>
      <w:rFonts w:ascii="Times New Roman" w:eastAsia="宋体" w:hAnsi="Times New Roman" w:cs="Times New Roman"/>
      <w:kern w:val="0"/>
      <w:sz w:val="22"/>
      <w:lang w:val="en-GB" w:eastAsia="en-US"/>
    </w:rPr>
  </w:style>
  <w:style w:type="character" w:customStyle="1" w:styleId="EquationChar">
    <w:name w:val="Equation Char"/>
    <w:link w:val="Equation"/>
    <w:rsid w:val="00E324B6"/>
    <w:rPr>
      <w:rFonts w:ascii="Times New Roman" w:eastAsia="宋体" w:hAnsi="Times New Roman" w:cs="Times New Roman"/>
      <w:kern w:val="0"/>
      <w:sz w:val="22"/>
      <w:lang w:val="en-GB" w:eastAsia="en-US"/>
    </w:rPr>
  </w:style>
  <w:style w:type="character" w:customStyle="1" w:styleId="apple-converted-space">
    <w:name w:val="apple-converted-space"/>
    <w:rsid w:val="00E324B6"/>
  </w:style>
  <w:style w:type="character" w:customStyle="1" w:styleId="shorttext">
    <w:name w:val="short_text"/>
    <w:rsid w:val="00E324B6"/>
  </w:style>
  <w:style w:type="character" w:styleId="SubtleReference">
    <w:name w:val="Subtle Reference"/>
    <w:uiPriority w:val="31"/>
    <w:qFormat/>
    <w:rsid w:val="00E324B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4B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4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4B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4B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324B6"/>
    <w:rPr>
      <w:rFonts w:ascii="Yu Gothic Light" w:eastAsia="Yu Gothic Light" w:hAnsi="Yu Gothic Light" w:cs="Times New Roman"/>
      <w:lang w:val="en-GB" w:eastAsia="en-US"/>
    </w:rPr>
  </w:style>
  <w:style w:type="paragraph" w:customStyle="1" w:styleId="msonormal0">
    <w:name w:val="msonormal"/>
    <w:basedOn w:val="Normal"/>
    <w:rsid w:val="00E324B6"/>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324B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4B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4B6"/>
    <w:rPr>
      <w:rFonts w:ascii="Times New Roman" w:eastAsia="Yu Mincho" w:hAnsi="Times New Roman"/>
      <w:lang w:val="en-GB" w:eastAsia="en-US"/>
    </w:rPr>
  </w:style>
  <w:style w:type="paragraph" w:customStyle="1" w:styleId="43">
    <w:name w:val="吹き出し4"/>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Normal"/>
    <w:uiPriority w:val="99"/>
    <w:rsid w:val="00E324B6"/>
    <w:pPr>
      <w:keepNext/>
      <w:widowControl/>
      <w:wordWrap/>
      <w:spacing w:after="0" w:line="240" w:lineRule="auto"/>
      <w:jc w:val="center"/>
    </w:pPr>
    <w:rPr>
      <w:rFonts w:ascii="Arial" w:eastAsiaTheme="minorHAnsi" w:hAnsi="Arial" w:cs="Arial"/>
      <w:kern w:val="0"/>
      <w:sz w:val="18"/>
      <w:szCs w:val="18"/>
      <w:lang w:eastAsia="en-US"/>
    </w:rPr>
  </w:style>
  <w:style w:type="numbering" w:customStyle="1" w:styleId="NoList1">
    <w:name w:val="No List1"/>
    <w:next w:val="NoList"/>
    <w:uiPriority w:val="99"/>
    <w:semiHidden/>
    <w:unhideWhenUsed/>
    <w:rsid w:val="00E324B6"/>
  </w:style>
  <w:style w:type="character" w:customStyle="1" w:styleId="UnresolvedMention11">
    <w:name w:val="Unresolved Mention11"/>
    <w:uiPriority w:val="99"/>
    <w:semiHidden/>
    <w:unhideWhenUsed/>
    <w:rsid w:val="00E324B6"/>
    <w:rPr>
      <w:color w:val="808080"/>
      <w:shd w:val="clear" w:color="auto" w:fill="E6E6E6"/>
    </w:rPr>
  </w:style>
  <w:style w:type="table" w:customStyle="1" w:styleId="TableGrid4">
    <w:name w:val="Table Grid4"/>
    <w:basedOn w:val="TableNormal"/>
    <w:next w:val="TableGrid"/>
    <w:rsid w:val="00E324B6"/>
    <w:pPr>
      <w:spacing w:after="0" w:line="240" w:lineRule="auto"/>
      <w:jc w:val="left"/>
    </w:pPr>
    <w:rPr>
      <w:rFonts w:ascii="CG Times (WN)" w:eastAsia="宋体"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324B6"/>
  </w:style>
  <w:style w:type="table" w:customStyle="1" w:styleId="311">
    <w:name w:val="网格型3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324B6"/>
    <w:pPr>
      <w:overflowPunct w:val="0"/>
      <w:autoSpaceDE w:val="0"/>
      <w:autoSpaceDN w:val="0"/>
      <w:adjustRightInd w:val="0"/>
      <w:spacing w:after="180" w:line="240" w:lineRule="auto"/>
      <w:jc w:val="left"/>
      <w:textAlignment w:val="baseline"/>
    </w:pPr>
    <w:rPr>
      <w:rFonts w:ascii="Times New Roman" w:eastAsia="宋体"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324B6"/>
  </w:style>
  <w:style w:type="table" w:customStyle="1" w:styleId="TableClassic21">
    <w:name w:val="Table Classic 21"/>
    <w:basedOn w:val="TableNormal"/>
    <w:next w:val="TableClassic2"/>
    <w:rsid w:val="00E324B6"/>
    <w:pPr>
      <w:spacing w:after="180" w:line="240" w:lineRule="auto"/>
      <w:jc w:val="left"/>
    </w:pPr>
    <w:rPr>
      <w:rFonts w:ascii="Times New Roman" w:eastAsia="宋体"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324B6"/>
    <w:rPr>
      <w:color w:val="808080"/>
      <w:shd w:val="clear" w:color="auto" w:fill="E6E6E6"/>
    </w:rPr>
  </w:style>
  <w:style w:type="paragraph" w:styleId="TOCHeading">
    <w:name w:val="TOC Heading"/>
    <w:basedOn w:val="Heading1"/>
    <w:next w:val="Normal"/>
    <w:uiPriority w:val="39"/>
    <w:unhideWhenUsed/>
    <w:qFormat/>
    <w:rsid w:val="00E324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3">
    <w:name w:val="Char Char3"/>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1">
    <w:name w:val="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1">
    <w:name w:val="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11">
    <w:name w:val="Char Char11"/>
    <w:rsid w:val="00E324B6"/>
    <w:rPr>
      <w:lang w:val="en-GB" w:eastAsia="ja-JP" w:bidi="ar-SA"/>
    </w:rPr>
  </w:style>
  <w:style w:type="paragraph" w:customStyle="1" w:styleId="1Char1">
    <w:name w:val="(文字) (文字)1 Char (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1CharChar1">
    <w:name w:val="Char Char1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1">
    <w:name w:val="(文字) (文字)1 Char (文字) (文字) Char (文字) (文字)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0">
    <w:name w:val="(文字) (文字)1 Char (文字) (文字)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CharChar1CharCharCharChar1">
    <w:name w:val="(文字) (文字)1 Char (文字) (文字) Char (文字) (文字)1 Char (文字) (文字)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11">
    <w:name w:val="Char Char Char Char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2CharChar1">
    <w:name w:val="Char Char2 Char Char1"/>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character" w:customStyle="1" w:styleId="CharChar41">
    <w:name w:val="Char Char41"/>
    <w:rsid w:val="00E324B6"/>
    <w:rPr>
      <w:rFonts w:ascii="Courier New" w:hAnsi="Courier New"/>
      <w:lang w:val="nb-NO" w:eastAsia="ja-JP" w:bidi="ar-SA"/>
    </w:rPr>
  </w:style>
  <w:style w:type="paragraph" w:customStyle="1" w:styleId="CharCharCharCharCharChar1">
    <w:name w:val="Char Char Char Char Char Char1"/>
    <w:semiHidden/>
    <w:rsid w:val="00E324B6"/>
    <w:pPr>
      <w:keepNext/>
      <w:autoSpaceDE w:val="0"/>
      <w:autoSpaceDN w:val="0"/>
      <w:adjustRightInd w:val="0"/>
      <w:spacing w:before="60" w:after="60" w:line="240" w:lineRule="auto"/>
      <w:ind w:left="567" w:hanging="283"/>
    </w:pPr>
    <w:rPr>
      <w:rFonts w:ascii="Arial" w:eastAsia="宋体" w:hAnsi="Arial" w:cs="Arial"/>
      <w:color w:val="0000FF"/>
      <w:szCs w:val="20"/>
      <w:lang w:eastAsia="zh-CN"/>
    </w:rPr>
  </w:style>
  <w:style w:type="paragraph" w:customStyle="1" w:styleId="50">
    <w:name w:val="(文字) (文字)5"/>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arCar1">
    <w:name w:val="Car C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11">
    <w:name w:val="Zchn Zchn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210">
    <w:name w:val="(文字) (文字)2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312">
    <w:name w:val="(文字) (文字)3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21">
    <w:name w:val="Zchn Zchn2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411">
    <w:name w:val="(文字) (文字)4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113">
    <w:name w:val="(文字) (文字)1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customStyle="1" w:styleId="CharChar71">
    <w:name w:val="Char Char71"/>
    <w:semiHidden/>
    <w:rsid w:val="00E324B6"/>
    <w:rPr>
      <w:rFonts w:ascii="Tahoma" w:hAnsi="Tahoma" w:cs="Tahoma"/>
      <w:shd w:val="clear" w:color="auto" w:fill="000080"/>
      <w:lang w:val="en-GB" w:eastAsia="en-US"/>
    </w:rPr>
  </w:style>
  <w:style w:type="character" w:customStyle="1" w:styleId="ZchnZchn51">
    <w:name w:val="Zchn Zchn51"/>
    <w:rsid w:val="00E324B6"/>
    <w:rPr>
      <w:rFonts w:ascii="Courier New" w:eastAsia="Batang" w:hAnsi="Courier New"/>
      <w:lang w:val="nb-NO" w:eastAsia="en-US" w:bidi="ar-SA"/>
    </w:rPr>
  </w:style>
  <w:style w:type="character" w:customStyle="1" w:styleId="CharChar101">
    <w:name w:val="Char Char101"/>
    <w:semiHidden/>
    <w:rsid w:val="00E324B6"/>
    <w:rPr>
      <w:rFonts w:ascii="Times New Roman" w:hAnsi="Times New Roman"/>
      <w:lang w:val="en-GB" w:eastAsia="en-US"/>
    </w:rPr>
  </w:style>
  <w:style w:type="character" w:customStyle="1" w:styleId="CharChar91">
    <w:name w:val="Char Char91"/>
    <w:semiHidden/>
    <w:rsid w:val="00E324B6"/>
    <w:rPr>
      <w:rFonts w:ascii="Tahoma" w:hAnsi="Tahoma" w:cs="Tahoma"/>
      <w:sz w:val="16"/>
      <w:szCs w:val="16"/>
      <w:lang w:val="en-GB" w:eastAsia="en-US"/>
    </w:rPr>
  </w:style>
  <w:style w:type="character" w:customStyle="1" w:styleId="CharChar81">
    <w:name w:val="Char Char81"/>
    <w:semiHidden/>
    <w:rsid w:val="00E324B6"/>
    <w:rPr>
      <w:rFonts w:ascii="Times New Roman" w:hAnsi="Times New Roman"/>
      <w:b/>
      <w:bCs/>
      <w:lang w:val="en-GB" w:eastAsia="en-US"/>
    </w:rPr>
  </w:style>
  <w:style w:type="paragraph" w:customStyle="1" w:styleId="23">
    <w:name w:val="修订2"/>
    <w:hidden/>
    <w:semiHidden/>
    <w:rsid w:val="00E324B6"/>
    <w:pPr>
      <w:spacing w:after="0" w:line="240" w:lineRule="auto"/>
      <w:jc w:val="left"/>
    </w:pPr>
    <w:rPr>
      <w:rFonts w:ascii="Times New Roman" w:eastAsia="Batang" w:hAnsi="Times New Roman" w:cs="Times New Roman"/>
      <w:kern w:val="0"/>
      <w:szCs w:val="20"/>
      <w:lang w:val="en-GB" w:eastAsia="en-US"/>
    </w:rPr>
  </w:style>
  <w:style w:type="paragraph" w:customStyle="1" w:styleId="1CharChar1Char1">
    <w:name w:val="(文字) (文字)1 Char (文字) (文字) Char (文字) (文字)1 Char (文字) (文字)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ZchnZchn3">
    <w:name w:val="Zchn Zchn3"/>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TOC92">
    <w:name w:val="TOC 92"/>
    <w:basedOn w:val="TOC8"/>
    <w:rsid w:val="00E324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324B6"/>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Normal"/>
    <w:next w:val="Normal"/>
    <w:rsid w:val="00E324B6"/>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291">
    <w:name w:val="Char Char291"/>
    <w:rsid w:val="00E324B6"/>
    <w:rPr>
      <w:rFonts w:ascii="Arial" w:hAnsi="Arial"/>
      <w:sz w:val="36"/>
      <w:lang w:val="en-GB" w:eastAsia="en-US" w:bidi="ar-SA"/>
    </w:rPr>
  </w:style>
  <w:style w:type="character" w:customStyle="1" w:styleId="CharChar281">
    <w:name w:val="Char Char281"/>
    <w:rsid w:val="00E324B6"/>
    <w:rPr>
      <w:rFonts w:ascii="Arial" w:hAnsi="Arial"/>
      <w:sz w:val="32"/>
      <w:lang w:val="en-GB"/>
    </w:rPr>
  </w:style>
  <w:style w:type="paragraph" w:customStyle="1" w:styleId="CharChar241">
    <w:name w:val="Char Char241"/>
    <w:basedOn w:val="Normal"/>
    <w:semiHidden/>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har10">
    <w:name w:val="(文字) (文字)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paragraph" w:customStyle="1" w:styleId="CharCharCharChar2">
    <w:name w:val="Char Char Char Char2"/>
    <w:basedOn w:val="Normal"/>
    <w:rsid w:val="00E324B6"/>
    <w:pPr>
      <w:widowControl/>
      <w:tabs>
        <w:tab w:val="left" w:pos="540"/>
        <w:tab w:val="left" w:pos="1260"/>
        <w:tab w:val="left" w:pos="1800"/>
      </w:tabs>
      <w:wordWrap/>
      <w:autoSpaceDE/>
      <w:autoSpaceDN/>
      <w:spacing w:before="24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numbering" w:customStyle="1" w:styleId="NoList2">
    <w:name w:val="No List2"/>
    <w:next w:val="NoList"/>
    <w:uiPriority w:val="99"/>
    <w:semiHidden/>
    <w:unhideWhenUsed/>
    <w:rsid w:val="00E324B6"/>
  </w:style>
  <w:style w:type="numbering" w:customStyle="1" w:styleId="NoList3">
    <w:name w:val="No List3"/>
    <w:next w:val="NoList"/>
    <w:uiPriority w:val="99"/>
    <w:semiHidden/>
    <w:unhideWhenUsed/>
    <w:rsid w:val="00E324B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324B6"/>
    <w:rPr>
      <w:rFonts w:ascii="Arial" w:hAnsi="Arial"/>
      <w:sz w:val="32"/>
      <w:lang w:val="en-GB" w:eastAsia="en-US" w:bidi="ar-SA"/>
    </w:rPr>
  </w:style>
  <w:style w:type="numbering" w:customStyle="1" w:styleId="NoList11">
    <w:name w:val="No List11"/>
    <w:next w:val="NoList"/>
    <w:uiPriority w:val="99"/>
    <w:semiHidden/>
    <w:unhideWhenUsed/>
    <w:rsid w:val="00E324B6"/>
  </w:style>
  <w:style w:type="numbering" w:customStyle="1" w:styleId="NoList4">
    <w:name w:val="No List4"/>
    <w:next w:val="NoList"/>
    <w:uiPriority w:val="99"/>
    <w:semiHidden/>
    <w:unhideWhenUsed/>
    <w:rsid w:val="00E324B6"/>
  </w:style>
  <w:style w:type="numbering" w:customStyle="1" w:styleId="NoList5">
    <w:name w:val="No List5"/>
    <w:next w:val="NoList"/>
    <w:uiPriority w:val="99"/>
    <w:semiHidden/>
    <w:unhideWhenUsed/>
    <w:rsid w:val="00E324B6"/>
  </w:style>
  <w:style w:type="numbering" w:customStyle="1" w:styleId="NoList111">
    <w:name w:val="No List111"/>
    <w:next w:val="NoList"/>
    <w:uiPriority w:val="99"/>
    <w:semiHidden/>
    <w:unhideWhenUsed/>
    <w:rsid w:val="00E324B6"/>
  </w:style>
  <w:style w:type="numbering" w:customStyle="1" w:styleId="NoList21">
    <w:name w:val="No List21"/>
    <w:next w:val="NoList"/>
    <w:uiPriority w:val="99"/>
    <w:semiHidden/>
    <w:unhideWhenUsed/>
    <w:rsid w:val="00E324B6"/>
  </w:style>
  <w:style w:type="numbering" w:customStyle="1" w:styleId="NoList31">
    <w:name w:val="No List31"/>
    <w:next w:val="NoList"/>
    <w:uiPriority w:val="99"/>
    <w:semiHidden/>
    <w:unhideWhenUsed/>
    <w:rsid w:val="00E324B6"/>
  </w:style>
  <w:style w:type="numbering" w:customStyle="1" w:styleId="NoList41">
    <w:name w:val="No List41"/>
    <w:next w:val="NoList"/>
    <w:uiPriority w:val="99"/>
    <w:semiHidden/>
    <w:unhideWhenUsed/>
    <w:rsid w:val="00E324B6"/>
  </w:style>
  <w:style w:type="numbering" w:customStyle="1" w:styleId="NoList6">
    <w:name w:val="No List6"/>
    <w:next w:val="NoList"/>
    <w:uiPriority w:val="99"/>
    <w:semiHidden/>
    <w:unhideWhenUsed/>
    <w:rsid w:val="00E324B6"/>
  </w:style>
  <w:style w:type="character" w:styleId="Emphasis">
    <w:name w:val="Emphasis"/>
    <w:qFormat/>
    <w:rsid w:val="00E324B6"/>
    <w:rPr>
      <w:i/>
      <w:iCs/>
    </w:rPr>
  </w:style>
  <w:style w:type="numbering" w:customStyle="1" w:styleId="NoList7">
    <w:name w:val="No List7"/>
    <w:next w:val="NoList"/>
    <w:uiPriority w:val="99"/>
    <w:semiHidden/>
    <w:unhideWhenUsed/>
    <w:rsid w:val="00E324B6"/>
  </w:style>
  <w:style w:type="table" w:customStyle="1" w:styleId="TableGrid12">
    <w:name w:val="Table Grid12"/>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324B6"/>
  </w:style>
  <w:style w:type="table" w:customStyle="1" w:styleId="TableGrid111">
    <w:name w:val="Table Grid111"/>
    <w:basedOn w:val="TableNormal"/>
    <w:next w:val="TableGrid"/>
    <w:rsid w:val="00E324B6"/>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324B6"/>
    <w:rPr>
      <w:color w:val="808080"/>
      <w:shd w:val="clear" w:color="auto" w:fill="E6E6E6"/>
    </w:rPr>
  </w:style>
  <w:style w:type="numbering" w:customStyle="1" w:styleId="NoList22">
    <w:name w:val="No List22"/>
    <w:next w:val="NoList"/>
    <w:uiPriority w:val="99"/>
    <w:semiHidden/>
    <w:unhideWhenUsed/>
    <w:rsid w:val="00E324B6"/>
  </w:style>
  <w:style w:type="numbering" w:customStyle="1" w:styleId="NoList32">
    <w:name w:val="No List32"/>
    <w:next w:val="NoList"/>
    <w:uiPriority w:val="99"/>
    <w:semiHidden/>
    <w:unhideWhenUsed/>
    <w:rsid w:val="00E324B6"/>
  </w:style>
  <w:style w:type="paragraph" w:customStyle="1" w:styleId="aria">
    <w:name w:val="aria"/>
    <w:basedOn w:val="Normal"/>
    <w:rsid w:val="00E324B6"/>
    <w:pPr>
      <w:keepNext/>
      <w:keepLines/>
      <w:widowControl/>
      <w:wordWrap/>
      <w:autoSpaceDE/>
      <w:autoSpaceDN/>
      <w:spacing w:after="0" w:line="240" w:lineRule="auto"/>
    </w:pPr>
    <w:rPr>
      <w:rFonts w:ascii="Arial" w:eastAsia="宋体" w:hAnsi="Arial" w:cs="Times New Roman"/>
      <w:kern w:val="0"/>
      <w:sz w:val="18"/>
      <w:szCs w:val="18"/>
      <w:lang w:val="en-GB" w:eastAsia="en-US"/>
    </w:rPr>
  </w:style>
  <w:style w:type="paragraph" w:styleId="NoSpacing">
    <w:name w:val="No Spacing"/>
    <w:uiPriority w:val="1"/>
    <w:qFormat/>
    <w:rsid w:val="00E324B6"/>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Normal"/>
    <w:rsid w:val="00E324B6"/>
    <w:pPr>
      <w:widowControl/>
      <w:wordWrap/>
      <w:autoSpaceDE/>
      <w:autoSpaceDN/>
      <w:snapToGrid w:val="0"/>
      <w:spacing w:after="0" w:line="240" w:lineRule="auto"/>
      <w:jc w:val="left"/>
      <w:textAlignment w:val="baseline"/>
    </w:pPr>
    <w:rPr>
      <w:rFonts w:ascii="Arial" w:eastAsia="宋体" w:hAnsi="Arial" w:cs="Arial"/>
      <w:kern w:val="0"/>
      <w:sz w:val="18"/>
      <w:szCs w:val="18"/>
      <w:lang w:eastAsia="zh-CN"/>
    </w:rPr>
  </w:style>
  <w:style w:type="paragraph" w:customStyle="1" w:styleId="a4">
    <w:name w:val="吹き出し"/>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rPr>
  </w:style>
  <w:style w:type="character" w:customStyle="1" w:styleId="FooterChar1">
    <w:name w:val="Footer Char1"/>
    <w:aliases w:val="footer odd Char1,footer Char1,fo Char1,pie de página Char1"/>
    <w:semiHidden/>
    <w:rsid w:val="00E324B6"/>
    <w:rPr>
      <w:rFonts w:ascii="Times New Roman" w:hAnsi="Times New Roman"/>
      <w:lang w:val="en-GB"/>
    </w:rPr>
  </w:style>
  <w:style w:type="paragraph" w:customStyle="1" w:styleId="CharChar5">
    <w:name w:val="Char Char5"/>
    <w:semiHidden/>
    <w:rsid w:val="00E324B6"/>
    <w:pPr>
      <w:keepNext/>
      <w:tabs>
        <w:tab w:val="num" w:pos="851"/>
      </w:tabs>
      <w:autoSpaceDE w:val="0"/>
      <w:autoSpaceDN w:val="0"/>
      <w:adjustRightInd w:val="0"/>
      <w:spacing w:before="60" w:after="60" w:line="240" w:lineRule="auto"/>
      <w:ind w:left="851" w:hanging="851"/>
    </w:pPr>
    <w:rPr>
      <w:rFonts w:ascii="Arial" w:eastAsia="宋体" w:hAnsi="Arial" w:cs="Arial"/>
      <w:color w:val="0000FF"/>
      <w:szCs w:val="20"/>
      <w:lang w:eastAsia="zh-CN"/>
    </w:rPr>
  </w:style>
  <w:style w:type="character" w:styleId="HTMLSample">
    <w:name w:val="HTML Sample"/>
    <w:semiHidden/>
    <w:rsid w:val="00E324B6"/>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E324B6"/>
    <w:pPr>
      <w:widowControl/>
      <w:wordWrap/>
      <w:autoSpaceDE/>
      <w:autoSpaceDN/>
      <w:spacing w:after="180" w:line="240" w:lineRule="auto"/>
      <w:jc w:val="center"/>
    </w:pPr>
    <w:rPr>
      <w:rFonts w:ascii="Arial" w:eastAsia="宋体" w:hAnsi="Arial" w:cs="Arial"/>
      <w:b/>
      <w:kern w:val="0"/>
      <w:szCs w:val="20"/>
      <w:lang w:val="en-GB" w:eastAsia="en-US"/>
    </w:rPr>
  </w:style>
  <w:style w:type="character" w:customStyle="1" w:styleId="Table1">
    <w:name w:val="Table (文字)"/>
    <w:link w:val="Table0"/>
    <w:rsid w:val="00E324B6"/>
    <w:rPr>
      <w:rFonts w:ascii="Arial" w:eastAsia="宋体" w:hAnsi="Arial" w:cs="Arial"/>
      <w:b/>
      <w:kern w:val="0"/>
      <w:szCs w:val="20"/>
      <w:lang w:val="en-GB" w:eastAsia="en-US"/>
    </w:rPr>
  </w:style>
  <w:style w:type="character" w:customStyle="1" w:styleId="PLChar">
    <w:name w:val="PL Char"/>
    <w:link w:val="PL"/>
    <w:rsid w:val="00E324B6"/>
    <w:rPr>
      <w:rFonts w:ascii="Courier New" w:eastAsia="宋体" w:hAnsi="Courier New" w:cs="Times New Roman"/>
      <w:noProof/>
      <w:kern w:val="0"/>
      <w:sz w:val="16"/>
      <w:szCs w:val="20"/>
      <w:lang w:val="en-GB" w:eastAsia="en-US"/>
    </w:rPr>
  </w:style>
  <w:style w:type="paragraph" w:customStyle="1" w:styleId="ColorfulList-Accent11">
    <w:name w:val="Colorful List - Accent 11"/>
    <w:basedOn w:val="Normal"/>
    <w:uiPriority w:val="34"/>
    <w:qFormat/>
    <w:rsid w:val="00E324B6"/>
    <w:pPr>
      <w:widowControl/>
      <w:wordWrap/>
      <w:overflowPunct w:val="0"/>
      <w:adjustRightInd w:val="0"/>
      <w:spacing w:after="180" w:line="240" w:lineRule="auto"/>
      <w:ind w:left="720"/>
      <w:contextualSpacing/>
      <w:jc w:val="left"/>
      <w:textAlignment w:val="baseline"/>
    </w:pPr>
    <w:rPr>
      <w:rFonts w:ascii="Times New Roman" w:eastAsia="Times New Roman" w:hAnsi="Times New Roman" w:cs="Times New Roman"/>
      <w:kern w:val="0"/>
      <w:szCs w:val="20"/>
      <w:lang w:val="en-GB" w:eastAsia="en-US"/>
    </w:rPr>
  </w:style>
  <w:style w:type="paragraph" w:customStyle="1" w:styleId="ColorfulShading-Accent11">
    <w:name w:val="Colorful Shading - Accent 11"/>
    <w:hidden/>
    <w:semiHidden/>
    <w:rsid w:val="00E324B6"/>
    <w:pPr>
      <w:spacing w:after="0" w:line="240" w:lineRule="auto"/>
      <w:jc w:val="left"/>
    </w:pPr>
    <w:rPr>
      <w:rFonts w:ascii="Times New Roman" w:eastAsia="Batang" w:hAnsi="Times New Roman" w:cs="Times New Roman"/>
      <w:kern w:val="0"/>
      <w:szCs w:val="20"/>
      <w:lang w:val="en-GB" w:eastAsia="en-US"/>
    </w:rPr>
  </w:style>
  <w:style w:type="character" w:styleId="LineNumber">
    <w:name w:val="line number"/>
    <w:basedOn w:val="DefaultParagraphFont"/>
    <w:semiHidden/>
    <w:rsid w:val="00E324B6"/>
    <w:rPr>
      <w:rFonts w:ascii="Arial" w:eastAsia="宋体" w:hAnsi="Arial" w:cs="Arial"/>
      <w:color w:val="0000FF"/>
      <w:kern w:val="2"/>
      <w:lang w:val="en-US" w:eastAsia="zh-CN" w:bidi="ar-SA"/>
    </w:rPr>
  </w:style>
  <w:style w:type="paragraph" w:styleId="BlockText">
    <w:name w:val="Block Text"/>
    <w:basedOn w:val="Normal"/>
    <w:rsid w:val="00E324B6"/>
    <w:pPr>
      <w:widowControl/>
      <w:wordWrap/>
      <w:autoSpaceDE/>
      <w:autoSpaceDN/>
      <w:spacing w:after="120" w:line="240" w:lineRule="auto"/>
      <w:ind w:left="1440" w:right="1440"/>
      <w:jc w:val="left"/>
    </w:pPr>
    <w:rPr>
      <w:rFonts w:ascii="Times New Roman" w:eastAsia="MS Mincho" w:hAnsi="Times New Roman" w:cs="Times New Roman"/>
      <w:kern w:val="0"/>
      <w:szCs w:val="20"/>
      <w:lang w:val="en-GB" w:eastAsia="en-US"/>
    </w:rPr>
  </w:style>
  <w:style w:type="paragraph" w:customStyle="1" w:styleId="60">
    <w:name w:val="吹き出し6"/>
    <w:basedOn w:val="Normal"/>
    <w:semiHidden/>
    <w:rsid w:val="00E324B6"/>
    <w:pPr>
      <w:widowControl/>
      <w:wordWrap/>
      <w:autoSpaceDE/>
      <w:autoSpaceDN/>
      <w:spacing w:after="180" w:line="240" w:lineRule="auto"/>
      <w:jc w:val="left"/>
    </w:pPr>
    <w:rPr>
      <w:rFonts w:ascii="Tahoma" w:eastAsia="MS Mincho" w:hAnsi="Tahoma" w:cs="Tahoma"/>
      <w:kern w:val="0"/>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23</Pages>
  <Words>8057</Words>
  <Characters>45926</Characters>
  <Application>Microsoft Office Word</Application>
  <DocSecurity>0</DocSecurity>
  <Lines>382</Lines>
  <Paragraphs>107</Paragraphs>
  <ScaleCrop>false</ScaleCrop>
  <Company/>
  <LinksUpToDate>false</LinksUpToDate>
  <CharactersWithSpaces>53876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samsung</cp:lastModifiedBy>
  <cp:revision>7</cp:revision>
  <dcterms:created xsi:type="dcterms:W3CDTF">2020-03-27T07:17:00Z</dcterms:created>
  <dcterms:modified xsi:type="dcterms:W3CDTF">2020-04-10T09:05:00Z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