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2D1864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3143</w:t>
      </w:r>
      <w:bookmarkStart w:id="1" w:name="_GoBack"/>
      <w:bookmarkEnd w:id="1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356F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0271A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A_n3A-n77A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 xml:space="preserve"> and </w:t>
      </w:r>
      <w:r w:rsidR="001356F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0271A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41C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_n3A-n77A</w:t>
      </w:r>
    </w:p>
    <w:p w:rsidR="0048098A" w:rsidRPr="00F5333D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C97FE7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356FD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0271A2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18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A-41A_n3A-n77A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 </w:t>
      </w:r>
      <w:r w:rsidR="001356FD">
        <w:rPr>
          <w:rFonts w:ascii="等线" w:eastAsia="等线" w:hAnsi="等线" w:cs="Times New Roman"/>
          <w:kern w:val="0"/>
          <w:szCs w:val="20"/>
          <w:lang w:val="en-GB" w:eastAsia="zh-CN"/>
        </w:rPr>
        <w:t xml:space="preserve">and </w:t>
      </w:r>
      <w:r w:rsidR="001356FD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DC_18A-41</w:t>
      </w:r>
      <w:r w:rsidR="00D01D79" w:rsidRPr="00D01D79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C</w:t>
      </w:r>
      <w:r w:rsidR="001356FD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_n3A-n77A</w:t>
      </w:r>
      <w:r w:rsidR="001356FD"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20561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0A1DC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(x=1,</w:t>
      </w:r>
      <w:r w:rsidR="00D01D79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2,</w:t>
      </w:r>
      <w:r w:rsidR="00D01D79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3,</w:t>
      </w:r>
      <w:r w:rsidR="00D01D79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4)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070D22" w:rsidRPr="0048098A" w:rsidRDefault="00070D22" w:rsidP="00070D22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4-02T23:08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4-02T23:08:00Z"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DC_18-41_n3-n77</w:t>
        </w:r>
        <w:bookmarkEnd w:id="7"/>
      </w:ins>
    </w:p>
    <w:p w:rsidR="00070D22" w:rsidRPr="0048098A" w:rsidRDefault="00070D22" w:rsidP="00070D2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4-02T23:08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4-02T23:08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070D22" w:rsidRPr="0048098A" w:rsidRDefault="00070D22" w:rsidP="00070D2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4-02T23:08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4-02T23:08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7.x.1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070D22" w:rsidRPr="0048098A" w:rsidTr="00D85CDD">
        <w:trPr>
          <w:trHeight w:val="268"/>
          <w:jc w:val="center"/>
          <w:ins w:id="19" w:author="samsung" w:date="2020-04-02T23:08:00Z"/>
        </w:trPr>
        <w:tc>
          <w:tcPr>
            <w:tcW w:w="1325" w:type="dxa"/>
            <w:vMerge w:val="restart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4-02T23:0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4-02T23:0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4-02T23:0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4-02T23:0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4-02T23:0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4-02T23:0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070D22" w:rsidRPr="0048098A" w:rsidTr="00D85CDD">
        <w:trPr>
          <w:trHeight w:val="184"/>
          <w:jc w:val="center"/>
          <w:ins w:id="32" w:author="samsung" w:date="2020-04-02T23:08:00Z"/>
        </w:trPr>
        <w:tc>
          <w:tcPr>
            <w:tcW w:w="1325" w:type="dxa"/>
            <w:vMerge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4-02T23:0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4-02T23:0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070D22" w:rsidRPr="0048098A" w:rsidTr="00D85CDD">
        <w:trPr>
          <w:trHeight w:val="184"/>
          <w:jc w:val="center"/>
          <w:ins w:id="40" w:author="samsung" w:date="2020-04-02T23:08:00Z"/>
        </w:trPr>
        <w:tc>
          <w:tcPr>
            <w:tcW w:w="1325" w:type="dxa"/>
            <w:vMerge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4-02T23:0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4-02T23:0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070D22" w:rsidRPr="0048098A" w:rsidTr="00D85CDD">
        <w:trPr>
          <w:trHeight w:val="268"/>
          <w:jc w:val="center"/>
          <w:ins w:id="48" w:author="samsung" w:date="2020-04-02T23:08:00Z"/>
        </w:trPr>
        <w:tc>
          <w:tcPr>
            <w:tcW w:w="1325" w:type="dxa"/>
            <w:vMerge w:val="restart"/>
            <w:vAlign w:val="center"/>
          </w:tcPr>
          <w:p w:rsidR="00070D22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4-02T23:08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DC_18A-41A_n3A-n77A</w:t>
              </w:r>
            </w:ins>
          </w:p>
          <w:p w:rsidR="00070D22" w:rsidRPr="0039417C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" w:author="samsung" w:date="2020-04-02T23:08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DC_18A-41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_n3A-n77A</w:t>
              </w:r>
            </w:ins>
          </w:p>
        </w:tc>
        <w:tc>
          <w:tcPr>
            <w:tcW w:w="1244" w:type="dxa"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4-02T23:08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4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4-02T23:08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6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815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8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4-02T23:08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0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 xml:space="preserve">830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4-02T23:08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2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860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4-02T23:08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6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875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4-02T23:08:00Z"/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</w:pPr>
            <w:ins w:id="68" w:author="samsung" w:date="2020-04-02T23:08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070D22" w:rsidRPr="0048098A" w:rsidTr="00D85CDD">
        <w:trPr>
          <w:trHeight w:val="268"/>
          <w:jc w:val="center"/>
          <w:ins w:id="69" w:author="samsung" w:date="2020-04-02T23:08:00Z"/>
        </w:trPr>
        <w:tc>
          <w:tcPr>
            <w:tcW w:w="132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4-02T23:08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2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4-02T23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6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4-02T23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4-02T23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4-02T23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4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6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070D22" w:rsidRPr="0048098A" w:rsidTr="00D85CDD">
        <w:trPr>
          <w:trHeight w:val="268"/>
          <w:jc w:val="center"/>
          <w:ins w:id="87" w:author="samsung" w:date="2020-04-02T23:08:00Z"/>
        </w:trPr>
        <w:tc>
          <w:tcPr>
            <w:tcW w:w="132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4-02T23:08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90" w:author="samsung" w:date="2020-04-02T23:08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4-02T23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2" w:author="samsung" w:date="2020-04-02T23:08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4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4-02T23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6" w:author="samsung" w:date="2020-04-02T23:08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4-02T23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8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4-02T23:0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02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4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070D22" w:rsidRPr="0048098A" w:rsidTr="00D85CDD">
        <w:trPr>
          <w:trHeight w:val="287"/>
          <w:jc w:val="center"/>
          <w:ins w:id="105" w:author="samsung" w:date="2020-04-02T23:08:00Z"/>
        </w:trPr>
        <w:tc>
          <w:tcPr>
            <w:tcW w:w="1325" w:type="dxa"/>
            <w:vMerge/>
          </w:tcPr>
          <w:p w:rsidR="00070D22" w:rsidRPr="0048098A" w:rsidRDefault="00070D22" w:rsidP="00D85CD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6" w:author="samsung" w:date="2020-04-02T23:08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4-02T23:08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108" w:author="samsung" w:date="2020-04-02T23:08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0" w:author="samsung" w:date="2020-04-02T23:08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2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14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6" w:author="samsung" w:date="2020-04-02T23:08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8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20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22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070D22" w:rsidRPr="0048098A" w:rsidRDefault="00070D22" w:rsidP="00070D22">
      <w:pPr>
        <w:widowControl/>
        <w:wordWrap/>
        <w:autoSpaceDE/>
        <w:autoSpaceDN/>
        <w:spacing w:after="180" w:line="240" w:lineRule="auto"/>
        <w:jc w:val="left"/>
        <w:rPr>
          <w:ins w:id="123" w:author="samsung" w:date="2020-04-02T23:08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70D22" w:rsidRPr="0048098A" w:rsidRDefault="00070D22" w:rsidP="00070D2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4" w:author="samsung" w:date="2020-04-02T23:08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25" w:name="_Toc22735629"/>
      <w:bookmarkStart w:id="126" w:name="_Toc22819661"/>
      <w:ins w:id="127" w:author="samsung" w:date="2020-04-02T23:08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5"/>
        <w:bookmarkEnd w:id="126"/>
      </w:ins>
    </w:p>
    <w:p w:rsidR="00070D22" w:rsidRPr="0048098A" w:rsidRDefault="00070D22" w:rsidP="00070D2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8" w:author="samsung" w:date="2020-04-02T23:08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29" w:author="samsung" w:date="2020-04-02T23:08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48098A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070D22" w:rsidRPr="0048098A" w:rsidTr="00D85CDD">
        <w:trPr>
          <w:trHeight w:val="203"/>
          <w:jc w:val="center"/>
          <w:ins w:id="130" w:author="samsung" w:date="2020-04-02T23:08:00Z"/>
        </w:trPr>
        <w:tc>
          <w:tcPr>
            <w:tcW w:w="141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4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070D22" w:rsidRPr="0048098A" w:rsidTr="00D85CDD">
        <w:trPr>
          <w:trHeight w:val="734"/>
          <w:jc w:val="center"/>
          <w:ins w:id="135" w:author="samsung" w:date="2020-04-02T23:08:00Z"/>
        </w:trPr>
        <w:tc>
          <w:tcPr>
            <w:tcW w:w="141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7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39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1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3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5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7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9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1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4-02T23:08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3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5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4-02T23:08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7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9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1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63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7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9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1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4-02T23:08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3" w:author="samsung" w:date="2020-04-02T23:08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070D22" w:rsidRPr="0048098A" w:rsidTr="00D85CDD">
        <w:trPr>
          <w:trHeight w:val="44"/>
          <w:jc w:val="center"/>
          <w:ins w:id="174" w:author="samsung" w:date="2020-04-02T23:08:00Z"/>
        </w:trPr>
        <w:tc>
          <w:tcPr>
            <w:tcW w:w="1417" w:type="dxa"/>
            <w:vMerge w:val="restart"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5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6" w:author="samsung" w:date="2020-04-02T23:08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DC_18A-41A_n3A-n77A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8" w:author="samsung" w:date="2020-04-02T23:08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070D22" w:rsidRPr="001351D2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0" w:author="samsung" w:date="2020-04-02T23:08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A_n7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2" w:author="samsung" w:date="2020-04-02T23:08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4" w:author="samsung" w:date="2020-04-02T23:08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A_n7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186" w:author="samsung" w:date="2020-04-02T23:0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4-02T23:08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88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0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2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4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206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65</w:t>
              </w:r>
            </w:ins>
          </w:p>
        </w:tc>
      </w:tr>
      <w:tr w:rsidR="00070D22" w:rsidRPr="0048098A" w:rsidTr="00D85CDD">
        <w:trPr>
          <w:trHeight w:val="44"/>
          <w:jc w:val="center"/>
          <w:ins w:id="207" w:author="samsung" w:date="2020-04-02T23:08:00Z"/>
        </w:trPr>
        <w:tc>
          <w:tcPr>
            <w:tcW w:w="1417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8" w:author="samsung" w:date="2020-04-02T23:08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11" w:author="samsung" w:date="2020-04-02T23:0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4-02T23:08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3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4-02T23:08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5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4-02T23:08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7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4-02T23:08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9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4-02T23:08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1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4-02T23:08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70D22" w:rsidRPr="0048098A" w:rsidTr="00D85CDD">
        <w:trPr>
          <w:trHeight w:val="44"/>
          <w:jc w:val="center"/>
          <w:ins w:id="232" w:author="samsung" w:date="2020-04-02T23:08:00Z"/>
        </w:trPr>
        <w:tc>
          <w:tcPr>
            <w:tcW w:w="1417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3" w:author="samsung" w:date="2020-04-02T23:08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36" w:author="samsung" w:date="2020-04-02T23:08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8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0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2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4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6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8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50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70D22" w:rsidRPr="0048098A" w:rsidTr="00D85CDD">
        <w:trPr>
          <w:trHeight w:val="44"/>
          <w:jc w:val="center"/>
          <w:ins w:id="259" w:author="samsung" w:date="2020-04-02T23:08:00Z"/>
        </w:trPr>
        <w:tc>
          <w:tcPr>
            <w:tcW w:w="1417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60" w:author="samsung" w:date="2020-04-02T23:08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4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7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9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1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3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5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70D22" w:rsidRPr="0048098A" w:rsidTr="00D85CDD">
        <w:trPr>
          <w:trHeight w:val="44"/>
          <w:jc w:val="center"/>
          <w:ins w:id="284" w:author="samsung" w:date="2020-04-02T23:08:00Z"/>
        </w:trPr>
        <w:tc>
          <w:tcPr>
            <w:tcW w:w="1417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5" w:author="samsung" w:date="2020-04-02T23:08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9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2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4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6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8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00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70D22" w:rsidRPr="0048098A" w:rsidTr="00D85CDD">
        <w:trPr>
          <w:trHeight w:val="60"/>
          <w:jc w:val="center"/>
          <w:ins w:id="309" w:author="samsung" w:date="2020-04-02T23:08:00Z"/>
        </w:trPr>
        <w:tc>
          <w:tcPr>
            <w:tcW w:w="1417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20-04-02T23:08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313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4-02T23:08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15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8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0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2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4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6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8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30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70D22" w:rsidRPr="0048098A" w:rsidTr="00D85CDD">
        <w:trPr>
          <w:trHeight w:val="44"/>
          <w:jc w:val="center"/>
          <w:ins w:id="337" w:author="samsung" w:date="2020-04-02T23:08:00Z"/>
        </w:trPr>
        <w:tc>
          <w:tcPr>
            <w:tcW w:w="1417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20-04-02T23:08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42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5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7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9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1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3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5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7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9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61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3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65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7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70D22" w:rsidRPr="0048098A" w:rsidTr="00D85CDD">
        <w:trPr>
          <w:trHeight w:val="44"/>
          <w:jc w:val="center"/>
          <w:ins w:id="369" w:author="samsung" w:date="2020-04-02T23:08:00Z"/>
        </w:trPr>
        <w:tc>
          <w:tcPr>
            <w:tcW w:w="1417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samsung" w:date="2020-04-02T23:08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74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7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9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1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3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5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7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9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1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3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5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7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9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70D22" w:rsidRPr="0048098A" w:rsidTr="00D85CDD">
        <w:trPr>
          <w:trHeight w:val="44"/>
          <w:jc w:val="center"/>
          <w:ins w:id="401" w:author="samsung" w:date="2020-04-02T23:08:00Z"/>
        </w:trPr>
        <w:tc>
          <w:tcPr>
            <w:tcW w:w="1417" w:type="dxa"/>
            <w:vMerge w:val="restart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403" w:author="samsung" w:date="2020-04-02T23:08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DC_18A-41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_n3A-n77A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5" w:author="samsung" w:date="2020-04-02T23:08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070D22" w:rsidRPr="001351D2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7" w:author="samsung" w:date="2020-04-02T23:08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A_n7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9" w:author="samsung" w:date="2020-04-02T23:08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070D22" w:rsidRPr="0039417C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11" w:author="samsung" w:date="2020-04-02T23:08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A_n7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070D22" w:rsidRPr="0039417C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13" w:author="samsung" w:date="2020-04-02T23:08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415" w:author="samsung" w:date="2020-04-02T23:08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_n7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17" w:author="samsung" w:date="2020-04-02T23:0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4-02T23:08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419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21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23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25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37" w:author="samsung" w:date="2020-04-02T23:0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185</w:t>
              </w:r>
            </w:ins>
          </w:p>
        </w:tc>
      </w:tr>
      <w:tr w:rsidR="00070D22" w:rsidRPr="0048098A" w:rsidTr="00D85CDD">
        <w:trPr>
          <w:trHeight w:val="44"/>
          <w:jc w:val="center"/>
          <w:ins w:id="438" w:author="samsung" w:date="2020-04-02T23:08:00Z"/>
        </w:trPr>
        <w:tc>
          <w:tcPr>
            <w:tcW w:w="1417" w:type="dxa"/>
            <w:vMerge/>
            <w:vAlign w:val="center"/>
          </w:tcPr>
          <w:p w:rsidR="00070D22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20-04-02T23:08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42" w:author="samsung" w:date="2020-04-02T23:0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20-04-02T23:08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444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6636" w:type="dxa"/>
            <w:gridSpan w:val="13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446" w:author="samsung" w:date="2020-04-02T23:08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ee CA-41C in TS 36.101</w:t>
              </w:r>
            </w:ins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70D22" w:rsidRPr="0048098A" w:rsidTr="00D85CDD">
        <w:trPr>
          <w:trHeight w:val="44"/>
          <w:jc w:val="center"/>
          <w:ins w:id="448" w:author="samsung" w:date="2020-04-02T23:08:00Z"/>
        </w:trPr>
        <w:tc>
          <w:tcPr>
            <w:tcW w:w="1417" w:type="dxa"/>
            <w:vMerge/>
            <w:vAlign w:val="center"/>
          </w:tcPr>
          <w:p w:rsidR="00070D22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20-04-02T23:08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52" w:author="samsung" w:date="2020-04-02T23:08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4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6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8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60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62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64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66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70D22" w:rsidRPr="0048098A" w:rsidTr="00D85CDD">
        <w:trPr>
          <w:trHeight w:val="44"/>
          <w:jc w:val="center"/>
          <w:ins w:id="475" w:author="samsung" w:date="2020-04-02T23:08:00Z"/>
        </w:trPr>
        <w:tc>
          <w:tcPr>
            <w:tcW w:w="1417" w:type="dxa"/>
            <w:vMerge/>
            <w:vAlign w:val="center"/>
          </w:tcPr>
          <w:p w:rsidR="00070D22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4-02T23:08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0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3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5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7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9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91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70D22" w:rsidRPr="0048098A" w:rsidTr="00D85CDD">
        <w:trPr>
          <w:trHeight w:val="44"/>
          <w:jc w:val="center"/>
          <w:ins w:id="500" w:author="samsung" w:date="2020-04-02T23:08:00Z"/>
        </w:trPr>
        <w:tc>
          <w:tcPr>
            <w:tcW w:w="1417" w:type="dxa"/>
            <w:vMerge/>
            <w:vAlign w:val="center"/>
          </w:tcPr>
          <w:p w:rsidR="00070D22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4-02T23:08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2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05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08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10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12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14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16" w:author="samsung" w:date="2020-04-02T23:08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70D22" w:rsidRPr="0048098A" w:rsidTr="00D85CDD">
        <w:trPr>
          <w:trHeight w:val="44"/>
          <w:jc w:val="center"/>
          <w:ins w:id="525" w:author="samsung" w:date="2020-04-02T23:08:00Z"/>
        </w:trPr>
        <w:tc>
          <w:tcPr>
            <w:tcW w:w="1417" w:type="dxa"/>
            <w:vMerge/>
            <w:vAlign w:val="center"/>
          </w:tcPr>
          <w:p w:rsidR="00070D22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6" w:author="samsung" w:date="2020-04-02T23:08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20-04-02T23:08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529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0" w:author="samsung" w:date="2020-04-02T23:08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31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4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6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8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40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42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44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46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7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70D22" w:rsidRPr="0048098A" w:rsidTr="00D85CDD">
        <w:trPr>
          <w:trHeight w:val="44"/>
          <w:jc w:val="center"/>
          <w:ins w:id="553" w:author="samsung" w:date="2020-04-02T23:08:00Z"/>
        </w:trPr>
        <w:tc>
          <w:tcPr>
            <w:tcW w:w="1417" w:type="dxa"/>
            <w:vMerge/>
            <w:vAlign w:val="center"/>
          </w:tcPr>
          <w:p w:rsidR="00070D22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4-02T23:08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5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7" w:author="samsung" w:date="2020-04-02T23:08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58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1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3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5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7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9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1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3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5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77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9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81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3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70D22" w:rsidRPr="0048098A" w:rsidTr="00D85CDD">
        <w:trPr>
          <w:trHeight w:val="44"/>
          <w:jc w:val="center"/>
          <w:ins w:id="585" w:author="samsung" w:date="2020-04-02T23:08:00Z"/>
        </w:trPr>
        <w:tc>
          <w:tcPr>
            <w:tcW w:w="1417" w:type="dxa"/>
            <w:vMerge/>
            <w:vAlign w:val="center"/>
          </w:tcPr>
          <w:p w:rsidR="00070D22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6" w:author="samsung" w:date="2020-04-02T23:08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070D22" w:rsidRPr="007077C9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9" w:author="samsung" w:date="2020-04-02T23:08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90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1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3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5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7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9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1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603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605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7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8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9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0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11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2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13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4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15" w:author="samsung" w:date="2020-04-02T23:08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6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070D22" w:rsidRPr="0048098A" w:rsidRDefault="00070D22" w:rsidP="00070D22">
      <w:pPr>
        <w:widowControl/>
        <w:wordWrap/>
        <w:autoSpaceDE/>
        <w:autoSpaceDN/>
        <w:spacing w:after="180" w:line="240" w:lineRule="auto"/>
        <w:jc w:val="left"/>
        <w:rPr>
          <w:ins w:id="617" w:author="samsung" w:date="2020-04-02T23:08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070D22" w:rsidRPr="0048098A" w:rsidRDefault="00070D22" w:rsidP="00070D2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18" w:author="samsung" w:date="2020-04-02T23:08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619" w:name="_Toc22735630"/>
      <w:bookmarkStart w:id="620" w:name="_Toc22819662"/>
      <w:ins w:id="621" w:author="samsung" w:date="2020-04-02T23:08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619"/>
        <w:bookmarkEnd w:id="620"/>
      </w:ins>
    </w:p>
    <w:p w:rsidR="00070D22" w:rsidRPr="0048098A" w:rsidRDefault="00070D22" w:rsidP="00070D22">
      <w:pPr>
        <w:widowControl/>
        <w:wordWrap/>
        <w:autoSpaceDE/>
        <w:autoSpaceDN/>
        <w:spacing w:after="180" w:line="240" w:lineRule="auto"/>
        <w:jc w:val="left"/>
        <w:rPr>
          <w:ins w:id="622" w:author="samsung" w:date="2020-04-02T23:08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623" w:author="samsung" w:date="2020-04-02T23:08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DC_18A-41A_n3A-n77A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and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DC_18A-41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C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_n3A-n77A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070D22" w:rsidRPr="0048098A" w:rsidRDefault="00070D22" w:rsidP="00070D2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24" w:author="samsung" w:date="2020-04-02T23:08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625" w:name="_Toc22735631"/>
      <w:bookmarkStart w:id="626" w:name="_Toc22819663"/>
      <w:ins w:id="627" w:author="samsung" w:date="2020-04-02T23:08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625"/>
        <w:bookmarkEnd w:id="626"/>
      </w:ins>
    </w:p>
    <w:p w:rsidR="00070D22" w:rsidRPr="0048098A" w:rsidRDefault="00070D22" w:rsidP="00070D22">
      <w:pPr>
        <w:widowControl/>
        <w:wordWrap/>
        <w:autoSpaceDE/>
        <w:autoSpaceDN/>
        <w:spacing w:after="180" w:line="240" w:lineRule="auto"/>
        <w:jc w:val="left"/>
        <w:rPr>
          <w:ins w:id="628" w:author="samsung" w:date="2020-04-02T23:08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629" w:author="samsung" w:date="2020-04-02T23:08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he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DC_18-41_n3-n77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are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, based on the values of its consistent 2 Bands </w:t>
        </w:r>
        <w:proofErr w:type="spellStart"/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fallback</w:t>
        </w:r>
        <w:proofErr w:type="spellEnd"/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mode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070D22" w:rsidRPr="0048098A" w:rsidRDefault="00070D22" w:rsidP="00070D2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30" w:author="samsung" w:date="2020-04-02T23:08:00Z"/>
          <w:rFonts w:ascii="Arial" w:eastAsia="宋体" w:hAnsi="Arial" w:cs="Times New Roman"/>
          <w:b/>
          <w:kern w:val="0"/>
          <w:szCs w:val="20"/>
          <w:lang w:eastAsia="en-US"/>
        </w:rPr>
      </w:pPr>
      <w:ins w:id="631" w:author="samsung" w:date="2020-04-02T23:08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70D22" w:rsidRPr="0048098A" w:rsidTr="00D85CDD">
        <w:trPr>
          <w:tblHeader/>
          <w:jc w:val="center"/>
          <w:ins w:id="632" w:author="samsung" w:date="2020-04-02T23:08:00Z"/>
        </w:trPr>
        <w:tc>
          <w:tcPr>
            <w:tcW w:w="1535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3" w:author="samsung" w:date="2020-04-02T23:0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34" w:author="samsung" w:date="2020-04-02T23:08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5" w:author="samsung" w:date="2020-04-02T23:0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36" w:author="samsung" w:date="2020-04-02T23:08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7" w:author="samsung" w:date="2020-04-02T23:0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638" w:author="samsung" w:date="2020-04-02T23:08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70D22" w:rsidRPr="0048098A" w:rsidTr="00D85CDD">
        <w:trPr>
          <w:jc w:val="center"/>
          <w:ins w:id="639" w:author="samsung" w:date="2020-04-02T23:08:00Z"/>
        </w:trPr>
        <w:tc>
          <w:tcPr>
            <w:tcW w:w="1535" w:type="dxa"/>
            <w:vMerge w:val="restart"/>
            <w:vAlign w:val="center"/>
          </w:tcPr>
          <w:p w:rsidR="00070D22" w:rsidRPr="00D72873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0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1" w:author="samsung" w:date="2020-04-02T23:08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DC_18-41_n3-n77</w:t>
              </w:r>
            </w:ins>
          </w:p>
        </w:tc>
        <w:tc>
          <w:tcPr>
            <w:tcW w:w="2049" w:type="dxa"/>
            <w:vAlign w:val="center"/>
          </w:tcPr>
          <w:p w:rsidR="00070D22" w:rsidRPr="00D72873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3" w:author="samsung" w:date="2020-04-02T23:0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44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5" w:author="samsung" w:date="2020-04-02T23:08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3</w:t>
              </w:r>
            </w:ins>
          </w:p>
        </w:tc>
      </w:tr>
      <w:tr w:rsidR="00070D22" w:rsidRPr="0048098A" w:rsidTr="00D85CDD">
        <w:trPr>
          <w:jc w:val="center"/>
          <w:ins w:id="646" w:author="samsung" w:date="2020-04-02T23:08:00Z"/>
        </w:trPr>
        <w:tc>
          <w:tcPr>
            <w:tcW w:w="153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7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70D22" w:rsidRPr="00D72873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8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9" w:author="samsung" w:date="2020-04-02T23:0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070D22" w:rsidRPr="008A2617" w:rsidRDefault="00070D22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0" w:author="samsung" w:date="2020-04-02T23:08:00Z"/>
                <w:rFonts w:ascii="Arial" w:eastAsia="MS Mincho" w:hAnsi="Arial" w:cs="Arial"/>
                <w:bCs/>
                <w:kern w:val="0"/>
                <w:sz w:val="18"/>
                <w:szCs w:val="18"/>
                <w:vertAlign w:val="superscript"/>
                <w:lang w:eastAsia="en-US"/>
              </w:rPr>
            </w:pPr>
            <w:ins w:id="651" w:author="samsung" w:date="2020-04-02T23:08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3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/0.8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070D22" w:rsidRPr="0048098A" w:rsidTr="00D85CDD">
        <w:trPr>
          <w:jc w:val="center"/>
          <w:ins w:id="652" w:author="samsung" w:date="2020-04-02T23:08:00Z"/>
        </w:trPr>
        <w:tc>
          <w:tcPr>
            <w:tcW w:w="153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3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70D22" w:rsidRPr="00D72873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4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55" w:author="samsung" w:date="2020-04-02T23:08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6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57" w:author="samsung" w:date="2020-04-02T23:08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070D22" w:rsidRPr="0048098A" w:rsidTr="00D85CDD">
        <w:trPr>
          <w:jc w:val="center"/>
          <w:ins w:id="658" w:author="samsung" w:date="2020-04-02T23:08:00Z"/>
        </w:trPr>
        <w:tc>
          <w:tcPr>
            <w:tcW w:w="153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9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70D22" w:rsidRPr="00D72873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0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61" w:author="samsung" w:date="2020-04-02T23:08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62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63" w:author="samsung" w:date="2020-04-02T23:08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8</w:t>
              </w:r>
            </w:ins>
          </w:p>
        </w:tc>
      </w:tr>
      <w:tr w:rsidR="00070D22" w:rsidRPr="0048098A" w:rsidTr="00D85CDD">
        <w:trPr>
          <w:jc w:val="center"/>
          <w:ins w:id="664" w:author="samsung" w:date="2020-04-02T23:08:00Z"/>
        </w:trPr>
        <w:tc>
          <w:tcPr>
            <w:tcW w:w="5924" w:type="dxa"/>
            <w:gridSpan w:val="3"/>
            <w:vAlign w:val="center"/>
          </w:tcPr>
          <w:p w:rsidR="00070D22" w:rsidRPr="008A2617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5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66" w:author="samsung" w:date="2020-04-02T23:08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1: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5-2690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7" w:author="samsung" w:date="2020-04-02T23:08:00Z"/>
                <w:rFonts w:ascii="Times New Roman" w:eastAsia="宋体" w:hAnsi="Times New Roman" w:cs="Arial"/>
                <w:kern w:val="0"/>
                <w:szCs w:val="20"/>
                <w:lang w:val="en-GB" w:eastAsia="zh-CN"/>
              </w:rPr>
            </w:pPr>
            <w:ins w:id="668" w:author="samsung" w:date="2020-04-02T23:08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2: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2496-25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</w:ins>
          </w:p>
        </w:tc>
      </w:tr>
    </w:tbl>
    <w:p w:rsidR="00070D22" w:rsidRPr="0048098A" w:rsidRDefault="00070D22" w:rsidP="00070D22">
      <w:pPr>
        <w:widowControl/>
        <w:wordWrap/>
        <w:autoSpaceDE/>
        <w:autoSpaceDN/>
        <w:spacing w:after="180" w:line="240" w:lineRule="auto"/>
        <w:jc w:val="left"/>
        <w:rPr>
          <w:ins w:id="669" w:author="samsung" w:date="2020-04-02T23:08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70D22" w:rsidRPr="0048098A" w:rsidRDefault="00070D22" w:rsidP="00070D2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70" w:author="samsung" w:date="2020-04-02T23:08:00Z"/>
          <w:rFonts w:ascii="Arial" w:eastAsia="宋体" w:hAnsi="Arial" w:cs="Times New Roman"/>
          <w:b/>
          <w:kern w:val="0"/>
          <w:szCs w:val="20"/>
          <w:lang w:eastAsia="en-US"/>
        </w:rPr>
      </w:pPr>
      <w:ins w:id="671" w:author="samsung" w:date="2020-04-02T23:08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672" w:name="OLE_LINK49"/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672"/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70D22" w:rsidRPr="0048098A" w:rsidTr="00D85CDD">
        <w:trPr>
          <w:tblHeader/>
          <w:jc w:val="center"/>
          <w:ins w:id="673" w:author="samsung" w:date="2020-04-02T23:08:00Z"/>
        </w:trPr>
        <w:tc>
          <w:tcPr>
            <w:tcW w:w="1535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4" w:author="samsung" w:date="2020-04-02T23:0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75" w:author="samsung" w:date="2020-04-02T23:08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20-04-02T23:0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77" w:author="samsung" w:date="2020-04-02T23:08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8" w:author="samsung" w:date="2020-04-02T23:0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79" w:author="samsung" w:date="2020-04-02T23:08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70D22" w:rsidRPr="0048098A" w:rsidTr="00D85CDD">
        <w:trPr>
          <w:jc w:val="center"/>
          <w:ins w:id="680" w:author="samsung" w:date="2020-04-02T23:08:00Z"/>
        </w:trPr>
        <w:tc>
          <w:tcPr>
            <w:tcW w:w="1535" w:type="dxa"/>
            <w:vMerge w:val="restart"/>
            <w:vAlign w:val="center"/>
          </w:tcPr>
          <w:p w:rsidR="00070D22" w:rsidRPr="00F5333D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1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82" w:author="samsung" w:date="2020-04-02T23:08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DC_18-41_n3-n77</w:t>
              </w:r>
            </w:ins>
          </w:p>
        </w:tc>
        <w:tc>
          <w:tcPr>
            <w:tcW w:w="2052" w:type="dxa"/>
            <w:vAlign w:val="center"/>
          </w:tcPr>
          <w:p w:rsidR="00070D22" w:rsidRPr="00D72873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3" w:author="samsung" w:date="2020-04-02T23:08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684" w:author="samsung" w:date="2020-04-02T23:08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85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86" w:author="samsung" w:date="2020-04-02T23:08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070D22" w:rsidRPr="0048098A" w:rsidTr="00D85CDD">
        <w:trPr>
          <w:jc w:val="center"/>
          <w:ins w:id="687" w:author="samsung" w:date="2020-04-02T23:08:00Z"/>
        </w:trPr>
        <w:tc>
          <w:tcPr>
            <w:tcW w:w="153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8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9" w:author="samsung" w:date="2020-04-02T23:0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690" w:author="samsung" w:date="2020-04-02T23:0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070D22" w:rsidRPr="008A2617" w:rsidRDefault="00070D22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91" w:author="samsung" w:date="2020-04-02T23:08:00Z"/>
                <w:rFonts w:ascii="Arial" w:eastAsia="MS Mincho" w:hAnsi="Arial" w:cs="Arial"/>
                <w:bCs/>
                <w:kern w:val="0"/>
                <w:sz w:val="18"/>
                <w:szCs w:val="18"/>
                <w:vertAlign w:val="superscript"/>
                <w:lang w:eastAsia="en-US"/>
              </w:rPr>
            </w:pPr>
            <w:ins w:id="692" w:author="samsung" w:date="2020-04-02T23:08:00Z">
              <w:r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/0.5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070D22" w:rsidRPr="0048098A" w:rsidTr="00D85CDD">
        <w:trPr>
          <w:jc w:val="center"/>
          <w:ins w:id="693" w:author="samsung" w:date="2020-04-02T23:08:00Z"/>
        </w:trPr>
        <w:tc>
          <w:tcPr>
            <w:tcW w:w="153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4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5" w:author="samsung" w:date="2020-04-02T23:08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696" w:author="samsung" w:date="2020-04-02T23:08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97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98" w:author="samsung" w:date="2020-04-02T23:08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070D22" w:rsidRPr="0048098A" w:rsidTr="00D85CDD">
        <w:trPr>
          <w:jc w:val="center"/>
          <w:ins w:id="699" w:author="samsung" w:date="2020-04-02T23:08:00Z"/>
        </w:trPr>
        <w:tc>
          <w:tcPr>
            <w:tcW w:w="1535" w:type="dxa"/>
            <w:vMerge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0" w:author="samsung" w:date="2020-04-02T23:0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70D22" w:rsidRPr="00D72873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1" w:author="samsung" w:date="2020-04-02T23:08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702" w:author="samsung" w:date="2020-04-02T23:08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070D22" w:rsidRPr="0048098A" w:rsidRDefault="00070D22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03" w:author="samsung" w:date="2020-04-02T23:08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04" w:author="samsung" w:date="2020-04-02T23:08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070D22" w:rsidRPr="0048098A" w:rsidTr="00D85CDD">
        <w:trPr>
          <w:jc w:val="center"/>
          <w:ins w:id="705" w:author="samsung" w:date="2020-04-02T23:08:00Z"/>
        </w:trPr>
        <w:tc>
          <w:tcPr>
            <w:tcW w:w="5927" w:type="dxa"/>
            <w:gridSpan w:val="3"/>
            <w:vAlign w:val="center"/>
          </w:tcPr>
          <w:p w:rsidR="00070D22" w:rsidRPr="008A2617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6" w:author="samsung" w:date="2020-04-02T23:0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07" w:author="samsung" w:date="2020-04-02T23:08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1: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5-2690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070D22" w:rsidRPr="0048098A" w:rsidRDefault="00070D22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8" w:author="samsung" w:date="2020-04-02T23:08:00Z"/>
                <w:rFonts w:ascii="Times New Roman" w:eastAsia="宋体" w:hAnsi="Times New Roman" w:cs="Arial"/>
                <w:kern w:val="0"/>
                <w:szCs w:val="20"/>
                <w:lang w:val="en-GB" w:eastAsia="zh-CN"/>
              </w:rPr>
            </w:pPr>
            <w:ins w:id="709" w:author="samsung" w:date="2020-04-02T23:08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2: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2496-25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</w:ins>
          </w:p>
        </w:tc>
      </w:tr>
    </w:tbl>
    <w:p w:rsidR="00070D22" w:rsidRPr="0048098A" w:rsidRDefault="00070D22" w:rsidP="00070D22">
      <w:pPr>
        <w:widowControl/>
        <w:wordWrap/>
        <w:autoSpaceDE/>
        <w:autoSpaceDN/>
        <w:spacing w:after="180" w:line="240" w:lineRule="auto"/>
        <w:jc w:val="left"/>
        <w:rPr>
          <w:ins w:id="710" w:author="samsung" w:date="2020-04-02T23:08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070D22" w:rsidRPr="0048098A" w:rsidRDefault="00070D22" w:rsidP="00070D2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711" w:author="samsung" w:date="2020-04-02T23:08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712" w:author="samsung" w:date="2020-04-02T23:08:00Z"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7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.x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48098A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48098A" w:rsidRPr="00D36A03" w:rsidRDefault="00070D22" w:rsidP="00070D22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22"/>
          <w:lang w:eastAsia="zh-CN"/>
        </w:rPr>
      </w:pPr>
      <w:ins w:id="713" w:author="samsung" w:date="2020-04-02T23:08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All MSD requirements for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DC_18-41_n3-n77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</w:t>
        </w:r>
      </w:ins>
      <w:r w:rsidR="00D01D79" w:rsidRPr="0048098A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>.</w:t>
      </w: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5F257D" w:rsidRPr="0048098A" w:rsidRDefault="002D1864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an.zhang">
    <w15:presenceInfo w15:providerId="None" w15:userId="juan.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271A2"/>
    <w:rsid w:val="00070D22"/>
    <w:rsid w:val="000A1DCD"/>
    <w:rsid w:val="00124ADF"/>
    <w:rsid w:val="00125092"/>
    <w:rsid w:val="001351D2"/>
    <w:rsid w:val="001356FD"/>
    <w:rsid w:val="001A2383"/>
    <w:rsid w:val="0020561C"/>
    <w:rsid w:val="002D1864"/>
    <w:rsid w:val="0039417C"/>
    <w:rsid w:val="0048098A"/>
    <w:rsid w:val="007077C9"/>
    <w:rsid w:val="0078479D"/>
    <w:rsid w:val="008A2617"/>
    <w:rsid w:val="00C34AFB"/>
    <w:rsid w:val="00C97FE7"/>
    <w:rsid w:val="00D01D79"/>
    <w:rsid w:val="00D26654"/>
    <w:rsid w:val="00D36A03"/>
    <w:rsid w:val="00D72873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customStyle="1" w:styleId="TAN">
    <w:name w:val="TAN"/>
    <w:basedOn w:val="Normal"/>
    <w:link w:val="TANChar"/>
    <w:qFormat/>
    <w:rsid w:val="008A2617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8A2617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customStyle="1" w:styleId="TAN">
    <w:name w:val="TAN"/>
    <w:basedOn w:val="Normal"/>
    <w:link w:val="TANChar"/>
    <w:qFormat/>
    <w:rsid w:val="008A2617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8A2617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19</cp:revision>
  <dcterms:created xsi:type="dcterms:W3CDTF">2020-02-13T06:54:00Z</dcterms:created>
  <dcterms:modified xsi:type="dcterms:W3CDTF">2020-04-10T08:24:00Z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