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560511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3135</w:t>
      </w:r>
      <w:bookmarkStart w:id="1" w:name="_GoBack"/>
      <w:bookmarkEnd w:id="1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48098A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20561C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20561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DC_1A-</w:t>
      </w:r>
      <w:r w:rsidR="00C34AFB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2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8A_n3A-n77A</w:t>
      </w:r>
    </w:p>
    <w:p w:rsidR="0048098A" w:rsidRPr="00F5333D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061936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C34AF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DC_1A-28A</w:t>
      </w:r>
      <w:r w:rsidR="0020561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_n3A-n77A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48098A" w:rsidRDefault="0048098A" w:rsidP="0048098A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20561C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B80053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0080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(x=1,</w:t>
      </w:r>
      <w:r w:rsidR="003D141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2,</w:t>
      </w:r>
      <w:r w:rsidR="003D141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3,</w:t>
      </w:r>
      <w:r w:rsidR="003D141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4) LTE inter-band CA (</w:t>
      </w:r>
      <w:proofErr w:type="spellStart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6319CB" w:rsidRPr="0048098A" w:rsidRDefault="006319CB" w:rsidP="006319CB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3-19T17:13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3-19T17:13:00Z"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zh-CN"/>
          </w:rPr>
          <w:t>7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zh-CN"/>
          </w:rPr>
          <w:t>x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DC_1-28_n3-n77</w:t>
        </w:r>
        <w:bookmarkEnd w:id="7"/>
      </w:ins>
    </w:p>
    <w:p w:rsidR="006319CB" w:rsidRPr="0048098A" w:rsidRDefault="006319CB" w:rsidP="006319C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3-19T17:13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3-19T17:13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6319CB" w:rsidRPr="0048098A" w:rsidRDefault="006319CB" w:rsidP="006319CB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3-19T17:13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3-19T17:13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7.x.1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6319CB" w:rsidRPr="0048098A" w:rsidTr="0037491D">
        <w:trPr>
          <w:trHeight w:val="268"/>
          <w:jc w:val="center"/>
          <w:ins w:id="19" w:author="samsung" w:date="2020-03-19T17:13:00Z"/>
        </w:trPr>
        <w:tc>
          <w:tcPr>
            <w:tcW w:w="1325" w:type="dxa"/>
            <w:vMerge w:val="restart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samsung" w:date="2020-03-19T17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samsung" w:date="2020-03-19T17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samsung" w:date="2020-03-19T17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samsung" w:date="2020-03-19T17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samsung" w:date="2020-03-19T17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samsung" w:date="2020-03-19T17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6319CB" w:rsidRPr="0048098A" w:rsidTr="0037491D">
        <w:trPr>
          <w:trHeight w:val="184"/>
          <w:jc w:val="center"/>
          <w:ins w:id="32" w:author="samsung" w:date="2020-03-19T17:13:00Z"/>
        </w:trPr>
        <w:tc>
          <w:tcPr>
            <w:tcW w:w="1325" w:type="dxa"/>
            <w:vMerge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samsung" w:date="2020-03-19T17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samsung" w:date="2020-03-19T17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6319CB" w:rsidRPr="0048098A" w:rsidTr="0037491D">
        <w:trPr>
          <w:trHeight w:val="184"/>
          <w:jc w:val="center"/>
          <w:ins w:id="40" w:author="samsung" w:date="2020-03-19T17:13:00Z"/>
        </w:trPr>
        <w:tc>
          <w:tcPr>
            <w:tcW w:w="1325" w:type="dxa"/>
            <w:vMerge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samsung" w:date="2020-03-19T17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4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3-19T17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6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6319CB" w:rsidRPr="0048098A" w:rsidTr="0037491D">
        <w:trPr>
          <w:trHeight w:val="268"/>
          <w:jc w:val="center"/>
          <w:ins w:id="48" w:author="samsung" w:date="2020-03-19T17:13:00Z"/>
        </w:trPr>
        <w:tc>
          <w:tcPr>
            <w:tcW w:w="1325" w:type="dxa"/>
            <w:vMerge w:val="restart"/>
            <w:vAlign w:val="center"/>
          </w:tcPr>
          <w:p w:rsidR="006319CB" w:rsidRPr="007077C9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3-19T17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0" w:author="samsung" w:date="2020-03-19T17:1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DC_1A-28A_n3A-n77A</w:t>
              </w:r>
            </w:ins>
          </w:p>
        </w:tc>
        <w:tc>
          <w:tcPr>
            <w:tcW w:w="1244" w:type="dxa"/>
            <w:vAlign w:val="center"/>
          </w:tcPr>
          <w:p w:rsidR="006319CB" w:rsidRPr="007077C9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3-19T17:13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52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3-19T17:13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54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1920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56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3-19T17:13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58" w:author="samsung" w:date="2020-03-19T17:13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19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 xml:space="preserve">80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3-19T17:13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0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2110</w:t>
              </w:r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2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3-19T17:13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4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2170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3-19T17:13:00Z"/>
                <w:rFonts w:ascii="Arial" w:eastAsia="Malgun Gothic" w:hAnsi="Arial" w:cs="Arial"/>
                <w:kern w:val="0"/>
                <w:sz w:val="18"/>
                <w:szCs w:val="20"/>
                <w:lang w:val="x-none"/>
              </w:rPr>
            </w:pPr>
            <w:ins w:id="66" w:author="samsung" w:date="2020-03-19T17:13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6319CB" w:rsidRPr="0048098A" w:rsidTr="0037491D">
        <w:trPr>
          <w:trHeight w:val="268"/>
          <w:jc w:val="center"/>
          <w:ins w:id="67" w:author="samsung" w:date="2020-03-19T17:13:00Z"/>
        </w:trPr>
        <w:tc>
          <w:tcPr>
            <w:tcW w:w="1325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6319CB" w:rsidRPr="007077C9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20-03-19T17:13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70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3-19T17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2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703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4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3-19T17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6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748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3-19T17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8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758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0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3-19T17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2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803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4" w:author="samsung" w:date="2020-03-19T17:13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6319CB" w:rsidRPr="0048098A" w:rsidTr="0037491D">
        <w:trPr>
          <w:trHeight w:val="268"/>
          <w:jc w:val="center"/>
          <w:ins w:id="85" w:author="samsung" w:date="2020-03-19T17:13:00Z"/>
        </w:trPr>
        <w:tc>
          <w:tcPr>
            <w:tcW w:w="1325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6319CB" w:rsidRPr="007077C9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3-19T17:13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88" w:author="samsung" w:date="2020-03-19T17:13:00Z">
              <w:r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3-19T17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0" w:author="samsung" w:date="2020-03-19T17:13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2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3-19T17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4" w:author="samsung" w:date="2020-03-19T17:13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5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3-19T17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6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1805</w:t>
              </w:r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8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3-19T17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100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1880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2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6319CB" w:rsidRPr="0048098A" w:rsidTr="0037491D">
        <w:trPr>
          <w:trHeight w:val="287"/>
          <w:jc w:val="center"/>
          <w:ins w:id="103" w:author="samsung" w:date="2020-03-19T17:13:00Z"/>
        </w:trPr>
        <w:tc>
          <w:tcPr>
            <w:tcW w:w="1325" w:type="dxa"/>
            <w:vMerge/>
          </w:tcPr>
          <w:p w:rsidR="006319CB" w:rsidRPr="0048098A" w:rsidRDefault="006319CB" w:rsidP="0037491D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4" w:author="samsung" w:date="2020-03-19T17:13:00Z"/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6319CB" w:rsidRPr="007077C9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3-19T17:13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106" w:author="samsung" w:date="2020-03-19T17:13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n7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7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108" w:author="samsung" w:date="2020-03-19T17:13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10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12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42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114" w:author="samsung" w:date="2020-03-19T17:13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16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18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42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20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6319CB" w:rsidRPr="0048098A" w:rsidRDefault="006319CB" w:rsidP="006319CB">
      <w:pPr>
        <w:widowControl/>
        <w:wordWrap/>
        <w:autoSpaceDE/>
        <w:autoSpaceDN/>
        <w:spacing w:after="180" w:line="240" w:lineRule="auto"/>
        <w:jc w:val="left"/>
        <w:rPr>
          <w:ins w:id="121" w:author="samsung" w:date="2020-03-19T17:13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6319CB" w:rsidRPr="0048098A" w:rsidRDefault="006319CB" w:rsidP="006319C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2" w:author="samsung" w:date="2020-03-19T17:13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23" w:name="_Toc22735629"/>
      <w:bookmarkStart w:id="124" w:name="_Toc22819661"/>
      <w:ins w:id="125" w:author="samsung" w:date="2020-03-19T17:13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23"/>
        <w:bookmarkEnd w:id="124"/>
      </w:ins>
    </w:p>
    <w:p w:rsidR="006319CB" w:rsidRPr="0048098A" w:rsidRDefault="006319CB" w:rsidP="006319CB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6" w:author="samsung" w:date="2020-03-19T17:13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27" w:author="samsung" w:date="2020-03-19T17:13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48098A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499"/>
        <w:gridCol w:w="447"/>
        <w:gridCol w:w="527"/>
        <w:gridCol w:w="527"/>
        <w:gridCol w:w="527"/>
        <w:gridCol w:w="527"/>
        <w:gridCol w:w="527"/>
        <w:gridCol w:w="528"/>
        <w:gridCol w:w="765"/>
      </w:tblGrid>
      <w:tr w:rsidR="006319CB" w:rsidRPr="0048098A" w:rsidTr="0037491D">
        <w:trPr>
          <w:trHeight w:val="203"/>
          <w:jc w:val="center"/>
          <w:ins w:id="128" w:author="samsung" w:date="2020-03-19T17:13:00Z"/>
        </w:trPr>
        <w:tc>
          <w:tcPr>
            <w:tcW w:w="141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2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6319CB" w:rsidRPr="0048098A" w:rsidTr="0037491D">
        <w:trPr>
          <w:trHeight w:val="734"/>
          <w:jc w:val="center"/>
          <w:ins w:id="133" w:author="samsung" w:date="2020-03-19T17:13:00Z"/>
        </w:trPr>
        <w:tc>
          <w:tcPr>
            <w:tcW w:w="141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5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37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9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1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3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5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7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9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9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3-19T17:13:00Z"/>
                <w:rFonts w:ascii="Arial" w:eastAsia="Malgun Gothic" w:hAnsi="Arial" w:cs="Arial"/>
                <w:b/>
                <w:kern w:val="0"/>
                <w:sz w:val="18"/>
                <w:szCs w:val="18"/>
                <w:lang w:val="x-none"/>
              </w:rPr>
            </w:pPr>
            <w:ins w:id="151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99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3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4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samsung" w:date="2020-03-19T17:13:00Z"/>
                <w:rFonts w:ascii="Arial" w:eastAsia="Malgun Gothic" w:hAnsi="Arial" w:cs="Arial"/>
                <w:b/>
                <w:kern w:val="0"/>
                <w:sz w:val="18"/>
                <w:szCs w:val="18"/>
                <w:lang w:val="x-none"/>
              </w:rPr>
            </w:pPr>
            <w:ins w:id="155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57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9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61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3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65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7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9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1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6319CB" w:rsidRPr="0048098A" w:rsidTr="0037491D">
        <w:trPr>
          <w:trHeight w:val="44"/>
          <w:jc w:val="center"/>
          <w:ins w:id="172" w:author="samsung" w:date="2020-03-19T17:13:00Z"/>
        </w:trPr>
        <w:tc>
          <w:tcPr>
            <w:tcW w:w="1417" w:type="dxa"/>
            <w:vMerge w:val="restart"/>
            <w:vAlign w:val="center"/>
          </w:tcPr>
          <w:p w:rsidR="006319CB" w:rsidRPr="007077C9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73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4" w:author="samsung" w:date="2020-03-19T17:13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DC_1A-28A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_n3A-n77A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6319CB" w:rsidRPr="007077C9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6" w:author="samsung" w:date="2020-03-19T17:13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28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6319CB" w:rsidRPr="007077C9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8" w:author="samsung" w:date="2020-03-19T17:13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28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A_n7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16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180" w:author="samsung" w:date="2020-03-19T17:1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</w:t>
              </w:r>
            </w:ins>
          </w:p>
        </w:tc>
        <w:tc>
          <w:tcPr>
            <w:tcW w:w="656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3-19T17:13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182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84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86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88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90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99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201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7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0</w:t>
              </w:r>
            </w:ins>
          </w:p>
        </w:tc>
      </w:tr>
      <w:tr w:rsidR="006319CB" w:rsidRPr="0048098A" w:rsidTr="0037491D">
        <w:trPr>
          <w:trHeight w:val="44"/>
          <w:jc w:val="center"/>
          <w:ins w:id="202" w:author="samsung" w:date="2020-03-19T17:13:00Z"/>
        </w:trPr>
        <w:tc>
          <w:tcPr>
            <w:tcW w:w="1417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3" w:author="samsung" w:date="2020-03-19T17:13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206" w:author="samsung" w:date="2020-03-19T17:1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28</w:t>
              </w:r>
            </w:ins>
          </w:p>
        </w:tc>
        <w:tc>
          <w:tcPr>
            <w:tcW w:w="656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20-03-19T17:13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08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3-19T17:13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0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20-03-19T17:13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2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20-03-19T17:13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4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3-19T17:13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6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20-03-19T17:13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6319CB" w:rsidRPr="0048098A" w:rsidTr="0037491D">
        <w:trPr>
          <w:trHeight w:val="44"/>
          <w:jc w:val="center"/>
          <w:ins w:id="227" w:author="samsung" w:date="2020-03-19T17:13:00Z"/>
        </w:trPr>
        <w:tc>
          <w:tcPr>
            <w:tcW w:w="1417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28" w:author="samsung" w:date="2020-03-19T17:13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231" w:author="samsung" w:date="2020-03-19T17:13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33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35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37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39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1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3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5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6319CB" w:rsidRPr="0048098A" w:rsidTr="0037491D">
        <w:trPr>
          <w:trHeight w:val="44"/>
          <w:jc w:val="center"/>
          <w:ins w:id="254" w:author="samsung" w:date="2020-03-19T17:13:00Z"/>
        </w:trPr>
        <w:tc>
          <w:tcPr>
            <w:tcW w:w="1417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55" w:author="samsung" w:date="2020-03-19T17:13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59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2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4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6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8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70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6319CB" w:rsidRPr="0048098A" w:rsidTr="0037491D">
        <w:trPr>
          <w:trHeight w:val="44"/>
          <w:jc w:val="center"/>
          <w:ins w:id="279" w:author="samsung" w:date="2020-03-19T17:13:00Z"/>
        </w:trPr>
        <w:tc>
          <w:tcPr>
            <w:tcW w:w="1417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80" w:author="samsung" w:date="2020-03-19T17:13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84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87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89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91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93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95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6319CB" w:rsidRPr="0048098A" w:rsidTr="0037491D">
        <w:trPr>
          <w:trHeight w:val="60"/>
          <w:jc w:val="center"/>
          <w:ins w:id="304" w:author="samsung" w:date="2020-03-19T17:13:00Z"/>
        </w:trPr>
        <w:tc>
          <w:tcPr>
            <w:tcW w:w="1417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samsung" w:date="2020-03-19T17:13:00Z"/>
                <w:rFonts w:ascii="Arial" w:eastAsia="Malgun Gothic" w:hAnsi="Arial" w:cs="Arial"/>
                <w:kern w:val="0"/>
                <w:sz w:val="18"/>
                <w:szCs w:val="18"/>
                <w:lang w:val="fi-FI" w:eastAsia="zh-CN"/>
              </w:rPr>
            </w:pPr>
            <w:ins w:id="308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ja-JP"/>
                </w:rPr>
                <w:t>n7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samsung" w:date="2020-03-19T17:13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10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3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5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7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9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1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3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5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6319CB" w:rsidRPr="0048098A" w:rsidTr="0037491D">
        <w:trPr>
          <w:trHeight w:val="44"/>
          <w:jc w:val="center"/>
          <w:ins w:id="332" w:author="samsung" w:date="2020-03-19T17:13:00Z"/>
        </w:trPr>
        <w:tc>
          <w:tcPr>
            <w:tcW w:w="1417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samsung" w:date="2020-03-19T17:13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37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0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2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4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6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8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0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2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4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56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8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60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62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6319CB" w:rsidRPr="0048098A" w:rsidTr="0037491D">
        <w:trPr>
          <w:trHeight w:val="44"/>
          <w:jc w:val="center"/>
          <w:ins w:id="364" w:author="samsung" w:date="2020-03-19T17:13:00Z"/>
        </w:trPr>
        <w:tc>
          <w:tcPr>
            <w:tcW w:w="1417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8" w:author="samsung" w:date="2020-03-19T17:13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69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2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4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6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8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80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82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84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86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88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0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2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4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6319CB" w:rsidRPr="0048098A" w:rsidRDefault="006319CB" w:rsidP="006319CB">
      <w:pPr>
        <w:widowControl/>
        <w:wordWrap/>
        <w:autoSpaceDE/>
        <w:autoSpaceDN/>
        <w:spacing w:after="180" w:line="240" w:lineRule="auto"/>
        <w:jc w:val="left"/>
        <w:rPr>
          <w:ins w:id="396" w:author="samsung" w:date="2020-03-19T17:13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6319CB" w:rsidRPr="0048098A" w:rsidRDefault="006319CB" w:rsidP="006319C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97" w:author="samsung" w:date="2020-03-19T17:13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398" w:name="_Toc22735630"/>
      <w:bookmarkStart w:id="399" w:name="_Toc22819662"/>
      <w:ins w:id="400" w:author="samsung" w:date="2020-03-19T17:13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398"/>
        <w:bookmarkEnd w:id="399"/>
      </w:ins>
    </w:p>
    <w:p w:rsidR="006319CB" w:rsidRPr="0048098A" w:rsidRDefault="006319CB" w:rsidP="006319CB">
      <w:pPr>
        <w:widowControl/>
        <w:wordWrap/>
        <w:autoSpaceDE/>
        <w:autoSpaceDN/>
        <w:spacing w:after="180" w:line="240" w:lineRule="auto"/>
        <w:jc w:val="left"/>
        <w:rPr>
          <w:ins w:id="401" w:author="samsung" w:date="2020-03-19T17:13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402" w:author="samsung" w:date="2020-03-19T17:13:00Z"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Co-existence studies of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DC_1A-28A_n3A-n77A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and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eastAsia="en-US"/>
          </w:rPr>
          <w:t xml:space="preserve">protected bands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.</w:t>
        </w:r>
      </w:ins>
    </w:p>
    <w:p w:rsidR="006319CB" w:rsidRPr="0048098A" w:rsidRDefault="006319CB" w:rsidP="006319C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03" w:author="samsung" w:date="2020-03-19T17:13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404" w:name="_Toc22735631"/>
      <w:bookmarkStart w:id="405" w:name="_Toc22819663"/>
      <w:ins w:id="406" w:author="samsung" w:date="2020-03-19T17:13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x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404"/>
        <w:bookmarkEnd w:id="405"/>
      </w:ins>
    </w:p>
    <w:p w:rsidR="006319CB" w:rsidRPr="0048098A" w:rsidRDefault="006319CB" w:rsidP="006319CB">
      <w:pPr>
        <w:widowControl/>
        <w:wordWrap/>
        <w:autoSpaceDE/>
        <w:autoSpaceDN/>
        <w:spacing w:after="180" w:line="240" w:lineRule="auto"/>
        <w:jc w:val="left"/>
        <w:rPr>
          <w:ins w:id="407" w:author="samsung" w:date="2020-03-19T17:13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408" w:author="samsung" w:date="2020-03-19T17:13:00Z"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T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he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DC_1A-28A_n3A-n77A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are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6319CB" w:rsidRPr="0048098A" w:rsidRDefault="006319CB" w:rsidP="006319CB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09" w:author="samsung" w:date="2020-03-19T17:13:00Z"/>
          <w:rFonts w:ascii="Arial" w:eastAsia="宋体" w:hAnsi="Arial" w:cs="Times New Roman"/>
          <w:b/>
          <w:kern w:val="0"/>
          <w:szCs w:val="20"/>
          <w:lang w:eastAsia="en-US"/>
        </w:rPr>
      </w:pPr>
      <w:ins w:id="410" w:author="samsung" w:date="2020-03-19T17:13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6319CB" w:rsidRPr="0048098A" w:rsidTr="0037491D">
        <w:trPr>
          <w:tblHeader/>
          <w:jc w:val="center"/>
          <w:ins w:id="411" w:author="samsung" w:date="2020-03-19T17:13:00Z"/>
        </w:trPr>
        <w:tc>
          <w:tcPr>
            <w:tcW w:w="1535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samsung" w:date="2020-03-19T17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13" w:author="samsung" w:date="2020-03-19T17:13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4" w:author="samsung" w:date="2020-03-19T17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15" w:author="samsung" w:date="2020-03-19T17:13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6" w:author="samsung" w:date="2020-03-19T17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417" w:author="samsung" w:date="2020-03-19T17:13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6319CB" w:rsidRPr="0048098A" w:rsidTr="0037491D">
        <w:trPr>
          <w:jc w:val="center"/>
          <w:ins w:id="418" w:author="samsung" w:date="2020-03-19T17:13:00Z"/>
        </w:trPr>
        <w:tc>
          <w:tcPr>
            <w:tcW w:w="1535" w:type="dxa"/>
            <w:vMerge w:val="restart"/>
            <w:vAlign w:val="center"/>
          </w:tcPr>
          <w:p w:rsidR="006319CB" w:rsidRPr="00D72873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9" w:author="samsung" w:date="2020-03-19T17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20" w:author="samsung" w:date="2020-03-19T17:1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DC_1-28_n3-n77</w:t>
              </w:r>
            </w:ins>
          </w:p>
        </w:tc>
        <w:tc>
          <w:tcPr>
            <w:tcW w:w="2049" w:type="dxa"/>
            <w:vAlign w:val="center"/>
          </w:tcPr>
          <w:p w:rsidR="006319CB" w:rsidRPr="00D72873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1" w:author="samsung" w:date="2020-03-19T17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22" w:author="samsung" w:date="2020-03-19T17:13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3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24" w:author="samsung" w:date="2020-03-19T17:13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6</w:t>
              </w:r>
            </w:ins>
          </w:p>
        </w:tc>
      </w:tr>
      <w:tr w:rsidR="006319CB" w:rsidRPr="0048098A" w:rsidTr="0037491D">
        <w:trPr>
          <w:jc w:val="center"/>
          <w:ins w:id="425" w:author="samsung" w:date="2020-03-19T17:13:00Z"/>
        </w:trPr>
        <w:tc>
          <w:tcPr>
            <w:tcW w:w="1535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6319CB" w:rsidRPr="00D72873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7" w:author="samsung" w:date="2020-03-19T17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28" w:author="samsung" w:date="2020-03-19T17:13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9" w:author="samsung" w:date="2020-03-19T17:13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430" w:author="samsung" w:date="2020-03-19T17:13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6</w:t>
              </w:r>
            </w:ins>
          </w:p>
        </w:tc>
      </w:tr>
      <w:tr w:rsidR="006319CB" w:rsidRPr="0048098A" w:rsidTr="0037491D">
        <w:trPr>
          <w:jc w:val="center"/>
          <w:ins w:id="431" w:author="samsung" w:date="2020-03-19T17:13:00Z"/>
        </w:trPr>
        <w:tc>
          <w:tcPr>
            <w:tcW w:w="1535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2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6319CB" w:rsidRPr="00D72873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3" w:author="samsung" w:date="2020-03-19T17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34" w:author="samsung" w:date="2020-03-19T17:13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5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36" w:author="samsung" w:date="2020-03-19T17:13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6</w:t>
              </w:r>
            </w:ins>
          </w:p>
        </w:tc>
      </w:tr>
      <w:tr w:rsidR="006319CB" w:rsidRPr="0048098A" w:rsidTr="0037491D">
        <w:trPr>
          <w:jc w:val="center"/>
          <w:ins w:id="437" w:author="samsung" w:date="2020-03-19T17:13:00Z"/>
        </w:trPr>
        <w:tc>
          <w:tcPr>
            <w:tcW w:w="1535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8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6319CB" w:rsidRPr="00D72873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9" w:author="samsung" w:date="2020-03-19T17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40" w:author="samsung" w:date="2020-03-19T17:13:00Z"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1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42" w:author="samsung" w:date="2020-03-19T17:13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8</w:t>
              </w:r>
            </w:ins>
          </w:p>
        </w:tc>
      </w:tr>
    </w:tbl>
    <w:p w:rsidR="006319CB" w:rsidRPr="0048098A" w:rsidRDefault="006319CB" w:rsidP="006319CB">
      <w:pPr>
        <w:widowControl/>
        <w:wordWrap/>
        <w:autoSpaceDE/>
        <w:autoSpaceDN/>
        <w:spacing w:after="180" w:line="240" w:lineRule="auto"/>
        <w:jc w:val="left"/>
        <w:rPr>
          <w:ins w:id="443" w:author="samsung" w:date="2020-03-19T17:13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6319CB" w:rsidRPr="0048098A" w:rsidRDefault="006319CB" w:rsidP="006319CB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44" w:author="samsung" w:date="2020-03-19T17:13:00Z"/>
          <w:rFonts w:ascii="Arial" w:eastAsia="宋体" w:hAnsi="Arial" w:cs="Times New Roman"/>
          <w:b/>
          <w:kern w:val="0"/>
          <w:szCs w:val="20"/>
          <w:lang w:eastAsia="en-US"/>
        </w:rPr>
      </w:pPr>
      <w:ins w:id="445" w:author="samsung" w:date="2020-03-19T17:13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446" w:name="OLE_LINK49"/>
        <w:proofErr w:type="spellStart"/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446"/>
        <w:proofErr w:type="gramStart"/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6319CB" w:rsidRPr="0048098A" w:rsidTr="0037491D">
        <w:trPr>
          <w:tblHeader/>
          <w:jc w:val="center"/>
          <w:ins w:id="447" w:author="samsung" w:date="2020-03-19T17:13:00Z"/>
        </w:trPr>
        <w:tc>
          <w:tcPr>
            <w:tcW w:w="1535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8" w:author="samsung" w:date="2020-03-19T17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49" w:author="samsung" w:date="2020-03-19T17:13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0" w:author="samsung" w:date="2020-03-19T17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51" w:author="samsung" w:date="2020-03-19T17:13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samsung" w:date="2020-03-19T17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53" w:author="samsung" w:date="2020-03-19T17:13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6319CB" w:rsidRPr="0048098A" w:rsidTr="0037491D">
        <w:trPr>
          <w:jc w:val="center"/>
          <w:ins w:id="454" w:author="samsung" w:date="2020-03-19T17:13:00Z"/>
        </w:trPr>
        <w:tc>
          <w:tcPr>
            <w:tcW w:w="1535" w:type="dxa"/>
            <w:vMerge w:val="restart"/>
            <w:vAlign w:val="center"/>
          </w:tcPr>
          <w:p w:rsidR="006319CB" w:rsidRPr="00F5333D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5" w:author="samsung" w:date="2020-03-19T17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56" w:author="samsung" w:date="2020-03-19T17:1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DC_1-28_n3-n77</w:t>
              </w:r>
            </w:ins>
          </w:p>
        </w:tc>
        <w:tc>
          <w:tcPr>
            <w:tcW w:w="2052" w:type="dxa"/>
            <w:vAlign w:val="center"/>
          </w:tcPr>
          <w:p w:rsidR="006319CB" w:rsidRPr="00D72873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7" w:author="samsung" w:date="2020-03-19T17:13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458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9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60" w:author="samsung" w:date="2020-03-19T17:13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6319CB" w:rsidRPr="0048098A" w:rsidTr="0037491D">
        <w:trPr>
          <w:jc w:val="center"/>
          <w:ins w:id="461" w:author="samsung" w:date="2020-03-19T17:13:00Z"/>
        </w:trPr>
        <w:tc>
          <w:tcPr>
            <w:tcW w:w="1535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2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464" w:author="samsung" w:date="2020-03-19T17:1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5" w:author="samsung" w:date="2020-03-19T17:13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466" w:author="samsung" w:date="2020-03-19T17:13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6319CB" w:rsidRPr="0048098A" w:rsidTr="0037491D">
        <w:trPr>
          <w:jc w:val="center"/>
          <w:ins w:id="467" w:author="samsung" w:date="2020-03-19T17:13:00Z"/>
        </w:trPr>
        <w:tc>
          <w:tcPr>
            <w:tcW w:w="1535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8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9" w:author="samsung" w:date="2020-03-19T17:13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470" w:author="samsung" w:date="2020-03-19T17:13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71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72" w:author="samsung" w:date="2020-03-19T17:13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6319CB" w:rsidRPr="0048098A" w:rsidTr="0037491D">
        <w:trPr>
          <w:jc w:val="center"/>
          <w:ins w:id="473" w:author="samsung" w:date="2020-03-19T17:13:00Z"/>
        </w:trPr>
        <w:tc>
          <w:tcPr>
            <w:tcW w:w="1535" w:type="dxa"/>
            <w:vMerge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4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6319CB" w:rsidRPr="00D72873" w:rsidRDefault="006319C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5" w:author="samsung" w:date="2020-03-19T17:13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476" w:author="samsung" w:date="2020-03-19T17:13:00Z">
              <w:r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6319CB" w:rsidRPr="0048098A" w:rsidRDefault="006319CB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77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78" w:author="samsung" w:date="2020-03-19T17:13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</w:tbl>
    <w:p w:rsidR="006319CB" w:rsidRPr="0048098A" w:rsidRDefault="006319CB" w:rsidP="006319CB">
      <w:pPr>
        <w:widowControl/>
        <w:wordWrap/>
        <w:autoSpaceDE/>
        <w:autoSpaceDN/>
        <w:spacing w:after="180" w:line="240" w:lineRule="auto"/>
        <w:jc w:val="left"/>
        <w:rPr>
          <w:ins w:id="479" w:author="samsung" w:date="2020-03-19T17:13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6319CB" w:rsidRPr="0048098A" w:rsidRDefault="006319CB" w:rsidP="006319C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80" w:author="samsung" w:date="2020-03-19T17:13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481" w:author="samsung" w:date="2020-03-19T17:13:00Z">
        <w:r w:rsidRPr="0048098A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7</w:t>
        </w:r>
        <w:r w:rsidRPr="0048098A"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.x</w:t>
        </w:r>
        <w:r w:rsidRPr="0048098A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48098A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48098A" w:rsidRPr="006319CB" w:rsidRDefault="006319CB" w:rsidP="006319CB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 w:val="22"/>
          <w:lang w:eastAsia="zh-CN"/>
        </w:rPr>
      </w:pPr>
      <w:ins w:id="482" w:author="samsung" w:date="2020-03-19T17:13:00Z"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 xml:space="preserve">All MSD requirements for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DC_1A-28A_n3A-n77A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lastRenderedPageBreak/>
        <w:t>&lt;</w:t>
      </w: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5F257D" w:rsidRPr="0048098A" w:rsidRDefault="00560511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61936"/>
    <w:rsid w:val="00124ADF"/>
    <w:rsid w:val="00125092"/>
    <w:rsid w:val="0020561C"/>
    <w:rsid w:val="003D1411"/>
    <w:rsid w:val="0048098A"/>
    <w:rsid w:val="00560511"/>
    <w:rsid w:val="006319CB"/>
    <w:rsid w:val="007077C9"/>
    <w:rsid w:val="00B80053"/>
    <w:rsid w:val="00C34AFB"/>
    <w:rsid w:val="00D26654"/>
    <w:rsid w:val="00D72873"/>
    <w:rsid w:val="00F5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11</cp:revision>
  <dcterms:created xsi:type="dcterms:W3CDTF">2020-02-13T06:54:00Z</dcterms:created>
  <dcterms:modified xsi:type="dcterms:W3CDTF">2020-04-10T08:19:00Z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