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A9BAEC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284987">
        <w:rPr>
          <w:rFonts w:ascii="Arial" w:eastAsiaTheme="minorEastAsia" w:hAnsi="Arial" w:cs="Arial" w:hint="eastAsia"/>
          <w:b/>
          <w:sz w:val="24"/>
          <w:szCs w:val="24"/>
          <w:lang w:eastAsia="zh-CN"/>
        </w:rPr>
        <w:t>4-e</w:t>
      </w:r>
      <w:r w:rsidR="003260D7">
        <w:rPr>
          <w:rFonts w:ascii="Arial" w:eastAsia="MS Mincho" w:hAnsi="Arial" w:cs="Arial" w:hint="eastAsia"/>
          <w:b/>
          <w:sz w:val="24"/>
          <w:szCs w:val="24"/>
          <w:lang w:eastAsia="zh-CN"/>
        </w:rPr>
        <w:t xml:space="preserve">                                                           </w:t>
      </w:r>
      <w:r w:rsidR="00284987">
        <w:rPr>
          <w:rFonts w:asciiTheme="minorEastAsia" w:eastAsiaTheme="minorEastAsia" w:hAnsiTheme="minorEastAsia" w:cs="Arial" w:hint="eastAsia"/>
          <w:b/>
          <w:sz w:val="24"/>
          <w:szCs w:val="24"/>
          <w:lang w:eastAsia="zh-CN"/>
        </w:rPr>
        <w:t xml:space="preserve"> </w:t>
      </w:r>
      <w:r w:rsidR="00051B1F">
        <w:rPr>
          <w:rFonts w:asciiTheme="minorEastAsia" w:eastAsiaTheme="minorEastAsia" w:hAnsiTheme="minorEastAsia" w:cs="Arial"/>
          <w:b/>
          <w:sz w:val="24"/>
          <w:szCs w:val="24"/>
          <w:lang w:eastAsia="zh-CN"/>
        </w:rPr>
        <w:t xml:space="preserve"> </w:t>
      </w:r>
      <w:bookmarkStart w:id="1" w:name="_GoBack"/>
      <w:bookmarkEnd w:id="1"/>
      <w:r w:rsidR="00980FB4">
        <w:rPr>
          <w:rFonts w:ascii="Arial" w:eastAsia="MS Mincho" w:hAnsi="Arial" w:cs="Arial"/>
          <w:b/>
          <w:sz w:val="24"/>
          <w:szCs w:val="24"/>
        </w:rPr>
        <w:t>R4-20</w:t>
      </w:r>
      <w:r w:rsidR="00051B1F">
        <w:rPr>
          <w:rFonts w:ascii="Arial" w:eastAsia="MS Mincho" w:hAnsi="Arial" w:cs="Arial"/>
          <w:b/>
          <w:sz w:val="24"/>
          <w:szCs w:val="24"/>
        </w:rPr>
        <w:t>02049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75598313" w14:textId="0606628C" w:rsidR="00284987" w:rsidRDefault="00284987" w:rsidP="00284987">
      <w:pPr>
        <w:tabs>
          <w:tab w:val="left" w:pos="1985"/>
        </w:tabs>
        <w:spacing w:after="0"/>
        <w:jc w:val="both"/>
        <w:rPr>
          <w:rFonts w:ascii="Arial" w:hAnsi="Arial"/>
          <w:b/>
          <w:sz w:val="24"/>
          <w:szCs w:val="24"/>
          <w:lang w:eastAsia="zh-CN"/>
        </w:rPr>
      </w:pPr>
      <w:r>
        <w:rPr>
          <w:rFonts w:ascii="Arial" w:hAnsi="Arial"/>
          <w:b/>
          <w:sz w:val="24"/>
          <w:szCs w:val="24"/>
          <w:lang w:eastAsia="zh-CN"/>
        </w:rPr>
        <w:t>Online, 24th Feb 2020 - 6th Mar 2020</w:t>
      </w:r>
    </w:p>
    <w:p w14:paraId="3DFF450A" w14:textId="77777777" w:rsidR="00284987" w:rsidRDefault="00284987" w:rsidP="00284987">
      <w:pPr>
        <w:tabs>
          <w:tab w:val="left" w:pos="1985"/>
        </w:tabs>
        <w:spacing w:after="0"/>
        <w:jc w:val="both"/>
        <w:rPr>
          <w:rFonts w:ascii="Arial" w:eastAsia="MS Mincho" w:hAnsi="Arial" w:cs="Arial"/>
          <w:b/>
          <w:sz w:val="24"/>
          <w:szCs w:val="24"/>
          <w:lang w:val="en-US" w:eastAsia="zh-TW"/>
        </w:rPr>
      </w:pPr>
    </w:p>
    <w:p w14:paraId="50D5329D" w14:textId="47C101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26FED">
        <w:rPr>
          <w:rFonts w:ascii="Arial" w:hAnsi="Arial" w:cs="Arial"/>
          <w:color w:val="000000"/>
          <w:sz w:val="22"/>
          <w:lang w:eastAsia="zh-CN"/>
        </w:rPr>
        <w:t>Google Inc</w:t>
      </w:r>
      <w:r w:rsidR="00AD17FF">
        <w:rPr>
          <w:rFonts w:ascii="Arial" w:hAnsi="Arial" w:cs="Arial" w:hint="eastAsia"/>
          <w:color w:val="000000"/>
          <w:sz w:val="22"/>
          <w:lang w:eastAsia="zh-CN"/>
        </w:rPr>
        <w:t>.</w:t>
      </w:r>
      <w:r w:rsidR="00826FED">
        <w:rPr>
          <w:rFonts w:ascii="Arial" w:hAnsi="Arial" w:cs="Arial"/>
          <w:color w:val="000000"/>
          <w:sz w:val="22"/>
          <w:lang w:eastAsia="zh-CN"/>
        </w:rPr>
        <w:t xml:space="preserve"> </w:t>
      </w:r>
    </w:p>
    <w:p w14:paraId="1E0389E7" w14:textId="3B281643"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6605B">
        <w:rPr>
          <w:rFonts w:ascii="Arial" w:eastAsiaTheme="minorEastAsia" w:hAnsi="Arial" w:cs="Arial" w:hint="eastAsia"/>
          <w:color w:val="000000"/>
          <w:sz w:val="22"/>
          <w:lang w:eastAsia="zh-CN"/>
        </w:rPr>
        <w:t>11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E3D33">
        <w:rPr>
          <w:rFonts w:ascii="Arial" w:eastAsia="MS Mincho" w:hAnsi="Arial" w:cs="Arial"/>
          <w:color w:val="000000"/>
          <w:sz w:val="22"/>
          <w:lang w:eastAsia="ja-JP"/>
        </w:rPr>
        <w:t>DC_(n)</w:t>
      </w:r>
      <w:r w:rsidR="00980FB4">
        <w:rPr>
          <w:rFonts w:ascii="Arial" w:eastAsia="MS Mincho" w:hAnsi="Arial" w:cs="Arial"/>
          <w:color w:val="000000"/>
          <w:sz w:val="22"/>
          <w:lang w:eastAsia="ja-JP"/>
        </w:rPr>
        <w:t xml:space="preserve">48 and </w:t>
      </w:r>
      <w:r w:rsidR="00A6605B">
        <w:rPr>
          <w:rFonts w:ascii="Arial" w:eastAsiaTheme="minorEastAsia" w:hAnsi="Arial" w:cs="Arial" w:hint="eastAsia"/>
          <w:color w:val="000000"/>
          <w:sz w:val="22"/>
          <w:lang w:eastAsia="zh-CN"/>
        </w:rPr>
        <w:t>DC_</w:t>
      </w:r>
      <w:r w:rsidR="003E3D33">
        <w:rPr>
          <w:rFonts w:ascii="Arial" w:eastAsiaTheme="minorEastAsia" w:hAnsi="Arial" w:cs="Arial"/>
          <w:color w:val="000000"/>
          <w:sz w:val="22"/>
          <w:lang w:eastAsia="zh-CN"/>
        </w:rPr>
        <w:t>48</w:t>
      </w:r>
      <w:r w:rsidR="003E3D33">
        <w:rPr>
          <w:rFonts w:ascii="Arial" w:eastAsiaTheme="minorEastAsia" w:hAnsi="Arial" w:cs="Arial" w:hint="eastAsia"/>
          <w:color w:val="000000"/>
          <w:sz w:val="22"/>
          <w:lang w:eastAsia="zh-CN"/>
        </w:rPr>
        <w:t>_n48</w:t>
      </w:r>
    </w:p>
    <w:p w14:paraId="08CE26BB" w14:textId="6B31D1B8"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26FED">
        <w:rPr>
          <w:rFonts w:ascii="Arial" w:eastAsiaTheme="minorEastAsia" w:hAnsi="Arial" w:cs="Arial" w:hint="eastAsia"/>
          <w:color w:val="000000"/>
          <w:sz w:val="22"/>
          <w:lang w:eastAsia="zh-CN"/>
        </w:rPr>
        <w:t>9</w:t>
      </w:r>
      <w:r w:rsidR="00781359" w:rsidRPr="006F0EBE">
        <w:rPr>
          <w:rFonts w:ascii="Arial" w:eastAsia="MS Mincho" w:hAnsi="Arial" w:cs="Arial"/>
          <w:color w:val="000000"/>
          <w:sz w:val="22"/>
          <w:lang w:eastAsia="ja-JP"/>
        </w:rPr>
        <w:t>.</w:t>
      </w:r>
      <w:r w:rsidR="00A6605B" w:rsidRPr="006F0EBE">
        <w:rPr>
          <w:rFonts w:ascii="Arial" w:eastAsiaTheme="minorEastAsia" w:hAnsi="Arial" w:cs="Arial" w:hint="eastAsia"/>
          <w:color w:val="000000"/>
          <w:sz w:val="22"/>
          <w:lang w:eastAsia="zh-CN"/>
        </w:rPr>
        <w:t>3</w:t>
      </w:r>
      <w:r w:rsidR="00781359" w:rsidRPr="006F0EB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58B16D9" w:rsidR="00915D73" w:rsidRPr="00B97E91" w:rsidRDefault="002F5636" w:rsidP="00ED299F">
      <w:pPr>
        <w:ind w:leftChars="50" w:left="100"/>
        <w:jc w:val="both"/>
        <w:rPr>
          <w:rFonts w:eastAsiaTheme="minorEastAsia"/>
          <w:b/>
          <w:lang w:eastAsia="zh-CN"/>
        </w:rPr>
      </w:pPr>
      <w:r w:rsidRPr="008B0486">
        <w:rPr>
          <w:rFonts w:eastAsia="MS Mincho"/>
        </w:rPr>
        <w:t>In RAN#8</w:t>
      </w:r>
      <w:r w:rsidR="002E047B">
        <w:rPr>
          <w:rFonts w:eastAsiaTheme="minorEastAsia" w:hint="eastAsia"/>
          <w:lang w:eastAsia="zh-CN"/>
        </w:rPr>
        <w:t>6</w:t>
      </w:r>
      <w:r w:rsidRPr="008B0486">
        <w:rPr>
          <w:rFonts w:eastAsia="MS Mincho"/>
        </w:rPr>
        <w:t xml:space="preserve"> meeting, the revised WID on </w:t>
      </w:r>
      <w:r w:rsidR="00A6605B" w:rsidRPr="00A6605B">
        <w:rPr>
          <w:rFonts w:eastAsia="MS Mincho"/>
        </w:rPr>
        <w:t>EN-DC for 2 bands DL with 2 bands UL</w:t>
      </w:r>
      <w:r w:rsidR="00A6605B" w:rsidRPr="00A6605B">
        <w:rPr>
          <w:rFonts w:eastAsia="MS Mincho" w:hint="eastAsia"/>
        </w:rPr>
        <w:t xml:space="preserve"> </w:t>
      </w:r>
      <w:r w:rsidR="00A6605B" w:rsidRPr="00A6605B">
        <w:rPr>
          <w:rFonts w:eastAsia="MS Mincho"/>
        </w:rPr>
        <w:t xml:space="preserve">(1 LTE band </w:t>
      </w:r>
      <w:r w:rsidR="001F6F4B">
        <w:rPr>
          <w:rFonts w:eastAsiaTheme="minorEastAsia" w:hint="eastAsia"/>
          <w:lang w:eastAsia="zh-CN"/>
        </w:rPr>
        <w:t>+</w:t>
      </w:r>
      <w:r w:rsidR="00A6605B" w:rsidRPr="00A6605B">
        <w:rPr>
          <w:rFonts w:eastAsia="MS Mincho"/>
        </w:rPr>
        <w:t>1 NR band)</w:t>
      </w:r>
      <w:r w:rsidR="002E047B">
        <w:rPr>
          <w:rFonts w:eastAsia="MS Mincho"/>
        </w:rPr>
        <w:t xml:space="preserve"> has been</w:t>
      </w:r>
      <w:r w:rsidRPr="008B0486">
        <w:rPr>
          <w:rFonts w:eastAsia="MS Mincho"/>
        </w:rPr>
        <w:t xml:space="preserve"> approved </w:t>
      </w:r>
      <w:r w:rsidR="009C4472">
        <w:rPr>
          <w:rFonts w:eastAsia="MS Mincho"/>
        </w:rPr>
        <w:t>in [</w:t>
      </w:r>
      <w:r w:rsidRPr="008B0486">
        <w:rPr>
          <w:rFonts w:eastAsia="MS Mincho"/>
        </w:rPr>
        <w:t>1]</w:t>
      </w:r>
      <w:r w:rsidR="00ED299F">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6605B">
        <w:rPr>
          <w:rFonts w:eastAsiaTheme="minorEastAsia" w:hint="eastAsia"/>
          <w:lang w:eastAsia="zh-CN"/>
        </w:rPr>
        <w:t>1</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B97E91">
        <w:rPr>
          <w:rFonts w:eastAsiaTheme="minorEastAsia"/>
          <w:lang w:eastAsia="zh-CN"/>
        </w:rPr>
        <w:t xml:space="preserve">(n)48 and DC_48_n48 </w:t>
      </w:r>
      <w:r w:rsidR="00ED299F">
        <w:rPr>
          <w:rFonts w:eastAsiaTheme="minorEastAsia"/>
          <w:lang w:eastAsia="zh-CN"/>
        </w:rPr>
        <w:t xml:space="preserve">combinations </w:t>
      </w:r>
      <w:r w:rsidR="00B97E91">
        <w:rPr>
          <w:rFonts w:eastAsiaTheme="minorEastAsia"/>
          <w:lang w:eastAsia="zh-CN"/>
        </w:rPr>
        <w:t>with</w:t>
      </w:r>
      <w:r w:rsidR="00C56177">
        <w:rPr>
          <w:rFonts w:eastAsiaTheme="minorEastAsia" w:hint="eastAsia"/>
          <w:lang w:eastAsia="zh-CN"/>
        </w:rPr>
        <w:t xml:space="preserve"> </w:t>
      </w:r>
      <w:r w:rsidR="00C56177" w:rsidRPr="00B97E91">
        <w:rPr>
          <w:rFonts w:hint="eastAsia"/>
          <w:b/>
          <w:lang w:eastAsia="zh-CN"/>
        </w:rPr>
        <w:t xml:space="preserve">only supporting </w:t>
      </w:r>
      <w:r w:rsidR="00C56177" w:rsidRPr="00B97E91">
        <w:rPr>
          <w:rFonts w:hint="eastAsia"/>
          <w:b/>
          <w:lang w:eastAsia="zh-TW"/>
        </w:rPr>
        <w:t>single</w:t>
      </w:r>
      <w:r w:rsidR="00C56177" w:rsidRPr="00B97E91">
        <w:rPr>
          <w:rFonts w:hint="eastAsia"/>
          <w:b/>
          <w:lang w:eastAsia="zh-CN"/>
        </w:rPr>
        <w:t xml:space="preserve"> </w:t>
      </w:r>
      <w:r w:rsidR="00C56177" w:rsidRPr="00B97E91">
        <w:rPr>
          <w:rFonts w:hint="eastAsia"/>
          <w:b/>
          <w:lang w:eastAsia="zh-TW"/>
        </w:rPr>
        <w:t>switch UL mode</w:t>
      </w:r>
      <w:r w:rsidR="00915D73" w:rsidRPr="00B97E91">
        <w:rPr>
          <w:rFonts w:eastAsia="MS Mincho"/>
          <w:b/>
        </w:rPr>
        <w:t>.</w:t>
      </w:r>
      <w:r w:rsidR="00C56177" w:rsidRPr="00B97E91">
        <w:rPr>
          <w:b/>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3CBE4AB2" w14:textId="6B44620F" w:rsidR="00B97E91" w:rsidRDefault="00B97E91" w:rsidP="00141928">
      <w:pPr>
        <w:pStyle w:val="NormalWeb"/>
        <w:numPr>
          <w:ilvl w:val="0"/>
          <w:numId w:val="19"/>
        </w:numPr>
        <w:spacing w:before="60" w:beforeAutospacing="0" w:after="0" w:afterAutospacing="0"/>
        <w:textAlignment w:val="baseline"/>
        <w:rPr>
          <w:rFonts w:eastAsiaTheme="minorEastAsia"/>
          <w:sz w:val="20"/>
          <w:szCs w:val="20"/>
          <w:lang w:eastAsia="zh-CN"/>
        </w:rPr>
      </w:pPr>
      <w:r w:rsidRPr="00B97E91">
        <w:rPr>
          <w:rFonts w:eastAsiaTheme="minorEastAsia"/>
          <w:sz w:val="20"/>
          <w:szCs w:val="20"/>
          <w:lang w:eastAsia="zh-CN"/>
        </w:rPr>
        <w:t>RP-192742</w:t>
      </w:r>
      <w:r w:rsidR="002F5636" w:rsidRPr="00B97E91">
        <w:rPr>
          <w:rFonts w:eastAsia="MS Mincho"/>
          <w:sz w:val="20"/>
          <w:szCs w:val="20"/>
        </w:rPr>
        <w:t>, Revised WID on</w:t>
      </w:r>
      <w:r w:rsidR="002F5636" w:rsidRPr="00B97E91">
        <w:rPr>
          <w:rFonts w:eastAsiaTheme="minorEastAsia"/>
          <w:sz w:val="20"/>
          <w:szCs w:val="20"/>
          <w:lang w:eastAsia="zh-CN"/>
        </w:rPr>
        <w:t xml:space="preserve"> </w:t>
      </w:r>
      <w:r w:rsidR="00A6605B" w:rsidRPr="00B97E91">
        <w:rPr>
          <w:rFonts w:eastAsiaTheme="minorEastAsia"/>
          <w:sz w:val="20"/>
          <w:szCs w:val="20"/>
          <w:lang w:eastAsia="zh-CN"/>
        </w:rPr>
        <w:t>EN-DC for 2 bands DL with 2 bands UL</w:t>
      </w:r>
      <w:r w:rsidR="00A6605B" w:rsidRPr="00B97E91">
        <w:rPr>
          <w:rFonts w:eastAsiaTheme="minorEastAsia" w:hint="eastAsia"/>
          <w:sz w:val="20"/>
          <w:szCs w:val="20"/>
          <w:lang w:eastAsia="zh-CN"/>
        </w:rPr>
        <w:t xml:space="preserve"> </w:t>
      </w:r>
      <w:r w:rsidR="00A6605B" w:rsidRPr="00B97E91">
        <w:rPr>
          <w:rFonts w:eastAsiaTheme="minorEastAsia"/>
          <w:sz w:val="20"/>
          <w:szCs w:val="20"/>
          <w:lang w:eastAsia="zh-CN"/>
        </w:rPr>
        <w:t xml:space="preserve">(1 LTE band </w:t>
      </w:r>
      <w:r w:rsidR="00FC1818" w:rsidRPr="00B97E91">
        <w:rPr>
          <w:rFonts w:eastAsiaTheme="minorEastAsia" w:hint="eastAsia"/>
          <w:sz w:val="20"/>
          <w:szCs w:val="20"/>
          <w:lang w:eastAsia="zh-CN"/>
        </w:rPr>
        <w:t>+</w:t>
      </w:r>
      <w:r w:rsidR="00A6605B" w:rsidRPr="00B97E91">
        <w:rPr>
          <w:rFonts w:eastAsiaTheme="minorEastAsia"/>
          <w:sz w:val="20"/>
          <w:szCs w:val="20"/>
          <w:lang w:eastAsia="zh-CN"/>
        </w:rPr>
        <w:t xml:space="preserve"> 1 NR band)</w:t>
      </w:r>
      <w:r w:rsidR="002F5636" w:rsidRPr="00B97E91">
        <w:rPr>
          <w:rFonts w:eastAsiaTheme="minorEastAsia" w:hint="eastAsia"/>
          <w:sz w:val="20"/>
          <w:szCs w:val="20"/>
          <w:lang w:eastAsia="zh-CN"/>
        </w:rPr>
        <w:t xml:space="preserve">, </w:t>
      </w:r>
      <w:r w:rsidRPr="00B97E91">
        <w:rPr>
          <w:rFonts w:eastAsiaTheme="minorEastAsia"/>
          <w:sz w:val="20"/>
          <w:szCs w:val="20"/>
          <w:lang w:eastAsia="zh-CN"/>
        </w:rPr>
        <w:t>CHTTL</w:t>
      </w:r>
      <w:r>
        <w:rPr>
          <w:rFonts w:eastAsiaTheme="minorEastAsia"/>
          <w:sz w:val="20"/>
          <w:szCs w:val="20"/>
          <w:lang w:eastAsia="zh-CN"/>
        </w:rPr>
        <w:t>.</w:t>
      </w:r>
      <w:r w:rsidRPr="00B97E91">
        <w:rPr>
          <w:rFonts w:eastAsiaTheme="minorEastAsia"/>
          <w:sz w:val="20"/>
          <w:szCs w:val="20"/>
          <w:lang w:eastAsia="zh-CN"/>
        </w:rPr>
        <w:t xml:space="preserve"> </w:t>
      </w:r>
    </w:p>
    <w:p w14:paraId="57AEA0BF" w14:textId="102115EB" w:rsidR="00915D73" w:rsidRPr="00915D73" w:rsidRDefault="002F5636"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136AB2ED" w14:textId="7B9C1443" w:rsidR="00355873" w:rsidRPr="00697599" w:rsidRDefault="0058519C" w:rsidP="00130683">
      <w:pPr>
        <w:pStyle w:val="B3"/>
        <w:ind w:left="0" w:firstLine="0"/>
        <w:jc w:val="center"/>
        <w:rPr>
          <w:lang w:eastAsia="zh-CN"/>
        </w:rPr>
      </w:pPr>
      <w:r w:rsidRPr="00D9681F">
        <w:rPr>
          <w:rFonts w:hint="eastAsia"/>
          <w:b/>
          <w:color w:val="FF0000"/>
          <w:sz w:val="36"/>
          <w:lang w:val="en-US"/>
        </w:rPr>
        <w:t>&lt;Start of Text Proposal&gt;</w:t>
      </w:r>
    </w:p>
    <w:p w14:paraId="7DAC75E2" w14:textId="77777777" w:rsidR="00130683" w:rsidRDefault="00130683" w:rsidP="00130683">
      <w:pPr>
        <w:pStyle w:val="Heading1"/>
        <w:rPr>
          <w:lang w:val="en-US"/>
        </w:rPr>
      </w:pPr>
      <w:bookmarkStart w:id="2" w:name="_Toc22487305"/>
      <w:r>
        <w:t>1</w:t>
      </w:r>
      <w:r>
        <w:tab/>
        <w:t>Scope</w:t>
      </w:r>
      <w:bookmarkEnd w:id="2"/>
    </w:p>
    <w:p w14:paraId="724F7EF3" w14:textId="6EC6258A" w:rsidR="004E6B52" w:rsidRDefault="004E6B52" w:rsidP="00ED299F">
      <w:pPr>
        <w:jc w:val="both"/>
        <w:rPr>
          <w:lang w:eastAsia="ja-JP"/>
        </w:rPr>
      </w:pPr>
      <w:r w:rsidRPr="000C1982">
        <w:t xml:space="preserve">The present document is a technical report for Dual Connectivity (EN-DC) of 1 LTE band </w:t>
      </w:r>
      <w:r>
        <w:t>(1DL/1UL)</w:t>
      </w:r>
      <w:r w:rsidRPr="000C1982">
        <w:t xml:space="preserve"> and 1 NR band (1DL/1UL)</w:t>
      </w:r>
      <w:r>
        <w:t xml:space="preserve"> </w:t>
      </w:r>
      <w:r w:rsidRPr="000C1982">
        <w:t>under Rel-</w:t>
      </w:r>
      <w:r w:rsidRPr="000C1982">
        <w:rPr>
          <w:rFonts w:eastAsia="MS Mincho" w:hint="eastAsia"/>
          <w:lang w:eastAsia="ja-JP"/>
        </w:rPr>
        <w:t>16</w:t>
      </w:r>
      <w:r w:rsidRPr="00301650">
        <w:t xml:space="preserve"> time frame. The purpose is to gather the relevant background information and studies in order to address</w:t>
      </w:r>
      <w:r w:rsidRPr="0073481E">
        <w:t xml:space="preserve"> Dual Connectivity (EN-DC) of 1 LTE band </w:t>
      </w:r>
      <w:r>
        <w:t>(1DL/1UL)</w:t>
      </w:r>
      <w:r w:rsidRPr="0073481E">
        <w:t xml:space="preserve"> and 1 NR band (1DL/1UL)</w:t>
      </w:r>
      <w:r w:rsidRPr="00053363">
        <w:t>for the Rel-</w:t>
      </w:r>
      <w:r w:rsidRPr="00C83EA2">
        <w:rPr>
          <w:rFonts w:eastAsia="MS Mincho" w:hint="eastAsia"/>
          <w:lang w:eastAsia="ja-JP"/>
        </w:rPr>
        <w:t>16</w:t>
      </w:r>
      <w:r w:rsidRPr="00C83EA2">
        <w:t xml:space="preserve"> band combinations in Table 1-1</w:t>
      </w:r>
      <w:r w:rsidRPr="00570541">
        <w:rPr>
          <w:rFonts w:eastAsia="新細明體" w:hint="eastAsia"/>
          <w:lang w:eastAsia="zh-TW"/>
        </w:rPr>
        <w:t xml:space="preserve"> and Table 1-2</w:t>
      </w:r>
      <w:r w:rsidRPr="00C83EA2">
        <w:t>.</w:t>
      </w:r>
      <w:r w:rsidRPr="00BD797F">
        <w:rPr>
          <w:rFonts w:eastAsia="Yu Mincho" w:hint="eastAsia"/>
          <w:lang w:eastAsia="ja-JP"/>
        </w:rPr>
        <w:t xml:space="preserve"> </w:t>
      </w:r>
      <w:r>
        <w:rPr>
          <w:lang w:eastAsia="ja-JP"/>
        </w:rPr>
        <w:t>The</w:t>
      </w:r>
      <w:r w:rsidRPr="00CE5C27">
        <w:rPr>
          <w:lang w:eastAsia="ja-JP"/>
        </w:rPr>
        <w:t xml:space="preserve"> co-existence analysis and RF front end requirements such as Delta RIB</w:t>
      </w:r>
      <w:r>
        <w:rPr>
          <w:lang w:eastAsia="ja-JP"/>
        </w:rPr>
        <w:t>,</w:t>
      </w:r>
      <w:r w:rsidRPr="00CE5C27">
        <w:rPr>
          <w:lang w:eastAsia="ja-JP"/>
        </w:rPr>
        <w:t>C and TIB</w:t>
      </w:r>
      <w:r>
        <w:rPr>
          <w:lang w:eastAsia="ja-JP"/>
        </w:rPr>
        <w:t>,</w:t>
      </w:r>
      <w:r w:rsidRPr="00CE5C27">
        <w:rPr>
          <w:lang w:eastAsia="ja-JP"/>
        </w:rPr>
        <w:t>C</w:t>
      </w:r>
      <w:r>
        <w:rPr>
          <w:lang w:eastAsia="ja-JP"/>
        </w:rPr>
        <w:t xml:space="preserve"> are described based on the band combination basis since such information have no difference between the EN-DC configulations consisting with the same E-UTRA band and the same NR band</w:t>
      </w:r>
      <w:r w:rsidRPr="00CE5C27">
        <w:rPr>
          <w:lang w:eastAsia="ja-JP"/>
        </w:rPr>
        <w:t xml:space="preserve">. </w:t>
      </w:r>
    </w:p>
    <w:p w14:paraId="445D6D30" w14:textId="77777777" w:rsidR="004E6B52" w:rsidRPr="00697599" w:rsidRDefault="004E6B52" w:rsidP="004E6B52">
      <w:pPr>
        <w:pStyle w:val="TH"/>
        <w:rPr>
          <w:lang w:val="en-US" w:eastAsia="zh-CN"/>
        </w:rPr>
      </w:pPr>
      <w:r w:rsidRPr="00697599">
        <w:rPr>
          <w:lang w:val="en-US"/>
        </w:rPr>
        <w:lastRenderedPageBreak/>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1 LTE band </w:t>
      </w:r>
      <w:r>
        <w:rPr>
          <w:lang w:val="en-US"/>
        </w:rPr>
        <w:t>(1DL/1UL)</w:t>
      </w:r>
      <w:r w:rsidRPr="00BD5B4C">
        <w:rPr>
          <w:lang w:val="en-US"/>
        </w:rPr>
        <w:t xml:space="preserve"> and 1 NR band (1DL/1UL)</w:t>
      </w:r>
      <w:r>
        <w:rPr>
          <w:lang w:val="en-US"/>
        </w:rPr>
        <w:t xml:space="preserve"> within FR1</w:t>
      </w:r>
    </w:p>
    <w:tbl>
      <w:tblPr>
        <w:tblW w:w="6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8"/>
        <w:gridCol w:w="3038"/>
      </w:tblGrid>
      <w:tr w:rsidR="004E6B52" w:rsidRPr="00082CEA" w14:paraId="62293158"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tcPr>
          <w:p w14:paraId="4F329404" w14:textId="77777777" w:rsidR="004E6B52" w:rsidRPr="003F1721" w:rsidRDefault="004E6B52" w:rsidP="00141928">
            <w:pPr>
              <w:pStyle w:val="TAL"/>
              <w:keepNext w:val="0"/>
              <w:jc w:val="center"/>
              <w:rPr>
                <w:rFonts w:eastAsia="MS Mincho" w:cs="Arial"/>
                <w:b/>
                <w:szCs w:val="18"/>
                <w:lang w:eastAsia="ja-JP"/>
              </w:rPr>
            </w:pPr>
            <w:r w:rsidRPr="004D7B44">
              <w:rPr>
                <w:rFonts w:eastAsia="MS Mincho" w:cs="Arial"/>
                <w:b/>
                <w:szCs w:val="18"/>
                <w:lang w:eastAsia="ja-JP"/>
              </w:rPr>
              <w:lastRenderedPageBreak/>
              <w:t>DC combinat</w:t>
            </w:r>
            <w:r w:rsidRPr="003F1721">
              <w:rPr>
                <w:rFonts w:eastAsia="MS Mincho" w:cs="Arial"/>
                <w:b/>
                <w:szCs w:val="18"/>
                <w:lang w:eastAsia="ja-JP"/>
              </w:rPr>
              <w:t>ion</w:t>
            </w:r>
          </w:p>
        </w:tc>
        <w:tc>
          <w:tcPr>
            <w:tcW w:w="3038" w:type="dxa"/>
            <w:tcBorders>
              <w:top w:val="single" w:sz="4" w:space="0" w:color="auto"/>
              <w:left w:val="single" w:sz="4" w:space="0" w:color="auto"/>
              <w:bottom w:val="single" w:sz="4" w:space="0" w:color="auto"/>
              <w:right w:val="single" w:sz="4" w:space="0" w:color="auto"/>
            </w:tcBorders>
          </w:tcPr>
          <w:p w14:paraId="62654587" w14:textId="77777777" w:rsidR="004E6B52" w:rsidRPr="003F1721" w:rsidRDefault="004E6B52" w:rsidP="00141928">
            <w:pPr>
              <w:pStyle w:val="TAL"/>
              <w:keepNext w:val="0"/>
              <w:jc w:val="center"/>
              <w:rPr>
                <w:rFonts w:eastAsia="MS Mincho" w:cs="Arial"/>
                <w:b/>
                <w:szCs w:val="18"/>
                <w:lang w:eastAsia="ja-JP"/>
              </w:rPr>
            </w:pPr>
            <w:r w:rsidRPr="003F1721">
              <w:rPr>
                <w:rFonts w:eastAsia="MS Mincho" w:cs="Arial"/>
                <w:b/>
                <w:szCs w:val="18"/>
                <w:lang w:eastAsia="ja-JP"/>
              </w:rPr>
              <w:t>Uplink EN-DC configuration</w:t>
            </w:r>
          </w:p>
        </w:tc>
      </w:tr>
      <w:tr w:rsidR="004E6B52" w:rsidRPr="00082CEA" w14:paraId="3075780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156ECFC" w14:textId="77777777" w:rsidR="004E6B52" w:rsidRPr="003F1721" w:rsidRDefault="004E6B52" w:rsidP="00141928">
            <w:pPr>
              <w:pStyle w:val="TAL"/>
              <w:keepNext w:val="0"/>
              <w:jc w:val="center"/>
              <w:rPr>
                <w:rFonts w:eastAsia="MS Mincho" w:cs="Arial"/>
                <w:b/>
                <w:szCs w:val="18"/>
                <w:lang w:eastAsia="ja-JP"/>
              </w:rPr>
            </w:pPr>
            <w:r w:rsidRPr="004D7B44">
              <w:rPr>
                <w:rFonts w:cs="Arial"/>
                <w:szCs w:val="18"/>
                <w:lang w:val="fi-FI" w:eastAsia="fi-FI"/>
              </w:rPr>
              <w:t>DC_</w:t>
            </w:r>
            <w:r w:rsidRPr="003F1721">
              <w:rPr>
                <w:rFonts w:cs="Arial"/>
                <w:szCs w:val="18"/>
                <w:lang w:val="fi-FI" w:eastAsia="zh-CN"/>
              </w:rPr>
              <w:t>1A_n3A</w:t>
            </w:r>
          </w:p>
        </w:tc>
        <w:tc>
          <w:tcPr>
            <w:tcW w:w="3038" w:type="dxa"/>
            <w:tcBorders>
              <w:top w:val="single" w:sz="4" w:space="0" w:color="auto"/>
              <w:left w:val="single" w:sz="4" w:space="0" w:color="auto"/>
              <w:bottom w:val="single" w:sz="4" w:space="0" w:color="auto"/>
              <w:right w:val="single" w:sz="4" w:space="0" w:color="auto"/>
            </w:tcBorders>
            <w:vAlign w:val="center"/>
          </w:tcPr>
          <w:p w14:paraId="5ECE6E97" w14:textId="77777777" w:rsidR="004E6B52" w:rsidRPr="002C73B9" w:rsidRDefault="004E6B52" w:rsidP="00141928">
            <w:pPr>
              <w:pStyle w:val="TAL"/>
              <w:keepNext w:val="0"/>
              <w:jc w:val="center"/>
              <w:rPr>
                <w:rFonts w:eastAsia="MS Mincho" w:cs="Arial"/>
                <w:b/>
                <w:szCs w:val="18"/>
                <w:lang w:eastAsia="ja-JP"/>
              </w:rPr>
            </w:pPr>
            <w:r w:rsidRPr="003F1721">
              <w:rPr>
                <w:rFonts w:cs="Arial"/>
                <w:szCs w:val="18"/>
                <w:lang w:val="fi-FI" w:eastAsia="fi-FI"/>
              </w:rPr>
              <w:t>DC_</w:t>
            </w:r>
            <w:r w:rsidRPr="00F122FE">
              <w:rPr>
                <w:rFonts w:cs="Arial"/>
                <w:szCs w:val="18"/>
                <w:lang w:val="fi-FI" w:eastAsia="zh-CN"/>
              </w:rPr>
              <w:t>1A_n3A</w:t>
            </w:r>
          </w:p>
        </w:tc>
      </w:tr>
      <w:tr w:rsidR="004E6B52" w:rsidRPr="00082CEA" w14:paraId="067032F4"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58AE1AA" w14:textId="77777777" w:rsidR="004E6B52" w:rsidRPr="003F1721" w:rsidRDefault="004E6B52" w:rsidP="00141928">
            <w:pPr>
              <w:pStyle w:val="TAL"/>
              <w:keepNext w:val="0"/>
              <w:jc w:val="center"/>
              <w:rPr>
                <w:rFonts w:eastAsia="MS Mincho" w:cs="Arial"/>
                <w:b/>
                <w:szCs w:val="18"/>
                <w:lang w:eastAsia="ja-JP"/>
              </w:rPr>
            </w:pPr>
            <w:r w:rsidRPr="004D7B44">
              <w:rPr>
                <w:rFonts w:cs="Arial"/>
                <w:szCs w:val="18"/>
                <w:lang w:val="fi-FI" w:eastAsia="fi-FI"/>
              </w:rPr>
              <w:t>DC_</w:t>
            </w:r>
            <w:r w:rsidRPr="003F1721">
              <w:rPr>
                <w:rFonts w:cs="Arial"/>
                <w:szCs w:val="18"/>
                <w:lang w:val="fi-FI" w:eastAsia="zh-CN"/>
              </w:rPr>
              <w:t>1C_n3A</w:t>
            </w:r>
          </w:p>
        </w:tc>
        <w:tc>
          <w:tcPr>
            <w:tcW w:w="3038" w:type="dxa"/>
            <w:tcBorders>
              <w:top w:val="single" w:sz="4" w:space="0" w:color="auto"/>
              <w:left w:val="single" w:sz="4" w:space="0" w:color="auto"/>
              <w:bottom w:val="single" w:sz="4" w:space="0" w:color="auto"/>
              <w:right w:val="single" w:sz="4" w:space="0" w:color="auto"/>
            </w:tcBorders>
            <w:vAlign w:val="center"/>
          </w:tcPr>
          <w:p w14:paraId="5BFFFBEA" w14:textId="77777777" w:rsidR="004E6B52" w:rsidRPr="002C73B9" w:rsidRDefault="004E6B52" w:rsidP="00141928">
            <w:pPr>
              <w:pStyle w:val="TAL"/>
              <w:keepNext w:val="0"/>
              <w:jc w:val="center"/>
              <w:rPr>
                <w:rFonts w:eastAsia="MS Mincho" w:cs="Arial"/>
                <w:b/>
                <w:szCs w:val="18"/>
                <w:lang w:eastAsia="ja-JP"/>
              </w:rPr>
            </w:pPr>
            <w:r w:rsidRPr="003F1721">
              <w:rPr>
                <w:rFonts w:cs="Arial"/>
                <w:szCs w:val="18"/>
                <w:lang w:val="fi-FI" w:eastAsia="fi-FI"/>
              </w:rPr>
              <w:t>DC_</w:t>
            </w:r>
            <w:r w:rsidRPr="00F122FE">
              <w:rPr>
                <w:rFonts w:cs="Arial"/>
                <w:szCs w:val="18"/>
                <w:lang w:val="fi-FI" w:eastAsia="zh-CN"/>
              </w:rPr>
              <w:t>1C_n3A</w:t>
            </w:r>
          </w:p>
        </w:tc>
      </w:tr>
      <w:tr w:rsidR="004E6B52" w:rsidRPr="00082CEA" w14:paraId="554738C4"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5F602F" w14:textId="77777777" w:rsidR="004E6B52" w:rsidRPr="003F1721" w:rsidRDefault="004E6B52" w:rsidP="00141928">
            <w:pPr>
              <w:pStyle w:val="TAL"/>
              <w:keepNext w:val="0"/>
              <w:jc w:val="center"/>
              <w:rPr>
                <w:rFonts w:cs="Arial"/>
                <w:szCs w:val="18"/>
                <w:lang w:val="fi-FI" w:eastAsia="fi-FI"/>
              </w:rPr>
            </w:pPr>
            <w:r w:rsidRPr="004D7B44">
              <w:rPr>
                <w:rFonts w:cs="Arial"/>
                <w:szCs w:val="18"/>
                <w:lang w:val="fi-FI" w:eastAsia="fi-FI"/>
              </w:rPr>
              <w:t>DC_</w:t>
            </w:r>
            <w:r w:rsidRPr="003F1721">
              <w:rPr>
                <w:rFonts w:cs="Arial"/>
                <w:szCs w:val="18"/>
                <w:lang w:val="fi-FI" w:eastAsia="zh-CN"/>
              </w:rPr>
              <w:t>1A_n5A</w:t>
            </w:r>
          </w:p>
        </w:tc>
        <w:tc>
          <w:tcPr>
            <w:tcW w:w="3038" w:type="dxa"/>
            <w:tcBorders>
              <w:top w:val="single" w:sz="4" w:space="0" w:color="auto"/>
              <w:left w:val="single" w:sz="4" w:space="0" w:color="auto"/>
              <w:bottom w:val="single" w:sz="4" w:space="0" w:color="auto"/>
              <w:right w:val="single" w:sz="4" w:space="0" w:color="auto"/>
            </w:tcBorders>
            <w:vAlign w:val="center"/>
          </w:tcPr>
          <w:p w14:paraId="7AF99E9F" w14:textId="77777777" w:rsidR="004E6B52" w:rsidRPr="002C73B9" w:rsidRDefault="004E6B52" w:rsidP="00141928">
            <w:pPr>
              <w:pStyle w:val="TAL"/>
              <w:keepNext w:val="0"/>
              <w:jc w:val="center"/>
              <w:rPr>
                <w:rFonts w:cs="Arial"/>
                <w:szCs w:val="18"/>
                <w:lang w:val="fi-FI" w:eastAsia="fi-FI"/>
              </w:rPr>
            </w:pPr>
            <w:r w:rsidRPr="003F1721">
              <w:rPr>
                <w:rFonts w:cs="Arial"/>
                <w:szCs w:val="18"/>
                <w:lang w:val="fi-FI" w:eastAsia="fi-FI"/>
              </w:rPr>
              <w:t>DC_</w:t>
            </w:r>
            <w:r w:rsidRPr="00F122FE">
              <w:rPr>
                <w:rFonts w:cs="Arial"/>
                <w:szCs w:val="18"/>
                <w:lang w:val="fi-FI" w:eastAsia="zh-CN"/>
              </w:rPr>
              <w:t>1A_n5A</w:t>
            </w:r>
          </w:p>
        </w:tc>
      </w:tr>
      <w:tr w:rsidR="004E6B52" w:rsidRPr="00082CEA" w14:paraId="39F0BC1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8598C8C" w14:textId="77777777" w:rsidR="004E6B52" w:rsidRPr="003F1721" w:rsidRDefault="004E6B52" w:rsidP="00141928">
            <w:pPr>
              <w:pStyle w:val="TAH"/>
              <w:keepNext w:val="0"/>
              <w:rPr>
                <w:rFonts w:cs="Arial"/>
                <w:b w:val="0"/>
                <w:szCs w:val="18"/>
                <w:lang w:val="en-US" w:eastAsia="fi-FI"/>
              </w:rPr>
            </w:pPr>
            <w:r w:rsidRPr="004D7B44">
              <w:rPr>
                <w:rFonts w:cs="Arial"/>
                <w:b w:val="0"/>
                <w:szCs w:val="18"/>
                <w:lang w:val="fi-FI" w:eastAsia="fi-FI"/>
              </w:rPr>
              <w:t>DC_</w:t>
            </w:r>
            <w:r w:rsidRPr="003F1721">
              <w:rPr>
                <w:rFonts w:cs="Arial"/>
                <w:b w:val="0"/>
                <w:szCs w:val="18"/>
                <w:lang w:val="fi-FI" w:eastAsia="zh-CN"/>
              </w:rPr>
              <w:t>1</w:t>
            </w:r>
            <w:r w:rsidRPr="003F1721">
              <w:rPr>
                <w:rFonts w:cs="Arial"/>
                <w:b w:val="0"/>
                <w:szCs w:val="18"/>
                <w:lang w:val="fi-FI" w:eastAsia="fi-FI"/>
              </w:rPr>
              <w:t>A_n</w:t>
            </w:r>
            <w:r w:rsidRPr="003F1721">
              <w:rPr>
                <w:rFonts w:cs="Arial"/>
                <w:b w:val="0"/>
                <w:szCs w:val="18"/>
                <w:lang w:val="fi-FI" w:eastAsia="zh-CN"/>
              </w:rPr>
              <w:t>7</w:t>
            </w:r>
            <w:r w:rsidRPr="003F1721">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E71AC6E"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F122FE">
              <w:rPr>
                <w:rFonts w:cs="Arial"/>
                <w:b w:val="0"/>
                <w:szCs w:val="18"/>
                <w:lang w:val="fi-FI" w:eastAsia="zh-CN"/>
              </w:rPr>
              <w:t>1</w:t>
            </w:r>
            <w:r w:rsidRPr="002C73B9">
              <w:rPr>
                <w:rFonts w:cs="Arial"/>
                <w:b w:val="0"/>
                <w:szCs w:val="18"/>
                <w:lang w:val="fi-FI" w:eastAsia="fi-FI"/>
              </w:rPr>
              <w:t>A_n</w:t>
            </w:r>
            <w:r w:rsidRPr="002C73B9">
              <w:rPr>
                <w:rFonts w:cs="Arial"/>
                <w:b w:val="0"/>
                <w:szCs w:val="18"/>
                <w:lang w:val="fi-FI" w:eastAsia="zh-CN"/>
              </w:rPr>
              <w:t>7</w:t>
            </w:r>
            <w:r w:rsidRPr="002C73B9">
              <w:rPr>
                <w:rFonts w:cs="Arial"/>
                <w:b w:val="0"/>
                <w:szCs w:val="18"/>
                <w:lang w:val="fi-FI" w:eastAsia="fi-FI"/>
              </w:rPr>
              <w:t>A</w:t>
            </w:r>
          </w:p>
        </w:tc>
      </w:tr>
      <w:tr w:rsidR="004E6B52" w:rsidRPr="00082CEA" w14:paraId="674DA1C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36BDCA6" w14:textId="77777777" w:rsidR="004E6B52" w:rsidRPr="003F1721" w:rsidRDefault="004E6B52" w:rsidP="00141928">
            <w:pPr>
              <w:pStyle w:val="TAH"/>
              <w:keepNext w:val="0"/>
              <w:rPr>
                <w:rFonts w:cs="Arial"/>
                <w:b w:val="0"/>
                <w:szCs w:val="18"/>
                <w:lang w:val="fi-FI" w:eastAsia="fi-FI"/>
              </w:rPr>
            </w:pPr>
            <w:r w:rsidRPr="004D7B44">
              <w:rPr>
                <w:rFonts w:cs="Arial"/>
                <w:b w:val="0"/>
                <w:szCs w:val="18"/>
                <w:lang w:val="fi-FI" w:eastAsia="fi-FI"/>
              </w:rPr>
              <w:t>DC_</w:t>
            </w:r>
            <w:r w:rsidRPr="003F1721">
              <w:rPr>
                <w:rFonts w:cs="Arial"/>
                <w:b w:val="0"/>
                <w:szCs w:val="18"/>
                <w:lang w:val="en-US" w:eastAsia="zh-CN"/>
              </w:rPr>
              <w:t>1</w:t>
            </w:r>
            <w:r w:rsidRPr="003F1721">
              <w:rPr>
                <w:rFonts w:cs="Arial"/>
                <w:b w:val="0"/>
                <w:szCs w:val="18"/>
                <w:lang w:val="fi-FI" w:eastAsia="fi-FI"/>
              </w:rPr>
              <w:t>A_n</w:t>
            </w:r>
            <w:r w:rsidRPr="003F1721">
              <w:rPr>
                <w:rFonts w:cs="Arial"/>
                <w:b w:val="0"/>
                <w:szCs w:val="18"/>
                <w:lang w:val="en-US" w:eastAsia="zh-CN"/>
              </w:rPr>
              <w:t>8</w:t>
            </w:r>
            <w:r w:rsidRPr="003F1721">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BFCAB8A"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F122FE">
              <w:rPr>
                <w:rFonts w:cs="Arial"/>
                <w:b w:val="0"/>
                <w:szCs w:val="18"/>
                <w:lang w:val="en-US" w:eastAsia="zh-CN"/>
              </w:rPr>
              <w:t>1</w:t>
            </w:r>
            <w:r w:rsidRPr="002C73B9">
              <w:rPr>
                <w:rFonts w:cs="Arial"/>
                <w:b w:val="0"/>
                <w:szCs w:val="18"/>
                <w:lang w:val="fi-FI" w:eastAsia="fi-FI"/>
              </w:rPr>
              <w:t>A_n</w:t>
            </w:r>
            <w:r w:rsidRPr="002C73B9">
              <w:rPr>
                <w:rFonts w:cs="Arial"/>
                <w:b w:val="0"/>
                <w:szCs w:val="18"/>
                <w:lang w:val="en-US" w:eastAsia="zh-CN"/>
              </w:rPr>
              <w:t>8</w:t>
            </w:r>
            <w:r w:rsidRPr="002C73B9">
              <w:rPr>
                <w:rFonts w:cs="Arial"/>
                <w:b w:val="0"/>
                <w:szCs w:val="18"/>
                <w:lang w:val="fi-FI" w:eastAsia="fi-FI"/>
              </w:rPr>
              <w:t>A</w:t>
            </w:r>
          </w:p>
        </w:tc>
      </w:tr>
      <w:tr w:rsidR="004E6B52" w:rsidRPr="00082CEA" w14:paraId="1F2DC29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845190E" w14:textId="77777777" w:rsidR="004E6B52" w:rsidRPr="003F1721" w:rsidRDefault="004E6B52" w:rsidP="00141928">
            <w:pPr>
              <w:pStyle w:val="TAH"/>
              <w:keepNext w:val="0"/>
              <w:rPr>
                <w:rFonts w:cs="Arial"/>
                <w:b w:val="0"/>
                <w:szCs w:val="18"/>
                <w:lang w:val="fi-FI" w:eastAsia="fi-FI"/>
              </w:rPr>
            </w:pPr>
            <w:r w:rsidRPr="004D7B44">
              <w:rPr>
                <w:rFonts w:cs="Arial"/>
                <w:b w:val="0"/>
                <w:szCs w:val="18"/>
                <w:lang w:val="fi-FI" w:eastAsia="fi-FI"/>
              </w:rPr>
              <w:t>DC</w:t>
            </w:r>
            <w:r w:rsidRPr="003F1721">
              <w:rPr>
                <w:rFonts w:cs="Arial"/>
                <w:b w:val="0"/>
                <w:szCs w:val="18"/>
                <w:lang w:val="fi-FI" w:eastAsia="zh-CN"/>
              </w:rPr>
              <w:t>_</w:t>
            </w:r>
            <w:r w:rsidRPr="003F1721">
              <w:rPr>
                <w:rFonts w:cs="Arial"/>
                <w:b w:val="0"/>
                <w:szCs w:val="18"/>
                <w:lang w:val="fi-FI" w:eastAsia="fi-FI"/>
              </w:rPr>
              <w:t>1A</w:t>
            </w:r>
            <w:r w:rsidRPr="003F1721">
              <w:rPr>
                <w:rFonts w:cs="Arial"/>
                <w:b w:val="0"/>
                <w:szCs w:val="18"/>
                <w:lang w:val="fi-FI" w:eastAsia="zh-CN"/>
              </w:rPr>
              <w:t>_</w:t>
            </w:r>
            <w:r w:rsidRPr="003F1721">
              <w:rPr>
                <w:rFonts w:cs="Arial"/>
                <w:b w:val="0"/>
                <w:szCs w:val="18"/>
                <w:lang w:val="fi-FI" w:eastAsia="fi-FI"/>
              </w:rPr>
              <w:t>n38A</w:t>
            </w:r>
          </w:p>
          <w:p w14:paraId="7DDEF0EB" w14:textId="77777777" w:rsidR="004E6B52" w:rsidRPr="005771C8" w:rsidRDefault="004E6B52" w:rsidP="00141928">
            <w:pPr>
              <w:pStyle w:val="TAH"/>
              <w:keepNext w:val="0"/>
              <w:rPr>
                <w:rFonts w:cs="Arial"/>
                <w:b w:val="0"/>
                <w:szCs w:val="18"/>
                <w:lang w:val="fi-FI" w:eastAsia="fi-FI"/>
              </w:rPr>
            </w:pPr>
            <w:r w:rsidRPr="002C73B9">
              <w:rPr>
                <w:rFonts w:cs="Arial"/>
                <w:b w:val="0"/>
                <w:szCs w:val="18"/>
                <w:lang w:val="fi-FI" w:eastAsia="fi-FI"/>
              </w:rPr>
              <w:t>DC</w:t>
            </w:r>
            <w:r w:rsidRPr="002C73B9">
              <w:rPr>
                <w:rFonts w:cs="Arial"/>
                <w:b w:val="0"/>
                <w:szCs w:val="18"/>
                <w:lang w:val="fi-FI" w:eastAsia="zh-CN"/>
              </w:rPr>
              <w:t>_</w:t>
            </w:r>
            <w:r w:rsidRPr="002C73B9">
              <w:rPr>
                <w:rFonts w:cs="Arial"/>
                <w:b w:val="0"/>
                <w:szCs w:val="18"/>
                <w:lang w:val="fi-FI" w:eastAsia="fi-FI"/>
              </w:rPr>
              <w:t>1C</w:t>
            </w:r>
            <w:r w:rsidRPr="002C73B9">
              <w:rPr>
                <w:rFonts w:cs="Arial"/>
                <w:b w:val="0"/>
                <w:szCs w:val="18"/>
                <w:lang w:val="fi-FI" w:eastAsia="zh-CN"/>
              </w:rPr>
              <w:t>_</w:t>
            </w:r>
            <w:r w:rsidRPr="005771C8">
              <w:rPr>
                <w:rFonts w:cs="Arial"/>
                <w:b w:val="0"/>
                <w:szCs w:val="18"/>
                <w:lang w:val="fi-FI" w:eastAsia="fi-FI"/>
              </w:rPr>
              <w:t>n38A</w:t>
            </w:r>
          </w:p>
        </w:tc>
        <w:tc>
          <w:tcPr>
            <w:tcW w:w="3038" w:type="dxa"/>
            <w:tcBorders>
              <w:top w:val="single" w:sz="4" w:space="0" w:color="auto"/>
              <w:left w:val="single" w:sz="4" w:space="0" w:color="auto"/>
              <w:bottom w:val="single" w:sz="4" w:space="0" w:color="auto"/>
              <w:right w:val="single" w:sz="4" w:space="0" w:color="auto"/>
            </w:tcBorders>
            <w:vAlign w:val="center"/>
          </w:tcPr>
          <w:p w14:paraId="6CCD6878" w14:textId="77777777" w:rsidR="004E6B52" w:rsidRPr="006B5290" w:rsidRDefault="004E6B52" w:rsidP="00141928">
            <w:pPr>
              <w:pStyle w:val="TAH"/>
              <w:keepNext w:val="0"/>
              <w:rPr>
                <w:rFonts w:cs="Arial"/>
                <w:b w:val="0"/>
                <w:szCs w:val="18"/>
                <w:lang w:val="fi-FI" w:eastAsia="fi-FI"/>
              </w:rPr>
            </w:pPr>
            <w:r w:rsidRPr="005771C8">
              <w:rPr>
                <w:rFonts w:cs="Arial"/>
                <w:b w:val="0"/>
                <w:szCs w:val="18"/>
                <w:lang w:val="fi-FI" w:eastAsia="fi-FI"/>
              </w:rPr>
              <w:t>DC</w:t>
            </w:r>
            <w:r w:rsidRPr="005771C8">
              <w:rPr>
                <w:rFonts w:cs="Arial"/>
                <w:b w:val="0"/>
                <w:szCs w:val="18"/>
                <w:lang w:val="fi-FI" w:eastAsia="zh-CN"/>
              </w:rPr>
              <w:t>_</w:t>
            </w:r>
            <w:r w:rsidRPr="005771C8">
              <w:rPr>
                <w:rFonts w:cs="Arial"/>
                <w:b w:val="0"/>
                <w:szCs w:val="18"/>
                <w:lang w:val="fi-FI" w:eastAsia="fi-FI"/>
              </w:rPr>
              <w:t>1A</w:t>
            </w:r>
            <w:r w:rsidRPr="006B5290">
              <w:rPr>
                <w:rFonts w:cs="Arial"/>
                <w:b w:val="0"/>
                <w:szCs w:val="18"/>
                <w:lang w:val="fi-FI" w:eastAsia="zh-CN"/>
              </w:rPr>
              <w:t>_</w:t>
            </w:r>
            <w:r w:rsidRPr="006B5290">
              <w:rPr>
                <w:rFonts w:cs="Arial"/>
                <w:b w:val="0"/>
                <w:szCs w:val="18"/>
                <w:lang w:val="fi-FI" w:eastAsia="fi-FI"/>
              </w:rPr>
              <w:t>n38A</w:t>
            </w:r>
          </w:p>
        </w:tc>
      </w:tr>
      <w:tr w:rsidR="004E6B52" w:rsidRPr="00082CEA" w14:paraId="5DAED53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98F3CED" w14:textId="77777777" w:rsidR="004E6B52" w:rsidRPr="003F1721" w:rsidRDefault="004E6B52" w:rsidP="00141928">
            <w:pPr>
              <w:pStyle w:val="TAH"/>
              <w:keepNext w:val="0"/>
              <w:rPr>
                <w:rFonts w:cs="Arial"/>
                <w:b w:val="0"/>
                <w:szCs w:val="18"/>
                <w:lang w:val="en-US" w:eastAsia="fi-FI"/>
              </w:rPr>
            </w:pPr>
            <w:r w:rsidRPr="004D7B44">
              <w:rPr>
                <w:rFonts w:cs="Arial"/>
                <w:b w:val="0"/>
                <w:szCs w:val="18"/>
                <w:lang w:val="fi-FI" w:eastAsia="fi-FI"/>
              </w:rPr>
              <w:t>DC_</w:t>
            </w:r>
            <w:r w:rsidRPr="003F1721">
              <w:rPr>
                <w:rFonts w:cs="Arial"/>
                <w:b w:val="0"/>
                <w:szCs w:val="18"/>
                <w:lang w:val="fi-FI" w:eastAsia="zh-TW"/>
              </w:rPr>
              <w:t>1</w:t>
            </w:r>
            <w:r w:rsidRPr="003F1721">
              <w:rPr>
                <w:rFonts w:cs="Arial"/>
                <w:b w:val="0"/>
                <w:szCs w:val="18"/>
                <w:lang w:val="fi-FI" w:eastAsia="fi-FI"/>
              </w:rPr>
              <w:t>A_n</w:t>
            </w:r>
            <w:r w:rsidRPr="003F1721">
              <w:rPr>
                <w:rFonts w:cs="Arial"/>
                <w:b w:val="0"/>
                <w:szCs w:val="18"/>
                <w:lang w:val="fi-FI" w:eastAsia="zh-TW"/>
              </w:rPr>
              <w:t>41A</w:t>
            </w:r>
          </w:p>
        </w:tc>
        <w:tc>
          <w:tcPr>
            <w:tcW w:w="3038" w:type="dxa"/>
            <w:tcBorders>
              <w:top w:val="single" w:sz="4" w:space="0" w:color="auto"/>
              <w:left w:val="single" w:sz="4" w:space="0" w:color="auto"/>
              <w:bottom w:val="single" w:sz="4" w:space="0" w:color="auto"/>
              <w:right w:val="single" w:sz="4" w:space="0" w:color="auto"/>
            </w:tcBorders>
            <w:vAlign w:val="center"/>
          </w:tcPr>
          <w:p w14:paraId="472125AA"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F122FE">
              <w:rPr>
                <w:rFonts w:cs="Arial"/>
                <w:b w:val="0"/>
                <w:szCs w:val="18"/>
                <w:lang w:val="fi-FI" w:eastAsia="zh-TW"/>
              </w:rPr>
              <w:t>1</w:t>
            </w:r>
            <w:r w:rsidRPr="002C73B9">
              <w:rPr>
                <w:rFonts w:cs="Arial"/>
                <w:b w:val="0"/>
                <w:szCs w:val="18"/>
                <w:lang w:val="fi-FI" w:eastAsia="fi-FI"/>
              </w:rPr>
              <w:t>A_n</w:t>
            </w:r>
            <w:r w:rsidRPr="002C73B9">
              <w:rPr>
                <w:rFonts w:cs="Arial"/>
                <w:b w:val="0"/>
                <w:szCs w:val="18"/>
                <w:lang w:val="fi-FI" w:eastAsia="zh-TW"/>
              </w:rPr>
              <w:t>41A</w:t>
            </w:r>
          </w:p>
        </w:tc>
      </w:tr>
      <w:tr w:rsidR="004E6B52" w:rsidRPr="00082CEA" w14:paraId="4677279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737168C" w14:textId="77777777" w:rsidR="004E6B52" w:rsidRPr="003F1721" w:rsidRDefault="004E6B52" w:rsidP="00141928">
            <w:pPr>
              <w:pStyle w:val="TAH"/>
              <w:keepNext w:val="0"/>
              <w:rPr>
                <w:rFonts w:cs="Arial"/>
                <w:b w:val="0"/>
                <w:szCs w:val="18"/>
                <w:lang w:val="en-US" w:eastAsia="fi-FI"/>
              </w:rPr>
            </w:pPr>
            <w:r w:rsidRPr="004D7B44">
              <w:rPr>
                <w:rFonts w:cs="Arial"/>
                <w:b w:val="0"/>
                <w:szCs w:val="18"/>
                <w:lang w:val="fi-FI" w:eastAsia="fi-FI"/>
              </w:rPr>
              <w:t>DC_</w:t>
            </w:r>
            <w:r w:rsidRPr="003F1721">
              <w:rPr>
                <w:rFonts w:cs="Arial"/>
                <w:b w:val="0"/>
                <w:szCs w:val="18"/>
                <w:lang w:val="fi-FI" w:eastAsia="zh-TW"/>
              </w:rPr>
              <w:t>1</w:t>
            </w:r>
            <w:r w:rsidRPr="003F1721">
              <w:rPr>
                <w:rFonts w:cs="Arial"/>
                <w:b w:val="0"/>
                <w:szCs w:val="18"/>
                <w:lang w:val="fi-FI" w:eastAsia="fi-FI"/>
              </w:rPr>
              <w:t>A_n</w:t>
            </w:r>
            <w:r w:rsidRPr="003F1721">
              <w:rPr>
                <w:rFonts w:cs="Arial"/>
                <w:b w:val="0"/>
                <w:szCs w:val="18"/>
                <w:lang w:val="fi-FI" w:eastAsia="zh-TW"/>
              </w:rPr>
              <w:t>50A</w:t>
            </w:r>
          </w:p>
        </w:tc>
        <w:tc>
          <w:tcPr>
            <w:tcW w:w="3038" w:type="dxa"/>
            <w:tcBorders>
              <w:top w:val="single" w:sz="4" w:space="0" w:color="auto"/>
              <w:left w:val="single" w:sz="4" w:space="0" w:color="auto"/>
              <w:bottom w:val="single" w:sz="4" w:space="0" w:color="auto"/>
              <w:right w:val="single" w:sz="4" w:space="0" w:color="auto"/>
            </w:tcBorders>
            <w:vAlign w:val="center"/>
          </w:tcPr>
          <w:p w14:paraId="3768B1BB"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F122FE">
              <w:rPr>
                <w:rFonts w:cs="Arial"/>
                <w:b w:val="0"/>
                <w:szCs w:val="18"/>
                <w:lang w:val="fi-FI" w:eastAsia="zh-TW"/>
              </w:rPr>
              <w:t>1</w:t>
            </w:r>
            <w:r w:rsidRPr="002C73B9">
              <w:rPr>
                <w:rFonts w:cs="Arial"/>
                <w:b w:val="0"/>
                <w:szCs w:val="18"/>
                <w:lang w:val="fi-FI" w:eastAsia="fi-FI"/>
              </w:rPr>
              <w:t>A_n</w:t>
            </w:r>
            <w:r w:rsidRPr="002C73B9">
              <w:rPr>
                <w:rFonts w:cs="Arial"/>
                <w:b w:val="0"/>
                <w:szCs w:val="18"/>
                <w:lang w:val="fi-FI" w:eastAsia="zh-TW"/>
              </w:rPr>
              <w:t>50</w:t>
            </w:r>
            <w:r>
              <w:rPr>
                <w:rFonts w:cs="Arial"/>
                <w:b w:val="0"/>
                <w:szCs w:val="18"/>
                <w:lang w:val="fi-FI" w:eastAsia="zh-TW"/>
              </w:rPr>
              <w:t>A</w:t>
            </w:r>
          </w:p>
        </w:tc>
      </w:tr>
      <w:tr w:rsidR="004E6B52" w:rsidRPr="00082CEA" w14:paraId="1D1C2D7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4372286" w14:textId="77777777" w:rsidR="004E6B52" w:rsidRPr="003F1721" w:rsidRDefault="004E6B52" w:rsidP="00141928">
            <w:pPr>
              <w:pStyle w:val="TAH"/>
              <w:keepNext w:val="0"/>
              <w:rPr>
                <w:rFonts w:cs="Arial"/>
                <w:b w:val="0"/>
                <w:szCs w:val="18"/>
                <w:lang w:val="fi-FI" w:eastAsia="fi-FI"/>
              </w:rPr>
            </w:pPr>
            <w:r w:rsidRPr="004D7B44">
              <w:rPr>
                <w:rFonts w:cs="Arial"/>
                <w:b w:val="0"/>
                <w:szCs w:val="18"/>
                <w:lang w:val="fi-FI" w:eastAsia="fi-FI"/>
              </w:rPr>
              <w:t>DC_</w:t>
            </w:r>
            <w:r w:rsidRPr="003F1721">
              <w:rPr>
                <w:rFonts w:cs="Arial"/>
                <w:b w:val="0"/>
                <w:szCs w:val="18"/>
                <w:lang w:val="fi-FI" w:eastAsia="zh-CN"/>
              </w:rPr>
              <w:t>1</w:t>
            </w:r>
            <w:r w:rsidRPr="003F1721">
              <w:rPr>
                <w:rFonts w:cs="Arial"/>
                <w:b w:val="0"/>
                <w:szCs w:val="18"/>
                <w:lang w:val="fi-FI" w:eastAsia="fi-FI"/>
              </w:rPr>
              <w:t>A_n</w:t>
            </w:r>
            <w:r w:rsidRPr="003F1721">
              <w:rPr>
                <w:rFonts w:cs="Arial"/>
                <w:b w:val="0"/>
                <w:szCs w:val="18"/>
                <w:lang w:val="fi-FI" w:eastAsia="zh-CN"/>
              </w:rPr>
              <w:t>77(2</w:t>
            </w:r>
            <w:r w:rsidRPr="003F1721">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23457E1"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F122FE">
              <w:rPr>
                <w:rFonts w:cs="Arial"/>
                <w:b w:val="0"/>
                <w:szCs w:val="18"/>
                <w:lang w:val="fi-FI" w:eastAsia="zh-CN"/>
              </w:rPr>
              <w:t>1</w:t>
            </w:r>
            <w:r w:rsidRPr="002C73B9">
              <w:rPr>
                <w:rFonts w:cs="Arial"/>
                <w:b w:val="0"/>
                <w:szCs w:val="18"/>
                <w:lang w:val="fi-FI" w:eastAsia="fi-FI"/>
              </w:rPr>
              <w:t>A_n</w:t>
            </w:r>
            <w:r w:rsidRPr="002C73B9">
              <w:rPr>
                <w:rFonts w:cs="Arial"/>
                <w:b w:val="0"/>
                <w:szCs w:val="18"/>
                <w:lang w:val="fi-FI" w:eastAsia="zh-CN"/>
              </w:rPr>
              <w:t>77</w:t>
            </w:r>
            <w:r w:rsidRPr="002C73B9">
              <w:rPr>
                <w:rFonts w:cs="Arial"/>
                <w:b w:val="0"/>
                <w:szCs w:val="18"/>
                <w:lang w:val="fi-FI" w:eastAsia="fi-FI"/>
              </w:rPr>
              <w:t>A</w:t>
            </w:r>
          </w:p>
        </w:tc>
      </w:tr>
      <w:tr w:rsidR="004E6B52" w:rsidRPr="00082CEA" w14:paraId="401D7CE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D0979E2" w14:textId="77777777" w:rsidR="004E6B52" w:rsidRPr="004D7B44" w:rsidRDefault="004E6B52" w:rsidP="00141928">
            <w:pPr>
              <w:pStyle w:val="TAH"/>
              <w:keepNext w:val="0"/>
              <w:rPr>
                <w:rFonts w:cs="Arial"/>
                <w:b w:val="0"/>
                <w:szCs w:val="18"/>
                <w:lang w:val="fi-FI" w:eastAsia="fi-FI"/>
              </w:rPr>
            </w:pPr>
            <w:r w:rsidRPr="00082CEA">
              <w:rPr>
                <w:rFonts w:cs="Arial"/>
                <w:b w:val="0"/>
                <w:szCs w:val="18"/>
                <w:lang w:val="fi-FI" w:eastAsia="fi-FI"/>
              </w:rPr>
              <w:t>DC_2A-2A_n5A</w:t>
            </w:r>
          </w:p>
        </w:tc>
        <w:tc>
          <w:tcPr>
            <w:tcW w:w="3038" w:type="dxa"/>
            <w:tcBorders>
              <w:top w:val="single" w:sz="4" w:space="0" w:color="auto"/>
              <w:left w:val="single" w:sz="4" w:space="0" w:color="auto"/>
              <w:bottom w:val="single" w:sz="4" w:space="0" w:color="auto"/>
              <w:right w:val="single" w:sz="4" w:space="0" w:color="auto"/>
            </w:tcBorders>
            <w:vAlign w:val="center"/>
          </w:tcPr>
          <w:p w14:paraId="4F95C7C4" w14:textId="77777777" w:rsidR="004E6B52" w:rsidRPr="004D7B44" w:rsidRDefault="004E6B52" w:rsidP="00141928">
            <w:pPr>
              <w:pStyle w:val="TAH"/>
              <w:keepNext w:val="0"/>
              <w:rPr>
                <w:rFonts w:cs="Arial"/>
                <w:b w:val="0"/>
                <w:szCs w:val="18"/>
                <w:lang w:val="fi-FI" w:eastAsia="fi-FI"/>
              </w:rPr>
            </w:pPr>
            <w:r w:rsidRPr="00082CEA">
              <w:rPr>
                <w:rFonts w:cs="Arial"/>
                <w:b w:val="0"/>
                <w:szCs w:val="18"/>
                <w:lang w:val="fi-FI" w:eastAsia="fi-FI"/>
              </w:rPr>
              <w:t>DC_2A_n5A</w:t>
            </w:r>
          </w:p>
        </w:tc>
      </w:tr>
      <w:tr w:rsidR="004E6B52" w:rsidRPr="00082CEA" w14:paraId="71BD9C9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64E57F4" w14:textId="77777777" w:rsidR="004E6B52" w:rsidRDefault="004E6B52" w:rsidP="00141928">
            <w:pPr>
              <w:pStyle w:val="TAH"/>
              <w:keepNext w:val="0"/>
              <w:rPr>
                <w:rFonts w:eastAsia="新細明體" w:cs="Arial"/>
                <w:b w:val="0"/>
                <w:szCs w:val="18"/>
                <w:lang w:val="fi-FI" w:eastAsia="zh-TW"/>
              </w:rPr>
            </w:pPr>
            <w:r w:rsidRPr="00570541">
              <w:rPr>
                <w:rFonts w:eastAsia="新細明體" w:cs="Arial" w:hint="eastAsia"/>
                <w:b w:val="0"/>
                <w:szCs w:val="18"/>
                <w:lang w:val="fi-FI" w:eastAsia="zh-TW"/>
              </w:rPr>
              <w:t>DC_2A_n7A</w:t>
            </w:r>
          </w:p>
          <w:p w14:paraId="46910CE6" w14:textId="77777777" w:rsidR="004E6B52" w:rsidRPr="00082CEA" w:rsidRDefault="004E6B52" w:rsidP="00141928">
            <w:pPr>
              <w:pStyle w:val="TAH"/>
              <w:keepNext w:val="0"/>
              <w:rPr>
                <w:rFonts w:eastAsia="新細明體" w:cs="Arial"/>
                <w:b w:val="0"/>
                <w:szCs w:val="18"/>
                <w:lang w:val="fi-FI" w:eastAsia="zh-TW"/>
              </w:rPr>
            </w:pPr>
            <w:r>
              <w:rPr>
                <w:b w:val="0"/>
                <w:lang w:val="fi-FI" w:eastAsia="zh-CN"/>
              </w:rPr>
              <w:t>DC_2A_n7(2A)</w:t>
            </w:r>
          </w:p>
        </w:tc>
        <w:tc>
          <w:tcPr>
            <w:tcW w:w="3038" w:type="dxa"/>
            <w:tcBorders>
              <w:top w:val="single" w:sz="4" w:space="0" w:color="auto"/>
              <w:left w:val="single" w:sz="4" w:space="0" w:color="auto"/>
              <w:bottom w:val="single" w:sz="4" w:space="0" w:color="auto"/>
              <w:right w:val="single" w:sz="4" w:space="0" w:color="auto"/>
            </w:tcBorders>
            <w:vAlign w:val="center"/>
          </w:tcPr>
          <w:p w14:paraId="45A8A48D" w14:textId="77777777" w:rsidR="004E6B52" w:rsidRPr="00082CEA" w:rsidRDefault="004E6B52" w:rsidP="00141928">
            <w:pPr>
              <w:pStyle w:val="TAH"/>
              <w:keepNext w:val="0"/>
              <w:rPr>
                <w:rFonts w:eastAsia="新細明體" w:cs="Arial"/>
                <w:b w:val="0"/>
                <w:szCs w:val="18"/>
                <w:lang w:val="fi-FI" w:eastAsia="zh-TW"/>
              </w:rPr>
            </w:pPr>
            <w:r w:rsidRPr="00570541">
              <w:rPr>
                <w:rFonts w:eastAsia="新細明體" w:cs="Arial" w:hint="eastAsia"/>
                <w:b w:val="0"/>
                <w:szCs w:val="18"/>
                <w:lang w:val="fi-FI" w:eastAsia="zh-TW"/>
              </w:rPr>
              <w:t>DC_2A_n7A</w:t>
            </w:r>
          </w:p>
        </w:tc>
      </w:tr>
      <w:tr w:rsidR="004E6B52" w:rsidRPr="00082CEA" w14:paraId="25CD1B7C"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22E7314" w14:textId="77777777" w:rsidR="004E6B52" w:rsidRPr="003F1721" w:rsidRDefault="004E6B52" w:rsidP="00141928">
            <w:pPr>
              <w:pStyle w:val="TAH"/>
              <w:keepNext w:val="0"/>
              <w:rPr>
                <w:rFonts w:cs="Arial"/>
                <w:b w:val="0"/>
                <w:szCs w:val="18"/>
                <w:lang w:val="fi-FI" w:eastAsia="fi-FI"/>
              </w:rPr>
            </w:pPr>
            <w:r w:rsidRPr="00A138D3">
              <w:rPr>
                <w:b w:val="0"/>
                <w:lang w:val="fi-FI" w:eastAsia="fi-FI"/>
              </w:rPr>
              <w:t>DC_2A_n38A</w:t>
            </w:r>
          </w:p>
        </w:tc>
        <w:tc>
          <w:tcPr>
            <w:tcW w:w="3038" w:type="dxa"/>
            <w:tcBorders>
              <w:top w:val="single" w:sz="4" w:space="0" w:color="auto"/>
              <w:left w:val="single" w:sz="4" w:space="0" w:color="auto"/>
              <w:bottom w:val="single" w:sz="4" w:space="0" w:color="auto"/>
              <w:right w:val="single" w:sz="4" w:space="0" w:color="auto"/>
            </w:tcBorders>
            <w:vAlign w:val="center"/>
          </w:tcPr>
          <w:p w14:paraId="1B018EB9" w14:textId="77777777" w:rsidR="004E6B52" w:rsidRPr="003F1721" w:rsidRDefault="004E6B52" w:rsidP="00141928">
            <w:pPr>
              <w:pStyle w:val="TAH"/>
              <w:keepNext w:val="0"/>
              <w:rPr>
                <w:rFonts w:cs="Arial"/>
                <w:b w:val="0"/>
                <w:szCs w:val="18"/>
                <w:lang w:val="fi-FI" w:eastAsia="fi-FI"/>
              </w:rPr>
            </w:pPr>
            <w:r w:rsidRPr="00A138D3">
              <w:rPr>
                <w:b w:val="0"/>
                <w:lang w:val="fi-FI" w:eastAsia="fi-FI"/>
              </w:rPr>
              <w:t>DC_2A_n38A</w:t>
            </w:r>
          </w:p>
        </w:tc>
      </w:tr>
      <w:tr w:rsidR="004E6B52" w:rsidRPr="00082CEA" w14:paraId="6B2FB42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A43A70" w14:textId="77777777" w:rsidR="004E6B52" w:rsidRPr="003F1721" w:rsidRDefault="004E6B52" w:rsidP="00141928">
            <w:pPr>
              <w:pStyle w:val="TAH"/>
              <w:keepNext w:val="0"/>
              <w:rPr>
                <w:rFonts w:cs="Arial"/>
                <w:szCs w:val="18"/>
                <w:lang w:val="fi-FI" w:eastAsia="fi-FI"/>
              </w:rPr>
            </w:pPr>
            <w:r w:rsidRPr="004D7B44">
              <w:rPr>
                <w:rFonts w:cs="Arial"/>
                <w:b w:val="0"/>
                <w:szCs w:val="18"/>
                <w:lang w:val="fi-FI" w:eastAsia="fi-FI"/>
              </w:rPr>
              <w:t>DC_2A_n41A</w:t>
            </w:r>
          </w:p>
        </w:tc>
        <w:tc>
          <w:tcPr>
            <w:tcW w:w="3038" w:type="dxa"/>
            <w:tcBorders>
              <w:top w:val="single" w:sz="4" w:space="0" w:color="auto"/>
              <w:left w:val="single" w:sz="4" w:space="0" w:color="auto"/>
              <w:bottom w:val="single" w:sz="4" w:space="0" w:color="auto"/>
              <w:right w:val="single" w:sz="4" w:space="0" w:color="auto"/>
            </w:tcBorders>
            <w:vAlign w:val="center"/>
          </w:tcPr>
          <w:p w14:paraId="5F62C516" w14:textId="77777777" w:rsidR="004E6B52" w:rsidRPr="00F122FE" w:rsidRDefault="004E6B52" w:rsidP="00141928">
            <w:pPr>
              <w:pStyle w:val="TAH"/>
              <w:keepNext w:val="0"/>
              <w:rPr>
                <w:rFonts w:cs="Arial"/>
                <w:szCs w:val="18"/>
                <w:lang w:val="fi-FI" w:eastAsia="fi-FI"/>
              </w:rPr>
            </w:pPr>
            <w:r w:rsidRPr="003F1721">
              <w:rPr>
                <w:rFonts w:cs="Arial"/>
                <w:b w:val="0"/>
                <w:szCs w:val="18"/>
                <w:lang w:val="fi-FI" w:eastAsia="fi-FI"/>
              </w:rPr>
              <w:t>DC_2A_n41A</w:t>
            </w:r>
          </w:p>
        </w:tc>
      </w:tr>
      <w:tr w:rsidR="004E6B52" w:rsidRPr="00082CEA" w14:paraId="6BCBAE33"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01E5FB5" w14:textId="77777777" w:rsidR="004E6B52" w:rsidRPr="003F1721" w:rsidRDefault="004E6B52" w:rsidP="00141928">
            <w:pPr>
              <w:pStyle w:val="TAH"/>
              <w:keepNext w:val="0"/>
              <w:rPr>
                <w:rFonts w:cs="Arial"/>
                <w:szCs w:val="18"/>
                <w:lang w:val="fi-FI" w:eastAsia="fi-FI"/>
              </w:rPr>
            </w:pPr>
            <w:r w:rsidRPr="004D7B44">
              <w:rPr>
                <w:rFonts w:cs="Arial"/>
                <w:b w:val="0"/>
                <w:szCs w:val="18"/>
                <w:lang w:val="fi-FI" w:eastAsia="fi-FI"/>
              </w:rPr>
              <w:t>DC_2C_n41A</w:t>
            </w:r>
          </w:p>
        </w:tc>
        <w:tc>
          <w:tcPr>
            <w:tcW w:w="3038" w:type="dxa"/>
            <w:tcBorders>
              <w:top w:val="single" w:sz="4" w:space="0" w:color="auto"/>
              <w:left w:val="single" w:sz="4" w:space="0" w:color="auto"/>
              <w:bottom w:val="single" w:sz="4" w:space="0" w:color="auto"/>
              <w:right w:val="single" w:sz="4" w:space="0" w:color="auto"/>
            </w:tcBorders>
            <w:vAlign w:val="center"/>
          </w:tcPr>
          <w:p w14:paraId="484A7733" w14:textId="77777777" w:rsidR="004E6B52" w:rsidRPr="002C73B9" w:rsidRDefault="004E6B52" w:rsidP="00141928">
            <w:pPr>
              <w:pStyle w:val="TAH"/>
              <w:keepNext w:val="0"/>
              <w:rPr>
                <w:rFonts w:cs="Arial"/>
                <w:szCs w:val="18"/>
                <w:lang w:val="fi-FI" w:eastAsia="fi-FI"/>
              </w:rPr>
            </w:pPr>
            <w:r w:rsidRPr="003F1721">
              <w:rPr>
                <w:rFonts w:cs="Arial"/>
                <w:b w:val="0"/>
                <w:szCs w:val="18"/>
                <w:lang w:val="fi-FI" w:eastAsia="fi-FI"/>
              </w:rPr>
              <w:t>DC_</w:t>
            </w:r>
            <w:r w:rsidRPr="00F122FE">
              <w:rPr>
                <w:rFonts w:cs="Arial"/>
                <w:b w:val="0"/>
                <w:szCs w:val="18"/>
                <w:lang w:val="fi-FI" w:eastAsia="fi-FI"/>
              </w:rPr>
              <w:t>2A_n41A</w:t>
            </w:r>
          </w:p>
        </w:tc>
      </w:tr>
      <w:tr w:rsidR="004E6B52" w:rsidRPr="00082CEA" w14:paraId="5F0B7C2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FE6D016" w14:textId="77777777" w:rsidR="004E6B52" w:rsidRPr="004D7B44" w:rsidRDefault="004E6B52" w:rsidP="00141928">
            <w:pPr>
              <w:pStyle w:val="TAH"/>
              <w:keepNext w:val="0"/>
              <w:rPr>
                <w:rFonts w:cs="Arial"/>
                <w:b w:val="0"/>
                <w:szCs w:val="18"/>
                <w:lang w:val="fi-FI" w:eastAsia="fi-FI"/>
              </w:rPr>
            </w:pPr>
            <w:r>
              <w:rPr>
                <w:rFonts w:cs="Arial"/>
                <w:b w:val="0"/>
                <w:szCs w:val="18"/>
                <w:lang w:val="fi-FI" w:eastAsia="fi-FI"/>
              </w:rPr>
              <w:t>DC_2A_n4</w:t>
            </w:r>
            <w:r w:rsidRPr="005A6EFE">
              <w:rPr>
                <w:rFonts w:eastAsia="新細明體" w:cs="Arial" w:hint="eastAsia"/>
                <w:b w:val="0"/>
                <w:szCs w:val="18"/>
                <w:lang w:val="fi-FI" w:eastAsia="zh-TW"/>
              </w:rPr>
              <w:t>8</w:t>
            </w:r>
            <w:r w:rsidRPr="004D7B44">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4C9DC0B" w14:textId="77777777" w:rsidR="004E6B52" w:rsidRPr="003F1721" w:rsidRDefault="004E6B52" w:rsidP="00141928">
            <w:pPr>
              <w:pStyle w:val="TAH"/>
              <w:keepNext w:val="0"/>
              <w:rPr>
                <w:rFonts w:cs="Arial"/>
                <w:b w:val="0"/>
                <w:szCs w:val="18"/>
                <w:lang w:val="fi-FI" w:eastAsia="fi-FI"/>
              </w:rPr>
            </w:pPr>
            <w:r>
              <w:rPr>
                <w:rFonts w:cs="Arial"/>
                <w:b w:val="0"/>
                <w:szCs w:val="18"/>
                <w:lang w:val="fi-FI" w:eastAsia="fi-FI"/>
              </w:rPr>
              <w:t>DC_2A_n4</w:t>
            </w:r>
            <w:r w:rsidRPr="005A6EFE">
              <w:rPr>
                <w:rFonts w:eastAsia="新細明體" w:cs="Arial" w:hint="eastAsia"/>
                <w:b w:val="0"/>
                <w:szCs w:val="18"/>
                <w:lang w:val="fi-FI" w:eastAsia="zh-TW"/>
              </w:rPr>
              <w:t>8</w:t>
            </w:r>
            <w:r w:rsidRPr="003F1721">
              <w:rPr>
                <w:rFonts w:cs="Arial"/>
                <w:b w:val="0"/>
                <w:szCs w:val="18"/>
                <w:lang w:val="fi-FI" w:eastAsia="fi-FI"/>
              </w:rPr>
              <w:t>A</w:t>
            </w:r>
          </w:p>
        </w:tc>
      </w:tr>
      <w:tr w:rsidR="004E6B52" w:rsidRPr="00082CEA" w14:paraId="5603D2F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6A76638" w14:textId="77777777" w:rsidR="004E6B52" w:rsidRPr="003F1721" w:rsidRDefault="004E6B52" w:rsidP="00141928">
            <w:pPr>
              <w:pStyle w:val="TAH"/>
              <w:keepNext w:val="0"/>
              <w:rPr>
                <w:rFonts w:cs="Arial"/>
                <w:b w:val="0"/>
                <w:szCs w:val="18"/>
                <w:lang w:val="fi-FI" w:eastAsia="fi-FI"/>
              </w:rPr>
            </w:pPr>
            <w:r w:rsidRPr="004D7B44">
              <w:rPr>
                <w:rFonts w:cs="Arial"/>
                <w:b w:val="0"/>
                <w:szCs w:val="18"/>
                <w:lang w:val="fi-FI" w:eastAsia="fi-FI"/>
              </w:rPr>
              <w:t>DC_</w:t>
            </w:r>
            <w:r w:rsidRPr="003F1721">
              <w:rPr>
                <w:rFonts w:cs="Arial"/>
                <w:b w:val="0"/>
                <w:szCs w:val="18"/>
                <w:lang w:val="fi-FI" w:eastAsia="fi-FI"/>
              </w:rPr>
              <w:t>3A_n1A</w:t>
            </w:r>
          </w:p>
        </w:tc>
        <w:tc>
          <w:tcPr>
            <w:tcW w:w="3038" w:type="dxa"/>
            <w:tcBorders>
              <w:top w:val="single" w:sz="4" w:space="0" w:color="auto"/>
              <w:left w:val="single" w:sz="4" w:space="0" w:color="auto"/>
              <w:bottom w:val="single" w:sz="4" w:space="0" w:color="auto"/>
              <w:right w:val="single" w:sz="4" w:space="0" w:color="auto"/>
            </w:tcBorders>
            <w:vAlign w:val="center"/>
          </w:tcPr>
          <w:p w14:paraId="6F09620F"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F122FE">
              <w:rPr>
                <w:rFonts w:cs="Arial"/>
                <w:b w:val="0"/>
                <w:szCs w:val="18"/>
                <w:lang w:val="fi-FI" w:eastAsia="fi-FI"/>
              </w:rPr>
              <w:t>3</w:t>
            </w:r>
            <w:r w:rsidRPr="002C73B9">
              <w:rPr>
                <w:rFonts w:cs="Arial"/>
                <w:b w:val="0"/>
                <w:szCs w:val="18"/>
                <w:lang w:val="fi-FI" w:eastAsia="fi-FI"/>
              </w:rPr>
              <w:t>A_n1A</w:t>
            </w:r>
          </w:p>
        </w:tc>
      </w:tr>
      <w:tr w:rsidR="004E6B52" w:rsidRPr="00082CEA" w14:paraId="4F1EB158"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BC1D8FF" w14:textId="77777777" w:rsidR="004E6B52" w:rsidRPr="004D7B44" w:rsidRDefault="004E6B52" w:rsidP="00141928">
            <w:pPr>
              <w:pStyle w:val="TAH"/>
              <w:keepNext w:val="0"/>
              <w:rPr>
                <w:rFonts w:cs="Arial"/>
                <w:b w:val="0"/>
                <w:szCs w:val="18"/>
                <w:lang w:val="fi-FI" w:eastAsia="fi-FI"/>
              </w:rPr>
            </w:pPr>
            <w:r w:rsidRPr="00737DD6">
              <w:rPr>
                <w:b w:val="0"/>
                <w:lang w:val="fi-FI" w:eastAsia="fi-FI"/>
              </w:rPr>
              <w:t>DC_3C_n1A</w:t>
            </w:r>
          </w:p>
        </w:tc>
        <w:tc>
          <w:tcPr>
            <w:tcW w:w="3038" w:type="dxa"/>
            <w:tcBorders>
              <w:top w:val="single" w:sz="4" w:space="0" w:color="auto"/>
              <w:left w:val="single" w:sz="4" w:space="0" w:color="auto"/>
              <w:bottom w:val="single" w:sz="4" w:space="0" w:color="auto"/>
              <w:right w:val="single" w:sz="4" w:space="0" w:color="auto"/>
            </w:tcBorders>
            <w:vAlign w:val="center"/>
          </w:tcPr>
          <w:p w14:paraId="06AEAB79" w14:textId="77777777" w:rsidR="004E6B52" w:rsidRDefault="004E6B52" w:rsidP="00141928">
            <w:pPr>
              <w:pStyle w:val="TAH"/>
              <w:rPr>
                <w:b w:val="0"/>
                <w:lang w:val="fi-FI" w:eastAsia="fi-FI"/>
              </w:rPr>
            </w:pPr>
            <w:r w:rsidRPr="00737DD6">
              <w:rPr>
                <w:b w:val="0"/>
                <w:lang w:val="fi-FI" w:eastAsia="fi-FI"/>
              </w:rPr>
              <w:t xml:space="preserve">DC_3A_n1A </w:t>
            </w:r>
          </w:p>
          <w:p w14:paraId="75F4E5BE" w14:textId="77777777" w:rsidR="004E6B52" w:rsidRPr="003F1721" w:rsidRDefault="004E6B52" w:rsidP="00141928">
            <w:pPr>
              <w:pStyle w:val="TAH"/>
              <w:keepNext w:val="0"/>
              <w:rPr>
                <w:rFonts w:cs="Arial"/>
                <w:b w:val="0"/>
                <w:szCs w:val="18"/>
                <w:lang w:val="fi-FI" w:eastAsia="fi-FI"/>
              </w:rPr>
            </w:pPr>
            <w:r w:rsidRPr="00737DD6">
              <w:rPr>
                <w:b w:val="0"/>
                <w:lang w:val="fi-FI" w:eastAsia="fi-FI"/>
              </w:rPr>
              <w:t>DC_3C_n1A</w:t>
            </w:r>
          </w:p>
        </w:tc>
      </w:tr>
      <w:tr w:rsidR="004E6B52" w:rsidRPr="00082CEA" w14:paraId="727075C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786589B" w14:textId="77777777" w:rsidR="004E6B52" w:rsidRPr="004D7B44" w:rsidRDefault="004E6B52" w:rsidP="00141928">
            <w:pPr>
              <w:pStyle w:val="TAH"/>
              <w:keepNext w:val="0"/>
              <w:rPr>
                <w:rFonts w:cs="Arial"/>
                <w:b w:val="0"/>
                <w:szCs w:val="18"/>
                <w:lang w:val="fi-FI" w:eastAsia="fi-FI"/>
              </w:rPr>
            </w:pPr>
            <w:r w:rsidRPr="004D7B44">
              <w:rPr>
                <w:rFonts w:cs="Arial"/>
                <w:b w:val="0"/>
                <w:szCs w:val="18"/>
                <w:lang w:val="fi-FI" w:eastAsia="fi-FI"/>
              </w:rPr>
              <w:t>DC_3A-3A_n1A</w:t>
            </w:r>
          </w:p>
        </w:tc>
        <w:tc>
          <w:tcPr>
            <w:tcW w:w="3038" w:type="dxa"/>
            <w:tcBorders>
              <w:top w:val="single" w:sz="4" w:space="0" w:color="auto"/>
              <w:left w:val="single" w:sz="4" w:space="0" w:color="auto"/>
              <w:bottom w:val="single" w:sz="4" w:space="0" w:color="auto"/>
              <w:right w:val="single" w:sz="4" w:space="0" w:color="auto"/>
            </w:tcBorders>
            <w:vAlign w:val="center"/>
          </w:tcPr>
          <w:p w14:paraId="280211C5"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DC_3A_n1A</w:t>
            </w:r>
          </w:p>
        </w:tc>
      </w:tr>
      <w:tr w:rsidR="004E6B52" w:rsidRPr="00082CEA" w14:paraId="35C29C6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F632A82" w14:textId="77777777" w:rsidR="004E6B52" w:rsidRPr="003F1721" w:rsidRDefault="004E6B52" w:rsidP="00141928">
            <w:pPr>
              <w:overflowPunct w:val="0"/>
              <w:adjustRightInd w:val="0"/>
              <w:snapToGrid w:val="0"/>
              <w:spacing w:after="0"/>
              <w:jc w:val="center"/>
              <w:rPr>
                <w:rFonts w:ascii="Arial" w:hAnsi="Arial" w:cs="Arial"/>
                <w:sz w:val="18"/>
                <w:szCs w:val="18"/>
                <w:lang w:val="en-US" w:eastAsia="zh-TW"/>
              </w:rPr>
            </w:pPr>
            <w:r w:rsidRPr="004D7B44">
              <w:rPr>
                <w:rFonts w:ascii="Arial" w:eastAsia="Times New Roman" w:hAnsi="Arial" w:cs="Arial"/>
                <w:color w:val="000000"/>
                <w:kern w:val="24"/>
                <w:sz w:val="18"/>
                <w:szCs w:val="18"/>
                <w:lang w:eastAsia="zh-TW"/>
              </w:rPr>
              <w:t>DC_</w:t>
            </w:r>
            <w:r w:rsidRPr="003F1721">
              <w:rPr>
                <w:rFonts w:ascii="Arial" w:hAnsi="Arial" w:cs="Arial"/>
                <w:color w:val="000000"/>
                <w:kern w:val="24"/>
                <w:sz w:val="18"/>
                <w:szCs w:val="18"/>
                <w:lang w:eastAsia="zh-TW"/>
              </w:rPr>
              <w:t>3</w:t>
            </w:r>
            <w:r w:rsidRPr="003F1721">
              <w:rPr>
                <w:rFonts w:ascii="Arial" w:eastAsia="Times New Roman" w:hAnsi="Arial" w:cs="Arial"/>
                <w:color w:val="000000"/>
                <w:kern w:val="24"/>
                <w:sz w:val="18"/>
                <w:szCs w:val="18"/>
                <w:lang w:eastAsia="zh-TW"/>
              </w:rPr>
              <w:t>A_n</w:t>
            </w:r>
            <w:r w:rsidRPr="003F1721">
              <w:rPr>
                <w:rFonts w:ascii="Arial" w:hAnsi="Arial" w:cs="Arial"/>
                <w:color w:val="000000"/>
                <w:kern w:val="24"/>
                <w:sz w:val="18"/>
                <w:szCs w:val="18"/>
                <w:lang w:eastAsia="zh-TW"/>
              </w:rPr>
              <w:t>3</w:t>
            </w:r>
            <w:r w:rsidRPr="003F1721">
              <w:rPr>
                <w:rFonts w:ascii="Arial" w:eastAsia="Times New Roman" w:hAnsi="Arial" w:cs="Arial"/>
                <w:color w:val="000000"/>
                <w:kern w:val="24"/>
                <w:sz w:val="18"/>
                <w:szCs w:val="18"/>
                <w:lang w:eastAsia="zh-TW"/>
              </w:rPr>
              <w:t>A</w:t>
            </w:r>
          </w:p>
        </w:tc>
        <w:tc>
          <w:tcPr>
            <w:tcW w:w="3038" w:type="dxa"/>
            <w:tcBorders>
              <w:top w:val="single" w:sz="4" w:space="0" w:color="auto"/>
              <w:left w:val="single" w:sz="4" w:space="0" w:color="auto"/>
              <w:bottom w:val="single" w:sz="4" w:space="0" w:color="auto"/>
              <w:right w:val="single" w:sz="4" w:space="0" w:color="auto"/>
            </w:tcBorders>
            <w:vAlign w:val="center"/>
          </w:tcPr>
          <w:p w14:paraId="7A62A78C" w14:textId="77777777" w:rsidR="004E6B52" w:rsidRPr="002C73B9" w:rsidRDefault="004E6B52" w:rsidP="00141928">
            <w:pPr>
              <w:overflowPunct w:val="0"/>
              <w:adjustRightInd w:val="0"/>
              <w:snapToGrid w:val="0"/>
              <w:spacing w:after="0"/>
              <w:jc w:val="center"/>
              <w:rPr>
                <w:rFonts w:ascii="Arial" w:hAnsi="Arial" w:cs="Arial"/>
                <w:sz w:val="18"/>
                <w:szCs w:val="18"/>
                <w:lang w:val="en-US" w:eastAsia="zh-TW"/>
              </w:rPr>
            </w:pPr>
            <w:r w:rsidRPr="003F1721">
              <w:rPr>
                <w:rFonts w:ascii="Arial" w:eastAsia="Times New Roman" w:hAnsi="Arial" w:cs="Arial"/>
                <w:color w:val="000000"/>
                <w:kern w:val="24"/>
                <w:sz w:val="18"/>
                <w:szCs w:val="18"/>
                <w:lang w:eastAsia="zh-TW"/>
              </w:rPr>
              <w:t>DC_</w:t>
            </w:r>
            <w:r w:rsidRPr="00F122FE">
              <w:rPr>
                <w:rFonts w:ascii="Arial" w:hAnsi="Arial" w:cs="Arial"/>
                <w:color w:val="000000"/>
                <w:kern w:val="24"/>
                <w:sz w:val="18"/>
                <w:szCs w:val="18"/>
                <w:lang w:eastAsia="zh-TW"/>
              </w:rPr>
              <w:t>3</w:t>
            </w:r>
            <w:r w:rsidRPr="002C73B9">
              <w:rPr>
                <w:rFonts w:ascii="Arial" w:eastAsia="Times New Roman" w:hAnsi="Arial" w:cs="Arial"/>
                <w:color w:val="000000"/>
                <w:kern w:val="24"/>
                <w:sz w:val="18"/>
                <w:szCs w:val="18"/>
                <w:lang w:eastAsia="zh-TW"/>
              </w:rPr>
              <w:t>A_n</w:t>
            </w:r>
            <w:r w:rsidRPr="002C73B9">
              <w:rPr>
                <w:rFonts w:ascii="Arial" w:hAnsi="Arial" w:cs="Arial"/>
                <w:color w:val="000000"/>
                <w:kern w:val="24"/>
                <w:sz w:val="18"/>
                <w:szCs w:val="18"/>
                <w:lang w:eastAsia="zh-TW"/>
              </w:rPr>
              <w:t>3</w:t>
            </w:r>
            <w:r w:rsidRPr="002C73B9">
              <w:rPr>
                <w:rFonts w:ascii="Arial" w:eastAsia="Times New Roman" w:hAnsi="Arial" w:cs="Arial"/>
                <w:color w:val="000000"/>
                <w:kern w:val="24"/>
                <w:sz w:val="18"/>
                <w:szCs w:val="18"/>
                <w:lang w:eastAsia="zh-TW"/>
              </w:rPr>
              <w:t>A</w:t>
            </w:r>
          </w:p>
        </w:tc>
      </w:tr>
      <w:tr w:rsidR="004E6B52" w:rsidRPr="00082CEA" w14:paraId="46FF638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5F6B652" w14:textId="77777777" w:rsidR="004E6B52" w:rsidRPr="004D7B44" w:rsidRDefault="004E6B52" w:rsidP="00141928">
            <w:pPr>
              <w:overflowPunct w:val="0"/>
              <w:adjustRightInd w:val="0"/>
              <w:snapToGrid w:val="0"/>
              <w:spacing w:after="0"/>
              <w:jc w:val="center"/>
              <w:rPr>
                <w:rFonts w:ascii="Arial" w:eastAsia="Times New Roman" w:hAnsi="Arial" w:cs="Arial"/>
                <w:color w:val="000000"/>
                <w:kern w:val="24"/>
                <w:sz w:val="18"/>
                <w:szCs w:val="18"/>
                <w:lang w:eastAsia="zh-TW"/>
              </w:rPr>
            </w:pPr>
            <w:r w:rsidRPr="00082CEA">
              <w:rPr>
                <w:rFonts w:ascii="Arial" w:hAnsi="Arial" w:cs="Arial"/>
                <w:sz w:val="18"/>
                <w:szCs w:val="18"/>
                <w:lang w:val="fi-FI" w:eastAsia="fi-FI"/>
              </w:rPr>
              <w:t>DC_</w:t>
            </w:r>
            <w:r w:rsidRPr="00082CEA">
              <w:rPr>
                <w:rFonts w:ascii="Arial" w:hAnsi="Arial" w:cs="Arial"/>
                <w:sz w:val="18"/>
                <w:szCs w:val="18"/>
                <w:lang w:val="fi-FI" w:eastAsia="zh-CN"/>
              </w:rPr>
              <w:t>3A_n5A</w:t>
            </w:r>
          </w:p>
        </w:tc>
        <w:tc>
          <w:tcPr>
            <w:tcW w:w="3038" w:type="dxa"/>
            <w:tcBorders>
              <w:top w:val="single" w:sz="4" w:space="0" w:color="auto"/>
              <w:left w:val="single" w:sz="4" w:space="0" w:color="auto"/>
              <w:bottom w:val="single" w:sz="4" w:space="0" w:color="auto"/>
              <w:right w:val="single" w:sz="4" w:space="0" w:color="auto"/>
            </w:tcBorders>
            <w:vAlign w:val="center"/>
          </w:tcPr>
          <w:p w14:paraId="64BD2348" w14:textId="77777777" w:rsidR="004E6B52" w:rsidRPr="004D7B44" w:rsidRDefault="004E6B52" w:rsidP="00141928">
            <w:pPr>
              <w:overflowPunct w:val="0"/>
              <w:adjustRightInd w:val="0"/>
              <w:snapToGrid w:val="0"/>
              <w:spacing w:after="0"/>
              <w:jc w:val="center"/>
              <w:rPr>
                <w:rFonts w:ascii="Arial" w:eastAsia="Times New Roman" w:hAnsi="Arial" w:cs="Arial"/>
                <w:color w:val="000000"/>
                <w:kern w:val="24"/>
                <w:sz w:val="18"/>
                <w:szCs w:val="18"/>
                <w:lang w:eastAsia="zh-TW"/>
              </w:rPr>
            </w:pPr>
            <w:r w:rsidRPr="00082CEA">
              <w:rPr>
                <w:rFonts w:ascii="Arial" w:hAnsi="Arial" w:cs="Arial"/>
                <w:sz w:val="18"/>
                <w:szCs w:val="18"/>
                <w:lang w:val="fi-FI" w:eastAsia="fi-FI"/>
              </w:rPr>
              <w:t>DC_</w:t>
            </w:r>
            <w:r w:rsidRPr="00082CEA">
              <w:rPr>
                <w:rFonts w:ascii="Arial" w:hAnsi="Arial" w:cs="Arial"/>
                <w:sz w:val="18"/>
                <w:szCs w:val="18"/>
                <w:lang w:val="fi-FI" w:eastAsia="zh-CN"/>
              </w:rPr>
              <w:t>3A_n5A</w:t>
            </w:r>
          </w:p>
        </w:tc>
      </w:tr>
      <w:tr w:rsidR="004E6B52" w:rsidRPr="00082CEA" w14:paraId="0F6A19F3"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E9A6B91" w14:textId="77777777" w:rsidR="004E6B52" w:rsidRPr="004D7B44" w:rsidRDefault="004E6B52" w:rsidP="00141928">
            <w:pPr>
              <w:overflowPunct w:val="0"/>
              <w:adjustRightInd w:val="0"/>
              <w:snapToGrid w:val="0"/>
              <w:spacing w:after="0"/>
              <w:jc w:val="center"/>
              <w:rPr>
                <w:rFonts w:ascii="Arial" w:eastAsia="Times New Roman" w:hAnsi="Arial" w:cs="Arial"/>
                <w:color w:val="000000"/>
                <w:kern w:val="24"/>
                <w:sz w:val="18"/>
                <w:szCs w:val="18"/>
                <w:lang w:eastAsia="zh-TW"/>
              </w:rPr>
            </w:pPr>
            <w:r w:rsidRPr="00082CEA">
              <w:rPr>
                <w:rFonts w:ascii="Arial" w:hAnsi="Arial" w:cs="Arial"/>
                <w:sz w:val="18"/>
                <w:szCs w:val="18"/>
                <w:lang w:val="fi-FI" w:eastAsia="fi-FI"/>
              </w:rPr>
              <w:t>DC_</w:t>
            </w:r>
            <w:r w:rsidRPr="00082CEA">
              <w:rPr>
                <w:rFonts w:ascii="Arial" w:hAnsi="Arial" w:cs="Arial"/>
                <w:sz w:val="18"/>
                <w:szCs w:val="18"/>
                <w:lang w:val="fi-FI" w:eastAsia="zh-CN"/>
              </w:rPr>
              <w:t>3C_n5A</w:t>
            </w:r>
          </w:p>
        </w:tc>
        <w:tc>
          <w:tcPr>
            <w:tcW w:w="3038" w:type="dxa"/>
            <w:tcBorders>
              <w:top w:val="single" w:sz="4" w:space="0" w:color="auto"/>
              <w:left w:val="single" w:sz="4" w:space="0" w:color="auto"/>
              <w:bottom w:val="single" w:sz="4" w:space="0" w:color="auto"/>
              <w:right w:val="single" w:sz="4" w:space="0" w:color="auto"/>
            </w:tcBorders>
            <w:vAlign w:val="center"/>
          </w:tcPr>
          <w:p w14:paraId="151D69A1" w14:textId="77777777" w:rsidR="004E6B52" w:rsidRPr="003F1721" w:rsidRDefault="004E6B52" w:rsidP="00141928">
            <w:pPr>
              <w:pStyle w:val="TAH"/>
              <w:keepNext w:val="0"/>
              <w:rPr>
                <w:rFonts w:cs="Arial"/>
                <w:b w:val="0"/>
                <w:szCs w:val="18"/>
                <w:lang w:val="fi-FI" w:eastAsia="zh-CN"/>
              </w:rPr>
            </w:pPr>
            <w:r w:rsidRPr="003F1721">
              <w:rPr>
                <w:rFonts w:cs="Arial"/>
                <w:b w:val="0"/>
                <w:szCs w:val="18"/>
                <w:lang w:val="fi-FI" w:eastAsia="fi-FI"/>
              </w:rPr>
              <w:t>DC_</w:t>
            </w:r>
            <w:r w:rsidRPr="003F1721">
              <w:rPr>
                <w:rFonts w:cs="Arial"/>
                <w:b w:val="0"/>
                <w:szCs w:val="18"/>
                <w:lang w:val="fi-FI" w:eastAsia="zh-CN"/>
              </w:rPr>
              <w:t>3A_n5A</w:t>
            </w:r>
          </w:p>
          <w:p w14:paraId="2469F1B3" w14:textId="77777777" w:rsidR="004E6B52" w:rsidRPr="004D7B44" w:rsidRDefault="004E6B52" w:rsidP="00141928">
            <w:pPr>
              <w:overflowPunct w:val="0"/>
              <w:adjustRightInd w:val="0"/>
              <w:snapToGrid w:val="0"/>
              <w:spacing w:after="0"/>
              <w:jc w:val="center"/>
              <w:rPr>
                <w:rFonts w:ascii="Arial" w:eastAsia="Times New Roman" w:hAnsi="Arial" w:cs="Arial"/>
                <w:color w:val="000000"/>
                <w:kern w:val="24"/>
                <w:sz w:val="18"/>
                <w:szCs w:val="18"/>
                <w:lang w:eastAsia="zh-TW"/>
              </w:rPr>
            </w:pPr>
            <w:r w:rsidRPr="00082CEA">
              <w:rPr>
                <w:rFonts w:ascii="Arial" w:hAnsi="Arial" w:cs="Arial"/>
                <w:sz w:val="18"/>
                <w:szCs w:val="18"/>
                <w:lang w:val="fi-FI" w:eastAsia="fi-FI"/>
              </w:rPr>
              <w:t>DC_</w:t>
            </w:r>
            <w:r w:rsidRPr="00082CEA">
              <w:rPr>
                <w:rFonts w:ascii="Arial" w:hAnsi="Arial" w:cs="Arial"/>
                <w:sz w:val="18"/>
                <w:szCs w:val="18"/>
                <w:lang w:val="fi-FI" w:eastAsia="zh-CN"/>
              </w:rPr>
              <w:t>3C_n5A</w:t>
            </w:r>
          </w:p>
        </w:tc>
      </w:tr>
      <w:tr w:rsidR="004E6B52" w:rsidRPr="00082CEA" w14:paraId="3D7256A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4724269" w14:textId="77777777" w:rsidR="004E6B52" w:rsidRPr="003F1721"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3A_n20A</w:t>
            </w:r>
          </w:p>
        </w:tc>
        <w:tc>
          <w:tcPr>
            <w:tcW w:w="3038" w:type="dxa"/>
            <w:tcBorders>
              <w:top w:val="single" w:sz="4" w:space="0" w:color="auto"/>
              <w:left w:val="single" w:sz="4" w:space="0" w:color="auto"/>
              <w:bottom w:val="single" w:sz="4" w:space="0" w:color="auto"/>
              <w:right w:val="single" w:sz="4" w:space="0" w:color="auto"/>
            </w:tcBorders>
            <w:vAlign w:val="center"/>
          </w:tcPr>
          <w:p w14:paraId="5E6AACC1"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2C73B9">
              <w:rPr>
                <w:rFonts w:cs="Arial"/>
                <w:b w:val="0"/>
                <w:szCs w:val="18"/>
                <w:lang w:val="fi-FI" w:eastAsia="zh-CN"/>
              </w:rPr>
              <w:t>3A_n20A</w:t>
            </w:r>
          </w:p>
        </w:tc>
      </w:tr>
      <w:tr w:rsidR="004E6B52" w:rsidRPr="00082CEA" w14:paraId="27519D5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6725B9E"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DC_3A_n</w:t>
            </w:r>
            <w:r>
              <w:rPr>
                <w:rFonts w:hint="eastAsia"/>
                <w:b w:val="0"/>
                <w:lang w:val="en-US" w:eastAsia="zh-CN"/>
              </w:rPr>
              <w:t>34</w:t>
            </w:r>
            <w:r>
              <w:rPr>
                <w:rFonts w:hint="eastAsia"/>
                <w:b w:val="0"/>
                <w:lang w:val="fi-FI" w:eastAsia="zh-CN"/>
              </w:rPr>
              <w:t>A</w:t>
            </w:r>
          </w:p>
        </w:tc>
        <w:tc>
          <w:tcPr>
            <w:tcW w:w="3038" w:type="dxa"/>
            <w:tcBorders>
              <w:top w:val="single" w:sz="4" w:space="0" w:color="auto"/>
              <w:left w:val="single" w:sz="4" w:space="0" w:color="auto"/>
              <w:bottom w:val="single" w:sz="4" w:space="0" w:color="auto"/>
              <w:right w:val="single" w:sz="4" w:space="0" w:color="auto"/>
            </w:tcBorders>
            <w:vAlign w:val="center"/>
          </w:tcPr>
          <w:p w14:paraId="4C31A346"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DC_3A_n</w:t>
            </w:r>
            <w:r>
              <w:rPr>
                <w:rFonts w:hint="eastAsia"/>
                <w:b w:val="0"/>
                <w:lang w:val="en-US" w:eastAsia="zh-CN"/>
              </w:rPr>
              <w:t>34</w:t>
            </w:r>
            <w:r>
              <w:rPr>
                <w:rFonts w:hint="eastAsia"/>
                <w:b w:val="0"/>
                <w:lang w:val="fi-FI" w:eastAsia="zh-CN"/>
              </w:rPr>
              <w:t>A</w:t>
            </w:r>
          </w:p>
        </w:tc>
      </w:tr>
      <w:tr w:rsidR="004E6B52" w:rsidRPr="00082CEA" w14:paraId="21905CD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10D84BF"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w:t>
            </w:r>
            <w:r w:rsidRPr="003F1721">
              <w:rPr>
                <w:rFonts w:cs="Arial"/>
                <w:b w:val="0"/>
                <w:szCs w:val="18"/>
                <w:lang w:val="fi-FI" w:eastAsia="zh-CN"/>
              </w:rPr>
              <w:t>_</w:t>
            </w:r>
            <w:r w:rsidRPr="003F1721">
              <w:rPr>
                <w:rFonts w:cs="Arial"/>
                <w:b w:val="0"/>
                <w:szCs w:val="18"/>
                <w:lang w:val="fi-FI" w:eastAsia="fi-FI"/>
              </w:rPr>
              <w:t>3A_n38A</w:t>
            </w:r>
          </w:p>
          <w:p w14:paraId="7EAA5612"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w:t>
            </w:r>
            <w:r w:rsidRPr="002C73B9">
              <w:rPr>
                <w:rFonts w:cs="Arial"/>
                <w:b w:val="0"/>
                <w:szCs w:val="18"/>
                <w:lang w:val="fi-FI" w:eastAsia="zh-CN"/>
              </w:rPr>
              <w:t>_</w:t>
            </w:r>
            <w:r w:rsidRPr="002C73B9">
              <w:rPr>
                <w:rFonts w:cs="Arial"/>
                <w:b w:val="0"/>
                <w:szCs w:val="18"/>
                <w:lang w:val="fi-FI" w:eastAsia="fi-FI"/>
              </w:rPr>
              <w:t>3C_n38A</w:t>
            </w:r>
          </w:p>
        </w:tc>
        <w:tc>
          <w:tcPr>
            <w:tcW w:w="3038" w:type="dxa"/>
            <w:tcBorders>
              <w:top w:val="single" w:sz="4" w:space="0" w:color="auto"/>
              <w:left w:val="single" w:sz="4" w:space="0" w:color="auto"/>
              <w:bottom w:val="single" w:sz="4" w:space="0" w:color="auto"/>
              <w:right w:val="single" w:sz="4" w:space="0" w:color="auto"/>
            </w:tcBorders>
            <w:vAlign w:val="center"/>
          </w:tcPr>
          <w:p w14:paraId="67B4E3B4"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w:t>
            </w:r>
            <w:r w:rsidRPr="005771C8">
              <w:rPr>
                <w:rFonts w:cs="Arial"/>
                <w:b w:val="0"/>
                <w:szCs w:val="18"/>
                <w:lang w:val="fi-FI" w:eastAsia="zh-CN"/>
              </w:rPr>
              <w:t>_</w:t>
            </w:r>
            <w:r w:rsidRPr="005771C8">
              <w:rPr>
                <w:rFonts w:cs="Arial"/>
                <w:b w:val="0"/>
                <w:szCs w:val="18"/>
                <w:lang w:val="fi-FI" w:eastAsia="fi-FI"/>
              </w:rPr>
              <w:t>3A_n38A</w:t>
            </w:r>
          </w:p>
        </w:tc>
      </w:tr>
      <w:tr w:rsidR="004E6B52" w:rsidRPr="00082CEA" w14:paraId="5C8B790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A456B09"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DC_3A_n41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427F916"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DC_3A_n41A</w:t>
            </w:r>
          </w:p>
        </w:tc>
      </w:tr>
      <w:tr w:rsidR="004E6B52" w:rsidRPr="00082CEA" w14:paraId="7FFB5E7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DAF4960"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3</w:t>
            </w:r>
            <w:r w:rsidRPr="003F1721">
              <w:rPr>
                <w:rFonts w:cs="Arial"/>
                <w:b w:val="0"/>
                <w:szCs w:val="18"/>
                <w:lang w:val="fi-FI" w:eastAsia="fi-FI"/>
              </w:rPr>
              <w:t>A_n</w:t>
            </w:r>
            <w:r w:rsidRPr="003F1721">
              <w:rPr>
                <w:rFonts w:cs="Arial"/>
                <w:b w:val="0"/>
                <w:szCs w:val="18"/>
                <w:lang w:val="fi-FI" w:eastAsia="zh-TW"/>
              </w:rPr>
              <w:t>50A</w:t>
            </w:r>
          </w:p>
        </w:tc>
        <w:tc>
          <w:tcPr>
            <w:tcW w:w="3038" w:type="dxa"/>
            <w:tcBorders>
              <w:top w:val="single" w:sz="4" w:space="0" w:color="auto"/>
              <w:left w:val="single" w:sz="4" w:space="0" w:color="auto"/>
              <w:bottom w:val="single" w:sz="4" w:space="0" w:color="auto"/>
              <w:right w:val="single" w:sz="4" w:space="0" w:color="auto"/>
            </w:tcBorders>
            <w:vAlign w:val="center"/>
          </w:tcPr>
          <w:p w14:paraId="789ED26B"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3</w:t>
            </w:r>
            <w:r w:rsidRPr="005771C8">
              <w:rPr>
                <w:rFonts w:cs="Arial"/>
                <w:b w:val="0"/>
                <w:szCs w:val="18"/>
                <w:lang w:val="fi-FI" w:eastAsia="fi-FI"/>
              </w:rPr>
              <w:t>A_n</w:t>
            </w:r>
            <w:r w:rsidRPr="005771C8">
              <w:rPr>
                <w:rFonts w:cs="Arial"/>
                <w:b w:val="0"/>
                <w:szCs w:val="18"/>
                <w:lang w:val="fi-FI" w:eastAsia="zh-TW"/>
              </w:rPr>
              <w:t>50A</w:t>
            </w:r>
          </w:p>
        </w:tc>
      </w:tr>
      <w:tr w:rsidR="004E6B52" w:rsidRPr="00082CEA" w14:paraId="6F3E9B8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963BDFD"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3</w:t>
            </w:r>
            <w:r>
              <w:rPr>
                <w:b w:val="0"/>
                <w:lang w:val="fi-FI" w:eastAsia="fi-FI"/>
              </w:rPr>
              <w:t>A_n</w:t>
            </w:r>
            <w:r>
              <w:rPr>
                <w:b w:val="0"/>
                <w:lang w:val="fi-FI" w:eastAsia="zh-CN"/>
              </w:rPr>
              <w:t>77(2</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27C8D1F" w14:textId="77777777" w:rsidR="004E6B52" w:rsidRPr="005771C8" w:rsidRDefault="004E6B52" w:rsidP="00141928">
            <w:pPr>
              <w:pStyle w:val="TAH"/>
              <w:keepNext w:val="0"/>
              <w:rPr>
                <w:rFonts w:cs="Arial"/>
                <w:b w:val="0"/>
                <w:szCs w:val="18"/>
                <w:lang w:val="fi-FI" w:eastAsia="fi-FI"/>
              </w:rPr>
            </w:pPr>
            <w:r>
              <w:rPr>
                <w:b w:val="0"/>
                <w:lang w:val="fi-FI" w:eastAsia="fi-FI"/>
              </w:rPr>
              <w:t>DC_</w:t>
            </w:r>
            <w:r>
              <w:rPr>
                <w:b w:val="0"/>
                <w:lang w:val="fi-FI" w:eastAsia="zh-CN"/>
              </w:rPr>
              <w:t>3</w:t>
            </w:r>
            <w:r>
              <w:rPr>
                <w:b w:val="0"/>
                <w:lang w:val="fi-FI" w:eastAsia="fi-FI"/>
              </w:rPr>
              <w:t>A_n</w:t>
            </w:r>
            <w:r>
              <w:rPr>
                <w:b w:val="0"/>
                <w:lang w:val="fi-FI" w:eastAsia="zh-CN"/>
              </w:rPr>
              <w:t>77</w:t>
            </w:r>
            <w:r>
              <w:rPr>
                <w:b w:val="0"/>
                <w:lang w:val="fi-FI" w:eastAsia="fi-FI"/>
              </w:rPr>
              <w:t>A</w:t>
            </w:r>
          </w:p>
        </w:tc>
      </w:tr>
      <w:tr w:rsidR="004E6B52" w:rsidRPr="00082CEA" w14:paraId="0F18A6B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FE26064"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3</w:t>
            </w:r>
            <w:r w:rsidRPr="003F1721">
              <w:rPr>
                <w:rFonts w:cs="Arial"/>
                <w:b w:val="0"/>
                <w:szCs w:val="18"/>
                <w:lang w:val="fi-FI" w:eastAsia="fi-FI"/>
              </w:rPr>
              <w:t>A</w:t>
            </w:r>
            <w:r w:rsidRPr="003F1721">
              <w:rPr>
                <w:rFonts w:cs="Arial"/>
                <w:b w:val="0"/>
                <w:szCs w:val="18"/>
                <w:lang w:val="fi-FI" w:eastAsia="zh-TW"/>
              </w:rPr>
              <w:t>-3A</w:t>
            </w:r>
            <w:r w:rsidRPr="002C73B9">
              <w:rPr>
                <w:rFonts w:cs="Arial"/>
                <w:b w:val="0"/>
                <w:szCs w:val="18"/>
                <w:lang w:val="fi-FI" w:eastAsia="fi-FI"/>
              </w:rPr>
              <w:t>_n</w:t>
            </w:r>
            <w:r w:rsidRPr="002C73B9">
              <w:rPr>
                <w:rFonts w:cs="Arial"/>
                <w:b w:val="0"/>
                <w:szCs w:val="18"/>
                <w:lang w:val="fi-FI" w:eastAsia="zh-TW"/>
              </w:rPr>
              <w:t>77</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A98B305"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3</w:t>
            </w:r>
            <w:r w:rsidRPr="005771C8">
              <w:rPr>
                <w:rFonts w:cs="Arial"/>
                <w:b w:val="0"/>
                <w:szCs w:val="18"/>
                <w:lang w:val="fi-FI" w:eastAsia="fi-FI"/>
              </w:rPr>
              <w:t>A_n</w:t>
            </w:r>
            <w:r w:rsidRPr="005771C8">
              <w:rPr>
                <w:rFonts w:cs="Arial"/>
                <w:b w:val="0"/>
                <w:szCs w:val="18"/>
                <w:lang w:val="fi-FI" w:eastAsia="zh-TW"/>
              </w:rPr>
              <w:t>77</w:t>
            </w:r>
            <w:r w:rsidRPr="005771C8">
              <w:rPr>
                <w:rFonts w:cs="Arial"/>
                <w:b w:val="0"/>
                <w:szCs w:val="18"/>
                <w:lang w:val="fi-FI" w:eastAsia="fi-FI"/>
              </w:rPr>
              <w:t>A</w:t>
            </w:r>
          </w:p>
        </w:tc>
      </w:tr>
      <w:tr w:rsidR="004E6B52" w:rsidRPr="00082CEA" w14:paraId="34C8FF4E"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FC0F43A"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3</w:t>
            </w:r>
            <w:r w:rsidRPr="003F1721">
              <w:rPr>
                <w:rFonts w:cs="Arial"/>
                <w:b w:val="0"/>
                <w:szCs w:val="18"/>
                <w:lang w:val="fi-FI" w:eastAsia="fi-FI"/>
              </w:rPr>
              <w:t>A</w:t>
            </w:r>
            <w:r w:rsidRPr="003F1721">
              <w:rPr>
                <w:rFonts w:cs="Arial"/>
                <w:b w:val="0"/>
                <w:szCs w:val="18"/>
                <w:lang w:val="fi-FI" w:eastAsia="zh-TW"/>
              </w:rPr>
              <w:t>-3A</w:t>
            </w:r>
            <w:r w:rsidRPr="002C73B9">
              <w:rPr>
                <w:rFonts w:cs="Arial"/>
                <w:b w:val="0"/>
                <w:szCs w:val="18"/>
                <w:lang w:val="fi-FI" w:eastAsia="fi-FI"/>
              </w:rPr>
              <w:t>_n</w:t>
            </w:r>
            <w:r w:rsidRPr="002C73B9">
              <w:rPr>
                <w:rFonts w:cs="Arial"/>
                <w:b w:val="0"/>
                <w:szCs w:val="18"/>
                <w:lang w:val="fi-FI" w:eastAsia="zh-TW"/>
              </w:rPr>
              <w:t>78</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86639EC"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3</w:t>
            </w:r>
            <w:r w:rsidRPr="005771C8">
              <w:rPr>
                <w:rFonts w:cs="Arial"/>
                <w:b w:val="0"/>
                <w:szCs w:val="18"/>
                <w:lang w:val="fi-FI" w:eastAsia="fi-FI"/>
              </w:rPr>
              <w:t>A_n</w:t>
            </w:r>
            <w:r w:rsidRPr="005771C8">
              <w:rPr>
                <w:rFonts w:cs="Arial"/>
                <w:b w:val="0"/>
                <w:szCs w:val="18"/>
                <w:lang w:val="fi-FI" w:eastAsia="zh-TW"/>
              </w:rPr>
              <w:t>78</w:t>
            </w:r>
            <w:r w:rsidRPr="005771C8">
              <w:rPr>
                <w:rFonts w:cs="Arial"/>
                <w:b w:val="0"/>
                <w:szCs w:val="18"/>
                <w:lang w:val="fi-FI" w:eastAsia="fi-FI"/>
              </w:rPr>
              <w:t>A</w:t>
            </w:r>
          </w:p>
        </w:tc>
      </w:tr>
      <w:tr w:rsidR="004E6B52" w:rsidRPr="00082CEA" w14:paraId="709C052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DF734BF" w14:textId="77777777" w:rsidR="004E6B52" w:rsidRPr="003F1721" w:rsidRDefault="004E6B52" w:rsidP="00141928">
            <w:pPr>
              <w:pStyle w:val="TAH"/>
              <w:keepNext w:val="0"/>
              <w:rPr>
                <w:rFonts w:cs="Arial"/>
                <w:b w:val="0"/>
                <w:szCs w:val="18"/>
                <w:lang w:val="fi-FI" w:eastAsia="fi-FI"/>
              </w:rPr>
            </w:pPr>
            <w:r>
              <w:rPr>
                <w:b w:val="0"/>
                <w:lang w:val="fi-FI" w:eastAsia="fi-FI"/>
              </w:rPr>
              <w:t>DC_4A_n38A</w:t>
            </w:r>
          </w:p>
        </w:tc>
        <w:tc>
          <w:tcPr>
            <w:tcW w:w="3038" w:type="dxa"/>
            <w:tcBorders>
              <w:top w:val="single" w:sz="4" w:space="0" w:color="auto"/>
              <w:left w:val="single" w:sz="4" w:space="0" w:color="auto"/>
              <w:bottom w:val="single" w:sz="4" w:space="0" w:color="auto"/>
              <w:right w:val="single" w:sz="4" w:space="0" w:color="auto"/>
            </w:tcBorders>
            <w:vAlign w:val="center"/>
          </w:tcPr>
          <w:p w14:paraId="2FAF3BF5" w14:textId="77777777" w:rsidR="004E6B52" w:rsidRPr="005771C8" w:rsidRDefault="004E6B52" w:rsidP="00141928">
            <w:pPr>
              <w:pStyle w:val="TAH"/>
              <w:keepNext w:val="0"/>
              <w:rPr>
                <w:rFonts w:cs="Arial"/>
                <w:b w:val="0"/>
                <w:szCs w:val="18"/>
                <w:lang w:val="fi-FI" w:eastAsia="fi-FI"/>
              </w:rPr>
            </w:pPr>
            <w:r>
              <w:rPr>
                <w:b w:val="0"/>
                <w:lang w:val="fi-FI" w:eastAsia="fi-FI"/>
              </w:rPr>
              <w:t>DC_4A_n38A</w:t>
            </w:r>
          </w:p>
        </w:tc>
      </w:tr>
      <w:tr w:rsidR="004E6B52" w:rsidRPr="00082CEA" w14:paraId="524F191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C7EE9F6" w14:textId="77777777" w:rsidR="004E6B52" w:rsidRDefault="004E6B52" w:rsidP="00141928">
            <w:pPr>
              <w:pStyle w:val="TAH"/>
              <w:keepNext w:val="0"/>
              <w:rPr>
                <w:b w:val="0"/>
                <w:lang w:val="fi-FI" w:eastAsia="fi-FI"/>
              </w:rPr>
            </w:pPr>
            <w:r>
              <w:rPr>
                <w:b w:val="0"/>
                <w:lang w:val="fi-FI" w:eastAsia="fi-FI"/>
              </w:rPr>
              <w:t>DC_4A_n41A</w:t>
            </w:r>
          </w:p>
        </w:tc>
        <w:tc>
          <w:tcPr>
            <w:tcW w:w="3038" w:type="dxa"/>
            <w:tcBorders>
              <w:top w:val="single" w:sz="4" w:space="0" w:color="auto"/>
              <w:left w:val="single" w:sz="4" w:space="0" w:color="auto"/>
              <w:bottom w:val="single" w:sz="4" w:space="0" w:color="auto"/>
              <w:right w:val="single" w:sz="4" w:space="0" w:color="auto"/>
            </w:tcBorders>
            <w:vAlign w:val="center"/>
          </w:tcPr>
          <w:p w14:paraId="1BE243C8" w14:textId="77777777" w:rsidR="004E6B52" w:rsidRDefault="004E6B52" w:rsidP="00141928">
            <w:pPr>
              <w:pStyle w:val="TAH"/>
              <w:keepNext w:val="0"/>
              <w:rPr>
                <w:b w:val="0"/>
                <w:lang w:val="fi-FI" w:eastAsia="fi-FI"/>
              </w:rPr>
            </w:pPr>
            <w:r>
              <w:rPr>
                <w:b w:val="0"/>
                <w:lang w:val="fi-FI" w:eastAsia="fi-FI"/>
              </w:rPr>
              <w:t>DC_4A_n41A</w:t>
            </w:r>
          </w:p>
        </w:tc>
      </w:tr>
      <w:tr w:rsidR="004E6B52" w:rsidRPr="00082CEA" w14:paraId="1F88A6A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F823B22" w14:textId="77777777" w:rsidR="004E6B52" w:rsidRDefault="004E6B52" w:rsidP="00141928">
            <w:pPr>
              <w:pStyle w:val="TAH"/>
              <w:keepNext w:val="0"/>
              <w:rPr>
                <w:b w:val="0"/>
                <w:lang w:val="fi-FI" w:eastAsia="fi-FI"/>
              </w:rPr>
            </w:pPr>
            <w:r>
              <w:rPr>
                <w:b w:val="0"/>
                <w:lang w:val="fi-FI" w:eastAsia="fi-FI"/>
              </w:rPr>
              <w:t>DC_4A_n78A</w:t>
            </w:r>
          </w:p>
        </w:tc>
        <w:tc>
          <w:tcPr>
            <w:tcW w:w="3038" w:type="dxa"/>
            <w:tcBorders>
              <w:top w:val="single" w:sz="4" w:space="0" w:color="auto"/>
              <w:left w:val="single" w:sz="4" w:space="0" w:color="auto"/>
              <w:bottom w:val="single" w:sz="4" w:space="0" w:color="auto"/>
              <w:right w:val="single" w:sz="4" w:space="0" w:color="auto"/>
            </w:tcBorders>
            <w:vAlign w:val="center"/>
          </w:tcPr>
          <w:p w14:paraId="02234E8A" w14:textId="77777777" w:rsidR="004E6B52" w:rsidRDefault="004E6B52" w:rsidP="00141928">
            <w:pPr>
              <w:pStyle w:val="TAH"/>
              <w:keepNext w:val="0"/>
              <w:rPr>
                <w:b w:val="0"/>
                <w:lang w:val="fi-FI" w:eastAsia="fi-FI"/>
              </w:rPr>
            </w:pPr>
            <w:r>
              <w:rPr>
                <w:b w:val="0"/>
                <w:lang w:val="fi-FI" w:eastAsia="fi-FI"/>
              </w:rPr>
              <w:t>DC_4A_n78A</w:t>
            </w:r>
          </w:p>
        </w:tc>
      </w:tr>
      <w:tr w:rsidR="004E6B52" w:rsidRPr="00082CEA" w14:paraId="02F25C1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86F0A93" w14:textId="77777777" w:rsidR="004E6B52" w:rsidRDefault="004E6B52" w:rsidP="00141928">
            <w:pPr>
              <w:pStyle w:val="TAH"/>
              <w:keepNext w:val="0"/>
              <w:rPr>
                <w:b w:val="0"/>
                <w:lang w:val="fi-FI" w:eastAsia="fi-FI"/>
              </w:rPr>
            </w:pPr>
            <w:r>
              <w:rPr>
                <w:b w:val="0"/>
                <w:lang w:val="fi-FI" w:eastAsia="fi-FI"/>
              </w:rPr>
              <w:t>DC_4A_n78(2A)</w:t>
            </w:r>
          </w:p>
        </w:tc>
        <w:tc>
          <w:tcPr>
            <w:tcW w:w="3038" w:type="dxa"/>
            <w:tcBorders>
              <w:top w:val="single" w:sz="4" w:space="0" w:color="auto"/>
              <w:left w:val="single" w:sz="4" w:space="0" w:color="auto"/>
              <w:bottom w:val="single" w:sz="4" w:space="0" w:color="auto"/>
              <w:right w:val="single" w:sz="4" w:space="0" w:color="auto"/>
            </w:tcBorders>
            <w:vAlign w:val="center"/>
          </w:tcPr>
          <w:p w14:paraId="36F57E12" w14:textId="77777777" w:rsidR="004E6B52" w:rsidRDefault="004E6B52" w:rsidP="00141928">
            <w:pPr>
              <w:pStyle w:val="TAH"/>
              <w:keepNext w:val="0"/>
              <w:rPr>
                <w:b w:val="0"/>
                <w:lang w:val="fi-FI" w:eastAsia="fi-FI"/>
              </w:rPr>
            </w:pPr>
            <w:r>
              <w:rPr>
                <w:b w:val="0"/>
                <w:lang w:val="fi-FI" w:eastAsia="fi-FI"/>
              </w:rPr>
              <w:t>DC_4A_n78A</w:t>
            </w:r>
          </w:p>
        </w:tc>
      </w:tr>
      <w:tr w:rsidR="004E6B52" w:rsidRPr="00082CEA" w14:paraId="53F870D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C4D41A"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5A_n2A</w:t>
            </w:r>
          </w:p>
        </w:tc>
        <w:tc>
          <w:tcPr>
            <w:tcW w:w="3038" w:type="dxa"/>
            <w:tcBorders>
              <w:top w:val="single" w:sz="4" w:space="0" w:color="auto"/>
              <w:left w:val="single" w:sz="4" w:space="0" w:color="auto"/>
              <w:bottom w:val="single" w:sz="4" w:space="0" w:color="auto"/>
              <w:right w:val="single" w:sz="4" w:space="0" w:color="auto"/>
            </w:tcBorders>
            <w:vAlign w:val="center"/>
          </w:tcPr>
          <w:p w14:paraId="68099DD2"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5A_n2A</w:t>
            </w:r>
          </w:p>
        </w:tc>
      </w:tr>
      <w:tr w:rsidR="004E6B52" w:rsidRPr="00082CEA" w14:paraId="2997D48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D0E6D27" w14:textId="77777777" w:rsidR="004E6B52" w:rsidRDefault="004E6B52" w:rsidP="00141928">
            <w:pPr>
              <w:pStyle w:val="TAH"/>
              <w:keepNext w:val="0"/>
              <w:rPr>
                <w:b w:val="0"/>
                <w:lang w:val="fi-FI" w:eastAsia="zh-CN"/>
              </w:rPr>
            </w:pPr>
            <w:r>
              <w:rPr>
                <w:b w:val="0"/>
                <w:lang w:val="fi-FI" w:eastAsia="zh-CN"/>
              </w:rPr>
              <w:t>DC_</w:t>
            </w:r>
            <w:r>
              <w:rPr>
                <w:rFonts w:hint="eastAsia"/>
                <w:b w:val="0"/>
                <w:lang w:val="fi-FI" w:eastAsia="zh-CN"/>
              </w:rPr>
              <w:t>5</w:t>
            </w:r>
            <w:r>
              <w:rPr>
                <w:b w:val="0"/>
                <w:lang w:val="fi-FI" w:eastAsia="zh-CN"/>
              </w:rPr>
              <w:t>A_n</w:t>
            </w:r>
            <w:r>
              <w:rPr>
                <w:rFonts w:hint="eastAsia"/>
                <w:b w:val="0"/>
                <w:lang w:val="fi-FI" w:eastAsia="zh-CN"/>
              </w:rPr>
              <w:t>7</w:t>
            </w:r>
            <w:r>
              <w:rPr>
                <w:b w:val="0"/>
                <w:lang w:val="fi-FI" w:eastAsia="zh-CN"/>
              </w:rPr>
              <w:t>A</w:t>
            </w:r>
          </w:p>
          <w:p w14:paraId="2D7E6B14" w14:textId="77777777" w:rsidR="004E6B52" w:rsidRPr="003F1721" w:rsidRDefault="004E6B52" w:rsidP="00141928">
            <w:pPr>
              <w:pStyle w:val="TAH"/>
              <w:keepNext w:val="0"/>
              <w:rPr>
                <w:rFonts w:cs="Arial"/>
                <w:b w:val="0"/>
                <w:szCs w:val="18"/>
                <w:lang w:val="fi-FI" w:eastAsia="fi-FI"/>
              </w:rPr>
            </w:pPr>
            <w:r>
              <w:rPr>
                <w:b w:val="0"/>
                <w:lang w:val="fi-FI" w:eastAsia="zh-CN"/>
              </w:rPr>
              <w:t>DC_5A_n7(2A)</w:t>
            </w:r>
          </w:p>
        </w:tc>
        <w:tc>
          <w:tcPr>
            <w:tcW w:w="3038" w:type="dxa"/>
            <w:tcBorders>
              <w:top w:val="single" w:sz="4" w:space="0" w:color="auto"/>
              <w:left w:val="single" w:sz="4" w:space="0" w:color="auto"/>
              <w:bottom w:val="single" w:sz="4" w:space="0" w:color="auto"/>
              <w:right w:val="single" w:sz="4" w:space="0" w:color="auto"/>
            </w:tcBorders>
            <w:vAlign w:val="center"/>
          </w:tcPr>
          <w:p w14:paraId="65DEA61F"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5</w:t>
            </w:r>
            <w:r>
              <w:rPr>
                <w:b w:val="0"/>
                <w:lang w:val="fi-FI" w:eastAsia="fi-FI"/>
              </w:rPr>
              <w:t>A_n</w:t>
            </w:r>
            <w:r>
              <w:rPr>
                <w:rFonts w:hint="eastAsia"/>
                <w:b w:val="0"/>
                <w:lang w:val="fi-FI" w:eastAsia="zh-CN"/>
              </w:rPr>
              <w:t>7</w:t>
            </w:r>
            <w:r>
              <w:rPr>
                <w:b w:val="0"/>
                <w:lang w:val="fi-FI" w:eastAsia="fi-FI"/>
              </w:rPr>
              <w:t>A</w:t>
            </w:r>
          </w:p>
        </w:tc>
      </w:tr>
      <w:tr w:rsidR="004E6B52" w:rsidRPr="00082CEA" w14:paraId="4951912E"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0C0C350" w14:textId="77777777" w:rsidR="004E6B52" w:rsidRDefault="004E6B52" w:rsidP="00141928">
            <w:pPr>
              <w:pStyle w:val="TAH"/>
              <w:keepNext w:val="0"/>
              <w:rPr>
                <w:b w:val="0"/>
                <w:lang w:val="fi-FI" w:eastAsia="zh-CN"/>
              </w:rPr>
            </w:pPr>
            <w:r>
              <w:rPr>
                <w:rFonts w:cs="Arial"/>
                <w:b w:val="0"/>
                <w:szCs w:val="18"/>
                <w:lang w:val="fi-FI" w:eastAsia="fi-FI"/>
              </w:rPr>
              <w:t>DC_</w:t>
            </w:r>
            <w:r w:rsidRPr="005A6EFE">
              <w:rPr>
                <w:rFonts w:eastAsia="新細明體" w:cs="Arial" w:hint="eastAsia"/>
                <w:b w:val="0"/>
                <w:szCs w:val="18"/>
                <w:lang w:val="fi-FI" w:eastAsia="zh-TW"/>
              </w:rPr>
              <w:t>5</w:t>
            </w:r>
            <w:r>
              <w:rPr>
                <w:rFonts w:cs="Arial"/>
                <w:b w:val="0"/>
                <w:szCs w:val="18"/>
                <w:lang w:val="fi-FI" w:eastAsia="fi-FI"/>
              </w:rPr>
              <w:t>A_n4</w:t>
            </w:r>
            <w:r w:rsidRPr="005A6EFE">
              <w:rPr>
                <w:rFonts w:eastAsia="新細明體" w:cs="Arial" w:hint="eastAsia"/>
                <w:b w:val="0"/>
                <w:szCs w:val="18"/>
                <w:lang w:val="fi-FI" w:eastAsia="zh-TW"/>
              </w:rPr>
              <w:t>8</w:t>
            </w:r>
            <w:r w:rsidRPr="004D7B44">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E11BB77" w14:textId="77777777" w:rsidR="004E6B52" w:rsidRDefault="004E6B52" w:rsidP="00141928">
            <w:pPr>
              <w:pStyle w:val="TAH"/>
              <w:keepNext w:val="0"/>
              <w:rPr>
                <w:b w:val="0"/>
                <w:lang w:val="fi-FI" w:eastAsia="fi-FI"/>
              </w:rPr>
            </w:pPr>
            <w:r>
              <w:rPr>
                <w:rFonts w:cs="Arial"/>
                <w:b w:val="0"/>
                <w:szCs w:val="18"/>
                <w:lang w:val="fi-FI" w:eastAsia="fi-FI"/>
              </w:rPr>
              <w:t>DC_</w:t>
            </w:r>
            <w:r w:rsidRPr="005A6EFE">
              <w:rPr>
                <w:rFonts w:eastAsia="新細明體" w:cs="Arial" w:hint="eastAsia"/>
                <w:b w:val="0"/>
                <w:szCs w:val="18"/>
                <w:lang w:val="fi-FI" w:eastAsia="zh-TW"/>
              </w:rPr>
              <w:t>5</w:t>
            </w:r>
            <w:r>
              <w:rPr>
                <w:rFonts w:cs="Arial"/>
                <w:b w:val="0"/>
                <w:szCs w:val="18"/>
                <w:lang w:val="fi-FI" w:eastAsia="fi-FI"/>
              </w:rPr>
              <w:t>A_n4</w:t>
            </w:r>
            <w:r w:rsidRPr="005A6EFE">
              <w:rPr>
                <w:rFonts w:eastAsia="新細明體" w:cs="Arial" w:hint="eastAsia"/>
                <w:b w:val="0"/>
                <w:szCs w:val="18"/>
                <w:lang w:val="fi-FI" w:eastAsia="zh-TW"/>
              </w:rPr>
              <w:t>8</w:t>
            </w:r>
            <w:r w:rsidRPr="003F1721">
              <w:rPr>
                <w:rFonts w:cs="Arial"/>
                <w:b w:val="0"/>
                <w:szCs w:val="18"/>
                <w:lang w:val="fi-FI" w:eastAsia="fi-FI"/>
              </w:rPr>
              <w:t>A</w:t>
            </w:r>
          </w:p>
        </w:tc>
      </w:tr>
      <w:tr w:rsidR="004E6B52" w:rsidRPr="00082CEA" w14:paraId="71D37F13"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93B8074"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5</w:t>
            </w:r>
            <w:r w:rsidRPr="003F1721">
              <w:rPr>
                <w:rFonts w:cs="Arial"/>
                <w:b w:val="0"/>
                <w:szCs w:val="18"/>
                <w:lang w:val="fi-FI" w:eastAsia="fi-FI"/>
              </w:rPr>
              <w:t>A_n</w:t>
            </w:r>
            <w:r w:rsidRPr="003F1721">
              <w:rPr>
                <w:rFonts w:cs="Arial"/>
                <w:b w:val="0"/>
                <w:szCs w:val="18"/>
                <w:lang w:val="fi-FI" w:eastAsia="zh-CN"/>
              </w:rPr>
              <w:t>71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ABBCDD0" w14:textId="77777777" w:rsidR="004E6B52" w:rsidRPr="006B5290"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CN"/>
              </w:rPr>
              <w:t>5</w:t>
            </w:r>
            <w:r w:rsidRPr="005771C8">
              <w:rPr>
                <w:rFonts w:cs="Arial"/>
                <w:b w:val="0"/>
                <w:szCs w:val="18"/>
                <w:lang w:val="fi-FI" w:eastAsia="fi-FI"/>
              </w:rPr>
              <w:t>A_n</w:t>
            </w:r>
            <w:r w:rsidRPr="005771C8">
              <w:rPr>
                <w:rFonts w:cs="Arial"/>
                <w:b w:val="0"/>
                <w:szCs w:val="18"/>
                <w:lang w:val="fi-FI" w:eastAsia="zh-CN"/>
              </w:rPr>
              <w:t>71</w:t>
            </w:r>
            <w:r w:rsidRPr="005771C8">
              <w:rPr>
                <w:rFonts w:cs="Arial"/>
                <w:b w:val="0"/>
                <w:szCs w:val="18"/>
                <w:lang w:val="fi-FI" w:eastAsia="fi-FI"/>
              </w:rPr>
              <w:t>A</w:t>
            </w:r>
          </w:p>
        </w:tc>
      </w:tr>
      <w:tr w:rsidR="004E6B52" w:rsidRPr="00082CEA" w14:paraId="6AA5DD4E"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9BEE5ED"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5</w:t>
            </w:r>
            <w:r w:rsidRPr="003F1721">
              <w:rPr>
                <w:rFonts w:cs="Arial"/>
                <w:b w:val="0"/>
                <w:szCs w:val="18"/>
                <w:lang w:val="fi-FI" w:eastAsia="fi-FI"/>
              </w:rPr>
              <w:t>A_n</w:t>
            </w:r>
            <w:r w:rsidRPr="003F1721">
              <w:rPr>
                <w:rFonts w:cs="Arial"/>
                <w:b w:val="0"/>
                <w:szCs w:val="18"/>
                <w:lang w:val="fi-FI" w:eastAsia="zh-CN"/>
              </w:rPr>
              <w:t>79</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B878FD7"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CN"/>
              </w:rPr>
              <w:t>5</w:t>
            </w:r>
            <w:r w:rsidRPr="005771C8">
              <w:rPr>
                <w:rFonts w:cs="Arial"/>
                <w:b w:val="0"/>
                <w:szCs w:val="18"/>
                <w:lang w:val="fi-FI" w:eastAsia="fi-FI"/>
              </w:rPr>
              <w:t>A_n</w:t>
            </w:r>
            <w:r w:rsidRPr="005771C8">
              <w:rPr>
                <w:rFonts w:cs="Arial"/>
                <w:b w:val="0"/>
                <w:szCs w:val="18"/>
                <w:lang w:val="fi-FI" w:eastAsia="zh-CN"/>
              </w:rPr>
              <w:t>79</w:t>
            </w:r>
            <w:r w:rsidRPr="005771C8">
              <w:rPr>
                <w:rFonts w:cs="Arial"/>
                <w:b w:val="0"/>
                <w:szCs w:val="18"/>
                <w:lang w:val="fi-FI" w:eastAsia="fi-FI"/>
              </w:rPr>
              <w:t>A</w:t>
            </w:r>
          </w:p>
        </w:tc>
      </w:tr>
      <w:tr w:rsidR="004E6B52" w:rsidRPr="00082CEA" w14:paraId="3A0CA91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827EDFF"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TW"/>
              </w:rPr>
              <w:t>7</w:t>
            </w:r>
            <w:r w:rsidRPr="003F1721">
              <w:rPr>
                <w:rFonts w:cs="Arial"/>
                <w:b w:val="0"/>
                <w:szCs w:val="18"/>
                <w:lang w:val="fi-FI" w:eastAsia="fi-FI"/>
              </w:rPr>
              <w:t>A_n</w:t>
            </w:r>
            <w:r w:rsidRPr="003F1721">
              <w:rPr>
                <w:rFonts w:cs="Arial"/>
                <w:b w:val="0"/>
                <w:szCs w:val="18"/>
                <w:lang w:val="fi-FI" w:eastAsia="zh-TW"/>
              </w:rPr>
              <w:t>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EE248B9"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fi-FI" w:eastAsia="zh-TW"/>
              </w:rPr>
              <w:t>7</w:t>
            </w:r>
            <w:r w:rsidRPr="005771C8">
              <w:rPr>
                <w:rFonts w:cs="Arial"/>
                <w:b w:val="0"/>
                <w:szCs w:val="18"/>
                <w:lang w:val="fi-FI" w:eastAsia="fi-FI"/>
              </w:rPr>
              <w:t>A_n</w:t>
            </w:r>
            <w:r w:rsidRPr="005771C8">
              <w:rPr>
                <w:rFonts w:cs="Arial"/>
                <w:b w:val="0"/>
                <w:szCs w:val="18"/>
                <w:lang w:val="fi-FI" w:eastAsia="zh-TW"/>
              </w:rPr>
              <w:t>1</w:t>
            </w:r>
            <w:r w:rsidRPr="005771C8">
              <w:rPr>
                <w:rFonts w:cs="Arial"/>
                <w:b w:val="0"/>
                <w:szCs w:val="18"/>
                <w:lang w:val="fi-FI" w:eastAsia="fi-FI"/>
              </w:rPr>
              <w:t>A</w:t>
            </w:r>
          </w:p>
        </w:tc>
      </w:tr>
      <w:tr w:rsidR="004E6B52" w:rsidRPr="00082CEA" w14:paraId="74B0EEE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2BEAC13"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TW"/>
              </w:rPr>
              <w:t>7</w:t>
            </w:r>
            <w:r>
              <w:rPr>
                <w:b w:val="0"/>
                <w:lang w:val="fi-FI" w:eastAsia="fi-FI"/>
              </w:rPr>
              <w:t>C_n</w:t>
            </w:r>
            <w:r>
              <w:rPr>
                <w:b w:val="0"/>
                <w:lang w:val="fi-FI" w:eastAsia="zh-TW"/>
              </w:rPr>
              <w:t>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7DBFF8A" w14:textId="77777777" w:rsidR="004E6B52" w:rsidRDefault="004E6B52" w:rsidP="00141928">
            <w:pPr>
              <w:pStyle w:val="TAH"/>
              <w:rPr>
                <w:b w:val="0"/>
                <w:lang w:val="fi-FI" w:eastAsia="fi-FI"/>
              </w:rPr>
            </w:pPr>
            <w:r>
              <w:rPr>
                <w:b w:val="0"/>
                <w:lang w:val="fi-FI" w:eastAsia="fi-FI"/>
              </w:rPr>
              <w:t>DC_</w:t>
            </w:r>
            <w:r>
              <w:rPr>
                <w:b w:val="0"/>
                <w:lang w:val="fi-FI" w:eastAsia="zh-TW"/>
              </w:rPr>
              <w:t>7</w:t>
            </w:r>
            <w:r>
              <w:rPr>
                <w:b w:val="0"/>
                <w:lang w:val="fi-FI" w:eastAsia="fi-FI"/>
              </w:rPr>
              <w:t>A_n</w:t>
            </w:r>
            <w:r>
              <w:rPr>
                <w:b w:val="0"/>
                <w:lang w:val="fi-FI" w:eastAsia="zh-TW"/>
              </w:rPr>
              <w:t>1</w:t>
            </w:r>
            <w:r>
              <w:rPr>
                <w:b w:val="0"/>
                <w:lang w:val="fi-FI" w:eastAsia="fi-FI"/>
              </w:rPr>
              <w:t>A</w:t>
            </w:r>
          </w:p>
          <w:p w14:paraId="0DE7122D" w14:textId="77777777" w:rsidR="004E6B52" w:rsidRPr="005771C8" w:rsidRDefault="004E6B52" w:rsidP="00141928">
            <w:pPr>
              <w:pStyle w:val="TAH"/>
              <w:keepNext w:val="0"/>
              <w:rPr>
                <w:rFonts w:cs="Arial"/>
                <w:b w:val="0"/>
                <w:szCs w:val="18"/>
                <w:lang w:val="fi-FI" w:eastAsia="fi-FI"/>
              </w:rPr>
            </w:pPr>
            <w:r>
              <w:rPr>
                <w:b w:val="0"/>
                <w:lang w:val="fi-FI" w:eastAsia="fi-FI"/>
              </w:rPr>
              <w:t>DC_</w:t>
            </w:r>
            <w:r>
              <w:rPr>
                <w:b w:val="0"/>
                <w:lang w:val="fi-FI" w:eastAsia="zh-TW"/>
              </w:rPr>
              <w:t>7</w:t>
            </w:r>
            <w:r>
              <w:rPr>
                <w:b w:val="0"/>
                <w:lang w:val="fi-FI" w:eastAsia="fi-FI"/>
              </w:rPr>
              <w:t>C_n</w:t>
            </w:r>
            <w:r>
              <w:rPr>
                <w:b w:val="0"/>
                <w:lang w:val="fi-FI" w:eastAsia="zh-TW"/>
              </w:rPr>
              <w:t>1</w:t>
            </w:r>
            <w:r>
              <w:rPr>
                <w:b w:val="0"/>
                <w:lang w:val="fi-FI" w:eastAsia="fi-FI"/>
              </w:rPr>
              <w:t>A</w:t>
            </w:r>
          </w:p>
        </w:tc>
      </w:tr>
      <w:tr w:rsidR="004E6B52" w:rsidRPr="00082CEA" w14:paraId="1E07DB97"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2CB3592"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DC_7A-7A_n1A</w:t>
            </w:r>
          </w:p>
        </w:tc>
        <w:tc>
          <w:tcPr>
            <w:tcW w:w="3038" w:type="dxa"/>
            <w:tcBorders>
              <w:top w:val="single" w:sz="4" w:space="0" w:color="auto"/>
              <w:left w:val="single" w:sz="4" w:space="0" w:color="auto"/>
              <w:bottom w:val="single" w:sz="4" w:space="0" w:color="auto"/>
              <w:right w:val="single" w:sz="4" w:space="0" w:color="auto"/>
            </w:tcBorders>
            <w:vAlign w:val="center"/>
          </w:tcPr>
          <w:p w14:paraId="08D2E780"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DC_7A_n1A</w:t>
            </w:r>
          </w:p>
        </w:tc>
      </w:tr>
      <w:tr w:rsidR="004E6B52" w:rsidRPr="00082CEA" w14:paraId="31A6A40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E7FEB46"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7A_n3A</w:t>
            </w:r>
          </w:p>
        </w:tc>
        <w:tc>
          <w:tcPr>
            <w:tcW w:w="3038" w:type="dxa"/>
            <w:tcBorders>
              <w:top w:val="single" w:sz="4" w:space="0" w:color="auto"/>
              <w:left w:val="single" w:sz="4" w:space="0" w:color="auto"/>
              <w:bottom w:val="single" w:sz="4" w:space="0" w:color="auto"/>
              <w:right w:val="single" w:sz="4" w:space="0" w:color="auto"/>
            </w:tcBorders>
            <w:vAlign w:val="center"/>
          </w:tcPr>
          <w:p w14:paraId="7C71B7D7"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7A_n3A</w:t>
            </w:r>
          </w:p>
        </w:tc>
      </w:tr>
      <w:tr w:rsidR="004E6B52" w:rsidRPr="00082CEA" w14:paraId="5617F4A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0EF49D4"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7A_n5A</w:t>
            </w:r>
          </w:p>
        </w:tc>
        <w:tc>
          <w:tcPr>
            <w:tcW w:w="3038" w:type="dxa"/>
            <w:tcBorders>
              <w:top w:val="single" w:sz="4" w:space="0" w:color="auto"/>
              <w:left w:val="single" w:sz="4" w:space="0" w:color="auto"/>
              <w:bottom w:val="single" w:sz="4" w:space="0" w:color="auto"/>
              <w:right w:val="single" w:sz="4" w:space="0" w:color="auto"/>
            </w:tcBorders>
            <w:vAlign w:val="center"/>
          </w:tcPr>
          <w:p w14:paraId="56F02713"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7A_n5A</w:t>
            </w:r>
          </w:p>
        </w:tc>
      </w:tr>
      <w:tr w:rsidR="004E6B52" w:rsidRPr="00082CEA" w14:paraId="46B2DE6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0122C1E" w14:textId="77777777" w:rsidR="004E6B52" w:rsidRPr="003F1721" w:rsidRDefault="004E6B52" w:rsidP="00141928">
            <w:pPr>
              <w:pStyle w:val="TAH"/>
              <w:keepNext w:val="0"/>
              <w:rPr>
                <w:rFonts w:cs="Arial"/>
                <w:b w:val="0"/>
                <w:szCs w:val="18"/>
                <w:lang w:val="fi-FI" w:eastAsia="fi-FI"/>
              </w:rPr>
            </w:pPr>
            <w:r w:rsidRPr="00B81319">
              <w:rPr>
                <w:b w:val="0"/>
                <w:lang w:val="fi-FI" w:eastAsia="fi-FI"/>
              </w:rPr>
              <w:t>DC_7A-7A_n5A</w:t>
            </w:r>
          </w:p>
        </w:tc>
        <w:tc>
          <w:tcPr>
            <w:tcW w:w="3038" w:type="dxa"/>
            <w:tcBorders>
              <w:top w:val="single" w:sz="4" w:space="0" w:color="auto"/>
              <w:left w:val="single" w:sz="4" w:space="0" w:color="auto"/>
              <w:bottom w:val="single" w:sz="4" w:space="0" w:color="auto"/>
              <w:right w:val="single" w:sz="4" w:space="0" w:color="auto"/>
            </w:tcBorders>
            <w:vAlign w:val="center"/>
          </w:tcPr>
          <w:p w14:paraId="04337F9A"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7A_n5A</w:t>
            </w:r>
          </w:p>
        </w:tc>
      </w:tr>
      <w:tr w:rsidR="004E6B52" w:rsidRPr="00082CEA" w14:paraId="53B089D4"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70C1799"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7C_n5A</w:t>
            </w:r>
          </w:p>
        </w:tc>
        <w:tc>
          <w:tcPr>
            <w:tcW w:w="3038" w:type="dxa"/>
            <w:tcBorders>
              <w:top w:val="single" w:sz="4" w:space="0" w:color="auto"/>
              <w:left w:val="single" w:sz="4" w:space="0" w:color="auto"/>
              <w:bottom w:val="single" w:sz="4" w:space="0" w:color="auto"/>
              <w:right w:val="single" w:sz="4" w:space="0" w:color="auto"/>
            </w:tcBorders>
            <w:vAlign w:val="center"/>
          </w:tcPr>
          <w:p w14:paraId="05F2292B" w14:textId="77777777" w:rsidR="004E6B52" w:rsidRPr="002C73B9" w:rsidRDefault="004E6B52" w:rsidP="00141928">
            <w:pPr>
              <w:pStyle w:val="TAH"/>
              <w:keepNext w:val="0"/>
              <w:rPr>
                <w:rFonts w:cs="Arial"/>
                <w:b w:val="0"/>
                <w:szCs w:val="18"/>
                <w:lang w:val="fi-FI" w:eastAsia="zh-CN"/>
              </w:rPr>
            </w:pPr>
            <w:r w:rsidRPr="003F1721">
              <w:rPr>
                <w:rFonts w:cs="Arial"/>
                <w:b w:val="0"/>
                <w:szCs w:val="18"/>
                <w:lang w:val="fi-FI" w:eastAsia="fi-FI"/>
              </w:rPr>
              <w:t>DC_</w:t>
            </w:r>
            <w:r w:rsidRPr="002C73B9">
              <w:rPr>
                <w:rFonts w:cs="Arial"/>
                <w:b w:val="0"/>
                <w:szCs w:val="18"/>
                <w:lang w:val="fi-FI" w:eastAsia="zh-CN"/>
              </w:rPr>
              <w:t>7A_n5A</w:t>
            </w:r>
          </w:p>
          <w:p w14:paraId="36220F45"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fi-FI" w:eastAsia="zh-CN"/>
              </w:rPr>
              <w:t>7C_n5A</w:t>
            </w:r>
          </w:p>
        </w:tc>
      </w:tr>
      <w:tr w:rsidR="004E6B52" w:rsidRPr="00082CEA" w14:paraId="7528A891"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A479F6" w14:textId="77777777" w:rsidR="004E6B52" w:rsidRPr="00721D80" w:rsidRDefault="004E6B52" w:rsidP="00141928">
            <w:pPr>
              <w:pStyle w:val="TAH"/>
              <w:keepNext w:val="0"/>
              <w:rPr>
                <w:rFonts w:cs="Arial"/>
                <w:b w:val="0"/>
                <w:szCs w:val="18"/>
                <w:lang w:val="fi-FI" w:eastAsia="fi-FI"/>
              </w:rPr>
            </w:pPr>
            <w:r w:rsidRPr="0098747E">
              <w:rPr>
                <w:b w:val="0"/>
                <w:lang w:eastAsia="zh-CN"/>
              </w:rPr>
              <w:t>DC_</w:t>
            </w:r>
            <w:r w:rsidRPr="0098747E">
              <w:rPr>
                <w:rFonts w:hint="eastAsia"/>
                <w:b w:val="0"/>
                <w:lang w:eastAsia="zh-CN"/>
              </w:rPr>
              <w:t>7A_n7A</w:t>
            </w:r>
          </w:p>
        </w:tc>
        <w:tc>
          <w:tcPr>
            <w:tcW w:w="3038" w:type="dxa"/>
            <w:tcBorders>
              <w:top w:val="single" w:sz="4" w:space="0" w:color="auto"/>
              <w:left w:val="single" w:sz="4" w:space="0" w:color="auto"/>
              <w:bottom w:val="single" w:sz="4" w:space="0" w:color="auto"/>
              <w:right w:val="single" w:sz="4" w:space="0" w:color="auto"/>
            </w:tcBorders>
            <w:vAlign w:val="center"/>
          </w:tcPr>
          <w:p w14:paraId="5EE79414" w14:textId="77777777" w:rsidR="004E6B52" w:rsidRPr="00721D80" w:rsidRDefault="004E6B52" w:rsidP="00141928">
            <w:pPr>
              <w:pStyle w:val="TAH"/>
              <w:keepNext w:val="0"/>
              <w:rPr>
                <w:rFonts w:cs="Arial"/>
                <w:b w:val="0"/>
                <w:szCs w:val="18"/>
                <w:lang w:val="fi-FI" w:eastAsia="fi-FI"/>
              </w:rPr>
            </w:pPr>
            <w:r w:rsidRPr="0098747E">
              <w:rPr>
                <w:b w:val="0"/>
                <w:lang w:eastAsia="zh-CN"/>
              </w:rPr>
              <w:t>DC_</w:t>
            </w:r>
            <w:r w:rsidRPr="0098747E">
              <w:rPr>
                <w:rFonts w:hint="eastAsia"/>
                <w:b w:val="0"/>
                <w:lang w:eastAsia="zh-CN"/>
              </w:rPr>
              <w:t>7A_n7A</w:t>
            </w:r>
            <w:r w:rsidRPr="0098747E">
              <w:rPr>
                <w:rFonts w:hint="eastAsia"/>
                <w:b w:val="0"/>
                <w:vertAlign w:val="superscript"/>
                <w:lang w:eastAsia="zh-CN"/>
              </w:rPr>
              <w:t>1</w:t>
            </w:r>
          </w:p>
        </w:tc>
      </w:tr>
      <w:tr w:rsidR="004E6B52" w:rsidRPr="00082CEA" w14:paraId="1495340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3D7B2B2"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DC_7A_n</w:t>
            </w:r>
            <w:r w:rsidRPr="003F1721">
              <w:rPr>
                <w:rFonts w:cs="Arial"/>
                <w:b w:val="0"/>
                <w:szCs w:val="18"/>
                <w:lang w:val="fi-FI" w:eastAsia="zh-CN"/>
              </w:rPr>
              <w:t>66</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4EF1F6B"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DC_7A_n</w:t>
            </w:r>
            <w:r w:rsidRPr="005771C8">
              <w:rPr>
                <w:rFonts w:cs="Arial"/>
                <w:b w:val="0"/>
                <w:szCs w:val="18"/>
                <w:lang w:val="fi-FI" w:eastAsia="zh-CN"/>
              </w:rPr>
              <w:t>66</w:t>
            </w:r>
            <w:r w:rsidRPr="005771C8">
              <w:rPr>
                <w:rFonts w:cs="Arial"/>
                <w:b w:val="0"/>
                <w:szCs w:val="18"/>
                <w:lang w:val="fi-FI" w:eastAsia="fi-FI"/>
              </w:rPr>
              <w:t>A</w:t>
            </w:r>
          </w:p>
        </w:tc>
      </w:tr>
      <w:tr w:rsidR="004E6B52" w:rsidRPr="00082CEA" w14:paraId="320BD2A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AF9903D"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DC_7A</w:t>
            </w:r>
            <w:r w:rsidRPr="003F1721">
              <w:rPr>
                <w:rFonts w:cs="Arial"/>
                <w:b w:val="0"/>
                <w:szCs w:val="18"/>
                <w:lang w:val="fi-FI" w:eastAsia="zh-CN"/>
              </w:rPr>
              <w:t>-7A</w:t>
            </w:r>
            <w:r w:rsidRPr="002C73B9">
              <w:rPr>
                <w:rFonts w:cs="Arial"/>
                <w:b w:val="0"/>
                <w:szCs w:val="18"/>
                <w:lang w:val="fi-FI" w:eastAsia="fi-FI"/>
              </w:rPr>
              <w:t>_n</w:t>
            </w:r>
            <w:r w:rsidRPr="002C73B9">
              <w:rPr>
                <w:rFonts w:cs="Arial"/>
                <w:b w:val="0"/>
                <w:szCs w:val="18"/>
                <w:lang w:val="fi-FI" w:eastAsia="zh-CN"/>
              </w:rPr>
              <w:t>66</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31F47A2"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DC_7A_n</w:t>
            </w:r>
            <w:r w:rsidRPr="005771C8">
              <w:rPr>
                <w:rFonts w:cs="Arial"/>
                <w:b w:val="0"/>
                <w:szCs w:val="18"/>
                <w:lang w:val="fi-FI" w:eastAsia="zh-CN"/>
              </w:rPr>
              <w:t>66</w:t>
            </w:r>
            <w:r w:rsidRPr="005771C8">
              <w:rPr>
                <w:rFonts w:cs="Arial"/>
                <w:b w:val="0"/>
                <w:szCs w:val="18"/>
                <w:lang w:val="fi-FI" w:eastAsia="fi-FI"/>
              </w:rPr>
              <w:t>A</w:t>
            </w:r>
          </w:p>
        </w:tc>
      </w:tr>
      <w:tr w:rsidR="004E6B52" w:rsidRPr="00082CEA" w14:paraId="61DD7A5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A9DA22C"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DC_7</w:t>
            </w:r>
            <w:r w:rsidRPr="003F1721">
              <w:rPr>
                <w:rFonts w:cs="Arial"/>
                <w:b w:val="0"/>
                <w:szCs w:val="18"/>
                <w:lang w:val="fi-FI" w:eastAsia="zh-CN"/>
              </w:rPr>
              <w:t>C</w:t>
            </w:r>
            <w:r w:rsidRPr="003F1721">
              <w:rPr>
                <w:rFonts w:cs="Arial"/>
                <w:b w:val="0"/>
                <w:szCs w:val="18"/>
                <w:lang w:val="fi-FI" w:eastAsia="fi-FI"/>
              </w:rPr>
              <w:t>_n</w:t>
            </w:r>
            <w:r w:rsidRPr="002C73B9">
              <w:rPr>
                <w:rFonts w:cs="Arial"/>
                <w:b w:val="0"/>
                <w:szCs w:val="18"/>
                <w:lang w:val="fi-FI" w:eastAsia="zh-CN"/>
              </w:rPr>
              <w:t>66</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C63205D"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DC_7A_n</w:t>
            </w:r>
            <w:r w:rsidRPr="005771C8">
              <w:rPr>
                <w:rFonts w:cs="Arial"/>
                <w:b w:val="0"/>
                <w:szCs w:val="18"/>
                <w:lang w:val="fi-FI" w:eastAsia="zh-CN"/>
              </w:rPr>
              <w:t>66</w:t>
            </w:r>
            <w:r w:rsidRPr="005771C8">
              <w:rPr>
                <w:rFonts w:cs="Arial"/>
                <w:b w:val="0"/>
                <w:szCs w:val="18"/>
                <w:lang w:val="fi-FI" w:eastAsia="fi-FI"/>
              </w:rPr>
              <w:t>A</w:t>
            </w:r>
          </w:p>
        </w:tc>
      </w:tr>
      <w:tr w:rsidR="004E6B52" w:rsidRPr="00082CEA" w14:paraId="285F28F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8AAF3F6"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7</w:t>
            </w:r>
            <w:r w:rsidRPr="003F1721">
              <w:rPr>
                <w:rFonts w:cs="Arial"/>
                <w:b w:val="0"/>
                <w:szCs w:val="18"/>
                <w:lang w:val="fi-FI" w:eastAsia="fi-FI"/>
              </w:rPr>
              <w:t>A_n</w:t>
            </w:r>
            <w:r w:rsidRPr="003F1721">
              <w:rPr>
                <w:rFonts w:cs="Arial"/>
                <w:b w:val="0"/>
                <w:szCs w:val="18"/>
                <w:lang w:val="fi-FI" w:eastAsia="zh-CN"/>
              </w:rPr>
              <w:t>71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15DD91E" w14:textId="77777777" w:rsidR="004E6B52" w:rsidRPr="006B5290"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CN"/>
              </w:rPr>
              <w:t>7</w:t>
            </w:r>
            <w:r w:rsidRPr="005771C8">
              <w:rPr>
                <w:rFonts w:cs="Arial"/>
                <w:b w:val="0"/>
                <w:szCs w:val="18"/>
                <w:lang w:val="fi-FI" w:eastAsia="fi-FI"/>
              </w:rPr>
              <w:t>A_n</w:t>
            </w:r>
            <w:r w:rsidRPr="005771C8">
              <w:rPr>
                <w:rFonts w:cs="Arial"/>
                <w:b w:val="0"/>
                <w:szCs w:val="18"/>
                <w:lang w:val="fi-FI" w:eastAsia="zh-CN"/>
              </w:rPr>
              <w:t>71</w:t>
            </w:r>
            <w:r w:rsidRPr="005771C8">
              <w:rPr>
                <w:rFonts w:cs="Arial"/>
                <w:b w:val="0"/>
                <w:szCs w:val="18"/>
                <w:lang w:val="fi-FI" w:eastAsia="fi-FI"/>
              </w:rPr>
              <w:t>A</w:t>
            </w:r>
          </w:p>
        </w:tc>
      </w:tr>
      <w:tr w:rsidR="004E6B52" w:rsidRPr="00082CEA" w14:paraId="3777BB51"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5B2859B"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DC_7A_n77</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CBC8645"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DC_7A_n77A</w:t>
            </w:r>
          </w:p>
        </w:tc>
      </w:tr>
      <w:tr w:rsidR="004E6B52" w:rsidRPr="00082CEA" w14:paraId="0C4905D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59D963"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DC_7A-7A_n77</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CF55EF8"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DC_7A_n77A</w:t>
            </w:r>
          </w:p>
        </w:tc>
      </w:tr>
      <w:tr w:rsidR="004E6B52" w:rsidRPr="00082CEA" w14:paraId="4AABC38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87105D4"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DC_8A_n1A</w:t>
            </w:r>
          </w:p>
        </w:tc>
        <w:tc>
          <w:tcPr>
            <w:tcW w:w="3038" w:type="dxa"/>
            <w:tcBorders>
              <w:top w:val="single" w:sz="4" w:space="0" w:color="auto"/>
              <w:left w:val="single" w:sz="4" w:space="0" w:color="auto"/>
              <w:bottom w:val="single" w:sz="4" w:space="0" w:color="auto"/>
              <w:right w:val="single" w:sz="4" w:space="0" w:color="auto"/>
            </w:tcBorders>
            <w:vAlign w:val="center"/>
          </w:tcPr>
          <w:p w14:paraId="52F98D3A"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DC_8A_n1A</w:t>
            </w:r>
          </w:p>
        </w:tc>
      </w:tr>
      <w:tr w:rsidR="004E6B52" w:rsidRPr="00082CEA" w14:paraId="51238623"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A7933F7"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DC_8A_n3A</w:t>
            </w:r>
          </w:p>
        </w:tc>
        <w:tc>
          <w:tcPr>
            <w:tcW w:w="3038" w:type="dxa"/>
            <w:tcBorders>
              <w:top w:val="single" w:sz="4" w:space="0" w:color="auto"/>
              <w:left w:val="single" w:sz="4" w:space="0" w:color="auto"/>
              <w:bottom w:val="single" w:sz="4" w:space="0" w:color="auto"/>
              <w:right w:val="single" w:sz="4" w:space="0" w:color="auto"/>
            </w:tcBorders>
            <w:vAlign w:val="center"/>
          </w:tcPr>
          <w:p w14:paraId="56CB525C"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DC_8A_n3A</w:t>
            </w:r>
          </w:p>
        </w:tc>
      </w:tr>
      <w:tr w:rsidR="004E6B52" w:rsidRPr="00082CEA" w14:paraId="126BB93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ADDCA13"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w:t>
            </w:r>
            <w:r w:rsidRPr="003F1721">
              <w:rPr>
                <w:rFonts w:cs="Arial"/>
                <w:b w:val="0"/>
                <w:szCs w:val="18"/>
                <w:lang w:val="fi-FI" w:eastAsia="zh-CN"/>
              </w:rPr>
              <w:t>A_n28A</w:t>
            </w:r>
          </w:p>
        </w:tc>
        <w:tc>
          <w:tcPr>
            <w:tcW w:w="3038" w:type="dxa"/>
            <w:tcBorders>
              <w:top w:val="single" w:sz="4" w:space="0" w:color="auto"/>
              <w:left w:val="single" w:sz="4" w:space="0" w:color="auto"/>
              <w:bottom w:val="single" w:sz="4" w:space="0" w:color="auto"/>
              <w:right w:val="single" w:sz="4" w:space="0" w:color="auto"/>
            </w:tcBorders>
            <w:vAlign w:val="center"/>
          </w:tcPr>
          <w:p w14:paraId="099E212F"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8A_n28A</w:t>
            </w:r>
          </w:p>
        </w:tc>
      </w:tr>
      <w:tr w:rsidR="004E6B52" w:rsidRPr="00082CEA" w14:paraId="27C7571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9ADC5E7"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w:t>
            </w:r>
            <w:r w:rsidRPr="00337BF2">
              <w:rPr>
                <w:rFonts w:eastAsia="新細明體" w:hint="eastAsia"/>
                <w:b w:val="0"/>
                <w:lang w:val="fi-FI" w:eastAsia="zh-TW"/>
              </w:rPr>
              <w:t>8</w:t>
            </w:r>
            <w:r>
              <w:rPr>
                <w:rFonts w:hint="eastAsia"/>
                <w:b w:val="0"/>
                <w:lang w:val="fi-FI" w:eastAsia="zh-CN"/>
              </w:rPr>
              <w:t>A_n</w:t>
            </w:r>
            <w:r>
              <w:rPr>
                <w:rFonts w:hint="eastAsia"/>
                <w:b w:val="0"/>
                <w:lang w:val="en-US" w:eastAsia="zh-CN"/>
              </w:rPr>
              <w:t>34</w:t>
            </w:r>
            <w:r>
              <w:rPr>
                <w:rFonts w:hint="eastAsia"/>
                <w:b w:val="0"/>
                <w:lang w:val="fi-FI" w:eastAsia="zh-CN"/>
              </w:rPr>
              <w:t>A</w:t>
            </w:r>
          </w:p>
        </w:tc>
        <w:tc>
          <w:tcPr>
            <w:tcW w:w="3038" w:type="dxa"/>
            <w:tcBorders>
              <w:top w:val="single" w:sz="4" w:space="0" w:color="auto"/>
              <w:left w:val="single" w:sz="4" w:space="0" w:color="auto"/>
              <w:bottom w:val="single" w:sz="4" w:space="0" w:color="auto"/>
              <w:right w:val="single" w:sz="4" w:space="0" w:color="auto"/>
            </w:tcBorders>
            <w:vAlign w:val="center"/>
          </w:tcPr>
          <w:p w14:paraId="2A8E14F9"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w:t>
            </w:r>
            <w:r w:rsidRPr="00337BF2">
              <w:rPr>
                <w:rFonts w:eastAsia="新細明體" w:hint="eastAsia"/>
                <w:b w:val="0"/>
                <w:lang w:val="fi-FI" w:eastAsia="zh-TW"/>
              </w:rPr>
              <w:t>8</w:t>
            </w:r>
            <w:r>
              <w:rPr>
                <w:rFonts w:hint="eastAsia"/>
                <w:b w:val="0"/>
                <w:lang w:val="fi-FI" w:eastAsia="zh-CN"/>
              </w:rPr>
              <w:t>A_n</w:t>
            </w:r>
            <w:r>
              <w:rPr>
                <w:rFonts w:hint="eastAsia"/>
                <w:b w:val="0"/>
                <w:lang w:val="en-US" w:eastAsia="zh-CN"/>
              </w:rPr>
              <w:t>34</w:t>
            </w:r>
            <w:r>
              <w:rPr>
                <w:rFonts w:hint="eastAsia"/>
                <w:b w:val="0"/>
                <w:lang w:val="fi-FI" w:eastAsia="zh-CN"/>
              </w:rPr>
              <w:t>A</w:t>
            </w:r>
          </w:p>
        </w:tc>
      </w:tr>
      <w:tr w:rsidR="004E6B52" w:rsidRPr="00082CEA" w14:paraId="6578A43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5641360"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en-US" w:eastAsia="zh-CN"/>
              </w:rPr>
              <w:t>8</w:t>
            </w:r>
            <w:r w:rsidRPr="003F1721">
              <w:rPr>
                <w:rFonts w:cs="Arial"/>
                <w:b w:val="0"/>
                <w:szCs w:val="18"/>
                <w:lang w:val="fi-FI" w:eastAsia="fi-FI"/>
              </w:rPr>
              <w:t>A_n</w:t>
            </w:r>
            <w:r w:rsidRPr="003F1721">
              <w:rPr>
                <w:rFonts w:cs="Arial"/>
                <w:b w:val="0"/>
                <w:szCs w:val="18"/>
                <w:lang w:val="en-US" w:eastAsia="zh-CN"/>
              </w:rPr>
              <w:t>39</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B480872"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en-US" w:eastAsia="zh-CN"/>
              </w:rPr>
              <w:t>8</w:t>
            </w:r>
            <w:r w:rsidRPr="005771C8">
              <w:rPr>
                <w:rFonts w:cs="Arial"/>
                <w:b w:val="0"/>
                <w:szCs w:val="18"/>
                <w:lang w:val="fi-FI" w:eastAsia="fi-FI"/>
              </w:rPr>
              <w:t>A_n</w:t>
            </w:r>
            <w:r w:rsidRPr="005771C8">
              <w:rPr>
                <w:rFonts w:cs="Arial"/>
                <w:b w:val="0"/>
                <w:szCs w:val="18"/>
                <w:lang w:val="en-US" w:eastAsia="zh-CN"/>
              </w:rPr>
              <w:t>39</w:t>
            </w:r>
            <w:r w:rsidRPr="005771C8">
              <w:rPr>
                <w:rFonts w:cs="Arial"/>
                <w:b w:val="0"/>
                <w:szCs w:val="18"/>
                <w:lang w:val="fi-FI" w:eastAsia="fi-FI"/>
              </w:rPr>
              <w:t>A</w:t>
            </w:r>
          </w:p>
        </w:tc>
      </w:tr>
      <w:tr w:rsidR="004E6B52" w:rsidRPr="00082CEA" w14:paraId="6A45DDC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041225B"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lastRenderedPageBreak/>
              <w:t>DC_</w:t>
            </w:r>
            <w:r w:rsidRPr="003F1721">
              <w:rPr>
                <w:rFonts w:cs="Arial"/>
                <w:b w:val="0"/>
                <w:szCs w:val="18"/>
                <w:lang w:val="fi-FI" w:eastAsia="zh-CN"/>
              </w:rPr>
              <w:t>8</w:t>
            </w:r>
            <w:r w:rsidRPr="003F1721">
              <w:rPr>
                <w:rFonts w:cs="Arial"/>
                <w:b w:val="0"/>
                <w:szCs w:val="18"/>
                <w:lang w:val="fi-FI" w:eastAsia="fi-FI"/>
              </w:rPr>
              <w:t>A_n</w:t>
            </w:r>
            <w:r w:rsidRPr="003F1721">
              <w:rPr>
                <w:rFonts w:cs="Arial"/>
                <w:b w:val="0"/>
                <w:szCs w:val="18"/>
                <w:lang w:val="fi-FI" w:eastAsia="zh-CN"/>
              </w:rPr>
              <w:t>41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DCFDC5E"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CN"/>
              </w:rPr>
              <w:t>8</w:t>
            </w:r>
            <w:r w:rsidRPr="005771C8">
              <w:rPr>
                <w:rFonts w:cs="Arial"/>
                <w:b w:val="0"/>
                <w:szCs w:val="18"/>
                <w:lang w:val="fi-FI" w:eastAsia="fi-FI"/>
              </w:rPr>
              <w:t>A_n</w:t>
            </w:r>
            <w:r w:rsidRPr="005771C8">
              <w:rPr>
                <w:rFonts w:cs="Arial"/>
                <w:b w:val="0"/>
                <w:szCs w:val="18"/>
                <w:lang w:val="fi-FI" w:eastAsia="zh-CN"/>
              </w:rPr>
              <w:t>41</w:t>
            </w:r>
            <w:r w:rsidRPr="005771C8">
              <w:rPr>
                <w:rFonts w:cs="Arial"/>
                <w:b w:val="0"/>
                <w:szCs w:val="18"/>
                <w:lang w:val="fi-FI" w:eastAsia="fi-FI"/>
              </w:rPr>
              <w:t>A</w:t>
            </w:r>
          </w:p>
        </w:tc>
      </w:tr>
      <w:tr w:rsidR="004E6B52" w:rsidRPr="00082CEA" w14:paraId="5413E41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tcPr>
          <w:p w14:paraId="155A477B"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DC_8A_n41C</w:t>
            </w:r>
          </w:p>
        </w:tc>
        <w:tc>
          <w:tcPr>
            <w:tcW w:w="3038" w:type="dxa"/>
            <w:tcBorders>
              <w:top w:val="single" w:sz="4" w:space="0" w:color="auto"/>
              <w:left w:val="single" w:sz="4" w:space="0" w:color="auto"/>
              <w:bottom w:val="single" w:sz="4" w:space="0" w:color="auto"/>
              <w:right w:val="single" w:sz="4" w:space="0" w:color="auto"/>
            </w:tcBorders>
            <w:vAlign w:val="center"/>
          </w:tcPr>
          <w:p w14:paraId="4374FCE5"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w:t>
            </w:r>
            <w:r w:rsidRPr="002C73B9">
              <w:rPr>
                <w:rFonts w:cs="Arial"/>
                <w:b w:val="0"/>
                <w:szCs w:val="18"/>
                <w:lang w:val="fi-FI" w:eastAsia="fi-FI"/>
              </w:rPr>
              <w:t>_8A_n41A</w:t>
            </w:r>
          </w:p>
          <w:p w14:paraId="7A16B468"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DC_8A_n41C</w:t>
            </w:r>
          </w:p>
        </w:tc>
      </w:tr>
      <w:tr w:rsidR="004E6B52" w:rsidRPr="00082CEA" w14:paraId="1BCCEC3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tcPr>
          <w:p w14:paraId="1A22B00F"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DC_8A_n41(2A)</w:t>
            </w:r>
          </w:p>
        </w:tc>
        <w:tc>
          <w:tcPr>
            <w:tcW w:w="3038" w:type="dxa"/>
            <w:tcBorders>
              <w:top w:val="single" w:sz="4" w:space="0" w:color="auto"/>
              <w:left w:val="single" w:sz="4" w:space="0" w:color="auto"/>
              <w:bottom w:val="single" w:sz="4" w:space="0" w:color="auto"/>
              <w:right w:val="single" w:sz="4" w:space="0" w:color="auto"/>
            </w:tcBorders>
            <w:vAlign w:val="center"/>
          </w:tcPr>
          <w:p w14:paraId="3FC8F788"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w:t>
            </w:r>
            <w:r w:rsidRPr="002C73B9">
              <w:rPr>
                <w:rFonts w:cs="Arial"/>
                <w:b w:val="0"/>
                <w:szCs w:val="18"/>
                <w:lang w:val="fi-FI" w:eastAsia="fi-FI"/>
              </w:rPr>
              <w:t>_8A_n41A</w:t>
            </w:r>
          </w:p>
        </w:tc>
      </w:tr>
      <w:tr w:rsidR="004E6B52" w:rsidRPr="00082CEA" w14:paraId="318A47A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F8E71E4"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12A_n2A</w:t>
            </w:r>
          </w:p>
        </w:tc>
        <w:tc>
          <w:tcPr>
            <w:tcW w:w="3038" w:type="dxa"/>
            <w:tcBorders>
              <w:top w:val="single" w:sz="4" w:space="0" w:color="auto"/>
              <w:left w:val="single" w:sz="4" w:space="0" w:color="auto"/>
              <w:bottom w:val="single" w:sz="4" w:space="0" w:color="auto"/>
              <w:right w:val="single" w:sz="4" w:space="0" w:color="auto"/>
            </w:tcBorders>
            <w:vAlign w:val="center"/>
          </w:tcPr>
          <w:p w14:paraId="36B3F9FE"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12A_n2A</w:t>
            </w:r>
          </w:p>
        </w:tc>
      </w:tr>
      <w:tr w:rsidR="004E6B52" w:rsidRPr="00082CEA" w14:paraId="4E094DE1"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0EBF5B0" w14:textId="77777777" w:rsidR="004E6B52" w:rsidRDefault="004E6B52" w:rsidP="00141928">
            <w:pPr>
              <w:pStyle w:val="TAH"/>
              <w:rPr>
                <w:rFonts w:cs="Arial"/>
                <w:b w:val="0"/>
                <w:lang w:val="en-US" w:eastAsia="zh-CN"/>
              </w:rPr>
            </w:pPr>
            <w:r>
              <w:rPr>
                <w:rFonts w:cs="Arial"/>
                <w:b w:val="0"/>
                <w:lang w:val="en-US" w:eastAsia="zh-CN"/>
              </w:rPr>
              <w:t>DC_12A_n7A</w:t>
            </w:r>
          </w:p>
          <w:p w14:paraId="173D2BDE" w14:textId="77777777" w:rsidR="004E6B52" w:rsidRPr="003F1721" w:rsidRDefault="004E6B52" w:rsidP="00141928">
            <w:pPr>
              <w:pStyle w:val="TAH"/>
              <w:keepNext w:val="0"/>
              <w:rPr>
                <w:rFonts w:cs="Arial"/>
                <w:b w:val="0"/>
                <w:szCs w:val="18"/>
                <w:lang w:val="fi-FI" w:eastAsia="fi-FI"/>
              </w:rPr>
            </w:pPr>
            <w:r>
              <w:rPr>
                <w:rFonts w:cs="Arial"/>
                <w:b w:val="0"/>
                <w:lang w:val="en-US" w:eastAsia="zh-CN"/>
              </w:rPr>
              <w:t>DC_12A_n7(2A)</w:t>
            </w:r>
          </w:p>
        </w:tc>
        <w:tc>
          <w:tcPr>
            <w:tcW w:w="3038" w:type="dxa"/>
            <w:tcBorders>
              <w:top w:val="single" w:sz="4" w:space="0" w:color="auto"/>
              <w:left w:val="single" w:sz="4" w:space="0" w:color="auto"/>
              <w:bottom w:val="single" w:sz="4" w:space="0" w:color="auto"/>
              <w:right w:val="single" w:sz="4" w:space="0" w:color="auto"/>
            </w:tcBorders>
            <w:vAlign w:val="center"/>
          </w:tcPr>
          <w:p w14:paraId="20C8AFB4" w14:textId="77777777" w:rsidR="004E6B52" w:rsidRPr="003F1721" w:rsidRDefault="004E6B52" w:rsidP="00141928">
            <w:pPr>
              <w:pStyle w:val="TAH"/>
              <w:keepNext w:val="0"/>
              <w:rPr>
                <w:rFonts w:cs="Arial"/>
                <w:b w:val="0"/>
                <w:szCs w:val="18"/>
                <w:lang w:val="fi-FI" w:eastAsia="fi-FI"/>
              </w:rPr>
            </w:pPr>
            <w:r>
              <w:rPr>
                <w:rFonts w:cs="Arial"/>
                <w:b w:val="0"/>
                <w:lang w:val="fi-FI" w:eastAsia="fi-FI"/>
              </w:rPr>
              <w:t>DC_12A_n</w:t>
            </w:r>
            <w:r>
              <w:rPr>
                <w:rFonts w:cs="Arial"/>
                <w:b w:val="0"/>
                <w:lang w:val="fi-FI" w:eastAsia="zh-CN"/>
              </w:rPr>
              <w:t>7</w:t>
            </w:r>
            <w:r>
              <w:rPr>
                <w:rFonts w:cs="Arial"/>
                <w:b w:val="0"/>
                <w:lang w:val="fi-FI" w:eastAsia="fi-FI"/>
              </w:rPr>
              <w:t>A</w:t>
            </w:r>
          </w:p>
        </w:tc>
      </w:tr>
      <w:tr w:rsidR="004E6B52" w:rsidRPr="00082CEA" w14:paraId="0AF980D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5FD8123"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12</w:t>
            </w:r>
            <w:r w:rsidRPr="003F1721">
              <w:rPr>
                <w:rFonts w:cs="Arial"/>
                <w:b w:val="0"/>
                <w:szCs w:val="18"/>
                <w:lang w:val="fi-FI" w:eastAsia="fi-FI"/>
              </w:rPr>
              <w:t>A_n</w:t>
            </w:r>
            <w:r w:rsidRPr="003F1721">
              <w:rPr>
                <w:rFonts w:cs="Arial"/>
                <w:b w:val="0"/>
                <w:szCs w:val="18"/>
                <w:lang w:val="fi-FI" w:eastAsia="zh-CN"/>
              </w:rPr>
              <w:t>71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94FF1BB" w14:textId="77777777" w:rsidR="004E6B52" w:rsidRPr="006B5290"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CN"/>
              </w:rPr>
              <w:t>12</w:t>
            </w:r>
            <w:r w:rsidRPr="005771C8">
              <w:rPr>
                <w:rFonts w:cs="Arial"/>
                <w:b w:val="0"/>
                <w:szCs w:val="18"/>
                <w:lang w:val="fi-FI" w:eastAsia="fi-FI"/>
              </w:rPr>
              <w:t>A_n</w:t>
            </w:r>
            <w:r w:rsidRPr="005771C8">
              <w:rPr>
                <w:rFonts w:cs="Arial"/>
                <w:b w:val="0"/>
                <w:szCs w:val="18"/>
                <w:lang w:val="fi-FI" w:eastAsia="zh-CN"/>
              </w:rPr>
              <w:t>71</w:t>
            </w:r>
            <w:r w:rsidRPr="005771C8">
              <w:rPr>
                <w:rFonts w:cs="Arial"/>
                <w:b w:val="0"/>
                <w:szCs w:val="18"/>
                <w:lang w:val="fi-FI" w:eastAsia="fi-FI"/>
              </w:rPr>
              <w:t>A</w:t>
            </w:r>
          </w:p>
        </w:tc>
      </w:tr>
      <w:tr w:rsidR="004E6B52" w:rsidRPr="00082CEA" w14:paraId="70278D7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0D11705" w14:textId="77777777" w:rsidR="004E6B52" w:rsidRDefault="004E6B52" w:rsidP="00141928">
            <w:pPr>
              <w:pStyle w:val="TAH"/>
              <w:rPr>
                <w:b w:val="0"/>
                <w:lang w:val="fi-FI" w:eastAsia="zh-CN"/>
              </w:rPr>
            </w:pPr>
            <w:r>
              <w:rPr>
                <w:b w:val="0"/>
                <w:lang w:val="fi-FI" w:eastAsia="zh-CN"/>
              </w:rPr>
              <w:t>DC_</w:t>
            </w:r>
            <w:r>
              <w:rPr>
                <w:rFonts w:hint="eastAsia"/>
                <w:b w:val="0"/>
                <w:lang w:val="fi-FI" w:eastAsia="zh-CN"/>
              </w:rPr>
              <w:t>12A_n78A</w:t>
            </w:r>
          </w:p>
          <w:p w14:paraId="106CDCE8" w14:textId="77777777" w:rsidR="004E6B52" w:rsidRPr="003F1721" w:rsidRDefault="004E6B52" w:rsidP="00141928">
            <w:pPr>
              <w:pStyle w:val="TAH"/>
              <w:keepNext w:val="0"/>
              <w:rPr>
                <w:rFonts w:cs="Arial"/>
                <w:b w:val="0"/>
                <w:szCs w:val="18"/>
                <w:lang w:val="fi-FI" w:eastAsia="fi-FI"/>
              </w:rPr>
            </w:pPr>
            <w:r w:rsidRPr="008326C9">
              <w:rPr>
                <w:b w:val="0"/>
                <w:lang w:val="fi-FI" w:eastAsia="zh-CN"/>
              </w:rPr>
              <w:t>DC_12A_n78(2A)</w:t>
            </w:r>
          </w:p>
        </w:tc>
        <w:tc>
          <w:tcPr>
            <w:tcW w:w="3038" w:type="dxa"/>
            <w:tcBorders>
              <w:top w:val="single" w:sz="4" w:space="0" w:color="auto"/>
              <w:left w:val="single" w:sz="4" w:space="0" w:color="auto"/>
              <w:bottom w:val="single" w:sz="4" w:space="0" w:color="auto"/>
              <w:right w:val="single" w:sz="4" w:space="0" w:color="auto"/>
            </w:tcBorders>
            <w:vAlign w:val="center"/>
          </w:tcPr>
          <w:p w14:paraId="3B636BB3" w14:textId="77777777" w:rsidR="004E6B52" w:rsidRPr="005771C8" w:rsidRDefault="004E6B52" w:rsidP="00141928">
            <w:pPr>
              <w:pStyle w:val="TAH"/>
              <w:keepNext w:val="0"/>
              <w:rPr>
                <w:rFonts w:cs="Arial"/>
                <w:b w:val="0"/>
                <w:szCs w:val="18"/>
                <w:lang w:val="fi-FI" w:eastAsia="fi-FI"/>
              </w:rPr>
            </w:pPr>
            <w:r>
              <w:rPr>
                <w:b w:val="0"/>
                <w:lang w:val="fi-FI" w:eastAsia="fi-FI"/>
              </w:rPr>
              <w:t>DC_</w:t>
            </w:r>
            <w:r>
              <w:rPr>
                <w:b w:val="0"/>
                <w:lang w:val="fi-FI" w:eastAsia="zh-CN"/>
              </w:rPr>
              <w:t>12A_n78A</w:t>
            </w:r>
          </w:p>
        </w:tc>
      </w:tr>
      <w:tr w:rsidR="004E6B52" w:rsidRPr="00082CEA" w14:paraId="6177DB1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869F29B" w14:textId="77777777" w:rsidR="004E6B52" w:rsidRPr="003F1721"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13A_n5A</w:t>
            </w:r>
          </w:p>
        </w:tc>
        <w:tc>
          <w:tcPr>
            <w:tcW w:w="3038" w:type="dxa"/>
            <w:tcBorders>
              <w:top w:val="single" w:sz="4" w:space="0" w:color="auto"/>
              <w:left w:val="single" w:sz="4" w:space="0" w:color="auto"/>
              <w:bottom w:val="single" w:sz="4" w:space="0" w:color="auto"/>
              <w:right w:val="single" w:sz="4" w:space="0" w:color="auto"/>
            </w:tcBorders>
            <w:vAlign w:val="center"/>
          </w:tcPr>
          <w:p w14:paraId="538CF3F5" w14:textId="77777777" w:rsidR="004E6B52" w:rsidRPr="002C73B9" w:rsidRDefault="004E6B52" w:rsidP="00141928">
            <w:pPr>
              <w:pStyle w:val="TAH"/>
              <w:keepNext w:val="0"/>
              <w:rPr>
                <w:rFonts w:cs="Arial"/>
                <w:b w:val="0"/>
                <w:szCs w:val="18"/>
                <w:lang w:val="en-US" w:eastAsia="fi-FI"/>
              </w:rPr>
            </w:pPr>
            <w:r w:rsidRPr="002C73B9">
              <w:rPr>
                <w:rFonts w:cs="Arial"/>
                <w:b w:val="0"/>
                <w:szCs w:val="18"/>
                <w:lang w:val="fi-FI" w:eastAsia="fi-FI"/>
              </w:rPr>
              <w:t>DC_</w:t>
            </w:r>
            <w:r w:rsidRPr="002C73B9">
              <w:rPr>
                <w:rFonts w:cs="Arial"/>
                <w:b w:val="0"/>
                <w:szCs w:val="18"/>
                <w:lang w:val="fi-FI" w:eastAsia="zh-CN"/>
              </w:rPr>
              <w:t>13A_n5A</w:t>
            </w:r>
          </w:p>
        </w:tc>
      </w:tr>
      <w:tr w:rsidR="004E6B52" w:rsidRPr="00082CEA" w14:paraId="72FEAB8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E1BE594"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Pr>
                <w:rFonts w:cs="Arial"/>
                <w:b w:val="0"/>
                <w:szCs w:val="18"/>
                <w:lang w:val="fi-FI" w:eastAsia="zh-CN"/>
              </w:rPr>
              <w:t>13A_n</w:t>
            </w:r>
            <w:r w:rsidRPr="005A6EFE">
              <w:rPr>
                <w:rFonts w:eastAsia="新細明體" w:cs="Arial" w:hint="eastAsia"/>
                <w:b w:val="0"/>
                <w:szCs w:val="18"/>
                <w:lang w:val="fi-FI" w:eastAsia="zh-TW"/>
              </w:rPr>
              <w:t>48</w:t>
            </w:r>
            <w:r w:rsidRPr="003F1721">
              <w:rPr>
                <w:rFonts w:cs="Arial"/>
                <w:b w:val="0"/>
                <w:szCs w:val="18"/>
                <w:lang w:val="fi-FI" w:eastAsia="zh-CN"/>
              </w:rPr>
              <w:t>A</w:t>
            </w:r>
          </w:p>
        </w:tc>
        <w:tc>
          <w:tcPr>
            <w:tcW w:w="3038" w:type="dxa"/>
            <w:tcBorders>
              <w:top w:val="single" w:sz="4" w:space="0" w:color="auto"/>
              <w:left w:val="single" w:sz="4" w:space="0" w:color="auto"/>
              <w:bottom w:val="single" w:sz="4" w:space="0" w:color="auto"/>
              <w:right w:val="single" w:sz="4" w:space="0" w:color="auto"/>
            </w:tcBorders>
            <w:vAlign w:val="center"/>
          </w:tcPr>
          <w:p w14:paraId="1F4346C5" w14:textId="77777777" w:rsidR="004E6B52" w:rsidRPr="002C73B9" w:rsidRDefault="004E6B52" w:rsidP="00141928">
            <w:pPr>
              <w:pStyle w:val="TAH"/>
              <w:keepNext w:val="0"/>
              <w:rPr>
                <w:rFonts w:cs="Arial"/>
                <w:b w:val="0"/>
                <w:szCs w:val="18"/>
                <w:lang w:val="fi-FI" w:eastAsia="fi-FI"/>
              </w:rPr>
            </w:pPr>
            <w:r w:rsidRPr="002C73B9">
              <w:rPr>
                <w:rFonts w:cs="Arial"/>
                <w:b w:val="0"/>
                <w:szCs w:val="18"/>
                <w:lang w:val="fi-FI" w:eastAsia="fi-FI"/>
              </w:rPr>
              <w:t>DC_</w:t>
            </w:r>
            <w:r>
              <w:rPr>
                <w:rFonts w:cs="Arial"/>
                <w:b w:val="0"/>
                <w:szCs w:val="18"/>
                <w:lang w:val="fi-FI" w:eastAsia="zh-CN"/>
              </w:rPr>
              <w:t>13A_n</w:t>
            </w:r>
            <w:r w:rsidRPr="005A6EFE">
              <w:rPr>
                <w:rFonts w:eastAsia="新細明體" w:cs="Arial" w:hint="eastAsia"/>
                <w:b w:val="0"/>
                <w:szCs w:val="18"/>
                <w:lang w:val="fi-FI" w:eastAsia="zh-TW"/>
              </w:rPr>
              <w:t>48</w:t>
            </w:r>
            <w:r w:rsidRPr="002C73B9">
              <w:rPr>
                <w:rFonts w:cs="Arial"/>
                <w:b w:val="0"/>
                <w:szCs w:val="18"/>
                <w:lang w:val="fi-FI" w:eastAsia="zh-CN"/>
              </w:rPr>
              <w:t>A</w:t>
            </w:r>
          </w:p>
        </w:tc>
      </w:tr>
      <w:tr w:rsidR="004E6B52" w:rsidRPr="00082CEA" w14:paraId="7FA0A2B8"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F079AE9" w14:textId="77777777" w:rsidR="004E6B52" w:rsidRPr="003F1721" w:rsidRDefault="004E6B52" w:rsidP="00141928">
            <w:pPr>
              <w:pStyle w:val="TAH"/>
              <w:keepNext w:val="0"/>
              <w:rPr>
                <w:rFonts w:cs="Arial"/>
                <w:b w:val="0"/>
                <w:szCs w:val="18"/>
                <w:lang w:val="fi-FI" w:eastAsia="fi-FI"/>
              </w:rPr>
            </w:pPr>
            <w:r w:rsidRPr="00BB5B82">
              <w:rPr>
                <w:b w:val="0"/>
                <w:lang w:val="fi-FI" w:eastAsia="fi-FI"/>
              </w:rPr>
              <w:t>DC_</w:t>
            </w:r>
            <w:r w:rsidRPr="00BB5B82">
              <w:rPr>
                <w:b w:val="0"/>
                <w:lang w:val="fi-FI" w:eastAsia="zh-CN"/>
              </w:rPr>
              <w:t>13</w:t>
            </w:r>
            <w:r w:rsidRPr="00BB5B82">
              <w:rPr>
                <w:b w:val="0"/>
                <w:lang w:val="fi-FI" w:eastAsia="fi-FI"/>
              </w:rPr>
              <w:t>A_n</w:t>
            </w:r>
            <w:r w:rsidRPr="00BB5B82">
              <w:rPr>
                <w:b w:val="0"/>
                <w:lang w:val="fi-FI" w:eastAsia="zh-CN"/>
              </w:rPr>
              <w:t>66</w:t>
            </w:r>
            <w:r w:rsidRPr="00BB5B82">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1CEA519" w14:textId="77777777" w:rsidR="004E6B52" w:rsidRPr="002C73B9" w:rsidRDefault="004E6B52" w:rsidP="00141928">
            <w:pPr>
              <w:pStyle w:val="TAH"/>
              <w:keepNext w:val="0"/>
              <w:rPr>
                <w:rFonts w:cs="Arial"/>
                <w:b w:val="0"/>
                <w:szCs w:val="18"/>
                <w:lang w:val="fi-FI" w:eastAsia="fi-FI"/>
              </w:rPr>
            </w:pPr>
            <w:r w:rsidRPr="00BB5B82">
              <w:rPr>
                <w:b w:val="0"/>
                <w:lang w:val="fi-FI" w:eastAsia="fi-FI"/>
              </w:rPr>
              <w:t>DC_</w:t>
            </w:r>
            <w:r w:rsidRPr="00BB5B82">
              <w:rPr>
                <w:b w:val="0"/>
                <w:lang w:val="fi-FI" w:eastAsia="zh-CN"/>
              </w:rPr>
              <w:t>13A</w:t>
            </w:r>
            <w:r w:rsidRPr="00BB5B82">
              <w:rPr>
                <w:b w:val="0"/>
                <w:lang w:val="fi-FI" w:eastAsia="fi-FI"/>
              </w:rPr>
              <w:t>_n</w:t>
            </w:r>
            <w:r w:rsidRPr="00BB5B82">
              <w:rPr>
                <w:b w:val="0"/>
                <w:lang w:val="fi-FI" w:eastAsia="zh-CN"/>
              </w:rPr>
              <w:t>66</w:t>
            </w:r>
            <w:r w:rsidRPr="00BB5B82">
              <w:rPr>
                <w:b w:val="0"/>
                <w:lang w:val="fi-FI" w:eastAsia="fi-FI"/>
              </w:rPr>
              <w:t>A</w:t>
            </w:r>
          </w:p>
        </w:tc>
      </w:tr>
      <w:tr w:rsidR="004E6B52" w:rsidRPr="00082CEA" w14:paraId="4142E03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8F6999"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13</w:t>
            </w:r>
            <w:r w:rsidRPr="003F1721">
              <w:rPr>
                <w:rFonts w:cs="Arial"/>
                <w:b w:val="0"/>
                <w:szCs w:val="18"/>
                <w:lang w:val="fi-FI" w:eastAsia="fi-FI"/>
              </w:rPr>
              <w:t>A_n</w:t>
            </w:r>
            <w:r w:rsidRPr="003F1721">
              <w:rPr>
                <w:rFonts w:cs="Arial"/>
                <w:b w:val="0"/>
                <w:szCs w:val="18"/>
                <w:lang w:val="fi-FI" w:eastAsia="zh-CN"/>
              </w:rPr>
              <w:t>71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8D2FD0F"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fi-FI" w:eastAsia="zh-CN"/>
              </w:rPr>
              <w:t>13</w:t>
            </w:r>
            <w:r w:rsidRPr="005771C8">
              <w:rPr>
                <w:rFonts w:cs="Arial"/>
                <w:b w:val="0"/>
                <w:szCs w:val="18"/>
                <w:lang w:val="fi-FI" w:eastAsia="fi-FI"/>
              </w:rPr>
              <w:t>A_n</w:t>
            </w:r>
            <w:r w:rsidRPr="005771C8">
              <w:rPr>
                <w:rFonts w:cs="Arial"/>
                <w:b w:val="0"/>
                <w:szCs w:val="18"/>
                <w:lang w:val="fi-FI" w:eastAsia="zh-CN"/>
              </w:rPr>
              <w:t>71</w:t>
            </w:r>
            <w:r w:rsidRPr="005771C8">
              <w:rPr>
                <w:rFonts w:cs="Arial"/>
                <w:b w:val="0"/>
                <w:szCs w:val="18"/>
                <w:lang w:val="fi-FI" w:eastAsia="fi-FI"/>
              </w:rPr>
              <w:t>A</w:t>
            </w:r>
          </w:p>
        </w:tc>
      </w:tr>
      <w:tr w:rsidR="004E6B52" w:rsidRPr="00082CEA" w14:paraId="74A18AC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D9FBD66" w14:textId="77777777" w:rsidR="004E6B52" w:rsidRPr="003F1721" w:rsidRDefault="004E6B52" w:rsidP="00141928">
            <w:pPr>
              <w:pStyle w:val="TAH"/>
              <w:keepNext w:val="0"/>
              <w:rPr>
                <w:rFonts w:cs="Arial"/>
                <w:b w:val="0"/>
                <w:szCs w:val="18"/>
                <w:lang w:val="fi-FI" w:eastAsia="fi-FI"/>
              </w:rPr>
            </w:pPr>
            <w:r>
              <w:rPr>
                <w:b w:val="0"/>
                <w:lang w:val="fi-FI" w:eastAsia="fi-FI"/>
              </w:rPr>
              <w:t>DC_18A_n3A</w:t>
            </w:r>
          </w:p>
        </w:tc>
        <w:tc>
          <w:tcPr>
            <w:tcW w:w="3038" w:type="dxa"/>
            <w:tcBorders>
              <w:top w:val="single" w:sz="4" w:space="0" w:color="auto"/>
              <w:left w:val="single" w:sz="4" w:space="0" w:color="auto"/>
              <w:bottom w:val="single" w:sz="4" w:space="0" w:color="auto"/>
              <w:right w:val="single" w:sz="4" w:space="0" w:color="auto"/>
            </w:tcBorders>
            <w:vAlign w:val="center"/>
          </w:tcPr>
          <w:p w14:paraId="3431C6BA" w14:textId="77777777" w:rsidR="004E6B52" w:rsidRPr="005771C8" w:rsidRDefault="004E6B52" w:rsidP="00141928">
            <w:pPr>
              <w:pStyle w:val="TAH"/>
              <w:keepNext w:val="0"/>
              <w:rPr>
                <w:rFonts w:cs="Arial"/>
                <w:b w:val="0"/>
                <w:szCs w:val="18"/>
                <w:lang w:val="fi-FI" w:eastAsia="fi-FI"/>
              </w:rPr>
            </w:pPr>
            <w:r>
              <w:rPr>
                <w:b w:val="0"/>
                <w:lang w:val="fi-FI" w:eastAsia="fi-FI"/>
              </w:rPr>
              <w:t>DC_18A_n3A</w:t>
            </w:r>
          </w:p>
        </w:tc>
      </w:tr>
      <w:tr w:rsidR="004E6B52" w:rsidRPr="00082CEA" w14:paraId="63CADB44"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4562A37"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DC_20A_n1A</w:t>
            </w:r>
          </w:p>
        </w:tc>
        <w:tc>
          <w:tcPr>
            <w:tcW w:w="3038" w:type="dxa"/>
            <w:tcBorders>
              <w:top w:val="single" w:sz="4" w:space="0" w:color="auto"/>
              <w:left w:val="single" w:sz="4" w:space="0" w:color="auto"/>
              <w:bottom w:val="single" w:sz="4" w:space="0" w:color="auto"/>
              <w:right w:val="single" w:sz="4" w:space="0" w:color="auto"/>
            </w:tcBorders>
            <w:vAlign w:val="center"/>
          </w:tcPr>
          <w:p w14:paraId="289E8115"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DC_20A_n1A</w:t>
            </w:r>
          </w:p>
        </w:tc>
      </w:tr>
      <w:tr w:rsidR="004E6B52" w:rsidRPr="00082CEA" w14:paraId="678446C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84ABB55"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DC_20A_n3A</w:t>
            </w:r>
          </w:p>
        </w:tc>
        <w:tc>
          <w:tcPr>
            <w:tcW w:w="3038" w:type="dxa"/>
            <w:tcBorders>
              <w:top w:val="single" w:sz="4" w:space="0" w:color="auto"/>
              <w:left w:val="single" w:sz="4" w:space="0" w:color="auto"/>
              <w:bottom w:val="single" w:sz="4" w:space="0" w:color="auto"/>
              <w:right w:val="single" w:sz="4" w:space="0" w:color="auto"/>
            </w:tcBorders>
            <w:vAlign w:val="center"/>
          </w:tcPr>
          <w:p w14:paraId="6601A0D7"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DC_20A_n3A</w:t>
            </w:r>
          </w:p>
        </w:tc>
      </w:tr>
      <w:tr w:rsidR="004E6B52" w:rsidRPr="00082CEA" w14:paraId="3A1C5DB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89BFEA2"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20A_n7A</w:t>
            </w:r>
          </w:p>
        </w:tc>
        <w:tc>
          <w:tcPr>
            <w:tcW w:w="3038" w:type="dxa"/>
            <w:tcBorders>
              <w:top w:val="single" w:sz="4" w:space="0" w:color="auto"/>
              <w:left w:val="single" w:sz="4" w:space="0" w:color="auto"/>
              <w:bottom w:val="single" w:sz="4" w:space="0" w:color="auto"/>
              <w:right w:val="single" w:sz="4" w:space="0" w:color="auto"/>
            </w:tcBorders>
            <w:vAlign w:val="center"/>
          </w:tcPr>
          <w:p w14:paraId="73846B7C"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20A_n7A</w:t>
            </w:r>
          </w:p>
        </w:tc>
      </w:tr>
      <w:tr w:rsidR="004E6B52" w:rsidRPr="00082CEA" w14:paraId="002007C1"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D4353FF" w14:textId="77777777" w:rsidR="004E6B52" w:rsidRDefault="004E6B52" w:rsidP="00141928">
            <w:pPr>
              <w:pStyle w:val="TAH"/>
              <w:keepNext w:val="0"/>
              <w:rPr>
                <w:b w:val="0"/>
                <w:lang w:val="fi-FI" w:eastAsia="fi-FI"/>
              </w:rPr>
            </w:pPr>
            <w:r>
              <w:rPr>
                <w:b w:val="0"/>
                <w:lang w:val="fi-FI" w:eastAsia="fi-FI"/>
              </w:rPr>
              <w:t>DC_</w:t>
            </w:r>
            <w:r>
              <w:rPr>
                <w:b w:val="0"/>
                <w:lang w:val="fi-FI" w:eastAsia="zh-CN"/>
              </w:rPr>
              <w:t>20A_n38A</w:t>
            </w:r>
          </w:p>
        </w:tc>
        <w:tc>
          <w:tcPr>
            <w:tcW w:w="3038" w:type="dxa"/>
            <w:tcBorders>
              <w:top w:val="single" w:sz="4" w:space="0" w:color="auto"/>
              <w:left w:val="single" w:sz="4" w:space="0" w:color="auto"/>
              <w:bottom w:val="single" w:sz="4" w:space="0" w:color="auto"/>
              <w:right w:val="single" w:sz="4" w:space="0" w:color="auto"/>
            </w:tcBorders>
            <w:vAlign w:val="center"/>
          </w:tcPr>
          <w:p w14:paraId="4AFA51C6" w14:textId="77777777" w:rsidR="004E6B52" w:rsidRDefault="004E6B52" w:rsidP="00141928">
            <w:pPr>
              <w:pStyle w:val="TAH"/>
              <w:keepNext w:val="0"/>
              <w:rPr>
                <w:b w:val="0"/>
                <w:lang w:val="fi-FI" w:eastAsia="fi-FI"/>
              </w:rPr>
            </w:pPr>
            <w:r>
              <w:rPr>
                <w:b w:val="0"/>
                <w:lang w:val="fi-FI" w:eastAsia="fi-FI"/>
              </w:rPr>
              <w:t>DC_</w:t>
            </w:r>
            <w:r>
              <w:rPr>
                <w:b w:val="0"/>
                <w:lang w:val="fi-FI" w:eastAsia="zh-CN"/>
              </w:rPr>
              <w:t>20A_n38A</w:t>
            </w:r>
          </w:p>
        </w:tc>
      </w:tr>
      <w:tr w:rsidR="004E6B52" w:rsidRPr="00082CEA" w14:paraId="3C4DA89C"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7D61D06"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20</w:t>
            </w:r>
            <w:r w:rsidRPr="003F1721">
              <w:rPr>
                <w:rFonts w:cs="Arial"/>
                <w:b w:val="0"/>
                <w:szCs w:val="18"/>
                <w:lang w:val="fi-FI" w:eastAsia="fi-FI"/>
              </w:rPr>
              <w:t>A_n</w:t>
            </w:r>
            <w:r w:rsidRPr="003F1721">
              <w:rPr>
                <w:rFonts w:cs="Arial"/>
                <w:b w:val="0"/>
                <w:szCs w:val="18"/>
                <w:lang w:val="fi-FI" w:eastAsia="zh-TW"/>
              </w:rPr>
              <w:t>41A</w:t>
            </w:r>
          </w:p>
        </w:tc>
        <w:tc>
          <w:tcPr>
            <w:tcW w:w="3038" w:type="dxa"/>
            <w:tcBorders>
              <w:top w:val="single" w:sz="4" w:space="0" w:color="auto"/>
              <w:left w:val="single" w:sz="4" w:space="0" w:color="auto"/>
              <w:bottom w:val="single" w:sz="4" w:space="0" w:color="auto"/>
              <w:right w:val="single" w:sz="4" w:space="0" w:color="auto"/>
            </w:tcBorders>
            <w:vAlign w:val="center"/>
          </w:tcPr>
          <w:p w14:paraId="1C246BF0"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20</w:t>
            </w:r>
            <w:r w:rsidRPr="005771C8">
              <w:rPr>
                <w:rFonts w:cs="Arial"/>
                <w:b w:val="0"/>
                <w:szCs w:val="18"/>
                <w:lang w:val="fi-FI" w:eastAsia="fi-FI"/>
              </w:rPr>
              <w:t>A_n</w:t>
            </w:r>
            <w:r w:rsidRPr="005771C8">
              <w:rPr>
                <w:rFonts w:cs="Arial"/>
                <w:b w:val="0"/>
                <w:szCs w:val="18"/>
                <w:lang w:val="fi-FI" w:eastAsia="zh-TW"/>
              </w:rPr>
              <w:t>41A</w:t>
            </w:r>
          </w:p>
        </w:tc>
      </w:tr>
      <w:tr w:rsidR="004E6B52" w:rsidRPr="00082CEA" w14:paraId="58791FA9"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A4A3B06"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20</w:t>
            </w:r>
            <w:r w:rsidRPr="003F1721">
              <w:rPr>
                <w:rFonts w:cs="Arial"/>
                <w:b w:val="0"/>
                <w:szCs w:val="18"/>
                <w:lang w:val="fi-FI" w:eastAsia="fi-FI"/>
              </w:rPr>
              <w:t>A_n</w:t>
            </w:r>
            <w:r w:rsidRPr="003F1721">
              <w:rPr>
                <w:rFonts w:cs="Arial"/>
                <w:b w:val="0"/>
                <w:szCs w:val="18"/>
                <w:lang w:val="fi-FI" w:eastAsia="zh-TW"/>
              </w:rPr>
              <w:t>50A</w:t>
            </w:r>
          </w:p>
        </w:tc>
        <w:tc>
          <w:tcPr>
            <w:tcW w:w="3038" w:type="dxa"/>
            <w:tcBorders>
              <w:top w:val="single" w:sz="4" w:space="0" w:color="auto"/>
              <w:left w:val="single" w:sz="4" w:space="0" w:color="auto"/>
              <w:bottom w:val="single" w:sz="4" w:space="0" w:color="auto"/>
              <w:right w:val="single" w:sz="4" w:space="0" w:color="auto"/>
            </w:tcBorders>
            <w:vAlign w:val="center"/>
          </w:tcPr>
          <w:p w14:paraId="5CC6FA31"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20</w:t>
            </w:r>
            <w:r w:rsidRPr="005771C8">
              <w:rPr>
                <w:rFonts w:cs="Arial"/>
                <w:b w:val="0"/>
                <w:szCs w:val="18"/>
                <w:lang w:val="fi-FI" w:eastAsia="fi-FI"/>
              </w:rPr>
              <w:t>A_n</w:t>
            </w:r>
            <w:r w:rsidRPr="005771C8">
              <w:rPr>
                <w:rFonts w:cs="Arial"/>
                <w:b w:val="0"/>
                <w:szCs w:val="18"/>
                <w:lang w:val="fi-FI" w:eastAsia="zh-TW"/>
              </w:rPr>
              <w:t>50A</w:t>
            </w:r>
          </w:p>
        </w:tc>
      </w:tr>
      <w:tr w:rsidR="004E6B52" w:rsidRPr="00082CEA" w14:paraId="1D0B99A4"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9C08BE2"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DC_25A-25A_n41A</w:t>
            </w:r>
          </w:p>
        </w:tc>
        <w:tc>
          <w:tcPr>
            <w:tcW w:w="3038" w:type="dxa"/>
            <w:tcBorders>
              <w:top w:val="single" w:sz="4" w:space="0" w:color="auto"/>
              <w:left w:val="single" w:sz="4" w:space="0" w:color="auto"/>
              <w:bottom w:val="single" w:sz="4" w:space="0" w:color="auto"/>
              <w:right w:val="single" w:sz="4" w:space="0" w:color="auto"/>
            </w:tcBorders>
            <w:vAlign w:val="center"/>
          </w:tcPr>
          <w:p w14:paraId="2AC32FC0"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DC_25A_n41A</w:t>
            </w:r>
          </w:p>
        </w:tc>
      </w:tr>
      <w:tr w:rsidR="004E6B52" w:rsidRPr="00082CEA" w14:paraId="071E5D08"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111E797" w14:textId="77777777" w:rsidR="004E6B52" w:rsidRPr="003F1721" w:rsidRDefault="004E6B52" w:rsidP="00141928">
            <w:pPr>
              <w:pStyle w:val="TAH"/>
              <w:keepNext w:val="0"/>
              <w:rPr>
                <w:rFonts w:cs="Arial"/>
                <w:b w:val="0"/>
                <w:szCs w:val="18"/>
                <w:lang w:val="fi-FI" w:eastAsia="fi-FI"/>
              </w:rPr>
            </w:pPr>
            <w:r>
              <w:rPr>
                <w:rFonts w:cs="Arial"/>
                <w:b w:val="0"/>
                <w:szCs w:val="18"/>
                <w:lang w:val="fi-FI" w:eastAsia="fi-FI"/>
              </w:rPr>
              <w:t>DC_26A_n25A</w:t>
            </w:r>
          </w:p>
        </w:tc>
        <w:tc>
          <w:tcPr>
            <w:tcW w:w="3038" w:type="dxa"/>
            <w:tcBorders>
              <w:top w:val="single" w:sz="4" w:space="0" w:color="auto"/>
              <w:left w:val="single" w:sz="4" w:space="0" w:color="auto"/>
              <w:bottom w:val="single" w:sz="4" w:space="0" w:color="auto"/>
              <w:right w:val="single" w:sz="4" w:space="0" w:color="auto"/>
            </w:tcBorders>
            <w:vAlign w:val="center"/>
          </w:tcPr>
          <w:p w14:paraId="06EE82D8" w14:textId="77777777" w:rsidR="004E6B52" w:rsidRPr="003F1721" w:rsidRDefault="004E6B52" w:rsidP="00141928">
            <w:pPr>
              <w:pStyle w:val="TAH"/>
              <w:keepNext w:val="0"/>
              <w:rPr>
                <w:rFonts w:cs="Arial"/>
                <w:b w:val="0"/>
                <w:szCs w:val="18"/>
                <w:lang w:val="fi-FI" w:eastAsia="fi-FI"/>
              </w:rPr>
            </w:pPr>
            <w:r>
              <w:rPr>
                <w:rFonts w:cs="Arial"/>
                <w:b w:val="0"/>
                <w:szCs w:val="18"/>
                <w:lang w:val="fi-FI" w:eastAsia="fi-FI"/>
              </w:rPr>
              <w:t>DC_26A_n25A</w:t>
            </w:r>
          </w:p>
        </w:tc>
      </w:tr>
      <w:tr w:rsidR="004E6B52" w:rsidRPr="00082CEA" w14:paraId="0587359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2E3B71A" w14:textId="77777777" w:rsidR="004E6B52" w:rsidRPr="003F1721" w:rsidRDefault="004E6B52" w:rsidP="00141928">
            <w:pPr>
              <w:pStyle w:val="TAH"/>
              <w:keepNext w:val="0"/>
              <w:rPr>
                <w:rFonts w:cs="Arial"/>
                <w:b w:val="0"/>
                <w:szCs w:val="18"/>
                <w:lang w:val="fi-FI" w:eastAsia="fi-FI"/>
              </w:rPr>
            </w:pPr>
            <w:r>
              <w:rPr>
                <w:b w:val="0"/>
                <w:lang w:val="fi-FI" w:eastAsia="fi-FI"/>
              </w:rPr>
              <w:t>DC_28A_n3A</w:t>
            </w:r>
          </w:p>
        </w:tc>
        <w:tc>
          <w:tcPr>
            <w:tcW w:w="3038" w:type="dxa"/>
            <w:tcBorders>
              <w:top w:val="single" w:sz="4" w:space="0" w:color="auto"/>
              <w:left w:val="single" w:sz="4" w:space="0" w:color="auto"/>
              <w:bottom w:val="single" w:sz="4" w:space="0" w:color="auto"/>
              <w:right w:val="single" w:sz="4" w:space="0" w:color="auto"/>
            </w:tcBorders>
            <w:vAlign w:val="center"/>
          </w:tcPr>
          <w:p w14:paraId="64F426F3" w14:textId="77777777" w:rsidR="004E6B52" w:rsidRPr="003F1721" w:rsidRDefault="004E6B52" w:rsidP="00141928">
            <w:pPr>
              <w:pStyle w:val="TAH"/>
              <w:keepNext w:val="0"/>
              <w:rPr>
                <w:rFonts w:cs="Arial"/>
                <w:b w:val="0"/>
                <w:szCs w:val="18"/>
                <w:lang w:val="fi-FI" w:eastAsia="fi-FI"/>
              </w:rPr>
            </w:pPr>
            <w:r>
              <w:rPr>
                <w:b w:val="0"/>
                <w:lang w:val="fi-FI" w:eastAsia="fi-FI"/>
              </w:rPr>
              <w:t>DC_28A_n3A</w:t>
            </w:r>
          </w:p>
        </w:tc>
      </w:tr>
      <w:tr w:rsidR="004E6B52" w:rsidRPr="00082CEA" w14:paraId="66B23618"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F1E7D67"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DC_28</w:t>
            </w:r>
            <w:r w:rsidRPr="003F1721">
              <w:rPr>
                <w:rFonts w:cs="Arial"/>
                <w:b w:val="0"/>
                <w:szCs w:val="18"/>
                <w:lang w:val="fi-FI" w:eastAsia="zh-CN"/>
              </w:rPr>
              <w:t>A_n5A</w:t>
            </w:r>
            <w:r w:rsidRPr="003F1721">
              <w:rPr>
                <w:rFonts w:cs="Arial"/>
                <w:szCs w:val="18"/>
                <w:vertAlign w:val="superscript"/>
                <w:lang w:eastAsia="zh-CN"/>
              </w:rPr>
              <w:t>1</w:t>
            </w:r>
          </w:p>
        </w:tc>
        <w:tc>
          <w:tcPr>
            <w:tcW w:w="3038" w:type="dxa"/>
            <w:tcBorders>
              <w:top w:val="single" w:sz="4" w:space="0" w:color="auto"/>
              <w:left w:val="single" w:sz="4" w:space="0" w:color="auto"/>
              <w:bottom w:val="single" w:sz="4" w:space="0" w:color="auto"/>
              <w:right w:val="single" w:sz="4" w:space="0" w:color="auto"/>
            </w:tcBorders>
            <w:vAlign w:val="center"/>
          </w:tcPr>
          <w:p w14:paraId="3FBD92B6" w14:textId="77777777" w:rsidR="004E6B52" w:rsidRPr="002C73B9" w:rsidRDefault="004E6B52" w:rsidP="00141928">
            <w:pPr>
              <w:pStyle w:val="TAH"/>
              <w:keepNext w:val="0"/>
              <w:rPr>
                <w:rFonts w:cs="Arial"/>
                <w:b w:val="0"/>
                <w:szCs w:val="18"/>
                <w:lang w:val="fi-FI" w:eastAsia="fi-FI"/>
              </w:rPr>
            </w:pPr>
            <w:r w:rsidRPr="002C73B9">
              <w:rPr>
                <w:rFonts w:cs="Arial"/>
                <w:b w:val="0"/>
                <w:szCs w:val="18"/>
                <w:lang w:val="fi-FI" w:eastAsia="fi-FI"/>
              </w:rPr>
              <w:t>DC_</w:t>
            </w:r>
            <w:r w:rsidRPr="002C73B9">
              <w:rPr>
                <w:rFonts w:cs="Arial"/>
                <w:b w:val="0"/>
                <w:szCs w:val="18"/>
                <w:lang w:val="fi-FI" w:eastAsia="zh-CN"/>
              </w:rPr>
              <w:t>28A_n5A</w:t>
            </w:r>
          </w:p>
        </w:tc>
      </w:tr>
      <w:tr w:rsidR="004E6B52" w:rsidRPr="00082CEA" w14:paraId="51590FA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DD218B9" w14:textId="77777777" w:rsidR="004E6B52" w:rsidRDefault="004E6B52" w:rsidP="00141928">
            <w:pPr>
              <w:pStyle w:val="TAH"/>
              <w:rPr>
                <w:b w:val="0"/>
                <w:lang w:val="en-US" w:eastAsia="fi-FI"/>
              </w:rPr>
            </w:pPr>
            <w:r>
              <w:rPr>
                <w:b w:val="0"/>
                <w:lang w:val="fi-FI" w:eastAsia="fi-FI"/>
              </w:rPr>
              <w:t>DC_</w:t>
            </w:r>
            <w:r>
              <w:rPr>
                <w:b w:val="0"/>
                <w:lang w:val="fi-FI" w:eastAsia="zh-CN"/>
              </w:rPr>
              <w:t>28</w:t>
            </w:r>
            <w:r>
              <w:rPr>
                <w:b w:val="0"/>
                <w:lang w:val="fi-FI" w:eastAsia="fi-FI"/>
              </w:rPr>
              <w:t>A_n</w:t>
            </w:r>
            <w:r>
              <w:rPr>
                <w:b w:val="0"/>
                <w:lang w:val="fi-FI" w:eastAsia="zh-CN"/>
              </w:rPr>
              <w:t>7</w:t>
            </w:r>
            <w:r>
              <w:rPr>
                <w:b w:val="0"/>
                <w:lang w:val="fi-FI" w:eastAsia="fi-FI"/>
              </w:rPr>
              <w:t>A</w:t>
            </w:r>
          </w:p>
          <w:p w14:paraId="600B6186" w14:textId="77777777" w:rsidR="004E6B52" w:rsidRPr="003F1721" w:rsidRDefault="004E6B52" w:rsidP="00141928">
            <w:pPr>
              <w:pStyle w:val="TAH"/>
              <w:keepNext w:val="0"/>
              <w:rPr>
                <w:rFonts w:cs="Arial"/>
                <w:b w:val="0"/>
                <w:szCs w:val="18"/>
                <w:lang w:val="fi-FI" w:eastAsia="fi-FI"/>
              </w:rPr>
            </w:pPr>
            <w:r>
              <w:rPr>
                <w:b w:val="0"/>
                <w:lang w:val="fi-FI" w:eastAsia="fi-FI"/>
              </w:rPr>
              <w:t>DC_</w:t>
            </w:r>
            <w:r>
              <w:rPr>
                <w:b w:val="0"/>
                <w:lang w:val="fi-FI" w:eastAsia="zh-CN"/>
              </w:rPr>
              <w:t>28</w:t>
            </w:r>
            <w:r>
              <w:rPr>
                <w:b w:val="0"/>
                <w:lang w:val="fi-FI" w:eastAsia="fi-FI"/>
              </w:rPr>
              <w:t>A_n</w:t>
            </w:r>
            <w:r>
              <w:rPr>
                <w:b w:val="0"/>
                <w:lang w:val="fi-FI" w:eastAsia="zh-CN"/>
              </w:rPr>
              <w:t>7</w:t>
            </w:r>
            <w:r>
              <w:rPr>
                <w:b w:val="0"/>
                <w:lang w:val="fi-FI" w:eastAsia="fi-FI"/>
              </w:rPr>
              <w:t>B</w:t>
            </w:r>
          </w:p>
        </w:tc>
        <w:tc>
          <w:tcPr>
            <w:tcW w:w="3038" w:type="dxa"/>
            <w:tcBorders>
              <w:top w:val="single" w:sz="4" w:space="0" w:color="auto"/>
              <w:left w:val="single" w:sz="4" w:space="0" w:color="auto"/>
              <w:bottom w:val="single" w:sz="4" w:space="0" w:color="auto"/>
              <w:right w:val="single" w:sz="4" w:space="0" w:color="auto"/>
            </w:tcBorders>
            <w:vAlign w:val="center"/>
          </w:tcPr>
          <w:p w14:paraId="2FA9363C" w14:textId="77777777" w:rsidR="004E6B52" w:rsidRDefault="004E6B52" w:rsidP="00141928">
            <w:pPr>
              <w:pStyle w:val="TAH"/>
              <w:rPr>
                <w:b w:val="0"/>
                <w:lang w:val="en-US" w:eastAsia="fi-FI"/>
              </w:rPr>
            </w:pPr>
            <w:r>
              <w:rPr>
                <w:b w:val="0"/>
                <w:lang w:val="fi-FI" w:eastAsia="fi-FI"/>
              </w:rPr>
              <w:t>DC_</w:t>
            </w:r>
            <w:r>
              <w:rPr>
                <w:b w:val="0"/>
                <w:lang w:val="fi-FI" w:eastAsia="zh-CN"/>
              </w:rPr>
              <w:t>28</w:t>
            </w:r>
            <w:r>
              <w:rPr>
                <w:b w:val="0"/>
                <w:lang w:val="fi-FI" w:eastAsia="fi-FI"/>
              </w:rPr>
              <w:t>A_n</w:t>
            </w:r>
            <w:r>
              <w:rPr>
                <w:rFonts w:hint="eastAsia"/>
                <w:b w:val="0"/>
                <w:lang w:val="fi-FI" w:eastAsia="zh-CN"/>
              </w:rPr>
              <w:t>7</w:t>
            </w:r>
            <w:r>
              <w:rPr>
                <w:b w:val="0"/>
                <w:lang w:val="fi-FI" w:eastAsia="fi-FI"/>
              </w:rPr>
              <w:t>A</w:t>
            </w:r>
          </w:p>
          <w:p w14:paraId="09926C80" w14:textId="77777777" w:rsidR="004E6B52" w:rsidRPr="002C73B9" w:rsidRDefault="004E6B52" w:rsidP="00141928">
            <w:pPr>
              <w:pStyle w:val="TAH"/>
              <w:keepNext w:val="0"/>
              <w:rPr>
                <w:rFonts w:cs="Arial"/>
                <w:b w:val="0"/>
                <w:szCs w:val="18"/>
                <w:lang w:val="fi-FI" w:eastAsia="fi-FI"/>
              </w:rPr>
            </w:pPr>
            <w:r>
              <w:rPr>
                <w:b w:val="0"/>
                <w:lang w:val="fi-FI" w:eastAsia="fi-FI"/>
              </w:rPr>
              <w:t>DC_</w:t>
            </w:r>
            <w:r>
              <w:rPr>
                <w:b w:val="0"/>
                <w:lang w:val="fi-FI" w:eastAsia="zh-CN"/>
              </w:rPr>
              <w:t>28</w:t>
            </w:r>
            <w:r>
              <w:rPr>
                <w:b w:val="0"/>
                <w:lang w:val="fi-FI" w:eastAsia="fi-FI"/>
              </w:rPr>
              <w:t>A_n</w:t>
            </w:r>
            <w:r>
              <w:rPr>
                <w:rFonts w:hint="eastAsia"/>
                <w:b w:val="0"/>
                <w:lang w:val="fi-FI" w:eastAsia="zh-CN"/>
              </w:rPr>
              <w:t>7</w:t>
            </w:r>
            <w:r>
              <w:rPr>
                <w:b w:val="0"/>
                <w:lang w:val="fi-FI" w:eastAsia="fi-FI"/>
              </w:rPr>
              <w:t>B</w:t>
            </w:r>
          </w:p>
        </w:tc>
      </w:tr>
      <w:tr w:rsidR="004E6B52" w:rsidRPr="00082CEA" w14:paraId="03744AC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0BACA31" w14:textId="77777777" w:rsidR="004E6B52" w:rsidRPr="003F1721"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CN"/>
              </w:rPr>
              <w:t>28A_n8A</w:t>
            </w:r>
          </w:p>
        </w:tc>
        <w:tc>
          <w:tcPr>
            <w:tcW w:w="3038" w:type="dxa"/>
            <w:tcBorders>
              <w:top w:val="single" w:sz="4" w:space="0" w:color="auto"/>
              <w:left w:val="single" w:sz="4" w:space="0" w:color="auto"/>
              <w:bottom w:val="single" w:sz="4" w:space="0" w:color="auto"/>
              <w:right w:val="single" w:sz="4" w:space="0" w:color="auto"/>
            </w:tcBorders>
            <w:vAlign w:val="center"/>
          </w:tcPr>
          <w:p w14:paraId="78EBA70B"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2C73B9">
              <w:rPr>
                <w:rFonts w:cs="Arial"/>
                <w:b w:val="0"/>
                <w:szCs w:val="18"/>
                <w:lang w:val="fi-FI" w:eastAsia="zh-CN"/>
              </w:rPr>
              <w:t>28A_n8A</w:t>
            </w:r>
          </w:p>
        </w:tc>
      </w:tr>
      <w:tr w:rsidR="004E6B52" w:rsidRPr="00082CEA" w14:paraId="6A8F220C"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F64AE66"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28</w:t>
            </w:r>
            <w:r w:rsidRPr="003F1721">
              <w:rPr>
                <w:rFonts w:cs="Arial"/>
                <w:b w:val="0"/>
                <w:szCs w:val="18"/>
                <w:lang w:val="fi-FI" w:eastAsia="fi-FI"/>
              </w:rPr>
              <w:t>A_n</w:t>
            </w:r>
            <w:r w:rsidRPr="003F1721">
              <w:rPr>
                <w:rFonts w:cs="Arial"/>
                <w:b w:val="0"/>
                <w:szCs w:val="18"/>
                <w:lang w:val="fi-FI" w:eastAsia="zh-TW"/>
              </w:rPr>
              <w:t>41A</w:t>
            </w:r>
          </w:p>
        </w:tc>
        <w:tc>
          <w:tcPr>
            <w:tcW w:w="3038" w:type="dxa"/>
            <w:tcBorders>
              <w:top w:val="single" w:sz="4" w:space="0" w:color="auto"/>
              <w:left w:val="single" w:sz="4" w:space="0" w:color="auto"/>
              <w:bottom w:val="single" w:sz="4" w:space="0" w:color="auto"/>
              <w:right w:val="single" w:sz="4" w:space="0" w:color="auto"/>
            </w:tcBorders>
            <w:vAlign w:val="center"/>
          </w:tcPr>
          <w:p w14:paraId="74834230"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28</w:t>
            </w:r>
            <w:r w:rsidRPr="005771C8">
              <w:rPr>
                <w:rFonts w:cs="Arial"/>
                <w:b w:val="0"/>
                <w:szCs w:val="18"/>
                <w:lang w:val="fi-FI" w:eastAsia="fi-FI"/>
              </w:rPr>
              <w:t>A_n</w:t>
            </w:r>
            <w:r w:rsidRPr="005771C8">
              <w:rPr>
                <w:rFonts w:cs="Arial"/>
                <w:b w:val="0"/>
                <w:szCs w:val="18"/>
                <w:lang w:val="fi-FI" w:eastAsia="zh-TW"/>
              </w:rPr>
              <w:t>41A</w:t>
            </w:r>
          </w:p>
        </w:tc>
      </w:tr>
      <w:tr w:rsidR="004E6B52" w:rsidRPr="00082CEA" w14:paraId="355B85BE"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01A14E2"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fi-FI" w:eastAsia="zh-TW"/>
              </w:rPr>
              <w:t>28</w:t>
            </w:r>
            <w:r w:rsidRPr="003F1721">
              <w:rPr>
                <w:rFonts w:cs="Arial"/>
                <w:b w:val="0"/>
                <w:szCs w:val="18"/>
                <w:lang w:val="fi-FI" w:eastAsia="fi-FI"/>
              </w:rPr>
              <w:t>A_n</w:t>
            </w:r>
            <w:r w:rsidRPr="003F1721">
              <w:rPr>
                <w:rFonts w:cs="Arial"/>
                <w:b w:val="0"/>
                <w:szCs w:val="18"/>
                <w:lang w:val="fi-FI" w:eastAsia="zh-TW"/>
              </w:rPr>
              <w:t>50A</w:t>
            </w:r>
          </w:p>
        </w:tc>
        <w:tc>
          <w:tcPr>
            <w:tcW w:w="3038" w:type="dxa"/>
            <w:tcBorders>
              <w:top w:val="single" w:sz="4" w:space="0" w:color="auto"/>
              <w:left w:val="single" w:sz="4" w:space="0" w:color="auto"/>
              <w:bottom w:val="single" w:sz="4" w:space="0" w:color="auto"/>
              <w:right w:val="single" w:sz="4" w:space="0" w:color="auto"/>
            </w:tcBorders>
            <w:vAlign w:val="center"/>
          </w:tcPr>
          <w:p w14:paraId="539FD281"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fi-FI" w:eastAsia="zh-TW"/>
              </w:rPr>
              <w:t>28</w:t>
            </w:r>
            <w:r w:rsidRPr="005771C8">
              <w:rPr>
                <w:rFonts w:cs="Arial"/>
                <w:b w:val="0"/>
                <w:szCs w:val="18"/>
                <w:lang w:val="fi-FI" w:eastAsia="fi-FI"/>
              </w:rPr>
              <w:t>A_n</w:t>
            </w:r>
            <w:r w:rsidRPr="005771C8">
              <w:rPr>
                <w:rFonts w:cs="Arial"/>
                <w:b w:val="0"/>
                <w:szCs w:val="18"/>
                <w:lang w:val="fi-FI" w:eastAsia="zh-TW"/>
              </w:rPr>
              <w:t>50</w:t>
            </w:r>
          </w:p>
        </w:tc>
      </w:tr>
      <w:tr w:rsidR="004E6B52" w:rsidRPr="00082CEA" w14:paraId="017DBA67"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3268C90"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30A_n2A</w:t>
            </w:r>
          </w:p>
        </w:tc>
        <w:tc>
          <w:tcPr>
            <w:tcW w:w="3038" w:type="dxa"/>
            <w:tcBorders>
              <w:top w:val="single" w:sz="4" w:space="0" w:color="auto"/>
              <w:left w:val="single" w:sz="4" w:space="0" w:color="auto"/>
              <w:bottom w:val="single" w:sz="4" w:space="0" w:color="auto"/>
              <w:right w:val="single" w:sz="4" w:space="0" w:color="auto"/>
            </w:tcBorders>
            <w:vAlign w:val="center"/>
          </w:tcPr>
          <w:p w14:paraId="48EB2F2D"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30A_n2A</w:t>
            </w:r>
          </w:p>
        </w:tc>
      </w:tr>
      <w:tr w:rsidR="004E6B52" w:rsidRPr="00082CEA" w14:paraId="0172B82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F64A7DB"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DC_39A_n40A</w:t>
            </w:r>
          </w:p>
        </w:tc>
        <w:tc>
          <w:tcPr>
            <w:tcW w:w="3038" w:type="dxa"/>
            <w:tcBorders>
              <w:top w:val="single" w:sz="4" w:space="0" w:color="auto"/>
              <w:left w:val="single" w:sz="4" w:space="0" w:color="auto"/>
              <w:bottom w:val="single" w:sz="4" w:space="0" w:color="auto"/>
              <w:right w:val="single" w:sz="4" w:space="0" w:color="auto"/>
            </w:tcBorders>
            <w:vAlign w:val="center"/>
          </w:tcPr>
          <w:p w14:paraId="63885D5E" w14:textId="77777777" w:rsidR="004E6B52" w:rsidRPr="003F1721" w:rsidRDefault="004E6B52" w:rsidP="00141928">
            <w:pPr>
              <w:pStyle w:val="TAH"/>
              <w:keepNext w:val="0"/>
              <w:rPr>
                <w:rFonts w:cs="Arial"/>
                <w:b w:val="0"/>
                <w:szCs w:val="18"/>
                <w:lang w:val="fi-FI" w:eastAsia="fi-FI"/>
              </w:rPr>
            </w:pPr>
            <w:r>
              <w:rPr>
                <w:rFonts w:hint="eastAsia"/>
                <w:b w:val="0"/>
                <w:lang w:val="fi-FI" w:eastAsia="zh-CN"/>
              </w:rPr>
              <w:t>DC_39A_n40A</w:t>
            </w:r>
          </w:p>
        </w:tc>
      </w:tr>
      <w:tr w:rsidR="004E6B52" w:rsidRPr="00082CEA" w14:paraId="2E3019D0"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290FF502"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DC_39A_n</w:t>
            </w:r>
            <w:r w:rsidRPr="002C73B9">
              <w:rPr>
                <w:rFonts w:cs="Arial"/>
                <w:b w:val="0"/>
                <w:szCs w:val="18"/>
                <w:lang w:val="fi-FI" w:eastAsia="fi-FI"/>
              </w:rPr>
              <w:t>41A</w:t>
            </w:r>
          </w:p>
        </w:tc>
        <w:tc>
          <w:tcPr>
            <w:tcW w:w="3038" w:type="dxa"/>
            <w:tcBorders>
              <w:top w:val="single" w:sz="4" w:space="0" w:color="auto"/>
              <w:left w:val="single" w:sz="4" w:space="0" w:color="auto"/>
              <w:bottom w:val="single" w:sz="4" w:space="0" w:color="auto"/>
              <w:right w:val="single" w:sz="4" w:space="0" w:color="auto"/>
            </w:tcBorders>
            <w:vAlign w:val="center"/>
          </w:tcPr>
          <w:p w14:paraId="643707B8"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DC_39A_n41A</w:t>
            </w:r>
          </w:p>
        </w:tc>
      </w:tr>
      <w:tr w:rsidR="004E6B52" w:rsidRPr="00082CEA" w14:paraId="6546B35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65B1B61"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w:t>
            </w:r>
            <w:r w:rsidRPr="003F1721">
              <w:rPr>
                <w:rFonts w:cs="Arial"/>
                <w:b w:val="0"/>
                <w:szCs w:val="18"/>
                <w:lang w:val="fi-FI" w:eastAsia="zh-CN"/>
              </w:rPr>
              <w:t>_</w:t>
            </w:r>
            <w:r w:rsidRPr="003F1721">
              <w:rPr>
                <w:rFonts w:cs="Arial"/>
                <w:b w:val="0"/>
                <w:szCs w:val="18"/>
                <w:lang w:val="fi-FI" w:eastAsia="fi-FI"/>
              </w:rPr>
              <w:t>40A</w:t>
            </w:r>
            <w:r w:rsidRPr="002C73B9">
              <w:rPr>
                <w:rFonts w:cs="Arial"/>
                <w:b w:val="0"/>
                <w:szCs w:val="18"/>
                <w:lang w:val="fi-FI" w:eastAsia="zh-CN"/>
              </w:rPr>
              <w:t>_</w:t>
            </w:r>
            <w:r w:rsidRPr="002C73B9">
              <w:rPr>
                <w:rFonts w:cs="Arial"/>
                <w:b w:val="0"/>
                <w:szCs w:val="18"/>
                <w:lang w:val="fi-FI" w:eastAsia="fi-FI"/>
              </w:rPr>
              <w:t>n1A</w:t>
            </w:r>
          </w:p>
        </w:tc>
        <w:tc>
          <w:tcPr>
            <w:tcW w:w="3038" w:type="dxa"/>
            <w:tcBorders>
              <w:top w:val="single" w:sz="4" w:space="0" w:color="auto"/>
              <w:left w:val="single" w:sz="4" w:space="0" w:color="auto"/>
              <w:bottom w:val="single" w:sz="4" w:space="0" w:color="auto"/>
              <w:right w:val="single" w:sz="4" w:space="0" w:color="auto"/>
            </w:tcBorders>
            <w:vAlign w:val="center"/>
          </w:tcPr>
          <w:p w14:paraId="70361168"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w:t>
            </w:r>
            <w:r w:rsidRPr="005771C8">
              <w:rPr>
                <w:rFonts w:cs="Arial"/>
                <w:b w:val="0"/>
                <w:szCs w:val="18"/>
                <w:lang w:val="fi-FI" w:eastAsia="zh-CN"/>
              </w:rPr>
              <w:t>_</w:t>
            </w:r>
            <w:r w:rsidRPr="005771C8">
              <w:rPr>
                <w:rFonts w:cs="Arial"/>
                <w:b w:val="0"/>
                <w:szCs w:val="18"/>
                <w:lang w:val="fi-FI" w:eastAsia="fi-FI"/>
              </w:rPr>
              <w:t>40A</w:t>
            </w:r>
            <w:r w:rsidRPr="005771C8">
              <w:rPr>
                <w:rFonts w:cs="Arial"/>
                <w:b w:val="0"/>
                <w:szCs w:val="18"/>
                <w:lang w:val="fi-FI" w:eastAsia="zh-CN"/>
              </w:rPr>
              <w:t>_</w:t>
            </w:r>
            <w:r w:rsidRPr="005771C8">
              <w:rPr>
                <w:rFonts w:cs="Arial"/>
                <w:b w:val="0"/>
                <w:szCs w:val="18"/>
                <w:lang w:val="fi-FI" w:eastAsia="fi-FI"/>
              </w:rPr>
              <w:t>n1A</w:t>
            </w:r>
          </w:p>
        </w:tc>
      </w:tr>
      <w:tr w:rsidR="004E6B52" w:rsidRPr="00082CEA" w14:paraId="49D743E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45A4A65" w14:textId="77777777" w:rsidR="004E6B52" w:rsidRPr="002C73B9" w:rsidRDefault="004E6B52" w:rsidP="00141928">
            <w:pPr>
              <w:pStyle w:val="TAH"/>
              <w:keepNext w:val="0"/>
              <w:rPr>
                <w:rFonts w:cs="Arial"/>
                <w:b w:val="0"/>
                <w:szCs w:val="18"/>
                <w:lang w:val="en-US" w:eastAsia="fi-FI"/>
              </w:rPr>
            </w:pPr>
            <w:r w:rsidRPr="003F1721">
              <w:rPr>
                <w:rFonts w:cs="Arial"/>
                <w:b w:val="0"/>
                <w:szCs w:val="18"/>
                <w:lang w:val="fi-FI" w:eastAsia="fi-FI"/>
              </w:rPr>
              <w:t>DC_</w:t>
            </w:r>
            <w:r w:rsidRPr="003F1721">
              <w:rPr>
                <w:rFonts w:cs="Arial"/>
                <w:b w:val="0"/>
                <w:szCs w:val="18"/>
                <w:lang w:val="en-US" w:eastAsia="zh-CN"/>
              </w:rPr>
              <w:t>40</w:t>
            </w:r>
            <w:r w:rsidRPr="003F1721">
              <w:rPr>
                <w:rFonts w:cs="Arial"/>
                <w:b w:val="0"/>
                <w:szCs w:val="18"/>
                <w:lang w:val="fi-FI" w:eastAsia="fi-FI"/>
              </w:rPr>
              <w:t>A_n</w:t>
            </w:r>
            <w:r w:rsidRPr="003F1721">
              <w:rPr>
                <w:rFonts w:cs="Arial"/>
                <w:b w:val="0"/>
                <w:szCs w:val="18"/>
                <w:lang w:val="en-US" w:eastAsia="zh-CN"/>
              </w:rPr>
              <w:t>41</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6E4FD53" w14:textId="77777777" w:rsidR="004E6B52" w:rsidRPr="005771C8" w:rsidRDefault="004E6B52" w:rsidP="00141928">
            <w:pPr>
              <w:pStyle w:val="TAH"/>
              <w:keepNext w:val="0"/>
              <w:rPr>
                <w:rFonts w:cs="Arial"/>
                <w:b w:val="0"/>
                <w:szCs w:val="18"/>
                <w:lang w:val="en-US" w:eastAsia="fi-FI"/>
              </w:rPr>
            </w:pPr>
            <w:r w:rsidRPr="005771C8">
              <w:rPr>
                <w:rFonts w:cs="Arial"/>
                <w:b w:val="0"/>
                <w:szCs w:val="18"/>
                <w:lang w:val="fi-FI" w:eastAsia="fi-FI"/>
              </w:rPr>
              <w:t>DC_</w:t>
            </w:r>
            <w:r w:rsidRPr="005771C8">
              <w:rPr>
                <w:rFonts w:cs="Arial"/>
                <w:b w:val="0"/>
                <w:szCs w:val="18"/>
                <w:lang w:val="en-US" w:eastAsia="zh-CN"/>
              </w:rPr>
              <w:t>40</w:t>
            </w:r>
            <w:r w:rsidRPr="005771C8">
              <w:rPr>
                <w:rFonts w:cs="Arial"/>
                <w:b w:val="0"/>
                <w:szCs w:val="18"/>
                <w:lang w:val="fi-FI" w:eastAsia="fi-FI"/>
              </w:rPr>
              <w:t>A_n</w:t>
            </w:r>
            <w:r w:rsidRPr="005771C8">
              <w:rPr>
                <w:rFonts w:cs="Arial"/>
                <w:b w:val="0"/>
                <w:szCs w:val="18"/>
                <w:lang w:val="en-US" w:eastAsia="zh-CN"/>
              </w:rPr>
              <w:t>41</w:t>
            </w:r>
            <w:r w:rsidRPr="005771C8">
              <w:rPr>
                <w:rFonts w:cs="Arial"/>
                <w:b w:val="0"/>
                <w:szCs w:val="18"/>
                <w:lang w:val="fi-FI" w:eastAsia="fi-FI"/>
              </w:rPr>
              <w:t>A</w:t>
            </w:r>
          </w:p>
        </w:tc>
      </w:tr>
      <w:tr w:rsidR="004E6B52" w:rsidRPr="00082CEA" w14:paraId="2E36E247"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55AECA"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40A_n78A</w:t>
            </w:r>
          </w:p>
        </w:tc>
        <w:tc>
          <w:tcPr>
            <w:tcW w:w="3038" w:type="dxa"/>
            <w:tcBorders>
              <w:top w:val="single" w:sz="4" w:space="0" w:color="auto"/>
              <w:left w:val="single" w:sz="4" w:space="0" w:color="auto"/>
              <w:bottom w:val="single" w:sz="4" w:space="0" w:color="auto"/>
              <w:right w:val="single" w:sz="4" w:space="0" w:color="auto"/>
            </w:tcBorders>
            <w:vAlign w:val="center"/>
          </w:tcPr>
          <w:p w14:paraId="0C1F7778"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40A_n78A</w:t>
            </w:r>
          </w:p>
        </w:tc>
      </w:tr>
      <w:tr w:rsidR="004E6B52" w:rsidRPr="00082CEA" w14:paraId="11F348DE"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A9393AA" w14:textId="77777777" w:rsidR="004E6B52" w:rsidRPr="003F1721"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40C_n78A</w:t>
            </w:r>
          </w:p>
        </w:tc>
        <w:tc>
          <w:tcPr>
            <w:tcW w:w="3038" w:type="dxa"/>
            <w:tcBorders>
              <w:top w:val="single" w:sz="4" w:space="0" w:color="auto"/>
              <w:left w:val="single" w:sz="4" w:space="0" w:color="auto"/>
              <w:bottom w:val="single" w:sz="4" w:space="0" w:color="auto"/>
              <w:right w:val="single" w:sz="4" w:space="0" w:color="auto"/>
            </w:tcBorders>
            <w:vAlign w:val="center"/>
          </w:tcPr>
          <w:p w14:paraId="5A949A60"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40C_n78A</w:t>
            </w:r>
          </w:p>
        </w:tc>
      </w:tr>
      <w:tr w:rsidR="004E6B52" w:rsidRPr="00082CEA" w14:paraId="404A73F1"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D3F2705"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en-US" w:eastAsia="zh-CN"/>
              </w:rPr>
              <w:t>40</w:t>
            </w:r>
            <w:r w:rsidRPr="003F1721">
              <w:rPr>
                <w:rFonts w:cs="Arial"/>
                <w:b w:val="0"/>
                <w:szCs w:val="18"/>
                <w:lang w:val="fi-FI" w:eastAsia="fi-FI"/>
              </w:rPr>
              <w:t>A_</w:t>
            </w:r>
            <w:r w:rsidRPr="003F1721">
              <w:rPr>
                <w:rFonts w:cs="Arial"/>
                <w:b w:val="0"/>
                <w:szCs w:val="18"/>
                <w:lang w:val="fi-FI" w:eastAsia="zh-CN"/>
              </w:rPr>
              <w:t>n79</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AC8B166"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en-US" w:eastAsia="zh-CN"/>
              </w:rPr>
              <w:t>40</w:t>
            </w:r>
            <w:r w:rsidRPr="005771C8">
              <w:rPr>
                <w:rFonts w:cs="Arial"/>
                <w:b w:val="0"/>
                <w:szCs w:val="18"/>
                <w:lang w:val="fi-FI" w:eastAsia="fi-FI"/>
              </w:rPr>
              <w:t>A_</w:t>
            </w:r>
            <w:r w:rsidRPr="005771C8">
              <w:rPr>
                <w:rFonts w:cs="Arial"/>
                <w:b w:val="0"/>
                <w:szCs w:val="18"/>
                <w:lang w:val="fi-FI" w:eastAsia="zh-CN"/>
              </w:rPr>
              <w:t>n79</w:t>
            </w:r>
            <w:r w:rsidRPr="005771C8">
              <w:rPr>
                <w:rFonts w:cs="Arial"/>
                <w:b w:val="0"/>
                <w:szCs w:val="18"/>
                <w:lang w:val="fi-FI" w:eastAsia="fi-FI"/>
              </w:rPr>
              <w:t>A</w:t>
            </w:r>
          </w:p>
        </w:tc>
      </w:tr>
      <w:tr w:rsidR="004E6B52" w:rsidRPr="00082CEA" w14:paraId="66E43E06"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034EAEE2"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DC_4</w:t>
            </w:r>
            <w:r w:rsidRPr="003F1721">
              <w:rPr>
                <w:rFonts w:cs="Arial"/>
                <w:b w:val="0"/>
                <w:szCs w:val="18"/>
                <w:lang w:val="fi-FI" w:eastAsia="zh-CN"/>
              </w:rPr>
              <w:t>1</w:t>
            </w:r>
            <w:r w:rsidRPr="003F1721">
              <w:rPr>
                <w:rFonts w:cs="Arial"/>
                <w:b w:val="0"/>
                <w:szCs w:val="18"/>
                <w:lang w:val="fi-FI" w:eastAsia="fi-FI"/>
              </w:rPr>
              <w:t>A_n</w:t>
            </w:r>
            <w:r w:rsidRPr="003F1721">
              <w:rPr>
                <w:rFonts w:cs="Arial"/>
                <w:b w:val="0"/>
                <w:szCs w:val="18"/>
                <w:lang w:val="fi-FI" w:eastAsia="zh-CN"/>
              </w:rPr>
              <w:t>77(2</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C97CEC4"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DC_4</w:t>
            </w:r>
            <w:r w:rsidRPr="005771C8">
              <w:rPr>
                <w:rFonts w:cs="Arial"/>
                <w:b w:val="0"/>
                <w:szCs w:val="18"/>
                <w:lang w:val="fi-FI" w:eastAsia="zh-CN"/>
              </w:rPr>
              <w:t>1</w:t>
            </w:r>
            <w:r w:rsidRPr="005771C8">
              <w:rPr>
                <w:rFonts w:cs="Arial"/>
                <w:b w:val="0"/>
                <w:szCs w:val="18"/>
                <w:lang w:val="fi-FI" w:eastAsia="fi-FI"/>
              </w:rPr>
              <w:t>A_n</w:t>
            </w:r>
            <w:r w:rsidRPr="005771C8">
              <w:rPr>
                <w:rFonts w:cs="Arial"/>
                <w:b w:val="0"/>
                <w:szCs w:val="18"/>
                <w:lang w:val="fi-FI" w:eastAsia="zh-CN"/>
              </w:rPr>
              <w:t>77</w:t>
            </w:r>
            <w:r w:rsidRPr="005771C8">
              <w:rPr>
                <w:rFonts w:cs="Arial"/>
                <w:b w:val="0"/>
                <w:szCs w:val="18"/>
                <w:lang w:val="fi-FI" w:eastAsia="fi-FI"/>
              </w:rPr>
              <w:t>A</w:t>
            </w:r>
          </w:p>
        </w:tc>
      </w:tr>
      <w:tr w:rsidR="004E6B52" w:rsidRPr="00082CEA" w14:paraId="0531FE7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D2C50A8" w14:textId="77777777" w:rsidR="004E6B52" w:rsidRPr="002C73B9" w:rsidRDefault="004E6B52" w:rsidP="00141928">
            <w:pPr>
              <w:pStyle w:val="TAH"/>
              <w:keepNext w:val="0"/>
              <w:rPr>
                <w:rFonts w:cs="Arial"/>
                <w:b w:val="0"/>
                <w:szCs w:val="18"/>
                <w:lang w:val="fi-FI" w:eastAsia="fi-FI"/>
              </w:rPr>
            </w:pPr>
            <w:r w:rsidRPr="003F1721">
              <w:rPr>
                <w:rFonts w:cs="Arial"/>
                <w:b w:val="0"/>
                <w:szCs w:val="18"/>
                <w:lang w:val="fi-FI" w:eastAsia="fi-FI"/>
              </w:rPr>
              <w:t>DC_4</w:t>
            </w:r>
            <w:r w:rsidRPr="003F1721">
              <w:rPr>
                <w:rFonts w:cs="Arial"/>
                <w:b w:val="0"/>
                <w:szCs w:val="18"/>
                <w:lang w:val="fi-FI" w:eastAsia="zh-CN"/>
              </w:rPr>
              <w:t>1</w:t>
            </w:r>
            <w:r w:rsidRPr="003F1721">
              <w:rPr>
                <w:rFonts w:cs="Arial"/>
                <w:b w:val="0"/>
                <w:szCs w:val="18"/>
                <w:lang w:val="fi-FI" w:eastAsia="fi-FI"/>
              </w:rPr>
              <w:t>C_n</w:t>
            </w:r>
            <w:r w:rsidRPr="003F1721">
              <w:rPr>
                <w:rFonts w:cs="Arial"/>
                <w:b w:val="0"/>
                <w:szCs w:val="18"/>
                <w:lang w:val="fi-FI" w:eastAsia="zh-CN"/>
              </w:rPr>
              <w:t>77(2</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81F2D21" w14:textId="77777777" w:rsidR="004E6B52" w:rsidRPr="005771C8" w:rsidRDefault="004E6B52" w:rsidP="00141928">
            <w:pPr>
              <w:pStyle w:val="TAH"/>
              <w:keepNext w:val="0"/>
              <w:rPr>
                <w:rFonts w:cs="Arial"/>
                <w:b w:val="0"/>
                <w:szCs w:val="18"/>
                <w:lang w:val="fi-FI" w:eastAsia="fi-FI"/>
              </w:rPr>
            </w:pPr>
            <w:r w:rsidRPr="005771C8">
              <w:rPr>
                <w:rFonts w:cs="Arial"/>
                <w:b w:val="0"/>
                <w:szCs w:val="18"/>
                <w:lang w:val="fi-FI" w:eastAsia="fi-FI"/>
              </w:rPr>
              <w:t>DC_4</w:t>
            </w:r>
            <w:r w:rsidRPr="005771C8">
              <w:rPr>
                <w:rFonts w:cs="Arial"/>
                <w:b w:val="0"/>
                <w:szCs w:val="18"/>
                <w:lang w:val="fi-FI" w:eastAsia="zh-CN"/>
              </w:rPr>
              <w:t>1</w:t>
            </w:r>
            <w:r w:rsidRPr="005771C8">
              <w:rPr>
                <w:rFonts w:cs="Arial"/>
                <w:b w:val="0"/>
                <w:szCs w:val="18"/>
                <w:lang w:val="fi-FI" w:eastAsia="fi-FI"/>
              </w:rPr>
              <w:t>A_n</w:t>
            </w:r>
            <w:r w:rsidRPr="005771C8">
              <w:rPr>
                <w:rFonts w:cs="Arial"/>
                <w:b w:val="0"/>
                <w:szCs w:val="18"/>
                <w:lang w:val="fi-FI" w:eastAsia="zh-CN"/>
              </w:rPr>
              <w:t>77</w:t>
            </w:r>
            <w:r w:rsidRPr="005771C8">
              <w:rPr>
                <w:rFonts w:cs="Arial"/>
                <w:b w:val="0"/>
                <w:szCs w:val="18"/>
                <w:lang w:val="fi-FI" w:eastAsia="fi-FI"/>
              </w:rPr>
              <w:t>A</w:t>
            </w:r>
          </w:p>
          <w:p w14:paraId="2F12F446" w14:textId="77777777" w:rsidR="004E6B52" w:rsidRPr="008A3D93" w:rsidRDefault="004E6B52" w:rsidP="00141928">
            <w:pPr>
              <w:pStyle w:val="TAH"/>
              <w:keepNext w:val="0"/>
              <w:rPr>
                <w:rFonts w:cs="Arial"/>
                <w:b w:val="0"/>
                <w:szCs w:val="18"/>
                <w:lang w:val="fi-FI" w:eastAsia="fi-FI"/>
              </w:rPr>
            </w:pPr>
            <w:r w:rsidRPr="006B5290">
              <w:rPr>
                <w:rFonts w:cs="Arial"/>
                <w:b w:val="0"/>
                <w:szCs w:val="18"/>
                <w:lang w:val="fi-FI" w:eastAsia="fi-FI"/>
              </w:rPr>
              <w:t>DC_4</w:t>
            </w:r>
            <w:r w:rsidRPr="006B5290">
              <w:rPr>
                <w:rFonts w:cs="Arial"/>
                <w:b w:val="0"/>
                <w:szCs w:val="18"/>
                <w:lang w:val="fi-FI" w:eastAsia="zh-CN"/>
              </w:rPr>
              <w:t>1</w:t>
            </w:r>
            <w:r w:rsidRPr="008A3D93">
              <w:rPr>
                <w:rFonts w:cs="Arial"/>
                <w:b w:val="0"/>
                <w:szCs w:val="18"/>
                <w:lang w:val="fi-FI" w:eastAsia="fi-FI"/>
              </w:rPr>
              <w:t>C_n</w:t>
            </w:r>
            <w:r w:rsidRPr="008A3D93">
              <w:rPr>
                <w:rFonts w:cs="Arial"/>
                <w:b w:val="0"/>
                <w:szCs w:val="18"/>
                <w:lang w:val="fi-FI" w:eastAsia="zh-CN"/>
              </w:rPr>
              <w:t>77</w:t>
            </w:r>
            <w:r w:rsidRPr="008A3D93">
              <w:rPr>
                <w:rFonts w:cs="Arial"/>
                <w:b w:val="0"/>
                <w:szCs w:val="18"/>
                <w:lang w:val="fi-FI" w:eastAsia="fi-FI"/>
              </w:rPr>
              <w:t>A</w:t>
            </w:r>
          </w:p>
        </w:tc>
      </w:tr>
      <w:tr w:rsidR="004E6B52" w:rsidRPr="00082CEA" w14:paraId="7679E39C" w14:textId="77777777" w:rsidTr="00141928">
        <w:trPr>
          <w:tblHeader/>
          <w:jc w:val="center"/>
          <w:ins w:id="3" w:author="Clement Huang" w:date="2020-01-21T14:21:00Z"/>
        </w:trPr>
        <w:tc>
          <w:tcPr>
            <w:tcW w:w="3038" w:type="dxa"/>
            <w:tcBorders>
              <w:top w:val="single" w:sz="4" w:space="0" w:color="auto"/>
              <w:left w:val="single" w:sz="4" w:space="0" w:color="auto"/>
              <w:bottom w:val="single" w:sz="4" w:space="0" w:color="auto"/>
              <w:right w:val="single" w:sz="4" w:space="0" w:color="auto"/>
            </w:tcBorders>
            <w:vAlign w:val="center"/>
          </w:tcPr>
          <w:p w14:paraId="78078C95" w14:textId="60903A99" w:rsidR="004E6B52" w:rsidRPr="003F1721" w:rsidRDefault="004E6B52" w:rsidP="004E6B52">
            <w:pPr>
              <w:pStyle w:val="TAH"/>
              <w:keepNext w:val="0"/>
              <w:rPr>
                <w:ins w:id="4" w:author="Clement Huang" w:date="2020-01-21T14:21:00Z"/>
                <w:rFonts w:cs="Arial"/>
                <w:b w:val="0"/>
                <w:szCs w:val="18"/>
                <w:lang w:val="fi-FI" w:eastAsia="fi-FI"/>
              </w:rPr>
            </w:pPr>
            <w:ins w:id="5" w:author="Clement Huang" w:date="2020-01-21T14:22:00Z">
              <w:r>
                <w:rPr>
                  <w:rFonts w:cs="Arial"/>
                  <w:b w:val="0"/>
                  <w:szCs w:val="18"/>
                  <w:lang w:val="fi-FI" w:eastAsia="fi-FI"/>
                </w:rPr>
                <w:t>DC_(n)48AA</w:t>
              </w:r>
            </w:ins>
          </w:p>
        </w:tc>
        <w:tc>
          <w:tcPr>
            <w:tcW w:w="3038" w:type="dxa"/>
            <w:tcBorders>
              <w:top w:val="single" w:sz="4" w:space="0" w:color="auto"/>
              <w:left w:val="single" w:sz="4" w:space="0" w:color="auto"/>
              <w:bottom w:val="single" w:sz="4" w:space="0" w:color="auto"/>
              <w:right w:val="single" w:sz="4" w:space="0" w:color="auto"/>
            </w:tcBorders>
            <w:vAlign w:val="center"/>
          </w:tcPr>
          <w:p w14:paraId="54A91AE7" w14:textId="33BD5FB8" w:rsidR="004E6B52" w:rsidRPr="006B40F1" w:rsidRDefault="004E6B52" w:rsidP="004E6B52">
            <w:pPr>
              <w:pStyle w:val="TAH"/>
              <w:keepNext w:val="0"/>
              <w:rPr>
                <w:ins w:id="6" w:author="Clement Huang" w:date="2020-01-21T14:21:00Z"/>
                <w:rFonts w:eastAsia="新細明體" w:cs="Arial"/>
                <w:b w:val="0"/>
                <w:szCs w:val="18"/>
                <w:lang w:val="fi-FI" w:eastAsia="zh-TW"/>
              </w:rPr>
            </w:pPr>
            <w:ins w:id="7" w:author="Clement Huang" w:date="2020-01-21T14:22:00Z">
              <w:r>
                <w:rPr>
                  <w:rFonts w:cs="Arial"/>
                  <w:b w:val="0"/>
                  <w:szCs w:val="18"/>
                  <w:lang w:val="fi-FI" w:eastAsia="fi-FI"/>
                </w:rPr>
                <w:t>DC_(n)48AA</w:t>
              </w:r>
            </w:ins>
            <w:ins w:id="8" w:author="Clement Huang" w:date="2020-02-03T13:09:00Z">
              <w:r w:rsidR="006B40F1" w:rsidRPr="0098747E">
                <w:rPr>
                  <w:rFonts w:cs="Arial"/>
                  <w:b w:val="0"/>
                  <w:szCs w:val="18"/>
                  <w:vertAlign w:val="superscript"/>
                  <w:lang w:val="fi-FI" w:eastAsia="fi-FI"/>
                </w:rPr>
                <w:t>1</w:t>
              </w:r>
            </w:ins>
          </w:p>
        </w:tc>
      </w:tr>
      <w:tr w:rsidR="004E6B52" w:rsidRPr="00082CEA" w14:paraId="6FFC2B19" w14:textId="77777777" w:rsidTr="00141928">
        <w:trPr>
          <w:tblHeader/>
          <w:jc w:val="center"/>
          <w:ins w:id="9" w:author="Clement Huang" w:date="2020-01-21T14:21:00Z"/>
        </w:trPr>
        <w:tc>
          <w:tcPr>
            <w:tcW w:w="3038" w:type="dxa"/>
            <w:tcBorders>
              <w:top w:val="single" w:sz="4" w:space="0" w:color="auto"/>
              <w:left w:val="single" w:sz="4" w:space="0" w:color="auto"/>
              <w:bottom w:val="single" w:sz="4" w:space="0" w:color="auto"/>
              <w:right w:val="single" w:sz="4" w:space="0" w:color="auto"/>
            </w:tcBorders>
            <w:vAlign w:val="center"/>
          </w:tcPr>
          <w:p w14:paraId="64D0FFAD" w14:textId="5DBABC19" w:rsidR="004E6B52" w:rsidRPr="003F1721" w:rsidRDefault="004E6B52" w:rsidP="004E6B52">
            <w:pPr>
              <w:pStyle w:val="TAH"/>
              <w:keepNext w:val="0"/>
              <w:rPr>
                <w:ins w:id="10" w:author="Clement Huang" w:date="2020-01-21T14:21:00Z"/>
                <w:rFonts w:cs="Arial"/>
                <w:b w:val="0"/>
                <w:szCs w:val="18"/>
                <w:lang w:val="fi-FI" w:eastAsia="fi-FI"/>
              </w:rPr>
            </w:pPr>
            <w:ins w:id="11" w:author="Clement Huang" w:date="2020-01-21T14:22:00Z">
              <w:r>
                <w:rPr>
                  <w:rFonts w:cs="Arial"/>
                  <w:b w:val="0"/>
                  <w:szCs w:val="18"/>
                  <w:lang w:val="fi-FI" w:eastAsia="fi-FI"/>
                </w:rPr>
                <w:t>DC_(n)48CA</w:t>
              </w:r>
            </w:ins>
          </w:p>
        </w:tc>
        <w:tc>
          <w:tcPr>
            <w:tcW w:w="3038" w:type="dxa"/>
            <w:tcBorders>
              <w:top w:val="single" w:sz="4" w:space="0" w:color="auto"/>
              <w:left w:val="single" w:sz="4" w:space="0" w:color="auto"/>
              <w:bottom w:val="single" w:sz="4" w:space="0" w:color="auto"/>
              <w:right w:val="single" w:sz="4" w:space="0" w:color="auto"/>
            </w:tcBorders>
            <w:vAlign w:val="center"/>
          </w:tcPr>
          <w:p w14:paraId="5FCEE3CC" w14:textId="49DBD0CC" w:rsidR="004E6B52" w:rsidRDefault="004E6B52" w:rsidP="004E6B52">
            <w:pPr>
              <w:pStyle w:val="TAH"/>
              <w:keepNext w:val="0"/>
              <w:rPr>
                <w:ins w:id="12" w:author="Clement Huang" w:date="2020-01-21T14:22:00Z"/>
                <w:rFonts w:cs="Arial"/>
                <w:b w:val="0"/>
                <w:szCs w:val="18"/>
                <w:lang w:val="fi-FI" w:eastAsia="fi-FI"/>
              </w:rPr>
            </w:pPr>
            <w:ins w:id="13" w:author="Clement Huang" w:date="2020-01-21T14:22:00Z">
              <w:r>
                <w:rPr>
                  <w:rFonts w:cs="Arial"/>
                  <w:b w:val="0"/>
                  <w:szCs w:val="18"/>
                  <w:lang w:val="fi-FI" w:eastAsia="fi-FI"/>
                </w:rPr>
                <w:t>DC_(n)48AA</w:t>
              </w:r>
            </w:ins>
            <w:ins w:id="14" w:author="Clement Huang" w:date="2020-02-03T13:10:00Z">
              <w:r w:rsidR="006B40F1" w:rsidRPr="0098747E">
                <w:rPr>
                  <w:rFonts w:cs="Arial"/>
                  <w:b w:val="0"/>
                  <w:szCs w:val="18"/>
                  <w:vertAlign w:val="superscript"/>
                  <w:lang w:val="fi-FI" w:eastAsia="fi-FI"/>
                </w:rPr>
                <w:t>1</w:t>
              </w:r>
            </w:ins>
          </w:p>
          <w:p w14:paraId="40ED705B" w14:textId="030DF77B" w:rsidR="004E6B52" w:rsidRPr="005771C8" w:rsidRDefault="004E6B52" w:rsidP="004E6B52">
            <w:pPr>
              <w:pStyle w:val="TAH"/>
              <w:keepNext w:val="0"/>
              <w:rPr>
                <w:ins w:id="15" w:author="Clement Huang" w:date="2020-01-21T14:21:00Z"/>
                <w:rFonts w:cs="Arial"/>
                <w:b w:val="0"/>
                <w:szCs w:val="18"/>
                <w:lang w:val="fi-FI" w:eastAsia="fi-FI"/>
              </w:rPr>
            </w:pPr>
            <w:ins w:id="16" w:author="Clement Huang" w:date="2020-01-21T14:22:00Z">
              <w:r>
                <w:rPr>
                  <w:rFonts w:cs="Arial"/>
                  <w:b w:val="0"/>
                  <w:szCs w:val="18"/>
                  <w:lang w:val="fi-FI" w:eastAsia="fi-FI"/>
                </w:rPr>
                <w:t>DC_48A_n48A</w:t>
              </w:r>
            </w:ins>
            <w:ins w:id="17" w:author="Clement Huang" w:date="2020-02-03T13:10:00Z">
              <w:r w:rsidR="006B40F1" w:rsidRPr="0098747E">
                <w:rPr>
                  <w:rFonts w:cs="Arial"/>
                  <w:b w:val="0"/>
                  <w:szCs w:val="18"/>
                  <w:vertAlign w:val="superscript"/>
                  <w:lang w:val="fi-FI" w:eastAsia="fi-FI"/>
                </w:rPr>
                <w:t>1</w:t>
              </w:r>
            </w:ins>
          </w:p>
        </w:tc>
      </w:tr>
      <w:tr w:rsidR="004E6B52" w:rsidRPr="00082CEA" w14:paraId="26D1224B" w14:textId="77777777" w:rsidTr="00141928">
        <w:trPr>
          <w:tblHeader/>
          <w:jc w:val="center"/>
          <w:ins w:id="18" w:author="Clement Huang" w:date="2020-01-21T14:22:00Z"/>
        </w:trPr>
        <w:tc>
          <w:tcPr>
            <w:tcW w:w="3038" w:type="dxa"/>
            <w:tcBorders>
              <w:top w:val="single" w:sz="4" w:space="0" w:color="auto"/>
              <w:left w:val="single" w:sz="4" w:space="0" w:color="auto"/>
              <w:bottom w:val="single" w:sz="4" w:space="0" w:color="auto"/>
              <w:right w:val="single" w:sz="4" w:space="0" w:color="auto"/>
            </w:tcBorders>
            <w:vAlign w:val="center"/>
          </w:tcPr>
          <w:p w14:paraId="687F581A" w14:textId="403C51D0" w:rsidR="004E6B52" w:rsidRPr="003F1721" w:rsidRDefault="004E6B52" w:rsidP="004E6B52">
            <w:pPr>
              <w:pStyle w:val="TAH"/>
              <w:keepNext w:val="0"/>
              <w:rPr>
                <w:ins w:id="19" w:author="Clement Huang" w:date="2020-01-21T14:22:00Z"/>
                <w:rFonts w:cs="Arial"/>
                <w:b w:val="0"/>
                <w:szCs w:val="18"/>
                <w:lang w:val="fi-FI" w:eastAsia="fi-FI"/>
              </w:rPr>
            </w:pPr>
            <w:ins w:id="20" w:author="Clement Huang" w:date="2020-01-21T14:22:00Z">
              <w:r>
                <w:rPr>
                  <w:rFonts w:cs="Arial"/>
                  <w:b w:val="0"/>
                  <w:szCs w:val="18"/>
                  <w:lang w:val="fi-FI" w:eastAsia="fi-FI"/>
                </w:rPr>
                <w:t>DC_(n)48DA</w:t>
              </w:r>
            </w:ins>
          </w:p>
        </w:tc>
        <w:tc>
          <w:tcPr>
            <w:tcW w:w="3038" w:type="dxa"/>
            <w:tcBorders>
              <w:top w:val="single" w:sz="4" w:space="0" w:color="auto"/>
              <w:left w:val="single" w:sz="4" w:space="0" w:color="auto"/>
              <w:bottom w:val="single" w:sz="4" w:space="0" w:color="auto"/>
              <w:right w:val="single" w:sz="4" w:space="0" w:color="auto"/>
            </w:tcBorders>
            <w:vAlign w:val="center"/>
          </w:tcPr>
          <w:p w14:paraId="651B612B" w14:textId="10E5F4E9" w:rsidR="004E6B52" w:rsidRDefault="004E6B52" w:rsidP="004E6B52">
            <w:pPr>
              <w:pStyle w:val="TAH"/>
              <w:keepNext w:val="0"/>
              <w:rPr>
                <w:ins w:id="21" w:author="Clement Huang" w:date="2020-01-21T14:22:00Z"/>
                <w:rFonts w:cs="Arial"/>
                <w:b w:val="0"/>
                <w:szCs w:val="18"/>
                <w:lang w:val="fi-FI" w:eastAsia="fi-FI"/>
              </w:rPr>
            </w:pPr>
            <w:ins w:id="22" w:author="Clement Huang" w:date="2020-01-21T14:22:00Z">
              <w:r>
                <w:rPr>
                  <w:rFonts w:cs="Arial"/>
                  <w:b w:val="0"/>
                  <w:szCs w:val="18"/>
                  <w:lang w:val="fi-FI" w:eastAsia="fi-FI"/>
                </w:rPr>
                <w:t>DC_(n)48AA</w:t>
              </w:r>
            </w:ins>
            <w:ins w:id="23" w:author="Clement Huang" w:date="2020-02-03T13:10:00Z">
              <w:r w:rsidR="006B40F1" w:rsidRPr="0098747E">
                <w:rPr>
                  <w:rFonts w:cs="Arial"/>
                  <w:b w:val="0"/>
                  <w:szCs w:val="18"/>
                  <w:vertAlign w:val="superscript"/>
                  <w:lang w:val="fi-FI" w:eastAsia="fi-FI"/>
                </w:rPr>
                <w:t>1</w:t>
              </w:r>
            </w:ins>
          </w:p>
          <w:p w14:paraId="7863C6DE" w14:textId="60F14E1B" w:rsidR="004E6B52" w:rsidRPr="005771C8" w:rsidRDefault="004E6B52" w:rsidP="004E6B52">
            <w:pPr>
              <w:pStyle w:val="TAH"/>
              <w:keepNext w:val="0"/>
              <w:rPr>
                <w:ins w:id="24" w:author="Clement Huang" w:date="2020-01-21T14:22:00Z"/>
                <w:rFonts w:cs="Arial"/>
                <w:b w:val="0"/>
                <w:szCs w:val="18"/>
                <w:lang w:val="fi-FI" w:eastAsia="fi-FI"/>
              </w:rPr>
            </w:pPr>
            <w:ins w:id="25" w:author="Clement Huang" w:date="2020-01-21T14:22:00Z">
              <w:r>
                <w:rPr>
                  <w:rFonts w:cs="Arial"/>
                  <w:b w:val="0"/>
                  <w:szCs w:val="18"/>
                  <w:lang w:val="fi-FI" w:eastAsia="fi-FI"/>
                </w:rPr>
                <w:t>DC_48A_n48A</w:t>
              </w:r>
            </w:ins>
            <w:ins w:id="26" w:author="Clement Huang" w:date="2020-02-03T13:10:00Z">
              <w:r w:rsidR="006B40F1" w:rsidRPr="0098747E">
                <w:rPr>
                  <w:rFonts w:cs="Arial"/>
                  <w:b w:val="0"/>
                  <w:szCs w:val="18"/>
                  <w:vertAlign w:val="superscript"/>
                  <w:lang w:val="fi-FI" w:eastAsia="fi-FI"/>
                </w:rPr>
                <w:t>1</w:t>
              </w:r>
            </w:ins>
          </w:p>
        </w:tc>
      </w:tr>
      <w:tr w:rsidR="00A31542" w:rsidRPr="005771C8" w14:paraId="75BA9D95" w14:textId="77777777" w:rsidTr="00141928">
        <w:trPr>
          <w:tblHeader/>
          <w:jc w:val="center"/>
          <w:ins w:id="27" w:author="Clement Huang" w:date="2020-01-21T14:22:00Z"/>
        </w:trPr>
        <w:tc>
          <w:tcPr>
            <w:tcW w:w="3038" w:type="dxa"/>
            <w:tcBorders>
              <w:top w:val="single" w:sz="4" w:space="0" w:color="auto"/>
              <w:left w:val="single" w:sz="4" w:space="0" w:color="auto"/>
              <w:bottom w:val="single" w:sz="4" w:space="0" w:color="auto"/>
              <w:right w:val="single" w:sz="4" w:space="0" w:color="auto"/>
            </w:tcBorders>
            <w:vAlign w:val="center"/>
          </w:tcPr>
          <w:p w14:paraId="1AE8B46B" w14:textId="77777777" w:rsidR="00A31542" w:rsidRPr="003F1721" w:rsidRDefault="00A31542" w:rsidP="00141928">
            <w:pPr>
              <w:pStyle w:val="TAH"/>
              <w:keepNext w:val="0"/>
              <w:rPr>
                <w:ins w:id="28" w:author="Clement Huang" w:date="2020-01-21T14:22:00Z"/>
                <w:rFonts w:cs="Arial"/>
                <w:b w:val="0"/>
                <w:szCs w:val="18"/>
                <w:lang w:val="fi-FI" w:eastAsia="fi-FI"/>
              </w:rPr>
            </w:pPr>
            <w:ins w:id="29" w:author="Clement Huang" w:date="2020-01-21T14:22:00Z">
              <w:r>
                <w:rPr>
                  <w:rFonts w:cs="Arial"/>
                  <w:b w:val="0"/>
                  <w:szCs w:val="18"/>
                  <w:lang w:val="fi-FI" w:eastAsia="fi-FI"/>
                </w:rPr>
                <w:t>DC_48A_n48A</w:t>
              </w:r>
            </w:ins>
          </w:p>
        </w:tc>
        <w:tc>
          <w:tcPr>
            <w:tcW w:w="3038" w:type="dxa"/>
            <w:tcBorders>
              <w:top w:val="single" w:sz="4" w:space="0" w:color="auto"/>
              <w:left w:val="single" w:sz="4" w:space="0" w:color="auto"/>
              <w:bottom w:val="single" w:sz="4" w:space="0" w:color="auto"/>
              <w:right w:val="single" w:sz="4" w:space="0" w:color="auto"/>
            </w:tcBorders>
            <w:vAlign w:val="center"/>
          </w:tcPr>
          <w:p w14:paraId="6C5E38EC" w14:textId="244E5C3E" w:rsidR="00A31542" w:rsidRPr="005771C8" w:rsidRDefault="00A31542" w:rsidP="00141928">
            <w:pPr>
              <w:pStyle w:val="TAH"/>
              <w:keepNext w:val="0"/>
              <w:rPr>
                <w:ins w:id="30" w:author="Clement Huang" w:date="2020-01-21T14:22:00Z"/>
                <w:rFonts w:cs="Arial"/>
                <w:b w:val="0"/>
                <w:szCs w:val="18"/>
                <w:lang w:val="fi-FI" w:eastAsia="fi-FI"/>
              </w:rPr>
            </w:pPr>
            <w:ins w:id="31" w:author="Clement Huang" w:date="2020-01-21T14:22:00Z">
              <w:r>
                <w:rPr>
                  <w:rFonts w:cs="Arial"/>
                  <w:b w:val="0"/>
                  <w:szCs w:val="18"/>
                  <w:lang w:val="fi-FI" w:eastAsia="fi-FI"/>
                </w:rPr>
                <w:t>DC_48A_n48A</w:t>
              </w:r>
            </w:ins>
            <w:ins w:id="32" w:author="Clement Huang" w:date="2020-02-03T13:10:00Z">
              <w:r w:rsidR="006B40F1" w:rsidRPr="0098747E">
                <w:rPr>
                  <w:rFonts w:cs="Arial"/>
                  <w:b w:val="0"/>
                  <w:szCs w:val="18"/>
                  <w:vertAlign w:val="superscript"/>
                  <w:lang w:val="fi-FI" w:eastAsia="fi-FI"/>
                </w:rPr>
                <w:t>1</w:t>
              </w:r>
            </w:ins>
          </w:p>
        </w:tc>
      </w:tr>
      <w:tr w:rsidR="004E6B52" w:rsidRPr="00082CEA" w14:paraId="6220C895" w14:textId="77777777" w:rsidTr="00141928">
        <w:trPr>
          <w:tblHeader/>
          <w:jc w:val="center"/>
          <w:ins w:id="33" w:author="Clement Huang" w:date="2020-01-21T14:21:00Z"/>
        </w:trPr>
        <w:tc>
          <w:tcPr>
            <w:tcW w:w="3038" w:type="dxa"/>
            <w:tcBorders>
              <w:top w:val="single" w:sz="4" w:space="0" w:color="auto"/>
              <w:left w:val="single" w:sz="4" w:space="0" w:color="auto"/>
              <w:bottom w:val="single" w:sz="4" w:space="0" w:color="auto"/>
              <w:right w:val="single" w:sz="4" w:space="0" w:color="auto"/>
            </w:tcBorders>
            <w:vAlign w:val="center"/>
          </w:tcPr>
          <w:p w14:paraId="039E06F9" w14:textId="466D47E4" w:rsidR="004E6B52" w:rsidRPr="003F1721" w:rsidRDefault="004E6B52" w:rsidP="004E6B52">
            <w:pPr>
              <w:pStyle w:val="TAH"/>
              <w:keepNext w:val="0"/>
              <w:rPr>
                <w:ins w:id="34" w:author="Clement Huang" w:date="2020-01-21T14:21:00Z"/>
                <w:rFonts w:cs="Arial"/>
                <w:b w:val="0"/>
                <w:szCs w:val="18"/>
                <w:lang w:val="fi-FI" w:eastAsia="fi-FI"/>
              </w:rPr>
            </w:pPr>
            <w:ins w:id="35" w:author="Clement Huang" w:date="2020-01-21T14:22:00Z">
              <w:r>
                <w:rPr>
                  <w:rFonts w:cs="Arial"/>
                  <w:b w:val="0"/>
                  <w:szCs w:val="18"/>
                  <w:lang w:val="fi-FI" w:eastAsia="fi-FI"/>
                </w:rPr>
                <w:t>DC_48A_(n)48AA</w:t>
              </w:r>
            </w:ins>
          </w:p>
        </w:tc>
        <w:tc>
          <w:tcPr>
            <w:tcW w:w="3038" w:type="dxa"/>
            <w:tcBorders>
              <w:top w:val="single" w:sz="4" w:space="0" w:color="auto"/>
              <w:left w:val="single" w:sz="4" w:space="0" w:color="auto"/>
              <w:bottom w:val="single" w:sz="4" w:space="0" w:color="auto"/>
              <w:right w:val="single" w:sz="4" w:space="0" w:color="auto"/>
            </w:tcBorders>
            <w:vAlign w:val="center"/>
          </w:tcPr>
          <w:p w14:paraId="696BE0F9" w14:textId="6D3588B8" w:rsidR="004E6B52" w:rsidRDefault="004E6B52" w:rsidP="004E6B52">
            <w:pPr>
              <w:pStyle w:val="TAH"/>
              <w:keepNext w:val="0"/>
              <w:rPr>
                <w:ins w:id="36" w:author="Clement Huang" w:date="2020-01-21T14:22:00Z"/>
                <w:rFonts w:cs="Arial"/>
                <w:b w:val="0"/>
                <w:szCs w:val="18"/>
                <w:lang w:val="fi-FI" w:eastAsia="fi-FI"/>
              </w:rPr>
            </w:pPr>
            <w:ins w:id="37" w:author="Clement Huang" w:date="2020-01-21T14:22:00Z">
              <w:r>
                <w:rPr>
                  <w:rFonts w:cs="Arial"/>
                  <w:b w:val="0"/>
                  <w:szCs w:val="18"/>
                  <w:lang w:val="fi-FI" w:eastAsia="fi-FI"/>
                </w:rPr>
                <w:t>DC_(n)48AA</w:t>
              </w:r>
            </w:ins>
            <w:ins w:id="38" w:author="Clement Huang" w:date="2020-02-03T13:10:00Z">
              <w:r w:rsidR="006B40F1" w:rsidRPr="0098747E">
                <w:rPr>
                  <w:rFonts w:cs="Arial"/>
                  <w:b w:val="0"/>
                  <w:szCs w:val="18"/>
                  <w:vertAlign w:val="superscript"/>
                  <w:lang w:val="fi-FI" w:eastAsia="fi-FI"/>
                </w:rPr>
                <w:t>1</w:t>
              </w:r>
            </w:ins>
          </w:p>
          <w:p w14:paraId="607E2365" w14:textId="39CADEA6" w:rsidR="004E6B52" w:rsidRPr="005771C8" w:rsidRDefault="004E6B52" w:rsidP="004E6B52">
            <w:pPr>
              <w:pStyle w:val="TAH"/>
              <w:keepNext w:val="0"/>
              <w:rPr>
                <w:ins w:id="39" w:author="Clement Huang" w:date="2020-01-21T14:21:00Z"/>
                <w:rFonts w:cs="Arial"/>
                <w:b w:val="0"/>
                <w:szCs w:val="18"/>
                <w:lang w:val="fi-FI" w:eastAsia="fi-FI"/>
              </w:rPr>
            </w:pPr>
            <w:ins w:id="40" w:author="Clement Huang" w:date="2020-01-21T14:22:00Z">
              <w:r>
                <w:rPr>
                  <w:rFonts w:cs="Arial"/>
                  <w:b w:val="0"/>
                  <w:szCs w:val="18"/>
                  <w:lang w:val="fi-FI" w:eastAsia="fi-FI"/>
                </w:rPr>
                <w:t>DC_48A_n48A</w:t>
              </w:r>
            </w:ins>
            <w:ins w:id="41" w:author="Clement Huang" w:date="2020-02-03T13:10:00Z">
              <w:r w:rsidR="006B40F1" w:rsidRPr="0098747E">
                <w:rPr>
                  <w:rFonts w:cs="Arial"/>
                  <w:b w:val="0"/>
                  <w:szCs w:val="18"/>
                  <w:vertAlign w:val="superscript"/>
                  <w:lang w:val="fi-FI" w:eastAsia="fi-FI"/>
                </w:rPr>
                <w:t>1</w:t>
              </w:r>
            </w:ins>
          </w:p>
        </w:tc>
      </w:tr>
      <w:tr w:rsidR="00A31542" w:rsidRPr="00082CEA" w14:paraId="6F43BFC7" w14:textId="77777777" w:rsidTr="00141928">
        <w:trPr>
          <w:tblHeader/>
          <w:jc w:val="center"/>
          <w:ins w:id="42" w:author="Clement Huang" w:date="2020-01-21T14:22:00Z"/>
        </w:trPr>
        <w:tc>
          <w:tcPr>
            <w:tcW w:w="3038" w:type="dxa"/>
            <w:tcBorders>
              <w:top w:val="single" w:sz="4" w:space="0" w:color="auto"/>
              <w:left w:val="single" w:sz="4" w:space="0" w:color="auto"/>
              <w:bottom w:val="single" w:sz="4" w:space="0" w:color="auto"/>
              <w:right w:val="single" w:sz="4" w:space="0" w:color="auto"/>
            </w:tcBorders>
            <w:vAlign w:val="center"/>
          </w:tcPr>
          <w:p w14:paraId="418D71AD" w14:textId="5653DB94" w:rsidR="00A31542" w:rsidRPr="003F1721" w:rsidRDefault="00A31542" w:rsidP="00A31542">
            <w:pPr>
              <w:pStyle w:val="TAH"/>
              <w:keepNext w:val="0"/>
              <w:rPr>
                <w:ins w:id="43" w:author="Clement Huang" w:date="2020-01-21T14:22:00Z"/>
                <w:rFonts w:cs="Arial"/>
                <w:b w:val="0"/>
                <w:szCs w:val="18"/>
                <w:lang w:val="fi-FI" w:eastAsia="fi-FI"/>
              </w:rPr>
            </w:pPr>
            <w:ins w:id="44" w:author="Clement Huang" w:date="2020-01-21T14:22:00Z">
              <w:r>
                <w:rPr>
                  <w:rFonts w:cs="Arial"/>
                  <w:b w:val="0"/>
                  <w:szCs w:val="18"/>
                  <w:lang w:val="fi-FI" w:eastAsia="fi-FI"/>
                </w:rPr>
                <w:t>DC_48A-48A_n48A</w:t>
              </w:r>
            </w:ins>
          </w:p>
        </w:tc>
        <w:tc>
          <w:tcPr>
            <w:tcW w:w="3038" w:type="dxa"/>
            <w:tcBorders>
              <w:top w:val="single" w:sz="4" w:space="0" w:color="auto"/>
              <w:left w:val="single" w:sz="4" w:space="0" w:color="auto"/>
              <w:bottom w:val="single" w:sz="4" w:space="0" w:color="auto"/>
              <w:right w:val="single" w:sz="4" w:space="0" w:color="auto"/>
            </w:tcBorders>
            <w:vAlign w:val="center"/>
          </w:tcPr>
          <w:p w14:paraId="6A4EE212" w14:textId="36CC5E0C" w:rsidR="00A31542" w:rsidRPr="005771C8" w:rsidRDefault="00A31542" w:rsidP="00A31542">
            <w:pPr>
              <w:pStyle w:val="TAH"/>
              <w:keepNext w:val="0"/>
              <w:rPr>
                <w:ins w:id="45" w:author="Clement Huang" w:date="2020-01-21T14:22:00Z"/>
                <w:rFonts w:cs="Arial"/>
                <w:b w:val="0"/>
                <w:szCs w:val="18"/>
                <w:lang w:val="fi-FI" w:eastAsia="fi-FI"/>
              </w:rPr>
            </w:pPr>
            <w:ins w:id="46" w:author="Clement Huang" w:date="2020-01-21T14:22:00Z">
              <w:r>
                <w:rPr>
                  <w:rFonts w:cs="Arial"/>
                  <w:b w:val="0"/>
                  <w:szCs w:val="18"/>
                  <w:lang w:val="fi-FI" w:eastAsia="fi-FI"/>
                </w:rPr>
                <w:t>DC_48A_n48A</w:t>
              </w:r>
            </w:ins>
            <w:ins w:id="47" w:author="Clement Huang" w:date="2020-02-03T13:10:00Z">
              <w:r w:rsidR="006B40F1" w:rsidRPr="0098747E">
                <w:rPr>
                  <w:rFonts w:cs="Arial"/>
                  <w:b w:val="0"/>
                  <w:szCs w:val="18"/>
                  <w:vertAlign w:val="superscript"/>
                  <w:lang w:val="fi-FI" w:eastAsia="fi-FI"/>
                </w:rPr>
                <w:t>1</w:t>
              </w:r>
            </w:ins>
          </w:p>
        </w:tc>
      </w:tr>
      <w:tr w:rsidR="00A31542" w:rsidRPr="00082CEA" w14:paraId="40297A9F" w14:textId="77777777" w:rsidTr="00141928">
        <w:trPr>
          <w:tblHeader/>
          <w:jc w:val="center"/>
          <w:ins w:id="48" w:author="Clement Huang" w:date="2020-01-21T14:21:00Z"/>
        </w:trPr>
        <w:tc>
          <w:tcPr>
            <w:tcW w:w="3038" w:type="dxa"/>
            <w:tcBorders>
              <w:top w:val="single" w:sz="4" w:space="0" w:color="auto"/>
              <w:left w:val="single" w:sz="4" w:space="0" w:color="auto"/>
              <w:bottom w:val="single" w:sz="4" w:space="0" w:color="auto"/>
              <w:right w:val="single" w:sz="4" w:space="0" w:color="auto"/>
            </w:tcBorders>
            <w:vAlign w:val="center"/>
          </w:tcPr>
          <w:p w14:paraId="44EF063C" w14:textId="5FE8FC9D" w:rsidR="00A31542" w:rsidRPr="003F1721" w:rsidRDefault="00A31542" w:rsidP="00A31542">
            <w:pPr>
              <w:pStyle w:val="TAH"/>
              <w:keepNext w:val="0"/>
              <w:rPr>
                <w:ins w:id="49" w:author="Clement Huang" w:date="2020-01-21T14:21:00Z"/>
                <w:rFonts w:cs="Arial"/>
                <w:b w:val="0"/>
                <w:szCs w:val="18"/>
                <w:lang w:val="fi-FI" w:eastAsia="fi-FI"/>
              </w:rPr>
            </w:pPr>
            <w:ins w:id="50" w:author="Clement Huang" w:date="2020-01-21T14:22:00Z">
              <w:r>
                <w:rPr>
                  <w:rFonts w:cs="Arial"/>
                  <w:b w:val="0"/>
                  <w:szCs w:val="18"/>
                  <w:lang w:val="fi-FI" w:eastAsia="fi-FI"/>
                </w:rPr>
                <w:t>DC_48C_n48A</w:t>
              </w:r>
            </w:ins>
          </w:p>
        </w:tc>
        <w:tc>
          <w:tcPr>
            <w:tcW w:w="3038" w:type="dxa"/>
            <w:tcBorders>
              <w:top w:val="single" w:sz="4" w:space="0" w:color="auto"/>
              <w:left w:val="single" w:sz="4" w:space="0" w:color="auto"/>
              <w:bottom w:val="single" w:sz="4" w:space="0" w:color="auto"/>
              <w:right w:val="single" w:sz="4" w:space="0" w:color="auto"/>
            </w:tcBorders>
            <w:vAlign w:val="center"/>
          </w:tcPr>
          <w:p w14:paraId="20CEFF6B" w14:textId="5940C0BC" w:rsidR="00A31542" w:rsidRPr="005771C8" w:rsidRDefault="00A31542" w:rsidP="00A31542">
            <w:pPr>
              <w:pStyle w:val="TAH"/>
              <w:keepNext w:val="0"/>
              <w:rPr>
                <w:ins w:id="51" w:author="Clement Huang" w:date="2020-01-21T14:21:00Z"/>
                <w:rFonts w:cs="Arial"/>
                <w:b w:val="0"/>
                <w:szCs w:val="18"/>
                <w:lang w:val="fi-FI" w:eastAsia="fi-FI"/>
              </w:rPr>
            </w:pPr>
            <w:ins w:id="52" w:author="Clement Huang" w:date="2020-01-21T14:22:00Z">
              <w:r>
                <w:rPr>
                  <w:rFonts w:cs="Arial"/>
                  <w:b w:val="0"/>
                  <w:szCs w:val="18"/>
                  <w:lang w:val="fi-FI" w:eastAsia="fi-FI"/>
                </w:rPr>
                <w:t>DC_48A_n48A</w:t>
              </w:r>
            </w:ins>
            <w:ins w:id="53" w:author="Clement Huang" w:date="2020-02-03T13:10:00Z">
              <w:r w:rsidR="006B40F1" w:rsidRPr="0098747E">
                <w:rPr>
                  <w:rFonts w:cs="Arial"/>
                  <w:b w:val="0"/>
                  <w:szCs w:val="18"/>
                  <w:vertAlign w:val="superscript"/>
                  <w:lang w:val="fi-FI" w:eastAsia="fi-FI"/>
                </w:rPr>
                <w:t>1</w:t>
              </w:r>
            </w:ins>
          </w:p>
        </w:tc>
      </w:tr>
      <w:tr w:rsidR="00A31542" w:rsidRPr="00082CEA" w14:paraId="2FBEDC16" w14:textId="77777777" w:rsidTr="00141928">
        <w:trPr>
          <w:tblHeader/>
          <w:jc w:val="center"/>
          <w:ins w:id="54" w:author="Clement Huang" w:date="2020-01-21T14:22:00Z"/>
        </w:trPr>
        <w:tc>
          <w:tcPr>
            <w:tcW w:w="3038" w:type="dxa"/>
            <w:tcBorders>
              <w:top w:val="single" w:sz="4" w:space="0" w:color="auto"/>
              <w:left w:val="single" w:sz="4" w:space="0" w:color="auto"/>
              <w:bottom w:val="single" w:sz="4" w:space="0" w:color="auto"/>
              <w:right w:val="single" w:sz="4" w:space="0" w:color="auto"/>
            </w:tcBorders>
            <w:vAlign w:val="center"/>
          </w:tcPr>
          <w:p w14:paraId="186BEE99" w14:textId="35EC0D84" w:rsidR="00A31542" w:rsidRPr="003F1721" w:rsidRDefault="00A31542" w:rsidP="00A31542">
            <w:pPr>
              <w:pStyle w:val="TAH"/>
              <w:keepNext w:val="0"/>
              <w:rPr>
                <w:ins w:id="55" w:author="Clement Huang" w:date="2020-01-21T14:22:00Z"/>
                <w:rFonts w:cs="Arial"/>
                <w:b w:val="0"/>
                <w:szCs w:val="18"/>
                <w:lang w:val="fi-FI" w:eastAsia="fi-FI"/>
              </w:rPr>
            </w:pPr>
            <w:ins w:id="56" w:author="Clement Huang" w:date="2020-01-21T14:22:00Z">
              <w:r>
                <w:rPr>
                  <w:rFonts w:cs="Arial"/>
                  <w:b w:val="0"/>
                  <w:szCs w:val="18"/>
                  <w:lang w:val="fi-FI" w:eastAsia="fi-FI"/>
                </w:rPr>
                <w:t>DC_48D_n48A</w:t>
              </w:r>
            </w:ins>
          </w:p>
        </w:tc>
        <w:tc>
          <w:tcPr>
            <w:tcW w:w="3038" w:type="dxa"/>
            <w:tcBorders>
              <w:top w:val="single" w:sz="4" w:space="0" w:color="auto"/>
              <w:left w:val="single" w:sz="4" w:space="0" w:color="auto"/>
              <w:bottom w:val="single" w:sz="4" w:space="0" w:color="auto"/>
              <w:right w:val="single" w:sz="4" w:space="0" w:color="auto"/>
            </w:tcBorders>
            <w:vAlign w:val="center"/>
          </w:tcPr>
          <w:p w14:paraId="7FAD2058" w14:textId="242EC5FD" w:rsidR="00A31542" w:rsidRPr="005771C8" w:rsidRDefault="00A31542" w:rsidP="00A31542">
            <w:pPr>
              <w:pStyle w:val="TAH"/>
              <w:keepNext w:val="0"/>
              <w:rPr>
                <w:ins w:id="57" w:author="Clement Huang" w:date="2020-01-21T14:22:00Z"/>
                <w:rFonts w:cs="Arial"/>
                <w:b w:val="0"/>
                <w:szCs w:val="18"/>
                <w:lang w:val="fi-FI" w:eastAsia="fi-FI"/>
              </w:rPr>
            </w:pPr>
            <w:ins w:id="58" w:author="Clement Huang" w:date="2020-01-21T14:22:00Z">
              <w:r>
                <w:rPr>
                  <w:rFonts w:cs="Arial"/>
                  <w:b w:val="0"/>
                  <w:szCs w:val="18"/>
                  <w:lang w:val="fi-FI" w:eastAsia="fi-FI"/>
                </w:rPr>
                <w:t>DC_48A_n48A</w:t>
              </w:r>
            </w:ins>
            <w:ins w:id="59" w:author="Clement Huang" w:date="2020-02-03T13:10:00Z">
              <w:r w:rsidR="006B40F1" w:rsidRPr="0098747E">
                <w:rPr>
                  <w:rFonts w:cs="Arial"/>
                  <w:b w:val="0"/>
                  <w:szCs w:val="18"/>
                  <w:vertAlign w:val="superscript"/>
                  <w:lang w:val="fi-FI" w:eastAsia="fi-FI"/>
                </w:rPr>
                <w:t>1</w:t>
              </w:r>
            </w:ins>
          </w:p>
        </w:tc>
      </w:tr>
      <w:tr w:rsidR="00A31542" w:rsidRPr="00082CEA" w14:paraId="602584AA"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9FCF22D" w14:textId="77777777" w:rsidR="00A31542" w:rsidRPr="003F1721" w:rsidRDefault="00A31542" w:rsidP="00A31542">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66A_n2A</w:t>
            </w:r>
          </w:p>
        </w:tc>
        <w:tc>
          <w:tcPr>
            <w:tcW w:w="3038" w:type="dxa"/>
            <w:tcBorders>
              <w:top w:val="single" w:sz="4" w:space="0" w:color="auto"/>
              <w:left w:val="single" w:sz="4" w:space="0" w:color="auto"/>
              <w:bottom w:val="single" w:sz="4" w:space="0" w:color="auto"/>
              <w:right w:val="single" w:sz="4" w:space="0" w:color="auto"/>
            </w:tcBorders>
            <w:vAlign w:val="center"/>
          </w:tcPr>
          <w:p w14:paraId="27E3905A" w14:textId="77777777" w:rsidR="00A31542" w:rsidRPr="002C73B9" w:rsidRDefault="00A31542" w:rsidP="00A31542">
            <w:pPr>
              <w:pStyle w:val="TAH"/>
              <w:keepNext w:val="0"/>
              <w:rPr>
                <w:rFonts w:cs="Arial"/>
                <w:b w:val="0"/>
                <w:szCs w:val="18"/>
                <w:lang w:val="fi-FI" w:eastAsia="fi-FI"/>
              </w:rPr>
            </w:pPr>
            <w:r w:rsidRPr="003F1721">
              <w:rPr>
                <w:rFonts w:cs="Arial"/>
                <w:b w:val="0"/>
                <w:szCs w:val="18"/>
                <w:lang w:val="fi-FI" w:eastAsia="fi-FI"/>
              </w:rPr>
              <w:t>DC_</w:t>
            </w:r>
            <w:r w:rsidRPr="002C73B9">
              <w:rPr>
                <w:rFonts w:cs="Arial"/>
                <w:b w:val="0"/>
                <w:szCs w:val="18"/>
                <w:lang w:val="fi-FI" w:eastAsia="zh-CN"/>
              </w:rPr>
              <w:t>66A_n2A</w:t>
            </w:r>
          </w:p>
        </w:tc>
      </w:tr>
      <w:tr w:rsidR="00A31542" w:rsidRPr="00082CEA" w14:paraId="7D31E89F"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A5F61E6" w14:textId="77777777" w:rsidR="00A31542" w:rsidRPr="003F1721" w:rsidRDefault="00A31542" w:rsidP="00A31542">
            <w:pPr>
              <w:pStyle w:val="TAH"/>
              <w:keepNext w:val="0"/>
              <w:rPr>
                <w:rFonts w:cs="Arial"/>
                <w:b w:val="0"/>
                <w:szCs w:val="18"/>
                <w:lang w:val="fi-FI" w:eastAsia="fi-FI"/>
              </w:rPr>
            </w:pPr>
            <w:r w:rsidRPr="00082CEA">
              <w:rPr>
                <w:rFonts w:cs="Arial"/>
                <w:b w:val="0"/>
                <w:szCs w:val="18"/>
                <w:lang w:val="fi-FI" w:eastAsia="fi-FI"/>
              </w:rPr>
              <w:t>DC_66A-66A_n5A</w:t>
            </w:r>
          </w:p>
        </w:tc>
        <w:tc>
          <w:tcPr>
            <w:tcW w:w="3038" w:type="dxa"/>
            <w:tcBorders>
              <w:top w:val="single" w:sz="4" w:space="0" w:color="auto"/>
              <w:left w:val="single" w:sz="4" w:space="0" w:color="auto"/>
              <w:bottom w:val="single" w:sz="4" w:space="0" w:color="auto"/>
              <w:right w:val="single" w:sz="4" w:space="0" w:color="auto"/>
            </w:tcBorders>
            <w:vAlign w:val="center"/>
          </w:tcPr>
          <w:p w14:paraId="583B7CDC" w14:textId="77777777" w:rsidR="00A31542" w:rsidRPr="003F1721" w:rsidRDefault="00A31542" w:rsidP="00A31542">
            <w:pPr>
              <w:pStyle w:val="TAH"/>
              <w:keepNext w:val="0"/>
              <w:rPr>
                <w:rFonts w:cs="Arial"/>
                <w:b w:val="0"/>
                <w:szCs w:val="18"/>
                <w:lang w:val="fi-FI" w:eastAsia="fi-FI"/>
              </w:rPr>
            </w:pPr>
            <w:r w:rsidRPr="00082CEA">
              <w:rPr>
                <w:rFonts w:cs="Arial"/>
                <w:b w:val="0"/>
                <w:szCs w:val="18"/>
                <w:lang w:val="fi-FI" w:eastAsia="fi-FI"/>
              </w:rPr>
              <w:t>DC_66A_n5A</w:t>
            </w:r>
          </w:p>
        </w:tc>
      </w:tr>
      <w:tr w:rsidR="00A31542" w:rsidRPr="00082CEA" w14:paraId="075C35C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EB620C2" w14:textId="77777777" w:rsidR="00A31542" w:rsidRPr="00082CEA" w:rsidRDefault="00A31542" w:rsidP="00A31542">
            <w:pPr>
              <w:pStyle w:val="TAH"/>
              <w:keepNext w:val="0"/>
              <w:rPr>
                <w:rFonts w:cs="Arial"/>
                <w:b w:val="0"/>
                <w:szCs w:val="18"/>
                <w:lang w:val="fi-FI" w:eastAsia="fi-FI"/>
              </w:rPr>
            </w:pPr>
            <w:r w:rsidRPr="00082CEA">
              <w:rPr>
                <w:rFonts w:cs="Arial"/>
                <w:b w:val="0"/>
                <w:szCs w:val="18"/>
                <w:lang w:val="fi-FI" w:eastAsia="fi-FI"/>
              </w:rPr>
              <w:t>DC_66A-66A-66A_n5A</w:t>
            </w:r>
          </w:p>
        </w:tc>
        <w:tc>
          <w:tcPr>
            <w:tcW w:w="3038" w:type="dxa"/>
            <w:tcBorders>
              <w:top w:val="single" w:sz="4" w:space="0" w:color="auto"/>
              <w:left w:val="single" w:sz="4" w:space="0" w:color="auto"/>
              <w:bottom w:val="single" w:sz="4" w:space="0" w:color="auto"/>
              <w:right w:val="single" w:sz="4" w:space="0" w:color="auto"/>
            </w:tcBorders>
            <w:vAlign w:val="center"/>
          </w:tcPr>
          <w:p w14:paraId="2C139C34" w14:textId="77777777" w:rsidR="00A31542" w:rsidRPr="00082CEA" w:rsidRDefault="00A31542" w:rsidP="00A31542">
            <w:pPr>
              <w:pStyle w:val="TAH"/>
              <w:keepNext w:val="0"/>
              <w:rPr>
                <w:rFonts w:cs="Arial"/>
                <w:b w:val="0"/>
                <w:szCs w:val="18"/>
                <w:lang w:val="fi-FI" w:eastAsia="fi-FI"/>
              </w:rPr>
            </w:pPr>
            <w:r w:rsidRPr="00082CEA">
              <w:rPr>
                <w:rFonts w:cs="Arial"/>
                <w:b w:val="0"/>
                <w:szCs w:val="18"/>
                <w:lang w:val="fi-FI" w:eastAsia="fi-FI"/>
              </w:rPr>
              <w:t>DC_66A_n5A</w:t>
            </w:r>
          </w:p>
        </w:tc>
      </w:tr>
      <w:tr w:rsidR="00A31542" w:rsidRPr="00082CEA" w14:paraId="71AE59B2"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7871629" w14:textId="77777777" w:rsidR="00A31542" w:rsidRPr="00B84CCA" w:rsidRDefault="00A31542" w:rsidP="00A31542">
            <w:pPr>
              <w:pStyle w:val="TAH"/>
              <w:rPr>
                <w:rFonts w:cs="Arial"/>
                <w:b w:val="0"/>
                <w:lang w:val="fi-FI" w:eastAsia="zh-CN"/>
              </w:rPr>
            </w:pPr>
            <w:r w:rsidRPr="00B84CCA">
              <w:rPr>
                <w:rFonts w:cs="Arial"/>
                <w:b w:val="0"/>
                <w:lang w:val="fi-FI" w:eastAsia="zh-CN"/>
              </w:rPr>
              <w:t>DC_</w:t>
            </w:r>
            <w:r>
              <w:rPr>
                <w:rFonts w:cs="Arial"/>
                <w:b w:val="0"/>
                <w:lang w:val="fi-FI" w:eastAsia="zh-CN"/>
              </w:rPr>
              <w:t>66</w:t>
            </w:r>
            <w:r w:rsidRPr="00B84CCA">
              <w:rPr>
                <w:rFonts w:cs="Arial"/>
                <w:b w:val="0"/>
                <w:lang w:val="fi-FI" w:eastAsia="zh-CN"/>
              </w:rPr>
              <w:t>A_n</w:t>
            </w:r>
            <w:r>
              <w:rPr>
                <w:rFonts w:cs="Arial"/>
                <w:b w:val="0"/>
                <w:lang w:val="fi-FI" w:eastAsia="zh-CN"/>
              </w:rPr>
              <w:t>7</w:t>
            </w:r>
            <w:r w:rsidRPr="00B84CCA">
              <w:rPr>
                <w:rFonts w:cs="Arial"/>
                <w:b w:val="0"/>
                <w:lang w:val="fi-FI" w:eastAsia="zh-CN"/>
              </w:rPr>
              <w:t>A</w:t>
            </w:r>
          </w:p>
          <w:p w14:paraId="146A1610" w14:textId="77777777" w:rsidR="00A31542" w:rsidRDefault="00A31542" w:rsidP="00A31542">
            <w:pPr>
              <w:pStyle w:val="TAH"/>
              <w:rPr>
                <w:rFonts w:cs="Arial"/>
                <w:b w:val="0"/>
                <w:lang w:val="fi-FI" w:eastAsia="zh-CN"/>
              </w:rPr>
            </w:pPr>
            <w:r w:rsidRPr="00052E66">
              <w:rPr>
                <w:rFonts w:cs="Arial"/>
                <w:b w:val="0"/>
                <w:lang w:val="fi-FI" w:eastAsia="zh-CN"/>
              </w:rPr>
              <w:t>DC_66A-66A_n7A</w:t>
            </w:r>
          </w:p>
          <w:p w14:paraId="44DD1E55" w14:textId="77777777" w:rsidR="00A31542" w:rsidRPr="00082CEA" w:rsidRDefault="00A31542" w:rsidP="00A31542">
            <w:pPr>
              <w:pStyle w:val="TAH"/>
              <w:keepNext w:val="0"/>
              <w:rPr>
                <w:rFonts w:cs="Arial"/>
                <w:b w:val="0"/>
                <w:szCs w:val="18"/>
                <w:lang w:val="fi-FI" w:eastAsia="fi-FI"/>
              </w:rPr>
            </w:pPr>
            <w:r w:rsidRPr="00052E66">
              <w:rPr>
                <w:rFonts w:cs="Arial"/>
                <w:b w:val="0"/>
                <w:lang w:val="fi-FI" w:eastAsia="zh-CN"/>
              </w:rPr>
              <w:t>DC_66A-66A_n7(2A)</w:t>
            </w:r>
          </w:p>
        </w:tc>
        <w:tc>
          <w:tcPr>
            <w:tcW w:w="3038" w:type="dxa"/>
            <w:tcBorders>
              <w:top w:val="single" w:sz="4" w:space="0" w:color="auto"/>
              <w:left w:val="single" w:sz="4" w:space="0" w:color="auto"/>
              <w:bottom w:val="single" w:sz="4" w:space="0" w:color="auto"/>
              <w:right w:val="single" w:sz="4" w:space="0" w:color="auto"/>
            </w:tcBorders>
            <w:vAlign w:val="center"/>
          </w:tcPr>
          <w:p w14:paraId="71E17765" w14:textId="77777777" w:rsidR="00A31542" w:rsidRPr="00082CEA" w:rsidRDefault="00A31542" w:rsidP="00A31542">
            <w:pPr>
              <w:pStyle w:val="TAH"/>
              <w:keepNext w:val="0"/>
              <w:rPr>
                <w:rFonts w:cs="Arial"/>
                <w:b w:val="0"/>
                <w:szCs w:val="18"/>
                <w:lang w:val="fi-FI" w:eastAsia="fi-FI"/>
              </w:rPr>
            </w:pPr>
            <w:r w:rsidRPr="00B84CCA">
              <w:rPr>
                <w:rFonts w:cs="Arial"/>
                <w:b w:val="0"/>
                <w:lang w:val="fi-FI" w:eastAsia="fi-FI"/>
              </w:rPr>
              <w:t>DC_</w:t>
            </w:r>
            <w:r>
              <w:rPr>
                <w:rFonts w:cs="Arial"/>
                <w:b w:val="0"/>
                <w:lang w:val="fi-FI" w:eastAsia="fi-FI"/>
              </w:rPr>
              <w:t>66</w:t>
            </w:r>
            <w:r w:rsidRPr="00B84CCA">
              <w:rPr>
                <w:rFonts w:cs="Arial"/>
                <w:b w:val="0"/>
                <w:lang w:val="fi-FI" w:eastAsia="fi-FI"/>
              </w:rPr>
              <w:t>A_n</w:t>
            </w:r>
            <w:r>
              <w:rPr>
                <w:rFonts w:cs="Arial"/>
                <w:b w:val="0"/>
                <w:lang w:val="fi-FI" w:eastAsia="zh-CN"/>
              </w:rPr>
              <w:t>7</w:t>
            </w:r>
            <w:r w:rsidRPr="00B84CCA">
              <w:rPr>
                <w:rFonts w:cs="Arial"/>
                <w:b w:val="0"/>
                <w:lang w:val="fi-FI" w:eastAsia="fi-FI"/>
              </w:rPr>
              <w:t>A</w:t>
            </w:r>
          </w:p>
        </w:tc>
      </w:tr>
      <w:tr w:rsidR="00A31542" w:rsidRPr="00082CEA" w14:paraId="1D46B77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B3F32E" w14:textId="77777777" w:rsidR="00A31542" w:rsidRPr="003F1721" w:rsidRDefault="00A31542" w:rsidP="00A31542">
            <w:pPr>
              <w:pStyle w:val="TAH"/>
              <w:keepNext w:val="0"/>
              <w:rPr>
                <w:rFonts w:cs="Arial"/>
                <w:szCs w:val="18"/>
                <w:lang w:val="fi-FI" w:eastAsia="fi-FI"/>
              </w:rPr>
            </w:pPr>
            <w:r w:rsidRPr="003F1721">
              <w:rPr>
                <w:rFonts w:cs="Arial"/>
                <w:b w:val="0"/>
                <w:szCs w:val="18"/>
                <w:lang w:val="fi-FI" w:eastAsia="fi-FI"/>
              </w:rPr>
              <w:t>DC_66A_n25A</w:t>
            </w:r>
          </w:p>
        </w:tc>
        <w:tc>
          <w:tcPr>
            <w:tcW w:w="3038" w:type="dxa"/>
            <w:tcBorders>
              <w:top w:val="single" w:sz="4" w:space="0" w:color="auto"/>
              <w:left w:val="single" w:sz="4" w:space="0" w:color="auto"/>
              <w:bottom w:val="single" w:sz="4" w:space="0" w:color="auto"/>
              <w:right w:val="single" w:sz="4" w:space="0" w:color="auto"/>
            </w:tcBorders>
            <w:vAlign w:val="center"/>
          </w:tcPr>
          <w:p w14:paraId="3A850CBE" w14:textId="77777777" w:rsidR="00A31542" w:rsidRPr="002C73B9" w:rsidRDefault="00A31542" w:rsidP="00A31542">
            <w:pPr>
              <w:pStyle w:val="TAH"/>
              <w:keepNext w:val="0"/>
              <w:rPr>
                <w:rFonts w:cs="Arial"/>
                <w:szCs w:val="18"/>
                <w:lang w:val="fi-FI" w:eastAsia="fi-FI"/>
              </w:rPr>
            </w:pPr>
            <w:r w:rsidRPr="003F1721">
              <w:rPr>
                <w:rFonts w:cs="Arial"/>
                <w:b w:val="0"/>
                <w:szCs w:val="18"/>
                <w:lang w:val="fi-FI" w:eastAsia="fi-FI"/>
              </w:rPr>
              <w:t>DC_66A_</w:t>
            </w:r>
            <w:r w:rsidRPr="002C73B9">
              <w:rPr>
                <w:rFonts w:cs="Arial"/>
                <w:b w:val="0"/>
                <w:szCs w:val="18"/>
                <w:lang w:val="fi-FI" w:eastAsia="fi-FI"/>
              </w:rPr>
              <w:t>n25A</w:t>
            </w:r>
          </w:p>
        </w:tc>
      </w:tr>
      <w:tr w:rsidR="00A31542" w:rsidRPr="00082CEA" w14:paraId="189A553D"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CF9B716" w14:textId="77777777" w:rsidR="00A31542" w:rsidRPr="003F1721" w:rsidRDefault="00A31542" w:rsidP="00A31542">
            <w:pPr>
              <w:pStyle w:val="TAH"/>
              <w:keepNext w:val="0"/>
              <w:rPr>
                <w:rFonts w:cs="Arial"/>
                <w:b w:val="0"/>
                <w:szCs w:val="18"/>
                <w:lang w:val="fi-FI" w:eastAsia="fi-FI"/>
              </w:rPr>
            </w:pPr>
            <w:r w:rsidRPr="003F1721">
              <w:rPr>
                <w:rFonts w:cs="Arial"/>
                <w:b w:val="0"/>
                <w:szCs w:val="18"/>
                <w:lang w:val="fi-FI" w:eastAsia="fi-FI"/>
              </w:rPr>
              <w:t>DC_66A_n41A</w:t>
            </w:r>
          </w:p>
        </w:tc>
        <w:tc>
          <w:tcPr>
            <w:tcW w:w="3038" w:type="dxa"/>
            <w:tcBorders>
              <w:top w:val="single" w:sz="4" w:space="0" w:color="auto"/>
              <w:left w:val="single" w:sz="4" w:space="0" w:color="auto"/>
              <w:bottom w:val="single" w:sz="4" w:space="0" w:color="auto"/>
              <w:right w:val="single" w:sz="4" w:space="0" w:color="auto"/>
            </w:tcBorders>
            <w:vAlign w:val="center"/>
          </w:tcPr>
          <w:p w14:paraId="52F192D2" w14:textId="77777777" w:rsidR="00A31542" w:rsidRPr="003F1721" w:rsidRDefault="00A31542" w:rsidP="00A31542">
            <w:pPr>
              <w:pStyle w:val="TAH"/>
              <w:keepNext w:val="0"/>
              <w:rPr>
                <w:rFonts w:cs="Arial"/>
                <w:b w:val="0"/>
                <w:szCs w:val="18"/>
                <w:lang w:val="fi-FI" w:eastAsia="fi-FI"/>
              </w:rPr>
            </w:pPr>
            <w:r w:rsidRPr="003F1721">
              <w:rPr>
                <w:rFonts w:cs="Arial"/>
                <w:b w:val="0"/>
                <w:szCs w:val="18"/>
                <w:lang w:val="fi-FI" w:eastAsia="fi-FI"/>
              </w:rPr>
              <w:t>DC_66A_n41A</w:t>
            </w:r>
          </w:p>
        </w:tc>
      </w:tr>
      <w:tr w:rsidR="00A31542" w:rsidRPr="00082CEA" w14:paraId="34F0FDAB"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3C4BB8E" w14:textId="77777777" w:rsidR="00A31542" w:rsidRPr="003F1721" w:rsidRDefault="00A31542" w:rsidP="00A31542">
            <w:pPr>
              <w:pStyle w:val="TAH"/>
              <w:keepNext w:val="0"/>
              <w:rPr>
                <w:rFonts w:cs="Arial"/>
                <w:b w:val="0"/>
                <w:szCs w:val="18"/>
                <w:lang w:val="fi-FI" w:eastAsia="fi-FI"/>
              </w:rPr>
            </w:pPr>
            <w:r>
              <w:rPr>
                <w:rFonts w:cs="Arial"/>
                <w:b w:val="0"/>
                <w:szCs w:val="18"/>
                <w:lang w:val="fi-FI" w:eastAsia="fi-FI"/>
              </w:rPr>
              <w:t>DC_66A_n4</w:t>
            </w:r>
            <w:r w:rsidRPr="005A6EFE">
              <w:rPr>
                <w:rFonts w:eastAsia="新細明體" w:cs="Arial" w:hint="eastAsia"/>
                <w:b w:val="0"/>
                <w:szCs w:val="18"/>
                <w:lang w:val="fi-FI" w:eastAsia="zh-TW"/>
              </w:rPr>
              <w:t>8</w:t>
            </w:r>
            <w:r w:rsidRPr="003F1721">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D5C31D7" w14:textId="77777777" w:rsidR="00A31542" w:rsidRPr="003F1721" w:rsidRDefault="00A31542" w:rsidP="00A31542">
            <w:pPr>
              <w:pStyle w:val="TAH"/>
              <w:keepNext w:val="0"/>
              <w:rPr>
                <w:rFonts w:cs="Arial"/>
                <w:b w:val="0"/>
                <w:szCs w:val="18"/>
                <w:lang w:val="fi-FI" w:eastAsia="fi-FI"/>
              </w:rPr>
            </w:pPr>
            <w:r>
              <w:rPr>
                <w:rFonts w:cs="Arial"/>
                <w:b w:val="0"/>
                <w:szCs w:val="18"/>
                <w:lang w:val="fi-FI" w:eastAsia="fi-FI"/>
              </w:rPr>
              <w:t>DC_66A_n4</w:t>
            </w:r>
            <w:r w:rsidRPr="005A6EFE">
              <w:rPr>
                <w:rFonts w:eastAsia="新細明體" w:cs="Arial" w:hint="eastAsia"/>
                <w:b w:val="0"/>
                <w:szCs w:val="18"/>
                <w:lang w:val="fi-FI" w:eastAsia="zh-TW"/>
              </w:rPr>
              <w:t>8</w:t>
            </w:r>
            <w:r w:rsidRPr="003F1721">
              <w:rPr>
                <w:rFonts w:cs="Arial"/>
                <w:b w:val="0"/>
                <w:szCs w:val="18"/>
                <w:lang w:val="fi-FI" w:eastAsia="fi-FI"/>
              </w:rPr>
              <w:t>A</w:t>
            </w:r>
          </w:p>
        </w:tc>
      </w:tr>
      <w:tr w:rsidR="00A31542" w:rsidRPr="00082CEA" w14:paraId="6EBD1975"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C404691" w14:textId="77777777" w:rsidR="00A31542" w:rsidRPr="002C73B9" w:rsidRDefault="00A31542" w:rsidP="00A31542">
            <w:pPr>
              <w:pStyle w:val="TAH"/>
              <w:keepNext w:val="0"/>
              <w:rPr>
                <w:rFonts w:cs="Arial"/>
                <w:b w:val="0"/>
                <w:szCs w:val="18"/>
                <w:lang w:val="fi-FI" w:eastAsia="fi-FI"/>
              </w:rPr>
            </w:pPr>
            <w:r w:rsidRPr="003F1721">
              <w:rPr>
                <w:rFonts w:cs="Arial"/>
                <w:b w:val="0"/>
                <w:szCs w:val="18"/>
                <w:lang w:val="fi-FI" w:eastAsia="fi-FI"/>
              </w:rPr>
              <w:t>DC_</w:t>
            </w:r>
            <w:r w:rsidRPr="003F1721">
              <w:rPr>
                <w:rFonts w:cs="Arial"/>
                <w:b w:val="0"/>
                <w:szCs w:val="18"/>
                <w:lang w:val="fi-FI" w:eastAsia="zh-CN"/>
              </w:rPr>
              <w:t>66</w:t>
            </w:r>
            <w:r w:rsidRPr="003F1721">
              <w:rPr>
                <w:rFonts w:cs="Arial"/>
                <w:b w:val="0"/>
                <w:szCs w:val="18"/>
                <w:lang w:val="fi-FI" w:eastAsia="fi-FI"/>
              </w:rPr>
              <w:t>A_n</w:t>
            </w:r>
            <w:r w:rsidRPr="003F1721">
              <w:rPr>
                <w:rFonts w:cs="Arial"/>
                <w:b w:val="0"/>
                <w:szCs w:val="18"/>
                <w:lang w:val="fi-FI" w:eastAsia="zh-CN"/>
              </w:rPr>
              <w:t>66</w:t>
            </w:r>
            <w:r w:rsidRPr="002C73B9">
              <w:rPr>
                <w:rFonts w:cs="Arial"/>
                <w:b w:val="0"/>
                <w:szCs w:val="18"/>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8DFDA0D" w14:textId="77777777" w:rsidR="00A31542" w:rsidRPr="006B5290" w:rsidRDefault="00A31542" w:rsidP="00A31542">
            <w:pPr>
              <w:pStyle w:val="TAH"/>
              <w:keepNext w:val="0"/>
              <w:rPr>
                <w:rFonts w:cs="Arial"/>
                <w:b w:val="0"/>
                <w:szCs w:val="18"/>
                <w:lang w:val="fi-FI" w:eastAsia="fi-FI"/>
              </w:rPr>
            </w:pPr>
            <w:r w:rsidRPr="005771C8">
              <w:rPr>
                <w:rFonts w:cs="Arial"/>
                <w:b w:val="0"/>
                <w:szCs w:val="18"/>
                <w:lang w:val="fi-FI" w:eastAsia="fi-FI"/>
              </w:rPr>
              <w:t>DC_</w:t>
            </w:r>
            <w:r w:rsidRPr="005771C8">
              <w:rPr>
                <w:rFonts w:cs="Arial"/>
                <w:b w:val="0"/>
                <w:szCs w:val="18"/>
                <w:lang w:val="fi-FI" w:eastAsia="zh-CN"/>
              </w:rPr>
              <w:t>66</w:t>
            </w:r>
            <w:r w:rsidRPr="005771C8">
              <w:rPr>
                <w:rFonts w:cs="Arial"/>
                <w:b w:val="0"/>
                <w:szCs w:val="18"/>
                <w:lang w:val="fi-FI" w:eastAsia="fi-FI"/>
              </w:rPr>
              <w:t>A_n</w:t>
            </w:r>
            <w:r w:rsidRPr="005771C8">
              <w:rPr>
                <w:rFonts w:cs="Arial"/>
                <w:b w:val="0"/>
                <w:szCs w:val="18"/>
                <w:lang w:val="fi-FI" w:eastAsia="zh-CN"/>
              </w:rPr>
              <w:t>66</w:t>
            </w:r>
            <w:r w:rsidRPr="005771C8">
              <w:rPr>
                <w:rFonts w:cs="Arial"/>
                <w:b w:val="0"/>
                <w:szCs w:val="18"/>
                <w:lang w:val="fi-FI" w:eastAsia="fi-FI"/>
              </w:rPr>
              <w:t>A</w:t>
            </w:r>
            <w:r w:rsidRPr="0098747E">
              <w:rPr>
                <w:rFonts w:cs="Arial"/>
                <w:b w:val="0"/>
                <w:szCs w:val="18"/>
                <w:vertAlign w:val="superscript"/>
                <w:lang w:val="fi-FI" w:eastAsia="fi-FI"/>
              </w:rPr>
              <w:t>1</w:t>
            </w:r>
          </w:p>
        </w:tc>
      </w:tr>
      <w:tr w:rsidR="00A31542" w:rsidRPr="00082CEA" w14:paraId="57760D13" w14:textId="77777777" w:rsidTr="00141928">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7869D8E" w14:textId="77777777" w:rsidR="00A31542" w:rsidRPr="003F1721" w:rsidRDefault="00A31542" w:rsidP="00A31542">
            <w:pPr>
              <w:pStyle w:val="TAH"/>
              <w:keepNext w:val="0"/>
              <w:rPr>
                <w:rFonts w:cs="Arial"/>
                <w:szCs w:val="18"/>
                <w:lang w:val="fi-FI" w:eastAsia="fi-FI"/>
              </w:rPr>
            </w:pPr>
            <w:r w:rsidRPr="003F1721">
              <w:rPr>
                <w:rFonts w:cs="Arial"/>
                <w:b w:val="0"/>
                <w:szCs w:val="18"/>
                <w:lang w:val="fi-FI" w:eastAsia="fi-FI"/>
              </w:rPr>
              <w:t>DC_71A_n5A</w:t>
            </w:r>
          </w:p>
        </w:tc>
        <w:tc>
          <w:tcPr>
            <w:tcW w:w="3038" w:type="dxa"/>
            <w:tcBorders>
              <w:top w:val="single" w:sz="4" w:space="0" w:color="auto"/>
              <w:left w:val="single" w:sz="4" w:space="0" w:color="auto"/>
              <w:bottom w:val="single" w:sz="4" w:space="0" w:color="auto"/>
              <w:right w:val="single" w:sz="4" w:space="0" w:color="auto"/>
            </w:tcBorders>
            <w:vAlign w:val="center"/>
          </w:tcPr>
          <w:p w14:paraId="32573AC3" w14:textId="77777777" w:rsidR="00A31542" w:rsidRPr="002C73B9" w:rsidRDefault="00A31542" w:rsidP="00A31542">
            <w:pPr>
              <w:pStyle w:val="TAH"/>
              <w:keepNext w:val="0"/>
              <w:rPr>
                <w:rFonts w:cs="Arial"/>
                <w:szCs w:val="18"/>
                <w:lang w:val="fi-FI" w:eastAsia="fi-FI"/>
              </w:rPr>
            </w:pPr>
            <w:r w:rsidRPr="003F1721">
              <w:rPr>
                <w:rFonts w:cs="Arial"/>
                <w:b w:val="0"/>
                <w:szCs w:val="18"/>
                <w:lang w:val="fi-FI" w:eastAsia="fi-FI"/>
              </w:rPr>
              <w:t>DC_71A_n5A</w:t>
            </w:r>
          </w:p>
        </w:tc>
      </w:tr>
      <w:tr w:rsidR="00A31542" w:rsidRPr="00082CEA" w14:paraId="2CA73321" w14:textId="77777777" w:rsidTr="00141928">
        <w:trPr>
          <w:tblHeader/>
          <w:jc w:val="center"/>
        </w:trPr>
        <w:tc>
          <w:tcPr>
            <w:tcW w:w="6076" w:type="dxa"/>
            <w:gridSpan w:val="2"/>
            <w:tcBorders>
              <w:top w:val="single" w:sz="4" w:space="0" w:color="auto"/>
              <w:left w:val="single" w:sz="4" w:space="0" w:color="auto"/>
              <w:bottom w:val="single" w:sz="4" w:space="0" w:color="auto"/>
              <w:right w:val="single" w:sz="4" w:space="0" w:color="auto"/>
            </w:tcBorders>
            <w:vAlign w:val="center"/>
          </w:tcPr>
          <w:p w14:paraId="66E0819E" w14:textId="77777777" w:rsidR="00A31542" w:rsidRPr="0098747E" w:rsidRDefault="00A31542" w:rsidP="00A31542">
            <w:pPr>
              <w:pStyle w:val="TAN"/>
              <w:rPr>
                <w:rFonts w:cs="Arial"/>
                <w:szCs w:val="18"/>
                <w:lang w:val="en-US"/>
              </w:rPr>
            </w:pPr>
            <w:r>
              <w:rPr>
                <w:rFonts w:eastAsia="MS Mincho" w:cs="Arial"/>
                <w:szCs w:val="18"/>
                <w:lang w:val="en-US" w:eastAsia="en-GB"/>
              </w:rPr>
              <w:lastRenderedPageBreak/>
              <w:t xml:space="preserve">NOTE 1:   </w:t>
            </w:r>
            <w:r w:rsidRPr="00DA253F">
              <w:rPr>
                <w:rFonts w:cs="Arial"/>
                <w:szCs w:val="18"/>
              </w:rPr>
              <w:t>Only single switched UL is supported</w:t>
            </w:r>
            <w:r>
              <w:rPr>
                <w:rFonts w:cs="Arial"/>
                <w:szCs w:val="18"/>
                <w:lang w:val="en-US"/>
              </w:rPr>
              <w:t>.</w:t>
            </w:r>
          </w:p>
          <w:p w14:paraId="4DD983EE" w14:textId="2309BE10" w:rsidR="00A31542" w:rsidRPr="003F1721" w:rsidRDefault="00A31542" w:rsidP="00A31542">
            <w:pPr>
              <w:pStyle w:val="TAN"/>
              <w:keepNext w:val="0"/>
              <w:rPr>
                <w:rFonts w:cs="Arial"/>
                <w:b/>
                <w:szCs w:val="18"/>
                <w:lang w:val="fi-FI" w:eastAsia="fi-FI"/>
              </w:rPr>
            </w:pPr>
            <w:r w:rsidRPr="003F1721">
              <w:rPr>
                <w:rFonts w:eastAsia="MS Mincho" w:cs="Arial"/>
                <w:szCs w:val="18"/>
                <w:lang w:val="en-GB" w:eastAsia="en-GB"/>
              </w:rPr>
              <w:t>NOTE 2:</w:t>
            </w:r>
            <w:r w:rsidRPr="003F1721">
              <w:rPr>
                <w:rFonts w:eastAsia="MS Mincho" w:cs="Arial"/>
                <w:szCs w:val="18"/>
                <w:lang w:val="en-GB" w:eastAsia="en-GB"/>
              </w:rPr>
              <w:tab/>
              <w:t>The frequency range in band n28 is restricted for this band combination to 703-733 MHz for t</w:t>
            </w:r>
            <w:r>
              <w:rPr>
                <w:rFonts w:eastAsia="MS Mincho" w:cs="Arial"/>
                <w:szCs w:val="18"/>
                <w:lang w:val="en-GB" w:eastAsia="en-GB"/>
              </w:rPr>
              <w:t>he UL and 758-788 MHz for the D</w:t>
            </w:r>
          </w:p>
        </w:tc>
      </w:tr>
    </w:tbl>
    <w:p w14:paraId="09006702" w14:textId="47CD3ADD" w:rsidR="00E531EB" w:rsidRDefault="005F2145" w:rsidP="00A31542">
      <w:pPr>
        <w:pStyle w:val="TH"/>
        <w:rPr>
          <w:b w:val="0"/>
          <w:color w:val="FF0000"/>
          <w:sz w:val="36"/>
          <w:lang w:val="en-US" w:eastAsia="zh-CN"/>
        </w:rPr>
      </w:pPr>
      <w:r w:rsidRPr="0058519C">
        <w:rPr>
          <w:b w:val="0"/>
          <w:color w:val="FF0000"/>
          <w:sz w:val="36"/>
          <w:lang w:val="en-US"/>
        </w:rPr>
        <w:t>&lt;Unchanged text omitted&gt;</w:t>
      </w:r>
      <w:bookmarkStart w:id="60" w:name="_Toc523749799"/>
      <w:bookmarkStart w:id="61" w:name="_Toc523750864"/>
      <w:bookmarkStart w:id="62" w:name="_Toc527979877"/>
      <w:bookmarkStart w:id="63" w:name="historyclause"/>
    </w:p>
    <w:p w14:paraId="1A785FE6" w14:textId="77777777" w:rsidR="003E3D33" w:rsidRPr="00CA0233" w:rsidRDefault="003E3D33" w:rsidP="003E3D33">
      <w:pPr>
        <w:keepNext/>
        <w:keepLines/>
        <w:spacing w:before="180"/>
        <w:ind w:left="1134" w:hanging="1134"/>
        <w:outlineLvl w:val="1"/>
        <w:rPr>
          <w:rFonts w:ascii="Arial" w:eastAsiaTheme="minorEastAsia" w:hAnsi="Arial" w:cs="Arial"/>
          <w:sz w:val="32"/>
          <w:lang w:val="en-US" w:eastAsia="zh-CN"/>
        </w:rPr>
      </w:pPr>
      <w:bookmarkStart w:id="64" w:name="_Toc495923747"/>
      <w:bookmarkStart w:id="65" w:name="_Toc500345002"/>
      <w:bookmarkStart w:id="66" w:name="_Toc507677875"/>
      <w:bookmarkStart w:id="67" w:name="_Toc512349654"/>
      <w:bookmarkStart w:id="68" w:name="_Toc515474061"/>
      <w:bookmarkStart w:id="69" w:name="_Toc523749803"/>
      <w:bookmarkStart w:id="70" w:name="_Toc523750868"/>
      <w:bookmarkStart w:id="71" w:name="_Toc527979881"/>
      <w:bookmarkStart w:id="72" w:name="_Hlk523749210"/>
      <w:bookmarkEnd w:id="60"/>
      <w:bookmarkEnd w:id="61"/>
      <w:bookmarkEnd w:id="62"/>
      <w:r w:rsidRPr="00697599">
        <w:rPr>
          <w:rFonts w:ascii="Arial" w:hAnsi="Arial" w:cs="Arial"/>
          <w:sz w:val="32"/>
          <w:lang w:val="en-US"/>
        </w:rPr>
        <w:t>6.</w:t>
      </w:r>
      <w:r>
        <w:rPr>
          <w:rFonts w:ascii="Arial" w:hAnsi="Arial" w:cs="Arial" w:hint="eastAsia"/>
          <w:sz w:val="32"/>
          <w:lang w:val="en-US" w:eastAsia="zh-CN"/>
        </w:rPr>
        <w:t>3.x</w:t>
      </w:r>
      <w:r w:rsidRPr="00697599">
        <w:rPr>
          <w:rFonts w:ascii="Arial" w:hAnsi="Arial" w:cs="Arial"/>
          <w:sz w:val="32"/>
          <w:lang w:val="en-US"/>
        </w:rPr>
        <w:tab/>
      </w:r>
      <w:r w:rsidRPr="00697599">
        <w:rPr>
          <w:rFonts w:ascii="Arial" w:eastAsia="新細明體" w:hAnsi="Arial" w:cs="Arial"/>
          <w:sz w:val="32"/>
          <w:lang w:val="en-US" w:eastAsia="ja-JP"/>
        </w:rPr>
        <w:t>DC</w:t>
      </w:r>
      <w:r>
        <w:rPr>
          <w:rFonts w:ascii="Arial" w:eastAsia="新細明體" w:hAnsi="Arial" w:cs="Arial"/>
          <w:sz w:val="32"/>
          <w:lang w:val="en-US" w:eastAsia="ja-JP"/>
        </w:rPr>
        <w:t>(n)</w:t>
      </w:r>
      <w:r w:rsidRPr="00697599">
        <w:rPr>
          <w:rFonts w:ascii="Arial" w:hAnsi="Arial" w:cs="Arial"/>
          <w:sz w:val="32"/>
          <w:lang w:val="en-US"/>
        </w:rPr>
        <w:t>_</w:t>
      </w:r>
      <w:r>
        <w:rPr>
          <w:rFonts w:ascii="Arial" w:eastAsiaTheme="minorEastAsia" w:hAnsi="Arial" w:cs="Arial" w:hint="eastAsia"/>
          <w:sz w:val="32"/>
          <w:lang w:val="en-US" w:eastAsia="zh-CN"/>
        </w:rPr>
        <w:t>48</w:t>
      </w:r>
    </w:p>
    <w:p w14:paraId="1703A771" w14:textId="77777777" w:rsidR="003E3D33" w:rsidRDefault="003E3D33" w:rsidP="003E3D33">
      <w:pPr>
        <w:pStyle w:val="Heading4"/>
      </w:pPr>
      <w:r>
        <w:rPr>
          <w:rFonts w:hint="eastAsia"/>
          <w:lang w:eastAsia="zh-TW"/>
        </w:rPr>
        <w:t>6.3.</w:t>
      </w:r>
      <w:r>
        <w:rPr>
          <w:rFonts w:hint="eastAsia"/>
          <w:lang w:eastAsia="zh-CN"/>
        </w:rPr>
        <w:t>x</w:t>
      </w:r>
      <w:r>
        <w:t>.1</w:t>
      </w:r>
      <w:r>
        <w:tab/>
        <w:t>Channel bandwidths per operating band for DC</w:t>
      </w:r>
    </w:p>
    <w:p w14:paraId="023B45F6" w14:textId="6ACF1C96" w:rsidR="003E3D33" w:rsidRPr="0062082B" w:rsidRDefault="003E3D33" w:rsidP="003E3D33">
      <w:pPr>
        <w:pStyle w:val="Table0"/>
        <w:rPr>
          <w:lang w:val="en-US"/>
        </w:rPr>
      </w:pPr>
      <w:r w:rsidRPr="0062082B">
        <w:t xml:space="preserve">Table </w:t>
      </w:r>
      <w:r>
        <w:rPr>
          <w:lang w:val="en-US" w:eastAsia="zh-TW"/>
        </w:rPr>
        <w:t>6.3.</w:t>
      </w:r>
      <w:r>
        <w:rPr>
          <w:rFonts w:hint="eastAsia"/>
          <w:lang w:val="en-US" w:eastAsia="zh-CN"/>
        </w:rPr>
        <w:t>x</w:t>
      </w:r>
      <w:r w:rsidRPr="0062082B">
        <w:rPr>
          <w:lang w:val="en-US"/>
        </w:rPr>
        <w:t>.</w:t>
      </w:r>
      <w:r w:rsidRPr="0062082B">
        <w:rPr>
          <w:lang w:val="en-US" w:eastAsia="zh-TW"/>
        </w:rPr>
        <w:t>1</w:t>
      </w:r>
      <w:r w:rsidRPr="0062082B">
        <w:rPr>
          <w:lang w:val="en-US"/>
        </w:rPr>
        <w:t>-</w:t>
      </w:r>
      <w:r w:rsidRPr="0062082B">
        <w:rPr>
          <w:lang w:val="en-US" w:eastAsia="zh-TW"/>
        </w:rPr>
        <w:t>1</w:t>
      </w:r>
      <w:r w:rsidRPr="0062082B">
        <w:t>: B</w:t>
      </w:r>
      <w:r w:rsidR="00141928">
        <w:t>and combinations for intra-band</w:t>
      </w:r>
      <w:r w:rsidR="00141928">
        <w:rPr>
          <w:rFonts w:ascii="新細明體" w:eastAsia="新細明體" w:hAnsi="新細明體" w:hint="eastAsia"/>
          <w:lang w:eastAsia="zh-TW"/>
        </w:rPr>
        <w:t xml:space="preserve"> </w:t>
      </w:r>
      <w:r w:rsidRPr="0062082B">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2058"/>
        <w:gridCol w:w="2058"/>
        <w:gridCol w:w="2058"/>
      </w:tblGrid>
      <w:tr w:rsidR="003E3D33" w14:paraId="220C75DF" w14:textId="77777777" w:rsidTr="0077203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F7B2C7" w14:textId="77777777" w:rsidR="003E3D33" w:rsidRDefault="003E3D33" w:rsidP="00772031">
            <w:pPr>
              <w:pStyle w:val="TAH"/>
              <w:rPr>
                <w:rFonts w:eastAsia="MS Mincho" w:cs="Arial"/>
              </w:rPr>
            </w:pPr>
            <w:r>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57924FEA" w14:textId="77777777" w:rsidR="003E3D33" w:rsidRDefault="003E3D33" w:rsidP="00772031">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310A9C3" w14:textId="77777777" w:rsidR="003E3D33" w:rsidRDefault="003E3D33" w:rsidP="00772031">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14D6AF1" w14:textId="77777777" w:rsidR="003E3D33" w:rsidRDefault="003E3D33" w:rsidP="00772031">
            <w:pPr>
              <w:pStyle w:val="TAH"/>
            </w:pPr>
            <w:r>
              <w:t>Single UL allowed</w:t>
            </w:r>
          </w:p>
        </w:tc>
      </w:tr>
      <w:tr w:rsidR="003E3D33" w14:paraId="273F7DFB" w14:textId="77777777" w:rsidTr="0077203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12A914" w14:textId="441E1BDF" w:rsidR="003E3D33" w:rsidRDefault="003E3D33" w:rsidP="00772031">
            <w:pPr>
              <w:pStyle w:val="TAC"/>
              <w:rPr>
                <w:lang w:eastAsia="zh-CN"/>
              </w:rPr>
            </w:pPr>
            <w:r>
              <w:rPr>
                <w:lang w:eastAsia="zh-TW"/>
              </w:rPr>
              <w:t>DC(n)_</w:t>
            </w:r>
            <w:r>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0DED3F88" w14:textId="77777777" w:rsidR="003E3D33" w:rsidRDefault="003E3D33" w:rsidP="00772031">
            <w:pPr>
              <w:pStyle w:val="TAC"/>
              <w:rPr>
                <w:lang w:eastAsia="zh-CN"/>
              </w:rPr>
            </w:pPr>
            <w:r>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61AB0106" w14:textId="77777777" w:rsidR="003E3D33" w:rsidRDefault="003E3D33" w:rsidP="00772031">
            <w:pPr>
              <w:pStyle w:val="TAC"/>
              <w:rPr>
                <w:rFonts w:eastAsia="MS Mincho"/>
                <w:lang w:eastAsia="zh-CN"/>
              </w:rPr>
            </w:pPr>
            <w:r>
              <w:rPr>
                <w:lang w:eastAsia="zh-CN"/>
              </w:rPr>
              <w:t>n48</w:t>
            </w:r>
          </w:p>
        </w:tc>
        <w:tc>
          <w:tcPr>
            <w:tcW w:w="2058" w:type="dxa"/>
            <w:tcBorders>
              <w:top w:val="single" w:sz="4" w:space="0" w:color="auto"/>
              <w:left w:val="single" w:sz="4" w:space="0" w:color="auto"/>
              <w:bottom w:val="single" w:sz="4" w:space="0" w:color="auto"/>
              <w:right w:val="single" w:sz="4" w:space="0" w:color="auto"/>
            </w:tcBorders>
            <w:vAlign w:val="center"/>
          </w:tcPr>
          <w:p w14:paraId="78531AFE" w14:textId="77777777" w:rsidR="003E3D33" w:rsidRDefault="003E3D33" w:rsidP="00772031">
            <w:pPr>
              <w:pStyle w:val="TAC"/>
              <w:rPr>
                <w:rFonts w:eastAsia="MS Mincho"/>
              </w:rPr>
            </w:pPr>
            <w:r>
              <w:rPr>
                <w:lang w:eastAsia="zh-TW"/>
              </w:rPr>
              <w:t>Yes</w:t>
            </w:r>
          </w:p>
        </w:tc>
      </w:tr>
    </w:tbl>
    <w:p w14:paraId="49D0DBD4" w14:textId="77777777" w:rsidR="003E3D33" w:rsidRDefault="003E3D33" w:rsidP="003E3D33">
      <w:pPr>
        <w:rPr>
          <w:lang w:val="en-US" w:eastAsia="zh-TW"/>
        </w:rPr>
      </w:pPr>
    </w:p>
    <w:p w14:paraId="6C8E1F17" w14:textId="77777777" w:rsidR="003E3D33" w:rsidRPr="00EE546A" w:rsidRDefault="003E3D33" w:rsidP="003E3D33">
      <w:pPr>
        <w:pStyle w:val="Table0"/>
        <w:rPr>
          <w:lang w:eastAsia="ko-KR"/>
        </w:rPr>
      </w:pPr>
      <w:r w:rsidRPr="00EE546A">
        <w:rPr>
          <w:lang w:eastAsia="ko-KR"/>
        </w:rPr>
        <w:t xml:space="preserve">Table </w:t>
      </w:r>
      <w:r>
        <w:rPr>
          <w:rFonts w:hint="eastAsia"/>
          <w:lang w:eastAsia="ko-KR"/>
        </w:rPr>
        <w:t>6.3.</w:t>
      </w:r>
      <w:r>
        <w:rPr>
          <w:rFonts w:hint="eastAsia"/>
          <w:lang w:eastAsia="zh-CN"/>
        </w:rPr>
        <w:t>x</w:t>
      </w:r>
      <w:r w:rsidRPr="00EE546A">
        <w:rPr>
          <w:lang w:eastAsia="ko-KR"/>
        </w:rPr>
        <w:t>.</w:t>
      </w:r>
      <w:r w:rsidRPr="00EE546A">
        <w:rPr>
          <w:rFonts w:hint="eastAsia"/>
          <w:lang w:eastAsia="ko-KR"/>
        </w:rPr>
        <w:t>1</w:t>
      </w:r>
      <w:r w:rsidRPr="00EE546A">
        <w:rPr>
          <w:lang w:eastAsia="ko-KR"/>
        </w:rPr>
        <w:t>-</w:t>
      </w:r>
      <w:r w:rsidRPr="00EE546A">
        <w:rPr>
          <w:rFonts w:hint="eastAsia"/>
          <w:lang w:eastAsia="ko-KR"/>
        </w:rPr>
        <w:t>2</w:t>
      </w:r>
      <w:r w:rsidRPr="00EE546A">
        <w:rPr>
          <w:lang w:eastAsia="ko-KR"/>
        </w:rPr>
        <w:t xml:space="preserve">: Supported </w:t>
      </w:r>
      <w:r w:rsidRPr="00EE546A">
        <w:rPr>
          <w:rFonts w:hint="eastAsia"/>
          <w:lang w:eastAsia="ko-KR"/>
        </w:rPr>
        <w:t xml:space="preserve">channel </w:t>
      </w:r>
      <w:r w:rsidRPr="00EE546A">
        <w:rPr>
          <w:lang w:eastAsia="ko-KR"/>
        </w:rPr>
        <w:t xml:space="preserve">bandwidths per </w:t>
      </w:r>
      <w:r w:rsidRPr="00EE546A">
        <w:rPr>
          <w:rFonts w:hint="eastAsia"/>
          <w:lang w:eastAsia="ko-KR"/>
        </w:rPr>
        <w:t>DC</w:t>
      </w:r>
      <w:r w:rsidRPr="00EE546A">
        <w:rPr>
          <w:lang w:eastAsia="ko-KR"/>
        </w:rPr>
        <w:t xml:space="preserve"> configuration</w:t>
      </w:r>
    </w:p>
    <w:tbl>
      <w:tblPr>
        <w:tblW w:w="10103" w:type="dxa"/>
        <w:tblInd w:w="-72" w:type="dxa"/>
        <w:tblLayout w:type="fixed"/>
        <w:tblCellMar>
          <w:left w:w="0" w:type="dxa"/>
          <w:right w:w="0" w:type="dxa"/>
        </w:tblCellMar>
        <w:tblLook w:val="0000" w:firstRow="0" w:lastRow="0" w:firstColumn="0" w:lastColumn="0" w:noHBand="0" w:noVBand="0"/>
      </w:tblPr>
      <w:tblGrid>
        <w:gridCol w:w="1456"/>
        <w:gridCol w:w="1559"/>
        <w:gridCol w:w="1727"/>
        <w:gridCol w:w="1675"/>
        <w:gridCol w:w="1843"/>
        <w:gridCol w:w="1134"/>
        <w:gridCol w:w="709"/>
      </w:tblGrid>
      <w:tr w:rsidR="003E3D33" w14:paraId="7A3B89B0" w14:textId="77777777" w:rsidTr="00772031">
        <w:tc>
          <w:tcPr>
            <w:tcW w:w="14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4BB5B6" w14:textId="77777777" w:rsidR="003E3D33" w:rsidRDefault="003E3D33" w:rsidP="00772031">
            <w:pPr>
              <w:spacing w:after="0"/>
              <w:rPr>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86C070" w14:textId="77777777" w:rsidR="003E3D33" w:rsidRDefault="003E3D33" w:rsidP="00772031">
            <w:pPr>
              <w:spacing w:after="0"/>
              <w:rPr>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9160CE"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E-UTRA – NR configuration / Bandwidth combination set</w:t>
            </w:r>
          </w:p>
        </w:tc>
      </w:tr>
      <w:tr w:rsidR="003E3D33" w14:paraId="43972445" w14:textId="77777777" w:rsidTr="00772031">
        <w:tc>
          <w:tcPr>
            <w:tcW w:w="14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1E1062"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Downlink</w:t>
            </w:r>
          </w:p>
          <w:p w14:paraId="71676BB8"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9C762B"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6E2112"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F77405"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2AE4C4"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BCS</w:t>
            </w:r>
          </w:p>
        </w:tc>
      </w:tr>
      <w:tr w:rsidR="003E3D33" w14:paraId="0C6C3299" w14:textId="77777777" w:rsidTr="00097786">
        <w:trPr>
          <w:trHeight w:val="671"/>
        </w:trPr>
        <w:tc>
          <w:tcPr>
            <w:tcW w:w="1456" w:type="dxa"/>
            <w:vMerge/>
            <w:tcBorders>
              <w:top w:val="single" w:sz="8" w:space="0" w:color="000000"/>
              <w:left w:val="single" w:sz="8" w:space="0" w:color="000000"/>
              <w:bottom w:val="single" w:sz="8" w:space="0" w:color="000000"/>
              <w:right w:val="single" w:sz="8" w:space="0" w:color="000000"/>
            </w:tcBorders>
            <w:vAlign w:val="center"/>
          </w:tcPr>
          <w:p w14:paraId="185748A8" w14:textId="77777777" w:rsidR="003E3D33" w:rsidRDefault="003E3D33" w:rsidP="00772031">
            <w:pPr>
              <w:spacing w:after="0"/>
              <w:rPr>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78B037C" w14:textId="77777777" w:rsidR="003E3D33" w:rsidRDefault="003E3D33" w:rsidP="00772031">
            <w:pPr>
              <w:spacing w:after="0"/>
              <w:rPr>
                <w:rFonts w:ascii="Arial" w:hAnsi="Arial" w:cs="Arial"/>
                <w:sz w:val="18"/>
                <w:szCs w:val="36"/>
                <w:lang w:val="en-US" w:eastAsia="zh-TW"/>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119D90"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for LTE carrier (MHz)</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D67E45"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NR for carrier (MHz)</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6F88E"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for LTE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5E6A311B" w14:textId="77777777" w:rsidR="003E3D33" w:rsidRDefault="003E3D33" w:rsidP="00772031">
            <w:pPr>
              <w:spacing w:after="0"/>
              <w:rPr>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AEACAA0" w14:textId="77777777" w:rsidR="003E3D33" w:rsidRDefault="003E3D33" w:rsidP="00772031">
            <w:pPr>
              <w:spacing w:after="0"/>
              <w:rPr>
                <w:rFonts w:ascii="Arial" w:hAnsi="Arial" w:cs="Arial"/>
                <w:sz w:val="18"/>
                <w:szCs w:val="36"/>
                <w:lang w:val="en-US" w:eastAsia="zh-TW"/>
              </w:rPr>
            </w:pPr>
          </w:p>
        </w:tc>
      </w:tr>
      <w:tr w:rsidR="007F3B22" w14:paraId="6F2BC584" w14:textId="77777777" w:rsidTr="00097786">
        <w:trPr>
          <w:trHeight w:val="114"/>
        </w:trPr>
        <w:tc>
          <w:tcPr>
            <w:tcW w:w="145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DDBC39" w14:textId="4987FC79"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r>
              <w:rPr>
                <w:rFonts w:ascii="Arial" w:hAnsi="Arial" w:hint="eastAsia"/>
                <w:sz w:val="18"/>
                <w:vertAlign w:val="superscript"/>
                <w:lang w:val="x-none" w:eastAsia="zh-CN"/>
              </w:rPr>
              <w:t>2</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E8AA9BB" w14:textId="020D0E75"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9E284D" w14:textId="77777777"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5, 10, 15, 20</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7CE2C0" w14:textId="77777777"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38BE3"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8EA366B" w14:textId="77777777" w:rsidR="007F3B22" w:rsidRPr="006224B3" w:rsidRDefault="007F3B22" w:rsidP="00772031">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60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C366E22" w14:textId="77777777"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0</w:t>
            </w:r>
          </w:p>
        </w:tc>
      </w:tr>
      <w:tr w:rsidR="007F3B22" w14:paraId="0E799849" w14:textId="77777777" w:rsidTr="00097786">
        <w:trPr>
          <w:trHeight w:val="114"/>
        </w:trPr>
        <w:tc>
          <w:tcPr>
            <w:tcW w:w="145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45454C"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80679F"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143813"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7E74D" w14:textId="77777777"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3149DD" w14:textId="77777777" w:rsidR="007F3B22" w:rsidRPr="006224B3" w:rsidRDefault="007F3B22"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EB9BC6"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C3B168" w14:textId="77777777" w:rsidR="007F3B22" w:rsidRPr="006224B3" w:rsidRDefault="007F3B22" w:rsidP="00772031">
            <w:pPr>
              <w:overflowPunct w:val="0"/>
              <w:adjustRightInd w:val="0"/>
              <w:snapToGrid w:val="0"/>
              <w:spacing w:after="0"/>
              <w:jc w:val="center"/>
              <w:rPr>
                <w:rFonts w:ascii="Arial" w:hAnsi="Arial"/>
                <w:sz w:val="18"/>
                <w:lang w:val="x-none" w:eastAsia="zh-CN"/>
              </w:rPr>
            </w:pPr>
          </w:p>
        </w:tc>
      </w:tr>
      <w:tr w:rsidR="003E3D33" w14:paraId="0C6C3D49" w14:textId="77777777" w:rsidTr="00097786">
        <w:trPr>
          <w:trHeight w:val="114"/>
        </w:trPr>
        <w:tc>
          <w:tcPr>
            <w:tcW w:w="145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9D3D028" w14:textId="1775B8F0" w:rsidR="003E3D33" w:rsidRPr="006224B3" w:rsidRDefault="003E3D33" w:rsidP="00772031">
            <w:pPr>
              <w:overflowPunct w:val="0"/>
              <w:adjustRightInd w:val="0"/>
              <w:snapToGrid w:val="0"/>
              <w:spacing w:after="0"/>
              <w:jc w:val="center"/>
              <w:rPr>
                <w:rFonts w:ascii="Arial" w:hAnsi="Arial"/>
                <w:sz w:val="18"/>
                <w:lang w:val="x-none" w:eastAsia="zh-CN"/>
              </w:rPr>
            </w:pPr>
            <w:r>
              <w:rPr>
                <w:rFonts w:ascii="Arial" w:hAnsi="Arial"/>
                <w:sz w:val="18"/>
                <w:lang w:val="x-none" w:eastAsia="zh-CN"/>
              </w:rPr>
              <w:t>DC_(n)48CA</w:t>
            </w:r>
            <w:r w:rsidR="00772031">
              <w:rPr>
                <w:rFonts w:ascii="Arial" w:hAnsi="Arial" w:hint="eastAsia"/>
                <w:sz w:val="18"/>
                <w:vertAlign w:val="superscript"/>
                <w:lang w:val="x-none" w:eastAsia="zh-CN"/>
              </w:rPr>
              <w:t>2</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DE56BBD" w14:textId="0FB283FA" w:rsidR="003E3D33" w:rsidRDefault="003E3D33" w:rsidP="00772031">
            <w:pPr>
              <w:overflowPunct w:val="0"/>
              <w:adjustRightInd w:val="0"/>
              <w:snapToGrid w:val="0"/>
              <w:spacing w:after="0"/>
              <w:jc w:val="center"/>
              <w:rPr>
                <w:rFonts w:ascii="Arial" w:hAnsi="Arial"/>
                <w:sz w:val="18"/>
                <w:vertAlign w:val="superscript"/>
                <w:lang w:val="x-none" w:eastAsia="zh-CN"/>
              </w:rPr>
            </w:pPr>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r w:rsidRPr="006224B3">
              <w:rPr>
                <w:rFonts w:ascii="Arial" w:hAnsi="Arial" w:hint="eastAsia"/>
                <w:sz w:val="18"/>
                <w:vertAlign w:val="superscript"/>
                <w:lang w:val="x-none" w:eastAsia="zh-CN"/>
              </w:rPr>
              <w:t>1</w:t>
            </w:r>
          </w:p>
          <w:p w14:paraId="6563305D" w14:textId="77777777" w:rsidR="003E3D33" w:rsidRPr="006224B3" w:rsidRDefault="003E3D33" w:rsidP="00772031">
            <w:pPr>
              <w:overflowPunct w:val="0"/>
              <w:adjustRightInd w:val="0"/>
              <w:snapToGrid w:val="0"/>
              <w:spacing w:after="0"/>
              <w:rPr>
                <w:rFonts w:ascii="Arial" w:hAnsi="Arial"/>
                <w:sz w:val="18"/>
                <w:lang w:val="x-none" w:eastAsia="zh-CN"/>
              </w:rPr>
            </w:pPr>
            <w:r>
              <w:rPr>
                <w:rFonts w:ascii="新細明體" w:eastAsia="新細明體" w:hAnsi="Arial" w:hint="eastAsia"/>
                <w:sz w:val="18"/>
                <w:lang w:val="x-none" w:eastAsia="zh-TW"/>
              </w:rPr>
              <w:t>DC_</w:t>
            </w:r>
            <w:r>
              <w:rPr>
                <w:rFonts w:ascii="Arial" w:hAnsi="Arial"/>
                <w:sz w:val="18"/>
                <w:lang w:val="x-none" w:eastAsia="zh-CN"/>
              </w:rPr>
              <w:t>48A_n48A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0FE3D" w14:textId="55FEF83D" w:rsidR="00452C04" w:rsidRPr="006224B3" w:rsidRDefault="00097786" w:rsidP="00452C04">
            <w:pPr>
              <w:overflowPunct w:val="0"/>
              <w:adjustRightInd w:val="0"/>
              <w:snapToGrid w:val="0"/>
              <w:spacing w:after="0"/>
              <w:jc w:val="center"/>
              <w:rPr>
                <w:rFonts w:ascii="Arial" w:hAnsi="Arial"/>
                <w:sz w:val="18"/>
                <w:lang w:val="x-none" w:eastAsia="zh-CN"/>
              </w:rPr>
            </w:pPr>
            <w:r w:rsidRPr="001D386E">
              <w:rPr>
                <w:rFonts w:cs="Arial"/>
                <w:szCs w:val="18"/>
                <w:lang w:val="en-US"/>
              </w:rPr>
              <w:t xml:space="preserve">See CA_48C Bandwidth Combination Set 0 in </w:t>
            </w:r>
            <w:r>
              <w:rPr>
                <w:rFonts w:cs="Arial"/>
                <w:szCs w:val="18"/>
                <w:lang w:val="en-US"/>
              </w:rPr>
              <w:t xml:space="preserve">TS 36.101 </w:t>
            </w:r>
            <w:r w:rsidRPr="001D386E">
              <w:rPr>
                <w:rFonts w:cs="Arial"/>
                <w:szCs w:val="18"/>
                <w:lang w:val="en-US"/>
              </w:rPr>
              <w:t>Table 5.6A.1-1</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364CB0"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28F6AC"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98BEC57" w14:textId="77777777" w:rsidR="003E3D33" w:rsidRPr="006224B3" w:rsidRDefault="003E3D33" w:rsidP="00772031">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80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7F6A6DD" w14:textId="77777777" w:rsidR="003E3D33" w:rsidRPr="006224B3" w:rsidRDefault="003E3D33" w:rsidP="00772031">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0</w:t>
            </w:r>
          </w:p>
        </w:tc>
      </w:tr>
      <w:tr w:rsidR="00097786" w14:paraId="71C0873B" w14:textId="77777777" w:rsidTr="00097786">
        <w:trPr>
          <w:trHeight w:val="114"/>
        </w:trPr>
        <w:tc>
          <w:tcPr>
            <w:tcW w:w="145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77DA8F" w14:textId="77777777" w:rsidR="00097786" w:rsidRPr="009824C0" w:rsidRDefault="00097786" w:rsidP="00097786">
            <w:pPr>
              <w:overflowPunct w:val="0"/>
              <w:adjustRightInd w:val="0"/>
              <w:snapToGrid w:val="0"/>
              <w:spacing w:after="0"/>
              <w:jc w:val="center"/>
              <w:rPr>
                <w:rFonts w:ascii="Arial" w:eastAsia="新細明體" w:hAnsi="Arial"/>
                <w:sz w:val="18"/>
                <w:lang w:val="x-none" w:eastAsia="zh-TW"/>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086CE7"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46A24C"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CD2949" w14:textId="77777777" w:rsidR="00097786" w:rsidRPr="006224B3" w:rsidRDefault="00097786" w:rsidP="00097786">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2B07D5" w14:textId="51D8405F" w:rsidR="00097786" w:rsidRPr="006224B3" w:rsidRDefault="00097786" w:rsidP="00097786">
            <w:pPr>
              <w:overflowPunct w:val="0"/>
              <w:adjustRightInd w:val="0"/>
              <w:snapToGrid w:val="0"/>
              <w:spacing w:after="0"/>
              <w:jc w:val="center"/>
              <w:rPr>
                <w:rFonts w:ascii="Arial" w:hAnsi="Arial"/>
                <w:sz w:val="18"/>
                <w:lang w:val="x-none" w:eastAsia="zh-CN"/>
              </w:rPr>
            </w:pPr>
            <w:r w:rsidRPr="001D386E">
              <w:rPr>
                <w:rFonts w:cs="Arial"/>
                <w:szCs w:val="18"/>
                <w:lang w:val="en-US"/>
              </w:rPr>
              <w:t xml:space="preserve">See CA_48C Bandwidth Combination Set 0 in </w:t>
            </w:r>
            <w:r>
              <w:rPr>
                <w:rFonts w:cs="Arial"/>
                <w:szCs w:val="18"/>
                <w:lang w:val="en-US"/>
              </w:rPr>
              <w:t xml:space="preserve">TS 36.101 </w:t>
            </w:r>
            <w:r w:rsidRPr="001D386E">
              <w:rPr>
                <w:rFonts w:cs="Arial"/>
                <w:szCs w:val="18"/>
                <w:lang w:val="en-US"/>
              </w:rPr>
              <w:t>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D852B0"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E921C0"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r>
      <w:tr w:rsidR="00097786" w14:paraId="0CFB8BEC" w14:textId="77777777" w:rsidTr="00097786">
        <w:trPr>
          <w:trHeight w:val="114"/>
        </w:trPr>
        <w:tc>
          <w:tcPr>
            <w:tcW w:w="145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210E364" w14:textId="3367CD17" w:rsidR="00097786" w:rsidRDefault="00097786" w:rsidP="00097786">
            <w:pPr>
              <w:overflowPunct w:val="0"/>
              <w:adjustRightInd w:val="0"/>
              <w:snapToGrid w:val="0"/>
              <w:spacing w:after="0"/>
              <w:jc w:val="center"/>
              <w:rPr>
                <w:rFonts w:ascii="Arial" w:hAnsi="Arial"/>
                <w:sz w:val="18"/>
                <w:lang w:val="x-none" w:eastAsia="zh-CN"/>
              </w:rPr>
            </w:pPr>
            <w:r>
              <w:rPr>
                <w:rFonts w:ascii="Arial" w:hAnsi="Arial"/>
                <w:sz w:val="18"/>
                <w:lang w:val="x-none" w:eastAsia="zh-CN"/>
              </w:rPr>
              <w:t>DC_(n)48DA</w:t>
            </w:r>
            <w:r>
              <w:rPr>
                <w:rFonts w:ascii="Arial" w:hAnsi="Arial" w:hint="eastAsia"/>
                <w:sz w:val="18"/>
                <w:vertAlign w:val="superscript"/>
                <w:lang w:val="x-none" w:eastAsia="zh-CN"/>
              </w:rPr>
              <w:t>2</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CF017AB" w14:textId="74208E0E" w:rsidR="00097786" w:rsidRDefault="00097786" w:rsidP="00097786">
            <w:pPr>
              <w:overflowPunct w:val="0"/>
              <w:adjustRightInd w:val="0"/>
              <w:snapToGrid w:val="0"/>
              <w:spacing w:after="0"/>
              <w:jc w:val="center"/>
              <w:rPr>
                <w:rFonts w:ascii="Arial" w:hAnsi="Arial"/>
                <w:sz w:val="18"/>
                <w:vertAlign w:val="superscript"/>
                <w:lang w:val="x-none" w:eastAsia="zh-CN"/>
              </w:rPr>
            </w:pPr>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r w:rsidRPr="006224B3">
              <w:rPr>
                <w:rFonts w:ascii="Arial" w:hAnsi="Arial" w:hint="eastAsia"/>
                <w:sz w:val="18"/>
                <w:vertAlign w:val="superscript"/>
                <w:lang w:val="x-none" w:eastAsia="zh-CN"/>
              </w:rPr>
              <w:t>1</w:t>
            </w:r>
          </w:p>
          <w:p w14:paraId="01C8D8A3" w14:textId="77777777" w:rsidR="00097786" w:rsidRPr="006224B3" w:rsidRDefault="00097786" w:rsidP="00097786">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DC_</w:t>
            </w:r>
            <w:r>
              <w:rPr>
                <w:rFonts w:ascii="Arial" w:hAnsi="Arial"/>
                <w:sz w:val="18"/>
                <w:lang w:val="x-none" w:eastAsia="zh-CN"/>
              </w:rPr>
              <w:t>48A_n48A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F8A078" w14:textId="1B6F6629" w:rsidR="00097786" w:rsidRPr="00454B1F" w:rsidRDefault="00097786" w:rsidP="00097786">
            <w:pPr>
              <w:overflowPunct w:val="0"/>
              <w:adjustRightInd w:val="0"/>
              <w:snapToGrid w:val="0"/>
              <w:spacing w:after="0"/>
              <w:jc w:val="center"/>
              <w:rPr>
                <w:rFonts w:ascii="Arial" w:hAnsi="Arial"/>
                <w:sz w:val="18"/>
                <w:lang w:val="en-US" w:eastAsia="zh-CN"/>
              </w:rPr>
            </w:pPr>
            <w:r>
              <w:rPr>
                <w:rFonts w:cs="Arial"/>
                <w:szCs w:val="18"/>
                <w:lang w:val="en-US"/>
              </w:rPr>
              <w:t>See CA_48D</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5.6A.1-1</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30F117"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DBC80"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B55365F" w14:textId="77777777" w:rsidR="00097786" w:rsidRPr="006224B3" w:rsidRDefault="00097786" w:rsidP="00097786">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100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F139302" w14:textId="77777777" w:rsidR="00097786" w:rsidRPr="006224B3" w:rsidRDefault="00097786" w:rsidP="00097786">
            <w:pPr>
              <w:overflowPunct w:val="0"/>
              <w:adjustRightInd w:val="0"/>
              <w:snapToGrid w:val="0"/>
              <w:spacing w:after="0"/>
              <w:jc w:val="center"/>
              <w:rPr>
                <w:rFonts w:ascii="Arial" w:hAnsi="Arial"/>
                <w:sz w:val="18"/>
                <w:lang w:val="x-none" w:eastAsia="zh-CN"/>
              </w:rPr>
            </w:pPr>
            <w:r>
              <w:rPr>
                <w:rFonts w:ascii="新細明體" w:eastAsia="新細明體" w:hAnsi="Arial" w:hint="eastAsia"/>
                <w:sz w:val="18"/>
                <w:lang w:val="x-none" w:eastAsia="zh-TW"/>
              </w:rPr>
              <w:t>0</w:t>
            </w:r>
          </w:p>
        </w:tc>
      </w:tr>
      <w:tr w:rsidR="00097786" w14:paraId="2BD15F92" w14:textId="77777777" w:rsidTr="00097786">
        <w:trPr>
          <w:trHeight w:val="114"/>
        </w:trPr>
        <w:tc>
          <w:tcPr>
            <w:tcW w:w="145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338832" w14:textId="77777777" w:rsidR="00097786" w:rsidRDefault="00097786" w:rsidP="00097786">
            <w:pPr>
              <w:overflowPunct w:val="0"/>
              <w:adjustRightInd w:val="0"/>
              <w:snapToGrid w:val="0"/>
              <w:spacing w:after="0"/>
              <w:jc w:val="center"/>
              <w:rPr>
                <w:rFonts w:ascii="Arial" w:hAnsi="Arial"/>
                <w:sz w:val="18"/>
                <w:lang w:val="x-none"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FCA721"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A462F8"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75B6F5" w14:textId="77777777" w:rsidR="00097786" w:rsidRPr="006224B3" w:rsidRDefault="00097786" w:rsidP="00097786">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33E3B4" w14:textId="7D0BE0F3" w:rsidR="00097786" w:rsidRPr="006224B3" w:rsidRDefault="00097786" w:rsidP="00097786">
            <w:pPr>
              <w:overflowPunct w:val="0"/>
              <w:adjustRightInd w:val="0"/>
              <w:snapToGrid w:val="0"/>
              <w:spacing w:after="0"/>
              <w:jc w:val="center"/>
              <w:rPr>
                <w:rFonts w:ascii="Arial" w:hAnsi="Arial"/>
                <w:sz w:val="18"/>
                <w:lang w:val="x-none" w:eastAsia="zh-CN"/>
              </w:rPr>
            </w:pPr>
            <w:r>
              <w:rPr>
                <w:rFonts w:cs="Arial"/>
                <w:szCs w:val="18"/>
                <w:lang w:val="en-US"/>
              </w:rPr>
              <w:t>See CA_48D</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34270"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08988D" w14:textId="77777777" w:rsidR="00097786" w:rsidRPr="006224B3" w:rsidRDefault="00097786" w:rsidP="00097786">
            <w:pPr>
              <w:overflowPunct w:val="0"/>
              <w:adjustRightInd w:val="0"/>
              <w:snapToGrid w:val="0"/>
              <w:spacing w:after="0"/>
              <w:jc w:val="center"/>
              <w:rPr>
                <w:rFonts w:ascii="Arial" w:hAnsi="Arial"/>
                <w:sz w:val="18"/>
                <w:lang w:val="x-none" w:eastAsia="zh-CN"/>
              </w:rPr>
            </w:pPr>
          </w:p>
        </w:tc>
      </w:tr>
      <w:tr w:rsidR="00097786" w14:paraId="781D075C" w14:textId="77777777" w:rsidTr="00772031">
        <w:trPr>
          <w:trHeight w:val="114"/>
        </w:trPr>
        <w:tc>
          <w:tcPr>
            <w:tcW w:w="10103"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C71D0" w14:textId="77777777" w:rsidR="00097786" w:rsidRDefault="00097786" w:rsidP="00097786">
            <w:pPr>
              <w:pStyle w:val="TAH"/>
              <w:jc w:val="left"/>
              <w:rPr>
                <w:rFonts w:ascii="Times New Roman" w:hAnsi="Times New Roman"/>
                <w:b w:val="0"/>
                <w:sz w:val="20"/>
              </w:rPr>
            </w:pPr>
            <w:r w:rsidRPr="006F0EBE">
              <w:rPr>
                <w:rFonts w:ascii="Times New Roman" w:hAnsi="Times New Roman" w:hint="eastAsia"/>
                <w:b w:val="0"/>
                <w:sz w:val="20"/>
              </w:rPr>
              <w:t>NOTE1:</w:t>
            </w:r>
            <w:r w:rsidRPr="001E1A21">
              <w:rPr>
                <w:rFonts w:ascii="Times New Roman" w:hAnsi="Times New Roman" w:hint="eastAsia"/>
                <w:b w:val="0"/>
                <w:sz w:val="20"/>
              </w:rPr>
              <w:t xml:space="preserve"> </w:t>
            </w:r>
            <w:r w:rsidRPr="001E1A21">
              <w:rPr>
                <w:rFonts w:ascii="Times New Roman" w:hAnsi="Times New Roman"/>
                <w:b w:val="0"/>
                <w:sz w:val="20"/>
              </w:rPr>
              <w:t>Only single switched UL is supported</w:t>
            </w:r>
          </w:p>
          <w:p w14:paraId="1A4C31BE" w14:textId="59C702E4" w:rsidR="00097786" w:rsidRPr="00CA0233" w:rsidRDefault="00097786" w:rsidP="00097786">
            <w:pPr>
              <w:pStyle w:val="TAH"/>
              <w:jc w:val="left"/>
              <w:rPr>
                <w:rFonts w:eastAsiaTheme="minorEastAsia" w:cs="Arial"/>
                <w:color w:val="000000"/>
                <w:kern w:val="24"/>
                <w:szCs w:val="21"/>
                <w:lang w:eastAsia="zh-CN"/>
              </w:rPr>
            </w:pPr>
            <w:r>
              <w:rPr>
                <w:rFonts w:ascii="Times New Roman" w:hAnsi="Times New Roman" w:hint="eastAsia"/>
                <w:b w:val="0"/>
                <w:sz w:val="20"/>
              </w:rPr>
              <w:t>NOTE2</w:t>
            </w:r>
            <w:r w:rsidRPr="006F0EBE">
              <w:rPr>
                <w:rFonts w:ascii="Times New Roman" w:hAnsi="Times New Roman" w:hint="eastAsia"/>
                <w:b w:val="0"/>
                <w:sz w:val="20"/>
              </w:rPr>
              <w:t>:</w:t>
            </w:r>
            <w:r w:rsidRPr="001E1A21">
              <w:rPr>
                <w:rFonts w:ascii="Times New Roman" w:hAnsi="Times New Roman" w:hint="eastAsia"/>
                <w:b w:val="0"/>
                <w:sz w:val="20"/>
              </w:rPr>
              <w:t xml:space="preserve"> </w:t>
            </w:r>
            <w:r>
              <w:rPr>
                <w:rFonts w:ascii="Times New Roman" w:hAnsi="Times New Roman"/>
                <w:b w:val="0"/>
                <w:sz w:val="20"/>
              </w:rPr>
              <w:t>The minimum requirements only apply for non-simul</w:t>
            </w:r>
            <w:r>
              <w:rPr>
                <w:rFonts w:ascii="Times New Roman" w:hAnsi="Times New Roman"/>
                <w:b w:val="0"/>
                <w:sz w:val="20"/>
                <w:lang w:val="en-US"/>
              </w:rPr>
              <w:t>taneous Tx/Rx between all carriers.</w:t>
            </w:r>
          </w:p>
        </w:tc>
      </w:tr>
    </w:tbl>
    <w:p w14:paraId="0CB03D40" w14:textId="77777777" w:rsidR="003E3D33" w:rsidRDefault="003E3D33" w:rsidP="003E3D33">
      <w:pPr>
        <w:rPr>
          <w:lang w:val="en-US" w:eastAsia="zh-CN"/>
        </w:rPr>
      </w:pPr>
    </w:p>
    <w:p w14:paraId="602A7838" w14:textId="77777777" w:rsidR="003E3D33" w:rsidRDefault="003E3D33" w:rsidP="003E3D33">
      <w:pPr>
        <w:pStyle w:val="Heading4"/>
        <w:rPr>
          <w:lang w:eastAsia="zh-CN"/>
        </w:rPr>
      </w:pPr>
      <w:r>
        <w:rPr>
          <w:rFonts w:hint="eastAsia"/>
          <w:lang w:eastAsia="zh-CN"/>
        </w:rPr>
        <w:t>6.3.x</w:t>
      </w:r>
      <w:r>
        <w:rPr>
          <w:lang w:eastAsia="zh-CN"/>
        </w:rPr>
        <w:t>.</w:t>
      </w:r>
      <w:r>
        <w:rPr>
          <w:rFonts w:hint="eastAsia"/>
          <w:lang w:eastAsia="zh-CN"/>
        </w:rPr>
        <w:t>2</w:t>
      </w:r>
      <w:r>
        <w:rPr>
          <w:lang w:eastAsia="zh-CN"/>
        </w:rPr>
        <w:tab/>
      </w:r>
      <w:r>
        <w:rPr>
          <w:rFonts w:hint="eastAsia"/>
          <w:lang w:eastAsia="zh-CN"/>
        </w:rPr>
        <w:t>Configuration</w:t>
      </w:r>
      <w:r>
        <w:rPr>
          <w:lang w:eastAsia="zh-CN"/>
        </w:rPr>
        <w:t xml:space="preserve"> for </w:t>
      </w:r>
      <w:r>
        <w:rPr>
          <w:rFonts w:hint="eastAsia"/>
          <w:lang w:eastAsia="zh-CN"/>
        </w:rPr>
        <w:t>DC</w:t>
      </w:r>
    </w:p>
    <w:p w14:paraId="5852F07B" w14:textId="5324085D" w:rsidR="003E3D33" w:rsidRPr="00745D74" w:rsidRDefault="003E3D33" w:rsidP="003E3D3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3.x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w:t>
      </w:r>
      <w:r>
        <w:rPr>
          <w:rFonts w:ascii="Arial" w:hAnsi="Arial" w:cs="Arial" w:hint="eastAsia"/>
          <w:b/>
          <w:lang w:eastAsia="zh-CN"/>
        </w:rPr>
        <w:t>ra</w:t>
      </w:r>
      <w:r w:rsidRPr="005059FD">
        <w:rPr>
          <w:rFonts w:ascii="Arial" w:hAnsi="Arial" w:cs="Arial"/>
          <w:b/>
          <w:lang w:eastAsia="zh-CN"/>
        </w:rPr>
        <w:t xml:space="preserve">-band </w:t>
      </w:r>
      <w:r>
        <w:rPr>
          <w:rFonts w:ascii="Arial" w:hAnsi="Arial" w:cs="Arial" w:hint="eastAsia"/>
          <w:b/>
          <w:lang w:eastAsia="zh-CN"/>
        </w:rPr>
        <w:t xml:space="preserve">contiguous </w:t>
      </w:r>
      <w:r w:rsidRPr="005059FD">
        <w:rPr>
          <w:rFonts w:ascii="Arial" w:hAnsi="Arial" w:cs="Arial"/>
          <w:b/>
          <w:lang w:eastAsia="zh-CN"/>
        </w:rPr>
        <w:t>EN-DC configurations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E3D33" w14:paraId="2A740709" w14:textId="77777777" w:rsidTr="0077203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E08D5B" w14:textId="77777777" w:rsidR="003E3D33" w:rsidRDefault="003E3D33" w:rsidP="00772031">
            <w:pPr>
              <w:pStyle w:val="TAH"/>
              <w:rPr>
                <w:lang w:val="en-US" w:eastAsia="fi-FI"/>
              </w:rPr>
            </w:pPr>
            <w:r>
              <w:rPr>
                <w:lang w:val="en-US" w:eastAsia="fi-FI"/>
              </w:rPr>
              <w:lastRenderedPageBreak/>
              <w:t>EN-DC</w:t>
            </w:r>
          </w:p>
          <w:p w14:paraId="419B9A66" w14:textId="77777777" w:rsidR="003E3D33" w:rsidRDefault="003E3D33" w:rsidP="0077203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F19B2" w14:textId="77777777" w:rsidR="003E3D33" w:rsidRPr="007B366A" w:rsidRDefault="003E3D33" w:rsidP="00772031">
            <w:pPr>
              <w:pStyle w:val="TAH"/>
              <w:rPr>
                <w:lang w:val="fr-FR" w:eastAsia="fi-FI"/>
              </w:rPr>
            </w:pPr>
            <w:r w:rsidRPr="007B366A">
              <w:rPr>
                <w:lang w:val="fr-FR" w:eastAsia="fi-FI"/>
              </w:rPr>
              <w:t>Uplink EN-DC</w:t>
            </w:r>
          </w:p>
          <w:p w14:paraId="6C096A0C" w14:textId="77777777" w:rsidR="003E3D33" w:rsidRPr="007B366A" w:rsidRDefault="003E3D33" w:rsidP="00772031">
            <w:pPr>
              <w:pStyle w:val="TAH"/>
              <w:rPr>
                <w:lang w:val="fr-FR" w:eastAsia="fi-FI"/>
              </w:rPr>
            </w:pPr>
            <w:r w:rsidRPr="007B366A">
              <w:rPr>
                <w:lang w:val="fr-FR"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364AE4" w14:textId="77777777" w:rsidR="003E3D33" w:rsidRDefault="003E3D33" w:rsidP="0077203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E3E278" w14:textId="77777777" w:rsidR="003E3D33" w:rsidRDefault="003E3D33" w:rsidP="00772031">
            <w:pPr>
              <w:pStyle w:val="TAH"/>
              <w:rPr>
                <w:rFonts w:cs="Arial"/>
                <w:bCs/>
                <w:szCs w:val="18"/>
                <w:lang w:eastAsia="fi-FI"/>
              </w:rPr>
            </w:pPr>
            <w:r>
              <w:rPr>
                <w:lang w:eastAsia="fi-FI"/>
              </w:rPr>
              <w:t>NR configuration</w:t>
            </w:r>
          </w:p>
        </w:tc>
      </w:tr>
      <w:tr w:rsidR="003E3D33" w14:paraId="5E0E2508"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3EBE69" w14:textId="4CF32455" w:rsidR="003E3D33" w:rsidRPr="00690671" w:rsidRDefault="003E3D33" w:rsidP="00772031">
            <w:pPr>
              <w:pStyle w:val="TAH"/>
              <w:rPr>
                <w:b w:val="0"/>
                <w:lang w:val="en-US" w:eastAsia="fi-FI"/>
              </w:rPr>
            </w:pPr>
            <w:r w:rsidRPr="00690671">
              <w:rPr>
                <w:b w:val="0"/>
                <w:lang w:eastAsia="zh-CN"/>
              </w:rPr>
              <w:t>DC_</w:t>
            </w:r>
            <w:r>
              <w:rPr>
                <w:b w:val="0"/>
                <w:lang w:eastAsia="zh-CN"/>
              </w:rPr>
              <w:t>(n)</w:t>
            </w:r>
            <w:r w:rsidRPr="00690671">
              <w:rPr>
                <w:rFonts w:hint="eastAsia"/>
                <w:b w:val="0"/>
                <w:lang w:eastAsia="zh-CN"/>
              </w:rPr>
              <w:t>48</w:t>
            </w:r>
            <w:r w:rsidRPr="00690671">
              <w:rPr>
                <w:b w:val="0"/>
                <w:lang w:eastAsia="zh-CN"/>
              </w:rPr>
              <w:t>AA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1B8954" w14:textId="77777777" w:rsidR="003E3D33" w:rsidRPr="00690671" w:rsidRDefault="003E3D33" w:rsidP="00772031">
            <w:pPr>
              <w:pStyle w:val="TAH"/>
              <w:rPr>
                <w:b w:val="0"/>
                <w:vertAlign w:val="superscript"/>
                <w:lang w:val="en-US" w:eastAsia="zh-CN"/>
              </w:rPr>
            </w:pPr>
            <w:r w:rsidRPr="00690671">
              <w:rPr>
                <w:b w:val="0"/>
                <w:lang w:eastAsia="zh-CN"/>
              </w:rPr>
              <w:t>DC_</w:t>
            </w:r>
            <w:r>
              <w:rPr>
                <w:b w:val="0"/>
                <w:lang w:eastAsia="zh-CN"/>
              </w:rPr>
              <w:t>(n)</w:t>
            </w:r>
            <w:r w:rsidRPr="00690671">
              <w:rPr>
                <w:rFonts w:hint="eastAsia"/>
                <w:b w:val="0"/>
                <w:lang w:eastAsia="zh-CN"/>
              </w:rPr>
              <w:t>48</w:t>
            </w:r>
            <w:r w:rsidRPr="00690671">
              <w:rPr>
                <w:b w:val="0"/>
                <w:lang w:eastAsia="zh-CN"/>
              </w:rPr>
              <w:t>AA</w:t>
            </w:r>
            <w:r w:rsidRPr="00690671">
              <w:rPr>
                <w:rFonts w:hint="eastAsia"/>
                <w:b w:val="0"/>
                <w:vertAlign w:val="superscript"/>
                <w:lang w:eastAsia="zh-CN"/>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570246C" w14:textId="77777777" w:rsidR="003E3D33" w:rsidRDefault="003E3D33" w:rsidP="00772031">
            <w:pPr>
              <w:pStyle w:val="TAH"/>
              <w:rPr>
                <w:b w:val="0"/>
                <w:lang w:eastAsia="fi-FI"/>
              </w:rPr>
            </w:pPr>
            <w:r>
              <w:rPr>
                <w:rFonts w:hint="eastAsia"/>
                <w:b w:val="0"/>
                <w:lang w:val="fi-FI" w:eastAsia="zh-CN"/>
              </w:rPr>
              <w:t>48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3212F6" w14:textId="77777777" w:rsidR="003E3D33" w:rsidRDefault="003E3D33" w:rsidP="00772031">
            <w:pPr>
              <w:pStyle w:val="TAH"/>
              <w:rPr>
                <w:b w:val="0"/>
                <w:lang w:eastAsia="fi-FI"/>
              </w:rPr>
            </w:pPr>
            <w:r>
              <w:rPr>
                <w:b w:val="0"/>
                <w:lang w:val="fi-FI" w:eastAsia="zh-CN"/>
              </w:rPr>
              <w:t>n</w:t>
            </w:r>
            <w:r>
              <w:rPr>
                <w:rFonts w:hint="eastAsia"/>
                <w:b w:val="0"/>
                <w:lang w:val="fi-FI" w:eastAsia="zh-CN"/>
              </w:rPr>
              <w:t>4</w:t>
            </w:r>
            <w:r>
              <w:rPr>
                <w:b w:val="0"/>
                <w:lang w:val="fi-FI" w:eastAsia="zh-CN"/>
              </w:rPr>
              <w:t>8</w:t>
            </w:r>
            <w:r>
              <w:rPr>
                <w:b w:val="0"/>
                <w:lang w:val="fi-FI" w:eastAsia="zh-TW"/>
              </w:rPr>
              <w:t>A</w:t>
            </w:r>
          </w:p>
        </w:tc>
      </w:tr>
      <w:tr w:rsidR="003E3D33" w14:paraId="46413C58"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AF908D" w14:textId="26C5A5C6" w:rsidR="003E3D33" w:rsidRPr="00690671" w:rsidRDefault="003E3D33" w:rsidP="00772031">
            <w:pPr>
              <w:pStyle w:val="TAH"/>
              <w:rPr>
                <w:b w:val="0"/>
                <w:lang w:val="fi-FI" w:eastAsia="fi-FI"/>
              </w:rPr>
            </w:pPr>
            <w:r>
              <w:rPr>
                <w:b w:val="0"/>
                <w:lang w:eastAsia="zh-CN"/>
              </w:rPr>
              <w:t>DC</w:t>
            </w:r>
            <w:r w:rsidRPr="00690671">
              <w:rPr>
                <w:b w:val="0"/>
                <w:lang w:eastAsia="zh-CN"/>
              </w:rPr>
              <w:t>_</w:t>
            </w:r>
            <w:r>
              <w:rPr>
                <w:b w:val="0"/>
                <w:lang w:eastAsia="zh-CN"/>
              </w:rPr>
              <w:t>(n)</w:t>
            </w:r>
            <w:r w:rsidRPr="00690671">
              <w:rPr>
                <w:b w:val="0"/>
                <w:lang w:eastAsia="zh-CN"/>
              </w:rPr>
              <w:t>48CA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6D495998" w14:textId="77777777" w:rsidR="003E3D33" w:rsidRPr="00690671" w:rsidRDefault="003E3D33" w:rsidP="00772031">
            <w:pPr>
              <w:overflowPunct w:val="0"/>
              <w:adjustRightInd w:val="0"/>
              <w:snapToGrid w:val="0"/>
              <w:spacing w:after="0"/>
              <w:jc w:val="center"/>
              <w:rPr>
                <w:rFonts w:ascii="Arial" w:hAnsi="Arial"/>
                <w:sz w:val="18"/>
                <w:vertAlign w:val="superscript"/>
                <w:lang w:val="x-none" w:eastAsia="zh-CN"/>
              </w:rPr>
            </w:pPr>
            <w:r w:rsidRPr="00690671">
              <w:rPr>
                <w:rFonts w:ascii="Arial" w:hAnsi="Arial"/>
                <w:sz w:val="18"/>
                <w:lang w:val="x-none" w:eastAsia="zh-CN"/>
              </w:rPr>
              <w:t>DC_</w:t>
            </w:r>
            <w:r>
              <w:rPr>
                <w:rFonts w:ascii="Arial" w:hAnsi="Arial"/>
                <w:sz w:val="18"/>
                <w:lang w:val="x-none" w:eastAsia="zh-CN"/>
              </w:rPr>
              <w:t>(n)</w:t>
            </w:r>
            <w:r w:rsidRPr="00690671">
              <w:rPr>
                <w:rFonts w:ascii="Arial" w:hAnsi="Arial" w:hint="eastAsia"/>
                <w:sz w:val="18"/>
                <w:lang w:val="x-none" w:eastAsia="zh-CN"/>
              </w:rPr>
              <w:t>48</w:t>
            </w:r>
            <w:r w:rsidRPr="00690671">
              <w:rPr>
                <w:rFonts w:ascii="Arial" w:hAnsi="Arial"/>
                <w:sz w:val="18"/>
                <w:lang w:val="x-none" w:eastAsia="zh-CN"/>
              </w:rPr>
              <w:t>AA</w:t>
            </w:r>
            <w:r w:rsidRPr="00690671">
              <w:rPr>
                <w:rFonts w:ascii="Arial" w:hAnsi="Arial" w:hint="eastAsia"/>
                <w:sz w:val="18"/>
                <w:vertAlign w:val="superscript"/>
                <w:lang w:val="x-none" w:eastAsia="zh-CN"/>
              </w:rPr>
              <w:t>1</w:t>
            </w:r>
          </w:p>
          <w:p w14:paraId="31FF1D65" w14:textId="77777777" w:rsidR="003E3D33" w:rsidRPr="00690671" w:rsidRDefault="003E3D33" w:rsidP="00772031">
            <w:pPr>
              <w:pStyle w:val="TAH"/>
              <w:rPr>
                <w:b w:val="0"/>
                <w:lang w:val="fi-FI" w:eastAsia="fi-FI"/>
              </w:rPr>
            </w:pPr>
            <w:r w:rsidRPr="00690671">
              <w:rPr>
                <w:rFonts w:ascii="新細明體" w:eastAsia="新細明體" w:hint="eastAsia"/>
                <w:b w:val="0"/>
                <w:lang w:eastAsia="zh-TW"/>
              </w:rPr>
              <w:t>DC_</w:t>
            </w:r>
            <w:r w:rsidRPr="00690671">
              <w:rPr>
                <w:b w:val="0"/>
                <w:lang w:eastAsia="zh-CN"/>
              </w:rPr>
              <w:t>48A_n48A</w:t>
            </w:r>
            <w:r w:rsidRPr="00690671">
              <w:rPr>
                <w:rFonts w:hint="eastAsia"/>
                <w:b w:val="0"/>
                <w:vertAlign w:val="superscript"/>
                <w:lang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23178B3A" w14:textId="77777777" w:rsidR="003E3D33" w:rsidRDefault="003E3D33" w:rsidP="00772031">
            <w:pPr>
              <w:pStyle w:val="TAH"/>
              <w:rPr>
                <w:b w:val="0"/>
                <w:lang w:val="fi-FI" w:eastAsia="zh-CN"/>
              </w:rPr>
            </w:pPr>
            <w:r>
              <w:rPr>
                <w:b w:val="0"/>
                <w:lang w:val="fi-FI" w:eastAsia="zh-CN"/>
              </w:rPr>
              <w:t>CA_48C</w:t>
            </w:r>
          </w:p>
        </w:tc>
        <w:tc>
          <w:tcPr>
            <w:tcW w:w="2358" w:type="dxa"/>
            <w:tcBorders>
              <w:top w:val="single" w:sz="4" w:space="0" w:color="auto"/>
              <w:left w:val="single" w:sz="4" w:space="0" w:color="auto"/>
              <w:bottom w:val="single" w:sz="4" w:space="0" w:color="auto"/>
              <w:right w:val="single" w:sz="4" w:space="0" w:color="auto"/>
            </w:tcBorders>
            <w:vAlign w:val="center"/>
          </w:tcPr>
          <w:p w14:paraId="5944FA40" w14:textId="77777777" w:rsidR="003E3D33" w:rsidRDefault="003E3D33" w:rsidP="00772031">
            <w:pPr>
              <w:pStyle w:val="TAH"/>
              <w:rPr>
                <w:b w:val="0"/>
                <w:lang w:val="fi-FI" w:eastAsia="zh-CN"/>
              </w:rPr>
            </w:pPr>
            <w:r>
              <w:rPr>
                <w:b w:val="0"/>
                <w:lang w:val="fi-FI" w:eastAsia="zh-CN"/>
              </w:rPr>
              <w:t>n48A</w:t>
            </w:r>
          </w:p>
        </w:tc>
      </w:tr>
      <w:tr w:rsidR="003E3D33" w14:paraId="785CB796"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4FB4E6AA" w14:textId="07756F0E" w:rsidR="003E3D33" w:rsidRPr="00690671" w:rsidRDefault="003E3D33" w:rsidP="00772031">
            <w:pPr>
              <w:pStyle w:val="TAH"/>
              <w:rPr>
                <w:b w:val="0"/>
                <w:lang w:val="fi-FI" w:eastAsia="fi-FI"/>
              </w:rPr>
            </w:pPr>
            <w:r>
              <w:rPr>
                <w:b w:val="0"/>
                <w:lang w:eastAsia="zh-CN"/>
              </w:rPr>
              <w:t>DC</w:t>
            </w:r>
            <w:r w:rsidRPr="00690671">
              <w:rPr>
                <w:b w:val="0"/>
                <w:lang w:eastAsia="zh-CN"/>
              </w:rPr>
              <w:t>_</w:t>
            </w:r>
            <w:r>
              <w:rPr>
                <w:b w:val="0"/>
                <w:lang w:eastAsia="zh-CN"/>
              </w:rPr>
              <w:t>(n)</w:t>
            </w:r>
            <w:r w:rsidRPr="00690671">
              <w:rPr>
                <w:b w:val="0"/>
                <w:lang w:eastAsia="zh-CN"/>
              </w:rPr>
              <w:t>48DA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6A01FAC5" w14:textId="77777777" w:rsidR="003E3D33" w:rsidRPr="00690671" w:rsidRDefault="003E3D33" w:rsidP="00772031">
            <w:pPr>
              <w:overflowPunct w:val="0"/>
              <w:adjustRightInd w:val="0"/>
              <w:snapToGrid w:val="0"/>
              <w:spacing w:after="0"/>
              <w:jc w:val="center"/>
              <w:rPr>
                <w:rFonts w:ascii="Arial" w:hAnsi="Arial"/>
                <w:sz w:val="18"/>
                <w:vertAlign w:val="superscript"/>
                <w:lang w:val="x-none" w:eastAsia="zh-CN"/>
              </w:rPr>
            </w:pPr>
            <w:r w:rsidRPr="00690671">
              <w:rPr>
                <w:rFonts w:ascii="Arial" w:hAnsi="Arial"/>
                <w:sz w:val="18"/>
                <w:lang w:val="x-none" w:eastAsia="zh-CN"/>
              </w:rPr>
              <w:t>DC_</w:t>
            </w:r>
            <w:r>
              <w:rPr>
                <w:rFonts w:ascii="Arial" w:hAnsi="Arial"/>
                <w:sz w:val="18"/>
                <w:lang w:val="x-none" w:eastAsia="zh-CN"/>
              </w:rPr>
              <w:t>(n)</w:t>
            </w:r>
            <w:r w:rsidRPr="00690671">
              <w:rPr>
                <w:rFonts w:ascii="Arial" w:hAnsi="Arial" w:hint="eastAsia"/>
                <w:sz w:val="18"/>
                <w:lang w:val="x-none" w:eastAsia="zh-CN"/>
              </w:rPr>
              <w:t>48</w:t>
            </w:r>
            <w:r w:rsidRPr="00690671">
              <w:rPr>
                <w:rFonts w:ascii="Arial" w:hAnsi="Arial"/>
                <w:sz w:val="18"/>
                <w:lang w:val="x-none" w:eastAsia="zh-CN"/>
              </w:rPr>
              <w:t>AA</w:t>
            </w:r>
            <w:r w:rsidRPr="00690671">
              <w:rPr>
                <w:rFonts w:ascii="Arial" w:hAnsi="Arial" w:hint="eastAsia"/>
                <w:sz w:val="18"/>
                <w:vertAlign w:val="superscript"/>
                <w:lang w:val="x-none" w:eastAsia="zh-CN"/>
              </w:rPr>
              <w:t>1</w:t>
            </w:r>
          </w:p>
          <w:p w14:paraId="68FE50CC" w14:textId="77777777" w:rsidR="003E3D33" w:rsidRPr="00690671" w:rsidRDefault="003E3D33" w:rsidP="00772031">
            <w:pPr>
              <w:pStyle w:val="TAH"/>
              <w:rPr>
                <w:b w:val="0"/>
                <w:lang w:val="fi-FI" w:eastAsia="fi-FI"/>
              </w:rPr>
            </w:pPr>
            <w:r w:rsidRPr="00690671">
              <w:rPr>
                <w:rFonts w:ascii="新細明體" w:eastAsia="新細明體" w:hint="eastAsia"/>
                <w:b w:val="0"/>
                <w:lang w:eastAsia="zh-TW"/>
              </w:rPr>
              <w:t>DC_</w:t>
            </w:r>
            <w:r w:rsidRPr="00690671">
              <w:rPr>
                <w:b w:val="0"/>
                <w:lang w:eastAsia="zh-CN"/>
              </w:rPr>
              <w:t>48A_n48A</w:t>
            </w:r>
            <w:r w:rsidRPr="00690671">
              <w:rPr>
                <w:rFonts w:hint="eastAsia"/>
                <w:b w:val="0"/>
                <w:vertAlign w:val="superscript"/>
                <w:lang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7F6E9E43" w14:textId="77777777" w:rsidR="003E3D33" w:rsidRDefault="003E3D33" w:rsidP="00772031">
            <w:pPr>
              <w:pStyle w:val="TAH"/>
              <w:rPr>
                <w:b w:val="0"/>
                <w:lang w:val="fi-FI" w:eastAsia="zh-CN"/>
              </w:rPr>
            </w:pPr>
            <w:r>
              <w:rPr>
                <w:b w:val="0"/>
                <w:lang w:val="fi-FI" w:eastAsia="zh-CN"/>
              </w:rPr>
              <w:t>CA_48D</w:t>
            </w:r>
          </w:p>
        </w:tc>
        <w:tc>
          <w:tcPr>
            <w:tcW w:w="2358" w:type="dxa"/>
            <w:tcBorders>
              <w:top w:val="single" w:sz="4" w:space="0" w:color="auto"/>
              <w:left w:val="single" w:sz="4" w:space="0" w:color="auto"/>
              <w:bottom w:val="single" w:sz="4" w:space="0" w:color="auto"/>
              <w:right w:val="single" w:sz="4" w:space="0" w:color="auto"/>
            </w:tcBorders>
            <w:vAlign w:val="center"/>
          </w:tcPr>
          <w:p w14:paraId="51BA6FB8" w14:textId="77777777" w:rsidR="003E3D33" w:rsidRDefault="003E3D33" w:rsidP="00772031">
            <w:pPr>
              <w:pStyle w:val="TAH"/>
              <w:rPr>
                <w:b w:val="0"/>
                <w:lang w:val="fi-FI" w:eastAsia="zh-CN"/>
              </w:rPr>
            </w:pPr>
            <w:r>
              <w:rPr>
                <w:b w:val="0"/>
                <w:lang w:val="fi-FI" w:eastAsia="zh-CN"/>
              </w:rPr>
              <w:t>n48A</w:t>
            </w:r>
          </w:p>
        </w:tc>
      </w:tr>
      <w:tr w:rsidR="003E3D33" w14:paraId="3907943C" w14:textId="77777777" w:rsidTr="00772031">
        <w:trPr>
          <w:trHeight w:val="286"/>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EA16B60" w14:textId="77777777" w:rsidR="003E3D33" w:rsidRDefault="003E3D33" w:rsidP="00772031">
            <w:pPr>
              <w:pStyle w:val="TAH"/>
              <w:jc w:val="left"/>
              <w:rPr>
                <w:b w:val="0"/>
              </w:rPr>
            </w:pPr>
            <w:r w:rsidRPr="006970FD">
              <w:rPr>
                <w:rFonts w:ascii="Times New Roman" w:hAnsi="Times New Roman" w:hint="eastAsia"/>
                <w:b w:val="0"/>
                <w:sz w:val="20"/>
              </w:rPr>
              <w:t>NOTE</w:t>
            </w:r>
            <w:r>
              <w:rPr>
                <w:rFonts w:ascii="Times New Roman" w:hAnsi="Times New Roman" w:hint="eastAsia"/>
                <w:b w:val="0"/>
                <w:sz w:val="20"/>
                <w:lang w:eastAsia="zh-CN"/>
              </w:rPr>
              <w:t>1</w:t>
            </w:r>
            <w:r w:rsidRPr="006970FD">
              <w:rPr>
                <w:rFonts w:ascii="Times New Roman" w:hAnsi="Times New Roman" w:hint="eastAsia"/>
                <w:b w:val="0"/>
                <w:sz w:val="20"/>
              </w:rPr>
              <w:t xml:space="preserve">: </w:t>
            </w:r>
            <w:r w:rsidRPr="006970FD">
              <w:rPr>
                <w:b w:val="0"/>
              </w:rPr>
              <w:t>Only single switched UL is supported</w:t>
            </w:r>
          </w:p>
          <w:p w14:paraId="17FBFC37" w14:textId="71A135A3" w:rsidR="00772031" w:rsidRPr="006970FD" w:rsidRDefault="00772031" w:rsidP="00772031">
            <w:pPr>
              <w:pStyle w:val="TAH"/>
              <w:jc w:val="left"/>
              <w:rPr>
                <w:b w:val="0"/>
                <w:lang w:val="fi-FI" w:eastAsia="zh-CN"/>
              </w:rPr>
            </w:pPr>
            <w:r>
              <w:rPr>
                <w:rFonts w:ascii="Times New Roman" w:hAnsi="Times New Roman" w:hint="eastAsia"/>
                <w:b w:val="0"/>
                <w:sz w:val="20"/>
              </w:rPr>
              <w:t>NOTE2</w:t>
            </w:r>
            <w:r w:rsidRPr="006F0EBE">
              <w:rPr>
                <w:rFonts w:ascii="Times New Roman" w:hAnsi="Times New Roman" w:hint="eastAsia"/>
                <w:b w:val="0"/>
                <w:sz w:val="20"/>
              </w:rPr>
              <w:t>:</w:t>
            </w:r>
            <w:r w:rsidRPr="001E1A21">
              <w:rPr>
                <w:rFonts w:ascii="Times New Roman" w:hAnsi="Times New Roman" w:hint="eastAsia"/>
                <w:b w:val="0"/>
                <w:sz w:val="20"/>
              </w:rPr>
              <w:t xml:space="preserve"> </w:t>
            </w:r>
            <w:r>
              <w:rPr>
                <w:rFonts w:ascii="Times New Roman" w:hAnsi="Times New Roman"/>
                <w:b w:val="0"/>
                <w:sz w:val="20"/>
              </w:rPr>
              <w:t>The minimum requirements only apply for non-simul</w:t>
            </w:r>
            <w:r>
              <w:rPr>
                <w:rFonts w:ascii="Times New Roman" w:hAnsi="Times New Roman"/>
                <w:b w:val="0"/>
                <w:sz w:val="20"/>
                <w:lang w:val="en-US"/>
              </w:rPr>
              <w:t>taneous Tx/Rx between all carriers.</w:t>
            </w:r>
          </w:p>
        </w:tc>
      </w:tr>
    </w:tbl>
    <w:p w14:paraId="72CE9BDC" w14:textId="77777777" w:rsidR="003E3D33" w:rsidRPr="006970FD" w:rsidRDefault="003E3D33" w:rsidP="003E3D33">
      <w:pPr>
        <w:rPr>
          <w:lang w:val="en-US" w:eastAsia="zh-CN"/>
        </w:rPr>
      </w:pPr>
    </w:p>
    <w:p w14:paraId="7B3E2D7F" w14:textId="77777777" w:rsidR="003E3D33" w:rsidRDefault="003E3D33" w:rsidP="003E3D33">
      <w:pPr>
        <w:pStyle w:val="Heading4"/>
        <w:rPr>
          <w:lang w:eastAsia="zh-CN"/>
        </w:rPr>
      </w:pPr>
      <w:r>
        <w:rPr>
          <w:rFonts w:hint="eastAsia"/>
          <w:lang w:eastAsia="zh-CN"/>
        </w:rPr>
        <w:t>6.3.x</w:t>
      </w:r>
      <w:r>
        <w:rPr>
          <w:lang w:eastAsia="zh-CN"/>
        </w:rPr>
        <w:t>.3</w:t>
      </w:r>
      <w:r>
        <w:rPr>
          <w:lang w:eastAsia="zh-CN"/>
        </w:rPr>
        <w:tab/>
        <w:t xml:space="preserve">Maximum output power for </w:t>
      </w:r>
      <w:r>
        <w:rPr>
          <w:rFonts w:hint="eastAsia"/>
          <w:lang w:eastAsia="zh-CN"/>
        </w:rPr>
        <w:t>DC</w:t>
      </w:r>
    </w:p>
    <w:p w14:paraId="1B64549B" w14:textId="24960C0F" w:rsidR="003E3D33" w:rsidRPr="006970FD" w:rsidRDefault="003E3D33" w:rsidP="003E3D33">
      <w:pPr>
        <w:pStyle w:val="TH"/>
        <w:rPr>
          <w:rFonts w:cs="Arial"/>
          <w:lang w:val="en-GB"/>
        </w:rPr>
      </w:pPr>
      <w:r w:rsidRPr="00142C57">
        <w:t>T</w:t>
      </w:r>
      <w:r w:rsidRPr="006970FD">
        <w:rPr>
          <w:rFonts w:cs="Arial"/>
          <w:lang w:val="en-GB"/>
        </w:rPr>
        <w:t>able 6.</w:t>
      </w:r>
      <w:r>
        <w:rPr>
          <w:rFonts w:cs="Arial" w:hint="eastAsia"/>
          <w:lang w:val="en-GB" w:eastAsia="zh-CN"/>
        </w:rPr>
        <w:t>3</w:t>
      </w:r>
      <w:r w:rsidRPr="006970FD">
        <w:rPr>
          <w:rFonts w:cs="Arial"/>
          <w:lang w:val="en-GB"/>
        </w:rPr>
        <w:t>.</w:t>
      </w:r>
      <w:r>
        <w:rPr>
          <w:rFonts w:cs="Arial"/>
          <w:lang w:val="en-GB" w:eastAsia="zh-CN"/>
        </w:rPr>
        <w:t>x</w:t>
      </w:r>
      <w:r w:rsidRPr="006970FD">
        <w:rPr>
          <w:rFonts w:cs="Arial"/>
          <w:lang w:val="en-GB"/>
        </w:rPr>
        <w:t>.</w:t>
      </w:r>
      <w:r>
        <w:rPr>
          <w:rFonts w:cs="Arial" w:hint="eastAsia"/>
          <w:lang w:val="en-GB" w:eastAsia="zh-CN"/>
        </w:rPr>
        <w:t>3</w:t>
      </w:r>
      <w:r w:rsidRPr="006970FD">
        <w:rPr>
          <w:rFonts w:cs="Arial"/>
          <w:lang w:val="en-GB"/>
        </w:rPr>
        <w:t>-1: Maximum output power for</w:t>
      </w:r>
      <w:r w:rsidRPr="00697599">
        <w:rPr>
          <w:rFonts w:cs="Arial"/>
        </w:rPr>
        <w:t xml:space="preserve"> </w:t>
      </w:r>
      <w:r w:rsidRPr="006970FD">
        <w:rPr>
          <w:rFonts w:cs="Arial"/>
          <w:lang w:val="en-GB"/>
        </w:rPr>
        <w:t xml:space="preserve"> Int</w:t>
      </w:r>
      <w:r w:rsidRPr="006970FD">
        <w:rPr>
          <w:rFonts w:cs="Arial" w:hint="eastAsia"/>
          <w:lang w:val="en-GB"/>
        </w:rPr>
        <w:t>ra</w:t>
      </w:r>
      <w:r w:rsidRPr="006970FD">
        <w:rPr>
          <w:rFonts w:cs="Arial"/>
          <w:lang w:val="en-GB"/>
        </w:rPr>
        <w:t xml:space="preserve">-band </w:t>
      </w:r>
      <w:r w:rsidRPr="006970FD">
        <w:rPr>
          <w:rFonts w:cs="Arial" w:hint="eastAsia"/>
          <w:lang w:val="en-GB"/>
        </w:rPr>
        <w:t xml:space="preserve">contiguous </w:t>
      </w:r>
      <w:r w:rsidRPr="006970FD">
        <w:rPr>
          <w:rFonts w:cs="Arial"/>
          <w:lang w:val="en-GB"/>
        </w:rPr>
        <w:t>EN-DC</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E3D33" w:rsidRPr="00142C57" w14:paraId="00405553" w14:textId="77777777" w:rsidTr="00772031">
        <w:trPr>
          <w:trHeight w:val="225"/>
          <w:jc w:val="center"/>
        </w:trPr>
        <w:tc>
          <w:tcPr>
            <w:tcW w:w="2092" w:type="dxa"/>
            <w:vAlign w:val="center"/>
          </w:tcPr>
          <w:p w14:paraId="730E6E56" w14:textId="77777777" w:rsidR="003E3D33" w:rsidRPr="00142C57" w:rsidRDefault="003E3D33" w:rsidP="00772031">
            <w:pPr>
              <w:pStyle w:val="TAH"/>
              <w:rPr>
                <w:rFonts w:eastAsia="MS Mincho"/>
              </w:rPr>
            </w:pPr>
            <w:r w:rsidRPr="00142C57">
              <w:rPr>
                <w:rFonts w:eastAsia="MS Mincho"/>
              </w:rPr>
              <w:t>DC configuration</w:t>
            </w:r>
          </w:p>
        </w:tc>
        <w:tc>
          <w:tcPr>
            <w:tcW w:w="2092" w:type="dxa"/>
          </w:tcPr>
          <w:p w14:paraId="0BABC3A5" w14:textId="77777777" w:rsidR="003E3D33" w:rsidRPr="00142C57" w:rsidRDefault="003E3D33" w:rsidP="00772031">
            <w:pPr>
              <w:pStyle w:val="TAH"/>
              <w:rPr>
                <w:rFonts w:eastAsia="MS Mincho"/>
              </w:rPr>
            </w:pPr>
            <w:r w:rsidRPr="00142C57">
              <w:rPr>
                <w:rFonts w:eastAsia="MS Mincho"/>
              </w:rPr>
              <w:t>Power class 2</w:t>
            </w:r>
          </w:p>
          <w:p w14:paraId="577D41B8" w14:textId="77777777" w:rsidR="003E3D33" w:rsidRPr="00142C57" w:rsidRDefault="003E3D33" w:rsidP="00772031">
            <w:pPr>
              <w:pStyle w:val="TAH"/>
              <w:rPr>
                <w:rFonts w:eastAsia="MS Mincho"/>
              </w:rPr>
            </w:pPr>
            <w:r w:rsidRPr="00142C57">
              <w:rPr>
                <w:rFonts w:eastAsia="MS Mincho"/>
              </w:rPr>
              <w:t>(dBm)</w:t>
            </w:r>
          </w:p>
        </w:tc>
        <w:tc>
          <w:tcPr>
            <w:tcW w:w="2093" w:type="dxa"/>
          </w:tcPr>
          <w:p w14:paraId="7B4F1332" w14:textId="77777777" w:rsidR="003E3D33" w:rsidRPr="00142C57" w:rsidRDefault="003E3D33" w:rsidP="00772031">
            <w:pPr>
              <w:pStyle w:val="TAH"/>
              <w:rPr>
                <w:rFonts w:eastAsia="MS Mincho"/>
              </w:rPr>
            </w:pPr>
            <w:r w:rsidRPr="00142C57">
              <w:rPr>
                <w:rFonts w:eastAsia="MS Mincho"/>
              </w:rPr>
              <w:t>Tolerance</w:t>
            </w:r>
          </w:p>
          <w:p w14:paraId="23A05FD3" w14:textId="77777777" w:rsidR="003E3D33" w:rsidRPr="00142C57" w:rsidRDefault="003E3D33" w:rsidP="00772031">
            <w:pPr>
              <w:pStyle w:val="TAH"/>
              <w:rPr>
                <w:rFonts w:eastAsia="MS Mincho"/>
              </w:rPr>
            </w:pPr>
            <w:r w:rsidRPr="00142C57">
              <w:rPr>
                <w:rFonts w:eastAsia="MS Mincho"/>
              </w:rPr>
              <w:t>(dB)</w:t>
            </w:r>
          </w:p>
        </w:tc>
        <w:tc>
          <w:tcPr>
            <w:tcW w:w="2093" w:type="dxa"/>
          </w:tcPr>
          <w:p w14:paraId="5A88E277" w14:textId="77777777" w:rsidR="003E3D33" w:rsidRPr="00142C57" w:rsidRDefault="003E3D33" w:rsidP="00772031">
            <w:pPr>
              <w:pStyle w:val="TAH"/>
              <w:rPr>
                <w:rFonts w:eastAsia="MS Mincho"/>
              </w:rPr>
            </w:pPr>
            <w:r w:rsidRPr="00142C57">
              <w:rPr>
                <w:rFonts w:eastAsia="MS Mincho"/>
              </w:rPr>
              <w:t>Power class 3</w:t>
            </w:r>
          </w:p>
          <w:p w14:paraId="5064CDA4" w14:textId="77777777" w:rsidR="003E3D33" w:rsidRPr="00142C57" w:rsidRDefault="003E3D33" w:rsidP="00772031">
            <w:pPr>
              <w:pStyle w:val="TAH"/>
              <w:rPr>
                <w:rFonts w:eastAsia="MS Mincho"/>
              </w:rPr>
            </w:pPr>
            <w:r w:rsidRPr="00142C57">
              <w:rPr>
                <w:rFonts w:eastAsia="MS Mincho"/>
              </w:rPr>
              <w:t>(dBm)</w:t>
            </w:r>
          </w:p>
        </w:tc>
        <w:tc>
          <w:tcPr>
            <w:tcW w:w="2093" w:type="dxa"/>
          </w:tcPr>
          <w:p w14:paraId="4631E152" w14:textId="77777777" w:rsidR="003E3D33" w:rsidRPr="00142C57" w:rsidRDefault="003E3D33" w:rsidP="00772031">
            <w:pPr>
              <w:pStyle w:val="TAH"/>
              <w:rPr>
                <w:rFonts w:eastAsia="MS Mincho"/>
              </w:rPr>
            </w:pPr>
            <w:r w:rsidRPr="00142C57">
              <w:rPr>
                <w:rFonts w:eastAsia="MS Mincho"/>
              </w:rPr>
              <w:t>Tolerance</w:t>
            </w:r>
          </w:p>
          <w:p w14:paraId="029DF157" w14:textId="77777777" w:rsidR="003E3D33" w:rsidRPr="00142C57" w:rsidRDefault="003E3D33" w:rsidP="00772031">
            <w:pPr>
              <w:pStyle w:val="TAH"/>
              <w:rPr>
                <w:rFonts w:eastAsia="MS Mincho"/>
              </w:rPr>
            </w:pPr>
            <w:r w:rsidRPr="00142C57">
              <w:rPr>
                <w:rFonts w:eastAsia="MS Mincho"/>
              </w:rPr>
              <w:t>(dB)</w:t>
            </w:r>
          </w:p>
        </w:tc>
      </w:tr>
      <w:tr w:rsidR="003E3D33" w:rsidRPr="00142C57" w14:paraId="53EECDEE" w14:textId="77777777" w:rsidTr="00772031">
        <w:trPr>
          <w:trHeight w:val="225"/>
          <w:jc w:val="center"/>
        </w:trPr>
        <w:tc>
          <w:tcPr>
            <w:tcW w:w="2092" w:type="dxa"/>
            <w:vAlign w:val="center"/>
          </w:tcPr>
          <w:p w14:paraId="3F1605E8" w14:textId="461FC187" w:rsidR="003E3D33" w:rsidRPr="00142C57" w:rsidRDefault="003E3D33" w:rsidP="00772031">
            <w:pPr>
              <w:pStyle w:val="TAL"/>
              <w:rPr>
                <w:rFonts w:eastAsia="MS Mincho"/>
              </w:rPr>
            </w:pPr>
            <w:r w:rsidRPr="00142C57">
              <w:rPr>
                <w:rFonts w:eastAsia="MS Mincho"/>
              </w:rPr>
              <w:t>DC_</w:t>
            </w:r>
            <w:r>
              <w:rPr>
                <w:rFonts w:eastAsiaTheme="minorEastAsia" w:hint="eastAsia"/>
                <w:lang w:eastAsia="zh-CN"/>
              </w:rPr>
              <w:t>(</w:t>
            </w:r>
            <w:r w:rsidRPr="00142C57">
              <w:rPr>
                <w:rFonts w:eastAsia="新細明體" w:hint="eastAsia"/>
                <w:lang w:eastAsia="zh-TW"/>
              </w:rPr>
              <w:t>n</w:t>
            </w:r>
            <w:r>
              <w:rPr>
                <w:rFonts w:eastAsia="新細明體"/>
                <w:lang w:eastAsia="zh-TW"/>
              </w:rPr>
              <w:t>)</w:t>
            </w:r>
            <w:r>
              <w:rPr>
                <w:rFonts w:eastAsiaTheme="minorEastAsia" w:hint="eastAsia"/>
                <w:lang w:eastAsia="zh-CN"/>
              </w:rPr>
              <w:t>48</w:t>
            </w:r>
            <w:r w:rsidRPr="00142C57">
              <w:rPr>
                <w:rFonts w:eastAsia="新細明體" w:hint="eastAsia"/>
                <w:lang w:eastAsia="zh-TW"/>
              </w:rPr>
              <w:t>A</w:t>
            </w:r>
            <w:r w:rsidR="002827D1">
              <w:rPr>
                <w:rFonts w:eastAsia="新細明體"/>
                <w:lang w:eastAsia="zh-TW"/>
              </w:rPr>
              <w:t>A</w:t>
            </w:r>
            <w:r>
              <w:rPr>
                <w:rFonts w:eastAsia="新細明體"/>
                <w:vertAlign w:val="superscript"/>
                <w:lang w:eastAsia="zh-TW"/>
              </w:rPr>
              <w:t>1</w:t>
            </w:r>
          </w:p>
        </w:tc>
        <w:tc>
          <w:tcPr>
            <w:tcW w:w="2092" w:type="dxa"/>
          </w:tcPr>
          <w:p w14:paraId="4AED5AF5" w14:textId="77777777" w:rsidR="003E3D33" w:rsidRPr="00142C57" w:rsidRDefault="003E3D33" w:rsidP="00772031">
            <w:pPr>
              <w:pStyle w:val="TAC"/>
            </w:pPr>
          </w:p>
        </w:tc>
        <w:tc>
          <w:tcPr>
            <w:tcW w:w="2093" w:type="dxa"/>
          </w:tcPr>
          <w:p w14:paraId="0EC7561A" w14:textId="77777777" w:rsidR="003E3D33" w:rsidRPr="00142C57" w:rsidRDefault="003E3D33" w:rsidP="00772031">
            <w:pPr>
              <w:pStyle w:val="TAC"/>
            </w:pPr>
          </w:p>
        </w:tc>
        <w:tc>
          <w:tcPr>
            <w:tcW w:w="2093" w:type="dxa"/>
          </w:tcPr>
          <w:p w14:paraId="103EE8E8" w14:textId="77777777" w:rsidR="003E3D33" w:rsidRPr="00142C57" w:rsidRDefault="003E3D33" w:rsidP="00772031">
            <w:pPr>
              <w:pStyle w:val="TAC"/>
            </w:pPr>
            <w:r w:rsidRPr="00142C57">
              <w:rPr>
                <w:rFonts w:eastAsia="MS Mincho"/>
              </w:rPr>
              <w:t>23</w:t>
            </w:r>
          </w:p>
        </w:tc>
        <w:tc>
          <w:tcPr>
            <w:tcW w:w="2093" w:type="dxa"/>
          </w:tcPr>
          <w:p w14:paraId="5879CE5E" w14:textId="77777777" w:rsidR="003E3D33" w:rsidRPr="00142C57" w:rsidRDefault="003E3D33" w:rsidP="00772031">
            <w:pPr>
              <w:pStyle w:val="TAC"/>
            </w:pPr>
            <w:r w:rsidRPr="00142C57">
              <w:rPr>
                <w:rFonts w:eastAsia="MS Mincho"/>
              </w:rPr>
              <w:t>+2/-3</w:t>
            </w:r>
          </w:p>
        </w:tc>
      </w:tr>
      <w:tr w:rsidR="003E3D33" w:rsidRPr="00142C57" w14:paraId="5664A1ED" w14:textId="77777777" w:rsidTr="00772031">
        <w:trPr>
          <w:trHeight w:val="225"/>
          <w:jc w:val="center"/>
        </w:trPr>
        <w:tc>
          <w:tcPr>
            <w:tcW w:w="10463" w:type="dxa"/>
            <w:gridSpan w:val="5"/>
            <w:vAlign w:val="center"/>
          </w:tcPr>
          <w:p w14:paraId="0B5EFEE1" w14:textId="77777777" w:rsidR="003E3D33" w:rsidRPr="006970FD" w:rsidRDefault="003E3D33" w:rsidP="00772031">
            <w:pPr>
              <w:pStyle w:val="TAN"/>
              <w:rPr>
                <w:rFonts w:eastAsiaTheme="minorEastAsia"/>
                <w:lang w:eastAsia="zh-CN"/>
              </w:rPr>
            </w:pPr>
            <w:r w:rsidRPr="00142C57">
              <w:rPr>
                <w:rFonts w:eastAsia="新細明體" w:hint="eastAsia"/>
                <w:lang w:eastAsia="zh-TW"/>
              </w:rPr>
              <w:t xml:space="preserve">NOTE </w:t>
            </w:r>
            <w:r>
              <w:rPr>
                <w:rFonts w:eastAsia="新細明體"/>
                <w:lang w:eastAsia="zh-TW"/>
              </w:rPr>
              <w:t>1</w:t>
            </w:r>
            <w:r w:rsidRPr="00142C57">
              <w:rPr>
                <w:rFonts w:eastAsia="新細明體" w:hint="eastAsia"/>
                <w:lang w:eastAsia="zh-TW"/>
              </w:rPr>
              <w:t>:</w:t>
            </w:r>
            <w:r w:rsidRPr="00142C57">
              <w:tab/>
            </w:r>
            <w:r w:rsidRPr="00142C57">
              <w:rPr>
                <w:rFonts w:eastAsia="新細明體" w:hint="eastAsia"/>
                <w:lang w:eastAsia="zh-TW"/>
              </w:rPr>
              <w:t>O</w:t>
            </w:r>
            <w:r w:rsidRPr="00142C57">
              <w:rPr>
                <w:rFonts w:eastAsia="新細明體"/>
                <w:lang w:eastAsia="zh-TW"/>
              </w:rPr>
              <w:t xml:space="preserve">nly single switched UL is </w:t>
            </w:r>
            <w:r w:rsidRPr="00142C57">
              <w:rPr>
                <w:rFonts w:eastAsia="新細明體" w:hint="eastAsia"/>
                <w:lang w:eastAsia="zh-TW"/>
              </w:rPr>
              <w:t>supported</w:t>
            </w:r>
          </w:p>
        </w:tc>
      </w:tr>
    </w:tbl>
    <w:p w14:paraId="6DA4F708" w14:textId="77777777" w:rsidR="003E3D33" w:rsidRPr="006970FD" w:rsidRDefault="003E3D33" w:rsidP="003E3D33">
      <w:pPr>
        <w:rPr>
          <w:lang w:eastAsia="zh-CN"/>
        </w:rPr>
      </w:pPr>
    </w:p>
    <w:p w14:paraId="6CA5EA5C" w14:textId="77777777" w:rsidR="003E3D33" w:rsidRDefault="003E3D33" w:rsidP="003E3D33">
      <w:pPr>
        <w:pStyle w:val="Heading4"/>
        <w:rPr>
          <w:lang w:eastAsia="zh-CN"/>
        </w:rPr>
      </w:pPr>
      <w:r>
        <w:rPr>
          <w:lang w:eastAsia="zh-CN"/>
        </w:rPr>
        <w:t>6.3.</w:t>
      </w:r>
      <w:r>
        <w:rPr>
          <w:rFonts w:hint="eastAsia"/>
          <w:lang w:eastAsia="zh-CN"/>
        </w:rPr>
        <w:t>x</w:t>
      </w:r>
      <w:r>
        <w:rPr>
          <w:lang w:eastAsia="zh-CN"/>
        </w:rPr>
        <w:t>.4</w:t>
      </w:r>
      <w:r>
        <w:rPr>
          <w:lang w:eastAsia="zh-CN"/>
        </w:rPr>
        <w:tab/>
        <w:t>Spurious emission band UE co-existence for DC</w:t>
      </w:r>
    </w:p>
    <w:p w14:paraId="341CC063" w14:textId="5CDA0EF4" w:rsidR="003E3D33" w:rsidRDefault="003E3D33" w:rsidP="003E3D33">
      <w:pPr>
        <w:rPr>
          <w:lang w:eastAsia="zh-TW"/>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spurious emission band UE co-existence </w:t>
      </w:r>
      <w:r w:rsidRPr="00FF5A19">
        <w:rPr>
          <w:rFonts w:hint="eastAsia"/>
          <w:noProof/>
          <w:snapToGrid w:val="0"/>
          <w:lang w:eastAsia="zh-TW"/>
        </w:rPr>
        <w:t>requirement is needed</w:t>
      </w:r>
    </w:p>
    <w:p w14:paraId="4E0D5E45" w14:textId="77777777" w:rsidR="003E3D33" w:rsidRDefault="003E3D33" w:rsidP="003E3D33">
      <w:pPr>
        <w:pStyle w:val="Heading4"/>
        <w:rPr>
          <w:lang w:eastAsia="zh-CN"/>
        </w:rPr>
      </w:pPr>
      <w:r>
        <w:rPr>
          <w:lang w:eastAsia="zh-CN"/>
        </w:rPr>
        <w:t>6.3.</w:t>
      </w:r>
      <w:r>
        <w:rPr>
          <w:rFonts w:hint="eastAsia"/>
          <w:lang w:eastAsia="zh-CN"/>
        </w:rPr>
        <w:t>x</w:t>
      </w:r>
      <w:r>
        <w:rPr>
          <w:lang w:eastAsia="zh-CN"/>
        </w:rPr>
        <w:t>.</w:t>
      </w:r>
      <w:r>
        <w:rPr>
          <w:rFonts w:hint="eastAsia"/>
          <w:lang w:eastAsia="zh-CN"/>
        </w:rPr>
        <w:t>5</w:t>
      </w:r>
      <w:r>
        <w:rPr>
          <w:lang w:eastAsia="zh-CN"/>
        </w:rPr>
        <w:tab/>
        <w:t>MSD analysis for DC</w:t>
      </w:r>
    </w:p>
    <w:p w14:paraId="71E661C4" w14:textId="10468646" w:rsidR="003E3D33" w:rsidRPr="006970FD" w:rsidRDefault="003E3D33" w:rsidP="003E3D33">
      <w:pPr>
        <w:rPr>
          <w:lang w:val="sv-SE" w:eastAsia="zh-CN"/>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00AD3A71">
        <w:rPr>
          <w:rFonts w:hint="eastAsia"/>
          <w:noProof/>
          <w:snapToGrid w:val="0"/>
          <w:lang w:eastAsia="zh-TW"/>
        </w:rPr>
        <w:t>.</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MSD </w:t>
      </w:r>
      <w:r w:rsidRPr="00FF5A19">
        <w:rPr>
          <w:rFonts w:hint="eastAsia"/>
          <w:noProof/>
          <w:snapToGrid w:val="0"/>
          <w:lang w:eastAsia="zh-TW"/>
        </w:rPr>
        <w:t>requirement is needed</w:t>
      </w:r>
    </w:p>
    <w:p w14:paraId="08218EC3" w14:textId="4B35BF3C" w:rsidR="00772031" w:rsidRDefault="00772031" w:rsidP="00772031">
      <w:pPr>
        <w:pStyle w:val="Heading4"/>
        <w:rPr>
          <w:lang w:eastAsia="zh-TW"/>
        </w:rPr>
      </w:pPr>
      <w:r>
        <w:rPr>
          <w:rFonts w:hint="eastAsia"/>
          <w:lang w:eastAsia="zh-TW"/>
        </w:rPr>
        <w:t>6.3.</w:t>
      </w:r>
      <w:r>
        <w:rPr>
          <w:lang w:eastAsia="zh-CN"/>
        </w:rPr>
        <w:t>x</w:t>
      </w:r>
      <w:r>
        <w:t>.</w:t>
      </w:r>
      <w:r>
        <w:rPr>
          <w:rFonts w:hint="eastAsia"/>
          <w:lang w:eastAsia="zh-TW"/>
        </w:rPr>
        <w:t>6</w:t>
      </w:r>
      <w:r>
        <w:tab/>
        <w:t>∆R</w:t>
      </w:r>
      <w:r>
        <w:rPr>
          <w:vertAlign w:val="subscript"/>
        </w:rPr>
        <w:t>IB</w:t>
      </w:r>
      <w:r>
        <w:rPr>
          <w:rFonts w:hint="eastAsia"/>
          <w:vertAlign w:val="subscript"/>
          <w:lang w:eastAsia="zh-TW"/>
        </w:rPr>
        <w:t>NC</w:t>
      </w:r>
      <w:r>
        <w:t xml:space="preserve"> values</w:t>
      </w:r>
    </w:p>
    <w:p w14:paraId="63067B67" w14:textId="6E6DDC48" w:rsidR="003E3D33" w:rsidRDefault="003E3D33" w:rsidP="003E3D33">
      <w:pPr>
        <w:rPr>
          <w:noProof/>
          <w:snapToGrid w:val="0"/>
          <w:lang w:eastAsia="zh-TW"/>
        </w:rPr>
      </w:pPr>
      <w:r w:rsidRPr="00FF5A19">
        <w:rPr>
          <w:rFonts w:hint="eastAsia"/>
          <w:noProof/>
          <w:snapToGrid w:val="0"/>
          <w:lang w:eastAsia="zh-TW"/>
        </w:rPr>
        <w:t xml:space="preserve">Note that </w:t>
      </w:r>
      <w:r w:rsidR="00AD3A71">
        <w:rPr>
          <w:noProof/>
          <w:snapToGrid w:val="0"/>
          <w:lang w:eastAsia="zh-TW"/>
        </w:rPr>
        <w:t>t</w:t>
      </w:r>
      <w:r w:rsidR="00AD3A71" w:rsidRPr="00AD3A71">
        <w:rPr>
          <w:noProof/>
          <w:snapToGrid w:val="0"/>
          <w:lang w:eastAsia="zh-TW"/>
        </w:rPr>
        <w:t xml:space="preserve">he minimum requirements </w:t>
      </w:r>
      <w:r w:rsidR="00AD3A71">
        <w:rPr>
          <w:noProof/>
          <w:snapToGrid w:val="0"/>
          <w:lang w:eastAsia="zh-TW"/>
        </w:rPr>
        <w:t>for these</w:t>
      </w:r>
      <w:r w:rsidR="00AD3A71" w:rsidRPr="00FF5A19">
        <w:rPr>
          <w:noProof/>
          <w:snapToGrid w:val="0"/>
          <w:lang w:eastAsia="zh-TW"/>
        </w:rPr>
        <w:t xml:space="preserve"> combination</w:t>
      </w:r>
      <w:r w:rsidR="00AD3A71">
        <w:rPr>
          <w:noProof/>
          <w:snapToGrid w:val="0"/>
          <w:lang w:eastAsia="zh-TW"/>
        </w:rPr>
        <w:t>s</w:t>
      </w:r>
      <w:r w:rsidR="00AD3A71" w:rsidRPr="00AD3A71">
        <w:rPr>
          <w:noProof/>
          <w:snapToGrid w:val="0"/>
          <w:lang w:eastAsia="zh-TW"/>
        </w:rPr>
        <w:t xml:space="preserve"> only apply for non-simultaneous Tx/Rx betw</w:t>
      </w:r>
      <w:r w:rsidR="00AD3A71">
        <w:rPr>
          <w:noProof/>
          <w:snapToGrid w:val="0"/>
          <w:lang w:eastAsia="zh-TW"/>
        </w:rPr>
        <w:t>een all carriers. N</w:t>
      </w:r>
      <w:r>
        <w:rPr>
          <w:rFonts w:hint="eastAsia"/>
          <w:noProof/>
          <w:snapToGrid w:val="0"/>
          <w:lang w:eastAsia="zh-CN"/>
        </w:rPr>
        <w:t xml:space="preserve">o </w:t>
      </w:r>
      <w:r w:rsidR="00AD3A71">
        <w:t>∆R</w:t>
      </w:r>
      <w:r w:rsidR="00AD3A71">
        <w:rPr>
          <w:vertAlign w:val="subscript"/>
        </w:rPr>
        <w:t>IB</w:t>
      </w:r>
      <w:r w:rsidR="00AD3A71">
        <w:rPr>
          <w:rFonts w:hint="eastAsia"/>
          <w:vertAlign w:val="subscript"/>
          <w:lang w:eastAsia="zh-TW"/>
        </w:rPr>
        <w:t>NC</w:t>
      </w:r>
      <w:r w:rsidR="00AD3A71">
        <w:t xml:space="preserve"> </w:t>
      </w:r>
      <w:r w:rsidR="00AD3A71" w:rsidRPr="00AD3A71">
        <w:rPr>
          <w:noProof/>
          <w:snapToGrid w:val="0"/>
          <w:lang w:eastAsia="zh-CN"/>
        </w:rPr>
        <w:t>values</w:t>
      </w:r>
      <w:r w:rsidR="00AD3A71" w:rsidRPr="00AD3A71">
        <w:rPr>
          <w:rFonts w:hint="eastAsia"/>
          <w:noProof/>
          <w:snapToGrid w:val="0"/>
          <w:lang w:eastAsia="zh-CN"/>
        </w:rPr>
        <w:t xml:space="preserve"> </w:t>
      </w:r>
      <w:r w:rsidRPr="00FF5A19">
        <w:rPr>
          <w:rFonts w:hint="eastAsia"/>
          <w:noProof/>
          <w:snapToGrid w:val="0"/>
          <w:lang w:eastAsia="zh-TW"/>
        </w:rPr>
        <w:t>is needed</w:t>
      </w:r>
    </w:p>
    <w:p w14:paraId="4DB521A6" w14:textId="5DBA3286" w:rsidR="00772031" w:rsidRDefault="00772031" w:rsidP="00772031">
      <w:pPr>
        <w:pStyle w:val="Heading4"/>
        <w:rPr>
          <w:lang w:eastAsia="zh-TW"/>
        </w:rPr>
      </w:pPr>
      <w:r>
        <w:rPr>
          <w:rFonts w:hint="eastAsia"/>
          <w:lang w:eastAsia="zh-TW"/>
        </w:rPr>
        <w:t>6.3.</w:t>
      </w:r>
      <w:r>
        <w:rPr>
          <w:lang w:eastAsia="zh-CN"/>
        </w:rPr>
        <w:t>x</w:t>
      </w:r>
      <w:r>
        <w:t>.</w:t>
      </w:r>
      <w:r>
        <w:rPr>
          <w:rFonts w:hint="eastAsia"/>
          <w:lang w:eastAsia="zh-TW"/>
        </w:rPr>
        <w:t>7</w:t>
      </w:r>
      <w:r>
        <w:tab/>
      </w:r>
      <w:r>
        <w:rPr>
          <w:rFonts w:hint="eastAsia"/>
          <w:lang w:eastAsia="zh-TW"/>
        </w:rPr>
        <w:t>MPR</w:t>
      </w:r>
      <w:r>
        <w:rPr>
          <w:rFonts w:hint="eastAsia"/>
          <w:lang w:eastAsia="zh-CN"/>
        </w:rPr>
        <w:t xml:space="preserve">, </w:t>
      </w:r>
      <w:r w:rsidRPr="006F0EBE">
        <w:rPr>
          <w:rFonts w:hint="eastAsia"/>
          <w:lang w:eastAsia="zh-CN"/>
        </w:rPr>
        <w:t>AMPR</w:t>
      </w:r>
      <w:r>
        <w:t xml:space="preserve"> requirements</w:t>
      </w:r>
    </w:p>
    <w:p w14:paraId="775EF185" w14:textId="4A562E4D" w:rsidR="00772031" w:rsidRPr="00BF466E" w:rsidRDefault="00772031" w:rsidP="00772031">
      <w:pPr>
        <w:rPr>
          <w:lang w:eastAsia="zh-CN"/>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00AD3A71">
        <w:rPr>
          <w:rFonts w:hint="eastAsia"/>
          <w:noProof/>
          <w:snapToGrid w:val="0"/>
          <w:lang w:eastAsia="zh-TW"/>
        </w:rPr>
        <w:t>.</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MPR or </w:t>
      </w:r>
      <w:r w:rsidRPr="006F0EBE">
        <w:rPr>
          <w:rFonts w:hint="eastAsia"/>
          <w:noProof/>
          <w:snapToGrid w:val="0"/>
          <w:lang w:eastAsia="zh-CN"/>
        </w:rPr>
        <w:t>A-MPR</w:t>
      </w:r>
      <w:r>
        <w:rPr>
          <w:rFonts w:hint="eastAsia"/>
          <w:noProof/>
          <w:snapToGrid w:val="0"/>
          <w:lang w:eastAsia="zh-CN"/>
        </w:rPr>
        <w:t xml:space="preserve"> </w:t>
      </w:r>
      <w:r w:rsidRPr="00FF5A19">
        <w:rPr>
          <w:rFonts w:hint="eastAsia"/>
          <w:noProof/>
          <w:snapToGrid w:val="0"/>
          <w:lang w:eastAsia="zh-TW"/>
        </w:rPr>
        <w:t>requirement is needed</w:t>
      </w:r>
    </w:p>
    <w:p w14:paraId="440EB5D5" w14:textId="77777777" w:rsidR="00772031" w:rsidRPr="00BF466E" w:rsidRDefault="00772031" w:rsidP="003E3D33">
      <w:pPr>
        <w:rPr>
          <w:lang w:eastAsia="zh-CN"/>
        </w:rPr>
      </w:pPr>
    </w:p>
    <w:p w14:paraId="0AB90081" w14:textId="77777777" w:rsidR="003E3D33" w:rsidRPr="00CA0233" w:rsidRDefault="003E3D33" w:rsidP="003E3D33">
      <w:pPr>
        <w:keepNext/>
        <w:keepLines/>
        <w:spacing w:before="180"/>
        <w:ind w:left="1134" w:hanging="1134"/>
        <w:outlineLvl w:val="1"/>
        <w:rPr>
          <w:rFonts w:ascii="Arial" w:eastAsiaTheme="minorEastAsia" w:hAnsi="Arial" w:cs="Arial"/>
          <w:sz w:val="32"/>
          <w:lang w:val="en-US" w:eastAsia="zh-CN"/>
        </w:rPr>
      </w:pPr>
      <w:r w:rsidRPr="00697599">
        <w:rPr>
          <w:rFonts w:ascii="Arial" w:hAnsi="Arial" w:cs="Arial"/>
          <w:sz w:val="32"/>
          <w:lang w:val="en-US"/>
        </w:rPr>
        <w:t>6.</w:t>
      </w:r>
      <w:r>
        <w:rPr>
          <w:rFonts w:ascii="Arial" w:hAnsi="Arial" w:cs="Arial" w:hint="eastAsia"/>
          <w:sz w:val="32"/>
          <w:lang w:val="en-US" w:eastAsia="zh-CN"/>
        </w:rPr>
        <w:t>4.x</w:t>
      </w:r>
      <w:r w:rsidRPr="00697599">
        <w:rPr>
          <w:rFonts w:ascii="Arial" w:hAnsi="Arial" w:cs="Arial"/>
          <w:sz w:val="32"/>
          <w:lang w:val="en-US"/>
        </w:rPr>
        <w:tab/>
      </w:r>
      <w:r w:rsidRPr="00697599">
        <w:rPr>
          <w:rFonts w:ascii="Arial" w:eastAsia="新細明體" w:hAnsi="Arial" w:cs="Arial"/>
          <w:sz w:val="32"/>
          <w:lang w:val="en-US" w:eastAsia="ja-JP"/>
        </w:rPr>
        <w:t>DC</w:t>
      </w:r>
      <w:r w:rsidRPr="00697599">
        <w:rPr>
          <w:rFonts w:ascii="Arial" w:hAnsi="Arial" w:cs="Arial"/>
          <w:sz w:val="32"/>
          <w:lang w:val="en-US"/>
        </w:rPr>
        <w:t>_</w:t>
      </w:r>
      <w:r>
        <w:rPr>
          <w:rFonts w:ascii="Arial" w:eastAsiaTheme="minorEastAsia" w:hAnsi="Arial" w:cs="Arial" w:hint="eastAsia"/>
          <w:sz w:val="32"/>
          <w:lang w:val="en-US" w:eastAsia="zh-CN"/>
        </w:rPr>
        <w:t>48</w:t>
      </w:r>
      <w:r w:rsidRPr="00697599">
        <w:rPr>
          <w:rFonts w:ascii="Arial" w:eastAsia="新細明體" w:hAnsi="Arial" w:cs="Arial"/>
          <w:sz w:val="32"/>
          <w:lang w:val="en-US" w:eastAsia="ja-JP"/>
        </w:rPr>
        <w:t>_n</w:t>
      </w:r>
      <w:bookmarkEnd w:id="64"/>
      <w:bookmarkEnd w:id="65"/>
      <w:bookmarkEnd w:id="66"/>
      <w:bookmarkEnd w:id="67"/>
      <w:bookmarkEnd w:id="68"/>
      <w:r>
        <w:rPr>
          <w:rFonts w:ascii="Arial" w:eastAsiaTheme="minorEastAsia" w:hAnsi="Arial" w:cs="Arial" w:hint="eastAsia"/>
          <w:sz w:val="32"/>
          <w:lang w:val="en-US" w:eastAsia="zh-CN"/>
        </w:rPr>
        <w:t>48</w:t>
      </w:r>
    </w:p>
    <w:p w14:paraId="7654FF6B" w14:textId="77777777" w:rsidR="003E3D33" w:rsidRDefault="003E3D33" w:rsidP="003E3D33">
      <w:pPr>
        <w:pStyle w:val="Heading4"/>
      </w:pPr>
      <w:bookmarkStart w:id="73" w:name="_Toc360796727"/>
      <w:bookmarkStart w:id="74" w:name="_Toc412118323"/>
      <w:bookmarkStart w:id="75" w:name="_Toc418684260"/>
      <w:bookmarkStart w:id="76" w:name="_Toc421019217"/>
      <w:r>
        <w:rPr>
          <w:rFonts w:hint="eastAsia"/>
          <w:lang w:eastAsia="zh-TW"/>
        </w:rPr>
        <w:t>6.4.</w:t>
      </w:r>
      <w:r>
        <w:rPr>
          <w:rFonts w:hint="eastAsia"/>
          <w:lang w:eastAsia="zh-CN"/>
        </w:rPr>
        <w:t>x</w:t>
      </w:r>
      <w:r>
        <w:t>.1</w:t>
      </w:r>
      <w:r>
        <w:tab/>
        <w:t xml:space="preserve">Channel bandwidths per operating band for </w:t>
      </w:r>
      <w:bookmarkEnd w:id="73"/>
      <w:bookmarkEnd w:id="74"/>
      <w:bookmarkEnd w:id="75"/>
      <w:bookmarkEnd w:id="76"/>
      <w:r>
        <w:t>DC</w:t>
      </w:r>
    </w:p>
    <w:p w14:paraId="35D7B2AB" w14:textId="77777777" w:rsidR="003E3D33" w:rsidRPr="0062082B" w:rsidRDefault="003E3D33" w:rsidP="003E3D33">
      <w:pPr>
        <w:pStyle w:val="Table0"/>
        <w:rPr>
          <w:lang w:val="en-US"/>
        </w:rPr>
      </w:pPr>
      <w:r w:rsidRPr="0062082B">
        <w:t xml:space="preserve">Table </w:t>
      </w:r>
      <w:r>
        <w:rPr>
          <w:lang w:val="en-US" w:eastAsia="zh-TW"/>
        </w:rPr>
        <w:t>6.4.</w:t>
      </w:r>
      <w:r>
        <w:rPr>
          <w:rFonts w:hint="eastAsia"/>
          <w:lang w:val="en-US" w:eastAsia="zh-CN"/>
        </w:rPr>
        <w:t>x</w:t>
      </w:r>
      <w:r w:rsidRPr="0062082B">
        <w:rPr>
          <w:lang w:val="en-US"/>
        </w:rPr>
        <w:t>.</w:t>
      </w:r>
      <w:r w:rsidRPr="0062082B">
        <w:rPr>
          <w:lang w:val="en-US" w:eastAsia="zh-TW"/>
        </w:rPr>
        <w:t>1</w:t>
      </w:r>
      <w:r w:rsidRPr="0062082B">
        <w:rPr>
          <w:lang w:val="en-US"/>
        </w:rPr>
        <w:t>-</w:t>
      </w:r>
      <w:r w:rsidRPr="0062082B">
        <w:rPr>
          <w:lang w:val="en-US" w:eastAsia="zh-TW"/>
        </w:rPr>
        <w:t>1</w:t>
      </w:r>
      <w:r w:rsidRPr="0062082B">
        <w:t>: Band combinations for intra-band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2058"/>
        <w:gridCol w:w="2058"/>
        <w:gridCol w:w="2058"/>
      </w:tblGrid>
      <w:tr w:rsidR="003E3D33" w14:paraId="4A18ED9A" w14:textId="77777777" w:rsidTr="0077203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EE1B45" w14:textId="77777777" w:rsidR="003E3D33" w:rsidRDefault="003E3D33" w:rsidP="00772031">
            <w:pPr>
              <w:pStyle w:val="TAH"/>
              <w:rPr>
                <w:rFonts w:eastAsia="MS Mincho" w:cs="Arial"/>
              </w:rPr>
            </w:pPr>
            <w:r>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7F98F50A" w14:textId="77777777" w:rsidR="003E3D33" w:rsidRDefault="003E3D33" w:rsidP="00772031">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9FD6BB5" w14:textId="77777777" w:rsidR="003E3D33" w:rsidRDefault="003E3D33" w:rsidP="00772031">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A19C7F5" w14:textId="77777777" w:rsidR="003E3D33" w:rsidRDefault="003E3D33" w:rsidP="00772031">
            <w:pPr>
              <w:pStyle w:val="TAH"/>
            </w:pPr>
            <w:r>
              <w:t>Single UL allowed</w:t>
            </w:r>
          </w:p>
        </w:tc>
      </w:tr>
      <w:tr w:rsidR="003E3D33" w14:paraId="034E0CCE" w14:textId="77777777" w:rsidTr="0077203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60007E" w14:textId="77777777" w:rsidR="003E3D33" w:rsidRDefault="003E3D33" w:rsidP="00772031">
            <w:pPr>
              <w:pStyle w:val="TAC"/>
              <w:rPr>
                <w:lang w:eastAsia="zh-CN"/>
              </w:rPr>
            </w:pPr>
            <w:r>
              <w:rPr>
                <w:lang w:eastAsia="zh-TW"/>
              </w:rPr>
              <w:t>DC_</w:t>
            </w:r>
            <w:r>
              <w:rPr>
                <w:rFonts w:hint="eastAsia"/>
                <w:lang w:eastAsia="zh-CN"/>
              </w:rPr>
              <w:t>48</w:t>
            </w:r>
            <w:r>
              <w:rPr>
                <w:lang w:eastAsia="zh-TW"/>
              </w:rPr>
              <w:t>_n</w:t>
            </w:r>
            <w:r>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32FFA98E" w14:textId="77777777" w:rsidR="003E3D33" w:rsidRDefault="003E3D33" w:rsidP="00772031">
            <w:pPr>
              <w:pStyle w:val="TAC"/>
              <w:rPr>
                <w:lang w:eastAsia="zh-CN"/>
              </w:rPr>
            </w:pPr>
            <w:r>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151886E1" w14:textId="77777777" w:rsidR="003E3D33" w:rsidRDefault="003E3D33" w:rsidP="00772031">
            <w:pPr>
              <w:pStyle w:val="TAC"/>
              <w:rPr>
                <w:rFonts w:eastAsia="MS Mincho"/>
                <w:lang w:eastAsia="zh-CN"/>
              </w:rPr>
            </w:pPr>
            <w:r>
              <w:rPr>
                <w:lang w:eastAsia="zh-CN"/>
              </w:rPr>
              <w:t>n48</w:t>
            </w:r>
          </w:p>
        </w:tc>
        <w:tc>
          <w:tcPr>
            <w:tcW w:w="2058" w:type="dxa"/>
            <w:tcBorders>
              <w:top w:val="single" w:sz="4" w:space="0" w:color="auto"/>
              <w:left w:val="single" w:sz="4" w:space="0" w:color="auto"/>
              <w:bottom w:val="single" w:sz="4" w:space="0" w:color="auto"/>
              <w:right w:val="single" w:sz="4" w:space="0" w:color="auto"/>
            </w:tcBorders>
            <w:vAlign w:val="center"/>
          </w:tcPr>
          <w:p w14:paraId="68FB147E" w14:textId="77777777" w:rsidR="003E3D33" w:rsidRDefault="003E3D33" w:rsidP="00772031">
            <w:pPr>
              <w:pStyle w:val="TAC"/>
              <w:rPr>
                <w:rFonts w:eastAsia="MS Mincho"/>
              </w:rPr>
            </w:pPr>
            <w:r>
              <w:rPr>
                <w:lang w:eastAsia="zh-TW"/>
              </w:rPr>
              <w:t>Yes</w:t>
            </w:r>
          </w:p>
        </w:tc>
      </w:tr>
    </w:tbl>
    <w:p w14:paraId="644DE4F2" w14:textId="77777777" w:rsidR="003E3D33" w:rsidRDefault="003E3D33" w:rsidP="003E3D33">
      <w:pPr>
        <w:rPr>
          <w:lang w:val="en-US" w:eastAsia="zh-TW"/>
        </w:rPr>
      </w:pPr>
    </w:p>
    <w:p w14:paraId="1B54F4E8" w14:textId="77777777" w:rsidR="003E3D33" w:rsidRPr="00EE546A" w:rsidRDefault="003E3D33" w:rsidP="003E3D33">
      <w:pPr>
        <w:pStyle w:val="Table0"/>
        <w:rPr>
          <w:lang w:eastAsia="ko-KR"/>
        </w:rPr>
      </w:pPr>
      <w:r w:rsidRPr="00EE546A">
        <w:rPr>
          <w:lang w:eastAsia="ko-KR"/>
        </w:rPr>
        <w:t xml:space="preserve">Table </w:t>
      </w:r>
      <w:r>
        <w:rPr>
          <w:rFonts w:hint="eastAsia"/>
          <w:lang w:eastAsia="ko-KR"/>
        </w:rPr>
        <w:t>6.4.</w:t>
      </w:r>
      <w:r>
        <w:rPr>
          <w:rFonts w:hint="eastAsia"/>
          <w:lang w:eastAsia="zh-CN"/>
        </w:rPr>
        <w:t>x</w:t>
      </w:r>
      <w:r w:rsidRPr="00EE546A">
        <w:rPr>
          <w:lang w:eastAsia="ko-KR"/>
        </w:rPr>
        <w:t>.</w:t>
      </w:r>
      <w:r w:rsidRPr="00EE546A">
        <w:rPr>
          <w:rFonts w:hint="eastAsia"/>
          <w:lang w:eastAsia="ko-KR"/>
        </w:rPr>
        <w:t>1</w:t>
      </w:r>
      <w:r w:rsidRPr="00EE546A">
        <w:rPr>
          <w:lang w:eastAsia="ko-KR"/>
        </w:rPr>
        <w:t>-</w:t>
      </w:r>
      <w:r w:rsidRPr="00EE546A">
        <w:rPr>
          <w:rFonts w:hint="eastAsia"/>
          <w:lang w:eastAsia="ko-KR"/>
        </w:rPr>
        <w:t>2</w:t>
      </w:r>
      <w:r w:rsidRPr="00EE546A">
        <w:rPr>
          <w:lang w:eastAsia="ko-KR"/>
        </w:rPr>
        <w:t xml:space="preserve">: Supported </w:t>
      </w:r>
      <w:r w:rsidRPr="00EE546A">
        <w:rPr>
          <w:rFonts w:hint="eastAsia"/>
          <w:lang w:eastAsia="ko-KR"/>
        </w:rPr>
        <w:t xml:space="preserve">channel </w:t>
      </w:r>
      <w:r w:rsidRPr="00EE546A">
        <w:rPr>
          <w:lang w:eastAsia="ko-KR"/>
        </w:rPr>
        <w:t xml:space="preserve">bandwidths per </w:t>
      </w:r>
      <w:r w:rsidRPr="00EE546A">
        <w:rPr>
          <w:rFonts w:hint="eastAsia"/>
          <w:lang w:eastAsia="ko-KR"/>
        </w:rPr>
        <w:t>DC</w:t>
      </w:r>
      <w:r w:rsidRPr="00EE546A">
        <w:rPr>
          <w:lang w:eastAsia="ko-KR"/>
        </w:rPr>
        <w:t xml:space="preserve"> configuration</w:t>
      </w:r>
    </w:p>
    <w:tbl>
      <w:tblPr>
        <w:tblW w:w="12022" w:type="dxa"/>
        <w:tblInd w:w="-432" w:type="dxa"/>
        <w:tblLayout w:type="fixed"/>
        <w:tblCellMar>
          <w:left w:w="0" w:type="dxa"/>
          <w:right w:w="0" w:type="dxa"/>
        </w:tblCellMar>
        <w:tblLook w:val="0000" w:firstRow="0" w:lastRow="0" w:firstColumn="0" w:lastColumn="0" w:noHBand="0" w:noVBand="0"/>
      </w:tblPr>
      <w:tblGrid>
        <w:gridCol w:w="1890"/>
        <w:gridCol w:w="1485"/>
        <w:gridCol w:w="1727"/>
        <w:gridCol w:w="1675"/>
        <w:gridCol w:w="1843"/>
        <w:gridCol w:w="1134"/>
        <w:gridCol w:w="776"/>
        <w:gridCol w:w="1492"/>
      </w:tblGrid>
      <w:tr w:rsidR="003E3D33" w14:paraId="5979D803" w14:textId="77777777" w:rsidTr="00C10B27">
        <w:trPr>
          <w:gridAfter w:val="1"/>
          <w:wAfter w:w="1492" w:type="dxa"/>
        </w:trPr>
        <w:tc>
          <w:tcPr>
            <w:tcW w:w="18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441C5C" w14:textId="77777777" w:rsidR="003E3D33" w:rsidRDefault="003E3D33" w:rsidP="00772031">
            <w:pPr>
              <w:spacing w:after="0"/>
              <w:rPr>
                <w:rFonts w:ascii="Arial" w:hAnsi="Arial" w:cs="Arial"/>
                <w:sz w:val="18"/>
                <w:szCs w:val="36"/>
                <w:lang w:val="en-US" w:eastAsia="zh-TW"/>
              </w:rPr>
            </w:pPr>
          </w:p>
        </w:tc>
        <w:tc>
          <w:tcPr>
            <w:tcW w:w="14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00B21D" w14:textId="77777777" w:rsidR="003E3D33" w:rsidRDefault="003E3D33" w:rsidP="00772031">
            <w:pPr>
              <w:spacing w:after="0"/>
              <w:rPr>
                <w:rFonts w:ascii="Arial" w:hAnsi="Arial" w:cs="Arial"/>
                <w:sz w:val="18"/>
                <w:szCs w:val="36"/>
                <w:lang w:val="en-US" w:eastAsia="zh-TW"/>
              </w:rPr>
            </w:pPr>
          </w:p>
        </w:tc>
        <w:tc>
          <w:tcPr>
            <w:tcW w:w="715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DE152"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E-UTRA – NR configuration / Bandwidth combination set</w:t>
            </w:r>
          </w:p>
        </w:tc>
      </w:tr>
      <w:tr w:rsidR="003E3D33" w14:paraId="322913C1" w14:textId="77777777" w:rsidTr="00C10B27">
        <w:trPr>
          <w:gridAfter w:val="1"/>
          <w:wAfter w:w="1492" w:type="dxa"/>
        </w:trPr>
        <w:tc>
          <w:tcPr>
            <w:tcW w:w="189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60C109"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Downlink</w:t>
            </w:r>
          </w:p>
          <w:p w14:paraId="44DA36DC"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lastRenderedPageBreak/>
              <w:t>EN-DC configuration</w:t>
            </w:r>
          </w:p>
        </w:tc>
        <w:tc>
          <w:tcPr>
            <w:tcW w:w="148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775F6E"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lastRenderedPageBreak/>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94B9B5"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A517D1"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 xml:space="preserve">Maximum </w:t>
            </w:r>
            <w:r>
              <w:rPr>
                <w:rFonts w:ascii="Arial" w:eastAsia="Times New Roman" w:hAnsi="Arial"/>
                <w:b/>
                <w:bCs/>
                <w:color w:val="000000"/>
                <w:kern w:val="24"/>
                <w:sz w:val="18"/>
                <w:szCs w:val="21"/>
                <w:lang w:eastAsia="zh-TW"/>
              </w:rPr>
              <w:pgNum/>
            </w:r>
            <w:r>
              <w:rPr>
                <w:rFonts w:ascii="Arial" w:eastAsia="Times New Roman" w:hAnsi="Arial"/>
                <w:b/>
                <w:bCs/>
                <w:color w:val="000000"/>
                <w:kern w:val="24"/>
                <w:sz w:val="18"/>
                <w:szCs w:val="21"/>
                <w:lang w:eastAsia="zh-TW"/>
              </w:rPr>
              <w:t xml:space="preserve">ggregate </w:t>
            </w:r>
            <w:r>
              <w:rPr>
                <w:rFonts w:ascii="Arial" w:eastAsia="Times New Roman" w:hAnsi="Arial"/>
                <w:b/>
                <w:bCs/>
                <w:color w:val="000000"/>
                <w:kern w:val="24"/>
                <w:sz w:val="18"/>
                <w:szCs w:val="21"/>
                <w:lang w:eastAsia="zh-TW"/>
              </w:rPr>
              <w:br/>
            </w:r>
            <w:r>
              <w:rPr>
                <w:rFonts w:ascii="Arial" w:eastAsia="Times New Roman" w:hAnsi="Arial"/>
                <w:b/>
                <w:bCs/>
                <w:color w:val="000000"/>
                <w:kern w:val="24"/>
                <w:sz w:val="18"/>
                <w:szCs w:val="21"/>
                <w:lang w:eastAsia="zh-TW"/>
              </w:rPr>
              <w:lastRenderedPageBreak/>
              <w:t>bandwidth (MHz)</w:t>
            </w:r>
          </w:p>
        </w:tc>
        <w:tc>
          <w:tcPr>
            <w:tcW w:w="7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8F8D36"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lastRenderedPageBreak/>
              <w:t>BCS</w:t>
            </w:r>
          </w:p>
        </w:tc>
      </w:tr>
      <w:tr w:rsidR="003E3D33" w14:paraId="5E46B913" w14:textId="77777777" w:rsidTr="00097786">
        <w:trPr>
          <w:gridAfter w:val="1"/>
          <w:wAfter w:w="1492" w:type="dxa"/>
          <w:trHeight w:val="671"/>
        </w:trPr>
        <w:tc>
          <w:tcPr>
            <w:tcW w:w="1890" w:type="dxa"/>
            <w:vMerge/>
            <w:tcBorders>
              <w:top w:val="single" w:sz="8" w:space="0" w:color="000000"/>
              <w:left w:val="single" w:sz="8" w:space="0" w:color="000000"/>
              <w:bottom w:val="single" w:sz="8" w:space="0" w:color="000000"/>
              <w:right w:val="single" w:sz="8" w:space="0" w:color="000000"/>
            </w:tcBorders>
            <w:vAlign w:val="center"/>
          </w:tcPr>
          <w:p w14:paraId="6CE7A35C" w14:textId="77777777" w:rsidR="003E3D33" w:rsidRDefault="003E3D33" w:rsidP="00772031">
            <w:pPr>
              <w:spacing w:after="0"/>
              <w:rPr>
                <w:rFonts w:ascii="Arial" w:hAnsi="Arial" w:cs="Arial"/>
                <w:sz w:val="18"/>
                <w:szCs w:val="36"/>
                <w:lang w:val="en-US" w:eastAsia="zh-TW"/>
              </w:rPr>
            </w:pPr>
          </w:p>
        </w:tc>
        <w:tc>
          <w:tcPr>
            <w:tcW w:w="1485" w:type="dxa"/>
            <w:vMerge/>
            <w:tcBorders>
              <w:top w:val="single" w:sz="8" w:space="0" w:color="000000"/>
              <w:left w:val="single" w:sz="8" w:space="0" w:color="000000"/>
              <w:bottom w:val="single" w:sz="8" w:space="0" w:color="000000"/>
              <w:right w:val="single" w:sz="8" w:space="0" w:color="000000"/>
            </w:tcBorders>
            <w:vAlign w:val="center"/>
          </w:tcPr>
          <w:p w14:paraId="0D72EEDF" w14:textId="77777777" w:rsidR="003E3D33" w:rsidRDefault="003E3D33" w:rsidP="00772031">
            <w:pPr>
              <w:spacing w:after="0"/>
              <w:rPr>
                <w:rFonts w:ascii="Arial" w:hAnsi="Arial" w:cs="Arial"/>
                <w:sz w:val="18"/>
                <w:szCs w:val="36"/>
                <w:lang w:val="en-US" w:eastAsia="zh-TW"/>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428A9A"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for LTE carrier (MHz)</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CBE227"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NR for carrier (MHz)</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AFD273" w14:textId="77777777" w:rsidR="003E3D33" w:rsidRDefault="003E3D33" w:rsidP="00772031">
            <w:pPr>
              <w:overflowPunct w:val="0"/>
              <w:spacing w:after="0"/>
              <w:jc w:val="center"/>
              <w:rPr>
                <w:rFonts w:ascii="Arial" w:hAnsi="Arial" w:cs="Arial"/>
                <w:sz w:val="18"/>
                <w:szCs w:val="36"/>
                <w:lang w:val="en-US" w:eastAsia="zh-TW"/>
              </w:rPr>
            </w:pPr>
            <w:r>
              <w:rPr>
                <w:rFonts w:ascii="Arial" w:eastAsia="Times New Roman" w:hAnsi="Arial"/>
                <w:b/>
                <w:bCs/>
                <w:color w:val="000000"/>
                <w:kern w:val="24"/>
                <w:sz w:val="18"/>
                <w:szCs w:val="21"/>
                <w:lang w:eastAsia="zh-TW"/>
              </w:rPr>
              <w:t>Channel bandwidths for LTE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8296F47" w14:textId="77777777" w:rsidR="003E3D33" w:rsidRDefault="003E3D33" w:rsidP="00772031">
            <w:pPr>
              <w:spacing w:after="0"/>
              <w:rPr>
                <w:rFonts w:ascii="Arial" w:hAnsi="Arial" w:cs="Arial"/>
                <w:sz w:val="18"/>
                <w:szCs w:val="36"/>
                <w:lang w:val="en-US" w:eastAsia="zh-TW"/>
              </w:rPr>
            </w:pPr>
          </w:p>
        </w:tc>
        <w:tc>
          <w:tcPr>
            <w:tcW w:w="776" w:type="dxa"/>
            <w:vMerge/>
            <w:tcBorders>
              <w:top w:val="single" w:sz="8" w:space="0" w:color="000000"/>
              <w:left w:val="single" w:sz="8" w:space="0" w:color="000000"/>
              <w:bottom w:val="single" w:sz="8" w:space="0" w:color="000000"/>
              <w:right w:val="single" w:sz="8" w:space="0" w:color="000000"/>
            </w:tcBorders>
            <w:vAlign w:val="center"/>
          </w:tcPr>
          <w:p w14:paraId="589EC70A" w14:textId="77777777" w:rsidR="003E3D33" w:rsidRDefault="003E3D33" w:rsidP="00772031">
            <w:pPr>
              <w:spacing w:after="0"/>
              <w:rPr>
                <w:rFonts w:ascii="Arial" w:hAnsi="Arial" w:cs="Arial"/>
                <w:sz w:val="18"/>
                <w:szCs w:val="36"/>
                <w:lang w:val="en-US" w:eastAsia="zh-TW"/>
              </w:rPr>
            </w:pPr>
          </w:p>
        </w:tc>
      </w:tr>
      <w:tr w:rsidR="003E3D33" w14:paraId="541A26ED" w14:textId="77777777" w:rsidTr="00097786">
        <w:trPr>
          <w:gridAfter w:val="1"/>
          <w:wAfter w:w="1492" w:type="dxa"/>
          <w:trHeight w:val="114"/>
        </w:trPr>
        <w:tc>
          <w:tcPr>
            <w:tcW w:w="189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A370410" w14:textId="6E1BD815"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hint="eastAsia"/>
                <w:sz w:val="18"/>
                <w:lang w:val="x-none" w:eastAsia="zh-CN"/>
              </w:rPr>
              <w:t>48</w:t>
            </w:r>
            <w:r w:rsidRPr="006224B3">
              <w:rPr>
                <w:rFonts w:ascii="Arial" w:hAnsi="Arial"/>
                <w:sz w:val="18"/>
                <w:lang w:val="x-none" w:eastAsia="zh-CN"/>
              </w:rPr>
              <w:t>A_n</w:t>
            </w:r>
            <w:r>
              <w:rPr>
                <w:rFonts w:ascii="Arial" w:hAnsi="Arial" w:hint="eastAsia"/>
                <w:sz w:val="18"/>
                <w:lang w:val="x-none" w:eastAsia="zh-CN"/>
              </w:rPr>
              <w:t>48</w:t>
            </w:r>
            <w:r w:rsidRPr="006224B3">
              <w:rPr>
                <w:rFonts w:ascii="Arial" w:hAnsi="Arial"/>
                <w:sz w:val="18"/>
                <w:lang w:val="x-none" w:eastAsia="zh-CN"/>
              </w:rPr>
              <w:t>A</w:t>
            </w:r>
            <w:r w:rsidR="00772031">
              <w:rPr>
                <w:rFonts w:ascii="Arial" w:hAnsi="Arial" w:hint="eastAsia"/>
                <w:sz w:val="18"/>
                <w:vertAlign w:val="superscript"/>
                <w:lang w:val="x-none" w:eastAsia="zh-CN"/>
              </w:rPr>
              <w:t>2</w:t>
            </w:r>
          </w:p>
        </w:tc>
        <w:tc>
          <w:tcPr>
            <w:tcW w:w="1485"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BA3C4D0" w14:textId="77777777" w:rsidR="003E3D33" w:rsidRPr="006E360F" w:rsidRDefault="003E3D33" w:rsidP="00772031">
            <w:pPr>
              <w:overflowPunct w:val="0"/>
              <w:adjustRightInd w:val="0"/>
              <w:snapToGrid w:val="0"/>
              <w:spacing w:after="0"/>
              <w:jc w:val="center"/>
              <w:rPr>
                <w:rFonts w:ascii="Arial" w:hAnsi="Arial"/>
                <w:sz w:val="18"/>
                <w:vertAlign w:val="superscript"/>
                <w:lang w:val="x-none" w:eastAsia="zh-CN"/>
              </w:rPr>
            </w:pPr>
            <w:r w:rsidRPr="006224B3">
              <w:rPr>
                <w:rFonts w:ascii="Arial" w:hAnsi="Arial"/>
                <w:sz w:val="18"/>
                <w:lang w:val="x-none" w:eastAsia="zh-CN"/>
              </w:rPr>
              <w:t>DC_</w:t>
            </w:r>
            <w:r>
              <w:rPr>
                <w:rFonts w:ascii="Arial" w:hAnsi="Arial" w:hint="eastAsia"/>
                <w:sz w:val="18"/>
                <w:lang w:val="x-none" w:eastAsia="zh-CN"/>
              </w:rPr>
              <w:t>48</w:t>
            </w:r>
            <w:r w:rsidRPr="006224B3">
              <w:rPr>
                <w:rFonts w:ascii="Arial" w:hAnsi="Arial"/>
                <w:sz w:val="18"/>
                <w:lang w:val="x-none" w:eastAsia="zh-CN"/>
              </w:rPr>
              <w:t>A_n</w:t>
            </w:r>
            <w:r>
              <w:rPr>
                <w:rFonts w:ascii="Arial" w:hAnsi="Arial" w:hint="eastAsia"/>
                <w:sz w:val="18"/>
                <w:lang w:val="x-none" w:eastAsia="zh-CN"/>
              </w:rPr>
              <w:t>48</w:t>
            </w:r>
            <w:r w:rsidRPr="006224B3">
              <w:rPr>
                <w:rFonts w:ascii="Arial" w:hAnsi="Arial"/>
                <w:sz w:val="18"/>
                <w:lang w:val="x-none" w:eastAsia="zh-CN"/>
              </w:rPr>
              <w:t>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C221BA"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5, 10, 15, 20</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49EF5"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A2F44B"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C82D289" w14:textId="77777777" w:rsidR="003E3D33" w:rsidRPr="006224B3" w:rsidRDefault="003E3D33" w:rsidP="00772031">
            <w:pPr>
              <w:overflowPunct w:val="0"/>
              <w:adjustRightInd w:val="0"/>
              <w:snapToGrid w:val="0"/>
              <w:spacing w:after="0"/>
              <w:jc w:val="center"/>
              <w:rPr>
                <w:rFonts w:ascii="Arial" w:hAnsi="Arial"/>
                <w:sz w:val="18"/>
                <w:lang w:val="x-none" w:eastAsia="zh-CN"/>
              </w:rPr>
            </w:pPr>
            <w:r>
              <w:rPr>
                <w:rFonts w:ascii="Arial" w:hAnsi="Arial"/>
                <w:sz w:val="18"/>
                <w:lang w:val="x-none" w:eastAsia="zh-CN"/>
              </w:rPr>
              <w:t>60</w:t>
            </w:r>
          </w:p>
        </w:tc>
        <w:tc>
          <w:tcPr>
            <w:tcW w:w="7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1D3C430"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0</w:t>
            </w:r>
          </w:p>
        </w:tc>
      </w:tr>
      <w:tr w:rsidR="003E3D33" w14:paraId="22AFBBC9" w14:textId="77777777" w:rsidTr="00097786">
        <w:trPr>
          <w:gridAfter w:val="1"/>
          <w:wAfter w:w="1492" w:type="dxa"/>
          <w:trHeight w:val="114"/>
        </w:trPr>
        <w:tc>
          <w:tcPr>
            <w:tcW w:w="189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542280"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1485"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BC3827"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C31E16"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661DBE"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8FBD25"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7F3FA"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7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7BF3A"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r>
      <w:tr w:rsidR="003E3D33" w14:paraId="003A6198" w14:textId="77777777" w:rsidTr="00097786">
        <w:trPr>
          <w:gridAfter w:val="1"/>
          <w:wAfter w:w="1492" w:type="dxa"/>
          <w:trHeight w:val="114"/>
        </w:trPr>
        <w:tc>
          <w:tcPr>
            <w:tcW w:w="1890" w:type="dxa"/>
            <w:vMerge w:val="restart"/>
            <w:tcBorders>
              <w:left w:val="single" w:sz="8" w:space="0" w:color="000000"/>
              <w:right w:val="single" w:sz="8" w:space="0" w:color="000000"/>
            </w:tcBorders>
            <w:tcMar>
              <w:top w:w="15" w:type="dxa"/>
              <w:left w:w="108" w:type="dxa"/>
              <w:bottom w:w="0" w:type="dxa"/>
              <w:right w:w="108" w:type="dxa"/>
            </w:tcMar>
            <w:vAlign w:val="center"/>
          </w:tcPr>
          <w:p w14:paraId="20197240" w14:textId="60037FEE" w:rsidR="003E3D33" w:rsidRPr="00843859" w:rsidRDefault="003E3D33" w:rsidP="00772031">
            <w:pPr>
              <w:overflowPunct w:val="0"/>
              <w:adjustRightInd w:val="0"/>
              <w:snapToGrid w:val="0"/>
              <w:spacing w:after="0"/>
              <w:jc w:val="center"/>
              <w:rPr>
                <w:rFonts w:ascii="Arial" w:hAnsi="Arial"/>
                <w:sz w:val="18"/>
                <w:lang w:val="en-US" w:eastAsia="zh-CN"/>
              </w:rPr>
            </w:pPr>
            <w:r>
              <w:rPr>
                <w:rFonts w:ascii="Arial" w:hAnsi="Arial"/>
                <w:sz w:val="18"/>
                <w:lang w:val="en-US" w:eastAsia="zh-CN"/>
              </w:rPr>
              <w:t>DC_48A_(n)48AA</w:t>
            </w:r>
            <w:r w:rsidR="00772031">
              <w:rPr>
                <w:rFonts w:ascii="Arial" w:hAnsi="Arial" w:hint="eastAsia"/>
                <w:sz w:val="18"/>
                <w:vertAlign w:val="superscript"/>
                <w:lang w:val="x-none" w:eastAsia="zh-CN"/>
              </w:rPr>
              <w:t>2</w:t>
            </w:r>
          </w:p>
        </w:tc>
        <w:tc>
          <w:tcPr>
            <w:tcW w:w="1485" w:type="dxa"/>
            <w:vMerge w:val="restart"/>
            <w:tcBorders>
              <w:left w:val="single" w:sz="8" w:space="0" w:color="000000"/>
              <w:right w:val="single" w:sz="8" w:space="0" w:color="000000"/>
            </w:tcBorders>
            <w:tcMar>
              <w:top w:w="15" w:type="dxa"/>
              <w:left w:w="108" w:type="dxa"/>
              <w:bottom w:w="0" w:type="dxa"/>
              <w:right w:w="108" w:type="dxa"/>
            </w:tcMar>
            <w:vAlign w:val="center"/>
          </w:tcPr>
          <w:p w14:paraId="0B40D459" w14:textId="00E2EC2B" w:rsidR="003E3D33" w:rsidRDefault="003E3D33" w:rsidP="00772031">
            <w:pPr>
              <w:overflowPunct w:val="0"/>
              <w:adjustRightInd w:val="0"/>
              <w:snapToGrid w:val="0"/>
              <w:spacing w:after="0"/>
              <w:jc w:val="center"/>
              <w:rPr>
                <w:rFonts w:ascii="新細明體" w:eastAsia="新細明體" w:hAnsi="Arial"/>
                <w:sz w:val="18"/>
                <w:lang w:val="x-none" w:eastAsia="zh-TW"/>
              </w:rPr>
            </w:pPr>
            <w:r>
              <w:rPr>
                <w:rFonts w:ascii="新細明體" w:eastAsia="新細明體" w:hAnsi="Arial" w:hint="eastAsia"/>
                <w:sz w:val="18"/>
                <w:lang w:val="x-none" w:eastAsia="zh-TW"/>
              </w:rPr>
              <w:t>DC</w:t>
            </w:r>
            <w:r>
              <w:rPr>
                <w:rFonts w:ascii="新細明體" w:eastAsia="新細明體" w:hAnsi="Arial"/>
                <w:sz w:val="18"/>
                <w:lang w:val="x-none" w:eastAsia="zh-TW"/>
              </w:rPr>
              <w:t>_(n)48AA</w:t>
            </w:r>
            <w:r w:rsidRPr="006224B3">
              <w:rPr>
                <w:rFonts w:ascii="Arial" w:hAnsi="Arial" w:hint="eastAsia"/>
                <w:sz w:val="18"/>
                <w:vertAlign w:val="superscript"/>
                <w:lang w:val="x-none" w:eastAsia="zh-CN"/>
              </w:rPr>
              <w:t>1</w:t>
            </w:r>
          </w:p>
          <w:p w14:paraId="511F1EAA"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hint="eastAsia"/>
                <w:sz w:val="18"/>
                <w:lang w:val="x-none" w:eastAsia="zh-CN"/>
              </w:rPr>
              <w:t>48</w:t>
            </w:r>
            <w:r>
              <w:rPr>
                <w:rFonts w:ascii="Arial" w:hAnsi="Arial"/>
                <w:sz w:val="18"/>
                <w:lang w:val="x-none" w:eastAsia="zh-CN"/>
              </w:rPr>
              <w:t>A</w:t>
            </w:r>
            <w:r w:rsidRPr="006224B3">
              <w:rPr>
                <w:rFonts w:ascii="Arial" w:hAnsi="Arial"/>
                <w:sz w:val="18"/>
                <w:lang w:val="x-none" w:eastAsia="zh-CN"/>
              </w:rPr>
              <w:t>_n</w:t>
            </w:r>
            <w:r>
              <w:rPr>
                <w:rFonts w:ascii="Arial" w:hAnsi="Arial" w:hint="eastAsia"/>
                <w:sz w:val="18"/>
                <w:lang w:val="x-none" w:eastAsia="zh-CN"/>
              </w:rPr>
              <w:t>48</w:t>
            </w:r>
            <w:r w:rsidRPr="006224B3">
              <w:rPr>
                <w:rFonts w:ascii="Arial" w:hAnsi="Arial"/>
                <w:sz w:val="18"/>
                <w:lang w:val="x-none" w:eastAsia="zh-CN"/>
              </w:rPr>
              <w:t>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21FB81" w14:textId="593AAE38" w:rsidR="007F3B22" w:rsidRPr="00C10B27" w:rsidRDefault="00097786" w:rsidP="00C10B27">
            <w:pPr>
              <w:overflowPunct w:val="0"/>
              <w:adjustRightInd w:val="0"/>
              <w:snapToGrid w:val="0"/>
              <w:spacing w:after="0"/>
              <w:jc w:val="center"/>
              <w:rPr>
                <w:rFonts w:ascii="Arial" w:hAnsi="Arial"/>
                <w:sz w:val="18"/>
                <w:lang w:val="en-US" w:eastAsia="zh-CN"/>
              </w:rPr>
            </w:pPr>
            <w:r>
              <w:rPr>
                <w:rFonts w:cs="Arial"/>
                <w:szCs w:val="18"/>
                <w:lang w:val="en-US"/>
              </w:rPr>
              <w:t>See CA_48A-48A</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w:t>
            </w:r>
            <w:r>
              <w:rPr>
                <w:rFonts w:cs="Arial"/>
                <w:szCs w:val="18"/>
                <w:lang w:val="en-US"/>
              </w:rPr>
              <w:t>3</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BA8989"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3B2868" w14:textId="77777777" w:rsidR="003E3D33" w:rsidRDefault="003E3D33" w:rsidP="00772031">
            <w:pPr>
              <w:overflowPunct w:val="0"/>
              <w:adjustRightInd w:val="0"/>
              <w:snapToGrid w:val="0"/>
              <w:spacing w:after="0"/>
              <w:jc w:val="center"/>
              <w:rPr>
                <w:rFonts w:ascii="Arial" w:hAnsi="Arial"/>
                <w:sz w:val="18"/>
                <w:lang w:val="x-none"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7189FD3D" w14:textId="1A9A5CE9" w:rsidR="003E3D33" w:rsidRPr="00C10B27" w:rsidRDefault="00C10B27" w:rsidP="00772031">
            <w:pPr>
              <w:overflowPunct w:val="0"/>
              <w:adjustRightInd w:val="0"/>
              <w:snapToGrid w:val="0"/>
              <w:spacing w:after="0"/>
              <w:jc w:val="center"/>
              <w:rPr>
                <w:rFonts w:ascii="Arial" w:hAnsi="Arial"/>
                <w:sz w:val="18"/>
                <w:lang w:val="en-US" w:eastAsia="zh-CN"/>
              </w:rPr>
            </w:pPr>
            <w:r>
              <w:rPr>
                <w:rFonts w:ascii="Arial" w:hAnsi="Arial"/>
                <w:sz w:val="18"/>
                <w:lang w:val="en-US" w:eastAsia="zh-CN"/>
              </w:rPr>
              <w:t>80</w:t>
            </w:r>
          </w:p>
        </w:tc>
        <w:tc>
          <w:tcPr>
            <w:tcW w:w="776" w:type="dxa"/>
            <w:vMerge w:val="restart"/>
            <w:tcBorders>
              <w:left w:val="single" w:sz="8" w:space="0" w:color="000000"/>
              <w:right w:val="single" w:sz="8" w:space="0" w:color="000000"/>
            </w:tcBorders>
            <w:tcMar>
              <w:top w:w="15" w:type="dxa"/>
              <w:left w:w="108" w:type="dxa"/>
              <w:bottom w:w="0" w:type="dxa"/>
              <w:right w:w="108" w:type="dxa"/>
            </w:tcMar>
            <w:vAlign w:val="center"/>
          </w:tcPr>
          <w:p w14:paraId="55C4F6BC" w14:textId="77777777" w:rsidR="003E3D33" w:rsidRPr="006224B3" w:rsidRDefault="003E3D33" w:rsidP="00772031">
            <w:pPr>
              <w:overflowPunct w:val="0"/>
              <w:adjustRightInd w:val="0"/>
              <w:snapToGrid w:val="0"/>
              <w:spacing w:after="0"/>
              <w:jc w:val="center"/>
              <w:rPr>
                <w:rFonts w:ascii="Arial" w:hAnsi="Arial"/>
                <w:sz w:val="18"/>
                <w:lang w:val="x-none" w:eastAsia="zh-CN"/>
              </w:rPr>
            </w:pPr>
            <w:r>
              <w:rPr>
                <w:rFonts w:ascii="Arial" w:hAnsi="Arial"/>
                <w:sz w:val="18"/>
                <w:lang w:val="x-none" w:eastAsia="zh-CN"/>
              </w:rPr>
              <w:t>0</w:t>
            </w:r>
          </w:p>
        </w:tc>
      </w:tr>
      <w:tr w:rsidR="003E3D33" w14:paraId="5D28EA0E" w14:textId="77777777" w:rsidTr="00097786">
        <w:trPr>
          <w:gridAfter w:val="1"/>
          <w:wAfter w:w="1492" w:type="dxa"/>
          <w:trHeight w:val="114"/>
        </w:trPr>
        <w:tc>
          <w:tcPr>
            <w:tcW w:w="189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BEA8C8" w14:textId="77777777" w:rsidR="003E3D33" w:rsidRDefault="003E3D33" w:rsidP="00772031">
            <w:pPr>
              <w:overflowPunct w:val="0"/>
              <w:adjustRightInd w:val="0"/>
              <w:snapToGrid w:val="0"/>
              <w:spacing w:after="0"/>
              <w:jc w:val="center"/>
              <w:rPr>
                <w:rFonts w:ascii="Arial" w:hAnsi="Arial"/>
                <w:sz w:val="18"/>
                <w:lang w:val="en-US" w:eastAsia="zh-CN"/>
              </w:rPr>
            </w:pPr>
          </w:p>
        </w:tc>
        <w:tc>
          <w:tcPr>
            <w:tcW w:w="1485"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5DF312" w14:textId="77777777" w:rsidR="003E3D33" w:rsidRDefault="003E3D33" w:rsidP="00772031">
            <w:pPr>
              <w:overflowPunct w:val="0"/>
              <w:adjustRightInd w:val="0"/>
              <w:snapToGrid w:val="0"/>
              <w:spacing w:after="0"/>
              <w:jc w:val="center"/>
              <w:rPr>
                <w:rFonts w:ascii="新細明體" w:eastAsia="新細明體" w:hAnsi="Arial"/>
                <w:sz w:val="18"/>
                <w:lang w:val="x-none" w:eastAsia="zh-TW"/>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2EFC7" w14:textId="77777777" w:rsidR="003E3D33" w:rsidRDefault="003E3D33" w:rsidP="00772031">
            <w:pPr>
              <w:overflowPunct w:val="0"/>
              <w:adjustRightInd w:val="0"/>
              <w:snapToGrid w:val="0"/>
              <w:spacing w:after="0"/>
              <w:jc w:val="center"/>
              <w:rPr>
                <w:rFonts w:ascii="Arial" w:hAnsi="Arial"/>
                <w:sz w:val="18"/>
                <w:lang w:val="en-US"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570E5" w14:textId="77777777" w:rsidR="003E3D33" w:rsidRPr="006224B3" w:rsidRDefault="003E3D33" w:rsidP="00772031">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B5B7B3" w14:textId="48CAB4A4" w:rsidR="003E3D33" w:rsidRDefault="00097786" w:rsidP="00C10B27">
            <w:pPr>
              <w:overflowPunct w:val="0"/>
              <w:adjustRightInd w:val="0"/>
              <w:snapToGrid w:val="0"/>
              <w:spacing w:after="0"/>
              <w:jc w:val="center"/>
              <w:rPr>
                <w:rFonts w:ascii="Arial" w:hAnsi="Arial"/>
                <w:sz w:val="18"/>
                <w:lang w:val="x-none" w:eastAsia="zh-CN"/>
              </w:rPr>
            </w:pPr>
            <w:r>
              <w:rPr>
                <w:rFonts w:cs="Arial"/>
                <w:szCs w:val="18"/>
                <w:lang w:val="en-US"/>
              </w:rPr>
              <w:t>See CA_48A-48A</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w:t>
            </w:r>
            <w:r>
              <w:rPr>
                <w:rFonts w:cs="Arial"/>
                <w:szCs w:val="18"/>
                <w:lang w:val="en-US"/>
              </w:rPr>
              <w:t>3</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552C11"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c>
          <w:tcPr>
            <w:tcW w:w="7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883A14" w14:textId="77777777" w:rsidR="003E3D33" w:rsidRPr="006224B3" w:rsidRDefault="003E3D33" w:rsidP="00772031">
            <w:pPr>
              <w:overflowPunct w:val="0"/>
              <w:adjustRightInd w:val="0"/>
              <w:snapToGrid w:val="0"/>
              <w:spacing w:after="0"/>
              <w:jc w:val="center"/>
              <w:rPr>
                <w:rFonts w:ascii="Arial" w:hAnsi="Arial"/>
                <w:sz w:val="18"/>
                <w:lang w:val="x-none" w:eastAsia="zh-CN"/>
              </w:rPr>
            </w:pPr>
          </w:p>
        </w:tc>
      </w:tr>
      <w:tr w:rsidR="00C10B27" w14:paraId="3F3568A4" w14:textId="77777777" w:rsidTr="00097786">
        <w:trPr>
          <w:gridAfter w:val="1"/>
          <w:wAfter w:w="1492" w:type="dxa"/>
          <w:trHeight w:val="114"/>
        </w:trPr>
        <w:tc>
          <w:tcPr>
            <w:tcW w:w="1890" w:type="dxa"/>
            <w:vMerge w:val="restart"/>
            <w:tcBorders>
              <w:left w:val="single" w:sz="8" w:space="0" w:color="000000"/>
              <w:right w:val="single" w:sz="8" w:space="0" w:color="000000"/>
            </w:tcBorders>
            <w:tcMar>
              <w:top w:w="15" w:type="dxa"/>
              <w:left w:w="108" w:type="dxa"/>
              <w:bottom w:w="0" w:type="dxa"/>
              <w:right w:w="108" w:type="dxa"/>
            </w:tcMar>
            <w:vAlign w:val="center"/>
          </w:tcPr>
          <w:p w14:paraId="5FF484F9" w14:textId="5994D272" w:rsidR="00C10B27" w:rsidRDefault="00C10B27" w:rsidP="00C10B27">
            <w:pPr>
              <w:overflowPunct w:val="0"/>
              <w:adjustRightInd w:val="0"/>
              <w:snapToGrid w:val="0"/>
              <w:spacing w:after="0"/>
              <w:jc w:val="center"/>
              <w:rPr>
                <w:rFonts w:ascii="Arial" w:hAnsi="Arial"/>
                <w:sz w:val="18"/>
                <w:lang w:val="en-US" w:eastAsia="zh-CN"/>
              </w:rPr>
            </w:pPr>
            <w:r>
              <w:rPr>
                <w:rFonts w:ascii="Arial" w:hAnsi="Arial"/>
                <w:sz w:val="18"/>
                <w:lang w:val="en-US" w:eastAsia="zh-CN"/>
              </w:rPr>
              <w:t>DC_48A-48A_n48A</w:t>
            </w:r>
            <w:r>
              <w:rPr>
                <w:rFonts w:ascii="Arial" w:hAnsi="Arial" w:hint="eastAsia"/>
                <w:sz w:val="18"/>
                <w:vertAlign w:val="superscript"/>
                <w:lang w:val="x-none" w:eastAsia="zh-CN"/>
              </w:rPr>
              <w:t>2</w:t>
            </w:r>
          </w:p>
        </w:tc>
        <w:tc>
          <w:tcPr>
            <w:tcW w:w="1485" w:type="dxa"/>
            <w:vMerge w:val="restart"/>
            <w:tcBorders>
              <w:left w:val="single" w:sz="8" w:space="0" w:color="000000"/>
              <w:right w:val="single" w:sz="8" w:space="0" w:color="000000"/>
            </w:tcBorders>
            <w:tcMar>
              <w:top w:w="15" w:type="dxa"/>
              <w:left w:w="108" w:type="dxa"/>
              <w:bottom w:w="0" w:type="dxa"/>
              <w:right w:w="108" w:type="dxa"/>
            </w:tcMar>
            <w:vAlign w:val="center"/>
          </w:tcPr>
          <w:p w14:paraId="429E1ED2" w14:textId="3D5A42C5" w:rsidR="00C10B27" w:rsidRDefault="00C10B27" w:rsidP="00C10B27">
            <w:pPr>
              <w:overflowPunct w:val="0"/>
              <w:adjustRightInd w:val="0"/>
              <w:snapToGrid w:val="0"/>
              <w:spacing w:after="0"/>
              <w:jc w:val="center"/>
              <w:rPr>
                <w:rFonts w:ascii="新細明體" w:eastAsia="新細明體" w:hAnsi="Arial"/>
                <w:sz w:val="18"/>
                <w:lang w:val="x-none" w:eastAsia="zh-TW"/>
              </w:rPr>
            </w:pPr>
            <w:r w:rsidRPr="006224B3">
              <w:rPr>
                <w:rFonts w:ascii="Arial" w:hAnsi="Arial"/>
                <w:sz w:val="18"/>
                <w:lang w:val="x-none" w:eastAsia="zh-CN"/>
              </w:rPr>
              <w:t>DC_</w:t>
            </w:r>
            <w:r>
              <w:rPr>
                <w:rFonts w:ascii="Arial" w:hAnsi="Arial" w:hint="eastAsia"/>
                <w:sz w:val="18"/>
                <w:lang w:val="x-none" w:eastAsia="zh-CN"/>
              </w:rPr>
              <w:t>48</w:t>
            </w:r>
            <w:r>
              <w:rPr>
                <w:rFonts w:ascii="Arial" w:hAnsi="Arial"/>
                <w:sz w:val="18"/>
                <w:lang w:val="x-none" w:eastAsia="zh-CN"/>
              </w:rPr>
              <w:t>A</w:t>
            </w:r>
            <w:r w:rsidRPr="006224B3">
              <w:rPr>
                <w:rFonts w:ascii="Arial" w:hAnsi="Arial"/>
                <w:sz w:val="18"/>
                <w:lang w:val="x-none" w:eastAsia="zh-CN"/>
              </w:rPr>
              <w:t>_n</w:t>
            </w:r>
            <w:r>
              <w:rPr>
                <w:rFonts w:ascii="Arial" w:hAnsi="Arial" w:hint="eastAsia"/>
                <w:sz w:val="18"/>
                <w:lang w:val="x-none" w:eastAsia="zh-CN"/>
              </w:rPr>
              <w:t>48</w:t>
            </w:r>
            <w:r w:rsidRPr="006224B3">
              <w:rPr>
                <w:rFonts w:ascii="Arial" w:hAnsi="Arial"/>
                <w:sz w:val="18"/>
                <w:lang w:val="x-none" w:eastAsia="zh-CN"/>
              </w:rPr>
              <w:t>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13A60" w14:textId="2210EEF9" w:rsidR="00C10B27" w:rsidRDefault="00097786" w:rsidP="00C10B27">
            <w:pPr>
              <w:overflowPunct w:val="0"/>
              <w:adjustRightInd w:val="0"/>
              <w:snapToGrid w:val="0"/>
              <w:spacing w:after="0"/>
              <w:jc w:val="center"/>
              <w:rPr>
                <w:rFonts w:ascii="Arial" w:hAnsi="Arial"/>
                <w:sz w:val="18"/>
                <w:lang w:val="en-US" w:eastAsia="zh-CN"/>
              </w:rPr>
            </w:pPr>
            <w:r>
              <w:rPr>
                <w:rFonts w:cs="Arial"/>
                <w:szCs w:val="18"/>
                <w:lang w:val="en-US"/>
              </w:rPr>
              <w:t>See CA_48A-48A</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w:t>
            </w:r>
            <w:r>
              <w:rPr>
                <w:rFonts w:cs="Arial"/>
                <w:szCs w:val="18"/>
                <w:lang w:val="en-US"/>
              </w:rPr>
              <w:t>3</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F957C7" w14:textId="0B41A5ED" w:rsidR="00C10B27" w:rsidRPr="006224B3" w:rsidRDefault="00C10B27" w:rsidP="00C10B27">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A96481" w14:textId="77777777" w:rsidR="00C10B27" w:rsidRDefault="00C10B27" w:rsidP="00C10B27">
            <w:pPr>
              <w:overflowPunct w:val="0"/>
              <w:adjustRightInd w:val="0"/>
              <w:snapToGrid w:val="0"/>
              <w:spacing w:after="0"/>
              <w:jc w:val="center"/>
              <w:rPr>
                <w:rFonts w:ascii="Arial" w:hAnsi="Arial"/>
                <w:sz w:val="18"/>
                <w:lang w:val="en-US"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5F818267" w14:textId="5B25BD06" w:rsidR="00C10B27" w:rsidRPr="00C10B27" w:rsidRDefault="00C10B27" w:rsidP="00C10B27">
            <w:pPr>
              <w:overflowPunct w:val="0"/>
              <w:adjustRightInd w:val="0"/>
              <w:snapToGrid w:val="0"/>
              <w:spacing w:after="0"/>
              <w:jc w:val="center"/>
              <w:rPr>
                <w:rFonts w:ascii="Arial" w:hAnsi="Arial"/>
                <w:sz w:val="18"/>
                <w:lang w:val="en-US" w:eastAsia="zh-CN"/>
              </w:rPr>
            </w:pPr>
            <w:r>
              <w:rPr>
                <w:rFonts w:ascii="Arial" w:hAnsi="Arial"/>
                <w:sz w:val="18"/>
                <w:lang w:val="en-US" w:eastAsia="zh-CN"/>
              </w:rPr>
              <w:t>80</w:t>
            </w:r>
          </w:p>
        </w:tc>
        <w:tc>
          <w:tcPr>
            <w:tcW w:w="776" w:type="dxa"/>
            <w:vMerge w:val="restart"/>
            <w:tcBorders>
              <w:left w:val="single" w:sz="8" w:space="0" w:color="000000"/>
              <w:right w:val="single" w:sz="8" w:space="0" w:color="000000"/>
            </w:tcBorders>
            <w:tcMar>
              <w:top w:w="15" w:type="dxa"/>
              <w:left w:w="108" w:type="dxa"/>
              <w:bottom w:w="0" w:type="dxa"/>
              <w:right w:w="108" w:type="dxa"/>
            </w:tcMar>
            <w:vAlign w:val="center"/>
          </w:tcPr>
          <w:p w14:paraId="06748595" w14:textId="71F2B6E1" w:rsidR="00C10B27" w:rsidRPr="00C10B27" w:rsidRDefault="00C10B27" w:rsidP="00C10B27">
            <w:pPr>
              <w:overflowPunct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C10B27" w14:paraId="375A4E11" w14:textId="77777777" w:rsidTr="00097786">
        <w:trPr>
          <w:gridAfter w:val="1"/>
          <w:wAfter w:w="1492" w:type="dxa"/>
          <w:trHeight w:val="114"/>
        </w:trPr>
        <w:tc>
          <w:tcPr>
            <w:tcW w:w="189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11A6A0" w14:textId="77777777" w:rsidR="00C10B27" w:rsidRDefault="00C10B27" w:rsidP="00C10B27">
            <w:pPr>
              <w:overflowPunct w:val="0"/>
              <w:adjustRightInd w:val="0"/>
              <w:snapToGrid w:val="0"/>
              <w:spacing w:after="0"/>
              <w:jc w:val="center"/>
              <w:rPr>
                <w:rFonts w:ascii="Arial" w:hAnsi="Arial"/>
                <w:sz w:val="18"/>
                <w:lang w:val="en-US" w:eastAsia="zh-CN"/>
              </w:rPr>
            </w:pPr>
          </w:p>
        </w:tc>
        <w:tc>
          <w:tcPr>
            <w:tcW w:w="1485"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20DD0" w14:textId="77777777" w:rsidR="00C10B27" w:rsidRPr="006224B3" w:rsidRDefault="00C10B27" w:rsidP="00C10B27">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89531" w14:textId="77777777" w:rsidR="00C10B27" w:rsidRDefault="00C10B27" w:rsidP="00C10B27">
            <w:pPr>
              <w:overflowPunct w:val="0"/>
              <w:adjustRightInd w:val="0"/>
              <w:snapToGrid w:val="0"/>
              <w:spacing w:after="0"/>
              <w:jc w:val="center"/>
              <w:rPr>
                <w:rFonts w:ascii="Arial" w:hAnsi="Arial"/>
                <w:sz w:val="18"/>
                <w:lang w:val="en-US"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904E38" w14:textId="67B82A8A" w:rsidR="00C10B27" w:rsidRPr="006224B3" w:rsidRDefault="00C10B27" w:rsidP="00C10B27">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15ADE3" w14:textId="3D217137" w:rsidR="00C10B27" w:rsidRDefault="00097786" w:rsidP="00C10B27">
            <w:pPr>
              <w:overflowPunct w:val="0"/>
              <w:adjustRightInd w:val="0"/>
              <w:snapToGrid w:val="0"/>
              <w:spacing w:after="0"/>
              <w:jc w:val="center"/>
              <w:rPr>
                <w:rFonts w:ascii="Arial" w:hAnsi="Arial"/>
                <w:sz w:val="18"/>
                <w:lang w:val="en-US" w:eastAsia="zh-CN"/>
              </w:rPr>
            </w:pPr>
            <w:r>
              <w:rPr>
                <w:rFonts w:cs="Arial"/>
                <w:szCs w:val="18"/>
                <w:lang w:val="en-US"/>
              </w:rPr>
              <w:t>See CA_48A-48A</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w:t>
            </w:r>
            <w:r>
              <w:rPr>
                <w:rFonts w:cs="Arial"/>
                <w:szCs w:val="18"/>
                <w:lang w:val="en-US"/>
              </w:rPr>
              <w:t>3</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BC9464" w14:textId="77777777" w:rsidR="00C10B27" w:rsidRPr="006224B3" w:rsidRDefault="00C10B27" w:rsidP="00C10B27">
            <w:pPr>
              <w:overflowPunct w:val="0"/>
              <w:adjustRightInd w:val="0"/>
              <w:snapToGrid w:val="0"/>
              <w:spacing w:after="0"/>
              <w:jc w:val="center"/>
              <w:rPr>
                <w:rFonts w:ascii="Arial" w:hAnsi="Arial"/>
                <w:sz w:val="18"/>
                <w:lang w:val="x-none" w:eastAsia="zh-CN"/>
              </w:rPr>
            </w:pPr>
          </w:p>
        </w:tc>
        <w:tc>
          <w:tcPr>
            <w:tcW w:w="7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7946" w14:textId="77777777" w:rsidR="00C10B27" w:rsidRPr="006224B3" w:rsidRDefault="00C10B27" w:rsidP="00C10B27">
            <w:pPr>
              <w:overflowPunct w:val="0"/>
              <w:adjustRightInd w:val="0"/>
              <w:snapToGrid w:val="0"/>
              <w:spacing w:after="0"/>
              <w:jc w:val="center"/>
              <w:rPr>
                <w:rFonts w:ascii="Arial" w:hAnsi="Arial"/>
                <w:sz w:val="18"/>
                <w:lang w:val="x-none" w:eastAsia="zh-CN"/>
              </w:rPr>
            </w:pPr>
          </w:p>
        </w:tc>
      </w:tr>
      <w:tr w:rsidR="000F21E9" w14:paraId="75CB521D" w14:textId="77777777" w:rsidTr="00097786">
        <w:trPr>
          <w:gridAfter w:val="1"/>
          <w:wAfter w:w="1492" w:type="dxa"/>
          <w:trHeight w:val="114"/>
        </w:trPr>
        <w:tc>
          <w:tcPr>
            <w:tcW w:w="1890" w:type="dxa"/>
            <w:vMerge w:val="restart"/>
            <w:tcBorders>
              <w:left w:val="single" w:sz="8" w:space="0" w:color="000000"/>
              <w:right w:val="single" w:sz="8" w:space="0" w:color="000000"/>
            </w:tcBorders>
            <w:tcMar>
              <w:top w:w="15" w:type="dxa"/>
              <w:left w:w="108" w:type="dxa"/>
              <w:bottom w:w="0" w:type="dxa"/>
              <w:right w:w="108" w:type="dxa"/>
            </w:tcMar>
            <w:vAlign w:val="center"/>
          </w:tcPr>
          <w:p w14:paraId="711EFC58" w14:textId="1C905968" w:rsidR="000F21E9" w:rsidRDefault="000F21E9" w:rsidP="000F21E9">
            <w:pPr>
              <w:overflowPunct w:val="0"/>
              <w:adjustRightInd w:val="0"/>
              <w:snapToGrid w:val="0"/>
              <w:spacing w:after="0"/>
              <w:jc w:val="center"/>
              <w:rPr>
                <w:rFonts w:ascii="Arial" w:hAnsi="Arial"/>
                <w:sz w:val="18"/>
                <w:lang w:val="en-US" w:eastAsia="zh-CN"/>
              </w:rPr>
            </w:pPr>
            <w:r w:rsidRPr="006224B3">
              <w:rPr>
                <w:rFonts w:ascii="Arial" w:hAnsi="Arial"/>
                <w:sz w:val="18"/>
                <w:lang w:val="x-none" w:eastAsia="zh-CN"/>
              </w:rPr>
              <w:t>DC_</w:t>
            </w:r>
            <w:r>
              <w:rPr>
                <w:rFonts w:ascii="Arial" w:hAnsi="Arial" w:hint="eastAsia"/>
                <w:sz w:val="18"/>
                <w:lang w:val="x-none" w:eastAsia="zh-CN"/>
              </w:rPr>
              <w:t>48</w:t>
            </w:r>
            <w:r>
              <w:rPr>
                <w:rFonts w:ascii="Arial" w:hAnsi="Arial"/>
                <w:sz w:val="18"/>
                <w:lang w:val="x-none" w:eastAsia="zh-CN"/>
              </w:rPr>
              <w:t>C</w:t>
            </w:r>
            <w:r w:rsidRPr="006224B3">
              <w:rPr>
                <w:rFonts w:ascii="Arial" w:hAnsi="Arial"/>
                <w:sz w:val="18"/>
                <w:lang w:val="x-none" w:eastAsia="zh-CN"/>
              </w:rPr>
              <w:t>_n</w:t>
            </w:r>
            <w:r>
              <w:rPr>
                <w:rFonts w:ascii="Arial" w:hAnsi="Arial" w:hint="eastAsia"/>
                <w:sz w:val="18"/>
                <w:lang w:val="x-none" w:eastAsia="zh-CN"/>
              </w:rPr>
              <w:t>48</w:t>
            </w:r>
            <w:r w:rsidRPr="006224B3">
              <w:rPr>
                <w:rFonts w:ascii="Arial" w:hAnsi="Arial"/>
                <w:sz w:val="18"/>
                <w:lang w:val="x-none" w:eastAsia="zh-CN"/>
              </w:rPr>
              <w:t>A</w:t>
            </w:r>
            <w:r>
              <w:rPr>
                <w:rFonts w:ascii="Arial" w:hAnsi="Arial" w:hint="eastAsia"/>
                <w:sz w:val="18"/>
                <w:vertAlign w:val="superscript"/>
                <w:lang w:val="x-none" w:eastAsia="zh-CN"/>
              </w:rPr>
              <w:t>2</w:t>
            </w:r>
          </w:p>
        </w:tc>
        <w:tc>
          <w:tcPr>
            <w:tcW w:w="1485" w:type="dxa"/>
            <w:vMerge w:val="restart"/>
            <w:tcBorders>
              <w:left w:val="single" w:sz="8" w:space="0" w:color="000000"/>
              <w:right w:val="single" w:sz="8" w:space="0" w:color="000000"/>
            </w:tcBorders>
            <w:tcMar>
              <w:top w:w="15" w:type="dxa"/>
              <w:left w:w="108" w:type="dxa"/>
              <w:bottom w:w="0" w:type="dxa"/>
              <w:right w:w="108" w:type="dxa"/>
            </w:tcMar>
            <w:vAlign w:val="center"/>
          </w:tcPr>
          <w:p w14:paraId="4CC3AFE2" w14:textId="68C2A586"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hint="eastAsia"/>
                <w:sz w:val="18"/>
                <w:lang w:val="x-none" w:eastAsia="zh-CN"/>
              </w:rPr>
              <w:t>48</w:t>
            </w:r>
            <w:r w:rsidRPr="006224B3">
              <w:rPr>
                <w:rFonts w:ascii="Arial" w:hAnsi="Arial"/>
                <w:sz w:val="18"/>
                <w:lang w:val="x-none" w:eastAsia="zh-CN"/>
              </w:rPr>
              <w:t>A_n</w:t>
            </w:r>
            <w:r>
              <w:rPr>
                <w:rFonts w:ascii="Arial" w:hAnsi="Arial" w:hint="eastAsia"/>
                <w:sz w:val="18"/>
                <w:lang w:val="x-none" w:eastAsia="zh-CN"/>
              </w:rPr>
              <w:t>48</w:t>
            </w:r>
            <w:r w:rsidRPr="006224B3">
              <w:rPr>
                <w:rFonts w:ascii="Arial" w:hAnsi="Arial"/>
                <w:sz w:val="18"/>
                <w:lang w:val="x-none" w:eastAsia="zh-CN"/>
              </w:rPr>
              <w:t>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F4AF2" w14:textId="7242147B" w:rsidR="000F21E9" w:rsidRDefault="00097786" w:rsidP="000F21E9">
            <w:pPr>
              <w:overflowPunct w:val="0"/>
              <w:adjustRightInd w:val="0"/>
              <w:snapToGrid w:val="0"/>
              <w:spacing w:after="0"/>
              <w:jc w:val="center"/>
              <w:rPr>
                <w:rFonts w:ascii="Arial" w:hAnsi="Arial"/>
                <w:sz w:val="18"/>
                <w:lang w:val="en-US" w:eastAsia="zh-CN"/>
              </w:rPr>
            </w:pPr>
            <w:r w:rsidRPr="001D386E">
              <w:rPr>
                <w:rFonts w:cs="Arial"/>
                <w:szCs w:val="18"/>
                <w:lang w:val="en-US"/>
              </w:rPr>
              <w:t xml:space="preserve">See CA_48C Bandwidth Combination Set 0 in </w:t>
            </w:r>
            <w:r>
              <w:rPr>
                <w:rFonts w:cs="Arial"/>
                <w:szCs w:val="18"/>
                <w:lang w:val="en-US"/>
              </w:rPr>
              <w:t xml:space="preserve">TS 36.101 </w:t>
            </w:r>
            <w:r w:rsidRPr="001D386E">
              <w:rPr>
                <w:rFonts w:cs="Arial"/>
                <w:szCs w:val="18"/>
                <w:lang w:val="en-US"/>
              </w:rPr>
              <w:t>Table 5.6A.1-1</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AD139" w14:textId="4ABDE5B1"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A95119" w14:textId="77777777" w:rsidR="000F21E9" w:rsidRDefault="000F21E9" w:rsidP="000F21E9">
            <w:pPr>
              <w:overflowPunct w:val="0"/>
              <w:adjustRightInd w:val="0"/>
              <w:snapToGrid w:val="0"/>
              <w:spacing w:after="0"/>
              <w:jc w:val="center"/>
              <w:rPr>
                <w:rFonts w:ascii="Arial" w:hAnsi="Arial"/>
                <w:sz w:val="18"/>
                <w:lang w:val="en-US"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0C98FA50" w14:textId="778D1817" w:rsidR="000F21E9" w:rsidRPr="006224B3" w:rsidRDefault="000F21E9" w:rsidP="000F21E9">
            <w:pPr>
              <w:overflowPunct w:val="0"/>
              <w:adjustRightInd w:val="0"/>
              <w:snapToGrid w:val="0"/>
              <w:spacing w:after="0"/>
              <w:jc w:val="center"/>
              <w:rPr>
                <w:rFonts w:ascii="Arial" w:hAnsi="Arial"/>
                <w:sz w:val="18"/>
                <w:lang w:val="x-none" w:eastAsia="zh-CN"/>
              </w:rPr>
            </w:pPr>
            <w:r>
              <w:rPr>
                <w:rFonts w:ascii="Arial" w:hAnsi="Arial"/>
                <w:sz w:val="18"/>
                <w:lang w:val="x-none" w:eastAsia="zh-CN"/>
              </w:rPr>
              <w:t>80</w:t>
            </w:r>
          </w:p>
        </w:tc>
        <w:tc>
          <w:tcPr>
            <w:tcW w:w="776" w:type="dxa"/>
            <w:vMerge w:val="restart"/>
            <w:tcBorders>
              <w:left w:val="single" w:sz="8" w:space="0" w:color="000000"/>
              <w:right w:val="single" w:sz="8" w:space="0" w:color="000000"/>
            </w:tcBorders>
            <w:tcMar>
              <w:top w:w="15" w:type="dxa"/>
              <w:left w:w="108" w:type="dxa"/>
              <w:bottom w:w="0" w:type="dxa"/>
              <w:right w:w="108" w:type="dxa"/>
            </w:tcMar>
            <w:vAlign w:val="center"/>
          </w:tcPr>
          <w:p w14:paraId="63C77473" w14:textId="7AE22F33" w:rsidR="000F21E9" w:rsidRPr="006224B3" w:rsidRDefault="000F21E9" w:rsidP="000F21E9">
            <w:pPr>
              <w:overflowPunct w:val="0"/>
              <w:adjustRightInd w:val="0"/>
              <w:snapToGrid w:val="0"/>
              <w:spacing w:after="0"/>
              <w:jc w:val="center"/>
              <w:rPr>
                <w:rFonts w:ascii="Arial" w:hAnsi="Arial"/>
                <w:sz w:val="18"/>
                <w:lang w:val="x-none" w:eastAsia="zh-CN"/>
              </w:rPr>
            </w:pPr>
            <w:r>
              <w:rPr>
                <w:rFonts w:ascii="Arial" w:hAnsi="Arial"/>
                <w:sz w:val="18"/>
                <w:lang w:val="x-none" w:eastAsia="zh-CN"/>
              </w:rPr>
              <w:t>0</w:t>
            </w:r>
          </w:p>
        </w:tc>
      </w:tr>
      <w:tr w:rsidR="000F21E9" w14:paraId="12EEB383" w14:textId="77777777" w:rsidTr="00097786">
        <w:trPr>
          <w:gridAfter w:val="1"/>
          <w:wAfter w:w="1492" w:type="dxa"/>
          <w:trHeight w:val="114"/>
        </w:trPr>
        <w:tc>
          <w:tcPr>
            <w:tcW w:w="189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2678B5" w14:textId="77777777" w:rsidR="000F21E9" w:rsidRDefault="000F21E9" w:rsidP="000F21E9">
            <w:pPr>
              <w:overflowPunct w:val="0"/>
              <w:adjustRightInd w:val="0"/>
              <w:snapToGrid w:val="0"/>
              <w:spacing w:after="0"/>
              <w:jc w:val="center"/>
              <w:rPr>
                <w:rFonts w:ascii="Arial" w:hAnsi="Arial"/>
                <w:sz w:val="18"/>
                <w:lang w:val="en-US" w:eastAsia="zh-CN"/>
              </w:rPr>
            </w:pPr>
          </w:p>
        </w:tc>
        <w:tc>
          <w:tcPr>
            <w:tcW w:w="1485"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F18D19" w14:textId="77777777" w:rsidR="000F21E9" w:rsidRPr="006224B3" w:rsidRDefault="000F21E9" w:rsidP="000F21E9">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BED91D" w14:textId="77777777" w:rsidR="000F21E9" w:rsidRDefault="000F21E9" w:rsidP="000F21E9">
            <w:pPr>
              <w:overflowPunct w:val="0"/>
              <w:adjustRightInd w:val="0"/>
              <w:snapToGrid w:val="0"/>
              <w:spacing w:after="0"/>
              <w:jc w:val="center"/>
              <w:rPr>
                <w:rFonts w:ascii="Arial" w:hAnsi="Arial"/>
                <w:sz w:val="18"/>
                <w:lang w:val="en-US"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9C0FFE" w14:textId="722187EC"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1E50AD" w14:textId="091DD107" w:rsidR="000F21E9" w:rsidRDefault="00097786" w:rsidP="000F21E9">
            <w:pPr>
              <w:overflowPunct w:val="0"/>
              <w:adjustRightInd w:val="0"/>
              <w:snapToGrid w:val="0"/>
              <w:spacing w:after="0"/>
              <w:jc w:val="center"/>
              <w:rPr>
                <w:rFonts w:ascii="Arial" w:hAnsi="Arial"/>
                <w:sz w:val="18"/>
                <w:lang w:val="en-US" w:eastAsia="zh-CN"/>
              </w:rPr>
            </w:pPr>
            <w:r w:rsidRPr="001D386E">
              <w:rPr>
                <w:rFonts w:cs="Arial"/>
                <w:szCs w:val="18"/>
                <w:lang w:val="en-US"/>
              </w:rPr>
              <w:t xml:space="preserve">See CA_48C Bandwidth Combination Set 0 in </w:t>
            </w:r>
            <w:r>
              <w:rPr>
                <w:rFonts w:cs="Arial"/>
                <w:szCs w:val="18"/>
                <w:lang w:val="en-US"/>
              </w:rPr>
              <w:t xml:space="preserve">TS 36.101 </w:t>
            </w:r>
            <w:r w:rsidRPr="001D386E">
              <w:rPr>
                <w:rFonts w:cs="Arial"/>
                <w:szCs w:val="18"/>
                <w:lang w:val="en-US"/>
              </w:rPr>
              <w:t>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9C8AD" w14:textId="77777777" w:rsidR="000F21E9" w:rsidRPr="006224B3" w:rsidRDefault="000F21E9" w:rsidP="000F21E9">
            <w:pPr>
              <w:overflowPunct w:val="0"/>
              <w:adjustRightInd w:val="0"/>
              <w:snapToGrid w:val="0"/>
              <w:spacing w:after="0"/>
              <w:jc w:val="center"/>
              <w:rPr>
                <w:rFonts w:ascii="Arial" w:hAnsi="Arial"/>
                <w:sz w:val="18"/>
                <w:lang w:val="x-none" w:eastAsia="zh-CN"/>
              </w:rPr>
            </w:pPr>
          </w:p>
        </w:tc>
        <w:tc>
          <w:tcPr>
            <w:tcW w:w="7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467CB" w14:textId="77777777" w:rsidR="000F21E9" w:rsidRPr="006224B3" w:rsidRDefault="000F21E9" w:rsidP="000F21E9">
            <w:pPr>
              <w:overflowPunct w:val="0"/>
              <w:adjustRightInd w:val="0"/>
              <w:snapToGrid w:val="0"/>
              <w:spacing w:after="0"/>
              <w:jc w:val="center"/>
              <w:rPr>
                <w:rFonts w:ascii="Arial" w:hAnsi="Arial"/>
                <w:sz w:val="18"/>
                <w:lang w:val="x-none" w:eastAsia="zh-CN"/>
              </w:rPr>
            </w:pPr>
          </w:p>
        </w:tc>
      </w:tr>
      <w:tr w:rsidR="000F21E9" w14:paraId="1C1857D3" w14:textId="77777777" w:rsidTr="00097786">
        <w:trPr>
          <w:gridAfter w:val="1"/>
          <w:wAfter w:w="1492" w:type="dxa"/>
          <w:trHeight w:val="114"/>
        </w:trPr>
        <w:tc>
          <w:tcPr>
            <w:tcW w:w="1890" w:type="dxa"/>
            <w:vMerge w:val="restart"/>
            <w:tcBorders>
              <w:left w:val="single" w:sz="8" w:space="0" w:color="000000"/>
              <w:right w:val="single" w:sz="8" w:space="0" w:color="000000"/>
            </w:tcBorders>
            <w:tcMar>
              <w:top w:w="15" w:type="dxa"/>
              <w:left w:w="108" w:type="dxa"/>
              <w:bottom w:w="0" w:type="dxa"/>
              <w:right w:w="108" w:type="dxa"/>
            </w:tcMar>
            <w:vAlign w:val="center"/>
          </w:tcPr>
          <w:p w14:paraId="05A7FE4B" w14:textId="77777777" w:rsidR="000F21E9" w:rsidRDefault="000F21E9" w:rsidP="000F21E9">
            <w:pPr>
              <w:overflowPunct w:val="0"/>
              <w:adjustRightInd w:val="0"/>
              <w:snapToGrid w:val="0"/>
              <w:spacing w:after="0"/>
              <w:jc w:val="center"/>
              <w:rPr>
                <w:rFonts w:ascii="Arial" w:hAnsi="Arial"/>
                <w:sz w:val="18"/>
                <w:lang w:val="x-none" w:eastAsia="zh-CN"/>
              </w:rPr>
            </w:pPr>
          </w:p>
          <w:p w14:paraId="18D3499B" w14:textId="57441526" w:rsidR="000F21E9"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hint="eastAsia"/>
                <w:sz w:val="18"/>
                <w:lang w:val="x-none" w:eastAsia="zh-CN"/>
              </w:rPr>
              <w:t>48</w:t>
            </w:r>
            <w:r>
              <w:rPr>
                <w:rFonts w:ascii="Arial" w:hAnsi="Arial"/>
                <w:sz w:val="18"/>
                <w:lang w:val="x-none" w:eastAsia="zh-CN"/>
              </w:rPr>
              <w:t>D</w:t>
            </w:r>
            <w:r w:rsidRPr="006224B3">
              <w:rPr>
                <w:rFonts w:ascii="Arial" w:hAnsi="Arial"/>
                <w:sz w:val="18"/>
                <w:lang w:val="x-none" w:eastAsia="zh-CN"/>
              </w:rPr>
              <w:t>_n</w:t>
            </w:r>
            <w:r>
              <w:rPr>
                <w:rFonts w:ascii="Arial" w:hAnsi="Arial" w:hint="eastAsia"/>
                <w:sz w:val="18"/>
                <w:lang w:val="x-none" w:eastAsia="zh-CN"/>
              </w:rPr>
              <w:t>48</w:t>
            </w:r>
            <w:r w:rsidRPr="006224B3">
              <w:rPr>
                <w:rFonts w:ascii="Arial" w:hAnsi="Arial"/>
                <w:sz w:val="18"/>
                <w:lang w:val="x-none" w:eastAsia="zh-CN"/>
              </w:rPr>
              <w:t>A</w:t>
            </w:r>
            <w:r>
              <w:rPr>
                <w:rFonts w:ascii="Arial" w:hAnsi="Arial" w:hint="eastAsia"/>
                <w:sz w:val="18"/>
                <w:vertAlign w:val="superscript"/>
                <w:lang w:val="x-none" w:eastAsia="zh-CN"/>
              </w:rPr>
              <w:t>2</w:t>
            </w:r>
          </w:p>
          <w:p w14:paraId="7CBB8849" w14:textId="2380EA26" w:rsidR="000F21E9" w:rsidRPr="00843859" w:rsidRDefault="000F21E9" w:rsidP="000F21E9">
            <w:pPr>
              <w:overflowPunct w:val="0"/>
              <w:adjustRightInd w:val="0"/>
              <w:snapToGrid w:val="0"/>
              <w:spacing w:after="0"/>
              <w:jc w:val="center"/>
              <w:rPr>
                <w:rFonts w:ascii="Arial" w:hAnsi="Arial"/>
                <w:sz w:val="18"/>
                <w:lang w:val="en-US" w:eastAsia="zh-CN"/>
              </w:rPr>
            </w:pPr>
          </w:p>
        </w:tc>
        <w:tc>
          <w:tcPr>
            <w:tcW w:w="1485" w:type="dxa"/>
            <w:vMerge w:val="restart"/>
            <w:tcBorders>
              <w:left w:val="single" w:sz="8" w:space="0" w:color="000000"/>
              <w:right w:val="single" w:sz="8" w:space="0" w:color="000000"/>
            </w:tcBorders>
            <w:tcMar>
              <w:top w:w="15" w:type="dxa"/>
              <w:left w:w="108" w:type="dxa"/>
              <w:bottom w:w="0" w:type="dxa"/>
              <w:right w:w="108" w:type="dxa"/>
            </w:tcMar>
            <w:vAlign w:val="center"/>
          </w:tcPr>
          <w:p w14:paraId="41685593" w14:textId="77777777"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DC_</w:t>
            </w:r>
            <w:r>
              <w:rPr>
                <w:rFonts w:ascii="Arial" w:hAnsi="Arial" w:hint="eastAsia"/>
                <w:sz w:val="18"/>
                <w:lang w:val="x-none" w:eastAsia="zh-CN"/>
              </w:rPr>
              <w:t>48</w:t>
            </w:r>
            <w:r>
              <w:rPr>
                <w:rFonts w:ascii="Arial" w:hAnsi="Arial"/>
                <w:sz w:val="18"/>
                <w:lang w:val="x-none" w:eastAsia="zh-CN"/>
              </w:rPr>
              <w:t>A</w:t>
            </w:r>
            <w:r w:rsidRPr="006224B3">
              <w:rPr>
                <w:rFonts w:ascii="Arial" w:hAnsi="Arial"/>
                <w:sz w:val="18"/>
                <w:lang w:val="x-none" w:eastAsia="zh-CN"/>
              </w:rPr>
              <w:t>_n</w:t>
            </w:r>
            <w:r>
              <w:rPr>
                <w:rFonts w:ascii="Arial" w:hAnsi="Arial" w:hint="eastAsia"/>
                <w:sz w:val="18"/>
                <w:lang w:val="x-none" w:eastAsia="zh-CN"/>
              </w:rPr>
              <w:t>48</w:t>
            </w:r>
            <w:r w:rsidRPr="006224B3">
              <w:rPr>
                <w:rFonts w:ascii="Arial" w:hAnsi="Arial"/>
                <w:sz w:val="18"/>
                <w:lang w:val="x-none" w:eastAsia="zh-CN"/>
              </w:rPr>
              <w:t>A</w:t>
            </w:r>
            <w:r w:rsidRPr="006224B3">
              <w:rPr>
                <w:rFonts w:ascii="Arial" w:hAnsi="Arial" w:hint="eastAsia"/>
                <w:sz w:val="18"/>
                <w:vertAlign w:val="superscript"/>
                <w:lang w:val="x-none" w:eastAsia="zh-CN"/>
              </w:rPr>
              <w:t>1</w:t>
            </w: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851CC4" w14:textId="12E172E5" w:rsidR="000F21E9" w:rsidRPr="00EE3FD4" w:rsidRDefault="00097786" w:rsidP="000F21E9">
            <w:pPr>
              <w:overflowPunct w:val="0"/>
              <w:adjustRightInd w:val="0"/>
              <w:snapToGrid w:val="0"/>
              <w:spacing w:after="0"/>
              <w:jc w:val="center"/>
              <w:rPr>
                <w:rFonts w:ascii="Arial" w:hAnsi="Arial"/>
                <w:sz w:val="18"/>
                <w:lang w:val="en-US" w:eastAsia="zh-CN"/>
              </w:rPr>
            </w:pPr>
            <w:r>
              <w:rPr>
                <w:rFonts w:cs="Arial"/>
                <w:szCs w:val="18"/>
                <w:lang w:val="en-US"/>
              </w:rPr>
              <w:t>See CA_48D</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5.6A.1-1</w:t>
            </w: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D8590" w14:textId="77777777"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E9B08B" w14:textId="77777777" w:rsidR="000F21E9" w:rsidRDefault="000F21E9" w:rsidP="000F21E9">
            <w:pPr>
              <w:overflowPunct w:val="0"/>
              <w:adjustRightInd w:val="0"/>
              <w:snapToGrid w:val="0"/>
              <w:spacing w:after="0"/>
              <w:jc w:val="center"/>
              <w:rPr>
                <w:rFonts w:ascii="Arial" w:hAnsi="Arial"/>
                <w:sz w:val="18"/>
                <w:lang w:val="x-none"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626860F" w14:textId="77777777" w:rsidR="000F21E9" w:rsidRPr="006224B3" w:rsidRDefault="000F21E9" w:rsidP="000F21E9">
            <w:pPr>
              <w:overflowPunct w:val="0"/>
              <w:adjustRightInd w:val="0"/>
              <w:snapToGrid w:val="0"/>
              <w:spacing w:after="0"/>
              <w:jc w:val="center"/>
              <w:rPr>
                <w:rFonts w:ascii="Arial" w:hAnsi="Arial"/>
                <w:sz w:val="18"/>
                <w:lang w:val="x-none" w:eastAsia="zh-CN"/>
              </w:rPr>
            </w:pPr>
            <w:r>
              <w:rPr>
                <w:rFonts w:ascii="Arial" w:hAnsi="Arial"/>
                <w:sz w:val="18"/>
                <w:lang w:val="x-none" w:eastAsia="zh-CN"/>
              </w:rPr>
              <w:t>100</w:t>
            </w:r>
          </w:p>
        </w:tc>
        <w:tc>
          <w:tcPr>
            <w:tcW w:w="776" w:type="dxa"/>
            <w:vMerge w:val="restart"/>
            <w:tcBorders>
              <w:left w:val="single" w:sz="8" w:space="0" w:color="000000"/>
              <w:right w:val="single" w:sz="8" w:space="0" w:color="000000"/>
            </w:tcBorders>
            <w:tcMar>
              <w:top w:w="15" w:type="dxa"/>
              <w:left w:w="108" w:type="dxa"/>
              <w:bottom w:w="0" w:type="dxa"/>
              <w:right w:w="108" w:type="dxa"/>
            </w:tcMar>
            <w:vAlign w:val="center"/>
          </w:tcPr>
          <w:p w14:paraId="7EF1C4D0" w14:textId="77777777" w:rsidR="000F21E9" w:rsidRPr="006224B3" w:rsidRDefault="000F21E9" w:rsidP="000F21E9">
            <w:pPr>
              <w:overflowPunct w:val="0"/>
              <w:adjustRightInd w:val="0"/>
              <w:snapToGrid w:val="0"/>
              <w:spacing w:after="0"/>
              <w:jc w:val="center"/>
              <w:rPr>
                <w:rFonts w:ascii="Arial" w:hAnsi="Arial"/>
                <w:sz w:val="18"/>
                <w:lang w:val="x-none" w:eastAsia="zh-CN"/>
              </w:rPr>
            </w:pPr>
            <w:r>
              <w:rPr>
                <w:rFonts w:ascii="Arial" w:hAnsi="Arial"/>
                <w:sz w:val="18"/>
                <w:lang w:val="x-none" w:eastAsia="zh-CN"/>
              </w:rPr>
              <w:t>0</w:t>
            </w:r>
          </w:p>
        </w:tc>
      </w:tr>
      <w:tr w:rsidR="000F21E9" w14:paraId="38B1430A" w14:textId="77777777" w:rsidTr="00097786">
        <w:trPr>
          <w:gridAfter w:val="1"/>
          <w:wAfter w:w="1492" w:type="dxa"/>
          <w:trHeight w:val="114"/>
        </w:trPr>
        <w:tc>
          <w:tcPr>
            <w:tcW w:w="189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E01A8" w14:textId="77777777" w:rsidR="000F21E9" w:rsidRPr="006224B3" w:rsidRDefault="000F21E9" w:rsidP="000F21E9">
            <w:pPr>
              <w:overflowPunct w:val="0"/>
              <w:adjustRightInd w:val="0"/>
              <w:snapToGrid w:val="0"/>
              <w:spacing w:after="0"/>
              <w:jc w:val="center"/>
              <w:rPr>
                <w:rFonts w:ascii="Arial" w:hAnsi="Arial"/>
                <w:sz w:val="18"/>
                <w:lang w:val="x-none" w:eastAsia="zh-CN"/>
              </w:rPr>
            </w:pPr>
          </w:p>
        </w:tc>
        <w:tc>
          <w:tcPr>
            <w:tcW w:w="1485"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C2793B" w14:textId="77777777" w:rsidR="000F21E9" w:rsidRPr="006224B3" w:rsidRDefault="000F21E9" w:rsidP="000F21E9">
            <w:pPr>
              <w:overflowPunct w:val="0"/>
              <w:adjustRightInd w:val="0"/>
              <w:snapToGrid w:val="0"/>
              <w:spacing w:after="0"/>
              <w:jc w:val="center"/>
              <w:rPr>
                <w:rFonts w:ascii="Arial" w:hAnsi="Arial"/>
                <w:sz w:val="18"/>
                <w:lang w:val="x-none" w:eastAsia="zh-CN"/>
              </w:rPr>
            </w:pPr>
          </w:p>
        </w:tc>
        <w:tc>
          <w:tcPr>
            <w:tcW w:w="17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16ED4" w14:textId="77777777" w:rsidR="000F21E9" w:rsidRDefault="000F21E9" w:rsidP="000F21E9">
            <w:pPr>
              <w:overflowPunct w:val="0"/>
              <w:adjustRightInd w:val="0"/>
              <w:snapToGrid w:val="0"/>
              <w:spacing w:after="0"/>
              <w:jc w:val="center"/>
              <w:rPr>
                <w:rFonts w:ascii="Arial" w:hAnsi="Arial"/>
                <w:sz w:val="18"/>
                <w:lang w:val="en-US" w:eastAsia="zh-CN"/>
              </w:rPr>
            </w:pPr>
          </w:p>
        </w:tc>
        <w:tc>
          <w:tcPr>
            <w:tcW w:w="1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F57CCE" w14:textId="77777777" w:rsidR="000F21E9" w:rsidRPr="006224B3" w:rsidRDefault="000F21E9" w:rsidP="000F21E9">
            <w:pPr>
              <w:overflowPunct w:val="0"/>
              <w:adjustRightInd w:val="0"/>
              <w:snapToGrid w:val="0"/>
              <w:spacing w:after="0"/>
              <w:jc w:val="center"/>
              <w:rPr>
                <w:rFonts w:ascii="Arial" w:hAnsi="Arial"/>
                <w:sz w:val="18"/>
                <w:lang w:val="x-none" w:eastAsia="zh-CN"/>
              </w:rPr>
            </w:pPr>
            <w:r w:rsidRPr="006224B3">
              <w:rPr>
                <w:rFonts w:ascii="Arial" w:hAnsi="Arial"/>
                <w:sz w:val="18"/>
                <w:lang w:val="x-none" w:eastAsia="zh-CN"/>
              </w:rPr>
              <w:t xml:space="preserve">5, 10, 15, 20, </w:t>
            </w:r>
            <w:r w:rsidRPr="006224B3">
              <w:rPr>
                <w:rFonts w:ascii="Arial" w:hAnsi="Arial" w:hint="eastAsia"/>
                <w:sz w:val="18"/>
                <w:lang w:val="x-none" w:eastAsia="zh-CN"/>
              </w:rPr>
              <w:t>40</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53021D" w14:textId="4935D9D3" w:rsidR="000F21E9" w:rsidRDefault="00097786" w:rsidP="000F21E9">
            <w:pPr>
              <w:overflowPunct w:val="0"/>
              <w:adjustRightInd w:val="0"/>
              <w:snapToGrid w:val="0"/>
              <w:spacing w:after="0"/>
              <w:jc w:val="center"/>
              <w:rPr>
                <w:rFonts w:ascii="Arial" w:hAnsi="Arial"/>
                <w:sz w:val="18"/>
                <w:lang w:val="x-none" w:eastAsia="zh-CN"/>
              </w:rPr>
            </w:pPr>
            <w:r>
              <w:rPr>
                <w:rFonts w:cs="Arial"/>
                <w:szCs w:val="18"/>
                <w:lang w:val="en-US"/>
              </w:rPr>
              <w:t>See CA_48D</w:t>
            </w:r>
            <w:r w:rsidRPr="001D386E">
              <w:rPr>
                <w:rFonts w:cs="Arial"/>
                <w:szCs w:val="18"/>
                <w:lang w:val="en-US"/>
              </w:rPr>
              <w:t xml:space="preserve"> Bandwidth Combination Set 0 in </w:t>
            </w:r>
            <w:r>
              <w:rPr>
                <w:rFonts w:cs="Arial"/>
                <w:szCs w:val="18"/>
                <w:lang w:val="en-US"/>
              </w:rPr>
              <w:t xml:space="preserve">TS 36.101 </w:t>
            </w:r>
            <w:r w:rsidRPr="001D386E">
              <w:rPr>
                <w:rFonts w:cs="Arial"/>
                <w:szCs w:val="18"/>
                <w:lang w:val="en-US"/>
              </w:rPr>
              <w:t>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4FAE9" w14:textId="77777777" w:rsidR="000F21E9" w:rsidRDefault="000F21E9" w:rsidP="000F21E9">
            <w:pPr>
              <w:overflowPunct w:val="0"/>
              <w:adjustRightInd w:val="0"/>
              <w:snapToGrid w:val="0"/>
              <w:spacing w:after="0"/>
              <w:jc w:val="center"/>
              <w:rPr>
                <w:rFonts w:ascii="Arial" w:hAnsi="Arial"/>
                <w:sz w:val="18"/>
                <w:lang w:val="x-none" w:eastAsia="zh-CN"/>
              </w:rPr>
            </w:pPr>
          </w:p>
        </w:tc>
        <w:tc>
          <w:tcPr>
            <w:tcW w:w="7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A9776" w14:textId="77777777" w:rsidR="000F21E9" w:rsidRDefault="000F21E9" w:rsidP="000F21E9">
            <w:pPr>
              <w:overflowPunct w:val="0"/>
              <w:adjustRightInd w:val="0"/>
              <w:snapToGrid w:val="0"/>
              <w:spacing w:after="0"/>
              <w:jc w:val="center"/>
              <w:rPr>
                <w:rFonts w:ascii="Arial" w:hAnsi="Arial"/>
                <w:sz w:val="18"/>
                <w:lang w:val="x-none" w:eastAsia="zh-CN"/>
              </w:rPr>
            </w:pPr>
          </w:p>
        </w:tc>
      </w:tr>
      <w:tr w:rsidR="000F21E9" w14:paraId="13BFFDBB" w14:textId="77777777" w:rsidTr="00772031">
        <w:trPr>
          <w:trHeight w:val="114"/>
        </w:trPr>
        <w:tc>
          <w:tcPr>
            <w:tcW w:w="10530"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87F39C" w14:textId="77777777" w:rsidR="000F21E9" w:rsidRDefault="000F21E9" w:rsidP="000F21E9">
            <w:pPr>
              <w:pStyle w:val="TAH"/>
              <w:jc w:val="left"/>
              <w:rPr>
                <w:rFonts w:ascii="Times New Roman" w:hAnsi="Times New Roman"/>
                <w:b w:val="0"/>
                <w:sz w:val="20"/>
              </w:rPr>
            </w:pPr>
            <w:r w:rsidRPr="006F0EBE">
              <w:rPr>
                <w:rFonts w:ascii="Times New Roman" w:hAnsi="Times New Roman" w:hint="eastAsia"/>
                <w:b w:val="0"/>
                <w:sz w:val="20"/>
              </w:rPr>
              <w:t>NOTE1:</w:t>
            </w:r>
            <w:r w:rsidRPr="001E1A21">
              <w:rPr>
                <w:rFonts w:ascii="Times New Roman" w:hAnsi="Times New Roman" w:hint="eastAsia"/>
                <w:b w:val="0"/>
                <w:sz w:val="20"/>
              </w:rPr>
              <w:t xml:space="preserve"> </w:t>
            </w:r>
            <w:r w:rsidRPr="001E1A21">
              <w:rPr>
                <w:rFonts w:ascii="Times New Roman" w:hAnsi="Times New Roman"/>
                <w:b w:val="0"/>
                <w:sz w:val="20"/>
              </w:rPr>
              <w:t>Only single switched UL is supported</w:t>
            </w:r>
          </w:p>
          <w:p w14:paraId="0365A0D1" w14:textId="04381046" w:rsidR="000F21E9" w:rsidRPr="00772031" w:rsidRDefault="000F21E9" w:rsidP="000F21E9">
            <w:pPr>
              <w:pStyle w:val="TAH"/>
              <w:jc w:val="left"/>
              <w:rPr>
                <w:rFonts w:ascii="Times New Roman" w:hAnsi="Times New Roman"/>
                <w:b w:val="0"/>
                <w:sz w:val="20"/>
                <w:lang w:val="en-US"/>
              </w:rPr>
            </w:pPr>
            <w:r>
              <w:rPr>
                <w:rFonts w:ascii="Times New Roman" w:hAnsi="Times New Roman" w:hint="eastAsia"/>
                <w:b w:val="0"/>
                <w:sz w:val="20"/>
              </w:rPr>
              <w:t>NOTE2</w:t>
            </w:r>
            <w:r w:rsidRPr="006F0EBE">
              <w:rPr>
                <w:rFonts w:ascii="Times New Roman" w:hAnsi="Times New Roman" w:hint="eastAsia"/>
                <w:b w:val="0"/>
                <w:sz w:val="20"/>
              </w:rPr>
              <w:t>:</w:t>
            </w:r>
            <w:r w:rsidRPr="001E1A21">
              <w:rPr>
                <w:rFonts w:ascii="Times New Roman" w:hAnsi="Times New Roman" w:hint="eastAsia"/>
                <w:b w:val="0"/>
                <w:sz w:val="20"/>
              </w:rPr>
              <w:t xml:space="preserve"> </w:t>
            </w:r>
            <w:r>
              <w:rPr>
                <w:rFonts w:ascii="Times New Roman" w:hAnsi="Times New Roman"/>
                <w:b w:val="0"/>
                <w:sz w:val="20"/>
              </w:rPr>
              <w:t>The minimum requirements only apply for non-simul</w:t>
            </w:r>
            <w:r>
              <w:rPr>
                <w:rFonts w:ascii="Times New Roman" w:hAnsi="Times New Roman"/>
                <w:b w:val="0"/>
                <w:sz w:val="20"/>
                <w:lang w:val="en-US"/>
              </w:rPr>
              <w:t>taneous Tx/Rx between all carriers.</w:t>
            </w:r>
          </w:p>
        </w:tc>
        <w:tc>
          <w:tcPr>
            <w:tcW w:w="1492" w:type="dxa"/>
            <w:vAlign w:val="center"/>
          </w:tcPr>
          <w:p w14:paraId="6CD71EA8" w14:textId="77777777" w:rsidR="000F21E9" w:rsidRDefault="000F21E9" w:rsidP="000F21E9">
            <w:pPr>
              <w:spacing w:after="0"/>
            </w:pPr>
          </w:p>
        </w:tc>
      </w:tr>
    </w:tbl>
    <w:p w14:paraId="4775BB96" w14:textId="77777777" w:rsidR="003E3D33" w:rsidRDefault="003E3D33" w:rsidP="003E3D33">
      <w:pPr>
        <w:rPr>
          <w:lang w:val="en-US" w:eastAsia="zh-CN"/>
        </w:rPr>
      </w:pPr>
    </w:p>
    <w:p w14:paraId="0AAA3C5E" w14:textId="77777777" w:rsidR="003E3D33" w:rsidRDefault="003E3D33" w:rsidP="003E3D33">
      <w:pPr>
        <w:pStyle w:val="Heading4"/>
        <w:rPr>
          <w:lang w:eastAsia="zh-CN"/>
        </w:rPr>
      </w:pPr>
      <w:r>
        <w:rPr>
          <w:rFonts w:hint="eastAsia"/>
          <w:lang w:eastAsia="zh-CN"/>
        </w:rPr>
        <w:t>6.4.x</w:t>
      </w:r>
      <w:r>
        <w:rPr>
          <w:lang w:eastAsia="zh-CN"/>
        </w:rPr>
        <w:t>.</w:t>
      </w:r>
      <w:r>
        <w:rPr>
          <w:rFonts w:hint="eastAsia"/>
          <w:lang w:eastAsia="zh-CN"/>
        </w:rPr>
        <w:t>2</w:t>
      </w:r>
      <w:r>
        <w:rPr>
          <w:lang w:eastAsia="zh-CN"/>
        </w:rPr>
        <w:tab/>
      </w:r>
      <w:r>
        <w:rPr>
          <w:rFonts w:hint="eastAsia"/>
          <w:lang w:eastAsia="zh-CN"/>
        </w:rPr>
        <w:t>Configuration</w:t>
      </w:r>
      <w:r>
        <w:rPr>
          <w:lang w:eastAsia="zh-CN"/>
        </w:rPr>
        <w:t xml:space="preserve"> for </w:t>
      </w:r>
      <w:r>
        <w:rPr>
          <w:rFonts w:hint="eastAsia"/>
          <w:lang w:eastAsia="zh-CN"/>
        </w:rPr>
        <w:t>DC</w:t>
      </w:r>
    </w:p>
    <w:p w14:paraId="3FDA9194" w14:textId="77777777" w:rsidR="003E3D33" w:rsidRPr="00745D74" w:rsidRDefault="003E3D33" w:rsidP="003E3D3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4.x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w:t>
      </w:r>
      <w:r>
        <w:rPr>
          <w:rFonts w:ascii="Arial" w:hAnsi="Arial" w:cs="Arial" w:hint="eastAsia"/>
          <w:b/>
          <w:lang w:eastAsia="zh-CN"/>
        </w:rPr>
        <w:t>ra</w:t>
      </w:r>
      <w:r w:rsidRPr="005059FD">
        <w:rPr>
          <w:rFonts w:ascii="Arial" w:hAnsi="Arial" w:cs="Arial"/>
          <w:b/>
          <w:lang w:eastAsia="zh-CN"/>
        </w:rPr>
        <w:t xml:space="preserve">-band </w:t>
      </w:r>
      <w:r>
        <w:rPr>
          <w:rFonts w:ascii="Arial" w:hAnsi="Arial" w:cs="Arial" w:hint="eastAsia"/>
          <w:b/>
          <w:lang w:eastAsia="zh-CN"/>
        </w:rPr>
        <w:t xml:space="preserve">non-contiguous </w:t>
      </w:r>
      <w:r w:rsidRPr="005059FD">
        <w:rPr>
          <w:rFonts w:ascii="Arial" w:hAnsi="Arial" w:cs="Arial"/>
          <w:b/>
          <w:lang w:eastAsia="zh-CN"/>
        </w:rPr>
        <w:t>EN-DC configurations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E3D33" w14:paraId="1402C394" w14:textId="77777777" w:rsidTr="0077203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0FB3C8" w14:textId="77777777" w:rsidR="003E3D33" w:rsidRDefault="003E3D33" w:rsidP="00772031">
            <w:pPr>
              <w:pStyle w:val="TAH"/>
              <w:rPr>
                <w:lang w:val="en-US" w:eastAsia="fi-FI"/>
              </w:rPr>
            </w:pPr>
            <w:r>
              <w:rPr>
                <w:lang w:val="en-US" w:eastAsia="fi-FI"/>
              </w:rPr>
              <w:lastRenderedPageBreak/>
              <w:t>EN-DC</w:t>
            </w:r>
          </w:p>
          <w:p w14:paraId="5870D167" w14:textId="77777777" w:rsidR="003E3D33" w:rsidRDefault="003E3D33" w:rsidP="0077203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1E3CC6" w14:textId="77777777" w:rsidR="003E3D33" w:rsidRPr="007B366A" w:rsidRDefault="003E3D33" w:rsidP="00772031">
            <w:pPr>
              <w:pStyle w:val="TAH"/>
              <w:rPr>
                <w:lang w:val="fr-FR" w:eastAsia="fi-FI"/>
              </w:rPr>
            </w:pPr>
            <w:r w:rsidRPr="007B366A">
              <w:rPr>
                <w:lang w:val="fr-FR" w:eastAsia="fi-FI"/>
              </w:rPr>
              <w:t>Uplink EN-DC</w:t>
            </w:r>
          </w:p>
          <w:p w14:paraId="520E6865" w14:textId="77777777" w:rsidR="003E3D33" w:rsidRPr="007B366A" w:rsidRDefault="003E3D33" w:rsidP="00772031">
            <w:pPr>
              <w:pStyle w:val="TAH"/>
              <w:rPr>
                <w:lang w:val="fr-FR" w:eastAsia="fi-FI"/>
              </w:rPr>
            </w:pPr>
            <w:r w:rsidRPr="007B366A">
              <w:rPr>
                <w:lang w:val="fr-FR"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C7DD43" w14:textId="77777777" w:rsidR="003E3D33" w:rsidRDefault="003E3D33" w:rsidP="0077203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7FFC67" w14:textId="77777777" w:rsidR="003E3D33" w:rsidRDefault="003E3D33" w:rsidP="00772031">
            <w:pPr>
              <w:pStyle w:val="TAH"/>
              <w:rPr>
                <w:rFonts w:cs="Arial"/>
                <w:bCs/>
                <w:szCs w:val="18"/>
                <w:lang w:eastAsia="fi-FI"/>
              </w:rPr>
            </w:pPr>
            <w:r>
              <w:rPr>
                <w:lang w:eastAsia="fi-FI"/>
              </w:rPr>
              <w:t>NR configuration</w:t>
            </w:r>
          </w:p>
        </w:tc>
      </w:tr>
      <w:tr w:rsidR="003E3D33" w14:paraId="6F2E2D2F"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15B52B" w14:textId="3D3D9058" w:rsidR="003E3D33" w:rsidRDefault="003E3D33" w:rsidP="00772031">
            <w:pPr>
              <w:pStyle w:val="TAH"/>
              <w:rPr>
                <w:b w:val="0"/>
                <w:lang w:val="en-US" w:eastAsia="fi-FI"/>
              </w:rPr>
            </w:pPr>
            <w:r>
              <w:rPr>
                <w:b w:val="0"/>
                <w:lang w:val="fi-FI" w:eastAsia="fi-FI"/>
              </w:rPr>
              <w:t>DC_</w:t>
            </w:r>
            <w:r>
              <w:rPr>
                <w:rFonts w:hint="eastAsia"/>
                <w:b w:val="0"/>
                <w:lang w:val="fi-FI" w:eastAsia="zh-CN"/>
              </w:rPr>
              <w:t>48</w:t>
            </w:r>
            <w:r>
              <w:rPr>
                <w:b w:val="0"/>
                <w:lang w:val="fi-FI" w:eastAsia="fi-FI"/>
              </w:rPr>
              <w:t>A_n</w:t>
            </w:r>
            <w:r>
              <w:rPr>
                <w:rFonts w:hint="eastAsia"/>
                <w:b w:val="0"/>
                <w:lang w:val="fi-FI" w:eastAsia="zh-CN"/>
              </w:rPr>
              <w:t>48</w:t>
            </w:r>
            <w:r>
              <w:rPr>
                <w:b w:val="0"/>
                <w:lang w:val="fi-FI" w:eastAsia="zh-TW"/>
              </w:rPr>
              <w:t>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D4197F" w14:textId="77777777" w:rsidR="003E3D33" w:rsidRPr="006970FD" w:rsidRDefault="003E3D33" w:rsidP="00772031">
            <w:pPr>
              <w:pStyle w:val="TAH"/>
              <w:rPr>
                <w:b w:val="0"/>
                <w:vertAlign w:val="superscript"/>
                <w:lang w:val="en-US" w:eastAsia="zh-CN"/>
              </w:rPr>
            </w:pPr>
            <w:r>
              <w:rPr>
                <w:b w:val="0"/>
                <w:lang w:val="fi-FI" w:eastAsia="fi-FI"/>
              </w:rPr>
              <w:t>DC_</w:t>
            </w:r>
            <w:r>
              <w:rPr>
                <w:rFonts w:hint="eastAsia"/>
                <w:b w:val="0"/>
                <w:lang w:val="fi-FI" w:eastAsia="zh-CN"/>
              </w:rPr>
              <w:t>48</w:t>
            </w:r>
            <w:r>
              <w:rPr>
                <w:b w:val="0"/>
                <w:lang w:val="fi-FI" w:eastAsia="fi-FI"/>
              </w:rPr>
              <w:t>A_n</w:t>
            </w:r>
            <w:r>
              <w:rPr>
                <w:b w:val="0"/>
                <w:lang w:val="fi-FI" w:eastAsia="zh-CN"/>
              </w:rPr>
              <w:t>48</w:t>
            </w:r>
            <w:r>
              <w:rPr>
                <w:b w:val="0"/>
                <w:lang w:val="fi-FI" w:eastAsia="zh-TW"/>
              </w:rPr>
              <w:t>A</w:t>
            </w:r>
            <w:r>
              <w:rPr>
                <w:rFonts w:hint="eastAsia"/>
                <w:b w:val="0"/>
                <w:vertAlign w:val="superscript"/>
                <w:lang w:val="fi-FI" w:eastAsia="zh-CN"/>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E30609" w14:textId="77777777" w:rsidR="003E3D33" w:rsidRDefault="003E3D33" w:rsidP="00772031">
            <w:pPr>
              <w:pStyle w:val="TAH"/>
              <w:rPr>
                <w:b w:val="0"/>
                <w:lang w:eastAsia="fi-FI"/>
              </w:rPr>
            </w:pPr>
            <w:r>
              <w:rPr>
                <w:rFonts w:hint="eastAsia"/>
                <w:b w:val="0"/>
                <w:lang w:val="fi-FI" w:eastAsia="zh-CN"/>
              </w:rPr>
              <w:t>48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6B6C7F" w14:textId="77777777" w:rsidR="003E3D33" w:rsidRDefault="003E3D33" w:rsidP="00772031">
            <w:pPr>
              <w:pStyle w:val="TAH"/>
              <w:rPr>
                <w:b w:val="0"/>
                <w:lang w:eastAsia="fi-FI"/>
              </w:rPr>
            </w:pPr>
            <w:r>
              <w:rPr>
                <w:b w:val="0"/>
                <w:lang w:val="fi-FI" w:eastAsia="zh-CN"/>
              </w:rPr>
              <w:t>n</w:t>
            </w:r>
            <w:r>
              <w:rPr>
                <w:rFonts w:hint="eastAsia"/>
                <w:b w:val="0"/>
                <w:lang w:val="fi-FI" w:eastAsia="zh-CN"/>
              </w:rPr>
              <w:t>4</w:t>
            </w:r>
            <w:r>
              <w:rPr>
                <w:b w:val="0"/>
                <w:lang w:val="fi-FI" w:eastAsia="zh-CN"/>
              </w:rPr>
              <w:t>8</w:t>
            </w:r>
            <w:r>
              <w:rPr>
                <w:b w:val="0"/>
                <w:lang w:val="fi-FI" w:eastAsia="zh-TW"/>
              </w:rPr>
              <w:t>A</w:t>
            </w:r>
          </w:p>
        </w:tc>
      </w:tr>
      <w:tr w:rsidR="003E3D33" w14:paraId="5D7C72F2"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EF4AA1" w14:textId="5ADCBE4D" w:rsidR="003E3D33" w:rsidRDefault="003E3D33" w:rsidP="00772031">
            <w:pPr>
              <w:pStyle w:val="TAH"/>
              <w:rPr>
                <w:b w:val="0"/>
                <w:lang w:val="fi-FI" w:eastAsia="fi-FI"/>
              </w:rPr>
            </w:pPr>
            <w:r>
              <w:rPr>
                <w:b w:val="0"/>
                <w:lang w:val="fi-FI" w:eastAsia="fi-FI"/>
              </w:rPr>
              <w:t>DC_48A_(n)48AA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240EB19F" w14:textId="77777777" w:rsidR="003E3D33" w:rsidRDefault="003E3D33" w:rsidP="00772031">
            <w:pPr>
              <w:pStyle w:val="TAH"/>
              <w:rPr>
                <w:b w:val="0"/>
                <w:lang w:val="fi-FI" w:eastAsia="fi-FI"/>
              </w:rPr>
            </w:pPr>
            <w:r>
              <w:rPr>
                <w:b w:val="0"/>
                <w:lang w:val="fi-FI" w:eastAsia="fi-FI"/>
              </w:rPr>
              <w:t>DC_</w:t>
            </w:r>
            <w:r>
              <w:rPr>
                <w:rFonts w:hint="eastAsia"/>
                <w:b w:val="0"/>
                <w:lang w:val="fi-FI" w:eastAsia="zh-CN"/>
              </w:rPr>
              <w:t>(</w:t>
            </w:r>
            <w:r>
              <w:rPr>
                <w:b w:val="0"/>
                <w:lang w:val="fi-FI" w:eastAsia="fi-FI"/>
              </w:rPr>
              <w:t>n)</w:t>
            </w:r>
            <w:r>
              <w:rPr>
                <w:b w:val="0"/>
                <w:lang w:val="fi-FI" w:eastAsia="zh-CN"/>
              </w:rPr>
              <w:t>48</w:t>
            </w:r>
            <w:r>
              <w:rPr>
                <w:b w:val="0"/>
                <w:lang w:val="fi-FI" w:eastAsia="zh-TW"/>
              </w:rPr>
              <w:t>AA</w:t>
            </w:r>
            <w:r>
              <w:rPr>
                <w:rFonts w:hint="eastAsia"/>
                <w:b w:val="0"/>
                <w:vertAlign w:val="superscript"/>
                <w:lang w:val="fi-FI" w:eastAsia="zh-CN"/>
              </w:rPr>
              <w:t>1</w:t>
            </w:r>
          </w:p>
          <w:p w14:paraId="62C0DDE7" w14:textId="77777777" w:rsidR="003E3D33" w:rsidRDefault="003E3D33" w:rsidP="00772031">
            <w:pPr>
              <w:pStyle w:val="TAH"/>
              <w:rPr>
                <w:b w:val="0"/>
                <w:lang w:val="fi-FI" w:eastAsia="fi-FI"/>
              </w:rPr>
            </w:pPr>
            <w:r>
              <w:rPr>
                <w:b w:val="0"/>
                <w:lang w:val="fi-FI" w:eastAsia="fi-FI"/>
              </w:rPr>
              <w:t>DC_</w:t>
            </w:r>
            <w:r>
              <w:rPr>
                <w:rFonts w:hint="eastAsia"/>
                <w:b w:val="0"/>
                <w:lang w:val="fi-FI" w:eastAsia="zh-CN"/>
              </w:rPr>
              <w:t>48</w:t>
            </w:r>
            <w:r>
              <w:rPr>
                <w:b w:val="0"/>
                <w:lang w:val="fi-FI" w:eastAsia="fi-FI"/>
              </w:rPr>
              <w:t>A_n</w:t>
            </w:r>
            <w:r>
              <w:rPr>
                <w:b w:val="0"/>
                <w:lang w:val="fi-FI" w:eastAsia="zh-CN"/>
              </w:rPr>
              <w:t>48</w:t>
            </w:r>
            <w:r>
              <w:rPr>
                <w:b w:val="0"/>
                <w:lang w:val="fi-FI" w:eastAsia="zh-TW"/>
              </w:rPr>
              <w:t>A</w:t>
            </w:r>
            <w:r>
              <w:rPr>
                <w:rFonts w:hint="eastAsia"/>
                <w:b w:val="0"/>
                <w:vertAlign w:val="superscript"/>
                <w:lang w:val="fi-FI"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1C0DC927" w14:textId="77777777" w:rsidR="003E3D33" w:rsidRDefault="003E3D33" w:rsidP="00772031">
            <w:pPr>
              <w:pStyle w:val="TAH"/>
              <w:rPr>
                <w:b w:val="0"/>
                <w:lang w:val="fi-FI" w:eastAsia="zh-CN"/>
              </w:rPr>
            </w:pPr>
            <w:r>
              <w:rPr>
                <w:b w:val="0"/>
                <w:lang w:val="fi-FI" w:eastAsia="zh-CN"/>
              </w:rPr>
              <w:t>CA_48A-48A</w:t>
            </w:r>
          </w:p>
        </w:tc>
        <w:tc>
          <w:tcPr>
            <w:tcW w:w="2358" w:type="dxa"/>
            <w:tcBorders>
              <w:top w:val="single" w:sz="4" w:space="0" w:color="auto"/>
              <w:left w:val="single" w:sz="4" w:space="0" w:color="auto"/>
              <w:bottom w:val="single" w:sz="4" w:space="0" w:color="auto"/>
              <w:right w:val="single" w:sz="4" w:space="0" w:color="auto"/>
            </w:tcBorders>
            <w:vAlign w:val="center"/>
          </w:tcPr>
          <w:p w14:paraId="57EA95AA" w14:textId="77777777" w:rsidR="003E3D33" w:rsidRDefault="003E3D33" w:rsidP="00772031">
            <w:pPr>
              <w:pStyle w:val="TAH"/>
              <w:rPr>
                <w:b w:val="0"/>
                <w:lang w:val="fi-FI" w:eastAsia="zh-CN"/>
              </w:rPr>
            </w:pPr>
            <w:r>
              <w:rPr>
                <w:b w:val="0"/>
                <w:lang w:val="fi-FI" w:eastAsia="zh-CN"/>
              </w:rPr>
              <w:t>n48A</w:t>
            </w:r>
          </w:p>
        </w:tc>
      </w:tr>
      <w:tr w:rsidR="003E3D33" w14:paraId="2F6882B5"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52A61A" w14:textId="617D7E1E" w:rsidR="003E3D33" w:rsidRDefault="003E3D33" w:rsidP="00772031">
            <w:pPr>
              <w:pStyle w:val="TAH"/>
              <w:rPr>
                <w:b w:val="0"/>
                <w:lang w:val="fi-FI" w:eastAsia="fi-FI"/>
              </w:rPr>
            </w:pPr>
            <w:r>
              <w:rPr>
                <w:b w:val="0"/>
                <w:lang w:val="fi-FI" w:eastAsia="fi-FI"/>
              </w:rPr>
              <w:t>DC_48A-48A_n48A</w:t>
            </w:r>
            <w:r w:rsidR="00772031">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1FBAF469" w14:textId="77777777" w:rsidR="003E3D33" w:rsidRDefault="003E3D33" w:rsidP="00772031">
            <w:pPr>
              <w:pStyle w:val="TAH"/>
              <w:rPr>
                <w:b w:val="0"/>
                <w:lang w:val="fi-FI" w:eastAsia="fi-FI"/>
              </w:rPr>
            </w:pPr>
            <w:r>
              <w:rPr>
                <w:b w:val="0"/>
                <w:lang w:val="fi-FI" w:eastAsia="fi-FI"/>
              </w:rPr>
              <w:t>DC_</w:t>
            </w:r>
            <w:r>
              <w:rPr>
                <w:rFonts w:hint="eastAsia"/>
                <w:b w:val="0"/>
                <w:lang w:val="fi-FI" w:eastAsia="zh-CN"/>
              </w:rPr>
              <w:t>48</w:t>
            </w:r>
            <w:r>
              <w:rPr>
                <w:b w:val="0"/>
                <w:lang w:val="fi-FI" w:eastAsia="fi-FI"/>
              </w:rPr>
              <w:t>A_n</w:t>
            </w:r>
            <w:r>
              <w:rPr>
                <w:b w:val="0"/>
                <w:lang w:val="fi-FI" w:eastAsia="zh-CN"/>
              </w:rPr>
              <w:t>48</w:t>
            </w:r>
            <w:r>
              <w:rPr>
                <w:b w:val="0"/>
                <w:lang w:val="fi-FI" w:eastAsia="zh-TW"/>
              </w:rPr>
              <w:t>A</w:t>
            </w:r>
            <w:r>
              <w:rPr>
                <w:rFonts w:hint="eastAsia"/>
                <w:b w:val="0"/>
                <w:vertAlign w:val="superscript"/>
                <w:lang w:val="fi-FI"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623F2620" w14:textId="77777777" w:rsidR="003E3D33" w:rsidRDefault="003E3D33" w:rsidP="00772031">
            <w:pPr>
              <w:pStyle w:val="TAH"/>
              <w:rPr>
                <w:b w:val="0"/>
                <w:lang w:val="fi-FI" w:eastAsia="zh-CN"/>
              </w:rPr>
            </w:pPr>
            <w:r>
              <w:rPr>
                <w:b w:val="0"/>
                <w:lang w:val="fi-FI" w:eastAsia="zh-CN"/>
              </w:rPr>
              <w:t>CA_48A-48A</w:t>
            </w:r>
          </w:p>
        </w:tc>
        <w:tc>
          <w:tcPr>
            <w:tcW w:w="2358" w:type="dxa"/>
            <w:tcBorders>
              <w:top w:val="single" w:sz="4" w:space="0" w:color="auto"/>
              <w:left w:val="single" w:sz="4" w:space="0" w:color="auto"/>
              <w:bottom w:val="single" w:sz="4" w:space="0" w:color="auto"/>
              <w:right w:val="single" w:sz="4" w:space="0" w:color="auto"/>
            </w:tcBorders>
            <w:vAlign w:val="center"/>
          </w:tcPr>
          <w:p w14:paraId="2BA68C7E" w14:textId="77777777" w:rsidR="003E3D33" w:rsidRDefault="003E3D33" w:rsidP="00772031">
            <w:pPr>
              <w:pStyle w:val="TAH"/>
              <w:rPr>
                <w:b w:val="0"/>
                <w:lang w:val="fi-FI" w:eastAsia="zh-CN"/>
              </w:rPr>
            </w:pPr>
            <w:r>
              <w:rPr>
                <w:b w:val="0"/>
                <w:lang w:val="fi-FI" w:eastAsia="zh-CN"/>
              </w:rPr>
              <w:t>n48A</w:t>
            </w:r>
          </w:p>
        </w:tc>
      </w:tr>
      <w:tr w:rsidR="000F21E9" w14:paraId="57571005"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4181F8" w14:textId="57E44205" w:rsidR="000F21E9" w:rsidRDefault="000F21E9" w:rsidP="000F21E9">
            <w:pPr>
              <w:pStyle w:val="TAH"/>
              <w:rPr>
                <w:b w:val="0"/>
                <w:lang w:val="fi-FI" w:eastAsia="fi-FI"/>
              </w:rPr>
            </w:pPr>
            <w:r>
              <w:rPr>
                <w:b w:val="0"/>
                <w:lang w:val="fi-FI" w:eastAsia="fi-FI"/>
              </w:rPr>
              <w:t>DC_48</w:t>
            </w:r>
            <w:r>
              <w:rPr>
                <w:rFonts w:ascii="新細明體" w:eastAsia="新細明體" w:hAnsi="新細明體" w:hint="eastAsia"/>
                <w:b w:val="0"/>
                <w:lang w:val="fi-FI" w:eastAsia="zh-TW"/>
              </w:rPr>
              <w:t>C_</w:t>
            </w:r>
            <w:r>
              <w:rPr>
                <w:rFonts w:ascii="新細明體" w:eastAsia="新細明體" w:hAnsi="新細明體"/>
                <w:b w:val="0"/>
                <w:lang w:val="fi-FI" w:eastAsia="zh-TW"/>
              </w:rPr>
              <w:t>n48A</w:t>
            </w:r>
            <w:r>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3323FDB5" w14:textId="6AC5ADBA" w:rsidR="000F21E9" w:rsidRDefault="000F21E9" w:rsidP="000F21E9">
            <w:pPr>
              <w:pStyle w:val="TAH"/>
              <w:rPr>
                <w:b w:val="0"/>
                <w:lang w:val="fi-FI" w:eastAsia="fi-FI"/>
              </w:rPr>
            </w:pPr>
            <w:r>
              <w:rPr>
                <w:b w:val="0"/>
                <w:lang w:val="fi-FI" w:eastAsia="fi-FI"/>
              </w:rPr>
              <w:t>DC_</w:t>
            </w:r>
            <w:r>
              <w:rPr>
                <w:rFonts w:hint="eastAsia"/>
                <w:b w:val="0"/>
                <w:lang w:val="fi-FI" w:eastAsia="zh-CN"/>
              </w:rPr>
              <w:t>48</w:t>
            </w:r>
            <w:r>
              <w:rPr>
                <w:b w:val="0"/>
                <w:lang w:val="fi-FI" w:eastAsia="fi-FI"/>
              </w:rPr>
              <w:t>A_n</w:t>
            </w:r>
            <w:r>
              <w:rPr>
                <w:b w:val="0"/>
                <w:lang w:val="fi-FI" w:eastAsia="zh-CN"/>
              </w:rPr>
              <w:t>48</w:t>
            </w:r>
            <w:r>
              <w:rPr>
                <w:b w:val="0"/>
                <w:lang w:val="fi-FI" w:eastAsia="zh-TW"/>
              </w:rPr>
              <w:t>A</w:t>
            </w:r>
            <w:r>
              <w:rPr>
                <w:rFonts w:hint="eastAsia"/>
                <w:b w:val="0"/>
                <w:vertAlign w:val="superscript"/>
                <w:lang w:val="fi-FI"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06C8D0EA" w14:textId="3CA6B8B3" w:rsidR="000F21E9" w:rsidRDefault="000F21E9" w:rsidP="000F21E9">
            <w:pPr>
              <w:pStyle w:val="TAH"/>
              <w:rPr>
                <w:b w:val="0"/>
                <w:lang w:val="fi-FI" w:eastAsia="zh-CN"/>
              </w:rPr>
            </w:pPr>
            <w:r>
              <w:rPr>
                <w:b w:val="0"/>
                <w:lang w:val="fi-FI" w:eastAsia="zh-CN"/>
              </w:rPr>
              <w:t>CA_48C</w:t>
            </w:r>
          </w:p>
        </w:tc>
        <w:tc>
          <w:tcPr>
            <w:tcW w:w="2358" w:type="dxa"/>
            <w:tcBorders>
              <w:top w:val="single" w:sz="4" w:space="0" w:color="auto"/>
              <w:left w:val="single" w:sz="4" w:space="0" w:color="auto"/>
              <w:bottom w:val="single" w:sz="4" w:space="0" w:color="auto"/>
              <w:right w:val="single" w:sz="4" w:space="0" w:color="auto"/>
            </w:tcBorders>
            <w:vAlign w:val="center"/>
          </w:tcPr>
          <w:p w14:paraId="61035169" w14:textId="630875E1" w:rsidR="000F21E9" w:rsidRDefault="000F21E9" w:rsidP="000F21E9">
            <w:pPr>
              <w:pStyle w:val="TAH"/>
              <w:rPr>
                <w:b w:val="0"/>
                <w:lang w:val="fi-FI" w:eastAsia="zh-CN"/>
              </w:rPr>
            </w:pPr>
            <w:r>
              <w:rPr>
                <w:b w:val="0"/>
                <w:lang w:val="fi-FI" w:eastAsia="zh-CN"/>
              </w:rPr>
              <w:t>n48A</w:t>
            </w:r>
          </w:p>
        </w:tc>
      </w:tr>
      <w:tr w:rsidR="000F21E9" w14:paraId="4E3C5970" w14:textId="77777777" w:rsidTr="0077203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BF1348" w14:textId="3F06739B" w:rsidR="000F21E9" w:rsidRDefault="000F21E9" w:rsidP="000F21E9">
            <w:pPr>
              <w:pStyle w:val="TAH"/>
              <w:rPr>
                <w:b w:val="0"/>
                <w:lang w:val="fi-FI" w:eastAsia="fi-FI"/>
              </w:rPr>
            </w:pPr>
            <w:r>
              <w:rPr>
                <w:b w:val="0"/>
                <w:lang w:val="fi-FI" w:eastAsia="fi-FI"/>
              </w:rPr>
              <w:t>DC_48</w:t>
            </w:r>
            <w:r>
              <w:rPr>
                <w:rFonts w:ascii="新細明體" w:eastAsia="新細明體" w:hAnsi="新細明體" w:hint="eastAsia"/>
                <w:b w:val="0"/>
                <w:lang w:val="fi-FI" w:eastAsia="zh-TW"/>
              </w:rPr>
              <w:t>D_</w:t>
            </w:r>
            <w:r>
              <w:rPr>
                <w:rFonts w:ascii="新細明體" w:eastAsia="新細明體" w:hAnsi="新細明體"/>
                <w:b w:val="0"/>
                <w:lang w:val="fi-FI" w:eastAsia="zh-TW"/>
              </w:rPr>
              <w:t>n48A</w:t>
            </w:r>
            <w:r>
              <w:rPr>
                <w:rFonts w:hint="eastAsia"/>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tcPr>
          <w:p w14:paraId="4653612F" w14:textId="758DE9E8" w:rsidR="000F21E9" w:rsidRDefault="000F21E9" w:rsidP="000F21E9">
            <w:pPr>
              <w:pStyle w:val="TAH"/>
              <w:rPr>
                <w:b w:val="0"/>
                <w:lang w:val="fi-FI" w:eastAsia="fi-FI"/>
              </w:rPr>
            </w:pPr>
            <w:r>
              <w:rPr>
                <w:b w:val="0"/>
                <w:lang w:val="fi-FI" w:eastAsia="fi-FI"/>
              </w:rPr>
              <w:t>DC_</w:t>
            </w:r>
            <w:r>
              <w:rPr>
                <w:rFonts w:hint="eastAsia"/>
                <w:b w:val="0"/>
                <w:lang w:val="fi-FI" w:eastAsia="zh-CN"/>
              </w:rPr>
              <w:t>48</w:t>
            </w:r>
            <w:r>
              <w:rPr>
                <w:b w:val="0"/>
                <w:lang w:val="fi-FI" w:eastAsia="fi-FI"/>
              </w:rPr>
              <w:t>A_n</w:t>
            </w:r>
            <w:r>
              <w:rPr>
                <w:b w:val="0"/>
                <w:lang w:val="fi-FI" w:eastAsia="zh-CN"/>
              </w:rPr>
              <w:t>48</w:t>
            </w:r>
            <w:r>
              <w:rPr>
                <w:b w:val="0"/>
                <w:lang w:val="fi-FI" w:eastAsia="zh-TW"/>
              </w:rPr>
              <w:t>A</w:t>
            </w:r>
            <w:r>
              <w:rPr>
                <w:rFonts w:hint="eastAsia"/>
                <w:b w:val="0"/>
                <w:vertAlign w:val="superscript"/>
                <w:lang w:val="fi-FI" w:eastAsia="zh-CN"/>
              </w:rPr>
              <w:t>1</w:t>
            </w:r>
          </w:p>
        </w:tc>
        <w:tc>
          <w:tcPr>
            <w:tcW w:w="2638" w:type="dxa"/>
            <w:tcBorders>
              <w:top w:val="single" w:sz="4" w:space="0" w:color="auto"/>
              <w:left w:val="single" w:sz="4" w:space="0" w:color="auto"/>
              <w:bottom w:val="single" w:sz="4" w:space="0" w:color="auto"/>
              <w:right w:val="single" w:sz="4" w:space="0" w:color="auto"/>
            </w:tcBorders>
            <w:vAlign w:val="center"/>
          </w:tcPr>
          <w:p w14:paraId="07C4327A" w14:textId="605358FF" w:rsidR="000F21E9" w:rsidRDefault="000F21E9" w:rsidP="000F21E9">
            <w:pPr>
              <w:pStyle w:val="TAH"/>
              <w:rPr>
                <w:b w:val="0"/>
                <w:lang w:val="fi-FI" w:eastAsia="zh-CN"/>
              </w:rPr>
            </w:pPr>
            <w:r>
              <w:rPr>
                <w:b w:val="0"/>
                <w:lang w:val="fi-FI" w:eastAsia="zh-CN"/>
              </w:rPr>
              <w:t>CA_48D</w:t>
            </w:r>
          </w:p>
        </w:tc>
        <w:tc>
          <w:tcPr>
            <w:tcW w:w="2358" w:type="dxa"/>
            <w:tcBorders>
              <w:top w:val="single" w:sz="4" w:space="0" w:color="auto"/>
              <w:left w:val="single" w:sz="4" w:space="0" w:color="auto"/>
              <w:bottom w:val="single" w:sz="4" w:space="0" w:color="auto"/>
              <w:right w:val="single" w:sz="4" w:space="0" w:color="auto"/>
            </w:tcBorders>
            <w:vAlign w:val="center"/>
          </w:tcPr>
          <w:p w14:paraId="0CD1231A" w14:textId="788A283E" w:rsidR="000F21E9" w:rsidRDefault="000F21E9" w:rsidP="000F21E9">
            <w:pPr>
              <w:pStyle w:val="TAH"/>
              <w:rPr>
                <w:b w:val="0"/>
                <w:lang w:val="fi-FI" w:eastAsia="zh-CN"/>
              </w:rPr>
            </w:pPr>
            <w:r>
              <w:rPr>
                <w:b w:val="0"/>
                <w:lang w:val="fi-FI" w:eastAsia="zh-CN"/>
              </w:rPr>
              <w:t>n48A</w:t>
            </w:r>
          </w:p>
        </w:tc>
      </w:tr>
      <w:tr w:rsidR="000F21E9" w14:paraId="474818A6" w14:textId="77777777" w:rsidTr="00772031">
        <w:trPr>
          <w:trHeight w:val="286"/>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38E5E82" w14:textId="77777777" w:rsidR="000F21E9" w:rsidRDefault="000F21E9" w:rsidP="000F21E9">
            <w:pPr>
              <w:pStyle w:val="TAH"/>
              <w:jc w:val="left"/>
              <w:rPr>
                <w:b w:val="0"/>
              </w:rPr>
            </w:pPr>
            <w:r w:rsidRPr="006970FD">
              <w:rPr>
                <w:rFonts w:ascii="Times New Roman" w:hAnsi="Times New Roman" w:hint="eastAsia"/>
                <w:b w:val="0"/>
                <w:sz w:val="20"/>
              </w:rPr>
              <w:t>NOTE</w:t>
            </w:r>
            <w:r>
              <w:rPr>
                <w:rFonts w:ascii="Times New Roman" w:hAnsi="Times New Roman" w:hint="eastAsia"/>
                <w:b w:val="0"/>
                <w:sz w:val="20"/>
                <w:lang w:eastAsia="zh-CN"/>
              </w:rPr>
              <w:t>1</w:t>
            </w:r>
            <w:r w:rsidRPr="006970FD">
              <w:rPr>
                <w:rFonts w:ascii="Times New Roman" w:hAnsi="Times New Roman" w:hint="eastAsia"/>
                <w:b w:val="0"/>
                <w:sz w:val="20"/>
              </w:rPr>
              <w:t xml:space="preserve">: </w:t>
            </w:r>
            <w:r w:rsidRPr="006970FD">
              <w:rPr>
                <w:b w:val="0"/>
              </w:rPr>
              <w:t>Only single switched UL is supported</w:t>
            </w:r>
          </w:p>
          <w:p w14:paraId="576B37CA" w14:textId="17CC7E37" w:rsidR="000F21E9" w:rsidRPr="006970FD" w:rsidRDefault="000F21E9" w:rsidP="000F21E9">
            <w:pPr>
              <w:pStyle w:val="TAH"/>
              <w:jc w:val="left"/>
              <w:rPr>
                <w:b w:val="0"/>
                <w:lang w:val="fi-FI" w:eastAsia="zh-CN"/>
              </w:rPr>
            </w:pPr>
            <w:r>
              <w:rPr>
                <w:rFonts w:ascii="Times New Roman" w:hAnsi="Times New Roman" w:hint="eastAsia"/>
                <w:b w:val="0"/>
                <w:sz w:val="20"/>
              </w:rPr>
              <w:t>NOTE2</w:t>
            </w:r>
            <w:r w:rsidRPr="006F0EBE">
              <w:rPr>
                <w:rFonts w:ascii="Times New Roman" w:hAnsi="Times New Roman" w:hint="eastAsia"/>
                <w:b w:val="0"/>
                <w:sz w:val="20"/>
              </w:rPr>
              <w:t>:</w:t>
            </w:r>
            <w:r w:rsidRPr="001E1A21">
              <w:rPr>
                <w:rFonts w:ascii="Times New Roman" w:hAnsi="Times New Roman" w:hint="eastAsia"/>
                <w:b w:val="0"/>
                <w:sz w:val="20"/>
              </w:rPr>
              <w:t xml:space="preserve"> </w:t>
            </w:r>
            <w:r>
              <w:rPr>
                <w:rFonts w:ascii="Times New Roman" w:hAnsi="Times New Roman"/>
                <w:b w:val="0"/>
                <w:sz w:val="20"/>
              </w:rPr>
              <w:t>The minimum requirements only apply for non-simul</w:t>
            </w:r>
            <w:r>
              <w:rPr>
                <w:rFonts w:ascii="Times New Roman" w:hAnsi="Times New Roman"/>
                <w:b w:val="0"/>
                <w:sz w:val="20"/>
                <w:lang w:val="en-US"/>
              </w:rPr>
              <w:t>taneous Tx/Rx between all carriers.</w:t>
            </w:r>
          </w:p>
        </w:tc>
      </w:tr>
    </w:tbl>
    <w:p w14:paraId="33E67119" w14:textId="77777777" w:rsidR="003E3D33" w:rsidRPr="006970FD" w:rsidRDefault="003E3D33" w:rsidP="003E3D33">
      <w:pPr>
        <w:rPr>
          <w:lang w:val="en-US" w:eastAsia="zh-CN"/>
        </w:rPr>
      </w:pPr>
    </w:p>
    <w:p w14:paraId="2A8D88ED" w14:textId="77777777" w:rsidR="003E3D33" w:rsidRDefault="003E3D33" w:rsidP="003E3D33">
      <w:pPr>
        <w:pStyle w:val="Heading4"/>
        <w:rPr>
          <w:lang w:eastAsia="zh-CN"/>
        </w:rPr>
      </w:pPr>
      <w:r>
        <w:rPr>
          <w:rFonts w:hint="eastAsia"/>
          <w:lang w:eastAsia="zh-CN"/>
        </w:rPr>
        <w:t>6.4.x</w:t>
      </w:r>
      <w:r>
        <w:rPr>
          <w:lang w:eastAsia="zh-CN"/>
        </w:rPr>
        <w:t>.3</w:t>
      </w:r>
      <w:r>
        <w:rPr>
          <w:lang w:eastAsia="zh-CN"/>
        </w:rPr>
        <w:tab/>
        <w:t xml:space="preserve">Maximum output power for </w:t>
      </w:r>
      <w:r>
        <w:rPr>
          <w:rFonts w:hint="eastAsia"/>
          <w:lang w:eastAsia="zh-CN"/>
        </w:rPr>
        <w:t>DC</w:t>
      </w:r>
    </w:p>
    <w:p w14:paraId="12CAB275" w14:textId="77777777" w:rsidR="003E3D33" w:rsidRPr="006970FD" w:rsidRDefault="003E3D33" w:rsidP="003E3D33">
      <w:pPr>
        <w:pStyle w:val="TH"/>
        <w:rPr>
          <w:rFonts w:cs="Arial"/>
          <w:lang w:val="en-GB"/>
        </w:rPr>
      </w:pPr>
      <w:r w:rsidRPr="00142C57">
        <w:t>T</w:t>
      </w:r>
      <w:r w:rsidRPr="006970FD">
        <w:rPr>
          <w:rFonts w:cs="Arial"/>
          <w:lang w:val="en-GB"/>
        </w:rPr>
        <w:t>able 6.</w:t>
      </w:r>
      <w:r>
        <w:rPr>
          <w:rFonts w:cs="Arial" w:hint="eastAsia"/>
          <w:lang w:val="en-GB" w:eastAsia="zh-CN"/>
        </w:rPr>
        <w:t>4</w:t>
      </w:r>
      <w:r w:rsidRPr="006970FD">
        <w:rPr>
          <w:rFonts w:cs="Arial"/>
          <w:lang w:val="en-GB"/>
        </w:rPr>
        <w:t>.</w:t>
      </w:r>
      <w:r>
        <w:rPr>
          <w:rFonts w:cs="Arial" w:hint="eastAsia"/>
          <w:lang w:val="en-GB" w:eastAsia="zh-CN"/>
        </w:rPr>
        <w:t>x</w:t>
      </w:r>
      <w:r w:rsidRPr="006970FD">
        <w:rPr>
          <w:rFonts w:cs="Arial"/>
          <w:lang w:val="en-GB"/>
        </w:rPr>
        <w:t>.</w:t>
      </w:r>
      <w:r>
        <w:rPr>
          <w:rFonts w:cs="Arial" w:hint="eastAsia"/>
          <w:lang w:val="en-GB" w:eastAsia="zh-CN"/>
        </w:rPr>
        <w:t>3</w:t>
      </w:r>
      <w:r w:rsidRPr="006970FD">
        <w:rPr>
          <w:rFonts w:cs="Arial"/>
          <w:lang w:val="en-GB"/>
        </w:rPr>
        <w:t>-1: Maximum output power for</w:t>
      </w:r>
      <w:r w:rsidRPr="00697599">
        <w:rPr>
          <w:rFonts w:cs="Arial"/>
        </w:rPr>
        <w:t xml:space="preserve"> </w:t>
      </w:r>
      <w:r w:rsidRPr="006970FD">
        <w:rPr>
          <w:rFonts w:cs="Arial"/>
          <w:lang w:val="en-GB"/>
        </w:rPr>
        <w:t xml:space="preserve"> Int</w:t>
      </w:r>
      <w:r w:rsidRPr="006970FD">
        <w:rPr>
          <w:rFonts w:cs="Arial" w:hint="eastAsia"/>
          <w:lang w:val="en-GB"/>
        </w:rPr>
        <w:t>ra</w:t>
      </w:r>
      <w:r w:rsidRPr="006970FD">
        <w:rPr>
          <w:rFonts w:cs="Arial"/>
          <w:lang w:val="en-GB"/>
        </w:rPr>
        <w:t xml:space="preserve">-band </w:t>
      </w:r>
      <w:r w:rsidRPr="006970FD">
        <w:rPr>
          <w:rFonts w:cs="Arial" w:hint="eastAsia"/>
          <w:lang w:val="en-GB"/>
        </w:rPr>
        <w:t xml:space="preserve">non-contiguous </w:t>
      </w:r>
      <w:r w:rsidRPr="006970FD">
        <w:rPr>
          <w:rFonts w:cs="Arial"/>
          <w:lang w:val="en-GB"/>
        </w:rPr>
        <w:t>EN-DC</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E3D33" w:rsidRPr="00142C57" w14:paraId="520AE4D4" w14:textId="77777777" w:rsidTr="00772031">
        <w:trPr>
          <w:trHeight w:val="225"/>
          <w:jc w:val="center"/>
        </w:trPr>
        <w:tc>
          <w:tcPr>
            <w:tcW w:w="2092" w:type="dxa"/>
            <w:vAlign w:val="center"/>
          </w:tcPr>
          <w:p w14:paraId="052CFB7D" w14:textId="77777777" w:rsidR="003E3D33" w:rsidRPr="00142C57" w:rsidRDefault="003E3D33" w:rsidP="00772031">
            <w:pPr>
              <w:pStyle w:val="TAH"/>
              <w:rPr>
                <w:rFonts w:eastAsia="MS Mincho"/>
              </w:rPr>
            </w:pPr>
            <w:r w:rsidRPr="00142C57">
              <w:rPr>
                <w:rFonts w:eastAsia="MS Mincho"/>
              </w:rPr>
              <w:t>DC configuration</w:t>
            </w:r>
          </w:p>
        </w:tc>
        <w:tc>
          <w:tcPr>
            <w:tcW w:w="2092" w:type="dxa"/>
          </w:tcPr>
          <w:p w14:paraId="29B89ABE" w14:textId="77777777" w:rsidR="003E3D33" w:rsidRPr="00142C57" w:rsidRDefault="003E3D33" w:rsidP="00772031">
            <w:pPr>
              <w:pStyle w:val="TAH"/>
              <w:rPr>
                <w:rFonts w:eastAsia="MS Mincho"/>
              </w:rPr>
            </w:pPr>
            <w:r w:rsidRPr="00142C57">
              <w:rPr>
                <w:rFonts w:eastAsia="MS Mincho"/>
              </w:rPr>
              <w:t>Power class 2</w:t>
            </w:r>
          </w:p>
          <w:p w14:paraId="2A152492" w14:textId="77777777" w:rsidR="003E3D33" w:rsidRPr="00142C57" w:rsidRDefault="003E3D33" w:rsidP="00772031">
            <w:pPr>
              <w:pStyle w:val="TAH"/>
              <w:rPr>
                <w:rFonts w:eastAsia="MS Mincho"/>
              </w:rPr>
            </w:pPr>
            <w:r w:rsidRPr="00142C57">
              <w:rPr>
                <w:rFonts w:eastAsia="MS Mincho"/>
              </w:rPr>
              <w:t>(dBm)</w:t>
            </w:r>
          </w:p>
        </w:tc>
        <w:tc>
          <w:tcPr>
            <w:tcW w:w="2093" w:type="dxa"/>
          </w:tcPr>
          <w:p w14:paraId="0828BBB3" w14:textId="77777777" w:rsidR="003E3D33" w:rsidRPr="00142C57" w:rsidRDefault="003E3D33" w:rsidP="00772031">
            <w:pPr>
              <w:pStyle w:val="TAH"/>
              <w:rPr>
                <w:rFonts w:eastAsia="MS Mincho"/>
              </w:rPr>
            </w:pPr>
            <w:r w:rsidRPr="00142C57">
              <w:rPr>
                <w:rFonts w:eastAsia="MS Mincho"/>
              </w:rPr>
              <w:t>Tolerance</w:t>
            </w:r>
          </w:p>
          <w:p w14:paraId="1DB58085" w14:textId="77777777" w:rsidR="003E3D33" w:rsidRPr="00142C57" w:rsidRDefault="003E3D33" w:rsidP="00772031">
            <w:pPr>
              <w:pStyle w:val="TAH"/>
              <w:rPr>
                <w:rFonts w:eastAsia="MS Mincho"/>
              </w:rPr>
            </w:pPr>
            <w:r w:rsidRPr="00142C57">
              <w:rPr>
                <w:rFonts w:eastAsia="MS Mincho"/>
              </w:rPr>
              <w:t>(dB)</w:t>
            </w:r>
          </w:p>
        </w:tc>
        <w:tc>
          <w:tcPr>
            <w:tcW w:w="2093" w:type="dxa"/>
          </w:tcPr>
          <w:p w14:paraId="57103486" w14:textId="77777777" w:rsidR="003E3D33" w:rsidRPr="00142C57" w:rsidRDefault="003E3D33" w:rsidP="00772031">
            <w:pPr>
              <w:pStyle w:val="TAH"/>
              <w:rPr>
                <w:rFonts w:eastAsia="MS Mincho"/>
              </w:rPr>
            </w:pPr>
            <w:r w:rsidRPr="00142C57">
              <w:rPr>
                <w:rFonts w:eastAsia="MS Mincho"/>
              </w:rPr>
              <w:t>Power class 3</w:t>
            </w:r>
          </w:p>
          <w:p w14:paraId="23BBDA17" w14:textId="77777777" w:rsidR="003E3D33" w:rsidRPr="00142C57" w:rsidRDefault="003E3D33" w:rsidP="00772031">
            <w:pPr>
              <w:pStyle w:val="TAH"/>
              <w:rPr>
                <w:rFonts w:eastAsia="MS Mincho"/>
              </w:rPr>
            </w:pPr>
            <w:r w:rsidRPr="00142C57">
              <w:rPr>
                <w:rFonts w:eastAsia="MS Mincho"/>
              </w:rPr>
              <w:t>(dBm)</w:t>
            </w:r>
          </w:p>
        </w:tc>
        <w:tc>
          <w:tcPr>
            <w:tcW w:w="2093" w:type="dxa"/>
          </w:tcPr>
          <w:p w14:paraId="78AA5CEC" w14:textId="77777777" w:rsidR="003E3D33" w:rsidRPr="00142C57" w:rsidRDefault="003E3D33" w:rsidP="00772031">
            <w:pPr>
              <w:pStyle w:val="TAH"/>
              <w:rPr>
                <w:rFonts w:eastAsia="MS Mincho"/>
              </w:rPr>
            </w:pPr>
            <w:r w:rsidRPr="00142C57">
              <w:rPr>
                <w:rFonts w:eastAsia="MS Mincho"/>
              </w:rPr>
              <w:t>Tolerance</w:t>
            </w:r>
          </w:p>
          <w:p w14:paraId="3ABBCF42" w14:textId="77777777" w:rsidR="003E3D33" w:rsidRPr="00142C57" w:rsidRDefault="003E3D33" w:rsidP="00772031">
            <w:pPr>
              <w:pStyle w:val="TAH"/>
              <w:rPr>
                <w:rFonts w:eastAsia="MS Mincho"/>
              </w:rPr>
            </w:pPr>
            <w:r w:rsidRPr="00142C57">
              <w:rPr>
                <w:rFonts w:eastAsia="MS Mincho"/>
              </w:rPr>
              <w:t>(dB)</w:t>
            </w:r>
          </w:p>
        </w:tc>
      </w:tr>
      <w:tr w:rsidR="003E3D33" w:rsidRPr="00142C57" w14:paraId="4E2B4418" w14:textId="77777777" w:rsidTr="00772031">
        <w:trPr>
          <w:trHeight w:val="225"/>
          <w:jc w:val="center"/>
        </w:trPr>
        <w:tc>
          <w:tcPr>
            <w:tcW w:w="2092" w:type="dxa"/>
            <w:vAlign w:val="center"/>
          </w:tcPr>
          <w:p w14:paraId="06F9684B" w14:textId="77777777" w:rsidR="003E3D33" w:rsidRPr="00142C57" w:rsidRDefault="003E3D33" w:rsidP="00772031">
            <w:pPr>
              <w:pStyle w:val="TAL"/>
              <w:rPr>
                <w:rFonts w:eastAsia="MS Mincho"/>
              </w:rPr>
            </w:pPr>
            <w:r w:rsidRPr="00142C57">
              <w:rPr>
                <w:rFonts w:eastAsia="MS Mincho"/>
              </w:rPr>
              <w:t>DC_</w:t>
            </w:r>
            <w:r>
              <w:rPr>
                <w:rFonts w:eastAsiaTheme="minorEastAsia" w:hint="eastAsia"/>
                <w:lang w:eastAsia="zh-CN"/>
              </w:rPr>
              <w:t>48</w:t>
            </w:r>
            <w:r w:rsidRPr="00142C57">
              <w:rPr>
                <w:rFonts w:eastAsia="新細明體" w:hint="eastAsia"/>
                <w:lang w:eastAsia="zh-TW"/>
              </w:rPr>
              <w:t>A_n</w:t>
            </w:r>
            <w:r>
              <w:rPr>
                <w:rFonts w:eastAsiaTheme="minorEastAsia" w:hint="eastAsia"/>
                <w:lang w:eastAsia="zh-CN"/>
              </w:rPr>
              <w:t>48</w:t>
            </w:r>
            <w:r w:rsidRPr="00142C57">
              <w:rPr>
                <w:rFonts w:eastAsia="新細明體" w:hint="eastAsia"/>
                <w:lang w:eastAsia="zh-TW"/>
              </w:rPr>
              <w:t>A</w:t>
            </w:r>
            <w:r>
              <w:rPr>
                <w:rFonts w:eastAsia="新細明體"/>
                <w:vertAlign w:val="superscript"/>
                <w:lang w:eastAsia="zh-TW"/>
              </w:rPr>
              <w:t>1</w:t>
            </w:r>
          </w:p>
        </w:tc>
        <w:tc>
          <w:tcPr>
            <w:tcW w:w="2092" w:type="dxa"/>
          </w:tcPr>
          <w:p w14:paraId="2922BF78" w14:textId="77777777" w:rsidR="003E3D33" w:rsidRPr="00142C57" w:rsidRDefault="003E3D33" w:rsidP="00772031">
            <w:pPr>
              <w:pStyle w:val="TAC"/>
            </w:pPr>
          </w:p>
        </w:tc>
        <w:tc>
          <w:tcPr>
            <w:tcW w:w="2093" w:type="dxa"/>
          </w:tcPr>
          <w:p w14:paraId="3518173E" w14:textId="77777777" w:rsidR="003E3D33" w:rsidRPr="00142C57" w:rsidRDefault="003E3D33" w:rsidP="00772031">
            <w:pPr>
              <w:pStyle w:val="TAC"/>
            </w:pPr>
          </w:p>
        </w:tc>
        <w:tc>
          <w:tcPr>
            <w:tcW w:w="2093" w:type="dxa"/>
          </w:tcPr>
          <w:p w14:paraId="78406549" w14:textId="77777777" w:rsidR="003E3D33" w:rsidRPr="00142C57" w:rsidRDefault="003E3D33" w:rsidP="00772031">
            <w:pPr>
              <w:pStyle w:val="TAC"/>
              <w:rPr>
                <w:rFonts w:eastAsia="MS Mincho"/>
              </w:rPr>
            </w:pPr>
            <w:r w:rsidRPr="00142C57">
              <w:rPr>
                <w:rFonts w:eastAsia="MS Mincho"/>
              </w:rPr>
              <w:t>23</w:t>
            </w:r>
          </w:p>
        </w:tc>
        <w:tc>
          <w:tcPr>
            <w:tcW w:w="2093" w:type="dxa"/>
          </w:tcPr>
          <w:p w14:paraId="597A9176" w14:textId="77777777" w:rsidR="003E3D33" w:rsidRPr="00142C57" w:rsidRDefault="003E3D33" w:rsidP="00772031">
            <w:pPr>
              <w:pStyle w:val="TAC"/>
              <w:rPr>
                <w:rFonts w:eastAsia="MS Mincho"/>
              </w:rPr>
            </w:pPr>
            <w:r w:rsidRPr="00142C57">
              <w:rPr>
                <w:rFonts w:eastAsia="MS Mincho"/>
              </w:rPr>
              <w:t>+2/-3</w:t>
            </w:r>
          </w:p>
        </w:tc>
      </w:tr>
      <w:tr w:rsidR="003E3D33" w:rsidRPr="00142C57" w14:paraId="6C42C3FE" w14:textId="77777777" w:rsidTr="00772031">
        <w:trPr>
          <w:trHeight w:val="225"/>
          <w:jc w:val="center"/>
        </w:trPr>
        <w:tc>
          <w:tcPr>
            <w:tcW w:w="10463" w:type="dxa"/>
            <w:gridSpan w:val="5"/>
            <w:vAlign w:val="center"/>
          </w:tcPr>
          <w:p w14:paraId="6CE01998" w14:textId="77777777" w:rsidR="003E3D33" w:rsidRPr="006970FD" w:rsidRDefault="003E3D33" w:rsidP="00772031">
            <w:pPr>
              <w:pStyle w:val="TAN"/>
              <w:rPr>
                <w:rFonts w:eastAsiaTheme="minorEastAsia"/>
                <w:lang w:eastAsia="zh-CN"/>
              </w:rPr>
            </w:pPr>
            <w:r w:rsidRPr="00142C57">
              <w:rPr>
                <w:rFonts w:eastAsia="新細明體" w:hint="eastAsia"/>
                <w:lang w:eastAsia="zh-TW"/>
              </w:rPr>
              <w:t xml:space="preserve">NOTE </w:t>
            </w:r>
            <w:r>
              <w:rPr>
                <w:rFonts w:eastAsia="新細明體"/>
                <w:lang w:eastAsia="zh-TW"/>
              </w:rPr>
              <w:t>1</w:t>
            </w:r>
            <w:r w:rsidRPr="00142C57">
              <w:rPr>
                <w:rFonts w:eastAsia="新細明體" w:hint="eastAsia"/>
                <w:lang w:eastAsia="zh-TW"/>
              </w:rPr>
              <w:t>:</w:t>
            </w:r>
            <w:r w:rsidRPr="00142C57">
              <w:tab/>
            </w:r>
            <w:r w:rsidRPr="00142C57">
              <w:rPr>
                <w:rFonts w:eastAsia="新細明體" w:hint="eastAsia"/>
                <w:lang w:eastAsia="zh-TW"/>
              </w:rPr>
              <w:t>O</w:t>
            </w:r>
            <w:r w:rsidRPr="00142C57">
              <w:rPr>
                <w:rFonts w:eastAsia="新細明體"/>
                <w:lang w:eastAsia="zh-TW"/>
              </w:rPr>
              <w:t xml:space="preserve">nly single switched UL is </w:t>
            </w:r>
            <w:r w:rsidRPr="00142C57">
              <w:rPr>
                <w:rFonts w:eastAsia="新細明體" w:hint="eastAsia"/>
                <w:lang w:eastAsia="zh-TW"/>
              </w:rPr>
              <w:t>supported</w:t>
            </w:r>
          </w:p>
        </w:tc>
      </w:tr>
    </w:tbl>
    <w:p w14:paraId="5865D724" w14:textId="77777777" w:rsidR="003E3D33" w:rsidRPr="006970FD" w:rsidRDefault="003E3D33" w:rsidP="003E3D33">
      <w:pPr>
        <w:rPr>
          <w:lang w:eastAsia="zh-CN"/>
        </w:rPr>
      </w:pPr>
    </w:p>
    <w:p w14:paraId="55FB6142" w14:textId="77777777" w:rsidR="003E3D33" w:rsidRDefault="003E3D33" w:rsidP="003E3D33">
      <w:pPr>
        <w:pStyle w:val="Heading4"/>
        <w:rPr>
          <w:lang w:eastAsia="zh-CN"/>
        </w:rPr>
      </w:pPr>
      <w:r>
        <w:rPr>
          <w:lang w:eastAsia="zh-CN"/>
        </w:rPr>
        <w:t>6.4.</w:t>
      </w:r>
      <w:r>
        <w:rPr>
          <w:rFonts w:hint="eastAsia"/>
          <w:lang w:eastAsia="zh-CN"/>
        </w:rPr>
        <w:t>x</w:t>
      </w:r>
      <w:r>
        <w:rPr>
          <w:lang w:eastAsia="zh-CN"/>
        </w:rPr>
        <w:t>.4</w:t>
      </w:r>
      <w:r>
        <w:rPr>
          <w:lang w:eastAsia="zh-CN"/>
        </w:rPr>
        <w:tab/>
        <w:t>Spurious emission band UE co-existence for DC</w:t>
      </w:r>
    </w:p>
    <w:p w14:paraId="27CF115F" w14:textId="45553593" w:rsidR="003E3D33" w:rsidRDefault="003E3D33" w:rsidP="003E3D33">
      <w:pPr>
        <w:rPr>
          <w:lang w:eastAsia="zh-TW"/>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00AD3A71">
        <w:rPr>
          <w:rFonts w:hint="eastAsia"/>
          <w:noProof/>
          <w:snapToGrid w:val="0"/>
          <w:lang w:eastAsia="zh-TW"/>
        </w:rPr>
        <w:t>.</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spurious emission band UE co-existence </w:t>
      </w:r>
      <w:r w:rsidRPr="00FF5A19">
        <w:rPr>
          <w:rFonts w:hint="eastAsia"/>
          <w:noProof/>
          <w:snapToGrid w:val="0"/>
          <w:lang w:eastAsia="zh-TW"/>
        </w:rPr>
        <w:t>requirement is needed</w:t>
      </w:r>
      <w:r w:rsidR="00AD3A71">
        <w:rPr>
          <w:noProof/>
          <w:snapToGrid w:val="0"/>
          <w:lang w:eastAsia="zh-TW"/>
        </w:rPr>
        <w:t>.</w:t>
      </w:r>
    </w:p>
    <w:p w14:paraId="4DDA2EAC" w14:textId="77777777" w:rsidR="003E3D33" w:rsidRDefault="003E3D33" w:rsidP="003E3D33">
      <w:pPr>
        <w:pStyle w:val="Heading4"/>
        <w:rPr>
          <w:lang w:eastAsia="zh-CN"/>
        </w:rPr>
      </w:pPr>
      <w:r>
        <w:rPr>
          <w:lang w:eastAsia="zh-CN"/>
        </w:rPr>
        <w:t>6.4.</w:t>
      </w:r>
      <w:r>
        <w:rPr>
          <w:rFonts w:hint="eastAsia"/>
          <w:lang w:eastAsia="zh-CN"/>
        </w:rPr>
        <w:t>x</w:t>
      </w:r>
      <w:r>
        <w:rPr>
          <w:lang w:eastAsia="zh-CN"/>
        </w:rPr>
        <w:t>.</w:t>
      </w:r>
      <w:r>
        <w:rPr>
          <w:rFonts w:hint="eastAsia"/>
          <w:lang w:eastAsia="zh-CN"/>
        </w:rPr>
        <w:t>5</w:t>
      </w:r>
      <w:r>
        <w:rPr>
          <w:lang w:eastAsia="zh-CN"/>
        </w:rPr>
        <w:tab/>
        <w:t>MSD analysis for DC</w:t>
      </w:r>
    </w:p>
    <w:p w14:paraId="463D4910" w14:textId="34320E1A" w:rsidR="003E3D33" w:rsidRPr="006970FD" w:rsidRDefault="003E3D33" w:rsidP="003E3D33">
      <w:pPr>
        <w:rPr>
          <w:lang w:val="sv-SE" w:eastAsia="zh-CN"/>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00AD3A71">
        <w:rPr>
          <w:rFonts w:hint="eastAsia"/>
          <w:noProof/>
          <w:snapToGrid w:val="0"/>
          <w:lang w:eastAsia="zh-TW"/>
        </w:rPr>
        <w:t>.</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MSD </w:t>
      </w:r>
      <w:r w:rsidRPr="00FF5A19">
        <w:rPr>
          <w:rFonts w:hint="eastAsia"/>
          <w:noProof/>
          <w:snapToGrid w:val="0"/>
          <w:lang w:eastAsia="zh-TW"/>
        </w:rPr>
        <w:t>requirement is needed</w:t>
      </w:r>
      <w:r w:rsidR="00AD3A71">
        <w:rPr>
          <w:noProof/>
          <w:snapToGrid w:val="0"/>
          <w:lang w:eastAsia="zh-TW"/>
        </w:rPr>
        <w:t>.</w:t>
      </w:r>
    </w:p>
    <w:p w14:paraId="66735CE1" w14:textId="377D1296" w:rsidR="00772031" w:rsidRDefault="00772031" w:rsidP="00772031">
      <w:pPr>
        <w:pStyle w:val="Heading4"/>
        <w:rPr>
          <w:lang w:eastAsia="zh-TW"/>
        </w:rPr>
      </w:pPr>
      <w:r>
        <w:rPr>
          <w:rFonts w:hint="eastAsia"/>
          <w:lang w:eastAsia="zh-TW"/>
        </w:rPr>
        <w:t>6.4.</w:t>
      </w:r>
      <w:r>
        <w:rPr>
          <w:lang w:eastAsia="zh-CN"/>
        </w:rPr>
        <w:t>x</w:t>
      </w:r>
      <w:r>
        <w:t>.</w:t>
      </w:r>
      <w:r>
        <w:rPr>
          <w:rFonts w:hint="eastAsia"/>
          <w:lang w:eastAsia="zh-TW"/>
        </w:rPr>
        <w:t>6</w:t>
      </w:r>
      <w:r>
        <w:tab/>
        <w:t>∆R</w:t>
      </w:r>
      <w:r>
        <w:rPr>
          <w:vertAlign w:val="subscript"/>
        </w:rPr>
        <w:t>IB</w:t>
      </w:r>
      <w:r>
        <w:rPr>
          <w:rFonts w:hint="eastAsia"/>
          <w:vertAlign w:val="subscript"/>
          <w:lang w:eastAsia="zh-TW"/>
        </w:rPr>
        <w:t>NC</w:t>
      </w:r>
      <w:r>
        <w:t xml:space="preserve"> values</w:t>
      </w:r>
    </w:p>
    <w:p w14:paraId="760C3D5F" w14:textId="4E9B5322" w:rsidR="00AD3A71" w:rsidRDefault="00AD3A71" w:rsidP="00AD3A71">
      <w:pPr>
        <w:rPr>
          <w:noProof/>
          <w:snapToGrid w:val="0"/>
          <w:lang w:eastAsia="zh-TW"/>
        </w:rPr>
      </w:pPr>
      <w:r w:rsidRPr="00FF5A19">
        <w:rPr>
          <w:rFonts w:hint="eastAsia"/>
          <w:noProof/>
          <w:snapToGrid w:val="0"/>
          <w:lang w:eastAsia="zh-TW"/>
        </w:rPr>
        <w:t xml:space="preserve">Note that </w:t>
      </w:r>
      <w:r>
        <w:rPr>
          <w:noProof/>
          <w:snapToGrid w:val="0"/>
          <w:lang w:eastAsia="zh-TW"/>
        </w:rPr>
        <w:t>t</w:t>
      </w:r>
      <w:r w:rsidRPr="00AD3A71">
        <w:rPr>
          <w:noProof/>
          <w:snapToGrid w:val="0"/>
          <w:lang w:eastAsia="zh-TW"/>
        </w:rPr>
        <w:t xml:space="preserve">he minimum requirements </w:t>
      </w:r>
      <w:r>
        <w:rPr>
          <w:noProof/>
          <w:snapToGrid w:val="0"/>
          <w:lang w:eastAsia="zh-TW"/>
        </w:rPr>
        <w:t>for these</w:t>
      </w:r>
      <w:r w:rsidRPr="00FF5A19">
        <w:rPr>
          <w:noProof/>
          <w:snapToGrid w:val="0"/>
          <w:lang w:eastAsia="zh-TW"/>
        </w:rPr>
        <w:t xml:space="preserve"> combination</w:t>
      </w:r>
      <w:r>
        <w:rPr>
          <w:noProof/>
          <w:snapToGrid w:val="0"/>
          <w:lang w:eastAsia="zh-TW"/>
        </w:rPr>
        <w:t>s</w:t>
      </w:r>
      <w:r w:rsidRPr="00AD3A71">
        <w:rPr>
          <w:noProof/>
          <w:snapToGrid w:val="0"/>
          <w:lang w:eastAsia="zh-TW"/>
        </w:rPr>
        <w:t xml:space="preserve"> only apply for non-simultaneous Tx/Rx betw</w:t>
      </w:r>
      <w:r>
        <w:rPr>
          <w:noProof/>
          <w:snapToGrid w:val="0"/>
          <w:lang w:eastAsia="zh-TW"/>
        </w:rPr>
        <w:t>een all carriers. N</w:t>
      </w:r>
      <w:r>
        <w:rPr>
          <w:rFonts w:hint="eastAsia"/>
          <w:noProof/>
          <w:snapToGrid w:val="0"/>
          <w:lang w:eastAsia="zh-CN"/>
        </w:rPr>
        <w:t xml:space="preserve">o </w:t>
      </w:r>
      <w:r>
        <w:t>∆R</w:t>
      </w:r>
      <w:r>
        <w:rPr>
          <w:vertAlign w:val="subscript"/>
        </w:rPr>
        <w:t>IB</w:t>
      </w:r>
      <w:r>
        <w:rPr>
          <w:rFonts w:hint="eastAsia"/>
          <w:vertAlign w:val="subscript"/>
          <w:lang w:eastAsia="zh-TW"/>
        </w:rPr>
        <w:t>NC</w:t>
      </w:r>
      <w:r>
        <w:t xml:space="preserve"> </w:t>
      </w:r>
      <w:r w:rsidRPr="00AD3A71">
        <w:rPr>
          <w:noProof/>
          <w:snapToGrid w:val="0"/>
          <w:lang w:eastAsia="zh-CN"/>
        </w:rPr>
        <w:t>values</w:t>
      </w:r>
      <w:r w:rsidRPr="00AD3A71">
        <w:rPr>
          <w:rFonts w:hint="eastAsia"/>
          <w:noProof/>
          <w:snapToGrid w:val="0"/>
          <w:lang w:eastAsia="zh-CN"/>
        </w:rPr>
        <w:t xml:space="preserve"> </w:t>
      </w:r>
      <w:r w:rsidRPr="00FF5A19">
        <w:rPr>
          <w:rFonts w:hint="eastAsia"/>
          <w:noProof/>
          <w:snapToGrid w:val="0"/>
          <w:lang w:eastAsia="zh-TW"/>
        </w:rPr>
        <w:t>is needed</w:t>
      </w:r>
      <w:r>
        <w:rPr>
          <w:noProof/>
          <w:snapToGrid w:val="0"/>
          <w:lang w:eastAsia="zh-TW"/>
        </w:rPr>
        <w:t>.</w:t>
      </w:r>
    </w:p>
    <w:p w14:paraId="26185129" w14:textId="6A0C326B" w:rsidR="00772031" w:rsidRDefault="00772031" w:rsidP="00772031">
      <w:pPr>
        <w:pStyle w:val="Heading4"/>
        <w:rPr>
          <w:lang w:eastAsia="zh-TW"/>
        </w:rPr>
      </w:pPr>
      <w:r>
        <w:rPr>
          <w:rFonts w:hint="eastAsia"/>
          <w:lang w:eastAsia="zh-TW"/>
        </w:rPr>
        <w:t>6.4.</w:t>
      </w:r>
      <w:r>
        <w:rPr>
          <w:lang w:eastAsia="zh-CN"/>
        </w:rPr>
        <w:t>x</w:t>
      </w:r>
      <w:r>
        <w:t>.</w:t>
      </w:r>
      <w:r>
        <w:rPr>
          <w:rFonts w:hint="eastAsia"/>
          <w:lang w:eastAsia="zh-TW"/>
        </w:rPr>
        <w:t>7</w:t>
      </w:r>
      <w:r>
        <w:tab/>
      </w:r>
      <w:r>
        <w:rPr>
          <w:rFonts w:hint="eastAsia"/>
          <w:lang w:eastAsia="zh-TW"/>
        </w:rPr>
        <w:t>MPR</w:t>
      </w:r>
      <w:r>
        <w:rPr>
          <w:rFonts w:hint="eastAsia"/>
          <w:lang w:eastAsia="zh-CN"/>
        </w:rPr>
        <w:t xml:space="preserve">, </w:t>
      </w:r>
      <w:r w:rsidRPr="006F0EBE">
        <w:rPr>
          <w:rFonts w:hint="eastAsia"/>
          <w:lang w:eastAsia="zh-CN"/>
        </w:rPr>
        <w:t>AMPR</w:t>
      </w:r>
      <w:r>
        <w:t xml:space="preserve"> requirements</w:t>
      </w:r>
    </w:p>
    <w:p w14:paraId="0DEE5E8D" w14:textId="52E28FF8" w:rsidR="00772031" w:rsidRPr="00BF466E" w:rsidRDefault="00772031" w:rsidP="00772031">
      <w:pPr>
        <w:rPr>
          <w:lang w:eastAsia="zh-CN"/>
        </w:rPr>
      </w:pPr>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00AD3A71">
        <w:rPr>
          <w:noProof/>
          <w:snapToGrid w:val="0"/>
          <w:lang w:eastAsia="zh-TW"/>
        </w:rPr>
        <w:t xml:space="preserve"> for these</w:t>
      </w:r>
      <w:r w:rsidRPr="00FF5A19">
        <w:rPr>
          <w:noProof/>
          <w:snapToGrid w:val="0"/>
          <w:lang w:eastAsia="zh-TW"/>
        </w:rPr>
        <w:t xml:space="preserve"> combination</w:t>
      </w:r>
      <w:r w:rsidR="00AD3A71">
        <w:rPr>
          <w:noProof/>
          <w:snapToGrid w:val="0"/>
          <w:lang w:eastAsia="zh-TW"/>
        </w:rPr>
        <w:t>s</w:t>
      </w:r>
      <w:r w:rsidR="00AD3A71">
        <w:rPr>
          <w:rFonts w:hint="eastAsia"/>
          <w:noProof/>
          <w:snapToGrid w:val="0"/>
          <w:lang w:eastAsia="zh-TW"/>
        </w:rPr>
        <w:t>.</w:t>
      </w:r>
      <w:r w:rsidRPr="00FF5A19">
        <w:rPr>
          <w:rFonts w:hint="eastAsia"/>
          <w:noProof/>
          <w:snapToGrid w:val="0"/>
          <w:lang w:eastAsia="zh-TW"/>
        </w:rPr>
        <w:t xml:space="preserve"> </w:t>
      </w:r>
      <w:r w:rsidR="00AD3A71">
        <w:rPr>
          <w:rFonts w:hint="eastAsia"/>
          <w:noProof/>
          <w:snapToGrid w:val="0"/>
          <w:lang w:eastAsia="zh-CN"/>
        </w:rPr>
        <w:t>N</w:t>
      </w:r>
      <w:r>
        <w:rPr>
          <w:rFonts w:hint="eastAsia"/>
          <w:noProof/>
          <w:snapToGrid w:val="0"/>
          <w:lang w:eastAsia="zh-CN"/>
        </w:rPr>
        <w:t xml:space="preserve">o MPR or </w:t>
      </w:r>
      <w:r w:rsidRPr="006F0EBE">
        <w:rPr>
          <w:rFonts w:hint="eastAsia"/>
          <w:noProof/>
          <w:snapToGrid w:val="0"/>
          <w:lang w:eastAsia="zh-CN"/>
        </w:rPr>
        <w:t>A-MPR</w:t>
      </w:r>
      <w:r>
        <w:rPr>
          <w:rFonts w:hint="eastAsia"/>
          <w:noProof/>
          <w:snapToGrid w:val="0"/>
          <w:lang w:eastAsia="zh-CN"/>
        </w:rPr>
        <w:t xml:space="preserve"> </w:t>
      </w:r>
      <w:r w:rsidRPr="00FF5A19">
        <w:rPr>
          <w:rFonts w:hint="eastAsia"/>
          <w:noProof/>
          <w:snapToGrid w:val="0"/>
          <w:lang w:eastAsia="zh-TW"/>
        </w:rPr>
        <w:t>requirement is needed</w:t>
      </w:r>
      <w:r w:rsidR="00AD3A71">
        <w:rPr>
          <w:noProof/>
          <w:snapToGrid w:val="0"/>
          <w:lang w:eastAsia="zh-TW"/>
        </w:rPr>
        <w:t>.</w:t>
      </w:r>
    </w:p>
    <w:p w14:paraId="03602502" w14:textId="77777777" w:rsidR="003E3D33" w:rsidRPr="00BF16E9" w:rsidRDefault="003E3D33" w:rsidP="003E3D33">
      <w:pPr>
        <w:pStyle w:val="TH"/>
        <w:jc w:val="left"/>
        <w:rPr>
          <w:b w:val="0"/>
          <w:color w:val="FF0000"/>
          <w:sz w:val="36"/>
          <w:lang w:val="en-GB"/>
        </w:rPr>
      </w:pPr>
    </w:p>
    <w:p w14:paraId="266BCFBE" w14:textId="2B875F4F" w:rsidR="00915D73" w:rsidRPr="00511CC9" w:rsidRDefault="0058519C" w:rsidP="00915D73">
      <w:pPr>
        <w:pStyle w:val="TH"/>
        <w:rPr>
          <w:b w:val="0"/>
        </w:rPr>
      </w:pPr>
      <w:r w:rsidRPr="00511CC9">
        <w:rPr>
          <w:rFonts w:hint="eastAsia"/>
          <w:b w:val="0"/>
          <w:color w:val="FF0000"/>
          <w:sz w:val="36"/>
          <w:lang w:val="en-US"/>
        </w:rPr>
        <w:t>&lt;</w:t>
      </w:r>
      <w:r w:rsidRPr="00511CC9">
        <w:rPr>
          <w:rFonts w:hint="eastAsia"/>
          <w:b w:val="0"/>
          <w:color w:val="FF0000"/>
          <w:sz w:val="36"/>
          <w:lang w:val="en-US" w:eastAsia="zh-CN"/>
        </w:rPr>
        <w:t>End</w:t>
      </w:r>
      <w:r w:rsidRPr="00511CC9">
        <w:rPr>
          <w:rFonts w:hint="eastAsia"/>
          <w:b w:val="0"/>
          <w:color w:val="FF0000"/>
          <w:sz w:val="36"/>
          <w:lang w:val="en-US"/>
        </w:rPr>
        <w:t xml:space="preserve"> of Text Proposal&gt;</w:t>
      </w:r>
    </w:p>
    <w:bookmarkEnd w:id="63"/>
    <w:bookmarkEnd w:id="69"/>
    <w:bookmarkEnd w:id="70"/>
    <w:bookmarkEnd w:id="71"/>
    <w:bookmarkEnd w:id="7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57DC5" w14:textId="77777777" w:rsidR="00816925" w:rsidRDefault="00816925">
      <w:r>
        <w:separator/>
      </w:r>
    </w:p>
  </w:endnote>
  <w:endnote w:type="continuationSeparator" w:id="0">
    <w:p w14:paraId="38A69B8A" w14:textId="77777777" w:rsidR="00816925" w:rsidRDefault="0081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Arial Unicode MS"/>
    <w:panose1 w:val="02010601000101010101"/>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E0208" w14:textId="77777777" w:rsidR="00816925" w:rsidRDefault="00816925">
      <w:r>
        <w:separator/>
      </w:r>
    </w:p>
  </w:footnote>
  <w:footnote w:type="continuationSeparator" w:id="0">
    <w:p w14:paraId="6301C27E" w14:textId="77777777" w:rsidR="00816925" w:rsidRDefault="00816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8"/>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12"/>
  </w:num>
  <w:num w:numId="12">
    <w:abstractNumId w:val="32"/>
  </w:num>
  <w:num w:numId="13">
    <w:abstractNumId w:val="26"/>
  </w:num>
  <w:num w:numId="14">
    <w:abstractNumId w:val="5"/>
  </w:num>
  <w:num w:numId="15">
    <w:abstractNumId w:val="25"/>
  </w:num>
  <w:num w:numId="16">
    <w:abstractNumId w:val="14"/>
  </w:num>
  <w:num w:numId="17">
    <w:abstractNumId w:val="2"/>
  </w:num>
  <w:num w:numId="18">
    <w:abstractNumId w:val="30"/>
  </w:num>
  <w:num w:numId="19">
    <w:abstractNumId w:val="21"/>
  </w:num>
  <w:num w:numId="20">
    <w:abstractNumId w:val="4"/>
  </w:num>
  <w:num w:numId="21">
    <w:abstractNumId w:val="31"/>
  </w:num>
  <w:num w:numId="22">
    <w:abstractNumId w:val="10"/>
  </w:num>
  <w:num w:numId="23">
    <w:abstractNumId w:val="3"/>
  </w:num>
  <w:num w:numId="24">
    <w:abstractNumId w:val="27"/>
  </w:num>
  <w:num w:numId="25">
    <w:abstractNumId w:val="11"/>
  </w:num>
  <w:num w:numId="26">
    <w:abstractNumId w:val="18"/>
  </w:num>
  <w:num w:numId="27">
    <w:abstractNumId w:val="17"/>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6"/>
  </w:num>
  <w:num w:numId="32">
    <w:abstractNumId w:val="15"/>
  </w:num>
  <w:num w:numId="33">
    <w:abstractNumId w:val="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4EF2"/>
    <w:rsid w:val="0003171D"/>
    <w:rsid w:val="00031C1D"/>
    <w:rsid w:val="00050001"/>
    <w:rsid w:val="00051B1F"/>
    <w:rsid w:val="00052041"/>
    <w:rsid w:val="0005326A"/>
    <w:rsid w:val="000534EC"/>
    <w:rsid w:val="0006266D"/>
    <w:rsid w:val="00065506"/>
    <w:rsid w:val="0007382E"/>
    <w:rsid w:val="00073D54"/>
    <w:rsid w:val="000766E1"/>
    <w:rsid w:val="00077FF6"/>
    <w:rsid w:val="00080D82"/>
    <w:rsid w:val="00081692"/>
    <w:rsid w:val="00082C46"/>
    <w:rsid w:val="00087548"/>
    <w:rsid w:val="00093E7E"/>
    <w:rsid w:val="00093F55"/>
    <w:rsid w:val="00097786"/>
    <w:rsid w:val="000A1830"/>
    <w:rsid w:val="000A4121"/>
    <w:rsid w:val="000A4AA3"/>
    <w:rsid w:val="000A550E"/>
    <w:rsid w:val="000B1A55"/>
    <w:rsid w:val="000B20BB"/>
    <w:rsid w:val="000B2EF6"/>
    <w:rsid w:val="000B2FA6"/>
    <w:rsid w:val="000C38C3"/>
    <w:rsid w:val="000D44FB"/>
    <w:rsid w:val="000D6CFC"/>
    <w:rsid w:val="000E16CC"/>
    <w:rsid w:val="000E537B"/>
    <w:rsid w:val="000E57D0"/>
    <w:rsid w:val="000E7858"/>
    <w:rsid w:val="000F21E9"/>
    <w:rsid w:val="0010044A"/>
    <w:rsid w:val="00102DB6"/>
    <w:rsid w:val="001102E4"/>
    <w:rsid w:val="00110E26"/>
    <w:rsid w:val="00117BD6"/>
    <w:rsid w:val="001206C2"/>
    <w:rsid w:val="0012095F"/>
    <w:rsid w:val="00121978"/>
    <w:rsid w:val="00123422"/>
    <w:rsid w:val="00124B6A"/>
    <w:rsid w:val="00130683"/>
    <w:rsid w:val="00141928"/>
    <w:rsid w:val="00144F96"/>
    <w:rsid w:val="001508B4"/>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1A21"/>
    <w:rsid w:val="001E4218"/>
    <w:rsid w:val="001F0B20"/>
    <w:rsid w:val="001F6F4B"/>
    <w:rsid w:val="00200A62"/>
    <w:rsid w:val="002138EA"/>
    <w:rsid w:val="00213F84"/>
    <w:rsid w:val="00214FBD"/>
    <w:rsid w:val="00222897"/>
    <w:rsid w:val="00222B0C"/>
    <w:rsid w:val="00235394"/>
    <w:rsid w:val="00235577"/>
    <w:rsid w:val="002435CA"/>
    <w:rsid w:val="0024469F"/>
    <w:rsid w:val="00254B6B"/>
    <w:rsid w:val="00255C58"/>
    <w:rsid w:val="00260EC7"/>
    <w:rsid w:val="0026179F"/>
    <w:rsid w:val="00274E1A"/>
    <w:rsid w:val="002775B1"/>
    <w:rsid w:val="00282213"/>
    <w:rsid w:val="002827D1"/>
    <w:rsid w:val="00284016"/>
    <w:rsid w:val="00284987"/>
    <w:rsid w:val="002858BF"/>
    <w:rsid w:val="002939AF"/>
    <w:rsid w:val="00294491"/>
    <w:rsid w:val="002A4CD0"/>
    <w:rsid w:val="002A7DA6"/>
    <w:rsid w:val="002B516C"/>
    <w:rsid w:val="002B60C1"/>
    <w:rsid w:val="002C4B52"/>
    <w:rsid w:val="002D03E5"/>
    <w:rsid w:val="002D36EB"/>
    <w:rsid w:val="002D7E8D"/>
    <w:rsid w:val="002E047B"/>
    <w:rsid w:val="002E2CE9"/>
    <w:rsid w:val="002E3BF7"/>
    <w:rsid w:val="002F158C"/>
    <w:rsid w:val="002F4093"/>
    <w:rsid w:val="002F5636"/>
    <w:rsid w:val="003022A5"/>
    <w:rsid w:val="003075F2"/>
    <w:rsid w:val="00315867"/>
    <w:rsid w:val="003260D7"/>
    <w:rsid w:val="00355873"/>
    <w:rsid w:val="0035660F"/>
    <w:rsid w:val="003628B9"/>
    <w:rsid w:val="00362D8F"/>
    <w:rsid w:val="00367724"/>
    <w:rsid w:val="00370B3D"/>
    <w:rsid w:val="00373E2B"/>
    <w:rsid w:val="003770F6"/>
    <w:rsid w:val="00393042"/>
    <w:rsid w:val="00394AD5"/>
    <w:rsid w:val="0039642D"/>
    <w:rsid w:val="003A2E40"/>
    <w:rsid w:val="003B755E"/>
    <w:rsid w:val="003C1230"/>
    <w:rsid w:val="003C228E"/>
    <w:rsid w:val="003C51E7"/>
    <w:rsid w:val="003D1EFD"/>
    <w:rsid w:val="003D28BF"/>
    <w:rsid w:val="003D4215"/>
    <w:rsid w:val="003E3D33"/>
    <w:rsid w:val="003F1C1B"/>
    <w:rsid w:val="003F7290"/>
    <w:rsid w:val="00401144"/>
    <w:rsid w:val="00407661"/>
    <w:rsid w:val="00410314"/>
    <w:rsid w:val="00412063"/>
    <w:rsid w:val="00412EB1"/>
    <w:rsid w:val="00414118"/>
    <w:rsid w:val="00416084"/>
    <w:rsid w:val="00416904"/>
    <w:rsid w:val="00424F8C"/>
    <w:rsid w:val="004271BA"/>
    <w:rsid w:val="00434DC1"/>
    <w:rsid w:val="00450F27"/>
    <w:rsid w:val="00452C04"/>
    <w:rsid w:val="00454B1F"/>
    <w:rsid w:val="00461E39"/>
    <w:rsid w:val="00462D3A"/>
    <w:rsid w:val="00463521"/>
    <w:rsid w:val="00463903"/>
    <w:rsid w:val="00471125"/>
    <w:rsid w:val="0047437A"/>
    <w:rsid w:val="0048543E"/>
    <w:rsid w:val="004868C1"/>
    <w:rsid w:val="0048750F"/>
    <w:rsid w:val="004A495F"/>
    <w:rsid w:val="004B6B0F"/>
    <w:rsid w:val="004D147B"/>
    <w:rsid w:val="004E0837"/>
    <w:rsid w:val="004E2659"/>
    <w:rsid w:val="004E39EE"/>
    <w:rsid w:val="004E56E0"/>
    <w:rsid w:val="004E6B52"/>
    <w:rsid w:val="004E7329"/>
    <w:rsid w:val="004F2CB0"/>
    <w:rsid w:val="005017F7"/>
    <w:rsid w:val="00501FA7"/>
    <w:rsid w:val="00504BA0"/>
    <w:rsid w:val="00505BFA"/>
    <w:rsid w:val="005071B4"/>
    <w:rsid w:val="005117A9"/>
    <w:rsid w:val="00511CC9"/>
    <w:rsid w:val="00511F57"/>
    <w:rsid w:val="00515CBE"/>
    <w:rsid w:val="00522A7E"/>
    <w:rsid w:val="00522F20"/>
    <w:rsid w:val="00530A2E"/>
    <w:rsid w:val="00530FBE"/>
    <w:rsid w:val="00534C89"/>
    <w:rsid w:val="00541573"/>
    <w:rsid w:val="0054348A"/>
    <w:rsid w:val="005450E3"/>
    <w:rsid w:val="00554BDA"/>
    <w:rsid w:val="0058519C"/>
    <w:rsid w:val="005956EE"/>
    <w:rsid w:val="005C1EA6"/>
    <w:rsid w:val="005D0B99"/>
    <w:rsid w:val="005E33DC"/>
    <w:rsid w:val="005F2145"/>
    <w:rsid w:val="005F7AB0"/>
    <w:rsid w:val="006016E1"/>
    <w:rsid w:val="00602D27"/>
    <w:rsid w:val="00610D23"/>
    <w:rsid w:val="006144A1"/>
    <w:rsid w:val="00616096"/>
    <w:rsid w:val="006160A2"/>
    <w:rsid w:val="006224B3"/>
    <w:rsid w:val="006302AA"/>
    <w:rsid w:val="006363BD"/>
    <w:rsid w:val="006412DC"/>
    <w:rsid w:val="0064455C"/>
    <w:rsid w:val="00644790"/>
    <w:rsid w:val="006501AF"/>
    <w:rsid w:val="00650DDE"/>
    <w:rsid w:val="00672307"/>
    <w:rsid w:val="006808C6"/>
    <w:rsid w:val="00690671"/>
    <w:rsid w:val="00692A68"/>
    <w:rsid w:val="00695D85"/>
    <w:rsid w:val="006970FD"/>
    <w:rsid w:val="006A6D23"/>
    <w:rsid w:val="006B40F1"/>
    <w:rsid w:val="006C1C3B"/>
    <w:rsid w:val="006C4E43"/>
    <w:rsid w:val="006C643E"/>
    <w:rsid w:val="006D3671"/>
    <w:rsid w:val="006E0A73"/>
    <w:rsid w:val="006E0FEE"/>
    <w:rsid w:val="006E360F"/>
    <w:rsid w:val="006E6C11"/>
    <w:rsid w:val="006F0EBE"/>
    <w:rsid w:val="006F7C0C"/>
    <w:rsid w:val="007000BD"/>
    <w:rsid w:val="00700755"/>
    <w:rsid w:val="00701E7C"/>
    <w:rsid w:val="0070646B"/>
    <w:rsid w:val="007130A2"/>
    <w:rsid w:val="00715463"/>
    <w:rsid w:val="007241C0"/>
    <w:rsid w:val="00730655"/>
    <w:rsid w:val="00731D77"/>
    <w:rsid w:val="00732360"/>
    <w:rsid w:val="0073390A"/>
    <w:rsid w:val="00734C95"/>
    <w:rsid w:val="00734E64"/>
    <w:rsid w:val="00736B37"/>
    <w:rsid w:val="0075137D"/>
    <w:rsid w:val="007520B4"/>
    <w:rsid w:val="00772031"/>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7F3B22"/>
    <w:rsid w:val="00816078"/>
    <w:rsid w:val="00816925"/>
    <w:rsid w:val="008177E3"/>
    <w:rsid w:val="00823AA9"/>
    <w:rsid w:val="00826FED"/>
    <w:rsid w:val="00827324"/>
    <w:rsid w:val="00843859"/>
    <w:rsid w:val="00850C75"/>
    <w:rsid w:val="00850E39"/>
    <w:rsid w:val="00855173"/>
    <w:rsid w:val="008557D9"/>
    <w:rsid w:val="00856214"/>
    <w:rsid w:val="00872D01"/>
    <w:rsid w:val="00874C16"/>
    <w:rsid w:val="00886D1F"/>
    <w:rsid w:val="00891EE1"/>
    <w:rsid w:val="00893987"/>
    <w:rsid w:val="008963EF"/>
    <w:rsid w:val="0089688E"/>
    <w:rsid w:val="008A1FBE"/>
    <w:rsid w:val="008B5AE7"/>
    <w:rsid w:val="008B6205"/>
    <w:rsid w:val="008C60E9"/>
    <w:rsid w:val="008D1B7C"/>
    <w:rsid w:val="008D6657"/>
    <w:rsid w:val="008E1F60"/>
    <w:rsid w:val="008E307E"/>
    <w:rsid w:val="008F6056"/>
    <w:rsid w:val="00902C07"/>
    <w:rsid w:val="00905804"/>
    <w:rsid w:val="009101E2"/>
    <w:rsid w:val="009119B4"/>
    <w:rsid w:val="00915D73"/>
    <w:rsid w:val="00916077"/>
    <w:rsid w:val="009170A2"/>
    <w:rsid w:val="009208A6"/>
    <w:rsid w:val="00924514"/>
    <w:rsid w:val="00927316"/>
    <w:rsid w:val="00933E89"/>
    <w:rsid w:val="00937065"/>
    <w:rsid w:val="00940285"/>
    <w:rsid w:val="00947E7E"/>
    <w:rsid w:val="0095139A"/>
    <w:rsid w:val="00953E16"/>
    <w:rsid w:val="009542AC"/>
    <w:rsid w:val="009638D6"/>
    <w:rsid w:val="00972F6C"/>
    <w:rsid w:val="0097408E"/>
    <w:rsid w:val="00974BB2"/>
    <w:rsid w:val="00974FA7"/>
    <w:rsid w:val="009756E5"/>
    <w:rsid w:val="00977A8C"/>
    <w:rsid w:val="00980FB4"/>
    <w:rsid w:val="009824C0"/>
    <w:rsid w:val="00983910"/>
    <w:rsid w:val="009932AC"/>
    <w:rsid w:val="009A1DBF"/>
    <w:rsid w:val="009A68E6"/>
    <w:rsid w:val="009B3D20"/>
    <w:rsid w:val="009B5418"/>
    <w:rsid w:val="009C0727"/>
    <w:rsid w:val="009C4472"/>
    <w:rsid w:val="009C492F"/>
    <w:rsid w:val="009D3385"/>
    <w:rsid w:val="009E16A9"/>
    <w:rsid w:val="009E375F"/>
    <w:rsid w:val="009E5401"/>
    <w:rsid w:val="00A0758F"/>
    <w:rsid w:val="00A1570A"/>
    <w:rsid w:val="00A211B4"/>
    <w:rsid w:val="00A300AC"/>
    <w:rsid w:val="00A31542"/>
    <w:rsid w:val="00A3220A"/>
    <w:rsid w:val="00A34547"/>
    <w:rsid w:val="00A376B7"/>
    <w:rsid w:val="00A41BF5"/>
    <w:rsid w:val="00A469E7"/>
    <w:rsid w:val="00A6605B"/>
    <w:rsid w:val="00A66ADC"/>
    <w:rsid w:val="00A7147D"/>
    <w:rsid w:val="00A76656"/>
    <w:rsid w:val="00A81B15"/>
    <w:rsid w:val="00A84DC8"/>
    <w:rsid w:val="00A85DBC"/>
    <w:rsid w:val="00A9420E"/>
    <w:rsid w:val="00A96C8D"/>
    <w:rsid w:val="00A97648"/>
    <w:rsid w:val="00AA1CFD"/>
    <w:rsid w:val="00AA2239"/>
    <w:rsid w:val="00AB0C57"/>
    <w:rsid w:val="00AB2E49"/>
    <w:rsid w:val="00AB6044"/>
    <w:rsid w:val="00AC6D6B"/>
    <w:rsid w:val="00AD17FF"/>
    <w:rsid w:val="00AD3A71"/>
    <w:rsid w:val="00AD7736"/>
    <w:rsid w:val="00AE7868"/>
    <w:rsid w:val="00AF0407"/>
    <w:rsid w:val="00B163F8"/>
    <w:rsid w:val="00B232AC"/>
    <w:rsid w:val="00B2472D"/>
    <w:rsid w:val="00B2549F"/>
    <w:rsid w:val="00B45BA5"/>
    <w:rsid w:val="00B57265"/>
    <w:rsid w:val="00B633AE"/>
    <w:rsid w:val="00B665D2"/>
    <w:rsid w:val="00B6737C"/>
    <w:rsid w:val="00B7214D"/>
    <w:rsid w:val="00B7375C"/>
    <w:rsid w:val="00B80283"/>
    <w:rsid w:val="00B8095F"/>
    <w:rsid w:val="00B80B11"/>
    <w:rsid w:val="00B8446C"/>
    <w:rsid w:val="00B87725"/>
    <w:rsid w:val="00B97E91"/>
    <w:rsid w:val="00BA259A"/>
    <w:rsid w:val="00BA29D3"/>
    <w:rsid w:val="00BA307F"/>
    <w:rsid w:val="00BA5280"/>
    <w:rsid w:val="00BB14F1"/>
    <w:rsid w:val="00BB572E"/>
    <w:rsid w:val="00BB74FD"/>
    <w:rsid w:val="00BC5982"/>
    <w:rsid w:val="00BD6404"/>
    <w:rsid w:val="00BE33AE"/>
    <w:rsid w:val="00BF046F"/>
    <w:rsid w:val="00BF16E9"/>
    <w:rsid w:val="00BF466E"/>
    <w:rsid w:val="00C01D50"/>
    <w:rsid w:val="00C056DC"/>
    <w:rsid w:val="00C10B27"/>
    <w:rsid w:val="00C213B6"/>
    <w:rsid w:val="00C31283"/>
    <w:rsid w:val="00C33C48"/>
    <w:rsid w:val="00C340E5"/>
    <w:rsid w:val="00C34C63"/>
    <w:rsid w:val="00C35AA7"/>
    <w:rsid w:val="00C43BA1"/>
    <w:rsid w:val="00C43DAB"/>
    <w:rsid w:val="00C47F08"/>
    <w:rsid w:val="00C56177"/>
    <w:rsid w:val="00C5739F"/>
    <w:rsid w:val="00C57CF0"/>
    <w:rsid w:val="00C65891"/>
    <w:rsid w:val="00C724D3"/>
    <w:rsid w:val="00C77DD9"/>
    <w:rsid w:val="00C85354"/>
    <w:rsid w:val="00C86A58"/>
    <w:rsid w:val="00C86ABA"/>
    <w:rsid w:val="00C943F3"/>
    <w:rsid w:val="00CA0233"/>
    <w:rsid w:val="00CA08C6"/>
    <w:rsid w:val="00CA2729"/>
    <w:rsid w:val="00CA3057"/>
    <w:rsid w:val="00CB1F26"/>
    <w:rsid w:val="00CC25B4"/>
    <w:rsid w:val="00CC3EB6"/>
    <w:rsid w:val="00CC69C8"/>
    <w:rsid w:val="00CC77A2"/>
    <w:rsid w:val="00CD6A1B"/>
    <w:rsid w:val="00CE0A7F"/>
    <w:rsid w:val="00CE1718"/>
    <w:rsid w:val="00CF1832"/>
    <w:rsid w:val="00CF4156"/>
    <w:rsid w:val="00CF5A9B"/>
    <w:rsid w:val="00D03D00"/>
    <w:rsid w:val="00D05C30"/>
    <w:rsid w:val="00D11359"/>
    <w:rsid w:val="00D27E0A"/>
    <w:rsid w:val="00D3188C"/>
    <w:rsid w:val="00D35F9B"/>
    <w:rsid w:val="00D408DD"/>
    <w:rsid w:val="00D45D72"/>
    <w:rsid w:val="00D520E4"/>
    <w:rsid w:val="00D57DFA"/>
    <w:rsid w:val="00D709CE"/>
    <w:rsid w:val="00D71F73"/>
    <w:rsid w:val="00D81CAB"/>
    <w:rsid w:val="00D8576F"/>
    <w:rsid w:val="00D8677F"/>
    <w:rsid w:val="00D97F0C"/>
    <w:rsid w:val="00DA3A86"/>
    <w:rsid w:val="00DC77DC"/>
    <w:rsid w:val="00DD0C2C"/>
    <w:rsid w:val="00DE3D1C"/>
    <w:rsid w:val="00DF231B"/>
    <w:rsid w:val="00E06FDA"/>
    <w:rsid w:val="00E160A5"/>
    <w:rsid w:val="00E1713D"/>
    <w:rsid w:val="00E20A43"/>
    <w:rsid w:val="00E23898"/>
    <w:rsid w:val="00E33CD2"/>
    <w:rsid w:val="00E40E90"/>
    <w:rsid w:val="00E43152"/>
    <w:rsid w:val="00E531EB"/>
    <w:rsid w:val="00E54874"/>
    <w:rsid w:val="00E54B6F"/>
    <w:rsid w:val="00E55ACA"/>
    <w:rsid w:val="00E57B74"/>
    <w:rsid w:val="00E661FF"/>
    <w:rsid w:val="00E75C7F"/>
    <w:rsid w:val="00E824C3"/>
    <w:rsid w:val="00E840B3"/>
    <w:rsid w:val="00E8629F"/>
    <w:rsid w:val="00E91008"/>
    <w:rsid w:val="00E9374E"/>
    <w:rsid w:val="00E94F54"/>
    <w:rsid w:val="00EA1111"/>
    <w:rsid w:val="00EA3B4F"/>
    <w:rsid w:val="00EA3C24"/>
    <w:rsid w:val="00EA73DF"/>
    <w:rsid w:val="00EB2A29"/>
    <w:rsid w:val="00EB61AE"/>
    <w:rsid w:val="00EC322D"/>
    <w:rsid w:val="00ED299F"/>
    <w:rsid w:val="00EE3FD4"/>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003"/>
    <w:rsid w:val="00F66E75"/>
    <w:rsid w:val="00F77EB0"/>
    <w:rsid w:val="00F87CDD"/>
    <w:rsid w:val="00F933F0"/>
    <w:rsid w:val="00F94715"/>
    <w:rsid w:val="00FA4718"/>
    <w:rsid w:val="00FA7F3D"/>
    <w:rsid w:val="00FC051F"/>
    <w:rsid w:val="00FC1818"/>
    <w:rsid w:val="00FC4A6D"/>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A6E0A9A-40E8-458D-8D58-CEEE1620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1">
    <w:name w:val="Comment Subject Char1"/>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numbering" w:customStyle="1" w:styleId="10">
    <w:name w:val="リストなし1"/>
    <w:next w:val="NoList"/>
    <w:uiPriority w:val="99"/>
    <w:semiHidden/>
    <w:unhideWhenUsed/>
    <w:rsid w:val="00CA0233"/>
  </w:style>
  <w:style w:type="character" w:customStyle="1" w:styleId="EXChar">
    <w:name w:val="EX Char"/>
    <w:link w:val="EX"/>
    <w:rsid w:val="00CA0233"/>
    <w:rPr>
      <w:lang w:val="en-GB" w:eastAsia="en-US"/>
    </w:rPr>
  </w:style>
  <w:style w:type="character" w:customStyle="1" w:styleId="TFChar">
    <w:name w:val="TF Char"/>
    <w:link w:val="TF"/>
    <w:rsid w:val="00CA0233"/>
    <w:rPr>
      <w:rFonts w:ascii="Arial" w:hAnsi="Arial"/>
      <w:b/>
      <w:lang w:val="x-none" w:eastAsia="en-US"/>
    </w:rPr>
  </w:style>
  <w:style w:type="character" w:customStyle="1" w:styleId="DocumentMapChar">
    <w:name w:val="Document Map Char"/>
    <w:link w:val="DocumentMap"/>
    <w:rsid w:val="00CA0233"/>
    <w:rPr>
      <w:rFonts w:ascii="Tahoma" w:hAnsi="Tahoma"/>
      <w:shd w:val="clear" w:color="auto" w:fill="000080"/>
      <w:lang w:val="en-GB" w:eastAsia="en-US"/>
    </w:rPr>
  </w:style>
  <w:style w:type="paragraph" w:customStyle="1" w:styleId="TableText">
    <w:name w:val="TableText"/>
    <w:basedOn w:val="BodyTextIndent"/>
    <w:rsid w:val="00CA0233"/>
    <w:pPr>
      <w:keepNext/>
      <w:keepLines/>
      <w:widowControl/>
      <w:ind w:left="0"/>
      <w:jc w:val="center"/>
    </w:pPr>
    <w:rPr>
      <w:sz w:val="20"/>
      <w:lang w:eastAsia="en-US"/>
    </w:rPr>
  </w:style>
  <w:style w:type="paragraph" w:styleId="BodyTextIndent">
    <w:name w:val="Body Text Indent"/>
    <w:basedOn w:val="Normal"/>
    <w:link w:val="BodyTextIndentChar"/>
    <w:rsid w:val="00CA023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A0233"/>
    <w:rPr>
      <w:rFonts w:eastAsia="Malgun Gothic"/>
      <w:snapToGrid w:val="0"/>
      <w:kern w:val="2"/>
      <w:sz w:val="21"/>
      <w:lang w:val="en-GB" w:eastAsia="x-none"/>
    </w:rPr>
  </w:style>
  <w:style w:type="paragraph" w:styleId="BodyText2">
    <w:name w:val="Body Text 2"/>
    <w:basedOn w:val="Normal"/>
    <w:link w:val="BodyText2Char"/>
    <w:rsid w:val="00CA02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A0233"/>
    <w:rPr>
      <w:rFonts w:eastAsia="Malgun Gothic"/>
      <w:i/>
      <w:lang w:val="en-GB" w:eastAsia="x-none"/>
    </w:rPr>
  </w:style>
  <w:style w:type="paragraph" w:styleId="BodyText3">
    <w:name w:val="Body Text 3"/>
    <w:basedOn w:val="Normal"/>
    <w:link w:val="BodyText3Char"/>
    <w:rsid w:val="00CA02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A0233"/>
    <w:rPr>
      <w:rFonts w:eastAsia="Osaka"/>
      <w:color w:val="000000"/>
      <w:lang w:val="en-GB" w:eastAsia="x-none"/>
    </w:rPr>
  </w:style>
  <w:style w:type="character" w:styleId="PageNumber">
    <w:name w:val="page number"/>
    <w:rsid w:val="00CA0233"/>
  </w:style>
  <w:style w:type="table" w:customStyle="1" w:styleId="11">
    <w:name w:val="表 (格子)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A023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A0233"/>
  </w:style>
  <w:style w:type="paragraph" w:customStyle="1" w:styleId="CharChar">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A0233"/>
    <w:rPr>
      <w:lang w:val="en-GB" w:eastAsia="ja-JP" w:bidi="ar-SA"/>
    </w:rPr>
  </w:style>
  <w:style w:type="paragraph" w:customStyle="1" w:styleId="1Char">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023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02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233"/>
    <w:rPr>
      <w:rFonts w:ascii="Arial" w:hAnsi="Arial"/>
      <w:sz w:val="32"/>
      <w:lang w:val="en-GB" w:eastAsia="ja-JP" w:bidi="ar-SA"/>
    </w:rPr>
  </w:style>
  <w:style w:type="character" w:customStyle="1" w:styleId="CharChar4">
    <w:name w:val="Char Char4"/>
    <w:rsid w:val="00CA0233"/>
    <w:rPr>
      <w:rFonts w:ascii="Courier New" w:hAnsi="Courier New"/>
      <w:lang w:val="nb-NO" w:eastAsia="ja-JP" w:bidi="ar-SA"/>
    </w:rPr>
  </w:style>
  <w:style w:type="character" w:customStyle="1" w:styleId="AndreaLeonardi">
    <w:name w:val="Andrea Leonardi"/>
    <w:semiHidden/>
    <w:rsid w:val="00CA0233"/>
    <w:rPr>
      <w:rFonts w:ascii="Arial" w:hAnsi="Arial" w:cs="Arial"/>
      <w:color w:val="auto"/>
      <w:sz w:val="20"/>
      <w:szCs w:val="20"/>
    </w:rPr>
  </w:style>
  <w:style w:type="character" w:customStyle="1" w:styleId="NOCharChar">
    <w:name w:val="NO Char Char"/>
    <w:rsid w:val="00CA0233"/>
    <w:rPr>
      <w:lang w:val="en-GB" w:eastAsia="en-US" w:bidi="ar-SA"/>
    </w:rPr>
  </w:style>
  <w:style w:type="character" w:customStyle="1" w:styleId="NOZchn">
    <w:name w:val="NO Zchn"/>
    <w:rsid w:val="00CA0233"/>
    <w:rPr>
      <w:lang w:val="en-GB" w:eastAsia="en-US" w:bidi="ar-SA"/>
    </w:rPr>
  </w:style>
  <w:style w:type="character" w:customStyle="1" w:styleId="Heading1Char">
    <w:name w:val="Heading 1 Char"/>
    <w:rsid w:val="00CA0233"/>
    <w:rPr>
      <w:rFonts w:ascii="Arial" w:hAnsi="Arial"/>
      <w:sz w:val="36"/>
      <w:lang w:val="en-GB" w:eastAsia="en-US" w:bidi="ar-SA"/>
    </w:rPr>
  </w:style>
  <w:style w:type="character" w:customStyle="1" w:styleId="TACCar">
    <w:name w:val="TAC Car"/>
    <w:rsid w:val="00CA0233"/>
    <w:rPr>
      <w:rFonts w:ascii="Arial" w:hAnsi="Arial"/>
      <w:sz w:val="18"/>
      <w:lang w:val="en-GB" w:eastAsia="ja-JP" w:bidi="ar-SA"/>
    </w:rPr>
  </w:style>
  <w:style w:type="character" w:customStyle="1" w:styleId="TAL1">
    <w:name w:val="TAL (文字)"/>
    <w:rsid w:val="00CA0233"/>
    <w:rPr>
      <w:rFonts w:ascii="Arial" w:hAnsi="Arial"/>
      <w:sz w:val="18"/>
      <w:lang w:val="en-GB" w:eastAsia="ja-JP" w:bidi="ar-SA"/>
    </w:rPr>
  </w:style>
  <w:style w:type="paragraph" w:customStyle="1" w:styleId="CharCharCharCharCharChar">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0233"/>
  </w:style>
  <w:style w:type="character" w:customStyle="1" w:styleId="T1Char1">
    <w:name w:val="T1 Char1"/>
    <w:aliases w:val="Header 6 Char Char1"/>
    <w:rsid w:val="00CA02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02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A0233"/>
    <w:rPr>
      <w:rFonts w:ascii="Arial" w:eastAsia="MS Mincho" w:hAnsi="Arial"/>
      <w:sz w:val="22"/>
      <w:lang w:val="en-GB" w:eastAsia="en-US" w:bidi="ar-SA"/>
    </w:rPr>
  </w:style>
  <w:style w:type="paragraph" w:customStyle="1" w:styleId="CarCar">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0233"/>
    <w:rPr>
      <w:rFonts w:ascii="Arial" w:hAnsi="Arial"/>
      <w:sz w:val="32"/>
      <w:lang w:val="en-GB" w:eastAsia="en-US" w:bidi="ar-SA"/>
    </w:rPr>
  </w:style>
  <w:style w:type="paragraph" w:customStyle="1" w:styleId="ZchnZchn1">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02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233"/>
    <w:rPr>
      <w:rFonts w:ascii="Arial" w:hAnsi="Arial"/>
      <w:sz w:val="32"/>
      <w:lang w:val="en-GB" w:eastAsia="en-US" w:bidi="ar-SA"/>
    </w:rPr>
  </w:style>
  <w:style w:type="paragraph" w:customStyle="1" w:styleId="2">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2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02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A02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0233"/>
    <w:rPr>
      <w:rFonts w:ascii="Arial" w:eastAsia="Batang" w:hAnsi="Arial" w:cs="Times New Roman"/>
      <w:b/>
      <w:bCs/>
      <w:i/>
      <w:iCs/>
      <w:sz w:val="28"/>
      <w:szCs w:val="28"/>
      <w:lang w:val="en-GB" w:eastAsia="en-US" w:bidi="ar-SA"/>
    </w:rPr>
  </w:style>
  <w:style w:type="paragraph" w:customStyle="1" w:styleId="3">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A0233"/>
  </w:style>
  <w:style w:type="paragraph" w:customStyle="1" w:styleId="12">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A0233"/>
    <w:pPr>
      <w:spacing w:after="0"/>
      <w:ind w:left="851"/>
    </w:pPr>
    <w:rPr>
      <w:rFonts w:eastAsia="MS Mincho"/>
      <w:lang w:val="it-IT" w:eastAsia="en-GB"/>
    </w:rPr>
  </w:style>
  <w:style w:type="paragraph" w:styleId="ListNumber5">
    <w:name w:val="List Number 5"/>
    <w:basedOn w:val="Normal"/>
    <w:rsid w:val="00CA0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0233"/>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A0233"/>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A0233"/>
    <w:rPr>
      <w:b/>
      <w:bCs/>
    </w:rPr>
  </w:style>
  <w:style w:type="character" w:customStyle="1" w:styleId="CharChar7">
    <w:name w:val="Char Char7"/>
    <w:semiHidden/>
    <w:rsid w:val="00CA0233"/>
    <w:rPr>
      <w:rFonts w:ascii="Tahoma" w:hAnsi="Tahoma" w:cs="Tahoma"/>
      <w:shd w:val="clear" w:color="auto" w:fill="000080"/>
      <w:lang w:val="en-GB" w:eastAsia="en-US"/>
    </w:rPr>
  </w:style>
  <w:style w:type="character" w:customStyle="1" w:styleId="ZchnZchn5">
    <w:name w:val="Zchn Zchn5"/>
    <w:rsid w:val="00CA0233"/>
    <w:rPr>
      <w:rFonts w:ascii="Courier New" w:eastAsia="Batang" w:hAnsi="Courier New"/>
      <w:lang w:val="nb-NO" w:eastAsia="en-US" w:bidi="ar-SA"/>
    </w:rPr>
  </w:style>
  <w:style w:type="character" w:customStyle="1" w:styleId="CharChar10">
    <w:name w:val="Char Char10"/>
    <w:semiHidden/>
    <w:rsid w:val="00CA0233"/>
    <w:rPr>
      <w:rFonts w:ascii="Times New Roman" w:hAnsi="Times New Roman"/>
      <w:lang w:val="en-GB" w:eastAsia="en-US"/>
    </w:rPr>
  </w:style>
  <w:style w:type="character" w:customStyle="1" w:styleId="CharChar9">
    <w:name w:val="Char Char9"/>
    <w:semiHidden/>
    <w:rsid w:val="00CA0233"/>
    <w:rPr>
      <w:rFonts w:ascii="Tahoma" w:hAnsi="Tahoma" w:cs="Tahoma"/>
      <w:sz w:val="16"/>
      <w:szCs w:val="16"/>
      <w:lang w:val="en-GB" w:eastAsia="en-US"/>
    </w:rPr>
  </w:style>
  <w:style w:type="character" w:customStyle="1" w:styleId="CharChar8">
    <w:name w:val="Char Char8"/>
    <w:semiHidden/>
    <w:rsid w:val="00CA0233"/>
    <w:rPr>
      <w:rFonts w:ascii="Times New Roman" w:hAnsi="Times New Roman"/>
      <w:b/>
      <w:bCs/>
      <w:lang w:val="en-GB" w:eastAsia="en-US"/>
    </w:rPr>
  </w:style>
  <w:style w:type="paragraph" w:customStyle="1" w:styleId="20">
    <w:name w:val="修订2"/>
    <w:hidden/>
    <w:semiHidden/>
    <w:rsid w:val="00CA0233"/>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0233"/>
    <w:rPr>
      <w:lang w:val="en-GB" w:eastAsia="ja-JP" w:bidi="ar-SA"/>
    </w:rPr>
  </w:style>
  <w:style w:type="paragraph" w:styleId="Title">
    <w:name w:val="Title"/>
    <w:basedOn w:val="Normal"/>
    <w:next w:val="Normal"/>
    <w:link w:val="TitleChar"/>
    <w:qFormat/>
    <w:rsid w:val="00CA02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A0233"/>
    <w:rPr>
      <w:rFonts w:ascii="Courier New" w:eastAsia="Malgun Gothic" w:hAnsi="Courier New"/>
      <w:lang w:val="nb-NO" w:eastAsia="x-none"/>
    </w:rPr>
  </w:style>
  <w:style w:type="paragraph" w:customStyle="1" w:styleId="FL">
    <w:name w:val="FL"/>
    <w:basedOn w:val="Normal"/>
    <w:rsid w:val="00CA023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A0233"/>
    <w:rPr>
      <w:rFonts w:ascii="Arial" w:hAnsi="Arial"/>
      <w:sz w:val="22"/>
      <w:lang w:val="en-GB" w:eastAsia="ja-JP" w:bidi="ar-SA"/>
    </w:rPr>
  </w:style>
  <w:style w:type="paragraph" w:styleId="Date">
    <w:name w:val="Date"/>
    <w:basedOn w:val="Normal"/>
    <w:next w:val="Normal"/>
    <w:link w:val="DateChar"/>
    <w:rsid w:val="00CA02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A023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233"/>
    <w:rPr>
      <w:rFonts w:ascii="Arial" w:hAnsi="Arial"/>
      <w:sz w:val="24"/>
      <w:lang w:val="en-GB"/>
    </w:rPr>
  </w:style>
  <w:style w:type="paragraph" w:customStyle="1" w:styleId="AutoCorrect">
    <w:name w:val="AutoCorrect"/>
    <w:rsid w:val="00CA0233"/>
    <w:rPr>
      <w:rFonts w:eastAsia="Malgun Gothic"/>
      <w:sz w:val="24"/>
      <w:szCs w:val="24"/>
      <w:lang w:val="en-GB" w:eastAsia="ko-KR"/>
    </w:rPr>
  </w:style>
  <w:style w:type="paragraph" w:customStyle="1" w:styleId="-PAGE-">
    <w:name w:val="- PAGE -"/>
    <w:rsid w:val="00CA0233"/>
    <w:rPr>
      <w:rFonts w:eastAsia="Malgun Gothic"/>
      <w:sz w:val="24"/>
      <w:szCs w:val="24"/>
      <w:lang w:val="en-GB" w:eastAsia="ko-KR"/>
    </w:rPr>
  </w:style>
  <w:style w:type="paragraph" w:customStyle="1" w:styleId="PageXofY">
    <w:name w:val="Page X of Y"/>
    <w:rsid w:val="00CA0233"/>
    <w:rPr>
      <w:rFonts w:eastAsia="Malgun Gothic"/>
      <w:sz w:val="24"/>
      <w:szCs w:val="24"/>
      <w:lang w:val="en-GB" w:eastAsia="ko-KR"/>
    </w:rPr>
  </w:style>
  <w:style w:type="paragraph" w:customStyle="1" w:styleId="Createdby">
    <w:name w:val="Created by"/>
    <w:rsid w:val="00CA0233"/>
    <w:rPr>
      <w:rFonts w:eastAsia="Malgun Gothic"/>
      <w:sz w:val="24"/>
      <w:szCs w:val="24"/>
      <w:lang w:val="en-GB" w:eastAsia="ko-KR"/>
    </w:rPr>
  </w:style>
  <w:style w:type="paragraph" w:customStyle="1" w:styleId="Createdon">
    <w:name w:val="Created on"/>
    <w:rsid w:val="00CA0233"/>
    <w:rPr>
      <w:rFonts w:eastAsia="Malgun Gothic"/>
      <w:sz w:val="24"/>
      <w:szCs w:val="24"/>
      <w:lang w:val="en-GB" w:eastAsia="ko-KR"/>
    </w:rPr>
  </w:style>
  <w:style w:type="paragraph" w:customStyle="1" w:styleId="Lastprinted">
    <w:name w:val="Last printed"/>
    <w:rsid w:val="00CA0233"/>
    <w:rPr>
      <w:rFonts w:eastAsia="Malgun Gothic"/>
      <w:sz w:val="24"/>
      <w:szCs w:val="24"/>
      <w:lang w:val="en-GB" w:eastAsia="ko-KR"/>
    </w:rPr>
  </w:style>
  <w:style w:type="paragraph" w:customStyle="1" w:styleId="Lastsavedby">
    <w:name w:val="Last saved by"/>
    <w:rsid w:val="00CA0233"/>
    <w:rPr>
      <w:rFonts w:eastAsia="Malgun Gothic"/>
      <w:sz w:val="24"/>
      <w:szCs w:val="24"/>
      <w:lang w:val="en-GB" w:eastAsia="ko-KR"/>
    </w:rPr>
  </w:style>
  <w:style w:type="paragraph" w:customStyle="1" w:styleId="Filename">
    <w:name w:val="Filename"/>
    <w:rsid w:val="00CA0233"/>
    <w:rPr>
      <w:rFonts w:eastAsia="Malgun Gothic"/>
      <w:sz w:val="24"/>
      <w:szCs w:val="24"/>
      <w:lang w:val="en-GB" w:eastAsia="ko-KR"/>
    </w:rPr>
  </w:style>
  <w:style w:type="paragraph" w:customStyle="1" w:styleId="Filenameandpath">
    <w:name w:val="Filename and path"/>
    <w:rsid w:val="00CA0233"/>
    <w:rPr>
      <w:rFonts w:eastAsia="Malgun Gothic"/>
      <w:sz w:val="24"/>
      <w:szCs w:val="24"/>
      <w:lang w:val="en-GB" w:eastAsia="ko-KR"/>
    </w:rPr>
  </w:style>
  <w:style w:type="paragraph" w:customStyle="1" w:styleId="AuthorPageDate">
    <w:name w:val="Author  Page #  Date"/>
    <w:rsid w:val="00CA0233"/>
    <w:rPr>
      <w:rFonts w:eastAsia="Malgun Gothic"/>
      <w:sz w:val="24"/>
      <w:szCs w:val="24"/>
      <w:lang w:val="en-GB" w:eastAsia="ko-KR"/>
    </w:rPr>
  </w:style>
  <w:style w:type="paragraph" w:customStyle="1" w:styleId="ConfidentialPageDate">
    <w:name w:val="Confidential  Page #  Date"/>
    <w:rsid w:val="00CA0233"/>
    <w:rPr>
      <w:rFonts w:eastAsia="Malgun Gothic"/>
      <w:sz w:val="24"/>
      <w:szCs w:val="24"/>
      <w:lang w:val="en-GB" w:eastAsia="ko-KR"/>
    </w:rPr>
  </w:style>
  <w:style w:type="paragraph" w:customStyle="1" w:styleId="tdoc-header">
    <w:name w:val="tdoc-header"/>
    <w:rsid w:val="00CA0233"/>
    <w:rPr>
      <w:rFonts w:ascii="Arial" w:eastAsia="Malgun Gothic" w:hAnsi="Arial"/>
      <w:noProof/>
      <w:sz w:val="24"/>
      <w:lang w:val="en-GB" w:eastAsia="en-US"/>
    </w:rPr>
  </w:style>
  <w:style w:type="character" w:customStyle="1" w:styleId="BodyTextChar">
    <w:name w:val="Body Text Char"/>
    <w:rsid w:val="00CA0233"/>
    <w:rPr>
      <w:lang w:val="en-GB" w:eastAsia="ja-JP" w:bidi="ar-SA"/>
    </w:rPr>
  </w:style>
  <w:style w:type="paragraph" w:customStyle="1" w:styleId="Figure">
    <w:name w:val="Figure"/>
    <w:basedOn w:val="Normal"/>
    <w:rsid w:val="00CA02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CA0233"/>
    <w:pPr>
      <w:tabs>
        <w:tab w:val="center" w:pos="4820"/>
        <w:tab w:val="right" w:pos="9640"/>
      </w:tabs>
    </w:pPr>
    <w:rPr>
      <w:rFonts w:eastAsia="Times New Roman"/>
      <w:lang w:eastAsia="ja-JP"/>
    </w:rPr>
  </w:style>
  <w:style w:type="table" w:customStyle="1" w:styleId="TableGrid1">
    <w:name w:val="Table Grid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A02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A023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A023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A0233"/>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A023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A0233"/>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233"/>
    <w:rPr>
      <w:rFonts w:ascii="Arial" w:hAnsi="Arial"/>
      <w:sz w:val="28"/>
      <w:lang w:val="en-GB" w:eastAsia="en-US" w:bidi="ar-SA"/>
    </w:rPr>
  </w:style>
  <w:style w:type="character" w:customStyle="1" w:styleId="T1Char3">
    <w:name w:val="T1 Char3"/>
    <w:aliases w:val="Header 6 Char Char3"/>
    <w:rsid w:val="00CA0233"/>
    <w:rPr>
      <w:rFonts w:ascii="Arial" w:hAnsi="Arial"/>
      <w:lang w:val="en-GB" w:eastAsia="en-US" w:bidi="ar-SA"/>
    </w:rPr>
  </w:style>
  <w:style w:type="table" w:customStyle="1" w:styleId="Tabellengitternetz1">
    <w:name w:val="Tabellengitternetz1"/>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A0233"/>
    <w:pPr>
      <w:tabs>
        <w:tab w:val="num" w:pos="928"/>
      </w:tabs>
      <w:ind w:left="928" w:hanging="360"/>
    </w:pPr>
    <w:rPr>
      <w:rFonts w:eastAsia="Batang"/>
      <w:lang w:eastAsia="ko-KR"/>
    </w:rPr>
  </w:style>
  <w:style w:type="table" w:customStyle="1" w:styleId="TableGrid2">
    <w:name w:val="Table Grid2"/>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023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CA0233"/>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A0233"/>
    <w:rPr>
      <w:rFonts w:ascii="Tahoma" w:eastAsia="MS Mincho" w:hAnsi="Tahoma" w:cs="Tahoma"/>
      <w:sz w:val="16"/>
      <w:szCs w:val="16"/>
      <w:lang w:eastAsia="ko-KR"/>
    </w:rPr>
  </w:style>
  <w:style w:type="paragraph" w:customStyle="1" w:styleId="JK-text-simpledoc">
    <w:name w:val="JK - text - simple doc"/>
    <w:basedOn w:val="BodyText"/>
    <w:autoRedefine/>
    <w:rsid w:val="00CA023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CA0233"/>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A0233"/>
    <w:rPr>
      <w:rFonts w:ascii="Tahoma" w:eastAsia="MS Mincho" w:hAnsi="Tahoma" w:cs="Tahoma"/>
      <w:sz w:val="16"/>
      <w:szCs w:val="16"/>
      <w:lang w:eastAsia="ko-KR"/>
    </w:rPr>
  </w:style>
  <w:style w:type="paragraph" w:customStyle="1" w:styleId="ZchnZchn">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0233"/>
    <w:rPr>
      <w:rFonts w:ascii="Arial" w:hAnsi="Arial"/>
      <w:b/>
      <w:noProof/>
      <w:sz w:val="18"/>
      <w:lang w:val="en-GB" w:eastAsia="en-US" w:bidi="ar-SA"/>
    </w:rPr>
  </w:style>
  <w:style w:type="paragraph" w:customStyle="1" w:styleId="22">
    <w:name w:val="吹き出し2"/>
    <w:basedOn w:val="Normal"/>
    <w:semiHidden/>
    <w:rsid w:val="00CA0233"/>
    <w:rPr>
      <w:rFonts w:ascii="Tahoma" w:eastAsia="MS Mincho" w:hAnsi="Tahoma" w:cs="Tahoma"/>
      <w:sz w:val="16"/>
      <w:szCs w:val="16"/>
      <w:lang w:eastAsia="ko-KR"/>
    </w:rPr>
  </w:style>
  <w:style w:type="paragraph" w:customStyle="1" w:styleId="Note">
    <w:name w:val="Note"/>
    <w:basedOn w:val="B1"/>
    <w:rsid w:val="00CA02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A0233"/>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A0233"/>
    <w:pPr>
      <w:overflowPunct w:val="0"/>
      <w:autoSpaceDE w:val="0"/>
      <w:autoSpaceDN w:val="0"/>
      <w:adjustRightInd w:val="0"/>
      <w:ind w:left="1418" w:hanging="1418"/>
      <w:textAlignment w:val="baseline"/>
    </w:pPr>
    <w:rPr>
      <w:rFonts w:eastAsia="MS Mincho"/>
      <w:lang w:val="en-US" w:eastAsia="en-GB"/>
    </w:rPr>
  </w:style>
  <w:style w:type="paragraph" w:customStyle="1" w:styleId="14">
    <w:name w:val="题注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0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02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0233"/>
    <w:pPr>
      <w:spacing w:after="240" w:line="240" w:lineRule="atLeast"/>
      <w:ind w:left="1191" w:right="113" w:hanging="1191"/>
    </w:pPr>
    <w:rPr>
      <w:rFonts w:eastAsia="MS Mincho"/>
      <w:lang w:val="en-GB" w:eastAsia="en-US"/>
    </w:rPr>
  </w:style>
  <w:style w:type="paragraph" w:customStyle="1" w:styleId="ZC">
    <w:name w:val="ZC"/>
    <w:rsid w:val="00CA0233"/>
    <w:pPr>
      <w:spacing w:line="360" w:lineRule="atLeast"/>
      <w:jc w:val="center"/>
    </w:pPr>
    <w:rPr>
      <w:rFonts w:eastAsia="MS Mincho"/>
      <w:lang w:val="en-GB" w:eastAsia="en-US"/>
    </w:rPr>
  </w:style>
  <w:style w:type="paragraph" w:customStyle="1" w:styleId="FooterCentred">
    <w:name w:val="FooterCentred"/>
    <w:basedOn w:val="Footer"/>
    <w:rsid w:val="00CA02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A02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A0233"/>
    <w:pPr>
      <w:tabs>
        <w:tab w:val="left" w:pos="360"/>
      </w:tabs>
      <w:ind w:left="360" w:hanging="360"/>
    </w:pPr>
  </w:style>
  <w:style w:type="paragraph" w:customStyle="1" w:styleId="Para1">
    <w:name w:val="Para1"/>
    <w:basedOn w:val="Normal"/>
    <w:rsid w:val="00CA0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0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0233"/>
    <w:pPr>
      <w:keepNext/>
      <w:keepLines/>
      <w:spacing w:after="60"/>
      <w:ind w:left="210"/>
      <w:jc w:val="center"/>
    </w:pPr>
    <w:rPr>
      <w:rFonts w:eastAsia="MS Mincho"/>
      <w:b/>
      <w:i w:val="0"/>
      <w:lang w:eastAsia="en-GB"/>
    </w:rPr>
  </w:style>
  <w:style w:type="paragraph" w:customStyle="1" w:styleId="15">
    <w:name w:val="图表目录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0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02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A02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A02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A0233"/>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A023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CA0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023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A0233"/>
    <w:pPr>
      <w:spacing w:before="120"/>
      <w:outlineLvl w:val="2"/>
    </w:pPr>
    <w:rPr>
      <w:rFonts w:eastAsia="MS Mincho"/>
      <w:sz w:val="28"/>
      <w:lang w:val="en-GB" w:eastAsia="de-DE"/>
    </w:rPr>
  </w:style>
  <w:style w:type="paragraph" w:customStyle="1" w:styleId="Reference">
    <w:name w:val="Reference"/>
    <w:basedOn w:val="Normal"/>
    <w:rsid w:val="00CA0233"/>
    <w:pPr>
      <w:spacing w:after="0"/>
      <w:ind w:left="567" w:hanging="283"/>
    </w:pPr>
    <w:rPr>
      <w:rFonts w:eastAsia="MS Mincho"/>
      <w:lang w:eastAsia="en-GB"/>
    </w:rPr>
  </w:style>
  <w:style w:type="paragraph" w:customStyle="1" w:styleId="Bullets">
    <w:name w:val="Bullets"/>
    <w:basedOn w:val="BodyText"/>
    <w:rsid w:val="00CA0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CA0233"/>
    <w:pPr>
      <w:spacing w:after="220"/>
      <w:ind w:left="1298"/>
    </w:pPr>
    <w:rPr>
      <w:rFonts w:ascii="Arial" w:hAnsi="Arial"/>
      <w:lang w:val="en-US" w:eastAsia="en-GB"/>
    </w:rPr>
  </w:style>
  <w:style w:type="numbering" w:customStyle="1" w:styleId="16">
    <w:name w:val="无列表1"/>
    <w:next w:val="NoList"/>
    <w:semiHidden/>
    <w:rsid w:val="00CA0233"/>
  </w:style>
  <w:style w:type="paragraph" w:customStyle="1" w:styleId="1030302">
    <w:name w:val="样式 样式 标题 1 + 两端对齐 段前: 0.3 行 段后: 0.3 行 行距: 单倍行距 + 段前: 0.2 行 段后: ..."/>
    <w:basedOn w:val="Normal"/>
    <w:autoRedefine/>
    <w:rsid w:val="00CA023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A023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CA023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A0233"/>
    <w:rPr>
      <w:rFonts w:eastAsia="Malgun Gothic"/>
      <w:kern w:val="2"/>
      <w:lang w:val="en-GB"/>
    </w:rPr>
  </w:style>
  <w:style w:type="character" w:customStyle="1" w:styleId="StyleTACChar">
    <w:name w:val="Style TAC + Char"/>
    <w:link w:val="StyleTAC"/>
    <w:rsid w:val="00CA0233"/>
    <w:rPr>
      <w:rFonts w:ascii="Arial" w:eastAsia="Malgun Gothic" w:hAnsi="Arial"/>
      <w:kern w:val="2"/>
      <w:sz w:val="18"/>
      <w:lang w:val="en-GB" w:eastAsia="en-US"/>
    </w:rPr>
  </w:style>
  <w:style w:type="character" w:customStyle="1" w:styleId="CharChar29">
    <w:name w:val="Char Char29"/>
    <w:rsid w:val="00CA0233"/>
    <w:rPr>
      <w:rFonts w:ascii="Arial" w:hAnsi="Arial"/>
      <w:sz w:val="36"/>
      <w:lang w:val="en-GB" w:eastAsia="en-US" w:bidi="ar-SA"/>
    </w:rPr>
  </w:style>
  <w:style w:type="character" w:customStyle="1" w:styleId="CharChar28">
    <w:name w:val="Char Char28"/>
    <w:rsid w:val="00CA0233"/>
    <w:rPr>
      <w:rFonts w:ascii="Arial" w:hAnsi="Arial"/>
      <w:sz w:val="32"/>
      <w:lang w:val="en-GB"/>
    </w:rPr>
  </w:style>
  <w:style w:type="character" w:customStyle="1" w:styleId="msoins00">
    <w:name w:val="msoins0"/>
    <w:rsid w:val="00CA02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2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0233"/>
    <w:rPr>
      <w:rFonts w:ascii="Arial" w:hAnsi="Arial"/>
      <w:sz w:val="22"/>
      <w:lang w:val="en-GB" w:eastAsia="en-GB" w:bidi="ar-SA"/>
    </w:rPr>
  </w:style>
  <w:style w:type="paragraph" w:customStyle="1" w:styleId="Default">
    <w:name w:val="Default"/>
    <w:rsid w:val="00CA0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A0233"/>
    <w:rPr>
      <w:noProof/>
      <w:lang w:val="en-GB" w:eastAsia="en-US"/>
    </w:rPr>
  </w:style>
  <w:style w:type="character" w:customStyle="1" w:styleId="B1Zchn">
    <w:name w:val="B1 Zchn"/>
    <w:rsid w:val="00CA0233"/>
    <w:rPr>
      <w:rFonts w:ascii="Times New Roman" w:hAnsi="Times New Roman"/>
      <w:lang w:val="en-GB"/>
    </w:rPr>
  </w:style>
  <w:style w:type="paragraph" w:styleId="TOCHeading">
    <w:name w:val="TOC Heading"/>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CA0233"/>
  </w:style>
  <w:style w:type="numbering" w:customStyle="1" w:styleId="32">
    <w:name w:val="リストなし3"/>
    <w:next w:val="NoList"/>
    <w:uiPriority w:val="99"/>
    <w:semiHidden/>
    <w:unhideWhenUsed/>
    <w:rsid w:val="00CA0233"/>
  </w:style>
  <w:style w:type="numbering" w:customStyle="1" w:styleId="41">
    <w:name w:val="リストなし4"/>
    <w:next w:val="NoList"/>
    <w:uiPriority w:val="99"/>
    <w:semiHidden/>
    <w:unhideWhenUsed/>
    <w:rsid w:val="00CA0233"/>
  </w:style>
  <w:style w:type="numbering" w:customStyle="1" w:styleId="5">
    <w:name w:val="リストなし5"/>
    <w:next w:val="NoList"/>
    <w:semiHidden/>
    <w:rsid w:val="00CA0233"/>
  </w:style>
  <w:style w:type="table" w:customStyle="1" w:styleId="24">
    <w:name w:val="表 (格子)2"/>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A0233"/>
  </w:style>
  <w:style w:type="numbering" w:customStyle="1" w:styleId="6">
    <w:name w:val="リストなし6"/>
    <w:next w:val="NoList"/>
    <w:uiPriority w:val="99"/>
    <w:semiHidden/>
    <w:unhideWhenUsed/>
    <w:rsid w:val="00CA0233"/>
  </w:style>
  <w:style w:type="character" w:customStyle="1" w:styleId="ListChar">
    <w:name w:val="List Char"/>
    <w:link w:val="List"/>
    <w:rsid w:val="00CA0233"/>
    <w:rPr>
      <w:lang w:val="en-GB" w:eastAsia="en-US"/>
    </w:rPr>
  </w:style>
  <w:style w:type="character" w:customStyle="1" w:styleId="ListBulletChar">
    <w:name w:val="List Bullet Char"/>
    <w:link w:val="ListBullet"/>
    <w:rsid w:val="00CA0233"/>
    <w:rPr>
      <w:lang w:val="en-GB" w:eastAsia="en-US"/>
    </w:rPr>
  </w:style>
  <w:style w:type="character" w:customStyle="1" w:styleId="ListBullet2Char">
    <w:name w:val="List Bullet 2 Char"/>
    <w:link w:val="ListBullet2"/>
    <w:rsid w:val="00CA0233"/>
    <w:rPr>
      <w:lang w:val="en-GB" w:eastAsia="en-US"/>
    </w:rPr>
  </w:style>
  <w:style w:type="character" w:customStyle="1" w:styleId="ListBullet3Char">
    <w:name w:val="List Bullet 3 Char"/>
    <w:link w:val="ListBullet3"/>
    <w:rsid w:val="00CA0233"/>
    <w:rPr>
      <w:lang w:val="en-GB" w:eastAsia="en-US"/>
    </w:rPr>
  </w:style>
  <w:style w:type="character" w:customStyle="1" w:styleId="List2Char">
    <w:name w:val="List 2 Char"/>
    <w:link w:val="List2"/>
    <w:rsid w:val="00CA0233"/>
    <w:rPr>
      <w:lang w:val="en-GB" w:eastAsia="en-US"/>
    </w:rPr>
  </w:style>
  <w:style w:type="paragraph" w:customStyle="1" w:styleId="TabList">
    <w:name w:val="TabList"/>
    <w:basedOn w:val="Normal"/>
    <w:rsid w:val="00CA0233"/>
    <w:pPr>
      <w:tabs>
        <w:tab w:val="left" w:pos="1134"/>
      </w:tabs>
      <w:spacing w:after="0"/>
    </w:pPr>
    <w:rPr>
      <w:rFonts w:eastAsia="MS Mincho"/>
      <w:sz w:val="24"/>
      <w:szCs w:val="24"/>
      <w:lang w:val="en-US"/>
    </w:rPr>
  </w:style>
  <w:style w:type="paragraph" w:customStyle="1" w:styleId="text">
    <w:name w:val="text"/>
    <w:basedOn w:val="Normal"/>
    <w:rsid w:val="00CA0233"/>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CA0233"/>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CA0233"/>
    <w:pPr>
      <w:widowControl/>
      <w:tabs>
        <w:tab w:val="num" w:pos="992"/>
      </w:tabs>
      <w:spacing w:after="120"/>
      <w:ind w:left="992" w:hanging="425"/>
    </w:pPr>
    <w:rPr>
      <w:rFonts w:eastAsia="MS Mincho"/>
      <w:lang w:val="en-US"/>
    </w:rPr>
  </w:style>
  <w:style w:type="paragraph" w:customStyle="1" w:styleId="textintend2">
    <w:name w:val="text intend 2"/>
    <w:basedOn w:val="text"/>
    <w:rsid w:val="00CA0233"/>
    <w:pPr>
      <w:widowControl/>
      <w:tabs>
        <w:tab w:val="num" w:pos="1418"/>
      </w:tabs>
      <w:spacing w:after="120"/>
      <w:ind w:left="1418" w:hanging="426"/>
    </w:pPr>
    <w:rPr>
      <w:rFonts w:eastAsia="MS Mincho"/>
      <w:lang w:val="en-US"/>
    </w:rPr>
  </w:style>
  <w:style w:type="paragraph" w:customStyle="1" w:styleId="textintend3">
    <w:name w:val="text intend 3"/>
    <w:basedOn w:val="text"/>
    <w:rsid w:val="00CA0233"/>
    <w:pPr>
      <w:widowControl/>
      <w:tabs>
        <w:tab w:val="num" w:pos="1843"/>
      </w:tabs>
      <w:spacing w:after="120"/>
      <w:ind w:left="1843" w:hanging="425"/>
    </w:pPr>
    <w:rPr>
      <w:rFonts w:eastAsia="MS Mincho"/>
      <w:lang w:val="en-US"/>
    </w:rPr>
  </w:style>
  <w:style w:type="paragraph" w:customStyle="1" w:styleId="normalpuce">
    <w:name w:val="normal puce"/>
    <w:basedOn w:val="Normal"/>
    <w:rsid w:val="00CA0233"/>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CA0233"/>
    <w:pPr>
      <w:spacing w:after="240"/>
      <w:jc w:val="both"/>
    </w:pPr>
    <w:rPr>
      <w:rFonts w:ascii="Helvetica" w:eastAsia="Yu Mincho" w:hAnsi="Helvetica"/>
      <w:sz w:val="24"/>
      <w:szCs w:val="24"/>
      <w:lang w:val="en-US"/>
    </w:rPr>
  </w:style>
  <w:style w:type="character" w:customStyle="1" w:styleId="MTEquationSection">
    <w:name w:val="MTEquationSection"/>
    <w:rsid w:val="00CA0233"/>
    <w:rPr>
      <w:noProof w:val="0"/>
      <w:vanish w:val="0"/>
      <w:color w:val="FF0000"/>
      <w:lang w:eastAsia="en-US"/>
    </w:rPr>
  </w:style>
  <w:style w:type="paragraph" w:customStyle="1" w:styleId="17">
    <w:name w:val="列表1"/>
    <w:basedOn w:val="Normal"/>
    <w:rsid w:val="00CA0233"/>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CA0233"/>
    <w:pPr>
      <w:spacing w:after="180"/>
    </w:pPr>
    <w:rPr>
      <w:rFonts w:ascii="Tms Rmn" w:eastAsia="Yu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A0233"/>
    <w:pPr>
      <w:spacing w:before="120" w:after="0"/>
      <w:jc w:val="both"/>
    </w:pPr>
    <w:rPr>
      <w:rFonts w:eastAsia="Yu Mincho"/>
      <w:sz w:val="24"/>
      <w:szCs w:val="24"/>
      <w:lang w:val="en-US"/>
    </w:rPr>
  </w:style>
  <w:style w:type="paragraph" w:customStyle="1" w:styleId="centered">
    <w:name w:val="centered"/>
    <w:basedOn w:val="Normal"/>
    <w:rsid w:val="00CA0233"/>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CA0233"/>
    <w:rPr>
      <w:rFonts w:ascii="Bookman" w:hAnsi="Bookman"/>
      <w:position w:val="6"/>
      <w:sz w:val="18"/>
    </w:rPr>
  </w:style>
  <w:style w:type="paragraph" w:customStyle="1" w:styleId="References">
    <w:name w:val="References"/>
    <w:basedOn w:val="Normal"/>
    <w:rsid w:val="00CA0233"/>
    <w:pPr>
      <w:numPr>
        <w:numId w:val="24"/>
      </w:numPr>
      <w:spacing w:after="80"/>
    </w:pPr>
    <w:rPr>
      <w:rFonts w:eastAsia="Yu Mincho"/>
      <w:sz w:val="18"/>
      <w:szCs w:val="24"/>
      <w:lang w:val="en-US"/>
    </w:rPr>
  </w:style>
  <w:style w:type="paragraph" w:customStyle="1" w:styleId="ZchnZchn0">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CA0233"/>
    <w:rPr>
      <w:rFonts w:eastAsia="MS Mincho"/>
      <w:lang w:val="en-GB" w:eastAsia="en-US" w:bidi="ar-SA"/>
    </w:rPr>
  </w:style>
  <w:style w:type="character" w:customStyle="1" w:styleId="B1Char1">
    <w:name w:val="B1 Char1"/>
    <w:rsid w:val="00CA0233"/>
    <w:rPr>
      <w:rFonts w:eastAsia="MS Mincho"/>
      <w:lang w:val="en-GB" w:eastAsia="en-US" w:bidi="ar-SA"/>
    </w:rPr>
  </w:style>
  <w:style w:type="character" w:customStyle="1" w:styleId="B2Char">
    <w:name w:val="B2 Char"/>
    <w:link w:val="B2"/>
    <w:rsid w:val="00CA0233"/>
    <w:rPr>
      <w:lang w:val="en-GB" w:eastAsia="en-US"/>
    </w:rPr>
  </w:style>
  <w:style w:type="table" w:customStyle="1" w:styleId="TableGrid11">
    <w:name w:val="Table Grid1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CA0233"/>
    <w:pPr>
      <w:numPr>
        <w:numId w:val="2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CA0233"/>
    <w:rPr>
      <w:rFonts w:ascii="Arial" w:eastAsia="MS Mincho" w:hAnsi="Arial"/>
      <w:sz w:val="18"/>
      <w:szCs w:val="24"/>
      <w:lang w:val="en-US" w:eastAsia="ja-JP"/>
    </w:rPr>
  </w:style>
  <w:style w:type="table" w:customStyle="1" w:styleId="Tabellengitternetz11">
    <w:name w:val="Tabellengitternetz1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CA0233"/>
    <w:pPr>
      <w:spacing w:after="0"/>
    </w:pPr>
    <w:rPr>
      <w:rFonts w:ascii="Tahoma" w:eastAsia="MS Mincho" w:hAnsi="Tahoma" w:cs="Tahoma"/>
      <w:sz w:val="16"/>
      <w:szCs w:val="16"/>
      <w:lang w:val="en-US"/>
    </w:rPr>
  </w:style>
  <w:style w:type="numbering" w:customStyle="1" w:styleId="110">
    <w:name w:val="无列表11"/>
    <w:next w:val="NoList"/>
    <w:semiHidden/>
    <w:rsid w:val="00CA0233"/>
  </w:style>
  <w:style w:type="numbering" w:customStyle="1" w:styleId="NoList1">
    <w:name w:val="No List1"/>
    <w:next w:val="NoList"/>
    <w:uiPriority w:val="99"/>
    <w:semiHidden/>
    <w:unhideWhenUsed/>
    <w:rsid w:val="00CA0233"/>
  </w:style>
  <w:style w:type="character" w:customStyle="1" w:styleId="ListParagraphChar">
    <w:name w:val="List Paragraph Char"/>
    <w:link w:val="ListParagraph"/>
    <w:uiPriority w:val="34"/>
    <w:rsid w:val="00CA0233"/>
    <w:rPr>
      <w:rFonts w:eastAsia="MS Mincho"/>
      <w:lang w:val="en-GB" w:eastAsia="en-US"/>
    </w:rPr>
  </w:style>
  <w:style w:type="numbering" w:customStyle="1" w:styleId="111">
    <w:name w:val="リストなし11"/>
    <w:next w:val="NoList"/>
    <w:uiPriority w:val="99"/>
    <w:semiHidden/>
    <w:unhideWhenUsed/>
    <w:rsid w:val="00CA0233"/>
  </w:style>
  <w:style w:type="table" w:customStyle="1" w:styleId="112">
    <w:name w:val="表 (格子)1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CA0233"/>
    <w:rPr>
      <w:b/>
      <w:bCs/>
      <w:lang w:val="en-GB" w:eastAsia="en-US"/>
    </w:rPr>
  </w:style>
  <w:style w:type="numbering" w:customStyle="1" w:styleId="210">
    <w:name w:val="リストなし21"/>
    <w:next w:val="NoList"/>
    <w:uiPriority w:val="99"/>
    <w:semiHidden/>
    <w:unhideWhenUsed/>
    <w:rsid w:val="00CA0233"/>
  </w:style>
  <w:style w:type="numbering" w:customStyle="1" w:styleId="311">
    <w:name w:val="リストなし31"/>
    <w:next w:val="NoList"/>
    <w:uiPriority w:val="99"/>
    <w:semiHidden/>
    <w:unhideWhenUsed/>
    <w:rsid w:val="00CA0233"/>
  </w:style>
  <w:style w:type="numbering" w:customStyle="1" w:styleId="411">
    <w:name w:val="リストなし41"/>
    <w:next w:val="NoList"/>
    <w:uiPriority w:val="99"/>
    <w:semiHidden/>
    <w:unhideWhenUsed/>
    <w:rsid w:val="00CA0233"/>
  </w:style>
  <w:style w:type="numbering" w:customStyle="1" w:styleId="51">
    <w:name w:val="リストなし51"/>
    <w:next w:val="NoList"/>
    <w:semiHidden/>
    <w:rsid w:val="00CA0233"/>
  </w:style>
  <w:style w:type="table" w:customStyle="1" w:styleId="211">
    <w:name w:val="表 (格子)2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CA023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CA023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CA023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CA0233"/>
    <w:rPr>
      <w:rFonts w:ascii="Arial" w:hAnsi="Arial"/>
      <w:lang w:val="en-GB" w:eastAsia="en-US" w:bidi="ar-SA"/>
    </w:rPr>
  </w:style>
  <w:style w:type="paragraph" w:customStyle="1" w:styleId="StandardText">
    <w:name w:val="StandardText"/>
    <w:basedOn w:val="Normal"/>
    <w:rsid w:val="00CA0233"/>
    <w:pPr>
      <w:spacing w:after="120"/>
      <w:jc w:val="both"/>
    </w:pPr>
    <w:rPr>
      <w:rFonts w:eastAsia="MS Mincho"/>
      <w:sz w:val="22"/>
      <w:lang w:val="en-US"/>
    </w:rPr>
  </w:style>
  <w:style w:type="character" w:customStyle="1" w:styleId="p1">
    <w:name w:val="p1"/>
    <w:rsid w:val="00CA0233"/>
    <w:rPr>
      <w:vanish w:val="0"/>
      <w:webHidden w:val="0"/>
      <w:specVanish w:val="0"/>
    </w:rPr>
  </w:style>
  <w:style w:type="character" w:customStyle="1" w:styleId="e-031">
    <w:name w:val="e-031"/>
    <w:rsid w:val="00CA0233"/>
    <w:rPr>
      <w:i/>
      <w:iCs/>
    </w:rPr>
  </w:style>
  <w:style w:type="paragraph" w:customStyle="1" w:styleId="myReference">
    <w:name w:val="myReference"/>
    <w:basedOn w:val="Normal"/>
    <w:next w:val="Normal"/>
    <w:autoRedefine/>
    <w:rsid w:val="00CA0233"/>
    <w:pPr>
      <w:keepNext/>
      <w:numPr>
        <w:numId w:val="2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CA0233"/>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CA0233"/>
    <w:pPr>
      <w:numPr>
        <w:ilvl w:val="1"/>
        <w:numId w:val="22"/>
      </w:numPr>
    </w:pPr>
  </w:style>
  <w:style w:type="paragraph" w:customStyle="1" w:styleId="Head3Mine">
    <w:name w:val="Head3Mine"/>
    <w:basedOn w:val="Head2Mine"/>
    <w:next w:val="StandardText"/>
    <w:rsid w:val="00CA0233"/>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A0233"/>
    <w:rPr>
      <w:rFonts w:ascii="Arial" w:hAnsi="Arial"/>
      <w:sz w:val="36"/>
      <w:lang w:val="en-GB" w:eastAsia="en-US" w:bidi="ar-SA"/>
    </w:rPr>
  </w:style>
  <w:style w:type="character" w:customStyle="1" w:styleId="CharChar12">
    <w:name w:val="Char Char12"/>
    <w:locked/>
    <w:rsid w:val="00CA0233"/>
    <w:rPr>
      <w:rFonts w:ascii="Arial" w:hAnsi="Arial"/>
      <w:b/>
      <w:noProof/>
      <w:sz w:val="18"/>
      <w:lang w:val="en-GB" w:bidi="ar-SA"/>
    </w:rPr>
  </w:style>
  <w:style w:type="character" w:customStyle="1" w:styleId="CharChar5">
    <w:name w:val="Char Char5"/>
    <w:rsid w:val="00CA0233"/>
    <w:rPr>
      <w:lang w:val="en-GB" w:eastAsia="ja-JP" w:bidi="ar-SA"/>
    </w:rPr>
  </w:style>
  <w:style w:type="paragraph" w:customStyle="1" w:styleId="18">
    <w:name w:val="修订1"/>
    <w:hidden/>
    <w:semiHidden/>
    <w:rsid w:val="00CA0233"/>
    <w:rPr>
      <w:rFonts w:eastAsia="Batang"/>
      <w:lang w:val="en-GB" w:eastAsia="en-US"/>
    </w:rPr>
  </w:style>
  <w:style w:type="paragraph" w:customStyle="1" w:styleId="gpotbltitle">
    <w:name w:val="gpotbl_title"/>
    <w:basedOn w:val="Normal"/>
    <w:rsid w:val="00CA023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CA0233"/>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0233"/>
    <w:rPr>
      <w:rFonts w:eastAsia="MS Mincho"/>
      <w:sz w:val="24"/>
      <w:lang w:val="en-US" w:eastAsia="en-US" w:bidi="ar-SA"/>
    </w:rPr>
  </w:style>
  <w:style w:type="paragraph" w:customStyle="1" w:styleId="ECCParagraph">
    <w:name w:val="ECC Paragraph"/>
    <w:basedOn w:val="Normal"/>
    <w:uiPriority w:val="99"/>
    <w:rsid w:val="00CA0233"/>
    <w:pPr>
      <w:spacing w:after="240"/>
      <w:jc w:val="both"/>
    </w:pPr>
    <w:rPr>
      <w:rFonts w:ascii="Arial" w:eastAsia="MS Mincho" w:hAnsi="Arial"/>
      <w:szCs w:val="24"/>
    </w:rPr>
  </w:style>
  <w:style w:type="paragraph" w:customStyle="1" w:styleId="ECCTabletitle">
    <w:name w:val="ECC Table title"/>
    <w:basedOn w:val="Normal"/>
    <w:next w:val="ECCParagraph"/>
    <w:autoRedefine/>
    <w:rsid w:val="00CA0233"/>
    <w:pPr>
      <w:spacing w:before="360" w:after="240"/>
      <w:jc w:val="center"/>
    </w:pPr>
    <w:rPr>
      <w:rFonts w:eastAsia="MS Mincho"/>
      <w:b/>
      <w:szCs w:val="24"/>
    </w:rPr>
  </w:style>
  <w:style w:type="paragraph" w:customStyle="1" w:styleId="Reporttitledescription">
    <w:name w:val="Report title/description"/>
    <w:basedOn w:val="Normal"/>
    <w:uiPriority w:val="99"/>
    <w:rsid w:val="00CA023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CA0233"/>
    <w:rPr>
      <w:rFonts w:ascii="Arial" w:hAnsi="Arial"/>
      <w:sz w:val="28"/>
      <w:lang w:val="en-GB" w:eastAsia="ko-KR" w:bidi="ar-SA"/>
    </w:rPr>
  </w:style>
  <w:style w:type="paragraph" w:customStyle="1" w:styleId="no0">
    <w:name w:val="no"/>
    <w:basedOn w:val="Normal"/>
    <w:rsid w:val="00CA023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A0233"/>
    <w:rPr>
      <w:color w:val="FF0000"/>
      <w:lang w:val="x-none" w:eastAsia="en-US"/>
    </w:rPr>
  </w:style>
  <w:style w:type="character" w:customStyle="1" w:styleId="19">
    <w:name w:val="コメント内容 (文字)1"/>
    <w:rsid w:val="00CA0233"/>
    <w:rPr>
      <w:b/>
      <w:bCs/>
      <w:lang w:val="en-GB"/>
    </w:rPr>
  </w:style>
  <w:style w:type="paragraph" w:customStyle="1" w:styleId="312">
    <w:name w:val="グリッド (表) 31"/>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CA0233"/>
    <w:rPr>
      <w:rFonts w:eastAsia="Times New Roman"/>
      <w:lang w:val="en-GB" w:eastAsia="en-US"/>
    </w:rPr>
  </w:style>
  <w:style w:type="character" w:customStyle="1" w:styleId="510">
    <w:name w:val="標準の表 51"/>
    <w:uiPriority w:val="31"/>
    <w:qFormat/>
    <w:rsid w:val="00CA0233"/>
    <w:rPr>
      <w:smallCaps/>
      <w:color w:val="C0504D"/>
      <w:u w:val="single"/>
    </w:rPr>
  </w:style>
  <w:style w:type="table" w:styleId="MediumGrid1-Accent2">
    <w:name w:val="Medium Grid 1 Accent 2"/>
    <w:basedOn w:val="TableNormal"/>
    <w:link w:val="8"/>
    <w:uiPriority w:val="34"/>
    <w:rsid w:val="00CA0233"/>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CA0233"/>
    <w:rPr>
      <w:lang w:val="en-GB" w:eastAsia="en-US"/>
    </w:rPr>
  </w:style>
  <w:style w:type="paragraph" w:customStyle="1" w:styleId="tac0">
    <w:name w:val="tac0"/>
    <w:basedOn w:val="Normal"/>
    <w:rsid w:val="00CA0233"/>
    <w:pPr>
      <w:keepNext/>
      <w:spacing w:after="0"/>
      <w:jc w:val="center"/>
    </w:pPr>
    <w:rPr>
      <w:rFonts w:ascii="Arial" w:eastAsia="Calibri" w:hAnsi="Arial" w:cs="Arial"/>
      <w:lang w:val="fi-FI" w:eastAsia="fi-FI"/>
    </w:rPr>
  </w:style>
  <w:style w:type="paragraph" w:customStyle="1" w:styleId="TableCaption">
    <w:name w:val="Table Caption"/>
    <w:basedOn w:val="Caption"/>
    <w:rsid w:val="00CA0233"/>
    <w:pPr>
      <w:jc w:val="center"/>
    </w:pPr>
    <w:rPr>
      <w:rFonts w:eastAsia="Times New Roman"/>
      <w:bCs/>
      <w:sz w:val="22"/>
    </w:rPr>
  </w:style>
  <w:style w:type="paragraph" w:customStyle="1" w:styleId="Bulletedo1">
    <w:name w:val="Bulleted o 1"/>
    <w:basedOn w:val="Normal"/>
    <w:rsid w:val="00CA0233"/>
    <w:pPr>
      <w:numPr>
        <w:numId w:val="28"/>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CA023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CA0233"/>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CA023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CA0233"/>
    <w:rPr>
      <w:rFonts w:ascii="Courier New" w:hAnsi="Courier New"/>
      <w:noProof/>
      <w:sz w:val="16"/>
      <w:lang w:val="en-GB" w:eastAsia="en-US"/>
    </w:rPr>
  </w:style>
  <w:style w:type="table" w:styleId="Table3Deffects2">
    <w:name w:val="Table 3D effects 2"/>
    <w:basedOn w:val="TableNormal"/>
    <w:rsid w:val="00CA0233"/>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A0233"/>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CA0233"/>
    <w:pPr>
      <w:keepLines/>
      <w:numPr>
        <w:ilvl w:val="8"/>
        <w:numId w:val="2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CA0233"/>
    <w:pPr>
      <w:numPr>
        <w:ilvl w:val="7"/>
        <w:numId w:val="29"/>
      </w:numPr>
      <w:spacing w:afterLines="100"/>
      <w:ind w:left="1089" w:hanging="369"/>
      <w:jc w:val="center"/>
    </w:pPr>
    <w:rPr>
      <w:rFonts w:ascii="Arial" w:hAnsi="Arial"/>
      <w:sz w:val="18"/>
      <w:szCs w:val="18"/>
      <w:lang w:val="en-US" w:eastAsia="zh-CN"/>
    </w:rPr>
  </w:style>
  <w:style w:type="paragraph" w:customStyle="1" w:styleId="a3">
    <w:name w:val="图样式"/>
    <w:basedOn w:val="Normal"/>
    <w:rsid w:val="00CA0233"/>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CA0233"/>
    <w:pPr>
      <w:overflowPunct w:val="0"/>
      <w:autoSpaceDE w:val="0"/>
      <w:autoSpaceDN w:val="0"/>
      <w:adjustRightInd w:val="0"/>
    </w:pPr>
    <w:rPr>
      <w:rFonts w:eastAsia="Malgun Gothic"/>
      <w:lang w:val="en-GB" w:eastAsia="ja-JP"/>
    </w:rPr>
  </w:style>
  <w:style w:type="paragraph" w:customStyle="1" w:styleId="tac1">
    <w:name w:val="tac"/>
    <w:basedOn w:val="Normal"/>
    <w:rsid w:val="00CA0233"/>
    <w:pPr>
      <w:overflowPunct w:val="0"/>
      <w:autoSpaceDE w:val="0"/>
      <w:autoSpaceDN w:val="0"/>
      <w:spacing w:before="100" w:beforeAutospacing="1" w:after="100" w:afterAutospacing="1"/>
    </w:pPr>
    <w:rPr>
      <w:rFonts w:eastAsia="Gulim"/>
      <w:color w:val="000000"/>
      <w:lang w:val="sv-SE"/>
    </w:rPr>
  </w:style>
  <w:style w:type="character" w:customStyle="1" w:styleId="a4">
    <w:name w:val="未解決のメンション"/>
    <w:uiPriority w:val="99"/>
    <w:semiHidden/>
    <w:unhideWhenUsed/>
    <w:rsid w:val="00CA0233"/>
    <w:rPr>
      <w:color w:val="605E5C"/>
      <w:shd w:val="clear" w:color="auto" w:fill="E1DFDD"/>
    </w:rPr>
  </w:style>
  <w:style w:type="paragraph" w:customStyle="1" w:styleId="Table0">
    <w:name w:val="Table"/>
    <w:basedOn w:val="Normal"/>
    <w:link w:val="Table1"/>
    <w:qFormat/>
    <w:rsid w:val="00CA0233"/>
    <w:pPr>
      <w:jc w:val="center"/>
    </w:pPr>
    <w:rPr>
      <w:rFonts w:ascii="Arial" w:hAnsi="Arial" w:cs="Arial"/>
      <w:b/>
    </w:rPr>
  </w:style>
  <w:style w:type="character" w:customStyle="1" w:styleId="CharChar11">
    <w:name w:val="Char Char1"/>
    <w:rsid w:val="00CA0233"/>
    <w:rPr>
      <w:rFonts w:ascii="Arial" w:hAnsi="Arial"/>
      <w:sz w:val="32"/>
      <w:lang w:val="en-GB" w:eastAsia="en-US" w:bidi="ar-SA"/>
    </w:rPr>
  </w:style>
  <w:style w:type="character" w:customStyle="1" w:styleId="Table1">
    <w:name w:val="Table (文字)"/>
    <w:link w:val="Table0"/>
    <w:rsid w:val="00CA0233"/>
    <w:rPr>
      <w:rFonts w:ascii="Arial" w:hAnsi="Arial" w:cs="Arial"/>
      <w:b/>
      <w:lang w:val="en-GB" w:eastAsia="en-US"/>
    </w:rPr>
  </w:style>
  <w:style w:type="paragraph" w:customStyle="1" w:styleId="CarCar0">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CA0233"/>
    <w:rPr>
      <w:rFonts w:ascii="Arial" w:hAnsi="Arial"/>
      <w:b/>
      <w:noProof/>
      <w:sz w:val="18"/>
      <w:lang w:val="en-GB" w:bidi="ar-SA"/>
    </w:rPr>
  </w:style>
  <w:style w:type="character" w:customStyle="1" w:styleId="CharChar50">
    <w:name w:val="Char Char5"/>
    <w:rsid w:val="00CA0233"/>
    <w:rPr>
      <w:lang w:val="en-GB" w:eastAsia="ja-JP" w:bidi="ar-SA"/>
    </w:rPr>
  </w:style>
  <w:style w:type="paragraph" w:customStyle="1" w:styleId="CharCharCharCharChar0">
    <w:name w:val="Char Char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A0233"/>
    <w:rPr>
      <w:rFonts w:ascii="Courier New" w:hAnsi="Courier New"/>
      <w:lang w:val="nb-NO" w:eastAsia="ja-JP" w:bidi="ar-SA"/>
    </w:rPr>
  </w:style>
  <w:style w:type="paragraph" w:customStyle="1" w:styleId="CharCharCharCharCharChar0">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CA0233"/>
    <w:rPr>
      <w:rFonts w:ascii="Tahoma" w:hAnsi="Tahoma" w:cs="Tahoma"/>
      <w:shd w:val="clear" w:color="auto" w:fill="000080"/>
      <w:lang w:val="en-GB" w:eastAsia="en-US"/>
    </w:rPr>
  </w:style>
  <w:style w:type="character" w:customStyle="1" w:styleId="ZchnZchn50">
    <w:name w:val="Zchn Zchn5"/>
    <w:rsid w:val="00CA0233"/>
    <w:rPr>
      <w:rFonts w:ascii="Courier New" w:eastAsia="Batang" w:hAnsi="Courier New"/>
      <w:lang w:val="nb-NO" w:eastAsia="en-US" w:bidi="ar-SA"/>
    </w:rPr>
  </w:style>
  <w:style w:type="character" w:customStyle="1" w:styleId="CharChar100">
    <w:name w:val="Char Char10"/>
    <w:semiHidden/>
    <w:rsid w:val="00CA0233"/>
    <w:rPr>
      <w:rFonts w:ascii="Times New Roman" w:hAnsi="Times New Roman"/>
      <w:lang w:val="en-GB" w:eastAsia="en-US"/>
    </w:rPr>
  </w:style>
  <w:style w:type="character" w:customStyle="1" w:styleId="CharChar90">
    <w:name w:val="Char Char9"/>
    <w:semiHidden/>
    <w:rsid w:val="00CA0233"/>
    <w:rPr>
      <w:rFonts w:ascii="Tahoma" w:hAnsi="Tahoma" w:cs="Tahoma"/>
      <w:sz w:val="16"/>
      <w:szCs w:val="16"/>
      <w:lang w:val="en-GB" w:eastAsia="en-US"/>
    </w:rPr>
  </w:style>
  <w:style w:type="character" w:customStyle="1" w:styleId="CharChar80">
    <w:name w:val="Char Char8"/>
    <w:semiHidden/>
    <w:rsid w:val="00CA0233"/>
    <w:rPr>
      <w:rFonts w:ascii="Times New Roman" w:hAnsi="Times New Roman"/>
      <w:b/>
      <w:bCs/>
      <w:lang w:val="en-GB" w:eastAsia="en-US"/>
    </w:rPr>
  </w:style>
  <w:style w:type="paragraph" w:customStyle="1" w:styleId="List1">
    <w:name w:val="List1"/>
    <w:basedOn w:val="Normal"/>
    <w:rsid w:val="00CA0233"/>
    <w:pPr>
      <w:spacing w:before="120" w:after="0" w:line="280" w:lineRule="atLeast"/>
      <w:ind w:left="360" w:hanging="360"/>
      <w:jc w:val="both"/>
    </w:pPr>
    <w:rPr>
      <w:rFonts w:ascii="Bookman" w:eastAsia="MS Mincho" w:hAnsi="Bookman"/>
      <w:lang w:val="en-US"/>
    </w:rPr>
  </w:style>
  <w:style w:type="paragraph" w:customStyle="1" w:styleId="TOC91">
    <w:name w:val="TOC 91"/>
    <w:basedOn w:val="TOC8"/>
    <w:rsid w:val="00CA0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CA0233"/>
    <w:rPr>
      <w:rFonts w:ascii="Arial" w:hAnsi="Arial"/>
      <w:sz w:val="36"/>
      <w:lang w:val="en-GB" w:eastAsia="en-US" w:bidi="ar-SA"/>
    </w:rPr>
  </w:style>
  <w:style w:type="character" w:customStyle="1" w:styleId="CharChar280">
    <w:name w:val="Char Char28"/>
    <w:rsid w:val="00CA0233"/>
    <w:rPr>
      <w:rFonts w:ascii="Arial" w:hAnsi="Arial"/>
      <w:sz w:val="32"/>
      <w:lang w:val="en-GB"/>
    </w:rPr>
  </w:style>
  <w:style w:type="character" w:customStyle="1" w:styleId="CharChar30">
    <w:name w:val="Char Char3"/>
    <w:semiHidden/>
    <w:rsid w:val="00CA0233"/>
    <w:rPr>
      <w:rFonts w:ascii="Arial" w:hAnsi="Arial"/>
      <w:sz w:val="28"/>
      <w:lang w:val="en-GB" w:eastAsia="ko-KR" w:bidi="ar-SA"/>
    </w:rPr>
  </w:style>
  <w:style w:type="paragraph" w:customStyle="1" w:styleId="TB1">
    <w:name w:val="TB1"/>
    <w:basedOn w:val="Normal"/>
    <w:qFormat/>
    <w:rsid w:val="00CA0233"/>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71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CD9C5-86B9-4D5D-99DB-4D4C4666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Clement Huang</cp:lastModifiedBy>
  <cp:revision>6</cp:revision>
  <cp:lastPrinted>2019-04-25T01:09:00Z</cp:lastPrinted>
  <dcterms:created xsi:type="dcterms:W3CDTF">2020-02-03T08:19:00Z</dcterms:created>
  <dcterms:modified xsi:type="dcterms:W3CDTF">2020-02-14T19:51:00Z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