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7193B" w14:textId="4D76646F" w:rsidR="00C0003A" w:rsidRPr="00C0003A" w:rsidRDefault="00C0003A" w:rsidP="00C0003A">
      <w:pPr>
        <w:pStyle w:val="CRCoverPage"/>
        <w:spacing w:after="0"/>
        <w:rPr>
          <w:b/>
          <w:bCs/>
          <w:i/>
          <w:iCs/>
          <w:sz w:val="28"/>
          <w:szCs w:val="28"/>
        </w:rPr>
      </w:pPr>
      <w:r w:rsidRPr="00C0003A">
        <w:rPr>
          <w:b/>
          <w:bCs/>
          <w:sz w:val="24"/>
          <w:szCs w:val="24"/>
        </w:rPr>
        <w:t>3GPP TSG-RAN WG4 Meeting #94-e</w:t>
      </w:r>
      <w:r w:rsidRPr="00C0003A">
        <w:rPr>
          <w:b/>
          <w:bCs/>
          <w:i/>
          <w:iCs/>
          <w:sz w:val="28"/>
          <w:szCs w:val="28"/>
        </w:rPr>
        <w:t>                                                   R4-</w:t>
      </w:r>
      <w:bookmarkStart w:id="0" w:name="_GoBack"/>
      <w:r w:rsidRPr="00C0003A">
        <w:rPr>
          <w:b/>
          <w:bCs/>
          <w:i/>
          <w:iCs/>
          <w:sz w:val="28"/>
          <w:szCs w:val="28"/>
        </w:rPr>
        <w:t>20</w:t>
      </w:r>
      <w:r w:rsidR="00894B5C">
        <w:rPr>
          <w:b/>
          <w:bCs/>
          <w:i/>
          <w:iCs/>
          <w:sz w:val="28"/>
          <w:szCs w:val="28"/>
        </w:rPr>
        <w:t>01729</w:t>
      </w:r>
      <w:bookmarkEnd w:id="0"/>
    </w:p>
    <w:p w14:paraId="607FE1FF" w14:textId="71D71FE1" w:rsidR="00C0003A" w:rsidRPr="00C0003A" w:rsidRDefault="00C0003A" w:rsidP="00C0003A">
      <w:pPr>
        <w:pStyle w:val="Header"/>
        <w:rPr>
          <w:sz w:val="24"/>
          <w:szCs w:val="24"/>
        </w:rPr>
      </w:pPr>
      <w:r w:rsidRPr="00C0003A">
        <w:rPr>
          <w:sz w:val="24"/>
          <w:szCs w:val="24"/>
        </w:rPr>
        <w:t>Electronic Meeting, February 24-March 06, 2020</w:t>
      </w:r>
    </w:p>
    <w:p w14:paraId="64EEEE93" w14:textId="77777777" w:rsidR="00C0003A" w:rsidRDefault="00C0003A" w:rsidP="00C0003A">
      <w:pPr>
        <w:pStyle w:val="Header"/>
        <w:rPr>
          <w:bCs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F7E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AA0F7E" w:rsidRDefault="00AA0F7E" w:rsidP="00AA0F7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366A9088" w:rsidR="00AA0F7E" w:rsidRPr="00410371" w:rsidRDefault="005D0609" w:rsidP="00AA0F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Cr#  \* MERGEFORMAT ">
              <w:r w:rsidR="00AA0F7E">
                <w:rPr>
                  <w:b/>
                  <w:noProof/>
                  <w:sz w:val="28"/>
                </w:rPr>
                <w:t>38.1</w:t>
              </w:r>
              <w:r w:rsidR="00D14B2F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34174981" w14:textId="77777777" w:rsidR="00AA0F7E" w:rsidRDefault="00AA0F7E" w:rsidP="00AA0F7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3C8A0143" w:rsidR="00AA0F7E" w:rsidRPr="00410371" w:rsidRDefault="00894B5C" w:rsidP="003A4D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472AFC7B" w14:textId="77777777" w:rsidR="00AA0F7E" w:rsidRDefault="00AA0F7E" w:rsidP="00AA0F7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5ABC6A3" w:rsidR="00AA0F7E" w:rsidRPr="00410371" w:rsidRDefault="00AA0F7E" w:rsidP="00AA0F7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475B5A" w14:textId="77777777" w:rsidR="00AA0F7E" w:rsidRDefault="00AA0F7E" w:rsidP="00AA0F7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61DFA85D" w:rsidR="00AA0F7E" w:rsidRPr="00410371" w:rsidRDefault="0032587E" w:rsidP="00AA0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4046">
              <w:rPr>
                <w:b/>
                <w:noProof/>
                <w:sz w:val="28"/>
              </w:rPr>
              <w:t>6</w:t>
            </w:r>
            <w:r w:rsidR="00C329A5">
              <w:rPr>
                <w:b/>
                <w:noProof/>
                <w:sz w:val="28"/>
              </w:rPr>
              <w:t>.</w:t>
            </w:r>
            <w:r w:rsidR="00D75C55">
              <w:rPr>
                <w:b/>
                <w:noProof/>
                <w:sz w:val="28"/>
              </w:rPr>
              <w:t>2</w:t>
            </w:r>
            <w:r w:rsidR="00C329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AA0F7E" w:rsidRDefault="00AA0F7E" w:rsidP="00AA0F7E">
            <w:pPr>
              <w:pStyle w:val="CRCoverPage"/>
              <w:spacing w:after="0"/>
              <w:rPr>
                <w:noProof/>
              </w:rPr>
            </w:pPr>
          </w:p>
        </w:tc>
      </w:tr>
      <w:tr w:rsidR="00AA0F7E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AA0F7E" w:rsidRPr="00F25D98" w:rsidRDefault="00AA0F7E" w:rsidP="00AA0F7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0F7E" w14:paraId="5A8FAB3F" w14:textId="77777777" w:rsidTr="00547111">
        <w:tc>
          <w:tcPr>
            <w:tcW w:w="9641" w:type="dxa"/>
            <w:gridSpan w:val="9"/>
          </w:tcPr>
          <w:p w14:paraId="3BBCF1A9" w14:textId="77777777" w:rsidR="00AA0F7E" w:rsidRDefault="00AA0F7E" w:rsidP="00AA0F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46BFFE95" w:rsidR="00F25D98" w:rsidRDefault="008434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CE5396F" w:rsidR="001E41F3" w:rsidRDefault="008B5D23" w:rsidP="008B5D23">
            <w:pPr>
              <w:pStyle w:val="CRCoverPage"/>
              <w:spacing w:after="0"/>
              <w:rPr>
                <w:noProof/>
              </w:rPr>
            </w:pPr>
            <w:r>
              <w:t xml:space="preserve"> CR to TS 38.1</w:t>
            </w:r>
            <w:r w:rsidR="00D14B2F">
              <w:t>04</w:t>
            </w:r>
            <w:r>
              <w:t xml:space="preserve">: </w:t>
            </w:r>
            <w:r w:rsidR="00D14B2F">
              <w:t>Addition of EVM for 256 QAM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9833C7E" w:rsidR="001E41F3" w:rsidRDefault="00B2321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2993DC5" w:rsidR="001E41F3" w:rsidRDefault="00B23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FE48CA1" w:rsidR="001E41F3" w:rsidRDefault="00C0003A">
            <w:pPr>
              <w:pStyle w:val="CRCoverPage"/>
              <w:spacing w:after="0"/>
              <w:ind w:left="100"/>
              <w:rPr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NR_DL256QAM_FR2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Pr="0093274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327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4974F2D5" w:rsidR="0093274A" w:rsidRPr="0093274A" w:rsidRDefault="009C6A76" w:rsidP="0093274A">
            <w:pPr>
              <w:pStyle w:val="CRCoverPage"/>
              <w:spacing w:after="0"/>
              <w:ind w:left="100"/>
            </w:pPr>
            <w:r>
              <w:t>20</w:t>
            </w:r>
            <w:r w:rsidR="00D75C55">
              <w:t>20-02-24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196EB0B" w:rsidR="001E41F3" w:rsidRDefault="00D14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A3EC200" w:rsidR="001E41F3" w:rsidRDefault="009C6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2D91799" w:rsidR="001E41F3" w:rsidRDefault="00D14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Conclusion from </w:t>
            </w:r>
            <w:r w:rsidRPr="00D14B2F">
              <w:rPr>
                <w:noProof/>
              </w:rPr>
              <w:t xml:space="preserve">TR 38.883 </w:t>
            </w:r>
            <w:r>
              <w:rPr>
                <w:noProof/>
              </w:rPr>
              <w:t>V0.2.0 during RAN4#92bis on adding support for 256 QAM for FR2</w:t>
            </w:r>
            <w:r w:rsidR="00D75C55">
              <w:rPr>
                <w:noProof/>
              </w:rPr>
              <w:t>.  Agreement in RAN4 #93 documented in Chairman’s notes: BS TX EVM core requirements for DL 256 QAM FR2 is agreed as 3.5%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65ECEBD" w:rsidR="00277DC6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minimum EVM requirement for BS type 2-O carrier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37E4A6BE" w:rsidR="001E41F3" w:rsidRDefault="00D160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Rel-16 specification.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4A166B9" w:rsidR="001E41F3" w:rsidRDefault="00894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9.6.2.3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C9AB474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67204821" w:rsidR="001E41F3" w:rsidRDefault="00D14B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C7BF61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174764E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14B2F">
              <w:rPr>
                <w:noProof/>
              </w:rPr>
              <w:t>TS 38.141-2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53AB3E28" w:rsidR="001E41F3" w:rsidRDefault="00F36A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27331" w14:textId="67C763C5" w:rsidR="003A144C" w:rsidRDefault="003A144C" w:rsidP="003A144C">
      <w:pPr>
        <w:pStyle w:val="Heading4"/>
        <w:rPr>
          <w:rFonts w:eastAsiaTheme="minorEastAsia"/>
        </w:rPr>
      </w:pPr>
      <w:bookmarkStart w:id="3" w:name="_Toc21127655"/>
      <w:r>
        <w:rPr>
          <w:rFonts w:eastAsiaTheme="minorEastAsia"/>
        </w:rPr>
        <w:lastRenderedPageBreak/>
        <w:t>9.6.2.3</w:t>
      </w:r>
      <w:r>
        <w:rPr>
          <w:rFonts w:eastAsiaTheme="minorEastAsia"/>
        </w:rPr>
        <w:tab/>
      </w:r>
      <w:bookmarkStart w:id="4" w:name="_Hlk497671816"/>
      <w:r>
        <w:rPr>
          <w:rFonts w:eastAsiaTheme="minorEastAsia"/>
        </w:rPr>
        <w:t>Minimum Requirement for BS type 2-O</w:t>
      </w:r>
      <w:bookmarkEnd w:id="3"/>
    </w:p>
    <w:p w14:paraId="64D9E528" w14:textId="77777777" w:rsidR="003A144C" w:rsidRDefault="003A144C" w:rsidP="003A144C">
      <w:pPr>
        <w:rPr>
          <w:rFonts w:eastAsiaTheme="minorEastAsia"/>
        </w:rPr>
      </w:pPr>
      <w:r>
        <w:t xml:space="preserve">For </w:t>
      </w:r>
      <w:r>
        <w:rPr>
          <w:i/>
          <w:iCs/>
        </w:rPr>
        <w:t>BS typ</w:t>
      </w:r>
      <w:r>
        <w:rPr>
          <w:szCs w:val="22"/>
        </w:rPr>
        <w:t xml:space="preserve">e </w:t>
      </w:r>
      <w:r>
        <w:rPr>
          <w:rFonts w:eastAsia="MS Mincho"/>
          <w:szCs w:val="22"/>
          <w:lang w:val="en-US" w:eastAsia="zh-CN"/>
        </w:rPr>
        <w:t>2-O</w:t>
      </w:r>
      <w:r>
        <w:rPr>
          <w:szCs w:val="22"/>
        </w:rPr>
        <w:t xml:space="preserve">, the EVM levels </w:t>
      </w:r>
      <w:r>
        <w:rPr>
          <w:rFonts w:eastAsia="MS Mincho"/>
          <w:szCs w:val="22"/>
        </w:rPr>
        <w:t>of each NR carrier</w:t>
      </w:r>
      <w:r>
        <w:rPr>
          <w:szCs w:val="22"/>
        </w:rPr>
        <w:t xml:space="preserve"> for different modulation schemes on PDSCH outlined in table </w:t>
      </w:r>
      <w:r>
        <w:rPr>
          <w:rFonts w:eastAsia="MS Mincho"/>
          <w:szCs w:val="22"/>
          <w:lang w:val="en-US" w:eastAsia="zh-CN"/>
        </w:rPr>
        <w:t>9.6.2.3</w:t>
      </w:r>
      <w:r>
        <w:rPr>
          <w:szCs w:val="22"/>
        </w:rPr>
        <w:t>-1</w:t>
      </w:r>
      <w:r>
        <w:rPr>
          <w:rFonts w:eastAsia="MS Mincho"/>
          <w:szCs w:val="22"/>
          <w:lang w:val="en-US" w:eastAsia="zh-CN"/>
        </w:rPr>
        <w:t xml:space="preserve"> </w:t>
      </w:r>
      <w:r>
        <w:rPr>
          <w:szCs w:val="22"/>
        </w:rPr>
        <w:t>shall be met, following the EVM frame structure described in subclause 9.6.2.3.1.</w:t>
      </w:r>
    </w:p>
    <w:p w14:paraId="16391EE1" w14:textId="77777777" w:rsidR="003A144C" w:rsidRDefault="003A144C" w:rsidP="003A144C">
      <w:pPr>
        <w:pStyle w:val="TH"/>
      </w:pPr>
      <w:r>
        <w:t xml:space="preserve">Table 9.6.2.3-1: EVM requirements for </w:t>
      </w:r>
      <w:r>
        <w:rPr>
          <w:i/>
        </w:rPr>
        <w:t>BS type 2-O</w:t>
      </w:r>
      <w:r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3A144C" w14:paraId="34778CA7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4E12" w14:textId="77777777" w:rsidR="003A144C" w:rsidRDefault="003A144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C215" w14:textId="77777777" w:rsidR="003A144C" w:rsidRDefault="003A144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Required EVM (%)</w:t>
            </w:r>
          </w:p>
        </w:tc>
      </w:tr>
      <w:tr w:rsidR="003A144C" w14:paraId="3DA08EDA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A128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6819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17.5 </w:t>
            </w:r>
          </w:p>
        </w:tc>
      </w:tr>
      <w:tr w:rsidR="003A144C" w14:paraId="2E478C82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021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7126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12.5 </w:t>
            </w:r>
          </w:p>
        </w:tc>
      </w:tr>
      <w:tr w:rsidR="003A144C" w14:paraId="22885DFA" w14:textId="77777777" w:rsidTr="003A144C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1891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3523" w14:textId="77777777" w:rsidR="003A144C" w:rsidRDefault="003A144C">
            <w:pPr>
              <w:pStyle w:val="TAC"/>
              <w:rPr>
                <w:rFonts w:cs="Arial"/>
              </w:rPr>
            </w:pPr>
            <w:r>
              <w:rPr>
                <w:rFonts w:eastAsia="Malgun Gothic" w:cs="Arial"/>
              </w:rPr>
              <w:t xml:space="preserve">8 </w:t>
            </w:r>
          </w:p>
        </w:tc>
      </w:tr>
      <w:tr w:rsidR="003A144C" w14:paraId="116846B2" w14:textId="77777777" w:rsidTr="003A144C">
        <w:trPr>
          <w:jc w:val="center"/>
          <w:ins w:id="5" w:author="Autho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704D" w14:textId="3A655435" w:rsidR="003A144C" w:rsidRDefault="003A144C">
            <w:pPr>
              <w:pStyle w:val="TAC"/>
              <w:rPr>
                <w:ins w:id="6" w:author="Author"/>
                <w:rFonts w:cs="Arial"/>
              </w:rPr>
            </w:pPr>
            <w:ins w:id="7" w:author="Author">
              <w:r>
                <w:rPr>
                  <w:rFonts w:cs="Arial"/>
                </w:rPr>
                <w:t>256QAM</w:t>
              </w:r>
            </w:ins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264" w14:textId="5784E4B4" w:rsidR="003A144C" w:rsidRDefault="003A144C">
            <w:pPr>
              <w:pStyle w:val="TAC"/>
              <w:rPr>
                <w:ins w:id="8" w:author="Author"/>
                <w:rFonts w:eastAsia="Malgun Gothic" w:cs="Arial"/>
              </w:rPr>
            </w:pPr>
            <w:ins w:id="9" w:author="Author">
              <w:r>
                <w:rPr>
                  <w:rFonts w:eastAsia="Malgun Gothic" w:cs="Arial"/>
                </w:rPr>
                <w:t>3.5</w:t>
              </w:r>
            </w:ins>
          </w:p>
        </w:tc>
      </w:tr>
      <w:bookmarkEnd w:id="4"/>
    </w:tbl>
    <w:p w14:paraId="648A06A0" w14:textId="77777777" w:rsidR="003A144C" w:rsidRDefault="003A144C" w:rsidP="003A144C">
      <w:pPr>
        <w:rPr>
          <w:rFonts w:eastAsia="SimSun"/>
          <w:lang w:eastAsia="zh-CN"/>
        </w:rPr>
      </w:pPr>
    </w:p>
    <w:p w14:paraId="0231B6FD" w14:textId="77777777" w:rsidR="002316A5" w:rsidRDefault="002316A5" w:rsidP="002878C6">
      <w:pPr>
        <w:pStyle w:val="Heading5"/>
        <w:ind w:left="0" w:firstLine="0"/>
        <w:rPr>
          <w:color w:val="FF0000"/>
          <w:sz w:val="28"/>
        </w:rPr>
      </w:pPr>
    </w:p>
    <w:p w14:paraId="27CF8DC5" w14:textId="2A510B78" w:rsidR="00524F13" w:rsidRDefault="00524F13" w:rsidP="002878C6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58061371" w14:textId="7C24B19C" w:rsidR="00AD6389" w:rsidRDefault="00AD6389" w:rsidP="00B26761"/>
    <w:sectPr w:rsidR="00AD638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5A7DB" w14:textId="77777777" w:rsidR="00050E23" w:rsidRDefault="00050E23">
      <w:r>
        <w:separator/>
      </w:r>
    </w:p>
  </w:endnote>
  <w:endnote w:type="continuationSeparator" w:id="0">
    <w:p w14:paraId="68586541" w14:textId="77777777" w:rsidR="00050E23" w:rsidRDefault="0005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37224" w14:textId="77777777" w:rsidR="00050E23" w:rsidRDefault="00050E23">
      <w:r>
        <w:separator/>
      </w:r>
    </w:p>
  </w:footnote>
  <w:footnote w:type="continuationSeparator" w:id="0">
    <w:p w14:paraId="2AAFB90C" w14:textId="77777777" w:rsidR="00050E23" w:rsidRDefault="00050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3041CC" w:rsidRDefault="00304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3041CC" w:rsidRDefault="00304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3041CC" w:rsidRDefault="003041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3041CC" w:rsidRDefault="003041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95"/>
    <w:rsid w:val="00017444"/>
    <w:rsid w:val="00022E4A"/>
    <w:rsid w:val="00033DCC"/>
    <w:rsid w:val="00050E23"/>
    <w:rsid w:val="00081693"/>
    <w:rsid w:val="000A6394"/>
    <w:rsid w:val="000B7FED"/>
    <w:rsid w:val="000C038A"/>
    <w:rsid w:val="000C6598"/>
    <w:rsid w:val="0012171C"/>
    <w:rsid w:val="00145D43"/>
    <w:rsid w:val="00192C46"/>
    <w:rsid w:val="001A08B3"/>
    <w:rsid w:val="001A7B60"/>
    <w:rsid w:val="001B52F0"/>
    <w:rsid w:val="001B7A65"/>
    <w:rsid w:val="001E41F3"/>
    <w:rsid w:val="002316A5"/>
    <w:rsid w:val="0026004D"/>
    <w:rsid w:val="002640DD"/>
    <w:rsid w:val="00275D12"/>
    <w:rsid w:val="00277DC6"/>
    <w:rsid w:val="00284FEB"/>
    <w:rsid w:val="002860C4"/>
    <w:rsid w:val="002878C6"/>
    <w:rsid w:val="002B5741"/>
    <w:rsid w:val="003041CC"/>
    <w:rsid w:val="00305409"/>
    <w:rsid w:val="003077E4"/>
    <w:rsid w:val="0032587E"/>
    <w:rsid w:val="003609EF"/>
    <w:rsid w:val="0036231A"/>
    <w:rsid w:val="00374DD4"/>
    <w:rsid w:val="00394026"/>
    <w:rsid w:val="003A144C"/>
    <w:rsid w:val="003A3E45"/>
    <w:rsid w:val="003A4D5B"/>
    <w:rsid w:val="003D03BF"/>
    <w:rsid w:val="003E1A36"/>
    <w:rsid w:val="003F2A25"/>
    <w:rsid w:val="00410371"/>
    <w:rsid w:val="00423AD2"/>
    <w:rsid w:val="004242F1"/>
    <w:rsid w:val="004932FD"/>
    <w:rsid w:val="004B75B7"/>
    <w:rsid w:val="004B77A5"/>
    <w:rsid w:val="004C2AC7"/>
    <w:rsid w:val="004E478D"/>
    <w:rsid w:val="0051580D"/>
    <w:rsid w:val="00524F13"/>
    <w:rsid w:val="00547111"/>
    <w:rsid w:val="00592D74"/>
    <w:rsid w:val="005A6834"/>
    <w:rsid w:val="005B0826"/>
    <w:rsid w:val="005D0609"/>
    <w:rsid w:val="005E2C44"/>
    <w:rsid w:val="0061001B"/>
    <w:rsid w:val="00621188"/>
    <w:rsid w:val="006257ED"/>
    <w:rsid w:val="00695808"/>
    <w:rsid w:val="006A352F"/>
    <w:rsid w:val="006B46FB"/>
    <w:rsid w:val="006E21FB"/>
    <w:rsid w:val="006F38D1"/>
    <w:rsid w:val="00792342"/>
    <w:rsid w:val="007977A8"/>
    <w:rsid w:val="007B512A"/>
    <w:rsid w:val="007C2097"/>
    <w:rsid w:val="007C3E01"/>
    <w:rsid w:val="007D6A07"/>
    <w:rsid w:val="007F7259"/>
    <w:rsid w:val="008040A8"/>
    <w:rsid w:val="00824046"/>
    <w:rsid w:val="008279FA"/>
    <w:rsid w:val="008434D2"/>
    <w:rsid w:val="008626E7"/>
    <w:rsid w:val="00870EE7"/>
    <w:rsid w:val="008863B9"/>
    <w:rsid w:val="00894B5C"/>
    <w:rsid w:val="008A45A6"/>
    <w:rsid w:val="008B5D23"/>
    <w:rsid w:val="008F54D0"/>
    <w:rsid w:val="008F686C"/>
    <w:rsid w:val="009148DE"/>
    <w:rsid w:val="0092297D"/>
    <w:rsid w:val="00922D74"/>
    <w:rsid w:val="0093274A"/>
    <w:rsid w:val="00941E30"/>
    <w:rsid w:val="0095278D"/>
    <w:rsid w:val="009777D9"/>
    <w:rsid w:val="00991B88"/>
    <w:rsid w:val="009A5753"/>
    <w:rsid w:val="009A579D"/>
    <w:rsid w:val="009C6A76"/>
    <w:rsid w:val="009E3297"/>
    <w:rsid w:val="009F734F"/>
    <w:rsid w:val="00A246B6"/>
    <w:rsid w:val="00A47E70"/>
    <w:rsid w:val="00A50CF0"/>
    <w:rsid w:val="00A7671C"/>
    <w:rsid w:val="00AA0F7E"/>
    <w:rsid w:val="00AA2CBC"/>
    <w:rsid w:val="00AB2EEB"/>
    <w:rsid w:val="00AC5820"/>
    <w:rsid w:val="00AD1CD8"/>
    <w:rsid w:val="00AD6389"/>
    <w:rsid w:val="00B23216"/>
    <w:rsid w:val="00B258BB"/>
    <w:rsid w:val="00B26761"/>
    <w:rsid w:val="00B53EA9"/>
    <w:rsid w:val="00B67B97"/>
    <w:rsid w:val="00B968C8"/>
    <w:rsid w:val="00BA3EC5"/>
    <w:rsid w:val="00BA51D9"/>
    <w:rsid w:val="00BB5DFC"/>
    <w:rsid w:val="00BD279D"/>
    <w:rsid w:val="00BD6BB8"/>
    <w:rsid w:val="00BE6C10"/>
    <w:rsid w:val="00C0003A"/>
    <w:rsid w:val="00C211B6"/>
    <w:rsid w:val="00C224B6"/>
    <w:rsid w:val="00C329A5"/>
    <w:rsid w:val="00C66BA2"/>
    <w:rsid w:val="00C95985"/>
    <w:rsid w:val="00CC5026"/>
    <w:rsid w:val="00CC68D0"/>
    <w:rsid w:val="00CD7004"/>
    <w:rsid w:val="00CF3F07"/>
    <w:rsid w:val="00D03F9A"/>
    <w:rsid w:val="00D06D51"/>
    <w:rsid w:val="00D14B2F"/>
    <w:rsid w:val="00D1609E"/>
    <w:rsid w:val="00D24991"/>
    <w:rsid w:val="00D4161E"/>
    <w:rsid w:val="00D50255"/>
    <w:rsid w:val="00D66520"/>
    <w:rsid w:val="00D70E1B"/>
    <w:rsid w:val="00D75C55"/>
    <w:rsid w:val="00DE34CF"/>
    <w:rsid w:val="00E13F3D"/>
    <w:rsid w:val="00E34898"/>
    <w:rsid w:val="00E46323"/>
    <w:rsid w:val="00EB09B7"/>
    <w:rsid w:val="00EE7D7C"/>
    <w:rsid w:val="00EF51E5"/>
    <w:rsid w:val="00F25D98"/>
    <w:rsid w:val="00F300FB"/>
    <w:rsid w:val="00F36AA6"/>
    <w:rsid w:val="00F643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F32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E463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rsid w:val="00B267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2676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26761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B267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D6389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AD6389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4B77A5"/>
    <w:rPr>
      <w:i/>
      <w:color w:val="0000FF"/>
    </w:rPr>
  </w:style>
  <w:style w:type="character" w:customStyle="1" w:styleId="GuidanceChar">
    <w:name w:val="Guidance Char"/>
    <w:link w:val="Guidance"/>
    <w:rsid w:val="004B77A5"/>
    <w:rPr>
      <w:rFonts w:ascii="Times New Roman" w:hAnsi="Times New Roman"/>
      <w:i/>
      <w:color w:val="0000FF"/>
      <w:lang w:val="en-GB" w:eastAsia="en-US"/>
    </w:rPr>
  </w:style>
  <w:style w:type="table" w:styleId="TableGrid">
    <w:name w:val="Table Grid"/>
    <w:basedOn w:val="TableNormal"/>
    <w:rsid w:val="004B77A5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C0003A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basedOn w:val="DefaultParagraphFont"/>
    <w:link w:val="CRCoverPage"/>
    <w:locked/>
    <w:rsid w:val="00C0003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20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0" ma:contentTypeDescription="Create a new document." ma:contentTypeScope="" ma:versionID="8edd9c6fb18c263cf40a50151f8eee97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3968ec812f4a4053723ed09c946a3a92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6901D-F640-40A9-B9E1-FC63F36CC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B60893-8572-4B08-8003-D246FC7C4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8986ED-342A-48A6-A492-BA6DE1213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0120D4-D484-491E-B3C4-6C4624C1F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2020-02-14T19:47:00Z</dcterms:created>
  <dcterms:modified xsi:type="dcterms:W3CDTF">2020-02-14T19:47:00Z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