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AF45FB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AF45FB" w:rsidRPr="00AF45FB">
        <w:rPr>
          <w:b/>
          <w:i/>
          <w:noProof/>
          <w:sz w:val="28"/>
        </w:rPr>
        <w:t>R4-2001650</w:t>
      </w:r>
    </w:p>
    <w:p w:rsidR="001E41F3" w:rsidRDefault="00AF45FB" w:rsidP="005E2C44">
      <w:pPr>
        <w:pStyle w:val="CRCoverPage"/>
        <w:outlineLvl w:val="0"/>
        <w:rPr>
          <w:b/>
          <w:noProof/>
          <w:sz w:val="24"/>
        </w:rPr>
      </w:pPr>
      <w:r w:rsidRPr="00AF45FB">
        <w:rPr>
          <w:b/>
          <w:noProof/>
          <w:sz w:val="24"/>
          <w:lang w:eastAsia="zh-CN"/>
        </w:rPr>
        <w:t>Online, 24</w:t>
      </w:r>
      <w:r w:rsidRPr="00AF45FB">
        <w:rPr>
          <w:b/>
          <w:noProof/>
          <w:sz w:val="24"/>
          <w:vertAlign w:val="superscript"/>
          <w:lang w:eastAsia="zh-CN"/>
        </w:rPr>
        <w:t>th</w:t>
      </w:r>
      <w:r w:rsidRPr="00AF45FB">
        <w:rPr>
          <w:b/>
          <w:noProof/>
          <w:sz w:val="24"/>
          <w:lang w:eastAsia="zh-CN"/>
        </w:rPr>
        <w:t xml:space="preserve"> February – 6</w:t>
      </w:r>
      <w:r w:rsidRPr="00AF45FB">
        <w:rPr>
          <w:b/>
          <w:noProof/>
          <w:sz w:val="24"/>
          <w:vertAlign w:val="superscript"/>
          <w:lang w:eastAsia="zh-CN"/>
        </w:rPr>
        <w:t>th</w:t>
      </w:r>
      <w:r w:rsidRPr="00AF45FB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45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F19B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2B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50B" w:rsidP="001B06F7">
            <w:pPr>
              <w:pStyle w:val="CRCoverPage"/>
              <w:spacing w:after="0"/>
              <w:ind w:left="100"/>
              <w:rPr>
                <w:noProof/>
              </w:rPr>
            </w:pPr>
            <w:r w:rsidRPr="0074450B">
              <w:rPr>
                <w:noProof/>
              </w:rPr>
              <w:t>CR on MPDCCH parameters for quality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06F7">
            <w:pPr>
              <w:pStyle w:val="CRCoverPage"/>
              <w:spacing w:after="0"/>
              <w:ind w:left="100"/>
              <w:rPr>
                <w:noProof/>
              </w:rPr>
            </w:pPr>
            <w:r w:rsidRPr="00427707">
              <w:rPr>
                <w:rFonts w:cs="Arial"/>
                <w:bCs/>
                <w:lang w:eastAsia="ja-JP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50B" w:rsidP="0059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for DL quality reporting should be defined for Rel-16 eMTC, including the hypothetical MPDCCH parameters and the measurement period.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74450B" w:rsidP="001B06F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Define core requirements for DL quality reporting for Rel-16 eMTC for idle and connected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50B" w:rsidP="00864CB0">
            <w:pPr>
              <w:pStyle w:val="CRCoverPage"/>
              <w:spacing w:after="0"/>
              <w:ind w:left="100"/>
              <w:rPr>
                <w:noProof/>
              </w:rPr>
            </w:pPr>
            <w:r w:rsidRPr="00294273">
              <w:rPr>
                <w:noProof/>
              </w:rPr>
              <w:t>DL quality reporting for Rel-16 eMTC is not supported from RRM perspective.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50B" w:rsidP="0074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4.7.5, 8.13.2.8, 8.13.3.8</w:t>
            </w:r>
            <w:r w:rsidR="00B437E0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450B" w:rsidRDefault="00BC2DCA" w:rsidP="00BC2DC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4450B" w:rsidRPr="00241959" w:rsidRDefault="0074450B" w:rsidP="0074450B">
      <w:pPr>
        <w:pStyle w:val="3"/>
        <w:rPr>
          <w:ins w:id="3" w:author="Huawei" w:date="2020-01-20T10:18:00Z"/>
        </w:rPr>
      </w:pPr>
      <w:ins w:id="4" w:author="Huawei" w:date="2020-01-20T10:18:00Z">
        <w:r w:rsidRPr="00241959">
          <w:t>4.7.</w:t>
        </w:r>
        <w:r>
          <w:t>5</w:t>
        </w:r>
        <w:r w:rsidRPr="00241959">
          <w:tab/>
        </w:r>
        <w:r w:rsidRPr="0074450B">
          <w:t>Channel quality report for UE Category M1 in ilde mode</w:t>
        </w:r>
      </w:ins>
    </w:p>
    <w:p w:rsidR="0074450B" w:rsidRPr="00CF799E" w:rsidRDefault="0074450B" w:rsidP="0074450B">
      <w:pPr>
        <w:rPr>
          <w:ins w:id="5" w:author="Huawei" w:date="2020-01-20T10:17:00Z"/>
        </w:rPr>
      </w:pPr>
      <w:ins w:id="6" w:author="Huawei" w:date="2020-01-20T10:17:00Z">
        <w:r w:rsidRPr="00CF799E">
          <w:t xml:space="preserve">The requirements in this clause shall apply for UE supporting DL channel quality reporting for UE Category M1. </w:t>
        </w:r>
      </w:ins>
    </w:p>
    <w:p w:rsidR="0074450B" w:rsidRDefault="0074450B" w:rsidP="0074450B">
      <w:pPr>
        <w:rPr>
          <w:ins w:id="7" w:author="Huawei" w:date="2020-01-20T10:23:00Z"/>
          <w:noProof/>
        </w:rPr>
      </w:pPr>
      <w:ins w:id="8" w:author="Huawei" w:date="2020-01-20T10:17:00Z">
        <w:r w:rsidRPr="00CF799E">
          <w:t xml:space="preserve">The DL channel quality </w:t>
        </w:r>
        <w:r w:rsidRPr="00CF799E">
          <w:rPr>
            <w:noProof/>
          </w:rPr>
          <w:t xml:space="preserve">provides the serving eNB with information about </w:t>
        </w:r>
      </w:ins>
    </w:p>
    <w:p w:rsidR="0074450B" w:rsidRDefault="0074450B" w:rsidP="0074450B">
      <w:pPr>
        <w:rPr>
          <w:ins w:id="9" w:author="Huawei" w:date="2020-01-20T10:23:00Z"/>
          <w:noProof/>
        </w:rPr>
      </w:pPr>
      <w:ins w:id="10" w:author="Huawei" w:date="2020-01-20T10:23:00Z">
        <w:r>
          <w:rPr>
            <w:noProof/>
          </w:rPr>
          <w:t xml:space="preserve">- </w:t>
        </w:r>
      </w:ins>
      <w:ins w:id="11" w:author="Huawei" w:date="2020-01-20T10:17:00Z">
        <w:r w:rsidRPr="00CF799E">
          <w:rPr>
            <w:noProof/>
          </w:rPr>
          <w:t xml:space="preserve">the minimum MPDCCH repetition level to satisfy the hypothetical MPDCCH block error rate of 1% with the parameters specified in Table </w:t>
        </w:r>
      </w:ins>
      <w:ins w:id="12" w:author="Huawei" w:date="2020-01-20T10:19:00Z">
        <w:r>
          <w:rPr>
            <w:noProof/>
          </w:rPr>
          <w:t>4.7.5</w:t>
        </w:r>
      </w:ins>
      <w:ins w:id="13" w:author="Huawei" w:date="2020-01-20T10:17:00Z">
        <w:r w:rsidRPr="00CF799E">
          <w:rPr>
            <w:noProof/>
          </w:rPr>
          <w:t xml:space="preserve">-1, </w:t>
        </w:r>
      </w:ins>
      <w:ins w:id="14" w:author="Huawei" w:date="2020-01-20T10:25:00Z">
        <w:r w:rsidR="00D53A67">
          <w:rPr>
            <w:noProof/>
          </w:rPr>
          <w:t>or</w:t>
        </w:r>
      </w:ins>
      <w:ins w:id="15" w:author="Huawei" w:date="2020-01-20T10:17:00Z">
        <w:r w:rsidRPr="00CF799E">
          <w:rPr>
            <w:noProof/>
          </w:rPr>
          <w:t xml:space="preserve"> </w:t>
        </w:r>
      </w:ins>
    </w:p>
    <w:p w:rsidR="0074450B" w:rsidRPr="00CF799E" w:rsidRDefault="0074450B" w:rsidP="0074450B">
      <w:pPr>
        <w:rPr>
          <w:ins w:id="16" w:author="Huawei" w:date="2020-01-20T10:17:00Z"/>
          <w:noProof/>
        </w:rPr>
      </w:pPr>
      <w:ins w:id="17" w:author="Huawei" w:date="2020-01-20T10:23:00Z">
        <w:r>
          <w:rPr>
            <w:noProof/>
          </w:rPr>
          <w:t xml:space="preserve">- </w:t>
        </w:r>
        <w:r w:rsidRPr="00CF799E">
          <w:rPr>
            <w:noProof/>
          </w:rPr>
          <w:t xml:space="preserve">the minimum MPDCCH </w:t>
        </w:r>
      </w:ins>
      <w:ins w:id="18" w:author="Huawei" w:date="2020-01-20T10:22:00Z">
        <w:r w:rsidRPr="00CF799E">
          <w:rPr>
            <w:noProof/>
          </w:rPr>
          <w:t xml:space="preserve">aggregation level </w:t>
        </w:r>
      </w:ins>
      <w:ins w:id="19" w:author="Huawei" w:date="2020-01-20T10:23:00Z">
        <w:r w:rsidRPr="00CF799E">
          <w:rPr>
            <w:noProof/>
          </w:rPr>
          <w:t xml:space="preserve">to satisfy the hypothetical MPDCCH block error rate of 1% with the parameters specified in </w:t>
        </w:r>
      </w:ins>
      <w:ins w:id="20" w:author="Huawei" w:date="2020-01-20T10:17:00Z">
        <w:r w:rsidRPr="00CF799E">
          <w:rPr>
            <w:noProof/>
          </w:rPr>
          <w:t xml:space="preserve">in Table </w:t>
        </w:r>
      </w:ins>
      <w:ins w:id="21" w:author="Huawei" w:date="2020-01-20T10:19:00Z">
        <w:r>
          <w:rPr>
            <w:noProof/>
          </w:rPr>
          <w:t>4.7.5</w:t>
        </w:r>
      </w:ins>
      <w:ins w:id="22" w:author="Huawei" w:date="2020-01-20T10:17:00Z">
        <w:r w:rsidRPr="00CF799E">
          <w:rPr>
            <w:noProof/>
          </w:rPr>
          <w:t>-2</w:t>
        </w:r>
      </w:ins>
      <w:ins w:id="23" w:author="Huawei" w:date="2020-01-20T10:24:00Z">
        <w:r>
          <w:rPr>
            <w:noProof/>
          </w:rPr>
          <w:t>.</w:t>
        </w:r>
      </w:ins>
    </w:p>
    <w:p w:rsidR="0074450B" w:rsidRPr="00CF799E" w:rsidRDefault="0074450B" w:rsidP="0074450B">
      <w:pPr>
        <w:keepNext/>
        <w:keepLines/>
        <w:spacing w:before="60"/>
        <w:jc w:val="center"/>
        <w:rPr>
          <w:ins w:id="24" w:author="Huawei" w:date="2020-01-20T10:17:00Z"/>
          <w:rFonts w:ascii="Arial" w:hAnsi="Arial"/>
          <w:b/>
        </w:rPr>
      </w:pPr>
      <w:ins w:id="25" w:author="Huawei" w:date="2020-01-20T10:17:00Z">
        <w:r w:rsidRPr="00CF799E">
          <w:rPr>
            <w:rFonts w:ascii="Arial" w:hAnsi="Arial"/>
            <w:b/>
          </w:rPr>
          <w:t xml:space="preserve">Table </w:t>
        </w:r>
      </w:ins>
      <w:ins w:id="26" w:author="Huawei" w:date="2020-01-20T10:19:00Z">
        <w:r>
          <w:rPr>
            <w:rFonts w:ascii="Arial" w:hAnsi="Arial"/>
            <w:b/>
            <w:noProof/>
          </w:rPr>
          <w:t>4.7.5</w:t>
        </w:r>
      </w:ins>
      <w:ins w:id="27" w:author="Huawei" w:date="2020-01-20T10:17:00Z">
        <w:r w:rsidRPr="00CF799E">
          <w:rPr>
            <w:rFonts w:ascii="Arial" w:hAnsi="Arial"/>
            <w:b/>
            <w:noProof/>
          </w:rPr>
          <w:t>-</w:t>
        </w:r>
        <w:r w:rsidRPr="00CF799E">
          <w:rPr>
            <w:rFonts w:ascii="Arial" w:hAnsi="Arial"/>
            <w:b/>
          </w:rPr>
          <w:t xml:space="preserve">1: MPDCCH transmission parameters for downlink quality reporting, </w:t>
        </w:r>
        <w:r w:rsidRPr="00CF799E">
          <w:rPr>
            <w:rFonts w:ascii="Arial" w:hAnsi="Arial"/>
            <w:b/>
            <w:noProof/>
          </w:rPr>
          <w:t xml:space="preserve">repetition number </w:t>
        </w:r>
      </w:ins>
      <w:ins w:id="28" w:author="Huawei" w:date="2020-01-20T10:24:00Z">
        <w:r>
          <w:rPr>
            <w:rFonts w:ascii="Arial" w:hAnsi="Arial"/>
            <w:b/>
            <w:noProof/>
          </w:rPr>
          <w:t>being reported</w:t>
        </w:r>
      </w:ins>
      <w:ins w:id="29" w:author="Huawei" w:date="2020-01-20T10:17:00Z"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1677"/>
        <w:gridCol w:w="1917"/>
      </w:tblGrid>
      <w:tr w:rsidR="0074450B" w:rsidRPr="00CF799E" w:rsidTr="00A32CE9">
        <w:trPr>
          <w:jc w:val="center"/>
          <w:ins w:id="30" w:author="Huawei" w:date="2020-01-20T10:17:00Z"/>
        </w:trPr>
        <w:tc>
          <w:tcPr>
            <w:tcW w:w="0" w:type="auto"/>
            <w:shd w:val="pct5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32" w:author="Huawei" w:date="2020-01-20T10:17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34" w:author="Huawei" w:date="2020-01-20T10:17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  <w:tc>
          <w:tcPr>
            <w:tcW w:w="0" w:type="auto"/>
            <w:shd w:val="pct5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36" w:author="Huawei" w:date="2020-01-20T10:17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Enhanced coverage</w:t>
              </w:r>
            </w:ins>
          </w:p>
        </w:tc>
      </w:tr>
      <w:tr w:rsidR="0074450B" w:rsidRPr="00CF799E" w:rsidTr="00A32CE9">
        <w:trPr>
          <w:jc w:val="center"/>
          <w:ins w:id="37" w:author="Huawei" w:date="2020-01-20T10:17:00Z"/>
        </w:trPr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0-01-20T10:17:00Z"/>
                <w:rFonts w:ascii="Arial" w:hAnsi="Arial" w:cs="Arial"/>
                <w:sz w:val="18"/>
                <w:lang w:eastAsia="ja-JP"/>
              </w:rPr>
            </w:pPr>
            <w:ins w:id="39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0-01-20T10:17:00Z"/>
                <w:rFonts w:ascii="Arial" w:hAnsi="Arial" w:cs="Arial"/>
                <w:sz w:val="18"/>
                <w:lang w:eastAsia="ja-JP"/>
              </w:rPr>
            </w:pPr>
            <w:ins w:id="41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0-01-20T10:17:00Z"/>
                <w:rFonts w:ascii="Arial" w:hAnsi="Arial" w:cs="Arial"/>
                <w:sz w:val="18"/>
                <w:lang w:eastAsia="ja-JP"/>
              </w:rPr>
            </w:pPr>
            <w:ins w:id="43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6-1B</w:t>
              </w:r>
            </w:ins>
          </w:p>
        </w:tc>
      </w:tr>
      <w:tr w:rsidR="0074450B" w:rsidRPr="00CF799E" w:rsidTr="00A32CE9">
        <w:trPr>
          <w:jc w:val="center"/>
          <w:ins w:id="44" w:author="Huawei" w:date="2020-01-20T10:17:00Z"/>
        </w:trPr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20-01-20T10:17:00Z"/>
                <w:rFonts w:ascii="Arial" w:hAnsi="Arial" w:cs="Arial"/>
                <w:sz w:val="18"/>
                <w:lang w:eastAsia="ja-JP"/>
              </w:rPr>
            </w:pPr>
            <w:ins w:id="46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20-01-20T10:17:00Z"/>
                <w:rFonts w:ascii="Arial" w:hAnsi="Arial" w:cs="Arial"/>
                <w:sz w:val="18"/>
                <w:lang w:eastAsia="ja-JP"/>
              </w:rPr>
            </w:pPr>
            <w:ins w:id="48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74450B" w:rsidRPr="00CF799E" w:rsidTr="00A32CE9">
        <w:trPr>
          <w:jc w:val="center"/>
          <w:ins w:id="49" w:author="Huawei" w:date="2020-01-20T10:17:00Z"/>
        </w:trPr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0-01-20T10:17:00Z"/>
                <w:rFonts w:ascii="Arial" w:hAnsi="Arial" w:cs="Arial"/>
                <w:sz w:val="18"/>
                <w:lang w:eastAsia="ja-JP"/>
              </w:rPr>
            </w:pPr>
            <w:ins w:id="51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0-01-20T10:17:00Z"/>
                <w:rFonts w:ascii="Arial" w:hAnsi="Arial" w:cs="Arial"/>
                <w:sz w:val="18"/>
                <w:lang w:eastAsia="ja-JP"/>
              </w:rPr>
            </w:pPr>
            <w:ins w:id="53" w:author="Huawei" w:date="2020-01-20T10:17:00Z">
              <w:r w:rsidRPr="00CF799E"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74450B" w:rsidRPr="00CF799E" w:rsidTr="00A32CE9">
        <w:trPr>
          <w:jc w:val="center"/>
          <w:ins w:id="54" w:author="Huawei" w:date="2020-01-20T10:17:00Z"/>
        </w:trPr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0-01-20T10:17:00Z"/>
                <w:rFonts w:ascii="Arial" w:hAnsi="Arial" w:cs="Arial"/>
                <w:sz w:val="18"/>
                <w:lang w:eastAsia="ja-JP"/>
              </w:rPr>
            </w:pPr>
            <w:ins w:id="56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20-01-20T10:17:00Z"/>
                <w:rFonts w:ascii="Arial" w:hAnsi="Arial" w:cs="Arial"/>
                <w:sz w:val="18"/>
                <w:lang w:eastAsia="ja-JP"/>
              </w:rPr>
            </w:pPr>
            <w:ins w:id="58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74450B" w:rsidRPr="00CF799E" w:rsidRDefault="0074450B" w:rsidP="0074450B">
      <w:pPr>
        <w:keepNext/>
        <w:keepLines/>
        <w:spacing w:before="60"/>
        <w:jc w:val="center"/>
        <w:rPr>
          <w:ins w:id="59" w:author="Huawei" w:date="2020-01-20T10:17:00Z"/>
          <w:rFonts w:ascii="Arial" w:hAnsi="Arial"/>
          <w:b/>
        </w:rPr>
      </w:pPr>
    </w:p>
    <w:p w:rsidR="0074450B" w:rsidRPr="00CF799E" w:rsidRDefault="0074450B" w:rsidP="0074450B">
      <w:pPr>
        <w:keepNext/>
        <w:keepLines/>
        <w:spacing w:before="60"/>
        <w:jc w:val="center"/>
        <w:rPr>
          <w:ins w:id="60" w:author="Huawei" w:date="2020-01-20T10:17:00Z"/>
          <w:rFonts w:ascii="Arial" w:hAnsi="Arial"/>
          <w:b/>
        </w:rPr>
      </w:pPr>
      <w:ins w:id="61" w:author="Huawei" w:date="2020-01-20T10:17:00Z">
        <w:r w:rsidRPr="00CF799E">
          <w:rPr>
            <w:rFonts w:ascii="Arial" w:hAnsi="Arial"/>
            <w:b/>
          </w:rPr>
          <w:t xml:space="preserve">Table </w:t>
        </w:r>
      </w:ins>
      <w:ins w:id="62" w:author="Huawei" w:date="2020-01-20T10:19:00Z">
        <w:r>
          <w:rPr>
            <w:rFonts w:ascii="Arial" w:hAnsi="Arial"/>
            <w:b/>
            <w:noProof/>
          </w:rPr>
          <w:t>4.7.5</w:t>
        </w:r>
      </w:ins>
      <w:ins w:id="63" w:author="Huawei" w:date="2020-01-20T10:17:00Z">
        <w:r w:rsidRPr="00CF799E">
          <w:rPr>
            <w:rFonts w:ascii="Arial" w:hAnsi="Arial"/>
            <w:b/>
            <w:noProof/>
          </w:rPr>
          <w:t>-</w:t>
        </w:r>
        <w:r w:rsidRPr="00CF799E">
          <w:rPr>
            <w:rFonts w:ascii="Arial" w:hAnsi="Arial"/>
            <w:b/>
          </w:rPr>
          <w:t xml:space="preserve">2: MPDCCH transmission parameters for downlink quality reporting, </w:t>
        </w:r>
      </w:ins>
      <w:ins w:id="64" w:author="Huawei" w:date="2020-01-20T10:24:00Z">
        <w:r>
          <w:rPr>
            <w:rFonts w:ascii="Arial" w:hAnsi="Arial"/>
            <w:b/>
            <w:noProof/>
          </w:rPr>
          <w:t>aggregation</w:t>
        </w:r>
      </w:ins>
      <w:ins w:id="65" w:author="Huawei" w:date="2020-01-20T10:17:00Z">
        <w:r w:rsidRPr="00CF799E">
          <w:rPr>
            <w:rFonts w:ascii="Arial" w:hAnsi="Arial"/>
            <w:b/>
            <w:noProof/>
          </w:rPr>
          <w:t xml:space="preserve"> </w:t>
        </w:r>
      </w:ins>
      <w:ins w:id="66" w:author="Huawei" w:date="2020-01-20T10:24:00Z">
        <w:r>
          <w:rPr>
            <w:rFonts w:ascii="Arial" w:hAnsi="Arial"/>
            <w:b/>
            <w:noProof/>
          </w:rPr>
          <w:t>level</w:t>
        </w:r>
      </w:ins>
      <w:ins w:id="67" w:author="Huawei" w:date="2020-01-20T10:17:00Z">
        <w:r w:rsidRPr="00CF799E">
          <w:rPr>
            <w:rFonts w:ascii="Arial" w:hAnsi="Arial"/>
            <w:b/>
            <w:noProof/>
          </w:rPr>
          <w:t xml:space="preserve"> </w:t>
        </w:r>
      </w:ins>
      <w:ins w:id="68" w:author="Huawei" w:date="2020-01-20T10:24:00Z">
        <w:r>
          <w:rPr>
            <w:rFonts w:ascii="Arial" w:hAnsi="Arial"/>
            <w:b/>
            <w:noProof/>
          </w:rPr>
          <w:t>being reported</w:t>
        </w:r>
      </w:ins>
      <w:ins w:id="69" w:author="Huawei" w:date="2020-01-20T10:17:00Z"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2813"/>
      </w:tblGrid>
      <w:tr w:rsidR="0074450B" w:rsidRPr="00CF799E" w:rsidTr="005F652D">
        <w:trPr>
          <w:jc w:val="center"/>
          <w:ins w:id="70" w:author="Huawei" w:date="2020-01-20T10:17:00Z"/>
        </w:trPr>
        <w:tc>
          <w:tcPr>
            <w:tcW w:w="0" w:type="auto"/>
            <w:shd w:val="pct5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72" w:author="Huawei" w:date="2020-01-20T10:17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74" w:author="Huawei" w:date="2020-01-20T10:17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</w:tr>
      <w:tr w:rsidR="0074450B" w:rsidRPr="00CF799E" w:rsidTr="0017419B">
        <w:trPr>
          <w:jc w:val="center"/>
          <w:ins w:id="75" w:author="Huawei" w:date="2020-01-20T10:17:00Z"/>
        </w:trPr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0-01-20T10:17:00Z"/>
                <w:rFonts w:ascii="Arial" w:hAnsi="Arial" w:cs="Arial"/>
                <w:sz w:val="18"/>
                <w:lang w:eastAsia="ja-JP"/>
              </w:rPr>
            </w:pPr>
            <w:ins w:id="77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0-01-20T10:17:00Z"/>
                <w:rFonts w:ascii="Arial" w:hAnsi="Arial" w:cs="Arial"/>
                <w:sz w:val="18"/>
                <w:lang w:eastAsia="ja-JP"/>
              </w:rPr>
            </w:pPr>
            <w:ins w:id="79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74450B" w:rsidRPr="00CF799E" w:rsidTr="00A32CE9">
        <w:trPr>
          <w:jc w:val="center"/>
          <w:ins w:id="80" w:author="Huawei" w:date="2020-01-20T10:17:00Z"/>
        </w:trPr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20-01-20T10:17:00Z"/>
                <w:rFonts w:ascii="Arial" w:hAnsi="Arial" w:cs="Arial"/>
                <w:sz w:val="18"/>
                <w:lang w:eastAsia="ja-JP"/>
              </w:rPr>
            </w:pPr>
            <w:ins w:id="82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0-01-20T10:17:00Z"/>
                <w:rFonts w:ascii="Arial" w:hAnsi="Arial" w:cs="Arial"/>
                <w:sz w:val="18"/>
                <w:lang w:eastAsia="ja-JP"/>
              </w:rPr>
            </w:pPr>
            <w:ins w:id="84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74450B" w:rsidRPr="00CF799E" w:rsidTr="00ED2F4C">
        <w:trPr>
          <w:jc w:val="center"/>
          <w:ins w:id="85" w:author="Huawei" w:date="2020-01-20T10:17:00Z"/>
        </w:trPr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0-01-20T10:17:00Z"/>
                <w:rFonts w:ascii="Arial" w:hAnsi="Arial" w:cs="Arial"/>
                <w:sz w:val="18"/>
                <w:lang w:eastAsia="ja-JP"/>
              </w:rPr>
            </w:pPr>
            <w:ins w:id="87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shd w:val="clear" w:color="auto" w:fill="auto"/>
          </w:tcPr>
          <w:p w:rsidR="0074450B" w:rsidRPr="00CF799E" w:rsidRDefault="0074450B" w:rsidP="00744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0-01-20T10:17:00Z"/>
                <w:rFonts w:ascii="Arial" w:hAnsi="Arial" w:cs="Arial"/>
                <w:sz w:val="18"/>
                <w:lang w:eastAsia="ja-JP"/>
              </w:rPr>
            </w:pPr>
            <w:ins w:id="89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74450B" w:rsidRPr="00CF799E" w:rsidTr="00A32CE9">
        <w:trPr>
          <w:jc w:val="center"/>
          <w:ins w:id="90" w:author="Huawei" w:date="2020-01-20T10:17:00Z"/>
        </w:trPr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0-01-20T10:17:00Z"/>
                <w:rFonts w:ascii="Arial" w:hAnsi="Arial" w:cs="Arial"/>
                <w:sz w:val="18"/>
                <w:lang w:eastAsia="ja-JP"/>
              </w:rPr>
            </w:pPr>
            <w:ins w:id="92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shd w:val="clear" w:color="auto" w:fill="auto"/>
          </w:tcPr>
          <w:p w:rsidR="0074450B" w:rsidRPr="00CF799E" w:rsidRDefault="0074450B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" w:date="2020-01-20T10:17:00Z"/>
                <w:rFonts w:ascii="Arial" w:hAnsi="Arial" w:cs="Arial"/>
                <w:sz w:val="18"/>
                <w:lang w:eastAsia="ja-JP"/>
              </w:rPr>
            </w:pPr>
            <w:ins w:id="94" w:author="Huawei" w:date="2020-01-20T10:17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74450B" w:rsidRPr="00CF799E" w:rsidRDefault="0074450B" w:rsidP="0074450B">
      <w:pPr>
        <w:rPr>
          <w:ins w:id="95" w:author="Huawei" w:date="2020-01-20T10:17:00Z"/>
        </w:rPr>
      </w:pPr>
    </w:p>
    <w:p w:rsidR="0074450B" w:rsidRPr="00CF799E" w:rsidRDefault="0074450B" w:rsidP="0074450B">
      <w:pPr>
        <w:rPr>
          <w:ins w:id="96" w:author="Huawei" w:date="2020-01-20T10:17:00Z"/>
          <w:rFonts w:cs="v4.2.0"/>
          <w:szCs w:val="24"/>
        </w:rPr>
      </w:pPr>
      <w:ins w:id="97" w:author="Huawei" w:date="2020-01-20T10:17:00Z">
        <w:r w:rsidRPr="00CF799E">
          <w:rPr>
            <w:rFonts w:cs="v4.2.0"/>
            <w:szCs w:val="24"/>
          </w:rPr>
          <w:t xml:space="preserve">When UE is in idle mode, the reported </w:t>
        </w:r>
        <w:r w:rsidRPr="00CF799E">
          <w:t xml:space="preserve">MPDCCH repetition level or aggregation level </w:t>
        </w:r>
        <w:r w:rsidRPr="00CF799E">
          <w:rPr>
            <w:rFonts w:cs="v4.2.0"/>
            <w:szCs w:val="24"/>
          </w:rPr>
          <w:t>shall be derived from the channel quality measured in the period T2 in the narrowband where the random access response is transmitted, where</w:t>
        </w:r>
      </w:ins>
    </w:p>
    <w:p w:rsidR="0074450B" w:rsidRPr="00CF799E" w:rsidRDefault="0074450B" w:rsidP="0074450B">
      <w:pPr>
        <w:ind w:left="568" w:hanging="284"/>
        <w:rPr>
          <w:ins w:id="98" w:author="Huawei" w:date="2020-01-20T10:17:00Z"/>
        </w:rPr>
      </w:pPr>
      <w:ins w:id="99" w:author="Huawei" w:date="2020-01-20T10:17:00Z">
        <w:r w:rsidRPr="00CF799E">
          <w:t>-</w:t>
        </w:r>
        <w:r w:rsidRPr="00CF799E">
          <w:tab/>
          <w:t>T2 is the period from the beginning of the random access response to the beginning of PUSCH for DL channel quality reporting.</w:t>
        </w:r>
      </w:ins>
    </w:p>
    <w:p w:rsidR="0074450B" w:rsidRPr="00CF799E" w:rsidRDefault="0074450B" w:rsidP="0074450B">
      <w:pPr>
        <w:rPr>
          <w:ins w:id="100" w:author="Huawei" w:date="2020-01-20T10:17:00Z"/>
        </w:rPr>
      </w:pPr>
      <w:ins w:id="101" w:author="Huawei" w:date="2020-01-20T10:17:00Z">
        <w:r w:rsidRPr="00CF799E">
          <w:t xml:space="preserve">The MPDCCH repetition level or aggregation level is chosen from the supported MPDCCH repetition levels and aggregation levels [3]. </w:t>
        </w:r>
        <w:r>
          <w:t>The</w:t>
        </w:r>
        <w:r w:rsidRPr="00CF799E">
          <w:t xml:space="preserve"> report mapping is defined in section </w:t>
        </w:r>
      </w:ins>
      <w:ins w:id="102" w:author="Huawei" w:date="2020-01-20T10:26:00Z">
        <w:r w:rsidR="00D53A67">
          <w:t>9.1.</w:t>
        </w:r>
      </w:ins>
      <w:ins w:id="103" w:author="Huawei" w:date="2020-01-20T10:27:00Z">
        <w:r w:rsidR="00D53A67">
          <w:t>21.25</w:t>
        </w:r>
      </w:ins>
      <w:ins w:id="104" w:author="Huawei" w:date="2020-01-20T10:17:00Z">
        <w:r w:rsidRPr="00CF799E">
          <w:t>.</w:t>
        </w:r>
      </w:ins>
    </w:p>
    <w:p w:rsidR="0074450B" w:rsidRDefault="0074450B" w:rsidP="0074450B">
      <w:pPr>
        <w:rPr>
          <w:rFonts w:eastAsia="宋体"/>
          <w:noProof/>
          <w:highlight w:val="yellow"/>
          <w:lang w:eastAsia="zh-CN"/>
        </w:rPr>
      </w:pPr>
      <w:ins w:id="105" w:author="Huawei" w:date="2020-01-20T10:17:00Z">
        <w:r w:rsidRPr="00CF799E"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106" w:author="Huawei" w:date="2020-01-20T10:27:00Z">
        <w:r w:rsidR="00D53A67">
          <w:t>9.1.21.24</w:t>
        </w:r>
      </w:ins>
      <w:ins w:id="107" w:author="Huawei" w:date="2020-01-20T10:17:00Z">
        <w:r w:rsidRPr="00CF799E">
          <w:rPr>
            <w:rFonts w:cs="v4.2.0"/>
            <w:szCs w:val="24"/>
          </w:rPr>
          <w:t>.</w:t>
        </w:r>
      </w:ins>
    </w:p>
    <w:p w:rsidR="00BC2DCA" w:rsidRPr="0052478D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864CB0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p w:rsidR="00B437E0" w:rsidRDefault="00B437E0" w:rsidP="00872278">
      <w:pPr>
        <w:jc w:val="center"/>
        <w:rPr>
          <w:rFonts w:eastAsia="宋体"/>
          <w:b/>
          <w:noProof/>
          <w:lang w:eastAsia="zh-CN"/>
        </w:rPr>
      </w:pPr>
    </w:p>
    <w:p w:rsidR="00B437E0" w:rsidRDefault="00B437E0" w:rsidP="00872278">
      <w:pPr>
        <w:jc w:val="center"/>
        <w:rPr>
          <w:rFonts w:eastAsia="宋体"/>
          <w:b/>
          <w:noProof/>
          <w:lang w:eastAsia="zh-CN"/>
        </w:rPr>
      </w:pPr>
    </w:p>
    <w:p w:rsidR="00B437E0" w:rsidRDefault="00B437E0" w:rsidP="00B437E0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9775D" w:rsidRPr="00CF799E" w:rsidRDefault="0009775D" w:rsidP="0009775D">
      <w:pPr>
        <w:pStyle w:val="4"/>
        <w:rPr>
          <w:ins w:id="108" w:author="Huawei" w:date="2020-01-20T10:28:00Z"/>
        </w:rPr>
      </w:pPr>
      <w:ins w:id="109" w:author="Huawei" w:date="2020-01-20T10:28:00Z">
        <w:r w:rsidRPr="00B910B8">
          <w:t>8.13.2.</w:t>
        </w:r>
        <w:r>
          <w:t>8</w:t>
        </w:r>
        <w:r w:rsidRPr="00B910B8">
          <w:tab/>
        </w:r>
        <w:r w:rsidRPr="00CF799E">
          <w:t>Channel quality report for UE Category M1 in ilde mode</w:t>
        </w:r>
        <w:r w:rsidRPr="00B910B8">
          <w:t xml:space="preserve"> with CE mode A</w:t>
        </w:r>
      </w:ins>
    </w:p>
    <w:p w:rsidR="0009775D" w:rsidRPr="00CF799E" w:rsidRDefault="0009775D" w:rsidP="0009775D">
      <w:pPr>
        <w:rPr>
          <w:ins w:id="110" w:author="Huawei" w:date="2020-01-20T10:28:00Z"/>
        </w:rPr>
      </w:pPr>
      <w:ins w:id="111" w:author="Huawei" w:date="2020-01-20T10:28:00Z">
        <w:r w:rsidRPr="00CF799E">
          <w:t xml:space="preserve">The requirements in this clause shall apply for UE supporting DL channel quality reporting for UE Category M1. </w:t>
        </w:r>
      </w:ins>
    </w:p>
    <w:p w:rsidR="0009775D" w:rsidRDefault="0009775D" w:rsidP="0009775D">
      <w:pPr>
        <w:rPr>
          <w:ins w:id="112" w:author="Huawei" w:date="2020-01-20T10:29:00Z"/>
          <w:noProof/>
        </w:rPr>
      </w:pPr>
      <w:ins w:id="113" w:author="Huawei" w:date="2020-01-20T10:29:00Z">
        <w:r w:rsidRPr="00CF799E">
          <w:t xml:space="preserve">The DL channel quality </w:t>
        </w:r>
        <w:r w:rsidRPr="00CF799E">
          <w:rPr>
            <w:noProof/>
          </w:rPr>
          <w:t xml:space="preserve">provides the serving eNB with information about </w:t>
        </w:r>
      </w:ins>
    </w:p>
    <w:p w:rsidR="0009775D" w:rsidRDefault="0009775D" w:rsidP="0009775D">
      <w:pPr>
        <w:rPr>
          <w:ins w:id="114" w:author="Huawei" w:date="2020-01-20T10:29:00Z"/>
          <w:noProof/>
        </w:rPr>
      </w:pPr>
      <w:ins w:id="115" w:author="Huawei" w:date="2020-01-20T10:29:00Z">
        <w:r>
          <w:rPr>
            <w:noProof/>
          </w:rPr>
          <w:lastRenderedPageBreak/>
          <w:t xml:space="preserve">- </w:t>
        </w:r>
        <w:r w:rsidRPr="00CF799E">
          <w:rPr>
            <w:noProof/>
          </w:rPr>
          <w:t xml:space="preserve">the minimum MPDCCH repetition level to satisfy the hypothetical MPDCCH block error rate of 1% with the parameters specified in Table </w:t>
        </w:r>
        <w:r w:rsidRPr="0009775D">
          <w:rPr>
            <w:noProof/>
          </w:rPr>
          <w:t>8.13.2.8-1</w:t>
        </w:r>
        <w:r w:rsidRPr="00CF799E">
          <w:rPr>
            <w:noProof/>
          </w:rPr>
          <w:t xml:space="preserve">, </w:t>
        </w:r>
        <w:r>
          <w:rPr>
            <w:noProof/>
          </w:rPr>
          <w:t>or</w:t>
        </w:r>
        <w:r w:rsidRPr="00CF799E">
          <w:rPr>
            <w:noProof/>
          </w:rPr>
          <w:t xml:space="preserve"> </w:t>
        </w:r>
      </w:ins>
    </w:p>
    <w:p w:rsidR="0009775D" w:rsidRPr="00CF799E" w:rsidRDefault="0009775D" w:rsidP="0009775D">
      <w:pPr>
        <w:rPr>
          <w:ins w:id="116" w:author="Huawei" w:date="2020-01-20T10:29:00Z"/>
          <w:noProof/>
        </w:rPr>
      </w:pPr>
      <w:ins w:id="117" w:author="Huawei" w:date="2020-01-20T10:29:00Z">
        <w:r>
          <w:rPr>
            <w:noProof/>
          </w:rPr>
          <w:t xml:space="preserve">- </w:t>
        </w:r>
        <w:r w:rsidRPr="00CF799E">
          <w:rPr>
            <w:noProof/>
          </w:rPr>
          <w:t xml:space="preserve">the minimum MPDCCH aggregation level to satisfy the hypothetical MPDCCH block error rate of 1% with the parameters specified in in Table </w:t>
        </w:r>
        <w:r>
          <w:rPr>
            <w:noProof/>
          </w:rPr>
          <w:t>8.13.2.8-2.</w:t>
        </w:r>
      </w:ins>
    </w:p>
    <w:p w:rsidR="0009775D" w:rsidRPr="00CF799E" w:rsidRDefault="0009775D" w:rsidP="0009775D">
      <w:pPr>
        <w:keepNext/>
        <w:keepLines/>
        <w:spacing w:before="60"/>
        <w:jc w:val="center"/>
        <w:rPr>
          <w:ins w:id="118" w:author="Huawei" w:date="2020-01-20T10:28:00Z"/>
          <w:rFonts w:ascii="Arial" w:hAnsi="Arial"/>
          <w:b/>
        </w:rPr>
      </w:pPr>
      <w:ins w:id="119" w:author="Huawei" w:date="2020-01-20T10:28:00Z">
        <w:r w:rsidRPr="00CF799E">
          <w:rPr>
            <w:rFonts w:ascii="Arial" w:hAnsi="Arial"/>
            <w:b/>
          </w:rPr>
          <w:t xml:space="preserve">Table </w:t>
        </w:r>
        <w:r w:rsidRPr="00CF799E">
          <w:rPr>
            <w:rFonts w:ascii="Arial" w:hAnsi="Arial"/>
            <w:b/>
            <w:noProof/>
          </w:rPr>
          <w:t>8.13.2.8-</w:t>
        </w:r>
        <w:r w:rsidRPr="00CF799E">
          <w:rPr>
            <w:rFonts w:ascii="Arial" w:hAnsi="Arial"/>
            <w:b/>
          </w:rPr>
          <w:t xml:space="preserve">1: MPDCCH transmission parameters for downlink quality reporting, </w:t>
        </w:r>
      </w:ins>
      <w:ins w:id="120" w:author="Huawei" w:date="2020-01-20T10:29:00Z">
        <w:r w:rsidRPr="00CF799E">
          <w:rPr>
            <w:rFonts w:ascii="Arial" w:hAnsi="Arial"/>
            <w:b/>
            <w:noProof/>
          </w:rPr>
          <w:t xml:space="preserve">repetition number </w:t>
        </w:r>
        <w:r>
          <w:rPr>
            <w:rFonts w:ascii="Arial" w:hAnsi="Arial"/>
            <w:b/>
            <w:noProof/>
          </w:rPr>
          <w:t>being reported</w:t>
        </w:r>
      </w:ins>
      <w:ins w:id="121" w:author="Huawei" w:date="2020-01-20T10:28:00Z"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09775D" w:rsidRPr="00CF799E" w:rsidTr="00A32CE9">
        <w:trPr>
          <w:jc w:val="center"/>
          <w:ins w:id="122" w:author="Huawei" w:date="2020-01-20T10:28:00Z"/>
        </w:trPr>
        <w:tc>
          <w:tcPr>
            <w:tcW w:w="0" w:type="auto"/>
            <w:shd w:val="pct5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24" w:author="Huawei" w:date="2020-01-20T10:28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Huawei" w:date="2020-01-20T10:28:00Z"/>
                <w:rFonts w:ascii="Arial" w:eastAsia="MS Mincho" w:hAnsi="Arial" w:cs="Arial"/>
                <w:b/>
                <w:sz w:val="18"/>
                <w:lang w:eastAsia="ja-JP"/>
              </w:rPr>
            </w:pPr>
            <w:ins w:id="126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</w:ins>
          </w:p>
        </w:tc>
      </w:tr>
      <w:tr w:rsidR="0009775D" w:rsidRPr="00CF799E" w:rsidTr="00A32CE9">
        <w:trPr>
          <w:jc w:val="center"/>
          <w:ins w:id="127" w:author="Huawei" w:date="2020-01-20T10:28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20-01-20T10:28:00Z"/>
                <w:rFonts w:ascii="Arial" w:hAnsi="Arial" w:cs="Arial"/>
                <w:sz w:val="18"/>
                <w:lang w:eastAsia="ja-JP"/>
              </w:rPr>
            </w:pPr>
            <w:ins w:id="129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" w:date="2020-01-20T10:28:00Z"/>
                <w:rFonts w:ascii="Arial" w:hAnsi="Arial" w:cs="Arial"/>
                <w:sz w:val="18"/>
                <w:lang w:eastAsia="ja-JP"/>
              </w:rPr>
            </w:pPr>
            <w:ins w:id="131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09775D" w:rsidRPr="00CF799E" w:rsidTr="00A32CE9">
        <w:trPr>
          <w:jc w:val="center"/>
          <w:ins w:id="132" w:author="Huawei" w:date="2020-01-20T10:28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20-01-20T10:28:00Z"/>
                <w:rFonts w:ascii="Arial" w:hAnsi="Arial" w:cs="Arial"/>
                <w:sz w:val="18"/>
                <w:lang w:eastAsia="ja-JP"/>
              </w:rPr>
            </w:pPr>
            <w:ins w:id="134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0-01-20T10:28:00Z"/>
                <w:rFonts w:ascii="Arial" w:hAnsi="Arial" w:cs="Arial"/>
                <w:sz w:val="18"/>
                <w:lang w:eastAsia="ja-JP"/>
              </w:rPr>
            </w:pPr>
            <w:ins w:id="136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09775D" w:rsidRPr="00CF799E" w:rsidTr="00A32CE9">
        <w:trPr>
          <w:jc w:val="center"/>
          <w:ins w:id="137" w:author="Huawei" w:date="2020-01-20T10:28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0-01-20T10:28:00Z"/>
                <w:rFonts w:ascii="Arial" w:hAnsi="Arial" w:cs="Arial"/>
                <w:sz w:val="18"/>
                <w:lang w:eastAsia="ja-JP"/>
              </w:rPr>
            </w:pPr>
            <w:ins w:id="139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" w:date="2020-01-20T10:28:00Z"/>
                <w:rFonts w:ascii="Arial" w:hAnsi="Arial" w:cs="Arial"/>
                <w:sz w:val="18"/>
                <w:lang w:eastAsia="ja-JP"/>
              </w:rPr>
            </w:pPr>
            <w:ins w:id="141" w:author="Huawei" w:date="2020-01-20T10:28:00Z">
              <w:r w:rsidRPr="00CF799E"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09775D" w:rsidRPr="00CF799E" w:rsidTr="00A32CE9">
        <w:trPr>
          <w:jc w:val="center"/>
          <w:ins w:id="142" w:author="Huawei" w:date="2020-01-20T10:28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20-01-20T10:28:00Z"/>
                <w:rFonts w:ascii="Arial" w:hAnsi="Arial" w:cs="Arial"/>
                <w:sz w:val="18"/>
                <w:lang w:eastAsia="ja-JP"/>
              </w:rPr>
            </w:pPr>
            <w:ins w:id="144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0-01-20T10:28:00Z"/>
                <w:rFonts w:ascii="Arial" w:hAnsi="Arial" w:cs="Arial"/>
                <w:sz w:val="18"/>
                <w:lang w:eastAsia="ja-JP"/>
              </w:rPr>
            </w:pPr>
            <w:ins w:id="146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09775D" w:rsidRPr="00CF799E" w:rsidRDefault="0009775D" w:rsidP="0009775D">
      <w:pPr>
        <w:keepNext/>
        <w:keepLines/>
        <w:spacing w:before="60"/>
        <w:jc w:val="center"/>
        <w:rPr>
          <w:ins w:id="147" w:author="Huawei" w:date="2020-01-20T10:28:00Z"/>
          <w:rFonts w:ascii="Arial" w:hAnsi="Arial"/>
          <w:b/>
        </w:rPr>
      </w:pPr>
    </w:p>
    <w:p w:rsidR="0009775D" w:rsidRPr="00CF799E" w:rsidRDefault="0009775D" w:rsidP="0009775D">
      <w:pPr>
        <w:keepNext/>
        <w:keepLines/>
        <w:spacing w:before="60"/>
        <w:jc w:val="center"/>
        <w:rPr>
          <w:ins w:id="148" w:author="Huawei" w:date="2020-01-20T10:28:00Z"/>
          <w:rFonts w:ascii="Arial" w:hAnsi="Arial"/>
          <w:b/>
        </w:rPr>
      </w:pPr>
      <w:ins w:id="149" w:author="Huawei" w:date="2020-01-20T10:28:00Z">
        <w:r w:rsidRPr="00CF799E">
          <w:rPr>
            <w:rFonts w:ascii="Arial" w:hAnsi="Arial"/>
            <w:b/>
          </w:rPr>
          <w:t xml:space="preserve">Table </w:t>
        </w:r>
        <w:r w:rsidRPr="00CF799E">
          <w:rPr>
            <w:rFonts w:ascii="Arial" w:hAnsi="Arial"/>
            <w:b/>
            <w:noProof/>
          </w:rPr>
          <w:t>8.13.2.8-</w:t>
        </w:r>
        <w:r w:rsidRPr="00CF799E">
          <w:rPr>
            <w:rFonts w:ascii="Arial" w:hAnsi="Arial"/>
            <w:b/>
          </w:rPr>
          <w:t xml:space="preserve">2: MPDCCH transmission parameters for downlink quality reporting, </w:t>
        </w:r>
      </w:ins>
      <w:ins w:id="150" w:author="Huawei" w:date="2020-01-20T10:29:00Z">
        <w:r>
          <w:rPr>
            <w:rFonts w:ascii="Arial" w:hAnsi="Arial"/>
            <w:b/>
            <w:noProof/>
          </w:rPr>
          <w:t>aggregation</w:t>
        </w:r>
        <w:r w:rsidRPr="00CF799E">
          <w:rPr>
            <w:rFonts w:ascii="Arial" w:hAnsi="Arial"/>
            <w:b/>
            <w:noProof/>
          </w:rPr>
          <w:t xml:space="preserve"> </w:t>
        </w:r>
        <w:r>
          <w:rPr>
            <w:rFonts w:ascii="Arial" w:hAnsi="Arial"/>
            <w:b/>
            <w:noProof/>
          </w:rPr>
          <w:t>level</w:t>
        </w:r>
        <w:r w:rsidRPr="00CF799E">
          <w:rPr>
            <w:rFonts w:ascii="Arial" w:hAnsi="Arial"/>
            <w:b/>
            <w:noProof/>
          </w:rPr>
          <w:t xml:space="preserve"> </w:t>
        </w:r>
        <w:r>
          <w:rPr>
            <w:rFonts w:ascii="Arial" w:hAnsi="Arial"/>
            <w:b/>
            <w:noProof/>
          </w:rPr>
          <w:t>being reported</w:t>
        </w:r>
      </w:ins>
      <w:ins w:id="151" w:author="Huawei" w:date="2020-01-20T10:28:00Z"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3631"/>
      </w:tblGrid>
      <w:tr w:rsidR="0009775D" w:rsidRPr="00CF799E" w:rsidTr="00A32CE9">
        <w:trPr>
          <w:jc w:val="center"/>
          <w:ins w:id="152" w:author="Huawei" w:date="2020-01-20T10:28:00Z"/>
        </w:trPr>
        <w:tc>
          <w:tcPr>
            <w:tcW w:w="0" w:type="auto"/>
            <w:shd w:val="pct5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54" w:author="Huawei" w:date="2020-01-20T10:28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56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</w:ins>
          </w:p>
        </w:tc>
      </w:tr>
      <w:tr w:rsidR="0009775D" w:rsidRPr="00CF799E" w:rsidTr="00A32CE9">
        <w:trPr>
          <w:jc w:val="center"/>
          <w:ins w:id="157" w:author="Huawei" w:date="2020-01-20T10:28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Huawei" w:date="2020-01-20T10:28:00Z"/>
                <w:rFonts w:ascii="Arial" w:hAnsi="Arial" w:cs="Arial"/>
                <w:sz w:val="18"/>
                <w:lang w:eastAsia="ja-JP"/>
              </w:rPr>
            </w:pPr>
            <w:ins w:id="159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0-01-20T10:28:00Z"/>
                <w:rFonts w:ascii="Arial" w:hAnsi="Arial" w:cs="Arial"/>
                <w:sz w:val="18"/>
                <w:lang w:eastAsia="ja-JP"/>
              </w:rPr>
            </w:pPr>
            <w:ins w:id="161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09775D" w:rsidRPr="00CF799E" w:rsidTr="00A32CE9">
        <w:trPr>
          <w:jc w:val="center"/>
          <w:ins w:id="162" w:author="Huawei" w:date="2020-01-20T10:28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20-01-20T10:28:00Z"/>
                <w:rFonts w:ascii="Arial" w:hAnsi="Arial" w:cs="Arial"/>
                <w:sz w:val="18"/>
                <w:lang w:eastAsia="ja-JP"/>
              </w:rPr>
            </w:pPr>
            <w:ins w:id="164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20-01-20T10:28:00Z"/>
                <w:rFonts w:ascii="Arial" w:hAnsi="Arial" w:cs="Arial"/>
                <w:sz w:val="18"/>
                <w:lang w:eastAsia="ja-JP"/>
              </w:rPr>
            </w:pPr>
            <w:ins w:id="166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09775D" w:rsidRPr="00CF799E" w:rsidTr="00A32CE9">
        <w:trPr>
          <w:jc w:val="center"/>
          <w:ins w:id="167" w:author="Huawei" w:date="2020-01-20T10:28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20-01-20T10:28:00Z"/>
                <w:rFonts w:ascii="Arial" w:hAnsi="Arial" w:cs="Arial"/>
                <w:sz w:val="18"/>
                <w:lang w:eastAsia="ja-JP"/>
              </w:rPr>
            </w:pPr>
            <w:ins w:id="169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0-01-20T10:28:00Z"/>
                <w:rFonts w:ascii="Arial" w:eastAsia="MS Mincho" w:hAnsi="Arial" w:cs="Arial"/>
                <w:sz w:val="18"/>
                <w:lang w:eastAsia="ja-JP"/>
              </w:rPr>
            </w:pPr>
            <w:ins w:id="171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09775D" w:rsidRPr="00CF799E" w:rsidTr="00A32CE9">
        <w:trPr>
          <w:jc w:val="center"/>
          <w:ins w:id="172" w:author="Huawei" w:date="2020-01-20T10:28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0-01-20T10:28:00Z"/>
                <w:rFonts w:ascii="Arial" w:hAnsi="Arial" w:cs="Arial"/>
                <w:sz w:val="18"/>
                <w:lang w:eastAsia="ja-JP"/>
              </w:rPr>
            </w:pPr>
            <w:ins w:id="174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20-01-20T10:28:00Z"/>
                <w:rFonts w:ascii="Arial" w:hAnsi="Arial" w:cs="Arial"/>
                <w:sz w:val="18"/>
                <w:lang w:eastAsia="ja-JP"/>
              </w:rPr>
            </w:pPr>
            <w:ins w:id="176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  <w:tr w:rsidR="0009775D" w:rsidRPr="00CF799E" w:rsidTr="00A32CE9">
        <w:trPr>
          <w:jc w:val="center"/>
          <w:ins w:id="177" w:author="Huawei" w:date="2020-01-20T10:28:00Z"/>
        </w:trPr>
        <w:tc>
          <w:tcPr>
            <w:tcW w:w="0" w:type="auto"/>
            <w:gridSpan w:val="2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78" w:author="Huawei" w:date="2020-01-20T10:28:00Z"/>
                <w:rFonts w:ascii="Arial" w:hAnsi="Arial" w:cs="Arial"/>
                <w:sz w:val="18"/>
                <w:lang w:eastAsia="ja-JP"/>
              </w:rPr>
            </w:pPr>
            <w:ins w:id="179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NOTE 1: Not applicable if repetition number in DL quality information is larger than 1.</w:t>
              </w:r>
            </w:ins>
          </w:p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0" w:author="Huawei" w:date="2020-01-20T10:28:00Z"/>
                <w:rFonts w:ascii="Arial" w:hAnsi="Arial" w:cs="Arial"/>
                <w:sz w:val="18"/>
                <w:lang w:eastAsia="ja-JP"/>
              </w:rPr>
            </w:pPr>
            <w:ins w:id="181" w:author="Huawei" w:date="2020-01-20T10:28:00Z">
              <w:r w:rsidRPr="00CF799E">
                <w:rPr>
                  <w:rFonts w:ascii="Arial" w:hAnsi="Arial" w:cs="Arial"/>
                  <w:sz w:val="18"/>
                  <w:lang w:eastAsia="ja-JP"/>
                </w:rPr>
                <w:t>NOTE 2: Not applicable if repetition number in DL quality information equals to 1.</w:t>
              </w:r>
            </w:ins>
          </w:p>
        </w:tc>
      </w:tr>
    </w:tbl>
    <w:p w:rsidR="0009775D" w:rsidRPr="00CF799E" w:rsidRDefault="0009775D" w:rsidP="0009775D">
      <w:pPr>
        <w:rPr>
          <w:ins w:id="182" w:author="Huawei" w:date="2020-01-20T10:28:00Z"/>
        </w:rPr>
      </w:pPr>
    </w:p>
    <w:p w:rsidR="0009775D" w:rsidRPr="00CF799E" w:rsidRDefault="0009775D" w:rsidP="0009775D">
      <w:pPr>
        <w:rPr>
          <w:ins w:id="183" w:author="Huawei" w:date="2020-01-20T10:28:00Z"/>
        </w:rPr>
      </w:pPr>
      <w:ins w:id="184" w:author="Huawei" w:date="2020-01-20T10:28:00Z">
        <w:r w:rsidRPr="00CF799E">
          <w:t>The MPDCCH repetition level or aggregation level is chosen from the supported MPDCCH repetition levels and aggregation levels [3].</w:t>
        </w:r>
        <w:r>
          <w:t xml:space="preserve"> Th</w:t>
        </w:r>
        <w:r w:rsidRPr="00CF799E">
          <w:t xml:space="preserve">e report mapping is defined in section </w:t>
        </w:r>
      </w:ins>
      <w:ins w:id="185" w:author="Huawei" w:date="2020-01-20T10:30:00Z">
        <w:r>
          <w:t>9.1.21.25</w:t>
        </w:r>
      </w:ins>
      <w:ins w:id="186" w:author="Huawei" w:date="2020-01-20T10:28:00Z">
        <w:r w:rsidRPr="00CF799E">
          <w:t>.</w:t>
        </w:r>
      </w:ins>
    </w:p>
    <w:p w:rsidR="0009775D" w:rsidRDefault="0009775D" w:rsidP="0009775D">
      <w:pPr>
        <w:rPr>
          <w:ins w:id="187" w:author="Huawei" w:date="2020-01-20T10:28:00Z"/>
          <w:rFonts w:cs="v4.2.0"/>
          <w:szCs w:val="24"/>
        </w:rPr>
      </w:pPr>
      <w:ins w:id="188" w:author="Huawei" w:date="2020-01-20T10:28:00Z">
        <w:r w:rsidRPr="00CF799E"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189" w:author="Huawei" w:date="2020-01-20T10:30:00Z">
        <w:r>
          <w:t>9.1.21.24</w:t>
        </w:r>
      </w:ins>
      <w:ins w:id="190" w:author="Huawei" w:date="2020-01-20T10:28:00Z">
        <w:r w:rsidRPr="00CF799E">
          <w:rPr>
            <w:rFonts w:cs="v4.2.0"/>
            <w:szCs w:val="24"/>
          </w:rPr>
          <w:t>.</w:t>
        </w:r>
      </w:ins>
    </w:p>
    <w:p w:rsidR="00B437E0" w:rsidRPr="0009775D" w:rsidRDefault="00B437E0" w:rsidP="0009775D">
      <w:pPr>
        <w:rPr>
          <w:rFonts w:eastAsia="宋体"/>
          <w:noProof/>
          <w:highlight w:val="yellow"/>
          <w:lang w:eastAsia="zh-CN"/>
        </w:rPr>
      </w:pPr>
    </w:p>
    <w:p w:rsidR="00B437E0" w:rsidRDefault="00B437E0" w:rsidP="00B437E0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9775D" w:rsidRDefault="0009775D" w:rsidP="00B437E0">
      <w:pPr>
        <w:jc w:val="center"/>
        <w:rPr>
          <w:rFonts w:eastAsia="宋体"/>
          <w:noProof/>
          <w:lang w:eastAsia="zh-CN"/>
        </w:rPr>
      </w:pPr>
    </w:p>
    <w:p w:rsidR="0009775D" w:rsidRDefault="0009775D" w:rsidP="00B437E0">
      <w:pPr>
        <w:jc w:val="center"/>
        <w:rPr>
          <w:rFonts w:eastAsia="宋体"/>
          <w:noProof/>
          <w:lang w:eastAsia="zh-CN"/>
        </w:rPr>
      </w:pPr>
    </w:p>
    <w:p w:rsidR="0009775D" w:rsidRDefault="0009775D" w:rsidP="0009775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9775D" w:rsidRPr="00CF799E" w:rsidRDefault="0009775D" w:rsidP="0009775D">
      <w:pPr>
        <w:pStyle w:val="4"/>
        <w:rPr>
          <w:ins w:id="191" w:author="Huawei" w:date="2020-01-20T10:30:00Z"/>
        </w:rPr>
      </w:pPr>
      <w:ins w:id="192" w:author="Huawei" w:date="2020-01-20T10:30:00Z">
        <w:r w:rsidRPr="00B910B8">
          <w:t>8.13.</w:t>
        </w:r>
        <w:r>
          <w:t>3</w:t>
        </w:r>
        <w:r w:rsidRPr="00B910B8">
          <w:t>.</w:t>
        </w:r>
        <w:r>
          <w:t>8</w:t>
        </w:r>
        <w:r w:rsidRPr="00B910B8">
          <w:tab/>
        </w:r>
        <w:r w:rsidRPr="00CF799E">
          <w:t>Channel quality report for UE Category M1 in ilde mode</w:t>
        </w:r>
        <w:r>
          <w:t xml:space="preserve"> with CE mode B</w:t>
        </w:r>
      </w:ins>
    </w:p>
    <w:p w:rsidR="0009775D" w:rsidRPr="00CF799E" w:rsidRDefault="0009775D" w:rsidP="0009775D">
      <w:pPr>
        <w:rPr>
          <w:ins w:id="193" w:author="Huawei" w:date="2020-01-20T10:30:00Z"/>
        </w:rPr>
      </w:pPr>
      <w:ins w:id="194" w:author="Huawei" w:date="2020-01-20T10:30:00Z">
        <w:r w:rsidRPr="00CF799E">
          <w:t xml:space="preserve">The requirements in this clause shall apply for UE supporting DL channel quality reporting for UE Category M1. </w:t>
        </w:r>
      </w:ins>
    </w:p>
    <w:p w:rsidR="0009775D" w:rsidRDefault="0009775D" w:rsidP="0009775D">
      <w:pPr>
        <w:rPr>
          <w:ins w:id="195" w:author="Huawei" w:date="2020-01-20T10:30:00Z"/>
          <w:noProof/>
        </w:rPr>
      </w:pPr>
      <w:ins w:id="196" w:author="Huawei" w:date="2020-01-20T10:30:00Z">
        <w:r w:rsidRPr="00CF799E">
          <w:t xml:space="preserve">The DL channel quality </w:t>
        </w:r>
        <w:r w:rsidRPr="00CF799E">
          <w:rPr>
            <w:noProof/>
          </w:rPr>
          <w:t xml:space="preserve">provides the serving eNB with information about </w:t>
        </w:r>
      </w:ins>
    </w:p>
    <w:p w:rsidR="0009775D" w:rsidRDefault="0009775D" w:rsidP="0009775D">
      <w:pPr>
        <w:rPr>
          <w:ins w:id="197" w:author="Huawei" w:date="2020-01-20T10:30:00Z"/>
          <w:noProof/>
        </w:rPr>
      </w:pPr>
      <w:ins w:id="198" w:author="Huawei" w:date="2020-01-20T10:30:00Z">
        <w:r>
          <w:rPr>
            <w:noProof/>
          </w:rPr>
          <w:t xml:space="preserve">- </w:t>
        </w:r>
        <w:r w:rsidRPr="00CF799E">
          <w:rPr>
            <w:noProof/>
          </w:rPr>
          <w:t xml:space="preserve">the minimum MPDCCH repetition level to satisfy the hypothetical MPDCCH block error rate of 1% with the parameters specified in Table </w:t>
        </w:r>
        <w:r w:rsidRPr="0009775D">
          <w:rPr>
            <w:noProof/>
          </w:rPr>
          <w:t>8.13.</w:t>
        </w:r>
      </w:ins>
      <w:ins w:id="199" w:author="Huawei" w:date="2020-01-20T10:31:00Z">
        <w:r>
          <w:rPr>
            <w:noProof/>
          </w:rPr>
          <w:t>3</w:t>
        </w:r>
      </w:ins>
      <w:ins w:id="200" w:author="Huawei" w:date="2020-01-20T10:30:00Z">
        <w:r w:rsidRPr="0009775D">
          <w:rPr>
            <w:noProof/>
          </w:rPr>
          <w:t>.8-1</w:t>
        </w:r>
      </w:ins>
      <w:ins w:id="201" w:author="Huawei" w:date="2020-01-20T10:31:00Z">
        <w:r>
          <w:rPr>
            <w:noProof/>
          </w:rPr>
          <w:t>.</w:t>
        </w:r>
      </w:ins>
      <w:ins w:id="202" w:author="Huawei" w:date="2020-01-20T10:30:00Z">
        <w:r w:rsidRPr="00CF799E">
          <w:rPr>
            <w:noProof/>
          </w:rPr>
          <w:t xml:space="preserve"> </w:t>
        </w:r>
      </w:ins>
    </w:p>
    <w:p w:rsidR="0009775D" w:rsidRPr="00CF799E" w:rsidRDefault="0009775D" w:rsidP="0009775D">
      <w:pPr>
        <w:keepNext/>
        <w:keepLines/>
        <w:spacing w:before="60"/>
        <w:jc w:val="center"/>
        <w:rPr>
          <w:ins w:id="203" w:author="Huawei" w:date="2020-01-20T10:30:00Z"/>
          <w:rFonts w:ascii="Arial" w:hAnsi="Arial"/>
          <w:b/>
        </w:rPr>
      </w:pPr>
      <w:ins w:id="204" w:author="Huawei" w:date="2020-01-20T10:30:00Z">
        <w:r w:rsidRPr="00CF799E">
          <w:rPr>
            <w:rFonts w:ascii="Arial" w:hAnsi="Arial"/>
            <w:b/>
          </w:rPr>
          <w:t xml:space="preserve">Table </w:t>
        </w:r>
        <w:r w:rsidRPr="00CF799E">
          <w:rPr>
            <w:rFonts w:ascii="Arial" w:hAnsi="Arial"/>
            <w:b/>
            <w:noProof/>
          </w:rPr>
          <w:t>8.13.</w:t>
        </w:r>
        <w:r>
          <w:rPr>
            <w:rFonts w:ascii="Arial" w:hAnsi="Arial"/>
            <w:b/>
            <w:noProof/>
          </w:rPr>
          <w:t>3</w:t>
        </w:r>
        <w:r w:rsidRPr="00CF799E">
          <w:rPr>
            <w:rFonts w:ascii="Arial" w:hAnsi="Arial"/>
            <w:b/>
            <w:noProof/>
          </w:rPr>
          <w:t>.8-</w:t>
        </w:r>
        <w:r w:rsidRPr="00CF799E">
          <w:rPr>
            <w:rFonts w:ascii="Arial" w:hAnsi="Arial"/>
            <w:b/>
          </w:rPr>
          <w:t xml:space="preserve">1: MPDCCH transmission parameters for downlink quality reporting, </w:t>
        </w:r>
      </w:ins>
      <w:ins w:id="205" w:author="Huawei" w:date="2020-01-20T10:31:00Z">
        <w:r w:rsidRPr="00CF799E">
          <w:rPr>
            <w:rFonts w:ascii="Arial" w:hAnsi="Arial"/>
            <w:b/>
            <w:noProof/>
          </w:rPr>
          <w:t xml:space="preserve">repetition number </w:t>
        </w:r>
        <w:r>
          <w:rPr>
            <w:rFonts w:ascii="Arial" w:hAnsi="Arial"/>
            <w:b/>
            <w:noProof/>
          </w:rPr>
          <w:t>being reported</w:t>
        </w:r>
      </w:ins>
      <w:ins w:id="206" w:author="Huawei" w:date="2020-01-20T10:30:00Z">
        <w:r w:rsidRPr="00CF799E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09775D" w:rsidRPr="00CF799E" w:rsidTr="00A32CE9">
        <w:trPr>
          <w:jc w:val="center"/>
          <w:ins w:id="207" w:author="Huawei" w:date="2020-01-20T10:30:00Z"/>
        </w:trPr>
        <w:tc>
          <w:tcPr>
            <w:tcW w:w="0" w:type="auto"/>
            <w:shd w:val="pct5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Huawei" w:date="2020-01-20T10:30:00Z"/>
                <w:rFonts w:ascii="Arial" w:hAnsi="Arial" w:cs="Arial"/>
                <w:b/>
                <w:sz w:val="18"/>
                <w:lang w:eastAsia="ja-JP"/>
              </w:rPr>
            </w:pPr>
            <w:ins w:id="209" w:author="Huawei" w:date="2020-01-20T10:30:00Z">
              <w:r w:rsidRPr="00CF799E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Huawei" w:date="2020-01-20T10:30:00Z"/>
                <w:rFonts w:ascii="Arial" w:eastAsia="MS Mincho" w:hAnsi="Arial" w:cs="Arial"/>
                <w:b/>
                <w:sz w:val="18"/>
                <w:lang w:eastAsia="ja-JP"/>
              </w:rPr>
            </w:pPr>
            <w:ins w:id="211" w:author="Huawei" w:date="2020-01-20T10:30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CEModeB</w:t>
              </w:r>
            </w:ins>
          </w:p>
        </w:tc>
      </w:tr>
      <w:tr w:rsidR="0009775D" w:rsidRPr="00CF799E" w:rsidTr="00A32CE9">
        <w:trPr>
          <w:jc w:val="center"/>
          <w:ins w:id="212" w:author="Huawei" w:date="2020-01-20T10:30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" w:date="2020-01-20T10:30:00Z"/>
                <w:rFonts w:ascii="Arial" w:hAnsi="Arial" w:cs="Arial"/>
                <w:sz w:val="18"/>
                <w:lang w:eastAsia="ja-JP"/>
              </w:rPr>
            </w:pPr>
            <w:ins w:id="214" w:author="Huawei" w:date="2020-01-20T10:30:00Z">
              <w:r w:rsidRPr="00CF799E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uawei" w:date="2020-01-20T10:30:00Z"/>
                <w:rFonts w:ascii="Arial" w:hAnsi="Arial" w:cs="Arial"/>
                <w:sz w:val="18"/>
                <w:lang w:eastAsia="ja-JP"/>
              </w:rPr>
            </w:pPr>
            <w:ins w:id="216" w:author="Huawei" w:date="2020-01-20T10:30:00Z">
              <w:r w:rsidRPr="00CF799E">
                <w:rPr>
                  <w:rFonts w:ascii="Arial" w:hAnsi="Arial" w:cs="Arial"/>
                  <w:sz w:val="18"/>
                  <w:lang w:eastAsia="ja-JP"/>
                </w:rPr>
                <w:t>6-1</w:t>
              </w:r>
              <w:r>
                <w:rPr>
                  <w:rFonts w:ascii="Arial" w:hAnsi="Arial" w:cs="Arial"/>
                  <w:sz w:val="18"/>
                  <w:lang w:eastAsia="ja-JP"/>
                </w:rPr>
                <w:t>B</w:t>
              </w:r>
            </w:ins>
          </w:p>
        </w:tc>
      </w:tr>
      <w:tr w:rsidR="0009775D" w:rsidRPr="00CF799E" w:rsidTr="00A32CE9">
        <w:trPr>
          <w:jc w:val="center"/>
          <w:ins w:id="217" w:author="Huawei" w:date="2020-01-20T10:30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Huawei" w:date="2020-01-20T10:30:00Z"/>
                <w:rFonts w:ascii="Arial" w:hAnsi="Arial" w:cs="Arial"/>
                <w:sz w:val="18"/>
                <w:lang w:eastAsia="ja-JP"/>
              </w:rPr>
            </w:pPr>
            <w:ins w:id="219" w:author="Huawei" w:date="2020-01-20T10:30:00Z">
              <w:r w:rsidRPr="00CF799E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Huawei" w:date="2020-01-20T10:30:00Z"/>
                <w:rFonts w:ascii="Arial" w:hAnsi="Arial" w:cs="Arial"/>
                <w:sz w:val="18"/>
                <w:lang w:eastAsia="ja-JP"/>
              </w:rPr>
            </w:pPr>
            <w:ins w:id="221" w:author="Huawei" w:date="2020-01-20T10:30:00Z">
              <w:r w:rsidRPr="00CF799E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CF799E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09775D" w:rsidRPr="00CF799E" w:rsidTr="00A32CE9">
        <w:trPr>
          <w:jc w:val="center"/>
          <w:ins w:id="222" w:author="Huawei" w:date="2020-01-20T10:30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Huawei" w:date="2020-01-20T10:30:00Z"/>
                <w:rFonts w:ascii="Arial" w:hAnsi="Arial" w:cs="Arial"/>
                <w:sz w:val="18"/>
                <w:lang w:eastAsia="ja-JP"/>
              </w:rPr>
            </w:pPr>
            <w:ins w:id="224" w:author="Huawei" w:date="2020-01-20T10:30:00Z">
              <w:r w:rsidRPr="00CF799E"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 w:rsidRPr="00CF799E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20-01-20T10:30:00Z"/>
                <w:rFonts w:ascii="Arial" w:hAnsi="Arial" w:cs="Arial"/>
                <w:sz w:val="18"/>
                <w:lang w:eastAsia="ja-JP"/>
              </w:rPr>
            </w:pPr>
            <w:ins w:id="226" w:author="Huawei" w:date="2020-01-20T10:30:00Z">
              <w:r w:rsidRPr="00CF799E"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09775D" w:rsidRPr="00CF799E" w:rsidTr="00A32CE9">
        <w:trPr>
          <w:jc w:val="center"/>
          <w:ins w:id="227" w:author="Huawei" w:date="2020-01-20T10:30:00Z"/>
        </w:trPr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20-01-20T10:30:00Z"/>
                <w:rFonts w:ascii="Arial" w:hAnsi="Arial" w:cs="Arial"/>
                <w:sz w:val="18"/>
                <w:lang w:eastAsia="ja-JP"/>
              </w:rPr>
            </w:pPr>
            <w:ins w:id="229" w:author="Huawei" w:date="2020-01-20T10:30:00Z">
              <w:r w:rsidRPr="00CF799E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shd w:val="clear" w:color="auto" w:fill="auto"/>
          </w:tcPr>
          <w:p w:rsidR="0009775D" w:rsidRPr="00CF799E" w:rsidRDefault="0009775D" w:rsidP="00A32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" w:date="2020-01-20T10:30:00Z"/>
                <w:rFonts w:ascii="Arial" w:hAnsi="Arial" w:cs="Arial"/>
                <w:sz w:val="18"/>
                <w:lang w:eastAsia="ja-JP"/>
              </w:rPr>
            </w:pPr>
            <w:ins w:id="231" w:author="Huawei" w:date="2020-01-20T10:30:00Z">
              <w:r w:rsidRPr="00CF799E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09775D" w:rsidRPr="00CF799E" w:rsidRDefault="0009775D" w:rsidP="0009775D">
      <w:pPr>
        <w:rPr>
          <w:ins w:id="232" w:author="Huawei" w:date="2020-01-20T10:30:00Z"/>
        </w:rPr>
      </w:pPr>
    </w:p>
    <w:p w:rsidR="0009775D" w:rsidRPr="00CF799E" w:rsidRDefault="0009775D" w:rsidP="0009775D">
      <w:pPr>
        <w:rPr>
          <w:ins w:id="233" w:author="Huawei" w:date="2020-01-20T10:30:00Z"/>
        </w:rPr>
      </w:pPr>
      <w:ins w:id="234" w:author="Huawei" w:date="2020-01-20T10:30:00Z">
        <w:r w:rsidRPr="00CF799E">
          <w:lastRenderedPageBreak/>
          <w:t>The MPDCCH repetition level or aggregation level is chosen from the supported MPDCCH repetition levels and aggregation levels [3].</w:t>
        </w:r>
        <w:r>
          <w:t xml:space="preserve"> Th</w:t>
        </w:r>
        <w:r w:rsidRPr="00CF799E">
          <w:t xml:space="preserve">e report mapping is defined in section </w:t>
        </w:r>
      </w:ins>
      <w:ins w:id="235" w:author="Huawei" w:date="2020-01-20T10:32:00Z">
        <w:r>
          <w:t>9.1.21.25</w:t>
        </w:r>
      </w:ins>
      <w:ins w:id="236" w:author="Huawei" w:date="2020-01-20T10:30:00Z">
        <w:r w:rsidRPr="00CF799E">
          <w:t>.</w:t>
        </w:r>
      </w:ins>
    </w:p>
    <w:p w:rsidR="0009775D" w:rsidRDefault="0009775D" w:rsidP="0009775D">
      <w:pPr>
        <w:rPr>
          <w:ins w:id="237" w:author="Huawei" w:date="2020-01-20T10:30:00Z"/>
          <w:rFonts w:cs="v4.2.0"/>
          <w:szCs w:val="24"/>
        </w:rPr>
      </w:pPr>
      <w:ins w:id="238" w:author="Huawei" w:date="2020-01-20T10:30:00Z">
        <w:r w:rsidRPr="00CF799E"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239" w:author="Huawei" w:date="2020-01-20T10:32:00Z">
        <w:r>
          <w:t>9.1.21.24</w:t>
        </w:r>
      </w:ins>
      <w:ins w:id="240" w:author="Huawei" w:date="2020-01-20T10:30:00Z">
        <w:r w:rsidRPr="00CF799E">
          <w:rPr>
            <w:rFonts w:cs="v4.2.0"/>
            <w:szCs w:val="24"/>
          </w:rPr>
          <w:t>.</w:t>
        </w:r>
      </w:ins>
    </w:p>
    <w:p w:rsidR="0009775D" w:rsidRPr="0009775D" w:rsidRDefault="0009775D" w:rsidP="0009775D">
      <w:pPr>
        <w:rPr>
          <w:rFonts w:eastAsia="宋体"/>
          <w:noProof/>
          <w:highlight w:val="yellow"/>
          <w:lang w:eastAsia="zh-CN"/>
        </w:rPr>
      </w:pPr>
    </w:p>
    <w:p w:rsidR="0009775D" w:rsidRPr="00B437E0" w:rsidRDefault="0009775D" w:rsidP="0009775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9775D" w:rsidRPr="00B437E0" w:rsidRDefault="0009775D" w:rsidP="00B437E0">
      <w:pPr>
        <w:jc w:val="center"/>
        <w:rPr>
          <w:rFonts w:eastAsia="宋体"/>
          <w:noProof/>
          <w:lang w:eastAsia="zh-CN"/>
        </w:rPr>
      </w:pPr>
    </w:p>
    <w:sectPr w:rsidR="0009775D" w:rsidRPr="00B437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945" w:rsidRDefault="004B4945">
      <w:r>
        <w:separator/>
      </w:r>
    </w:p>
  </w:endnote>
  <w:endnote w:type="continuationSeparator" w:id="0">
    <w:p w:rsidR="004B4945" w:rsidRDefault="004B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945" w:rsidRDefault="004B4945">
      <w:r>
        <w:separator/>
      </w:r>
    </w:p>
  </w:footnote>
  <w:footnote w:type="continuationSeparator" w:id="0">
    <w:p w:rsidR="004B4945" w:rsidRDefault="004B4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16A"/>
    <w:rsid w:val="0009775D"/>
    <w:rsid w:val="000A3EE0"/>
    <w:rsid w:val="000A6394"/>
    <w:rsid w:val="000B6FF0"/>
    <w:rsid w:val="000B7FED"/>
    <w:rsid w:val="000C038A"/>
    <w:rsid w:val="000C6598"/>
    <w:rsid w:val="0010656F"/>
    <w:rsid w:val="00122BFE"/>
    <w:rsid w:val="00132751"/>
    <w:rsid w:val="00145D43"/>
    <w:rsid w:val="0017153C"/>
    <w:rsid w:val="00192C46"/>
    <w:rsid w:val="001A08B3"/>
    <w:rsid w:val="001A7B60"/>
    <w:rsid w:val="001B06F7"/>
    <w:rsid w:val="001B52F0"/>
    <w:rsid w:val="001B7A65"/>
    <w:rsid w:val="001E41F3"/>
    <w:rsid w:val="001E4789"/>
    <w:rsid w:val="00242B7E"/>
    <w:rsid w:val="0026004D"/>
    <w:rsid w:val="002640DD"/>
    <w:rsid w:val="00265B24"/>
    <w:rsid w:val="00275D12"/>
    <w:rsid w:val="00284FEB"/>
    <w:rsid w:val="002860C4"/>
    <w:rsid w:val="002A63CF"/>
    <w:rsid w:val="002B5741"/>
    <w:rsid w:val="00305409"/>
    <w:rsid w:val="003609EF"/>
    <w:rsid w:val="0036231A"/>
    <w:rsid w:val="00374DD4"/>
    <w:rsid w:val="00385E24"/>
    <w:rsid w:val="003E1A36"/>
    <w:rsid w:val="00410371"/>
    <w:rsid w:val="00415D32"/>
    <w:rsid w:val="004242F1"/>
    <w:rsid w:val="00482950"/>
    <w:rsid w:val="004B4945"/>
    <w:rsid w:val="004B75B7"/>
    <w:rsid w:val="004C1728"/>
    <w:rsid w:val="0051580D"/>
    <w:rsid w:val="0052478D"/>
    <w:rsid w:val="00530911"/>
    <w:rsid w:val="00547111"/>
    <w:rsid w:val="00592D74"/>
    <w:rsid w:val="005954BF"/>
    <w:rsid w:val="005C3421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74450B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64CB0"/>
    <w:rsid w:val="00870EE7"/>
    <w:rsid w:val="00872278"/>
    <w:rsid w:val="008863B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94B15"/>
    <w:rsid w:val="00AA2CBC"/>
    <w:rsid w:val="00AC5820"/>
    <w:rsid w:val="00AD1CD8"/>
    <w:rsid w:val="00AF0DF0"/>
    <w:rsid w:val="00AF45FB"/>
    <w:rsid w:val="00B17531"/>
    <w:rsid w:val="00B258BB"/>
    <w:rsid w:val="00B37E1B"/>
    <w:rsid w:val="00B437E0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66BA2"/>
    <w:rsid w:val="00C95985"/>
    <w:rsid w:val="00CC5026"/>
    <w:rsid w:val="00CC68D0"/>
    <w:rsid w:val="00CD55DB"/>
    <w:rsid w:val="00D03F9A"/>
    <w:rsid w:val="00D06D51"/>
    <w:rsid w:val="00D24991"/>
    <w:rsid w:val="00D50255"/>
    <w:rsid w:val="00D53A67"/>
    <w:rsid w:val="00D66520"/>
    <w:rsid w:val="00D85A73"/>
    <w:rsid w:val="00DA68A2"/>
    <w:rsid w:val="00DE34CF"/>
    <w:rsid w:val="00E13F3D"/>
    <w:rsid w:val="00E15D12"/>
    <w:rsid w:val="00E34898"/>
    <w:rsid w:val="00EB09B7"/>
    <w:rsid w:val="00EB33E9"/>
    <w:rsid w:val="00EC2BD7"/>
    <w:rsid w:val="00EE13B5"/>
    <w:rsid w:val="00EE7D7C"/>
    <w:rsid w:val="00F25D98"/>
    <w:rsid w:val="00F300FB"/>
    <w:rsid w:val="00F33338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paragraph" w:customStyle="1" w:styleId="IvDbodytext">
    <w:name w:val="IvD bodytext"/>
    <w:basedOn w:val="af2"/>
    <w:link w:val="IvDbodytextChar"/>
    <w:qFormat/>
    <w:rsid w:val="00864C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864CB0"/>
    <w:rPr>
      <w:rFonts w:ascii="Arial" w:eastAsia="Malgun Gothic" w:hAnsi="Arial"/>
      <w:spacing w:val="2"/>
      <w:lang w:val="en-GB" w:eastAsia="en-GB"/>
    </w:rPr>
  </w:style>
  <w:style w:type="paragraph" w:styleId="af2">
    <w:name w:val="Body Text"/>
    <w:basedOn w:val="a"/>
    <w:link w:val="Char"/>
    <w:semiHidden/>
    <w:unhideWhenUsed/>
    <w:rsid w:val="00864CB0"/>
    <w:pPr>
      <w:spacing w:after="120"/>
    </w:pPr>
  </w:style>
  <w:style w:type="character" w:customStyle="1" w:styleId="Char">
    <w:name w:val="正文文本 Char"/>
    <w:basedOn w:val="a0"/>
    <w:link w:val="af2"/>
    <w:semiHidden/>
    <w:rsid w:val="00864C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2BAED-9CA2-4CBC-8FA6-60EFE452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2018-11-05T09:14:00Z</dcterms:created>
  <dcterms:modified xsi:type="dcterms:W3CDTF">2020-02-14T16:38:00Z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(3)ZyEOwgNMKqWZYh9/2Ik6pLaybtxxcL2uejnjczhRvgqKCHxO94U11iFy2Hsdb0bDqH5OhgQm
YjMRjdA/krxYiFEoCxCiV5DS65QLUgWjjm4bXMzGVHbJ8ROKlv364mYlwqelQNRJ3U5iBDrG
8C+5sEnWbz+Tm7qSgoDeJ2JtO7f55gjswA0zZZKXclll/C0axNzO0uqoZ6BtayJ+37PWcyPL
emgzg1zaht5aGKDNxb</vt:lpwstr>
  </property>
  <property fmtid="{D5CDD505-2E9C-101B-9397-08002B2CF9AE}" pid="22" name="_2015_ms_pID_7253431">
    <vt:lpwstr>uUmZ0PtxzPwtc+qZnWUoDlggtGh91bD96Q2WMb4X/4Q85jQYwmUldP
STnD3JB2qsY2cVOOwCBrr6/plbZ+QbPYU2RERJzHi/O+njnSfCcvMM2QqNYfpeGoWlg7RyKY
dm0REIyJBFRh8jpsfVp509qAYdcOmXWM0mYLSiq20u8Et4EvF+KFc48RBMJhXiCxeioOKTaT
pzX091cr9IVlP/nrKSSGfR6BOUeiCN2Ap7Vr</vt:lpwstr>
  </property>
  <property fmtid="{D5CDD505-2E9C-101B-9397-08002B2CF9AE}" pid="23" name="_2015_ms_pID_7253432">
    <vt:lpwstr>mkWC4fzkd9jO2Sp8c5fSzcM=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