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512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512">
        <w:rPr>
          <w:b/>
          <w:noProof/>
          <w:sz w:val="24"/>
        </w:rPr>
        <w:t>9</w:t>
      </w:r>
      <w:r w:rsidR="009F19B6">
        <w:rPr>
          <w:b/>
          <w:noProof/>
          <w:sz w:val="24"/>
          <w:lang w:eastAsia="zh-CN"/>
        </w:rPr>
        <w:t>4</w:t>
      </w:r>
      <w:r w:rsidR="00CD698E">
        <w:rPr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="00CD698E" w:rsidRPr="00CD698E">
        <w:rPr>
          <w:b/>
          <w:i/>
          <w:noProof/>
          <w:sz w:val="28"/>
        </w:rPr>
        <w:t>R4-2001646</w:t>
      </w:r>
    </w:p>
    <w:p w:rsidR="001E41F3" w:rsidRDefault="00CD698E" w:rsidP="005E2C44">
      <w:pPr>
        <w:pStyle w:val="CRCoverPage"/>
        <w:outlineLvl w:val="0"/>
        <w:rPr>
          <w:b/>
          <w:noProof/>
          <w:sz w:val="24"/>
        </w:rPr>
      </w:pPr>
      <w:r w:rsidRPr="00CD698E">
        <w:rPr>
          <w:b/>
          <w:noProof/>
          <w:sz w:val="24"/>
          <w:lang w:eastAsia="zh-CN"/>
        </w:rPr>
        <w:t>Online, 24</w:t>
      </w:r>
      <w:r w:rsidRPr="00CD698E">
        <w:rPr>
          <w:b/>
          <w:noProof/>
          <w:sz w:val="24"/>
          <w:vertAlign w:val="superscript"/>
          <w:lang w:eastAsia="zh-CN"/>
        </w:rPr>
        <w:t>th</w:t>
      </w:r>
      <w:r w:rsidRPr="00CD698E">
        <w:rPr>
          <w:b/>
          <w:noProof/>
          <w:sz w:val="24"/>
          <w:lang w:eastAsia="zh-CN"/>
        </w:rPr>
        <w:t xml:space="preserve"> February – 6</w:t>
      </w:r>
      <w:r w:rsidRPr="00CD698E">
        <w:rPr>
          <w:b/>
          <w:noProof/>
          <w:sz w:val="24"/>
          <w:vertAlign w:val="superscript"/>
          <w:lang w:eastAsia="zh-CN"/>
        </w:rPr>
        <w:t>th</w:t>
      </w:r>
      <w:r w:rsidRPr="00CD698E">
        <w:rPr>
          <w:b/>
          <w:noProof/>
          <w:sz w:val="24"/>
          <w:lang w:eastAsia="zh-CN"/>
        </w:rPr>
        <w:t xml:space="preserve">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2278" w:rsidP="00F333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683512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D698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6809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C783D" w:rsidP="009F19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9F19B6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A2DF7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  <w:bookmarkStart w:id="1" w:name="_GoBack"/>
            <w:bookmarkEnd w:id="1"/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2DCA">
            <w:pPr>
              <w:pStyle w:val="CRCoverPage"/>
              <w:spacing w:after="0"/>
              <w:ind w:left="100"/>
              <w:rPr>
                <w:noProof/>
              </w:rPr>
            </w:pPr>
            <w:r w:rsidRPr="00BC2DCA">
              <w:rPr>
                <w:noProof/>
              </w:rPr>
              <w:t>CR to 36.133 on CGI reading of LTE cell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A4297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90962" w:rsidP="00504DF9">
            <w:pPr>
              <w:pStyle w:val="CRCoverPage"/>
              <w:spacing w:after="0"/>
              <w:ind w:left="100"/>
              <w:rPr>
                <w:noProof/>
              </w:rPr>
            </w:pPr>
            <w:r w:rsidRPr="00990962">
              <w:rPr>
                <w:noProof/>
              </w:rPr>
              <w:t>NR_RRM_Enh</w:t>
            </w:r>
            <w:r w:rsidR="00504DF9">
              <w:rPr>
                <w:noProof/>
              </w:rPr>
              <w:t>-</w:t>
            </w:r>
            <w:r w:rsidRPr="00990962">
              <w:rPr>
                <w:noProof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F19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9F19B6">
              <w:rPr>
                <w:noProof/>
              </w:rPr>
              <w:t>12</w:t>
            </w:r>
            <w:r w:rsidR="00F33338">
              <w:rPr>
                <w:noProof/>
              </w:rPr>
              <w:t>-26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A42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A429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2DCA" w:rsidP="005954BF">
            <w:pPr>
              <w:pStyle w:val="CRCoverPage"/>
              <w:spacing w:after="0"/>
              <w:ind w:left="100"/>
              <w:rPr>
                <w:noProof/>
              </w:rPr>
            </w:pPr>
            <w:r w:rsidRPr="00BC2DCA">
              <w:rPr>
                <w:noProof/>
              </w:rPr>
              <w:t>The measurement period requirements need to be specified for CGI reading on LTE cells, when configured by LTE PCell when UE is in EN-DC and by LTE PSCell when UE is in NE-DC.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872278" w:rsidRDefault="00BC2DCA" w:rsidP="005954BF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BC2DCA">
              <w:rPr>
                <w:noProof/>
              </w:rPr>
              <w:t>Define measurement period requirements for CGI reading on LTE cells, when configured by LTE PCell when UE is in EN-DC and by LTE PSCell when UE is in NE-DC.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2DCA" w:rsidP="00990962">
            <w:pPr>
              <w:pStyle w:val="CRCoverPage"/>
              <w:spacing w:after="0"/>
              <w:ind w:left="100"/>
              <w:rPr>
                <w:noProof/>
              </w:rPr>
            </w:pPr>
            <w:r w:rsidRPr="00BC2DCA">
              <w:rPr>
                <w:noProof/>
              </w:rPr>
              <w:t>measurement period requirements for CGI reading on LTE cells are missing in 36.133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2DCA" w:rsidP="00F333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8.17, 8.19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C2DCA" w:rsidRDefault="00BC2DCA" w:rsidP="00BC2DCA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BC2DCA" w:rsidRPr="00B910B8" w:rsidRDefault="00BF7393" w:rsidP="00BC2DCA">
      <w:pPr>
        <w:pStyle w:val="3"/>
        <w:rPr>
          <w:ins w:id="3" w:author="Huawei" w:date="2019-11-05T19:10:00Z"/>
          <w:lang w:eastAsia="sv-SE"/>
        </w:rPr>
      </w:pPr>
      <w:ins w:id="4" w:author="Huawei" w:date="2019-12-25T10:56:00Z">
        <w:r>
          <w:rPr>
            <w:lang w:eastAsia="sv-SE"/>
          </w:rPr>
          <w:t>8.17.16</w:t>
        </w:r>
      </w:ins>
      <w:ins w:id="5" w:author="Huawei" w:date="2019-11-05T19:10:00Z">
        <w:r w:rsidR="00BC2DCA" w:rsidRPr="00B910B8">
          <w:rPr>
            <w:lang w:eastAsia="sv-SE"/>
          </w:rPr>
          <w:tab/>
          <w:t xml:space="preserve">E-UTRAN </w:t>
        </w:r>
      </w:ins>
      <w:ins w:id="6" w:author="Huawei" w:date="2019-11-05T19:13:00Z">
        <w:r w:rsidR="00BC2DCA">
          <w:rPr>
            <w:lang w:eastAsia="sv-SE"/>
          </w:rPr>
          <w:t xml:space="preserve">intra-frequency </w:t>
        </w:r>
      </w:ins>
      <w:ins w:id="7" w:author="Huawei" w:date="2019-11-05T19:10:00Z">
        <w:r w:rsidR="00BC2DCA">
          <w:rPr>
            <w:lang w:eastAsia="sv-SE"/>
          </w:rPr>
          <w:t>measurement with autonomous gaps</w:t>
        </w:r>
        <w:r w:rsidR="00BC2DCA" w:rsidRPr="00B910B8">
          <w:rPr>
            <w:lang w:eastAsia="sv-SE"/>
          </w:rPr>
          <w:t xml:space="preserve"> when </w:t>
        </w:r>
      </w:ins>
      <w:ins w:id="8" w:author="Huawei" w:date="2019-11-05T19:30:00Z">
        <w:r w:rsidR="00BC2DCA" w:rsidRPr="00B910B8">
          <w:rPr>
            <w:lang w:eastAsia="sv-SE"/>
          </w:rPr>
          <w:t>configured</w:t>
        </w:r>
      </w:ins>
      <w:ins w:id="9" w:author="Huawei" w:date="2019-11-05T19:10:00Z">
        <w:r w:rsidR="00BC2DCA" w:rsidRPr="00B910B8">
          <w:rPr>
            <w:lang w:eastAsia="sv-SE"/>
          </w:rPr>
          <w:t xml:space="preserve"> with E-UTRA-NR Dual Connectivity</w:t>
        </w:r>
      </w:ins>
    </w:p>
    <w:p w:rsidR="00BC2DCA" w:rsidRPr="00B910B8" w:rsidRDefault="00BF7393" w:rsidP="00BC2DCA">
      <w:pPr>
        <w:pStyle w:val="4"/>
        <w:rPr>
          <w:ins w:id="10" w:author="Huawei" w:date="2019-11-05T19:15:00Z"/>
        </w:rPr>
      </w:pPr>
      <w:ins w:id="11" w:author="Huawei" w:date="2019-12-25T10:56:00Z">
        <w:r>
          <w:rPr>
            <w:rFonts w:cs="v4.2.0"/>
            <w:lang w:eastAsia="sv-SE"/>
          </w:rPr>
          <w:t>8.17.16</w:t>
        </w:r>
      </w:ins>
      <w:ins w:id="12" w:author="Huawei" w:date="2019-11-05T19:15:00Z">
        <w:r w:rsidR="00BC2DCA" w:rsidRPr="00B910B8">
          <w:rPr>
            <w:rFonts w:cs="v4.2.0"/>
          </w:rPr>
          <w:t>.1</w:t>
        </w:r>
        <w:r w:rsidR="00BC2DCA" w:rsidRPr="00B910B8">
          <w:tab/>
          <w:t>Introduction</w:t>
        </w:r>
      </w:ins>
    </w:p>
    <w:p w:rsidR="00BC2DCA" w:rsidRDefault="00BC2DCA" w:rsidP="00BC2DCA">
      <w:pPr>
        <w:spacing w:after="0"/>
        <w:rPr>
          <w:ins w:id="13" w:author="Huawei" w:date="2019-11-05T19:17:00Z"/>
        </w:rPr>
      </w:pPr>
      <w:ins w:id="14" w:author="Huawei" w:date="2019-11-05T19:16:00Z">
        <w:r w:rsidRPr="00B910B8">
          <w:rPr>
            <w:rFonts w:eastAsia="MS Mincho"/>
            <w:lang w:eastAsia="en-GB"/>
          </w:rPr>
          <w:t xml:space="preserve">The requirements </w:t>
        </w:r>
        <w:r>
          <w:rPr>
            <w:rFonts w:eastAsia="MS Mincho"/>
            <w:lang w:eastAsia="en-GB"/>
          </w:rPr>
          <w:t xml:space="preserve">for </w:t>
        </w:r>
        <w:r w:rsidRPr="00B910B8">
          <w:rPr>
            <w:rFonts w:eastAsia="MS Mincho"/>
            <w:lang w:eastAsia="en-GB"/>
          </w:rPr>
          <w:t xml:space="preserve">E-UTRAN </w:t>
        </w:r>
        <w:r>
          <w:rPr>
            <w:rFonts w:eastAsia="MS Mincho"/>
            <w:lang w:eastAsia="en-GB"/>
          </w:rPr>
          <w:t>intra-</w:t>
        </w:r>
        <w:r w:rsidRPr="00B910B8">
          <w:rPr>
            <w:rFonts w:eastAsia="MS Mincho"/>
            <w:lang w:eastAsia="en-GB"/>
          </w:rPr>
          <w:t xml:space="preserve">frequency measurement </w:t>
        </w:r>
        <w:r>
          <w:rPr>
            <w:rFonts w:eastAsia="MS Mincho"/>
            <w:lang w:eastAsia="en-GB"/>
          </w:rPr>
          <w:t xml:space="preserve">with autonomous gaps defined in section </w:t>
        </w:r>
      </w:ins>
      <w:ins w:id="15" w:author="Huawei" w:date="2019-12-25T10:56:00Z">
        <w:r w:rsidR="00BF7393">
          <w:rPr>
            <w:rFonts w:eastAsia="MS Mincho"/>
            <w:lang w:eastAsia="en-GB"/>
          </w:rPr>
          <w:t>8.17.16</w:t>
        </w:r>
      </w:ins>
      <w:ins w:id="16" w:author="Huawei" w:date="2019-11-05T19:16:00Z">
        <w:r w:rsidRPr="00B910B8">
          <w:rPr>
            <w:rFonts w:eastAsia="MS Mincho"/>
            <w:lang w:eastAsia="en-GB"/>
          </w:rPr>
          <w:t xml:space="preserve"> shall apply when the UE capable of EN-DC is operating in EN-DC</w:t>
        </w:r>
        <w:r>
          <w:rPr>
            <w:rFonts w:eastAsia="MS Mincho"/>
            <w:lang w:eastAsia="en-GB"/>
          </w:rPr>
          <w:t xml:space="preserve"> mode, and the UE is configured by PCell</w:t>
        </w:r>
      </w:ins>
      <w:ins w:id="17" w:author="Huawei" w:date="2019-11-05T19:17:00Z">
        <w:r>
          <w:rPr>
            <w:rFonts w:eastAsia="MS Mincho"/>
            <w:lang w:eastAsia="en-GB"/>
          </w:rPr>
          <w:t xml:space="preserve"> to</w:t>
        </w:r>
      </w:ins>
      <w:ins w:id="18" w:author="Huawei" w:date="2019-11-05T19:16:00Z">
        <w:r>
          <w:rPr>
            <w:rFonts w:eastAsia="MS Mincho"/>
            <w:lang w:eastAsia="en-GB"/>
          </w:rPr>
          <w:t xml:space="preserve"> </w:t>
        </w:r>
      </w:ins>
      <w:ins w:id="19" w:author="Huawei" w:date="2019-11-05T19:17:00Z">
        <w:r>
          <w:t>identify CGI of an E-UTRA FDD or E-UTRA TDD cell</w:t>
        </w:r>
      </w:ins>
      <w:ins w:id="20" w:author="Huawei" w:date="2019-11-05T19:22:00Z">
        <w:r>
          <w:t xml:space="preserve"> on an </w:t>
        </w:r>
        <w:r w:rsidRPr="00885F53">
          <w:t>E-UTRA serving frequency carrie</w:t>
        </w:r>
        <w:r>
          <w:t>r</w:t>
        </w:r>
      </w:ins>
      <w:ins w:id="21" w:author="Huawei" w:date="2019-11-05T19:17:00Z">
        <w:r>
          <w:t>.</w:t>
        </w:r>
      </w:ins>
    </w:p>
    <w:p w:rsidR="00BC2DCA" w:rsidRPr="00B910B8" w:rsidRDefault="00BF7393" w:rsidP="00BC2DCA">
      <w:pPr>
        <w:pStyle w:val="4"/>
        <w:rPr>
          <w:ins w:id="22" w:author="Huawei" w:date="2019-11-05T19:17:00Z"/>
        </w:rPr>
      </w:pPr>
      <w:ins w:id="23" w:author="Huawei" w:date="2019-12-25T10:56:00Z">
        <w:r>
          <w:rPr>
            <w:rFonts w:cs="v4.2.0"/>
            <w:lang w:eastAsia="sv-SE"/>
          </w:rPr>
          <w:t>8.17.16</w:t>
        </w:r>
      </w:ins>
      <w:ins w:id="24" w:author="Huawei" w:date="2019-11-05T19:17:00Z">
        <w:r w:rsidR="00BC2DCA" w:rsidRPr="00B910B8">
          <w:rPr>
            <w:rFonts w:cs="v4.2.0"/>
          </w:rPr>
          <w:t>.</w:t>
        </w:r>
        <w:r w:rsidR="00BC2DCA">
          <w:rPr>
            <w:rFonts w:cs="v4.2.0"/>
          </w:rPr>
          <w:t>2</w:t>
        </w:r>
        <w:r w:rsidR="00BC2DCA" w:rsidRPr="00B910B8">
          <w:tab/>
        </w:r>
      </w:ins>
      <w:ins w:id="25" w:author="Huawei" w:date="2019-11-05T19:18:00Z">
        <w:r w:rsidR="00BC2DCA" w:rsidRPr="00B910B8">
          <w:t>E-UTRAN FDD intra frequency measurements with autonomous gaps</w:t>
        </w:r>
      </w:ins>
    </w:p>
    <w:p w:rsidR="00BC2DCA" w:rsidRDefault="00BC2DCA" w:rsidP="00BC2DCA">
      <w:pPr>
        <w:spacing w:after="0"/>
        <w:rPr>
          <w:ins w:id="26" w:author="Huawei" w:date="2019-11-05T19:20:00Z"/>
          <w:rFonts w:eastAsia="MS Mincho"/>
          <w:lang w:eastAsia="en-GB"/>
        </w:rPr>
      </w:pPr>
      <w:ins w:id="27" w:author="Huawei" w:date="2019-11-05T19:17:00Z">
        <w:r w:rsidRPr="00B910B8">
          <w:rPr>
            <w:rFonts w:eastAsia="MS Mincho"/>
            <w:lang w:eastAsia="en-GB"/>
          </w:rPr>
          <w:t xml:space="preserve">The requirements </w:t>
        </w:r>
      </w:ins>
      <w:ins w:id="28" w:author="Huawei" w:date="2019-11-05T19:20:00Z">
        <w:r>
          <w:rPr>
            <w:rFonts w:eastAsia="MS Mincho"/>
            <w:lang w:eastAsia="en-GB"/>
          </w:rPr>
          <w:t xml:space="preserve">defined in </w:t>
        </w:r>
        <w:r w:rsidRPr="00990962">
          <w:rPr>
            <w:rFonts w:eastAsia="MS Mincho"/>
            <w:lang w:eastAsia="en-GB"/>
          </w:rPr>
          <w:t>8.1.2.2.3</w:t>
        </w:r>
        <w:r>
          <w:rPr>
            <w:rFonts w:eastAsia="MS Mincho"/>
            <w:lang w:eastAsia="en-GB"/>
          </w:rPr>
          <w:t xml:space="preserve"> shall apply.</w:t>
        </w:r>
      </w:ins>
    </w:p>
    <w:p w:rsidR="00BC2DCA" w:rsidRPr="00B910B8" w:rsidRDefault="00BF7393" w:rsidP="00BC2DCA">
      <w:pPr>
        <w:pStyle w:val="4"/>
        <w:rPr>
          <w:ins w:id="29" w:author="Huawei" w:date="2019-11-05T19:21:00Z"/>
        </w:rPr>
      </w:pPr>
      <w:ins w:id="30" w:author="Huawei" w:date="2019-12-25T10:56:00Z">
        <w:r>
          <w:rPr>
            <w:rFonts w:cs="v4.2.0"/>
            <w:lang w:eastAsia="sv-SE"/>
          </w:rPr>
          <w:t>8.17.16</w:t>
        </w:r>
      </w:ins>
      <w:ins w:id="31" w:author="Huawei" w:date="2019-11-05T19:21:00Z">
        <w:r w:rsidR="00BC2DCA" w:rsidRPr="00B910B8">
          <w:rPr>
            <w:rFonts w:cs="v4.2.0"/>
          </w:rPr>
          <w:t>.</w:t>
        </w:r>
        <w:r w:rsidR="00BC2DCA">
          <w:rPr>
            <w:rFonts w:cs="v4.2.0"/>
          </w:rPr>
          <w:t>3</w:t>
        </w:r>
        <w:r w:rsidR="00BC2DCA" w:rsidRPr="00B910B8">
          <w:tab/>
          <w:t xml:space="preserve">E-UTRAN </w:t>
        </w:r>
        <w:r w:rsidR="00BC2DCA">
          <w:t>T</w:t>
        </w:r>
        <w:r w:rsidR="00BC2DCA" w:rsidRPr="00B910B8">
          <w:t>DD intra frequency measurements with autonomous gaps</w:t>
        </w:r>
      </w:ins>
    </w:p>
    <w:p w:rsidR="00BC2DCA" w:rsidRDefault="00BC2DCA" w:rsidP="00BC2DCA">
      <w:pPr>
        <w:spacing w:after="0"/>
        <w:rPr>
          <w:ins w:id="32" w:author="Huawei" w:date="2019-11-05T19:21:00Z"/>
          <w:rFonts w:eastAsia="MS Mincho"/>
          <w:lang w:eastAsia="en-GB"/>
        </w:rPr>
      </w:pPr>
      <w:ins w:id="33" w:author="Huawei" w:date="2019-11-05T19:21:00Z">
        <w:r w:rsidRPr="00B910B8">
          <w:rPr>
            <w:rFonts w:eastAsia="MS Mincho"/>
            <w:lang w:eastAsia="en-GB"/>
          </w:rPr>
          <w:t xml:space="preserve">The requirements </w:t>
        </w:r>
        <w:r>
          <w:rPr>
            <w:rFonts w:eastAsia="MS Mincho"/>
            <w:lang w:eastAsia="en-GB"/>
          </w:rPr>
          <w:t xml:space="preserve">defined in </w:t>
        </w:r>
        <w:r w:rsidRPr="00990962">
          <w:rPr>
            <w:rFonts w:eastAsia="MS Mincho"/>
            <w:lang w:eastAsia="en-GB"/>
          </w:rPr>
          <w:t>8.1.2.2.</w:t>
        </w:r>
        <w:r>
          <w:rPr>
            <w:rFonts w:eastAsia="MS Mincho"/>
            <w:lang w:eastAsia="en-GB"/>
          </w:rPr>
          <w:t>4 shall apply.</w:t>
        </w:r>
      </w:ins>
    </w:p>
    <w:p w:rsidR="00BC2DCA" w:rsidRDefault="00BC2DCA" w:rsidP="00BC2DCA">
      <w:pPr>
        <w:spacing w:after="0"/>
        <w:rPr>
          <w:ins w:id="34" w:author="Huawei" w:date="2019-11-05T19:20:00Z"/>
          <w:rFonts w:eastAsia="MS Mincho"/>
          <w:lang w:eastAsia="en-GB"/>
        </w:rPr>
      </w:pPr>
    </w:p>
    <w:p w:rsidR="00BC2DCA" w:rsidRPr="00B910B8" w:rsidRDefault="00BF7393" w:rsidP="00BC2DCA">
      <w:pPr>
        <w:pStyle w:val="3"/>
        <w:rPr>
          <w:ins w:id="35" w:author="Huawei" w:date="2019-11-05T19:21:00Z"/>
          <w:lang w:eastAsia="sv-SE"/>
        </w:rPr>
      </w:pPr>
      <w:ins w:id="36" w:author="Huawei" w:date="2019-12-25T10:56:00Z">
        <w:r>
          <w:rPr>
            <w:lang w:eastAsia="sv-SE"/>
          </w:rPr>
          <w:t>8.17.17</w:t>
        </w:r>
      </w:ins>
      <w:ins w:id="37" w:author="Huawei" w:date="2019-11-05T19:21:00Z">
        <w:r w:rsidR="00BC2DCA" w:rsidRPr="00B910B8">
          <w:rPr>
            <w:lang w:eastAsia="sv-SE"/>
          </w:rPr>
          <w:tab/>
          <w:t xml:space="preserve">E-UTRAN </w:t>
        </w:r>
        <w:r w:rsidR="00BC2DCA">
          <w:rPr>
            <w:lang w:eastAsia="sv-SE"/>
          </w:rPr>
          <w:t>inter-frequency measurement with autonomous gaps</w:t>
        </w:r>
        <w:r w:rsidR="00BC2DCA" w:rsidRPr="00B910B8">
          <w:rPr>
            <w:lang w:eastAsia="sv-SE"/>
          </w:rPr>
          <w:t xml:space="preserve"> when </w:t>
        </w:r>
      </w:ins>
      <w:ins w:id="38" w:author="Huawei" w:date="2019-11-05T19:30:00Z">
        <w:r w:rsidR="00BC2DCA" w:rsidRPr="00B910B8">
          <w:rPr>
            <w:lang w:eastAsia="sv-SE"/>
          </w:rPr>
          <w:t>configured</w:t>
        </w:r>
      </w:ins>
      <w:ins w:id="39" w:author="Huawei" w:date="2019-11-05T19:21:00Z">
        <w:r w:rsidR="00BC2DCA" w:rsidRPr="00B910B8">
          <w:rPr>
            <w:lang w:eastAsia="sv-SE"/>
          </w:rPr>
          <w:t xml:space="preserve"> with E-UTRA-NR Dual Connectivity</w:t>
        </w:r>
      </w:ins>
    </w:p>
    <w:p w:rsidR="00BC2DCA" w:rsidRPr="00B910B8" w:rsidRDefault="00BF7393" w:rsidP="00BC2DCA">
      <w:pPr>
        <w:pStyle w:val="4"/>
        <w:rPr>
          <w:ins w:id="40" w:author="Huawei" w:date="2019-11-05T19:21:00Z"/>
        </w:rPr>
      </w:pPr>
      <w:ins w:id="41" w:author="Huawei" w:date="2019-12-25T10:56:00Z">
        <w:r>
          <w:rPr>
            <w:rFonts w:cs="v4.2.0"/>
            <w:lang w:eastAsia="sv-SE"/>
          </w:rPr>
          <w:t>8.17.17</w:t>
        </w:r>
      </w:ins>
      <w:ins w:id="42" w:author="Huawei" w:date="2019-11-05T19:21:00Z">
        <w:r w:rsidR="00BC2DCA" w:rsidRPr="00B910B8">
          <w:rPr>
            <w:rFonts w:cs="v4.2.0"/>
          </w:rPr>
          <w:t>.1</w:t>
        </w:r>
        <w:r w:rsidR="00BC2DCA" w:rsidRPr="00B910B8">
          <w:tab/>
          <w:t>Introduction</w:t>
        </w:r>
      </w:ins>
    </w:p>
    <w:p w:rsidR="00BC2DCA" w:rsidRDefault="00BC2DCA" w:rsidP="00BC2DCA">
      <w:pPr>
        <w:spacing w:after="0"/>
        <w:rPr>
          <w:ins w:id="43" w:author="Huawei" w:date="2019-11-05T19:21:00Z"/>
        </w:rPr>
      </w:pPr>
      <w:ins w:id="44" w:author="Huawei" w:date="2019-11-05T19:21:00Z">
        <w:r w:rsidRPr="00B910B8">
          <w:rPr>
            <w:rFonts w:eastAsia="MS Mincho"/>
            <w:lang w:eastAsia="en-GB"/>
          </w:rPr>
          <w:t xml:space="preserve">The requirements </w:t>
        </w:r>
        <w:r>
          <w:rPr>
            <w:rFonts w:eastAsia="MS Mincho"/>
            <w:lang w:eastAsia="en-GB"/>
          </w:rPr>
          <w:t xml:space="preserve">for </w:t>
        </w:r>
        <w:r w:rsidRPr="00B910B8">
          <w:rPr>
            <w:rFonts w:eastAsia="MS Mincho"/>
            <w:lang w:eastAsia="en-GB"/>
          </w:rPr>
          <w:t xml:space="preserve">E-UTRAN </w:t>
        </w:r>
        <w:r>
          <w:rPr>
            <w:rFonts w:eastAsia="MS Mincho"/>
            <w:lang w:eastAsia="en-GB"/>
          </w:rPr>
          <w:t>inter-</w:t>
        </w:r>
        <w:r w:rsidRPr="00B910B8">
          <w:rPr>
            <w:rFonts w:eastAsia="MS Mincho"/>
            <w:lang w:eastAsia="en-GB"/>
          </w:rPr>
          <w:t xml:space="preserve">frequency measurement </w:t>
        </w:r>
        <w:r>
          <w:rPr>
            <w:rFonts w:eastAsia="MS Mincho"/>
            <w:lang w:eastAsia="en-GB"/>
          </w:rPr>
          <w:t xml:space="preserve">with autonomous gaps defined in section </w:t>
        </w:r>
      </w:ins>
      <w:ins w:id="45" w:author="Huawei" w:date="2019-12-25T10:56:00Z">
        <w:r w:rsidR="00BF7393">
          <w:rPr>
            <w:rFonts w:eastAsia="MS Mincho"/>
            <w:lang w:eastAsia="en-GB"/>
          </w:rPr>
          <w:t>8.17.17</w:t>
        </w:r>
      </w:ins>
      <w:ins w:id="46" w:author="Huawei" w:date="2019-11-05T19:21:00Z">
        <w:r w:rsidRPr="00B910B8">
          <w:rPr>
            <w:rFonts w:eastAsia="MS Mincho"/>
            <w:lang w:eastAsia="en-GB"/>
          </w:rPr>
          <w:t xml:space="preserve"> shall apply when the UE capable of EN-DC is operating in EN-DC</w:t>
        </w:r>
        <w:r>
          <w:rPr>
            <w:rFonts w:eastAsia="MS Mincho"/>
            <w:lang w:eastAsia="en-GB"/>
          </w:rPr>
          <w:t xml:space="preserve"> mode, and the UE is configured by PCell to </w:t>
        </w:r>
        <w:r>
          <w:t>identify CGI of an E-UTRA FDD or E-UTRA TDD cell</w:t>
        </w:r>
      </w:ins>
      <w:ins w:id="47" w:author="Huawei" w:date="2019-11-05T19:23:00Z">
        <w:r w:rsidRPr="00990962">
          <w:t xml:space="preserve"> </w:t>
        </w:r>
        <w:r>
          <w:t xml:space="preserve">on an </w:t>
        </w:r>
        <w:r w:rsidRPr="00885F53">
          <w:t xml:space="preserve">E-UTRA </w:t>
        </w:r>
        <w:r>
          <w:t>non-</w:t>
        </w:r>
        <w:r w:rsidRPr="00885F53">
          <w:t>serving frequency carrie</w:t>
        </w:r>
        <w:r>
          <w:t>r</w:t>
        </w:r>
      </w:ins>
      <w:ins w:id="48" w:author="Huawei" w:date="2019-11-05T19:21:00Z">
        <w:r>
          <w:t>.</w:t>
        </w:r>
      </w:ins>
    </w:p>
    <w:p w:rsidR="00BC2DCA" w:rsidRPr="00B910B8" w:rsidRDefault="00BF7393" w:rsidP="00BC2DCA">
      <w:pPr>
        <w:pStyle w:val="4"/>
        <w:rPr>
          <w:ins w:id="49" w:author="Huawei" w:date="2019-11-05T19:21:00Z"/>
        </w:rPr>
      </w:pPr>
      <w:ins w:id="50" w:author="Huawei" w:date="2019-12-25T10:56:00Z">
        <w:r>
          <w:rPr>
            <w:rFonts w:cs="v4.2.0"/>
            <w:lang w:eastAsia="sv-SE"/>
          </w:rPr>
          <w:t>8.17.17</w:t>
        </w:r>
      </w:ins>
      <w:ins w:id="51" w:author="Huawei" w:date="2019-11-05T19:21:00Z">
        <w:r w:rsidR="00BC2DCA" w:rsidRPr="00B910B8">
          <w:rPr>
            <w:rFonts w:cs="v4.2.0"/>
          </w:rPr>
          <w:t>.</w:t>
        </w:r>
        <w:r w:rsidR="00BC2DCA">
          <w:rPr>
            <w:rFonts w:cs="v4.2.0"/>
          </w:rPr>
          <w:t>2</w:t>
        </w:r>
        <w:r w:rsidR="00BC2DCA" w:rsidRPr="00B910B8">
          <w:tab/>
        </w:r>
      </w:ins>
      <w:ins w:id="52" w:author="Huawei" w:date="2019-11-05T19:23:00Z">
        <w:r w:rsidR="00BC2DCA" w:rsidRPr="00B910B8">
          <w:t>E-UTRAN FDD-FDD inter frequency measurements with autonomous gaps</w:t>
        </w:r>
      </w:ins>
    </w:p>
    <w:p w:rsidR="00BC2DCA" w:rsidRDefault="00BC2DCA" w:rsidP="00BC2DCA">
      <w:pPr>
        <w:spacing w:after="0"/>
        <w:rPr>
          <w:ins w:id="53" w:author="Huawei" w:date="2019-11-05T19:21:00Z"/>
          <w:rFonts w:eastAsia="MS Mincho"/>
          <w:lang w:eastAsia="en-GB"/>
        </w:rPr>
      </w:pPr>
      <w:ins w:id="54" w:author="Huawei" w:date="2019-11-05T19:21:00Z">
        <w:r w:rsidRPr="00B910B8">
          <w:rPr>
            <w:rFonts w:eastAsia="MS Mincho"/>
            <w:lang w:eastAsia="en-GB"/>
          </w:rPr>
          <w:t xml:space="preserve">The requirements </w:t>
        </w:r>
        <w:r>
          <w:rPr>
            <w:rFonts w:eastAsia="MS Mincho"/>
            <w:lang w:eastAsia="en-GB"/>
          </w:rPr>
          <w:t xml:space="preserve">defined in </w:t>
        </w:r>
        <w:r w:rsidRPr="00990962">
          <w:rPr>
            <w:rFonts w:eastAsia="MS Mincho"/>
            <w:lang w:eastAsia="en-GB"/>
          </w:rPr>
          <w:t>8.1.2.</w:t>
        </w:r>
      </w:ins>
      <w:ins w:id="55" w:author="Huawei" w:date="2019-11-05T19:23:00Z">
        <w:r>
          <w:rPr>
            <w:rFonts w:eastAsia="MS Mincho"/>
            <w:lang w:eastAsia="en-GB"/>
          </w:rPr>
          <w:t>3.5</w:t>
        </w:r>
      </w:ins>
      <w:ins w:id="56" w:author="Huawei" w:date="2019-11-05T19:21:00Z">
        <w:r>
          <w:rPr>
            <w:rFonts w:eastAsia="MS Mincho"/>
            <w:lang w:eastAsia="en-GB"/>
          </w:rPr>
          <w:t xml:space="preserve"> shall apply.</w:t>
        </w:r>
      </w:ins>
    </w:p>
    <w:p w:rsidR="00BC2DCA" w:rsidRPr="00B910B8" w:rsidRDefault="00BF7393" w:rsidP="00BC2DCA">
      <w:pPr>
        <w:pStyle w:val="4"/>
        <w:rPr>
          <w:ins w:id="57" w:author="Huawei" w:date="2019-11-05T19:21:00Z"/>
        </w:rPr>
      </w:pPr>
      <w:ins w:id="58" w:author="Huawei" w:date="2019-12-25T10:56:00Z">
        <w:r>
          <w:rPr>
            <w:rFonts w:cs="v4.2.0"/>
            <w:lang w:eastAsia="sv-SE"/>
          </w:rPr>
          <w:t>8.17.17</w:t>
        </w:r>
      </w:ins>
      <w:ins w:id="59" w:author="Huawei" w:date="2019-11-05T19:21:00Z">
        <w:r w:rsidR="00BC2DCA" w:rsidRPr="00B910B8">
          <w:rPr>
            <w:rFonts w:cs="v4.2.0"/>
          </w:rPr>
          <w:t>.</w:t>
        </w:r>
        <w:r w:rsidR="00BC2DCA">
          <w:rPr>
            <w:rFonts w:cs="v4.2.0"/>
          </w:rPr>
          <w:t>3</w:t>
        </w:r>
        <w:r w:rsidR="00BC2DCA" w:rsidRPr="00B910B8">
          <w:tab/>
        </w:r>
      </w:ins>
      <w:ins w:id="60" w:author="Huawei" w:date="2019-11-05T19:23:00Z">
        <w:r w:rsidR="00BC2DCA" w:rsidRPr="00B910B8">
          <w:t>E-UTRAN TDD-FDD inter frequency measurements using autonomous gaps</w:t>
        </w:r>
      </w:ins>
    </w:p>
    <w:p w:rsidR="00BC2DCA" w:rsidRDefault="00BC2DCA" w:rsidP="00BC2DCA">
      <w:pPr>
        <w:spacing w:after="0"/>
        <w:rPr>
          <w:ins w:id="61" w:author="Huawei" w:date="2019-11-05T19:21:00Z"/>
          <w:rFonts w:eastAsia="MS Mincho"/>
          <w:lang w:eastAsia="en-GB"/>
        </w:rPr>
      </w:pPr>
      <w:ins w:id="62" w:author="Huawei" w:date="2019-11-05T19:21:00Z">
        <w:r w:rsidRPr="00B910B8">
          <w:rPr>
            <w:rFonts w:eastAsia="MS Mincho"/>
            <w:lang w:eastAsia="en-GB"/>
          </w:rPr>
          <w:t xml:space="preserve">The requirements </w:t>
        </w:r>
        <w:r>
          <w:rPr>
            <w:rFonts w:eastAsia="MS Mincho"/>
            <w:lang w:eastAsia="en-GB"/>
          </w:rPr>
          <w:t xml:space="preserve">defined in </w:t>
        </w:r>
        <w:r w:rsidRPr="00990962">
          <w:rPr>
            <w:rFonts w:eastAsia="MS Mincho"/>
            <w:lang w:eastAsia="en-GB"/>
          </w:rPr>
          <w:t>8.1.2.</w:t>
        </w:r>
      </w:ins>
      <w:ins w:id="63" w:author="Huawei" w:date="2019-11-05T19:24:00Z">
        <w:r>
          <w:rPr>
            <w:rFonts w:eastAsia="MS Mincho"/>
            <w:lang w:eastAsia="en-GB"/>
          </w:rPr>
          <w:t>3.6</w:t>
        </w:r>
      </w:ins>
      <w:ins w:id="64" w:author="Huawei" w:date="2019-11-05T19:21:00Z">
        <w:r>
          <w:rPr>
            <w:rFonts w:eastAsia="MS Mincho"/>
            <w:lang w:eastAsia="en-GB"/>
          </w:rPr>
          <w:t xml:space="preserve"> shall apply.</w:t>
        </w:r>
      </w:ins>
    </w:p>
    <w:p w:rsidR="00BC2DCA" w:rsidRPr="00B910B8" w:rsidRDefault="00BF7393" w:rsidP="00BC2DCA">
      <w:pPr>
        <w:pStyle w:val="4"/>
        <w:rPr>
          <w:ins w:id="65" w:author="Huawei" w:date="2019-11-05T19:24:00Z"/>
        </w:rPr>
      </w:pPr>
      <w:ins w:id="66" w:author="Huawei" w:date="2019-12-25T10:56:00Z">
        <w:r>
          <w:rPr>
            <w:rFonts w:cs="v4.2.0"/>
            <w:lang w:eastAsia="sv-SE"/>
          </w:rPr>
          <w:t>8.17.17</w:t>
        </w:r>
      </w:ins>
      <w:ins w:id="67" w:author="Huawei" w:date="2019-11-05T19:24:00Z">
        <w:r w:rsidR="00BC2DCA" w:rsidRPr="00B910B8">
          <w:rPr>
            <w:rFonts w:cs="v4.2.0"/>
          </w:rPr>
          <w:t>.</w:t>
        </w:r>
        <w:r w:rsidR="00BC2DCA">
          <w:rPr>
            <w:rFonts w:cs="v4.2.0"/>
          </w:rPr>
          <w:t>4</w:t>
        </w:r>
        <w:r w:rsidR="00BC2DCA" w:rsidRPr="00B910B8">
          <w:tab/>
          <w:t xml:space="preserve">E-UTRAN </w:t>
        </w:r>
        <w:r w:rsidR="00BC2DCA">
          <w:t>T</w:t>
        </w:r>
        <w:r w:rsidR="00BC2DCA" w:rsidRPr="00B910B8">
          <w:t>DD-</w:t>
        </w:r>
        <w:r w:rsidR="00BC2DCA">
          <w:t>T</w:t>
        </w:r>
        <w:r w:rsidR="00BC2DCA" w:rsidRPr="00B910B8">
          <w:t>DD inter frequency measurements with autonomous gaps</w:t>
        </w:r>
      </w:ins>
    </w:p>
    <w:p w:rsidR="00BC2DCA" w:rsidRDefault="00BC2DCA" w:rsidP="00BC2DCA">
      <w:pPr>
        <w:spacing w:after="0"/>
        <w:rPr>
          <w:ins w:id="68" w:author="Huawei" w:date="2019-11-05T19:24:00Z"/>
          <w:rFonts w:eastAsia="MS Mincho"/>
          <w:lang w:eastAsia="en-GB"/>
        </w:rPr>
      </w:pPr>
      <w:ins w:id="69" w:author="Huawei" w:date="2019-11-05T19:24:00Z">
        <w:r w:rsidRPr="00B910B8">
          <w:rPr>
            <w:rFonts w:eastAsia="MS Mincho"/>
            <w:lang w:eastAsia="en-GB"/>
          </w:rPr>
          <w:t xml:space="preserve">The requirements </w:t>
        </w:r>
        <w:r>
          <w:rPr>
            <w:rFonts w:eastAsia="MS Mincho"/>
            <w:lang w:eastAsia="en-GB"/>
          </w:rPr>
          <w:t xml:space="preserve">defined in </w:t>
        </w:r>
        <w:r w:rsidRPr="00990962">
          <w:rPr>
            <w:rFonts w:eastAsia="MS Mincho"/>
            <w:lang w:eastAsia="en-GB"/>
          </w:rPr>
          <w:t>8.1.2.</w:t>
        </w:r>
        <w:r>
          <w:rPr>
            <w:rFonts w:eastAsia="MS Mincho"/>
            <w:lang w:eastAsia="en-GB"/>
          </w:rPr>
          <w:t>3.7 shall apply.</w:t>
        </w:r>
      </w:ins>
    </w:p>
    <w:p w:rsidR="00BC2DCA" w:rsidRPr="00B910B8" w:rsidRDefault="00BF7393" w:rsidP="00BC2DCA">
      <w:pPr>
        <w:pStyle w:val="4"/>
        <w:rPr>
          <w:ins w:id="70" w:author="Huawei" w:date="2019-11-05T19:24:00Z"/>
        </w:rPr>
      </w:pPr>
      <w:ins w:id="71" w:author="Huawei" w:date="2019-12-25T10:56:00Z">
        <w:r>
          <w:rPr>
            <w:rFonts w:cs="v4.2.0"/>
            <w:lang w:eastAsia="sv-SE"/>
          </w:rPr>
          <w:t>8.17.17</w:t>
        </w:r>
      </w:ins>
      <w:ins w:id="72" w:author="Huawei" w:date="2019-11-05T19:24:00Z">
        <w:r w:rsidR="00BC2DCA" w:rsidRPr="00B910B8">
          <w:rPr>
            <w:rFonts w:cs="v4.2.0"/>
          </w:rPr>
          <w:t>.</w:t>
        </w:r>
        <w:r w:rsidR="00BC2DCA">
          <w:rPr>
            <w:rFonts w:cs="v4.2.0"/>
          </w:rPr>
          <w:t>5</w:t>
        </w:r>
        <w:r w:rsidR="00BC2DCA" w:rsidRPr="00B910B8">
          <w:tab/>
        </w:r>
        <w:r w:rsidR="00BC2DCA">
          <w:t>E-UTRAN FDD-T</w:t>
        </w:r>
        <w:r w:rsidR="00BC2DCA" w:rsidRPr="00B910B8">
          <w:t>DD inter frequency measurements using autonomous gaps</w:t>
        </w:r>
      </w:ins>
    </w:p>
    <w:p w:rsidR="00BC2DCA" w:rsidRDefault="00BC2DCA" w:rsidP="00BC2DCA">
      <w:pPr>
        <w:spacing w:after="0"/>
        <w:rPr>
          <w:ins w:id="73" w:author="Huawei" w:date="2019-11-05T19:24:00Z"/>
          <w:rFonts w:eastAsia="MS Mincho"/>
          <w:lang w:eastAsia="en-GB"/>
        </w:rPr>
      </w:pPr>
      <w:ins w:id="74" w:author="Huawei" w:date="2019-11-05T19:24:00Z">
        <w:r w:rsidRPr="00B910B8">
          <w:rPr>
            <w:rFonts w:eastAsia="MS Mincho"/>
            <w:lang w:eastAsia="en-GB"/>
          </w:rPr>
          <w:t xml:space="preserve">The requirements </w:t>
        </w:r>
        <w:r>
          <w:rPr>
            <w:rFonts w:eastAsia="MS Mincho"/>
            <w:lang w:eastAsia="en-GB"/>
          </w:rPr>
          <w:t xml:space="preserve">defined in </w:t>
        </w:r>
        <w:r w:rsidRPr="00990962">
          <w:rPr>
            <w:rFonts w:eastAsia="MS Mincho"/>
            <w:lang w:eastAsia="en-GB"/>
          </w:rPr>
          <w:t>8.1.2.</w:t>
        </w:r>
        <w:r>
          <w:rPr>
            <w:rFonts w:eastAsia="MS Mincho"/>
            <w:lang w:eastAsia="en-GB"/>
          </w:rPr>
          <w:t>3.8 shall apply.</w:t>
        </w:r>
      </w:ins>
    </w:p>
    <w:p w:rsidR="00BC2DCA" w:rsidRPr="00990962" w:rsidRDefault="00BC2DCA" w:rsidP="00BC2DCA">
      <w:pPr>
        <w:spacing w:after="0"/>
        <w:rPr>
          <w:lang w:eastAsia="zh-CN"/>
        </w:rPr>
      </w:pPr>
    </w:p>
    <w:p w:rsidR="00BC2DCA" w:rsidRDefault="00BC2DCA" w:rsidP="00BC2DCA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BC2DCA" w:rsidRDefault="00BC2DCA" w:rsidP="00BC2DCA">
      <w:pPr>
        <w:jc w:val="center"/>
        <w:rPr>
          <w:rFonts w:eastAsia="宋体"/>
          <w:noProof/>
          <w:lang w:eastAsia="zh-CN"/>
        </w:rPr>
      </w:pPr>
    </w:p>
    <w:p w:rsidR="00BC2DCA" w:rsidRDefault="00BC2DCA" w:rsidP="00BC2DCA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BC2DCA" w:rsidRPr="00B910B8" w:rsidRDefault="00BC2DCA" w:rsidP="00BC2DCA">
      <w:pPr>
        <w:pStyle w:val="3"/>
        <w:rPr>
          <w:ins w:id="75" w:author="Huawei" w:date="2019-11-05T19:26:00Z"/>
          <w:lang w:eastAsia="sv-SE"/>
        </w:rPr>
      </w:pPr>
      <w:ins w:id="76" w:author="Huawei" w:date="2019-11-05T19:26:00Z">
        <w:r w:rsidRPr="00B910B8">
          <w:rPr>
            <w:lang w:eastAsia="sv-SE"/>
          </w:rPr>
          <w:t>8.1</w:t>
        </w:r>
        <w:r>
          <w:rPr>
            <w:lang w:eastAsia="sv-SE"/>
          </w:rPr>
          <w:t>9.6</w:t>
        </w:r>
        <w:r w:rsidRPr="00B910B8">
          <w:rPr>
            <w:lang w:eastAsia="sv-SE"/>
          </w:rPr>
          <w:tab/>
          <w:t xml:space="preserve">E-UTRAN </w:t>
        </w:r>
        <w:r>
          <w:rPr>
            <w:lang w:eastAsia="sv-SE"/>
          </w:rPr>
          <w:t>intra-frequency measurement with autonomous gaps</w:t>
        </w:r>
        <w:r w:rsidRPr="00B910B8">
          <w:rPr>
            <w:lang w:eastAsia="sv-SE"/>
          </w:rPr>
          <w:t xml:space="preserve"> when </w:t>
        </w:r>
      </w:ins>
      <w:ins w:id="77" w:author="Huawei" w:date="2019-11-05T19:30:00Z">
        <w:r w:rsidRPr="00B910B8">
          <w:rPr>
            <w:lang w:eastAsia="sv-SE"/>
          </w:rPr>
          <w:t>configured</w:t>
        </w:r>
      </w:ins>
      <w:ins w:id="78" w:author="Huawei" w:date="2019-11-05T19:26:00Z">
        <w:r w:rsidRPr="00B910B8">
          <w:rPr>
            <w:lang w:eastAsia="sv-SE"/>
          </w:rPr>
          <w:t xml:space="preserve"> with </w:t>
        </w:r>
      </w:ins>
      <w:ins w:id="79" w:author="Huawei" w:date="2019-11-05T19:27:00Z">
        <w:r>
          <w:rPr>
            <w:lang w:eastAsia="sv-SE"/>
          </w:rPr>
          <w:t>NR-E-UTRA</w:t>
        </w:r>
      </w:ins>
      <w:ins w:id="80" w:author="Huawei" w:date="2019-11-05T19:26:00Z">
        <w:r w:rsidRPr="00B910B8">
          <w:rPr>
            <w:lang w:eastAsia="sv-SE"/>
          </w:rPr>
          <w:t xml:space="preserve"> Dual Connectivity</w:t>
        </w:r>
      </w:ins>
    </w:p>
    <w:p w:rsidR="00BC2DCA" w:rsidRPr="00B910B8" w:rsidRDefault="00BC2DCA" w:rsidP="00BC2DCA">
      <w:pPr>
        <w:pStyle w:val="4"/>
        <w:rPr>
          <w:ins w:id="81" w:author="Huawei" w:date="2019-11-05T19:26:00Z"/>
        </w:rPr>
      </w:pPr>
      <w:ins w:id="82" w:author="Huawei" w:date="2019-11-05T19:27:00Z">
        <w:r w:rsidRPr="00AF0DF0">
          <w:rPr>
            <w:rFonts w:cs="v4.2.0"/>
            <w:lang w:eastAsia="sv-SE"/>
          </w:rPr>
          <w:t>8.19.6</w:t>
        </w:r>
      </w:ins>
      <w:ins w:id="83" w:author="Huawei" w:date="2019-11-05T19:26:00Z">
        <w:r w:rsidRPr="00B910B8">
          <w:rPr>
            <w:rFonts w:cs="v4.2.0"/>
          </w:rPr>
          <w:t>.1</w:t>
        </w:r>
        <w:r w:rsidRPr="00B910B8">
          <w:tab/>
          <w:t>Introduction</w:t>
        </w:r>
      </w:ins>
    </w:p>
    <w:p w:rsidR="00BC2DCA" w:rsidRDefault="00BC2DCA" w:rsidP="00BC2DCA">
      <w:pPr>
        <w:spacing w:after="0"/>
        <w:rPr>
          <w:ins w:id="84" w:author="Huawei" w:date="2019-11-05T19:26:00Z"/>
        </w:rPr>
      </w:pPr>
      <w:ins w:id="85" w:author="Huawei" w:date="2019-11-05T19:26:00Z">
        <w:r w:rsidRPr="00B910B8">
          <w:rPr>
            <w:rFonts w:eastAsia="MS Mincho"/>
            <w:lang w:eastAsia="en-GB"/>
          </w:rPr>
          <w:t xml:space="preserve">The requirements </w:t>
        </w:r>
        <w:r>
          <w:rPr>
            <w:rFonts w:eastAsia="MS Mincho"/>
            <w:lang w:eastAsia="en-GB"/>
          </w:rPr>
          <w:t xml:space="preserve">for </w:t>
        </w:r>
        <w:r w:rsidRPr="00B910B8">
          <w:rPr>
            <w:rFonts w:eastAsia="MS Mincho"/>
            <w:lang w:eastAsia="en-GB"/>
          </w:rPr>
          <w:t xml:space="preserve">E-UTRAN </w:t>
        </w:r>
        <w:r>
          <w:rPr>
            <w:rFonts w:eastAsia="MS Mincho"/>
            <w:lang w:eastAsia="en-GB"/>
          </w:rPr>
          <w:t>intra-</w:t>
        </w:r>
        <w:r w:rsidRPr="00B910B8">
          <w:rPr>
            <w:rFonts w:eastAsia="MS Mincho"/>
            <w:lang w:eastAsia="en-GB"/>
          </w:rPr>
          <w:t xml:space="preserve">frequency measurement </w:t>
        </w:r>
        <w:r>
          <w:rPr>
            <w:rFonts w:eastAsia="MS Mincho"/>
            <w:lang w:eastAsia="en-GB"/>
          </w:rPr>
          <w:t xml:space="preserve">with autonomous gaps defined in section </w:t>
        </w:r>
      </w:ins>
      <w:ins w:id="86" w:author="Huawei" w:date="2019-11-05T19:27:00Z">
        <w:r w:rsidRPr="00AF0DF0">
          <w:rPr>
            <w:rFonts w:eastAsia="MS Mincho"/>
            <w:lang w:eastAsia="en-GB"/>
          </w:rPr>
          <w:t>8.19.6</w:t>
        </w:r>
      </w:ins>
      <w:ins w:id="87" w:author="Huawei" w:date="2019-11-05T19:26:00Z">
        <w:r w:rsidRPr="00B910B8">
          <w:rPr>
            <w:rFonts w:eastAsia="MS Mincho"/>
            <w:lang w:eastAsia="en-GB"/>
          </w:rPr>
          <w:t xml:space="preserve"> shall apply when the UE capable of </w:t>
        </w:r>
      </w:ins>
      <w:ins w:id="88" w:author="Huawei" w:date="2019-11-05T19:28:00Z">
        <w:r>
          <w:rPr>
            <w:rFonts w:eastAsia="MS Mincho"/>
            <w:lang w:eastAsia="en-GB"/>
          </w:rPr>
          <w:t>NE</w:t>
        </w:r>
      </w:ins>
      <w:ins w:id="89" w:author="Huawei" w:date="2019-11-05T19:26:00Z">
        <w:r w:rsidRPr="00B910B8">
          <w:rPr>
            <w:rFonts w:eastAsia="MS Mincho"/>
            <w:lang w:eastAsia="en-GB"/>
          </w:rPr>
          <w:t xml:space="preserve">-DC is operating in </w:t>
        </w:r>
      </w:ins>
      <w:ins w:id="90" w:author="Huawei" w:date="2019-11-05T19:28:00Z">
        <w:r>
          <w:rPr>
            <w:rFonts w:eastAsia="MS Mincho"/>
            <w:lang w:eastAsia="en-GB"/>
          </w:rPr>
          <w:t>NE</w:t>
        </w:r>
      </w:ins>
      <w:ins w:id="91" w:author="Huawei" w:date="2019-11-05T19:26:00Z">
        <w:r w:rsidRPr="00B910B8">
          <w:rPr>
            <w:rFonts w:eastAsia="MS Mincho"/>
            <w:lang w:eastAsia="en-GB"/>
          </w:rPr>
          <w:t>-DC</w:t>
        </w:r>
        <w:r>
          <w:rPr>
            <w:rFonts w:eastAsia="MS Mincho"/>
            <w:lang w:eastAsia="en-GB"/>
          </w:rPr>
          <w:t xml:space="preserve"> mode, and the UE is configured by P</w:t>
        </w:r>
      </w:ins>
      <w:ins w:id="92" w:author="Huawei" w:date="2019-11-05T19:28:00Z">
        <w:r>
          <w:rPr>
            <w:rFonts w:eastAsia="MS Mincho"/>
            <w:lang w:eastAsia="en-GB"/>
          </w:rPr>
          <w:t>S</w:t>
        </w:r>
      </w:ins>
      <w:ins w:id="93" w:author="Huawei" w:date="2019-11-05T19:26:00Z">
        <w:r>
          <w:rPr>
            <w:rFonts w:eastAsia="MS Mincho"/>
            <w:lang w:eastAsia="en-GB"/>
          </w:rPr>
          <w:t xml:space="preserve">Cell to </w:t>
        </w:r>
        <w:r>
          <w:t xml:space="preserve">identify CGI of an E-UTRA FDD or E-UTRA TDD cell on an </w:t>
        </w:r>
        <w:r w:rsidRPr="00885F53">
          <w:t>E-UTRA serving frequency carrie</w:t>
        </w:r>
        <w:r>
          <w:t>r.</w:t>
        </w:r>
      </w:ins>
    </w:p>
    <w:p w:rsidR="00BC2DCA" w:rsidRPr="00B910B8" w:rsidRDefault="00BC2DCA" w:rsidP="00BC2DCA">
      <w:pPr>
        <w:pStyle w:val="4"/>
        <w:rPr>
          <w:ins w:id="94" w:author="Huawei" w:date="2019-11-05T19:26:00Z"/>
        </w:rPr>
      </w:pPr>
      <w:ins w:id="95" w:author="Huawei" w:date="2019-11-05T19:28:00Z">
        <w:r w:rsidRPr="00AF0DF0">
          <w:rPr>
            <w:rFonts w:cs="v4.2.0"/>
            <w:lang w:eastAsia="sv-SE"/>
          </w:rPr>
          <w:t>8.19.6</w:t>
        </w:r>
      </w:ins>
      <w:ins w:id="96" w:author="Huawei" w:date="2019-11-05T19:26:00Z">
        <w:r w:rsidRPr="00B910B8">
          <w:rPr>
            <w:rFonts w:cs="v4.2.0"/>
          </w:rPr>
          <w:t>.</w:t>
        </w:r>
        <w:r>
          <w:rPr>
            <w:rFonts w:cs="v4.2.0"/>
          </w:rPr>
          <w:t>2</w:t>
        </w:r>
        <w:r w:rsidRPr="00B910B8">
          <w:tab/>
          <w:t>E-UTRAN FDD intra frequency measurements with autonomous gaps</w:t>
        </w:r>
      </w:ins>
    </w:p>
    <w:p w:rsidR="00BC2DCA" w:rsidRDefault="00BC2DCA" w:rsidP="00BC2DCA">
      <w:pPr>
        <w:spacing w:after="0"/>
        <w:rPr>
          <w:ins w:id="97" w:author="Huawei" w:date="2019-11-05T19:26:00Z"/>
          <w:rFonts w:eastAsia="MS Mincho"/>
          <w:lang w:eastAsia="en-GB"/>
        </w:rPr>
      </w:pPr>
      <w:ins w:id="98" w:author="Huawei" w:date="2019-11-05T19:26:00Z">
        <w:r w:rsidRPr="00B910B8">
          <w:rPr>
            <w:rFonts w:eastAsia="MS Mincho"/>
            <w:lang w:eastAsia="en-GB"/>
          </w:rPr>
          <w:t xml:space="preserve">The requirements </w:t>
        </w:r>
        <w:r>
          <w:rPr>
            <w:rFonts w:eastAsia="MS Mincho"/>
            <w:lang w:eastAsia="en-GB"/>
          </w:rPr>
          <w:t xml:space="preserve">defined in </w:t>
        </w:r>
        <w:r w:rsidRPr="00990962">
          <w:rPr>
            <w:rFonts w:eastAsia="MS Mincho"/>
            <w:lang w:eastAsia="en-GB"/>
          </w:rPr>
          <w:t>8.1.2.2.3</w:t>
        </w:r>
        <w:r>
          <w:rPr>
            <w:rFonts w:eastAsia="MS Mincho"/>
            <w:lang w:eastAsia="en-GB"/>
          </w:rPr>
          <w:t xml:space="preserve"> shall apply.</w:t>
        </w:r>
      </w:ins>
    </w:p>
    <w:p w:rsidR="00BC2DCA" w:rsidRPr="00B910B8" w:rsidRDefault="00BC2DCA" w:rsidP="00BC2DCA">
      <w:pPr>
        <w:pStyle w:val="4"/>
        <w:rPr>
          <w:ins w:id="99" w:author="Huawei" w:date="2019-11-05T19:26:00Z"/>
        </w:rPr>
      </w:pPr>
      <w:ins w:id="100" w:author="Huawei" w:date="2019-11-05T19:28:00Z">
        <w:r w:rsidRPr="00AF0DF0">
          <w:rPr>
            <w:rFonts w:cs="v4.2.0"/>
            <w:lang w:eastAsia="sv-SE"/>
          </w:rPr>
          <w:lastRenderedPageBreak/>
          <w:t>8.19.6</w:t>
        </w:r>
      </w:ins>
      <w:ins w:id="101" w:author="Huawei" w:date="2019-11-05T19:26:00Z">
        <w:r w:rsidRPr="00B910B8">
          <w:rPr>
            <w:rFonts w:cs="v4.2.0"/>
          </w:rPr>
          <w:t>.</w:t>
        </w:r>
        <w:r>
          <w:rPr>
            <w:rFonts w:cs="v4.2.0"/>
          </w:rPr>
          <w:t>3</w:t>
        </w:r>
        <w:r w:rsidRPr="00B910B8">
          <w:tab/>
          <w:t xml:space="preserve">E-UTRAN </w:t>
        </w:r>
        <w:r>
          <w:t>T</w:t>
        </w:r>
        <w:r w:rsidRPr="00B910B8">
          <w:t>DD intra frequency measurements with autonomous gaps</w:t>
        </w:r>
      </w:ins>
    </w:p>
    <w:p w:rsidR="00BC2DCA" w:rsidRDefault="00BC2DCA" w:rsidP="00BC2DCA">
      <w:pPr>
        <w:spacing w:after="0"/>
        <w:rPr>
          <w:ins w:id="102" w:author="Huawei" w:date="2019-11-05T19:26:00Z"/>
          <w:rFonts w:eastAsia="MS Mincho"/>
          <w:lang w:eastAsia="en-GB"/>
        </w:rPr>
      </w:pPr>
      <w:ins w:id="103" w:author="Huawei" w:date="2019-11-05T19:26:00Z">
        <w:r w:rsidRPr="00B910B8">
          <w:rPr>
            <w:rFonts w:eastAsia="MS Mincho"/>
            <w:lang w:eastAsia="en-GB"/>
          </w:rPr>
          <w:t xml:space="preserve">The requirements </w:t>
        </w:r>
        <w:r>
          <w:rPr>
            <w:rFonts w:eastAsia="MS Mincho"/>
            <w:lang w:eastAsia="en-GB"/>
          </w:rPr>
          <w:t xml:space="preserve">defined in </w:t>
        </w:r>
        <w:r w:rsidRPr="00990962">
          <w:rPr>
            <w:rFonts w:eastAsia="MS Mincho"/>
            <w:lang w:eastAsia="en-GB"/>
          </w:rPr>
          <w:t>8.1.2.2.</w:t>
        </w:r>
        <w:r>
          <w:rPr>
            <w:rFonts w:eastAsia="MS Mincho"/>
            <w:lang w:eastAsia="en-GB"/>
          </w:rPr>
          <w:t>4 shall apply.</w:t>
        </w:r>
      </w:ins>
    </w:p>
    <w:p w:rsidR="00BC2DCA" w:rsidRDefault="00BC2DCA" w:rsidP="00BC2DCA">
      <w:pPr>
        <w:spacing w:after="0"/>
        <w:rPr>
          <w:ins w:id="104" w:author="Huawei" w:date="2019-11-05T19:26:00Z"/>
          <w:rFonts w:eastAsia="MS Mincho"/>
          <w:lang w:eastAsia="en-GB"/>
        </w:rPr>
      </w:pPr>
    </w:p>
    <w:p w:rsidR="00BC2DCA" w:rsidRPr="00B910B8" w:rsidRDefault="00BC2DCA" w:rsidP="00BC2DCA">
      <w:pPr>
        <w:pStyle w:val="3"/>
        <w:rPr>
          <w:ins w:id="105" w:author="Huawei" w:date="2019-11-05T19:26:00Z"/>
          <w:lang w:eastAsia="sv-SE"/>
        </w:rPr>
      </w:pPr>
      <w:ins w:id="106" w:author="Huawei" w:date="2019-11-05T19:28:00Z">
        <w:r>
          <w:rPr>
            <w:lang w:eastAsia="sv-SE"/>
          </w:rPr>
          <w:t>8.19.7</w:t>
        </w:r>
      </w:ins>
      <w:ins w:id="107" w:author="Huawei" w:date="2019-11-05T19:26:00Z">
        <w:r w:rsidRPr="00B910B8">
          <w:rPr>
            <w:lang w:eastAsia="sv-SE"/>
          </w:rPr>
          <w:tab/>
          <w:t xml:space="preserve">E-UTRAN </w:t>
        </w:r>
        <w:r>
          <w:rPr>
            <w:lang w:eastAsia="sv-SE"/>
          </w:rPr>
          <w:t>inter-frequency measurement with autonomous gaps</w:t>
        </w:r>
        <w:r w:rsidRPr="00B910B8">
          <w:rPr>
            <w:lang w:eastAsia="sv-SE"/>
          </w:rPr>
          <w:t xml:space="preserve"> when </w:t>
        </w:r>
      </w:ins>
      <w:ins w:id="108" w:author="Huawei" w:date="2019-11-05T19:30:00Z">
        <w:r w:rsidRPr="00B910B8">
          <w:rPr>
            <w:lang w:eastAsia="sv-SE"/>
          </w:rPr>
          <w:t>configured</w:t>
        </w:r>
      </w:ins>
      <w:ins w:id="109" w:author="Huawei" w:date="2019-11-05T19:26:00Z">
        <w:r w:rsidRPr="00B910B8">
          <w:rPr>
            <w:lang w:eastAsia="sv-SE"/>
          </w:rPr>
          <w:t xml:space="preserve"> with NR</w:t>
        </w:r>
      </w:ins>
      <w:ins w:id="110" w:author="Huawei" w:date="2019-11-05T19:28:00Z">
        <w:r>
          <w:rPr>
            <w:lang w:eastAsia="sv-SE"/>
          </w:rPr>
          <w:t>-E-UTRA</w:t>
        </w:r>
      </w:ins>
      <w:ins w:id="111" w:author="Huawei" w:date="2019-11-05T19:26:00Z">
        <w:r w:rsidRPr="00B910B8">
          <w:rPr>
            <w:lang w:eastAsia="sv-SE"/>
          </w:rPr>
          <w:t xml:space="preserve"> Dual Connectivity</w:t>
        </w:r>
      </w:ins>
    </w:p>
    <w:p w:rsidR="00BC2DCA" w:rsidRPr="00B910B8" w:rsidRDefault="00BC2DCA" w:rsidP="00BC2DCA">
      <w:pPr>
        <w:pStyle w:val="4"/>
        <w:rPr>
          <w:ins w:id="112" w:author="Huawei" w:date="2019-11-05T19:26:00Z"/>
        </w:rPr>
      </w:pPr>
      <w:ins w:id="113" w:author="Huawei" w:date="2019-11-05T19:28:00Z">
        <w:r w:rsidRPr="00AF0DF0">
          <w:rPr>
            <w:rFonts w:cs="v4.2.0"/>
            <w:lang w:eastAsia="sv-SE"/>
          </w:rPr>
          <w:t>8.19.7</w:t>
        </w:r>
        <w:r>
          <w:rPr>
            <w:rFonts w:cs="v4.2.0"/>
            <w:lang w:eastAsia="sv-SE"/>
          </w:rPr>
          <w:t>.</w:t>
        </w:r>
      </w:ins>
      <w:ins w:id="114" w:author="Huawei" w:date="2019-11-05T19:26:00Z">
        <w:r w:rsidRPr="00B910B8">
          <w:rPr>
            <w:rFonts w:cs="v4.2.0"/>
          </w:rPr>
          <w:t>1</w:t>
        </w:r>
        <w:r w:rsidRPr="00B910B8">
          <w:tab/>
          <w:t>Introduction</w:t>
        </w:r>
      </w:ins>
    </w:p>
    <w:p w:rsidR="00BC2DCA" w:rsidRDefault="00BC2DCA" w:rsidP="00BC2DCA">
      <w:pPr>
        <w:spacing w:after="0"/>
        <w:rPr>
          <w:ins w:id="115" w:author="Huawei" w:date="2019-11-05T19:26:00Z"/>
        </w:rPr>
      </w:pPr>
      <w:ins w:id="116" w:author="Huawei" w:date="2019-11-05T19:26:00Z">
        <w:r w:rsidRPr="00B910B8">
          <w:rPr>
            <w:rFonts w:eastAsia="MS Mincho"/>
            <w:lang w:eastAsia="en-GB"/>
          </w:rPr>
          <w:t xml:space="preserve">The requirements </w:t>
        </w:r>
        <w:r>
          <w:rPr>
            <w:rFonts w:eastAsia="MS Mincho"/>
            <w:lang w:eastAsia="en-GB"/>
          </w:rPr>
          <w:t xml:space="preserve">for </w:t>
        </w:r>
        <w:r w:rsidRPr="00B910B8">
          <w:rPr>
            <w:rFonts w:eastAsia="MS Mincho"/>
            <w:lang w:eastAsia="en-GB"/>
          </w:rPr>
          <w:t xml:space="preserve">E-UTRAN </w:t>
        </w:r>
        <w:r>
          <w:rPr>
            <w:rFonts w:eastAsia="MS Mincho"/>
            <w:lang w:eastAsia="en-GB"/>
          </w:rPr>
          <w:t>inter-</w:t>
        </w:r>
        <w:r w:rsidRPr="00B910B8">
          <w:rPr>
            <w:rFonts w:eastAsia="MS Mincho"/>
            <w:lang w:eastAsia="en-GB"/>
          </w:rPr>
          <w:t xml:space="preserve">frequency measurement </w:t>
        </w:r>
        <w:r>
          <w:rPr>
            <w:rFonts w:eastAsia="MS Mincho"/>
            <w:lang w:eastAsia="en-GB"/>
          </w:rPr>
          <w:t>with autonomous gaps defined in section</w:t>
        </w:r>
      </w:ins>
      <w:ins w:id="117" w:author="Huawei" w:date="2019-11-05T19:29:00Z">
        <w:r>
          <w:rPr>
            <w:rFonts w:eastAsia="MS Mincho"/>
            <w:lang w:eastAsia="en-GB"/>
          </w:rPr>
          <w:t xml:space="preserve"> </w:t>
        </w:r>
        <w:r w:rsidRPr="00AF0DF0">
          <w:rPr>
            <w:rFonts w:eastAsia="MS Mincho"/>
            <w:lang w:eastAsia="en-GB"/>
          </w:rPr>
          <w:t>8.19.7</w:t>
        </w:r>
      </w:ins>
      <w:ins w:id="118" w:author="Huawei" w:date="2019-11-05T19:26:00Z">
        <w:r w:rsidRPr="00B910B8">
          <w:rPr>
            <w:rFonts w:eastAsia="MS Mincho"/>
            <w:lang w:eastAsia="en-GB"/>
          </w:rPr>
          <w:t xml:space="preserve"> shall apply when the UE capable of </w:t>
        </w:r>
      </w:ins>
      <w:ins w:id="119" w:author="Huawei" w:date="2019-11-05T19:29:00Z">
        <w:r>
          <w:rPr>
            <w:rFonts w:eastAsia="MS Mincho"/>
            <w:lang w:eastAsia="en-GB"/>
          </w:rPr>
          <w:t>NE</w:t>
        </w:r>
      </w:ins>
      <w:ins w:id="120" w:author="Huawei" w:date="2019-11-05T19:26:00Z">
        <w:r w:rsidRPr="00B910B8">
          <w:rPr>
            <w:rFonts w:eastAsia="MS Mincho"/>
            <w:lang w:eastAsia="en-GB"/>
          </w:rPr>
          <w:t xml:space="preserve">-DC is operating in </w:t>
        </w:r>
      </w:ins>
      <w:ins w:id="121" w:author="Huawei" w:date="2019-11-05T19:29:00Z">
        <w:r>
          <w:rPr>
            <w:rFonts w:eastAsia="MS Mincho"/>
            <w:lang w:eastAsia="en-GB"/>
          </w:rPr>
          <w:t>NE</w:t>
        </w:r>
      </w:ins>
      <w:ins w:id="122" w:author="Huawei" w:date="2019-11-05T19:26:00Z">
        <w:r w:rsidRPr="00B910B8">
          <w:rPr>
            <w:rFonts w:eastAsia="MS Mincho"/>
            <w:lang w:eastAsia="en-GB"/>
          </w:rPr>
          <w:t>-DC</w:t>
        </w:r>
        <w:r>
          <w:rPr>
            <w:rFonts w:eastAsia="MS Mincho"/>
            <w:lang w:eastAsia="en-GB"/>
          </w:rPr>
          <w:t xml:space="preserve"> mode, and the UE is configured by P</w:t>
        </w:r>
      </w:ins>
      <w:ins w:id="123" w:author="Huawei" w:date="2019-11-05T19:29:00Z">
        <w:r>
          <w:rPr>
            <w:rFonts w:eastAsia="MS Mincho"/>
            <w:lang w:eastAsia="en-GB"/>
          </w:rPr>
          <w:t>S</w:t>
        </w:r>
      </w:ins>
      <w:ins w:id="124" w:author="Huawei" w:date="2019-11-05T19:26:00Z">
        <w:r>
          <w:rPr>
            <w:rFonts w:eastAsia="MS Mincho"/>
            <w:lang w:eastAsia="en-GB"/>
          </w:rPr>
          <w:t xml:space="preserve">Cell to </w:t>
        </w:r>
        <w:r>
          <w:t>identify CGI of an E-UTRA FDD or E-UTRA TDD cell</w:t>
        </w:r>
        <w:r w:rsidRPr="00990962">
          <w:t xml:space="preserve"> </w:t>
        </w:r>
        <w:r>
          <w:t xml:space="preserve">on an </w:t>
        </w:r>
        <w:r w:rsidRPr="00885F53">
          <w:t xml:space="preserve">E-UTRA </w:t>
        </w:r>
        <w:r>
          <w:t>non-</w:t>
        </w:r>
        <w:r w:rsidRPr="00885F53">
          <w:t>serving frequency carrie</w:t>
        </w:r>
        <w:r>
          <w:t>r.</w:t>
        </w:r>
      </w:ins>
    </w:p>
    <w:p w:rsidR="00BC2DCA" w:rsidRPr="00B910B8" w:rsidRDefault="00BC2DCA" w:rsidP="00BC2DCA">
      <w:pPr>
        <w:pStyle w:val="4"/>
        <w:rPr>
          <w:ins w:id="125" w:author="Huawei" w:date="2019-11-05T19:26:00Z"/>
        </w:rPr>
      </w:pPr>
      <w:ins w:id="126" w:author="Huawei" w:date="2019-11-05T19:29:00Z">
        <w:r w:rsidRPr="00AF0DF0">
          <w:rPr>
            <w:rFonts w:cs="v4.2.0"/>
            <w:lang w:eastAsia="sv-SE"/>
          </w:rPr>
          <w:t>8.19.7</w:t>
        </w:r>
      </w:ins>
      <w:ins w:id="127" w:author="Huawei" w:date="2019-11-05T19:26:00Z">
        <w:r w:rsidRPr="00B910B8">
          <w:rPr>
            <w:rFonts w:cs="v4.2.0"/>
          </w:rPr>
          <w:t>.</w:t>
        </w:r>
        <w:r>
          <w:rPr>
            <w:rFonts w:cs="v4.2.0"/>
          </w:rPr>
          <w:t>2</w:t>
        </w:r>
        <w:r w:rsidRPr="00B910B8">
          <w:tab/>
          <w:t>E-UTRAN FDD-FDD inter frequency measurements with autonomous gaps</w:t>
        </w:r>
      </w:ins>
    </w:p>
    <w:p w:rsidR="00BC2DCA" w:rsidRDefault="00BC2DCA" w:rsidP="00BC2DCA">
      <w:pPr>
        <w:spacing w:after="0"/>
        <w:rPr>
          <w:ins w:id="128" w:author="Huawei" w:date="2019-11-05T19:26:00Z"/>
          <w:rFonts w:eastAsia="MS Mincho"/>
          <w:lang w:eastAsia="en-GB"/>
        </w:rPr>
      </w:pPr>
      <w:ins w:id="129" w:author="Huawei" w:date="2019-11-05T19:26:00Z">
        <w:r w:rsidRPr="00B910B8">
          <w:rPr>
            <w:rFonts w:eastAsia="MS Mincho"/>
            <w:lang w:eastAsia="en-GB"/>
          </w:rPr>
          <w:t xml:space="preserve">The requirements </w:t>
        </w:r>
        <w:r>
          <w:rPr>
            <w:rFonts w:eastAsia="MS Mincho"/>
            <w:lang w:eastAsia="en-GB"/>
          </w:rPr>
          <w:t xml:space="preserve">defined in </w:t>
        </w:r>
        <w:r w:rsidRPr="00990962">
          <w:rPr>
            <w:rFonts w:eastAsia="MS Mincho"/>
            <w:lang w:eastAsia="en-GB"/>
          </w:rPr>
          <w:t>8.1.2.</w:t>
        </w:r>
        <w:r>
          <w:rPr>
            <w:rFonts w:eastAsia="MS Mincho"/>
            <w:lang w:eastAsia="en-GB"/>
          </w:rPr>
          <w:t>3.5 shall apply.</w:t>
        </w:r>
      </w:ins>
    </w:p>
    <w:p w:rsidR="00BC2DCA" w:rsidRPr="00B910B8" w:rsidRDefault="00BC2DCA" w:rsidP="00BC2DCA">
      <w:pPr>
        <w:pStyle w:val="4"/>
        <w:rPr>
          <w:ins w:id="130" w:author="Huawei" w:date="2019-11-05T19:26:00Z"/>
        </w:rPr>
      </w:pPr>
      <w:ins w:id="131" w:author="Huawei" w:date="2019-11-05T19:29:00Z">
        <w:r w:rsidRPr="00AF0DF0">
          <w:rPr>
            <w:rFonts w:cs="v4.2.0"/>
            <w:lang w:eastAsia="sv-SE"/>
          </w:rPr>
          <w:t>8.19.7</w:t>
        </w:r>
      </w:ins>
      <w:ins w:id="132" w:author="Huawei" w:date="2019-11-05T19:26:00Z">
        <w:r w:rsidRPr="00B910B8">
          <w:rPr>
            <w:rFonts w:cs="v4.2.0"/>
          </w:rPr>
          <w:t>.</w:t>
        </w:r>
        <w:r>
          <w:rPr>
            <w:rFonts w:cs="v4.2.0"/>
          </w:rPr>
          <w:t>3</w:t>
        </w:r>
        <w:r w:rsidRPr="00B910B8">
          <w:tab/>
          <w:t>E-UTRAN TDD-FDD inter frequency measurements using autonomous gaps</w:t>
        </w:r>
      </w:ins>
    </w:p>
    <w:p w:rsidR="00BC2DCA" w:rsidRDefault="00BC2DCA" w:rsidP="00BC2DCA">
      <w:pPr>
        <w:spacing w:after="0"/>
        <w:rPr>
          <w:ins w:id="133" w:author="Huawei" w:date="2019-11-05T19:26:00Z"/>
          <w:rFonts w:eastAsia="MS Mincho"/>
          <w:lang w:eastAsia="en-GB"/>
        </w:rPr>
      </w:pPr>
      <w:ins w:id="134" w:author="Huawei" w:date="2019-11-05T19:26:00Z">
        <w:r w:rsidRPr="00B910B8">
          <w:rPr>
            <w:rFonts w:eastAsia="MS Mincho"/>
            <w:lang w:eastAsia="en-GB"/>
          </w:rPr>
          <w:t xml:space="preserve">The requirements </w:t>
        </w:r>
        <w:r>
          <w:rPr>
            <w:rFonts w:eastAsia="MS Mincho"/>
            <w:lang w:eastAsia="en-GB"/>
          </w:rPr>
          <w:t xml:space="preserve">defined in </w:t>
        </w:r>
        <w:r w:rsidRPr="00990962">
          <w:rPr>
            <w:rFonts w:eastAsia="MS Mincho"/>
            <w:lang w:eastAsia="en-GB"/>
          </w:rPr>
          <w:t>8.1.2.</w:t>
        </w:r>
        <w:r>
          <w:rPr>
            <w:rFonts w:eastAsia="MS Mincho"/>
            <w:lang w:eastAsia="en-GB"/>
          </w:rPr>
          <w:t>3.6 shall apply.</w:t>
        </w:r>
      </w:ins>
    </w:p>
    <w:p w:rsidR="00BC2DCA" w:rsidRPr="00B910B8" w:rsidRDefault="00BC2DCA" w:rsidP="00BC2DCA">
      <w:pPr>
        <w:pStyle w:val="4"/>
        <w:rPr>
          <w:ins w:id="135" w:author="Huawei" w:date="2019-11-05T19:26:00Z"/>
        </w:rPr>
      </w:pPr>
      <w:ins w:id="136" w:author="Huawei" w:date="2019-11-05T19:29:00Z">
        <w:r w:rsidRPr="00AF0DF0">
          <w:rPr>
            <w:rFonts w:cs="v4.2.0"/>
            <w:lang w:eastAsia="sv-SE"/>
          </w:rPr>
          <w:t>8.19.7</w:t>
        </w:r>
      </w:ins>
      <w:ins w:id="137" w:author="Huawei" w:date="2019-11-05T19:26:00Z">
        <w:r w:rsidRPr="00B910B8">
          <w:rPr>
            <w:rFonts w:cs="v4.2.0"/>
          </w:rPr>
          <w:t>.</w:t>
        </w:r>
        <w:r>
          <w:rPr>
            <w:rFonts w:cs="v4.2.0"/>
          </w:rPr>
          <w:t>4</w:t>
        </w:r>
        <w:r w:rsidRPr="00B910B8">
          <w:tab/>
          <w:t xml:space="preserve">E-UTRAN </w:t>
        </w:r>
        <w:r>
          <w:t>T</w:t>
        </w:r>
        <w:r w:rsidRPr="00B910B8">
          <w:t>DD-</w:t>
        </w:r>
        <w:r>
          <w:t>T</w:t>
        </w:r>
        <w:r w:rsidRPr="00B910B8">
          <w:t>DD inter frequency measurements with autonomous gaps</w:t>
        </w:r>
      </w:ins>
    </w:p>
    <w:p w:rsidR="00BC2DCA" w:rsidRDefault="00BC2DCA" w:rsidP="00BC2DCA">
      <w:pPr>
        <w:spacing w:after="0"/>
        <w:rPr>
          <w:ins w:id="138" w:author="Huawei" w:date="2019-11-05T19:26:00Z"/>
          <w:rFonts w:eastAsia="MS Mincho"/>
          <w:lang w:eastAsia="en-GB"/>
        </w:rPr>
      </w:pPr>
      <w:ins w:id="139" w:author="Huawei" w:date="2019-11-05T19:26:00Z">
        <w:r w:rsidRPr="00B910B8">
          <w:rPr>
            <w:rFonts w:eastAsia="MS Mincho"/>
            <w:lang w:eastAsia="en-GB"/>
          </w:rPr>
          <w:t xml:space="preserve">The requirements </w:t>
        </w:r>
        <w:r>
          <w:rPr>
            <w:rFonts w:eastAsia="MS Mincho"/>
            <w:lang w:eastAsia="en-GB"/>
          </w:rPr>
          <w:t xml:space="preserve">defined in </w:t>
        </w:r>
        <w:r w:rsidRPr="00990962">
          <w:rPr>
            <w:rFonts w:eastAsia="MS Mincho"/>
            <w:lang w:eastAsia="en-GB"/>
          </w:rPr>
          <w:t>8.1.2.</w:t>
        </w:r>
        <w:r>
          <w:rPr>
            <w:rFonts w:eastAsia="MS Mincho"/>
            <w:lang w:eastAsia="en-GB"/>
          </w:rPr>
          <w:t>3.7 shall apply.</w:t>
        </w:r>
      </w:ins>
    </w:p>
    <w:p w:rsidR="00BC2DCA" w:rsidRPr="00B910B8" w:rsidRDefault="00BC2DCA" w:rsidP="00BC2DCA">
      <w:pPr>
        <w:pStyle w:val="4"/>
        <w:rPr>
          <w:ins w:id="140" w:author="Huawei" w:date="2019-11-05T19:26:00Z"/>
        </w:rPr>
      </w:pPr>
      <w:ins w:id="141" w:author="Huawei" w:date="2019-11-05T19:29:00Z">
        <w:r w:rsidRPr="00AF0DF0">
          <w:rPr>
            <w:rFonts w:cs="v4.2.0"/>
            <w:lang w:eastAsia="sv-SE"/>
          </w:rPr>
          <w:t>8.19.7</w:t>
        </w:r>
      </w:ins>
      <w:ins w:id="142" w:author="Huawei" w:date="2019-11-05T19:26:00Z">
        <w:r w:rsidRPr="00B910B8">
          <w:rPr>
            <w:rFonts w:cs="v4.2.0"/>
          </w:rPr>
          <w:t>.</w:t>
        </w:r>
        <w:r>
          <w:rPr>
            <w:rFonts w:cs="v4.2.0"/>
          </w:rPr>
          <w:t>5</w:t>
        </w:r>
        <w:r w:rsidRPr="00B910B8">
          <w:tab/>
        </w:r>
        <w:r>
          <w:t>E-UTRAN FDD-T</w:t>
        </w:r>
        <w:r w:rsidRPr="00B910B8">
          <w:t>DD inter frequency measurements using autonomous gaps</w:t>
        </w:r>
      </w:ins>
    </w:p>
    <w:p w:rsidR="00BC2DCA" w:rsidRDefault="00BC2DCA" w:rsidP="00BC2DCA">
      <w:pPr>
        <w:spacing w:after="0"/>
        <w:rPr>
          <w:ins w:id="143" w:author="Huawei" w:date="2019-11-05T19:26:00Z"/>
          <w:rFonts w:eastAsia="MS Mincho"/>
          <w:lang w:eastAsia="en-GB"/>
        </w:rPr>
      </w:pPr>
      <w:ins w:id="144" w:author="Huawei" w:date="2019-11-05T19:26:00Z">
        <w:r w:rsidRPr="00B910B8">
          <w:rPr>
            <w:rFonts w:eastAsia="MS Mincho"/>
            <w:lang w:eastAsia="en-GB"/>
          </w:rPr>
          <w:t xml:space="preserve">The requirements </w:t>
        </w:r>
        <w:r>
          <w:rPr>
            <w:rFonts w:eastAsia="MS Mincho"/>
            <w:lang w:eastAsia="en-GB"/>
          </w:rPr>
          <w:t xml:space="preserve">defined in </w:t>
        </w:r>
        <w:r w:rsidRPr="00990962">
          <w:rPr>
            <w:rFonts w:eastAsia="MS Mincho"/>
            <w:lang w:eastAsia="en-GB"/>
          </w:rPr>
          <w:t>8.1.2.</w:t>
        </w:r>
        <w:r>
          <w:rPr>
            <w:rFonts w:eastAsia="MS Mincho"/>
            <w:lang w:eastAsia="en-GB"/>
          </w:rPr>
          <w:t>3.8 shall apply.</w:t>
        </w:r>
      </w:ins>
    </w:p>
    <w:p w:rsidR="00BC2DCA" w:rsidRPr="00AF0DF0" w:rsidRDefault="00BC2DCA" w:rsidP="00BC2DCA">
      <w:pPr>
        <w:rPr>
          <w:rFonts w:eastAsia="宋体"/>
          <w:noProof/>
          <w:lang w:eastAsia="zh-CN"/>
        </w:rPr>
      </w:pPr>
    </w:p>
    <w:p w:rsidR="00BC2DCA" w:rsidRPr="0052478D" w:rsidRDefault="00BC2DCA" w:rsidP="00BC2DCA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E15D12" w:rsidRPr="001E4789" w:rsidRDefault="00E15D12" w:rsidP="00872278">
      <w:pPr>
        <w:jc w:val="center"/>
        <w:rPr>
          <w:rFonts w:eastAsia="宋体"/>
          <w:b/>
          <w:noProof/>
          <w:lang w:eastAsia="zh-CN"/>
        </w:rPr>
      </w:pPr>
    </w:p>
    <w:sectPr w:rsidR="00E15D12" w:rsidRPr="001E478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3365" w:rsidRDefault="00223365">
      <w:r>
        <w:separator/>
      </w:r>
    </w:p>
  </w:endnote>
  <w:endnote w:type="continuationSeparator" w:id="0">
    <w:p w:rsidR="00223365" w:rsidRDefault="00223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3365" w:rsidRDefault="00223365">
      <w:r>
        <w:separator/>
      </w:r>
    </w:p>
  </w:footnote>
  <w:footnote w:type="continuationSeparator" w:id="0">
    <w:p w:rsidR="00223365" w:rsidRDefault="002233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7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3EE0"/>
    <w:rsid w:val="000A6394"/>
    <w:rsid w:val="000B7FED"/>
    <w:rsid w:val="000C038A"/>
    <w:rsid w:val="000C6598"/>
    <w:rsid w:val="0010656F"/>
    <w:rsid w:val="00145D43"/>
    <w:rsid w:val="0017153C"/>
    <w:rsid w:val="00192C46"/>
    <w:rsid w:val="001A08B3"/>
    <w:rsid w:val="001A7B60"/>
    <w:rsid w:val="001B52F0"/>
    <w:rsid w:val="001B7A65"/>
    <w:rsid w:val="001E41F3"/>
    <w:rsid w:val="001E4789"/>
    <w:rsid w:val="00223365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85E24"/>
    <w:rsid w:val="003E1A36"/>
    <w:rsid w:val="003F4079"/>
    <w:rsid w:val="00410371"/>
    <w:rsid w:val="00415D32"/>
    <w:rsid w:val="004242F1"/>
    <w:rsid w:val="00482950"/>
    <w:rsid w:val="004B75B7"/>
    <w:rsid w:val="004C1728"/>
    <w:rsid w:val="00504DF9"/>
    <w:rsid w:val="0051580D"/>
    <w:rsid w:val="0052478D"/>
    <w:rsid w:val="00530911"/>
    <w:rsid w:val="00547111"/>
    <w:rsid w:val="00592D74"/>
    <w:rsid w:val="005954BF"/>
    <w:rsid w:val="005C3421"/>
    <w:rsid w:val="005E2C44"/>
    <w:rsid w:val="00621188"/>
    <w:rsid w:val="006257ED"/>
    <w:rsid w:val="006355D6"/>
    <w:rsid w:val="0064017D"/>
    <w:rsid w:val="006547EB"/>
    <w:rsid w:val="00683512"/>
    <w:rsid w:val="00695808"/>
    <w:rsid w:val="006B46FB"/>
    <w:rsid w:val="006C184B"/>
    <w:rsid w:val="006E21FB"/>
    <w:rsid w:val="00753BFB"/>
    <w:rsid w:val="0076673A"/>
    <w:rsid w:val="00792342"/>
    <w:rsid w:val="007977A8"/>
    <w:rsid w:val="007B512A"/>
    <w:rsid w:val="007C2097"/>
    <w:rsid w:val="007D6A07"/>
    <w:rsid w:val="007F7259"/>
    <w:rsid w:val="008040A8"/>
    <w:rsid w:val="008279FA"/>
    <w:rsid w:val="00841B26"/>
    <w:rsid w:val="008626E7"/>
    <w:rsid w:val="00870EE7"/>
    <w:rsid w:val="00872278"/>
    <w:rsid w:val="008863B9"/>
    <w:rsid w:val="008A45A6"/>
    <w:rsid w:val="008E25C2"/>
    <w:rsid w:val="008F686C"/>
    <w:rsid w:val="009148DE"/>
    <w:rsid w:val="00927C3F"/>
    <w:rsid w:val="00941E30"/>
    <w:rsid w:val="009777D9"/>
    <w:rsid w:val="00990962"/>
    <w:rsid w:val="00991B88"/>
    <w:rsid w:val="009A4297"/>
    <w:rsid w:val="009A5753"/>
    <w:rsid w:val="009A579D"/>
    <w:rsid w:val="009D10D7"/>
    <w:rsid w:val="009E3297"/>
    <w:rsid w:val="009F19B6"/>
    <w:rsid w:val="009F1CB6"/>
    <w:rsid w:val="009F734F"/>
    <w:rsid w:val="00A246B6"/>
    <w:rsid w:val="00A47E70"/>
    <w:rsid w:val="00A50CF0"/>
    <w:rsid w:val="00A7671C"/>
    <w:rsid w:val="00AA2CBC"/>
    <w:rsid w:val="00AC5820"/>
    <w:rsid w:val="00AD1CD8"/>
    <w:rsid w:val="00AF0DF0"/>
    <w:rsid w:val="00B17531"/>
    <w:rsid w:val="00B258BB"/>
    <w:rsid w:val="00B67B97"/>
    <w:rsid w:val="00B968C8"/>
    <w:rsid w:val="00BA3EC5"/>
    <w:rsid w:val="00BA51D9"/>
    <w:rsid w:val="00BB5DFC"/>
    <w:rsid w:val="00BC2DCA"/>
    <w:rsid w:val="00BD279D"/>
    <w:rsid w:val="00BD6BB8"/>
    <w:rsid w:val="00BF00B3"/>
    <w:rsid w:val="00BF2913"/>
    <w:rsid w:val="00BF7393"/>
    <w:rsid w:val="00C12D64"/>
    <w:rsid w:val="00C66BA2"/>
    <w:rsid w:val="00C95985"/>
    <w:rsid w:val="00CC5026"/>
    <w:rsid w:val="00CC68D0"/>
    <w:rsid w:val="00CD698E"/>
    <w:rsid w:val="00D03F9A"/>
    <w:rsid w:val="00D06D51"/>
    <w:rsid w:val="00D24991"/>
    <w:rsid w:val="00D50255"/>
    <w:rsid w:val="00D66520"/>
    <w:rsid w:val="00D85A73"/>
    <w:rsid w:val="00DA68A2"/>
    <w:rsid w:val="00DE34CF"/>
    <w:rsid w:val="00E13F3D"/>
    <w:rsid w:val="00E15D12"/>
    <w:rsid w:val="00E34898"/>
    <w:rsid w:val="00EB09B7"/>
    <w:rsid w:val="00EB33E9"/>
    <w:rsid w:val="00EC2BD7"/>
    <w:rsid w:val="00EE7D7C"/>
    <w:rsid w:val="00F25D98"/>
    <w:rsid w:val="00F300FB"/>
    <w:rsid w:val="00F33338"/>
    <w:rsid w:val="00FA2DF7"/>
    <w:rsid w:val="00FB5667"/>
    <w:rsid w:val="00FB6386"/>
    <w:rsid w:val="00FC783D"/>
    <w:rsid w:val="00FD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78EA76-94C5-4C1E-9493-646DF8DFF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149</TotalTime>
  <Pages>3</Pages>
  <Words>797</Words>
  <Characters>4543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25</cp:revision>
  <cp:lastPrinted>1899-12-31T23:00:00Z</cp:lastPrinted>
  <dcterms:created xsi:type="dcterms:W3CDTF">2018-11-05T09:14:00Z</dcterms:created>
  <dcterms:modified xsi:type="dcterms:W3CDTF">2020-02-14T16:22:00Z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(3)jfPKHK1lpy2VQWhGiC57iNoqUUlQGABzzznyF9rzBVDCEuQ4n/KtwTZBoIRY5mSqRc5rCJuK
laQ/SxGKfJqo0uLFFCZe8D5HSzF/FEIBM6hAdQjjrn2dcSLIRdxASZLymEi2AoIUKbWvMnl6
Mi8cDHwoc28gEIOe+Co/K43RZ+gm5+LLOtHqj/5phvg5M3PRvgV5/uAxEO4/wXOWNttk52gN
nWJ0gFCbsAdK9Bfs5M</vt:lpwstr>
  </property>
  <property fmtid="{D5CDD505-2E9C-101B-9397-08002B2CF9AE}" pid="22" name="_2015_ms_pID_7253431">
    <vt:lpwstr>+xYt4b3xDIymbIX0shOGRGWgxUl4XRIG58PUot+RKO/6+K6dpy3bxQ
tzdJk00IpZSQUIR9a4kPLGk0kLRu9gt4W9pzhLe9k4Pbsuwe6DPE9I4Bi0yc1ZKW2rLVoCAS
pIOgjgziyMMw0bDrxdgRzMy7KMWi+O7wmcqrg1rWZzLc5yFmjQIMqWDyZWZAPU43QlhWKbAr
DZBS9z2Cmirz2t+PIf1aMpctoRjQdTFoiIB+</vt:lpwstr>
  </property>
  <property fmtid="{D5CDD505-2E9C-101B-9397-08002B2CF9AE}" pid="23" name="_2015_ms_pID_7253432">
    <vt:lpwstr>x+FYzl20turDVfRH4f89pdA=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1581692680</vt:lpwstr>
  </property>
</Properties>
</file>