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9F19B6">
        <w:rPr>
          <w:b/>
          <w:noProof/>
          <w:sz w:val="24"/>
          <w:lang w:eastAsia="zh-CN"/>
        </w:rPr>
        <w:t>4</w:t>
      </w:r>
      <w:r w:rsidR="00BA0141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A0141" w:rsidRPr="00BA0141">
        <w:rPr>
          <w:b/>
          <w:i/>
          <w:noProof/>
          <w:sz w:val="28"/>
        </w:rPr>
        <w:t>R4-2001630</w:t>
      </w:r>
    </w:p>
    <w:p w:rsidR="001E41F3" w:rsidRDefault="006715C5" w:rsidP="005E2C44">
      <w:pPr>
        <w:pStyle w:val="CRCoverPage"/>
        <w:outlineLvl w:val="0"/>
        <w:rPr>
          <w:b/>
          <w:noProof/>
          <w:sz w:val="24"/>
        </w:rPr>
      </w:pPr>
      <w:r w:rsidRPr="006715C5">
        <w:rPr>
          <w:b/>
          <w:noProof/>
          <w:sz w:val="24"/>
          <w:lang w:eastAsia="zh-CN"/>
        </w:rPr>
        <w:t>Online, 24</w:t>
      </w:r>
      <w:r w:rsidRPr="006715C5">
        <w:rPr>
          <w:b/>
          <w:noProof/>
          <w:sz w:val="24"/>
          <w:vertAlign w:val="superscript"/>
          <w:lang w:eastAsia="zh-CN"/>
        </w:rPr>
        <w:t>th</w:t>
      </w:r>
      <w:r w:rsidRPr="006715C5">
        <w:rPr>
          <w:b/>
          <w:noProof/>
          <w:sz w:val="24"/>
          <w:lang w:eastAsia="zh-CN"/>
        </w:rPr>
        <w:t xml:space="preserve"> February – 6</w:t>
      </w:r>
      <w:r w:rsidRPr="006715C5">
        <w:rPr>
          <w:b/>
          <w:noProof/>
          <w:sz w:val="24"/>
          <w:vertAlign w:val="superscript"/>
          <w:lang w:eastAsia="zh-CN"/>
        </w:rPr>
        <w:t>th</w:t>
      </w:r>
      <w:r w:rsidRPr="006715C5">
        <w:rPr>
          <w:b/>
          <w:noProof/>
          <w:sz w:val="24"/>
          <w:lang w:eastAsia="zh-CN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01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0548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9F1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52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>
            <w:pPr>
              <w:pStyle w:val="CRCoverPage"/>
              <w:spacing w:after="0"/>
              <w:ind w:left="100"/>
              <w:rPr>
                <w:noProof/>
              </w:rPr>
            </w:pPr>
            <w:r w:rsidRPr="00205AC5">
              <w:rPr>
                <w:noProof/>
              </w:rPr>
              <w:t>CR on direct SCell activation delay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34C9">
            <w:pPr>
              <w:pStyle w:val="CRCoverPage"/>
              <w:spacing w:after="0"/>
              <w:ind w:left="100"/>
              <w:rPr>
                <w:noProof/>
              </w:rPr>
            </w:pPr>
            <w:r w:rsidRPr="0037520E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F1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F19B6">
              <w:rPr>
                <w:noProof/>
              </w:rPr>
              <w:t>12</w:t>
            </w:r>
            <w:r w:rsidR="00F33338">
              <w:rPr>
                <w:noProof/>
              </w:rPr>
              <w:t>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01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557A" w:rsidRDefault="00205AC5" w:rsidP="00205A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Requirements for direct SCell activation are introduced in RAN4#93 in </w:t>
            </w:r>
            <w:r w:rsidRPr="00205AC5">
              <w:rPr>
                <w:noProof/>
              </w:rPr>
              <w:t>R4-1915843</w:t>
            </w:r>
            <w:r>
              <w:rPr>
                <w:noProof/>
              </w:rPr>
              <w:t>. However, t</w:t>
            </w:r>
            <w:r>
              <w:rPr>
                <w:rFonts w:hint="eastAsia"/>
                <w:noProof/>
                <w:lang w:val="en-US"/>
              </w:rPr>
              <w:t>h</w:t>
            </w:r>
            <w:r>
              <w:rPr>
                <w:noProof/>
                <w:lang w:val="en-US"/>
              </w:rPr>
              <w:t>e interruption location fro direct SCell activation is missing in current requirements. Also, there is no requirement for direct activation at RRCResume.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05A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278" w:rsidRDefault="00205AC5" w:rsidP="00205AC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Define interruption location in direct SCell activation </w:t>
            </w:r>
            <w:r w:rsidR="0038194A">
              <w:rPr>
                <w:noProof/>
              </w:rPr>
              <w:t>requirements.</w:t>
            </w:r>
            <w:r>
              <w:rPr>
                <w:noProof/>
              </w:rPr>
              <w:t xml:space="preserve"> Introduce direct activation requirements for RRCResume.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 w:rsidP="00D23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SCell activation requirements are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5AC5" w:rsidP="00381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8.3.4, 8.3.5, new section 8.3.6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557A" w:rsidRDefault="00E9263D" w:rsidP="004C557A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33B0" w:rsidRPr="00BE6C98" w:rsidRDefault="008533B0" w:rsidP="0085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8.3.4</w:t>
      </w:r>
      <w:r w:rsidRPr="00BE6C98">
        <w:rPr>
          <w:rFonts w:ascii="Arial" w:eastAsia="Times New Roman" w:hAnsi="Arial"/>
          <w:sz w:val="28"/>
          <w:lang w:eastAsia="ko-KR"/>
        </w:rPr>
        <w:tab/>
        <w:t xml:space="preserve">Direct SCell Activation </w:t>
      </w:r>
      <w:r>
        <w:rPr>
          <w:rFonts w:ascii="Arial" w:eastAsia="Times New Roman" w:hAnsi="Arial"/>
          <w:sz w:val="28"/>
          <w:lang w:eastAsia="ko-KR"/>
        </w:rPr>
        <w:t>at SCell addition</w:t>
      </w:r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t xml:space="preserve">The requirements in this section </w:t>
      </w:r>
      <w:r>
        <w:rPr>
          <w:rFonts w:eastAsia="Times New Roman"/>
          <w:lang w:eastAsia="ko-KR"/>
        </w:rPr>
        <w:t xml:space="preserve">apply for UE being configured in the </w:t>
      </w:r>
      <w:r w:rsidRPr="00BE6C98">
        <w:rPr>
          <w:rFonts w:eastAsia="Times New Roman"/>
          <w:lang w:eastAsia="ko-KR"/>
        </w:rPr>
        <w:t>RRC reconfiguration message [2]</w:t>
      </w:r>
      <w:r>
        <w:rPr>
          <w:rFonts w:eastAsia="Times New Roman"/>
          <w:lang w:eastAsia="ko-KR"/>
        </w:rPr>
        <w:t xml:space="preserve"> with one SCell for which </w:t>
      </w:r>
      <w:r w:rsidRPr="00BE6C98">
        <w:rPr>
          <w:rFonts w:eastAsia="Times New Roman"/>
          <w:lang w:eastAsia="ko-KR"/>
        </w:rPr>
        <w:t xml:space="preserve">the parameter </w:t>
      </w:r>
      <w:r w:rsidRPr="00BE6C98">
        <w:rPr>
          <w:rFonts w:eastAsia="Times New Roman"/>
          <w:i/>
          <w:lang w:eastAsia="ko-KR"/>
        </w:rPr>
        <w:t>sCellState</w:t>
      </w:r>
      <w:r w:rsidRPr="00BE6C98">
        <w:rPr>
          <w:rFonts w:eastAsia="Times New Roman"/>
          <w:lang w:eastAsia="ko-KR"/>
        </w:rPr>
        <w:t xml:space="preserve"> is set to </w:t>
      </w:r>
      <w:r w:rsidRPr="00BE6C98">
        <w:rPr>
          <w:rFonts w:eastAsia="Times New Roman"/>
          <w:i/>
          <w:lang w:eastAsia="ko-KR"/>
        </w:rPr>
        <w:t>activated</w:t>
      </w:r>
      <w:r w:rsidRPr="00BE6C98">
        <w:rPr>
          <w:rFonts w:eastAsia="Times New Roman"/>
          <w:lang w:eastAsia="ko-KR"/>
        </w:rPr>
        <w:t>.</w:t>
      </w:r>
    </w:p>
    <w:p w:rsidR="008533B0" w:rsidRPr="001856F7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 w:rsidRPr="001856F7">
        <w:rPr>
          <w:rFonts w:eastAsia="Times New Roman"/>
          <w:i/>
          <w:lang w:eastAsia="ko-KR"/>
        </w:rPr>
        <w:t xml:space="preserve">Editor’s Note: </w:t>
      </w:r>
      <w:r>
        <w:rPr>
          <w:rFonts w:eastAsia="Times New Roman"/>
          <w:i/>
          <w:lang w:eastAsia="ko-KR"/>
        </w:rPr>
        <w:t>FFS for the direct activation requriements for multiple SCells.</w:t>
      </w:r>
    </w:p>
    <w:p w:rsidR="008533B0" w:rsidRPr="00DD3199" w:rsidRDefault="008533B0" w:rsidP="008533B0">
      <w:r>
        <w:rPr>
          <w:rFonts w:eastAsia="Times New Roman"/>
          <w:lang w:eastAsia="ko-KR"/>
        </w:rPr>
        <w:t xml:space="preserve">The UE </w:t>
      </w:r>
      <w:r w:rsidRPr="00BE6C98">
        <w:rPr>
          <w:rFonts w:eastAsia="Times New Roman"/>
          <w:lang w:eastAsia="ko-KR"/>
        </w:rPr>
        <w:t xml:space="preserve">shall configure </w:t>
      </w:r>
      <w:r>
        <w:rPr>
          <w:rFonts w:eastAsia="Times New Roman"/>
          <w:lang w:eastAsia="ko-KR"/>
        </w:rPr>
        <w:t xml:space="preserve">the </w:t>
      </w:r>
      <w:r w:rsidRPr="00BE6C98">
        <w:rPr>
          <w:rFonts w:eastAsia="Times New Roman"/>
          <w:lang w:eastAsia="ko-KR"/>
        </w:rPr>
        <w:t>SCell in activated state upon successful completion of the RRC reconfiguration procedure within the specified delay</w:t>
      </w:r>
      <w:r>
        <w:rPr>
          <w:rFonts w:eastAsia="Times New Roman"/>
          <w:lang w:eastAsia="ko-KR"/>
        </w:rPr>
        <w:t xml:space="preserve">. </w:t>
      </w:r>
      <w:r w:rsidRPr="00BE6C98">
        <w:rPr>
          <w:rFonts w:eastAsia="Times New Roman"/>
          <w:lang w:eastAsia="ko-KR"/>
        </w:rPr>
        <w:t xml:space="preserve">Upon receiving </w:t>
      </w:r>
      <w:r>
        <w:rPr>
          <w:rFonts w:eastAsia="Times New Roman"/>
          <w:lang w:eastAsia="ko-KR"/>
        </w:rPr>
        <w:t xml:space="preserve">the </w:t>
      </w:r>
      <w:r w:rsidRPr="00BE6C98">
        <w:rPr>
          <w:rFonts w:eastAsia="Times New Roman"/>
          <w:lang w:eastAsia="ko-KR"/>
        </w:rPr>
        <w:t xml:space="preserve">RRC reconfiguration message in subframe </w:t>
      </w:r>
      <w:r w:rsidRPr="00BE6C98">
        <w:rPr>
          <w:rFonts w:eastAsia="Times New Roman"/>
          <w:i/>
          <w:lang w:eastAsia="ko-KR"/>
        </w:rPr>
        <w:t>n</w:t>
      </w:r>
      <w:r w:rsidRPr="00BE6C98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BE6C98">
        <w:rPr>
          <w:rFonts w:eastAsia="Times New Roman" w:cs="v4.2.0"/>
          <w:lang w:eastAsia="zh-CN"/>
        </w:rPr>
        <w:t xml:space="preserve">directly activated </w:t>
      </w:r>
      <w:r w:rsidRPr="00BE6C98">
        <w:rPr>
          <w:rFonts w:eastAsia="Times New Roman"/>
          <w:lang w:eastAsia="ko-KR"/>
        </w:rPr>
        <w:t xml:space="preserve">SCell no later than in </w:t>
      </w:r>
      <w:r>
        <w:rPr>
          <w:rFonts w:eastAsia="Times New Roman"/>
          <w:lang w:eastAsia="ko-KR"/>
        </w:rPr>
        <w:t>slot</w:t>
      </w:r>
      <w:r w:rsidRPr="00BE6C98">
        <w:rPr>
          <w:rFonts w:eastAsia="Times New Roman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 w:hint="eastAsia"/>
          <w:lang w:eastAsia="ko-KR"/>
        </w:rPr>
        <w:t>Where:</w:t>
      </w:r>
    </w:p>
    <w:p w:rsidR="008533B0" w:rsidRPr="00817714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Times New Roman"/>
          <w:lang w:val="en-US" w:eastAsia="ko-KR"/>
        </w:rPr>
      </w:pPr>
      <w:r w:rsidRPr="00BE6C98">
        <w:rPr>
          <w:rFonts w:eastAsia="Times New Roman"/>
          <w:i/>
          <w:lang w:eastAsia="ko-KR"/>
        </w:rPr>
        <w:t>N</w:t>
      </w:r>
      <w:r w:rsidRPr="00BE6C98">
        <w:rPr>
          <w:rFonts w:eastAsia="Times New Roman"/>
          <w:i/>
          <w:vertAlign w:val="subscript"/>
          <w:lang w:eastAsia="ko-KR"/>
        </w:rPr>
        <w:t>direct</w:t>
      </w:r>
      <w:r w:rsidRPr="00BE6C98">
        <w:rPr>
          <w:rFonts w:eastAsia="Times New Roman"/>
          <w:lang w:eastAsia="ko-KR"/>
        </w:rPr>
        <w:t xml:space="preserve"> </w:t>
      </w:r>
      <w:r w:rsidRPr="00BE6C98">
        <w:rPr>
          <w:rFonts w:eastAsia="Times New Roman" w:hint="eastAsia"/>
          <w:lang w:eastAsia="ko-KR"/>
        </w:rPr>
        <w:t xml:space="preserve">= </w:t>
      </w:r>
      <w:r w:rsidRPr="00BE6C98">
        <w:rPr>
          <w:i/>
          <w:lang w:val="en-US" w:eastAsia="zh-CN"/>
        </w:rPr>
        <w:t>T</w:t>
      </w:r>
      <w:r w:rsidRPr="00BE6C98">
        <w:rPr>
          <w:i/>
          <w:vertAlign w:val="subscript"/>
          <w:lang w:val="en-US" w:eastAsia="zh-CN"/>
        </w:rPr>
        <w:t>RRC_Process</w:t>
      </w:r>
      <w:r w:rsidRPr="00BE6C98">
        <w:rPr>
          <w:rFonts w:eastAsia="Times New Roman" w:hint="eastAsia"/>
          <w:lang w:eastAsia="ko-KR"/>
        </w:rPr>
        <w:t xml:space="preserve"> </w:t>
      </w:r>
      <w:r w:rsidRPr="00BE6C98">
        <w:rPr>
          <w:rFonts w:eastAsia="Times New Roman"/>
          <w:lang w:eastAsia="ko-KR"/>
        </w:rPr>
        <w:t>+</w:t>
      </w:r>
      <w:r>
        <w:rPr>
          <w:rFonts w:eastAsia="Times New Roman"/>
          <w:lang w:eastAsia="ko-KR"/>
        </w:rPr>
        <w:t xml:space="preserve"> </w:t>
      </w:r>
      <w:r w:rsidRPr="00BE6C98">
        <w:rPr>
          <w:rFonts w:eastAsia="Times New Roman"/>
          <w:i/>
          <w:lang w:eastAsia="ko-KR"/>
        </w:rPr>
        <w:t>T</w:t>
      </w:r>
      <w:r w:rsidRPr="00BE6C98">
        <w:rPr>
          <w:rFonts w:eastAsia="Times New Roman"/>
          <w:i/>
          <w:vertAlign w:val="subscript"/>
          <w:lang w:eastAsia="ko-KR"/>
        </w:rPr>
        <w:t>1</w:t>
      </w:r>
      <w:r w:rsidRPr="00BE6C98">
        <w:rPr>
          <w:rFonts w:eastAsia="Times New Roman"/>
          <w:lang w:eastAsia="ko-KR"/>
        </w:rPr>
        <w:t xml:space="preserve"> </w:t>
      </w:r>
      <w:r w:rsidRPr="00BE6C98">
        <w:rPr>
          <w:rFonts w:eastAsia="Times New Roman" w:hint="eastAsia"/>
          <w:lang w:eastAsia="ko-KR"/>
        </w:rPr>
        <w:t xml:space="preserve">+ </w:t>
      </w:r>
      <w:r w:rsidRPr="00BE6C98">
        <w:rPr>
          <w:rFonts w:eastAsia="Times New Roman" w:hint="eastAsia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 xml:space="preserve">activation_time </w:t>
      </w:r>
      <w:r w:rsidRPr="00BE6C98">
        <w:rPr>
          <w:rFonts w:eastAsia="Times New Roman"/>
          <w:lang w:eastAsia="ko-KR"/>
        </w:rPr>
        <w:t>+</w:t>
      </w:r>
      <w:r>
        <w:rPr>
          <w:rFonts w:eastAsia="Times New Roman"/>
          <w:lang w:eastAsia="ko-KR"/>
        </w:rPr>
        <w:t xml:space="preserve"> </w:t>
      </w:r>
      <w:r w:rsidRPr="00BE6C98"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E6C98">
        <w:rPr>
          <w:i/>
          <w:lang w:val="en-US" w:eastAsia="zh-CN"/>
        </w:rPr>
        <w:t>T</w:t>
      </w:r>
      <w:r w:rsidRPr="00BE6C98">
        <w:rPr>
          <w:i/>
          <w:vertAlign w:val="subscript"/>
          <w:lang w:val="en-US" w:eastAsia="zh-CN"/>
        </w:rPr>
        <w:t>RRC_Process</w:t>
      </w:r>
      <w:r w:rsidRPr="00BE6C98">
        <w:rPr>
          <w:lang w:eastAsia="zh-CN"/>
        </w:rPr>
        <w:t xml:space="preserve">: RRC procedure delay defined in section </w:t>
      </w:r>
      <w:r>
        <w:rPr>
          <w:lang w:eastAsia="zh-CN"/>
        </w:rPr>
        <w:t>12</w:t>
      </w:r>
      <w:r w:rsidRPr="00BE6C98">
        <w:rPr>
          <w:lang w:eastAsia="zh-CN"/>
        </w:rPr>
        <w:t xml:space="preserve"> of TS 3</w:t>
      </w:r>
      <w:r>
        <w:rPr>
          <w:lang w:eastAsia="zh-CN"/>
        </w:rPr>
        <w:t>8</w:t>
      </w:r>
      <w:r w:rsidRPr="00BE6C98">
        <w:rPr>
          <w:lang w:eastAsia="zh-CN"/>
        </w:rPr>
        <w:t>.331 [2],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E6C98">
        <w:rPr>
          <w:i/>
          <w:lang w:val="en-US" w:eastAsia="zh-CN"/>
        </w:rPr>
        <w:t>T</w:t>
      </w:r>
      <w:r w:rsidRPr="00BE6C98">
        <w:rPr>
          <w:i/>
          <w:vertAlign w:val="subscript"/>
          <w:lang w:val="en-US" w:eastAsia="zh-CN"/>
        </w:rPr>
        <w:t>1</w:t>
      </w:r>
      <w:r w:rsidRPr="00BE6C98">
        <w:rPr>
          <w:lang w:eastAsia="zh-CN"/>
        </w:rPr>
        <w:t xml:space="preserve">: Delay from </w:t>
      </w:r>
      <w:r>
        <w:rPr>
          <w:lang w:eastAsia="zh-CN"/>
        </w:rPr>
        <w:t>slot</w:t>
      </w:r>
      <w:r w:rsidRPr="00BE6C98">
        <w:rPr>
          <w:lang w:eastAsia="zh-CN"/>
        </w:rPr>
        <w:t xml:space="preserve">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BE6C98">
        <w:rPr>
          <w:lang w:eastAsia="zh-CN"/>
        </w:rPr>
        <w:t xml:space="preserve"> until the transmission of RRCConnectionReconfigurationComplete message</w:t>
      </w:r>
      <w:r>
        <w:rPr>
          <w:lang w:eastAsia="zh-CN"/>
        </w:rPr>
        <w:t>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 w:firstLine="252"/>
        <w:textAlignment w:val="baseline"/>
        <w:rPr>
          <w:lang w:eastAsia="zh-CN"/>
        </w:rPr>
      </w:pPr>
      <w:r w:rsidRPr="00BE6C98">
        <w:rPr>
          <w:lang w:val="en-US" w:eastAsia="zh-CN"/>
        </w:rPr>
        <w:t xml:space="preserve">Note: </w:t>
      </w:r>
      <w:r w:rsidRPr="00BE6C98">
        <w:rPr>
          <w:i/>
          <w:lang w:val="en-US" w:eastAsia="zh-CN"/>
        </w:rPr>
        <w:t>T</w:t>
      </w:r>
      <w:r w:rsidRPr="00BE6C98">
        <w:rPr>
          <w:i/>
          <w:vertAlign w:val="subscript"/>
          <w:lang w:val="en-US" w:eastAsia="zh-CN"/>
        </w:rPr>
        <w:t>1</w:t>
      </w:r>
      <w:r w:rsidRPr="00BE6C98">
        <w:rPr>
          <w:lang w:val="en-US" w:eastAsia="zh-CN"/>
        </w:rPr>
        <w:t xml:space="preserve"> is UE implementation dependent.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 w:hint="eastAsia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activation_time</w:t>
      </w:r>
      <w:r>
        <w:rPr>
          <w:rFonts w:eastAsia="Times New Roman"/>
          <w:lang w:eastAsia="ko-KR"/>
        </w:rPr>
        <w:t xml:space="preserve"> and </w:t>
      </w:r>
      <w:r w:rsidRPr="00BE6C98"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  <w:r w:rsidRPr="00BE6C98"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are specified in section 8.3.2</w:t>
      </w:r>
      <w:r w:rsidRPr="00BE6C98">
        <w:rPr>
          <w:rFonts w:eastAsia="Times New Roman" w:hint="eastAsia"/>
          <w:lang w:eastAsia="ko-KR"/>
        </w:rPr>
        <w:t xml:space="preserve">. </w:t>
      </w:r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3" w:author="Huawei" w:date="2020-01-10T16:58:00Z"/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t xml:space="preserve">In addition to CSI reporting defined above, UE shall also apply other actions related to the activation </w:t>
      </w:r>
      <w:r>
        <w:rPr>
          <w:rFonts w:eastAsia="Times New Roman"/>
          <w:lang w:eastAsia="ko-KR"/>
        </w:rPr>
        <w:t>command specified in [</w:t>
      </w:r>
      <w:r w:rsidRPr="00BE6C98">
        <w:rPr>
          <w:rFonts w:eastAsia="Times New Roman"/>
          <w:lang w:eastAsia="ko-KR"/>
        </w:rPr>
        <w:t>7] for an SCell at the first opportunities for the corresponding actions once the SCell is activated.</w:t>
      </w:r>
    </w:p>
    <w:p w:rsidR="008533B0" w:rsidRP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4" w:author="Huawei" w:date="2020-01-10T16:58:00Z">
        <w:r w:rsidRPr="008533B0">
          <w:rPr>
            <w:rFonts w:eastAsia="Times New Roman"/>
            <w:lang w:eastAsia="ko-KR"/>
          </w:rPr>
          <w:t xml:space="preserve">During the direct SCell activation, interruption on PCell, PSCell and/or any activated SCell shall not occur before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8533B0">
          <w:rPr>
            <w:rFonts w:eastAsia="宋体"/>
            <w:lang w:eastAsia="zh-CN"/>
          </w:rPr>
          <w:t xml:space="preserve"> and not after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+3+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SMTC_MAX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8533B0">
          <w:rPr>
            <w:rFonts w:eastAsia="宋体"/>
            <w:lang w:eastAsia="zh-CN"/>
          </w:rPr>
          <w:t xml:space="preserve">, where </w:t>
        </w:r>
        <w:r w:rsidRPr="008533B0">
          <w:rPr>
            <w:i/>
            <w:lang w:eastAsia="zh-CN"/>
          </w:rPr>
          <w:t>T</w:t>
        </w:r>
        <w:r w:rsidRPr="008533B0">
          <w:rPr>
            <w:i/>
            <w:vertAlign w:val="subscript"/>
            <w:lang w:eastAsia="zh-CN"/>
          </w:rPr>
          <w:t>SMTC_MAX</w:t>
        </w:r>
        <w:r w:rsidRPr="008533B0">
          <w:rPr>
            <w:lang w:eastAsia="x-none"/>
          </w:rPr>
          <w:t xml:space="preserve"> and </w:t>
        </w:r>
        <w:r w:rsidRPr="008533B0">
          <w:rPr>
            <w:i/>
          </w:rPr>
          <w:t>T</w:t>
        </w:r>
        <w:r w:rsidRPr="008533B0">
          <w:rPr>
            <w:i/>
            <w:vertAlign w:val="subscript"/>
          </w:rPr>
          <w:t>SMTC_duration</w:t>
        </w:r>
        <w:r w:rsidRPr="008533B0">
          <w:rPr>
            <w:rFonts w:eastAsia="宋体"/>
            <w:lang w:eastAsia="zh-CN"/>
          </w:rPr>
          <w:t xml:space="preserve"> are </w:t>
        </w:r>
        <w:r w:rsidRPr="008533B0">
          <w:rPr>
            <w:rFonts w:eastAsia="Times New Roman"/>
            <w:lang w:eastAsia="ko-KR"/>
          </w:rPr>
          <w:t>specified in section 8.3.2</w:t>
        </w:r>
        <w:r w:rsidRPr="008533B0">
          <w:rPr>
            <w:rFonts w:eastAsia="Times New Roman" w:hint="eastAsia"/>
            <w:lang w:eastAsia="ko-KR"/>
          </w:rPr>
          <w:t>.</w:t>
        </w:r>
      </w:ins>
    </w:p>
    <w:p w:rsidR="008533B0" w:rsidRPr="00200195" w:rsidDel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del w:id="5" w:author="Huawei" w:date="2020-01-10T16:58:00Z"/>
          <w:rFonts w:eastAsia="Times New Roman"/>
          <w:i/>
          <w:lang w:eastAsia="ko-KR"/>
        </w:rPr>
      </w:pPr>
      <w:del w:id="6" w:author="Huawei" w:date="2020-01-10T16:58:00Z">
        <w:r w:rsidRPr="00200195" w:rsidDel="008533B0">
          <w:rPr>
            <w:rFonts w:eastAsia="Times New Roman"/>
            <w:i/>
            <w:lang w:eastAsia="ko-KR"/>
          </w:rPr>
          <w:delText>Editor’s Note: FFS during which time period of the activation delay interruption is allowed</w:delText>
        </w:r>
      </w:del>
    </w:p>
    <w:p w:rsidR="008533B0" w:rsidRPr="00BE6C98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t>Starting from the</w:t>
      </w:r>
      <w:r>
        <w:rPr>
          <w:rFonts w:eastAsia="Times New Roman"/>
          <w:lang w:eastAsia="ko-KR"/>
        </w:rPr>
        <w:t xml:space="preserve"> slot</w:t>
      </w:r>
      <w:r w:rsidRPr="00BE6C98">
        <w:rPr>
          <w:rFonts w:eastAsia="Times New Roman"/>
          <w:lang w:eastAsia="ko-KR"/>
        </w:rPr>
        <w:t xml:space="preserve">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BE6C98">
        <w:rPr>
          <w:lang w:eastAsia="zh-CN"/>
        </w:rPr>
        <w:t xml:space="preserve"> </w:t>
      </w:r>
      <w:r w:rsidRPr="00BE6C98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:rsidR="008533B0" w:rsidRPr="00BE6C98" w:rsidRDefault="008533B0" w:rsidP="0085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t>8.3.5</w:t>
      </w:r>
      <w:r w:rsidRPr="00BE6C98">
        <w:rPr>
          <w:rFonts w:ascii="Arial" w:eastAsia="Times New Roman" w:hAnsi="Arial"/>
          <w:sz w:val="28"/>
          <w:lang w:eastAsia="ko-KR"/>
        </w:rPr>
        <w:tab/>
        <w:t xml:space="preserve">Direct SCell Activation </w:t>
      </w:r>
      <w:r>
        <w:rPr>
          <w:rFonts w:ascii="Arial" w:eastAsia="Times New Roman" w:hAnsi="Arial"/>
          <w:sz w:val="28"/>
          <w:lang w:eastAsia="ko-KR"/>
        </w:rPr>
        <w:t>at Handover</w:t>
      </w:r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t xml:space="preserve">The requirements in this section </w:t>
      </w:r>
      <w:r>
        <w:rPr>
          <w:rFonts w:eastAsia="Times New Roman"/>
          <w:lang w:eastAsia="ko-KR"/>
        </w:rPr>
        <w:t xml:space="preserve">apply for UE being configured in the </w:t>
      </w:r>
      <w:r w:rsidRPr="00BE6C98">
        <w:rPr>
          <w:rFonts w:eastAsia="Times New Roman"/>
          <w:lang w:eastAsia="ko-KR"/>
        </w:rPr>
        <w:t>RRC reconfiguration message [2]</w:t>
      </w:r>
      <w:r>
        <w:rPr>
          <w:rFonts w:eastAsia="Times New Roman"/>
          <w:lang w:eastAsia="ko-KR"/>
        </w:rPr>
        <w:t xml:space="preserve"> for handover with one SCell for which </w:t>
      </w:r>
      <w:r w:rsidRPr="00BE6C98">
        <w:rPr>
          <w:rFonts w:eastAsia="Times New Roman"/>
          <w:lang w:eastAsia="ko-KR"/>
        </w:rPr>
        <w:t xml:space="preserve">the parameter </w:t>
      </w:r>
      <w:r w:rsidRPr="00BE6C98">
        <w:rPr>
          <w:rFonts w:eastAsia="Times New Roman"/>
          <w:i/>
          <w:lang w:eastAsia="ko-KR"/>
        </w:rPr>
        <w:t>sCellState</w:t>
      </w:r>
      <w:r w:rsidRPr="00BE6C98">
        <w:rPr>
          <w:rFonts w:eastAsia="Times New Roman"/>
          <w:lang w:eastAsia="ko-KR"/>
        </w:rPr>
        <w:t xml:space="preserve"> is set to </w:t>
      </w:r>
      <w:r w:rsidRPr="00BE6C98">
        <w:rPr>
          <w:rFonts w:eastAsia="Times New Roman"/>
          <w:i/>
          <w:lang w:eastAsia="ko-KR"/>
        </w:rPr>
        <w:t>activated</w:t>
      </w:r>
      <w:r w:rsidRPr="00BE6C98">
        <w:rPr>
          <w:rFonts w:eastAsia="Times New Roman"/>
          <w:lang w:eastAsia="ko-KR"/>
        </w:rPr>
        <w:t>.</w:t>
      </w:r>
    </w:p>
    <w:p w:rsidR="008533B0" w:rsidRPr="001856F7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ko-KR"/>
        </w:rPr>
      </w:pPr>
      <w:r w:rsidRPr="001856F7">
        <w:rPr>
          <w:rFonts w:eastAsia="Times New Roman"/>
          <w:i/>
          <w:lang w:eastAsia="ko-KR"/>
        </w:rPr>
        <w:t xml:space="preserve">Editor’s Note: </w:t>
      </w:r>
      <w:r>
        <w:rPr>
          <w:rFonts w:eastAsia="Times New Roman"/>
          <w:i/>
          <w:lang w:eastAsia="ko-KR"/>
        </w:rPr>
        <w:t>FFS for the direct activation requriements for multiple SCells.</w:t>
      </w:r>
    </w:p>
    <w:p w:rsidR="008533B0" w:rsidRPr="00DD3199" w:rsidRDefault="008533B0" w:rsidP="008533B0">
      <w:r>
        <w:rPr>
          <w:rFonts w:eastAsia="Times New Roman"/>
          <w:lang w:eastAsia="ko-KR"/>
        </w:rPr>
        <w:t xml:space="preserve">The UE </w:t>
      </w:r>
      <w:r w:rsidRPr="00BE6C98">
        <w:rPr>
          <w:rFonts w:eastAsia="Times New Roman"/>
          <w:lang w:eastAsia="ko-KR"/>
        </w:rPr>
        <w:t xml:space="preserve">shall configure </w:t>
      </w:r>
      <w:r>
        <w:rPr>
          <w:rFonts w:eastAsia="Times New Roman"/>
          <w:lang w:eastAsia="ko-KR"/>
        </w:rPr>
        <w:t xml:space="preserve">the </w:t>
      </w:r>
      <w:r w:rsidRPr="00BE6C98">
        <w:rPr>
          <w:rFonts w:eastAsia="Times New Roman"/>
          <w:lang w:eastAsia="ko-KR"/>
        </w:rPr>
        <w:t>SCell in activated state upon successful completion of the RRC reconfiguration procedure within the specified delay</w:t>
      </w:r>
      <w:r>
        <w:rPr>
          <w:rFonts w:eastAsia="Times New Roman"/>
          <w:lang w:eastAsia="ko-KR"/>
        </w:rPr>
        <w:t xml:space="preserve">. </w:t>
      </w:r>
      <w:r w:rsidRPr="00BE6C98">
        <w:rPr>
          <w:rFonts w:eastAsia="Times New Roman"/>
          <w:lang w:eastAsia="ko-KR"/>
        </w:rPr>
        <w:t xml:space="preserve">Upon receiving </w:t>
      </w:r>
      <w:r>
        <w:rPr>
          <w:rFonts w:eastAsia="Times New Roman"/>
          <w:lang w:eastAsia="ko-KR"/>
        </w:rPr>
        <w:t xml:space="preserve">the </w:t>
      </w:r>
      <w:r w:rsidRPr="00BE6C98">
        <w:rPr>
          <w:rFonts w:eastAsia="Times New Roman"/>
          <w:lang w:eastAsia="ko-KR"/>
        </w:rPr>
        <w:t xml:space="preserve">RRC reconfiguration message in subframe </w:t>
      </w:r>
      <w:r w:rsidRPr="00BE6C98">
        <w:rPr>
          <w:rFonts w:eastAsia="Times New Roman"/>
          <w:i/>
          <w:lang w:eastAsia="ko-KR"/>
        </w:rPr>
        <w:t>n</w:t>
      </w:r>
      <w:r w:rsidRPr="00BE6C98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BE6C98">
        <w:rPr>
          <w:rFonts w:eastAsia="Times New Roman" w:cs="v4.2.0"/>
          <w:lang w:eastAsia="zh-CN"/>
        </w:rPr>
        <w:t xml:space="preserve">directly activated </w:t>
      </w:r>
      <w:r w:rsidRPr="00BE6C98">
        <w:rPr>
          <w:rFonts w:eastAsia="Times New Roman"/>
          <w:lang w:eastAsia="ko-KR"/>
        </w:rPr>
        <w:t xml:space="preserve">SCell no later than in </w:t>
      </w:r>
      <w:r>
        <w:rPr>
          <w:rFonts w:eastAsia="Times New Roman"/>
          <w:lang w:eastAsia="ko-KR"/>
        </w:rPr>
        <w:t>slot</w:t>
      </w:r>
      <w:r w:rsidRPr="00BE6C98">
        <w:rPr>
          <w:rFonts w:eastAsia="Times New Roman"/>
          <w:lang w:eastAsia="ko-KR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 w:hint="eastAsia"/>
          <w:lang w:eastAsia="ko-KR"/>
        </w:rPr>
        <w:t>Where:</w:t>
      </w:r>
    </w:p>
    <w:p w:rsidR="008533B0" w:rsidRPr="00817714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Times New Roman"/>
          <w:lang w:val="en-US" w:eastAsia="ko-KR"/>
        </w:rPr>
      </w:pPr>
      <w:r w:rsidRPr="00BE6C98">
        <w:rPr>
          <w:rFonts w:eastAsia="Times New Roman"/>
          <w:i/>
          <w:lang w:eastAsia="ko-KR"/>
        </w:rPr>
        <w:t>N</w:t>
      </w:r>
      <w:r w:rsidRPr="00BE6C98">
        <w:rPr>
          <w:rFonts w:eastAsia="Times New Roman"/>
          <w:i/>
          <w:vertAlign w:val="subscript"/>
          <w:lang w:eastAsia="ko-KR"/>
        </w:rPr>
        <w:t>direct</w:t>
      </w:r>
      <w:r w:rsidRPr="00BE6C98">
        <w:rPr>
          <w:rFonts w:eastAsia="Times New Roman"/>
          <w:lang w:eastAsia="ko-KR"/>
        </w:rPr>
        <w:t xml:space="preserve"> </w:t>
      </w:r>
      <w:r w:rsidRPr="00BE6C98">
        <w:rPr>
          <w:rFonts w:eastAsia="Times New Roman" w:hint="eastAsia"/>
          <w:lang w:eastAsia="ko-KR"/>
        </w:rPr>
        <w:t xml:space="preserve">= </w:t>
      </w:r>
      <w:r w:rsidRPr="00B910B8">
        <w:rPr>
          <w:i/>
          <w:lang w:eastAsia="zh-CN"/>
        </w:rPr>
        <w:t>T</w:t>
      </w:r>
      <w:r w:rsidRPr="00B910B8">
        <w:rPr>
          <w:i/>
          <w:vertAlign w:val="subscript"/>
          <w:lang w:eastAsia="zh-CN"/>
        </w:rPr>
        <w:t>RRC_process</w:t>
      </w:r>
      <w:r w:rsidRPr="00B910B8">
        <w:rPr>
          <w:i/>
          <w:lang w:eastAsia="zh-CN"/>
        </w:rPr>
        <w:t xml:space="preserve"> + T</w:t>
      </w:r>
      <w:r w:rsidRPr="00B910B8">
        <w:rPr>
          <w:i/>
          <w:vertAlign w:val="subscript"/>
          <w:lang w:eastAsia="zh-CN"/>
        </w:rPr>
        <w:t>interrupt</w:t>
      </w:r>
      <w:r w:rsidRPr="00B910B8">
        <w:rPr>
          <w:i/>
          <w:lang w:eastAsia="zh-CN"/>
        </w:rPr>
        <w:t xml:space="preserve"> + T</w:t>
      </w:r>
      <w:r w:rsidRPr="00B910B8">
        <w:rPr>
          <w:i/>
          <w:vertAlign w:val="subscript"/>
          <w:lang w:eastAsia="zh-CN"/>
        </w:rPr>
        <w:t>2</w:t>
      </w:r>
      <w:r w:rsidRPr="00B910B8">
        <w:rPr>
          <w:i/>
          <w:lang w:eastAsia="zh-CN"/>
        </w:rPr>
        <w:t xml:space="preserve"> + T</w:t>
      </w:r>
      <w:r w:rsidRPr="00B910B8">
        <w:rPr>
          <w:i/>
          <w:vertAlign w:val="subscript"/>
          <w:lang w:eastAsia="zh-CN"/>
        </w:rPr>
        <w:t>3</w:t>
      </w:r>
      <w:r w:rsidRPr="00BE6C98">
        <w:rPr>
          <w:rFonts w:eastAsia="Times New Roman"/>
          <w:lang w:eastAsia="ko-KR"/>
        </w:rPr>
        <w:t xml:space="preserve"> </w:t>
      </w:r>
      <w:r w:rsidRPr="00BE6C98">
        <w:rPr>
          <w:rFonts w:eastAsia="Times New Roman" w:hint="eastAsia"/>
          <w:lang w:eastAsia="ko-KR"/>
        </w:rPr>
        <w:t xml:space="preserve">+ </w:t>
      </w:r>
      <w:r w:rsidRPr="00BE6C98">
        <w:rPr>
          <w:rFonts w:eastAsia="Times New Roman" w:hint="eastAsia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 xml:space="preserve">activation_time </w:t>
      </w:r>
      <w:r w:rsidRPr="00BE6C98">
        <w:rPr>
          <w:rFonts w:eastAsia="Times New Roman"/>
          <w:lang w:eastAsia="ko-KR"/>
        </w:rPr>
        <w:t>+</w:t>
      </w:r>
      <w:r>
        <w:rPr>
          <w:rFonts w:eastAsia="Times New Roman"/>
          <w:lang w:eastAsia="ko-KR"/>
        </w:rPr>
        <w:t xml:space="preserve"> </w:t>
      </w:r>
      <w:r w:rsidRPr="00BE6C98"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</w:p>
    <w:p w:rsidR="008533B0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E6C98">
        <w:rPr>
          <w:i/>
          <w:lang w:val="en-US" w:eastAsia="zh-CN"/>
        </w:rPr>
        <w:t>T</w:t>
      </w:r>
      <w:r w:rsidRPr="00BE6C98">
        <w:rPr>
          <w:i/>
          <w:vertAlign w:val="subscript"/>
          <w:lang w:val="en-US" w:eastAsia="zh-CN"/>
        </w:rPr>
        <w:t>RRC_Process</w:t>
      </w:r>
      <w:r w:rsidRPr="00BE6C98">
        <w:rPr>
          <w:lang w:eastAsia="zh-CN"/>
        </w:rPr>
        <w:t xml:space="preserve">: RRC procedure delay defined in section </w:t>
      </w:r>
      <w:r>
        <w:rPr>
          <w:lang w:eastAsia="zh-CN"/>
        </w:rPr>
        <w:t>12</w:t>
      </w:r>
      <w:r w:rsidRPr="00BE6C98">
        <w:rPr>
          <w:lang w:eastAsia="zh-CN"/>
        </w:rPr>
        <w:t xml:space="preserve"> of TS 3</w:t>
      </w:r>
      <w:r>
        <w:rPr>
          <w:lang w:eastAsia="zh-CN"/>
        </w:rPr>
        <w:t>8</w:t>
      </w:r>
      <w:r w:rsidRPr="00BE6C98">
        <w:rPr>
          <w:lang w:eastAsia="zh-CN"/>
        </w:rPr>
        <w:t>.331 [2],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910B8">
        <w:rPr>
          <w:i/>
          <w:lang w:eastAsia="zh-CN"/>
        </w:rPr>
        <w:t>T</w:t>
      </w:r>
      <w:r w:rsidRPr="00B910B8">
        <w:rPr>
          <w:i/>
          <w:vertAlign w:val="subscript"/>
          <w:lang w:eastAsia="zh-CN"/>
        </w:rPr>
        <w:t>interrupt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Interruption time during hanover as specified in section 6.1.1,</w:t>
      </w:r>
    </w:p>
    <w:p w:rsidR="008533B0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E6C98"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2</w:t>
      </w:r>
      <w:r w:rsidRPr="00BE6C98">
        <w:rPr>
          <w:lang w:eastAsia="zh-CN"/>
        </w:rPr>
        <w:t xml:space="preserve">: Delay from </w:t>
      </w:r>
      <w:r>
        <w:rPr>
          <w:lang w:eastAsia="zh-CN"/>
        </w:rPr>
        <w:t>slot</w:t>
      </w:r>
      <w:r w:rsidRPr="00BE6C98">
        <w:rPr>
          <w:lang w:eastAsia="zh-CN"/>
        </w:rPr>
        <w:t xml:space="preserve">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BE6C98">
        <w:rPr>
          <w:lang w:eastAsia="zh-CN"/>
        </w:rPr>
        <w:t xml:space="preserve"> until </w:t>
      </w:r>
      <w:r>
        <w:rPr>
          <w:lang w:eastAsia="zh-CN"/>
        </w:rPr>
        <w:t xml:space="preserve">UE has obtained </w:t>
      </w:r>
      <w:r w:rsidRPr="002209F0">
        <w:rPr>
          <w:lang w:eastAsia="zh-CN"/>
        </w:rPr>
        <w:t>a valid TA command for the target PCell</w:t>
      </w:r>
      <w:r>
        <w:rPr>
          <w:lang w:eastAsia="zh-CN"/>
        </w:rPr>
        <w:t>,</w:t>
      </w:r>
    </w:p>
    <w:p w:rsidR="008533B0" w:rsidRPr="002209F0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BE6C98">
        <w:rPr>
          <w:i/>
          <w:lang w:val="en-US" w:eastAsia="zh-CN"/>
        </w:rPr>
        <w:t>T</w:t>
      </w:r>
      <w:r>
        <w:rPr>
          <w:i/>
          <w:vertAlign w:val="subscript"/>
          <w:lang w:val="en-US" w:eastAsia="zh-CN"/>
        </w:rPr>
        <w:t>3</w:t>
      </w:r>
      <w:r w:rsidRPr="00BE6C98">
        <w:rPr>
          <w:lang w:eastAsia="zh-CN"/>
        </w:rPr>
        <w:t xml:space="preserve">: Delay </w:t>
      </w:r>
      <w:r>
        <w:rPr>
          <w:lang w:eastAsia="zh-CN"/>
        </w:rPr>
        <w:t xml:space="preserve">for </w:t>
      </w:r>
      <w:r w:rsidRPr="002209F0">
        <w:rPr>
          <w:lang w:eastAsia="zh-CN"/>
        </w:rPr>
        <w:t xml:space="preserve">applying the received TA for upling transmission in the target PCell, and greater than or equal to </w:t>
      </w:r>
      <w:r w:rsidRPr="002209F0">
        <w:rPr>
          <w:i/>
          <w:lang w:eastAsia="zh-CN"/>
        </w:rPr>
        <w:t>k+1</w:t>
      </w:r>
      <w:r w:rsidRPr="002209F0">
        <w:rPr>
          <w:lang w:eastAsia="zh-CN"/>
        </w:rPr>
        <w:t xml:space="preserve"> slot, where </w:t>
      </w:r>
      <w:r w:rsidRPr="002209F0">
        <w:rPr>
          <w:i/>
          <w:lang w:eastAsia="zh-CN"/>
        </w:rPr>
        <w:t>k</w:t>
      </w:r>
      <w:r w:rsidRPr="002209F0">
        <w:rPr>
          <w:lang w:eastAsia="zh-CN"/>
        </w:rPr>
        <w:t xml:space="preserve"> is defined in clause 4.2 in TS 38.213</w:t>
      </w:r>
      <w:r>
        <w:rPr>
          <w:lang w:eastAsia="zh-CN"/>
        </w:rPr>
        <w:t>,</w:t>
      </w:r>
    </w:p>
    <w:p w:rsidR="008533B0" w:rsidRPr="00BE6C98" w:rsidRDefault="008533B0" w:rsidP="008533B0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 w:hint="eastAsia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activation_time</w:t>
      </w:r>
      <w:r>
        <w:rPr>
          <w:rFonts w:eastAsia="Times New Roman"/>
          <w:lang w:eastAsia="ko-KR"/>
        </w:rPr>
        <w:t xml:space="preserve"> and </w:t>
      </w:r>
      <w:r w:rsidRPr="00BE6C98">
        <w:rPr>
          <w:rFonts w:eastAsia="Times New Roman"/>
          <w:i/>
          <w:lang w:eastAsia="ko-KR"/>
        </w:rPr>
        <w:t>T</w:t>
      </w:r>
      <w:r>
        <w:rPr>
          <w:rFonts w:eastAsia="Times New Roman"/>
          <w:i/>
          <w:vertAlign w:val="subscript"/>
          <w:lang w:eastAsia="ko-KR"/>
        </w:rPr>
        <w:t>CSI_Reporting</w:t>
      </w:r>
      <w:r w:rsidRPr="00BE6C98"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>are specified in section 8.3.2</w:t>
      </w:r>
      <w:r w:rsidRPr="00BE6C98">
        <w:rPr>
          <w:rFonts w:eastAsia="Times New Roman" w:hint="eastAsia"/>
          <w:lang w:eastAsia="ko-KR"/>
        </w:rPr>
        <w:t xml:space="preserve">. </w:t>
      </w:r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7" w:author="Huawei" w:date="2020-01-10T16:58:00Z"/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lastRenderedPageBreak/>
        <w:t xml:space="preserve">In addition to CSI reporting defined above, UE shall also apply other actions related to the activation </w:t>
      </w:r>
      <w:r>
        <w:rPr>
          <w:rFonts w:eastAsia="Times New Roman"/>
          <w:lang w:eastAsia="ko-KR"/>
        </w:rPr>
        <w:t>command specified in [</w:t>
      </w:r>
      <w:r w:rsidRPr="00BE6C98">
        <w:rPr>
          <w:rFonts w:eastAsia="Times New Roman"/>
          <w:lang w:eastAsia="ko-KR"/>
        </w:rPr>
        <w:t>7] for an SCell at the first opportunities for the corresponding actions once the SCell is activated.</w:t>
      </w:r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8" w:author="Huawei" w:date="2020-01-10T16:58:00Z">
        <w:r>
          <w:rPr>
            <w:rFonts w:eastAsia="Times New Roman"/>
            <w:lang w:eastAsia="ko-KR"/>
          </w:rPr>
          <w:t xml:space="preserve">During the direct SCell activation, interruption on PCell shall not occur before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not after slot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RRC_Process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interrupt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+ T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+3+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SMTC_MAX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SMTC_duration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>
          <w:rPr>
            <w:rFonts w:eastAsia="宋体"/>
            <w:lang w:eastAsia="zh-CN"/>
          </w:rPr>
          <w:t xml:space="preserve">, where </w:t>
        </w:r>
        <w:r w:rsidRPr="00422BE9">
          <w:rPr>
            <w:i/>
            <w:lang w:eastAsia="zh-CN"/>
          </w:rPr>
          <w:t>T</w:t>
        </w:r>
        <w:r w:rsidRPr="00422BE9">
          <w:rPr>
            <w:i/>
            <w:vertAlign w:val="subscript"/>
            <w:lang w:eastAsia="zh-CN"/>
          </w:rPr>
          <w:t>SMTC_MAX</w:t>
        </w:r>
        <w:r w:rsidRPr="00DD3199">
          <w:rPr>
            <w:lang w:eastAsia="x-none"/>
          </w:rPr>
          <w:t xml:space="preserve"> </w:t>
        </w:r>
        <w:r>
          <w:rPr>
            <w:lang w:eastAsia="x-none"/>
          </w:rPr>
          <w:t>and</w:t>
        </w:r>
        <w:r w:rsidRPr="00DD3199">
          <w:rPr>
            <w:lang w:eastAsia="x-none"/>
          </w:rPr>
          <w:t xml:space="preserve"> </w:t>
        </w:r>
        <w:r w:rsidRPr="00422BE9">
          <w:rPr>
            <w:i/>
          </w:rPr>
          <w:t>T</w:t>
        </w:r>
        <w:r w:rsidRPr="00422BE9">
          <w:rPr>
            <w:i/>
            <w:vertAlign w:val="subscript"/>
          </w:rPr>
          <w:t>SMTC_duration</w:t>
        </w:r>
        <w:r>
          <w:rPr>
            <w:rFonts w:eastAsia="宋体"/>
            <w:lang w:eastAsia="zh-CN"/>
          </w:rPr>
          <w:t xml:space="preserve"> are </w:t>
        </w:r>
        <w:r>
          <w:rPr>
            <w:rFonts w:eastAsia="Times New Roman"/>
            <w:lang w:eastAsia="ko-KR"/>
          </w:rPr>
          <w:t>specified in section 8.3.2</w:t>
        </w:r>
        <w:r w:rsidRPr="00BE6C98">
          <w:rPr>
            <w:rFonts w:eastAsia="Times New Roman" w:hint="eastAsia"/>
            <w:lang w:eastAsia="ko-KR"/>
          </w:rPr>
          <w:t>.</w:t>
        </w:r>
      </w:ins>
    </w:p>
    <w:p w:rsidR="008533B0" w:rsidRPr="00200195" w:rsidDel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del w:id="9" w:author="Huawei" w:date="2020-01-10T16:58:00Z"/>
          <w:rFonts w:eastAsia="Times New Roman"/>
          <w:i/>
          <w:lang w:eastAsia="ko-KR"/>
        </w:rPr>
      </w:pPr>
      <w:del w:id="10" w:author="Huawei" w:date="2020-01-10T16:58:00Z">
        <w:r w:rsidRPr="00200195" w:rsidDel="008533B0">
          <w:rPr>
            <w:rFonts w:eastAsia="Times New Roman"/>
            <w:i/>
            <w:lang w:eastAsia="ko-KR"/>
          </w:rPr>
          <w:delText>Editor’s Note: FFS during which time period of the activation delay interruption is allowed</w:delText>
        </w:r>
      </w:del>
    </w:p>
    <w:p w:rsidR="008533B0" w:rsidRPr="00BE6C98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E6C98">
        <w:rPr>
          <w:rFonts w:eastAsia="Times New Roman"/>
          <w:lang w:eastAsia="ko-KR"/>
        </w:rPr>
        <w:t>Starting from the</w:t>
      </w:r>
      <w:r>
        <w:rPr>
          <w:rFonts w:eastAsia="Times New Roman"/>
          <w:lang w:eastAsia="ko-KR"/>
        </w:rPr>
        <w:t xml:space="preserve"> slot</w:t>
      </w:r>
      <w:r w:rsidRPr="00BE6C98">
        <w:rPr>
          <w:rFonts w:eastAsia="Times New Roman"/>
          <w:lang w:eastAsia="ko-KR"/>
        </w:rPr>
        <w:t xml:space="preserve">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BE6C98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E6C98">
        <w:rPr>
          <w:rFonts w:eastAsia="Times New Roman"/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:rsidR="003608DA" w:rsidRPr="008533B0" w:rsidRDefault="003608DA" w:rsidP="0038194A">
      <w:pPr>
        <w:rPr>
          <w:rFonts w:eastAsia="宋体"/>
          <w:noProof/>
          <w:highlight w:val="yellow"/>
          <w:lang w:eastAsia="zh-CN"/>
        </w:rPr>
      </w:pPr>
    </w:p>
    <w:p w:rsidR="00E15D12" w:rsidRDefault="00E9263D" w:rsidP="004C557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8194A" w:rsidRDefault="0038194A" w:rsidP="004C557A">
      <w:pPr>
        <w:jc w:val="center"/>
        <w:rPr>
          <w:rFonts w:eastAsia="宋体"/>
          <w:noProof/>
          <w:lang w:eastAsia="zh-CN"/>
        </w:rPr>
      </w:pPr>
    </w:p>
    <w:p w:rsidR="0038194A" w:rsidRDefault="0038194A" w:rsidP="004C557A">
      <w:pPr>
        <w:jc w:val="center"/>
        <w:rPr>
          <w:rFonts w:eastAsia="宋体"/>
          <w:noProof/>
          <w:lang w:eastAsia="zh-CN"/>
        </w:rPr>
      </w:pPr>
    </w:p>
    <w:p w:rsidR="008533B0" w:rsidRDefault="008533B0" w:rsidP="008533B0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33B0" w:rsidRPr="00BE6C98" w:rsidRDefault="008533B0" w:rsidP="0085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" w:author="Huawei" w:date="2020-01-10T16:59:00Z"/>
          <w:rFonts w:ascii="Arial" w:eastAsia="Times New Roman" w:hAnsi="Arial"/>
          <w:sz w:val="28"/>
          <w:lang w:eastAsia="ko-KR"/>
        </w:rPr>
      </w:pPr>
      <w:ins w:id="12" w:author="Huawei" w:date="2020-01-10T16:59:00Z">
        <w:r>
          <w:rPr>
            <w:rFonts w:ascii="Arial" w:eastAsia="Times New Roman" w:hAnsi="Arial"/>
            <w:sz w:val="28"/>
            <w:lang w:eastAsia="ko-KR"/>
          </w:rPr>
          <w:t>8.3.6</w:t>
        </w:r>
        <w:r w:rsidRPr="00BE6C98">
          <w:rPr>
            <w:rFonts w:ascii="Arial" w:eastAsia="Times New Roman" w:hAnsi="Arial"/>
            <w:sz w:val="28"/>
            <w:lang w:eastAsia="ko-KR"/>
          </w:rPr>
          <w:tab/>
          <w:t xml:space="preserve">Direct SCell Activation </w:t>
        </w:r>
        <w:r>
          <w:rPr>
            <w:rFonts w:ascii="Arial" w:eastAsia="Times New Roman" w:hAnsi="Arial"/>
            <w:sz w:val="28"/>
            <w:lang w:eastAsia="ko-KR"/>
          </w:rPr>
          <w:t>at RRCResume</w:t>
        </w:r>
      </w:ins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13" w:author="Huawei" w:date="2020-01-10T17:01:00Z"/>
          <w:rFonts w:eastAsia="Times New Roman"/>
          <w:lang w:eastAsia="ko-KR"/>
        </w:rPr>
      </w:pPr>
      <w:ins w:id="14" w:author="Huawei" w:date="2020-01-10T16:59:00Z">
        <w:r w:rsidRPr="00BE6C98">
          <w:rPr>
            <w:rFonts w:eastAsia="Times New Roman"/>
            <w:lang w:eastAsia="ko-KR"/>
          </w:rPr>
          <w:t xml:space="preserve">The requirements in this section </w:t>
        </w:r>
        <w:r>
          <w:rPr>
            <w:rFonts w:eastAsia="Times New Roman"/>
            <w:lang w:eastAsia="ko-KR"/>
          </w:rPr>
          <w:t xml:space="preserve">apply for UE being configured in the </w:t>
        </w:r>
        <w:r w:rsidRPr="00BE6C98">
          <w:rPr>
            <w:rFonts w:eastAsia="Times New Roman"/>
            <w:lang w:eastAsia="ko-KR"/>
          </w:rPr>
          <w:t>RRC reconfiguration message [2]</w:t>
        </w:r>
        <w:r>
          <w:rPr>
            <w:rFonts w:eastAsia="Times New Roman"/>
            <w:lang w:eastAsia="ko-KR"/>
          </w:rPr>
          <w:t xml:space="preserve"> </w:t>
        </w:r>
      </w:ins>
      <w:ins w:id="15" w:author="Huawei" w:date="2020-01-10T17:00:00Z">
        <w:r>
          <w:rPr>
            <w:rFonts w:eastAsia="Times New Roman"/>
            <w:lang w:eastAsia="ko-KR"/>
          </w:rPr>
          <w:t xml:space="preserve">for RRC Resume </w:t>
        </w:r>
      </w:ins>
      <w:ins w:id="16" w:author="Huawei" w:date="2020-01-10T16:59:00Z">
        <w:r>
          <w:rPr>
            <w:rFonts w:eastAsia="Times New Roman"/>
            <w:lang w:eastAsia="ko-KR"/>
          </w:rPr>
          <w:t xml:space="preserve">with one SCell for which </w:t>
        </w:r>
        <w:r w:rsidRPr="00BE6C98">
          <w:rPr>
            <w:rFonts w:eastAsia="Times New Roman"/>
            <w:lang w:eastAsia="ko-KR"/>
          </w:rPr>
          <w:t xml:space="preserve">the parameter </w:t>
        </w:r>
        <w:r w:rsidRPr="00BE6C98">
          <w:rPr>
            <w:rFonts w:eastAsia="Times New Roman"/>
            <w:i/>
            <w:lang w:eastAsia="ko-KR"/>
          </w:rPr>
          <w:t>sCellState</w:t>
        </w:r>
        <w:r w:rsidRPr="00BE6C98">
          <w:rPr>
            <w:rFonts w:eastAsia="Times New Roman"/>
            <w:lang w:eastAsia="ko-KR"/>
          </w:rPr>
          <w:t xml:space="preserve"> is set to </w:t>
        </w:r>
        <w:r w:rsidRPr="00BE6C98">
          <w:rPr>
            <w:rFonts w:eastAsia="Times New Roman"/>
            <w:i/>
            <w:lang w:eastAsia="ko-KR"/>
          </w:rPr>
          <w:t>activated</w:t>
        </w:r>
        <w:r w:rsidRPr="00BE6C98">
          <w:rPr>
            <w:rFonts w:eastAsia="Times New Roman"/>
            <w:lang w:eastAsia="ko-KR"/>
          </w:rPr>
          <w:t>.</w:t>
        </w:r>
      </w:ins>
    </w:p>
    <w:p w:rsidR="008533B0" w:rsidRDefault="008533B0" w:rsidP="008533B0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1-10T17:03:00Z"/>
          <w:rFonts w:eastAsia="Times New Roman"/>
          <w:lang w:eastAsia="ko-KR"/>
        </w:rPr>
      </w:pPr>
      <w:ins w:id="18" w:author="Huawei" w:date="2020-01-10T17:01:00Z">
        <w:r>
          <w:rPr>
            <w:rFonts w:eastAsia="Times New Roman"/>
            <w:lang w:eastAsia="ko-KR"/>
          </w:rPr>
          <w:t xml:space="preserve">The requirements in section 8.3.4 shall apply, except that </w:t>
        </w:r>
      </w:ins>
      <w:ins w:id="19" w:author="Huawei" w:date="2020-01-10T17:03:00Z">
        <w:r w:rsidR="00D34729">
          <w:rPr>
            <w:rFonts w:eastAsia="Times New Roman"/>
            <w:lang w:eastAsia="ko-KR"/>
          </w:rPr>
          <w:t xml:space="preserve">the definition of </w:t>
        </w:r>
      </w:ins>
      <w:ins w:id="20" w:author="Huawei" w:date="2020-01-10T17:04:00Z">
        <w:r w:rsidR="00D34729" w:rsidRPr="00BE6C98">
          <w:rPr>
            <w:i/>
            <w:lang w:val="en-US" w:eastAsia="zh-CN"/>
          </w:rPr>
          <w:t>T</w:t>
        </w:r>
        <w:r w:rsidR="00D34729" w:rsidRPr="00BE6C98">
          <w:rPr>
            <w:i/>
            <w:vertAlign w:val="subscript"/>
            <w:lang w:val="en-US" w:eastAsia="zh-CN"/>
          </w:rPr>
          <w:t>1</w:t>
        </w:r>
      </w:ins>
      <w:ins w:id="21" w:author="Huawei" w:date="2020-01-10T17:03:00Z">
        <w:r w:rsidR="00D34729">
          <w:rPr>
            <w:rFonts w:eastAsia="Times New Roman"/>
            <w:lang w:eastAsia="ko-KR"/>
          </w:rPr>
          <w:t xml:space="preserve"> shall be deemed to be replaced with </w:t>
        </w:r>
      </w:ins>
    </w:p>
    <w:p w:rsidR="00D34729" w:rsidRPr="00BE6C98" w:rsidRDefault="00D34729" w:rsidP="00D34729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2" w:author="Huawei" w:date="2020-01-10T17:03:00Z"/>
          <w:lang w:eastAsia="zh-CN"/>
        </w:rPr>
      </w:pPr>
      <w:ins w:id="23" w:author="Huawei" w:date="2020-01-10T17:03:00Z">
        <w:r w:rsidRPr="00BE6C98">
          <w:rPr>
            <w:i/>
            <w:lang w:val="en-US" w:eastAsia="zh-CN"/>
          </w:rPr>
          <w:t>T</w:t>
        </w:r>
        <w:r w:rsidRPr="00BE6C98">
          <w:rPr>
            <w:i/>
            <w:vertAlign w:val="subscript"/>
            <w:lang w:val="en-US" w:eastAsia="zh-CN"/>
          </w:rPr>
          <w:t>1</w:t>
        </w:r>
        <w:r w:rsidRPr="00BE6C98">
          <w:rPr>
            <w:lang w:eastAsia="zh-CN"/>
          </w:rPr>
          <w:t xml:space="preserve">: Delay from </w:t>
        </w:r>
        <w:r>
          <w:rPr>
            <w:lang w:eastAsia="zh-CN"/>
          </w:rPr>
          <w:t>slot</w:t>
        </w:r>
        <w:r w:rsidRPr="00BE6C98">
          <w:rPr>
            <w:lang w:eastAsia="zh-CN"/>
          </w:rPr>
          <w:t xml:space="preserve"> </w:t>
        </w:r>
        <m:oMath>
          <m:r>
            <w:rPr>
              <w:rFonts w:ascii="Cambria Math" w:eastAsia="Times New Roman" w:hAnsi="Cambria Math"/>
              <w:lang w:eastAsia="ko-KR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RRC_Process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NR slot length</m:t>
              </m:r>
            </m:den>
          </m:f>
        </m:oMath>
        <w:r w:rsidRPr="00BE6C98">
          <w:rPr>
            <w:lang w:eastAsia="zh-CN"/>
          </w:rPr>
          <w:t xml:space="preserve"> until the transmission of RRC</w:t>
        </w:r>
      </w:ins>
      <w:ins w:id="24" w:author="Huawei" w:date="2020-01-10T17:04:00Z">
        <w:r>
          <w:rPr>
            <w:lang w:eastAsia="zh-CN"/>
          </w:rPr>
          <w:t>Resume</w:t>
        </w:r>
      </w:ins>
      <w:ins w:id="25" w:author="Huawei" w:date="2020-01-10T17:03:00Z">
        <w:r w:rsidRPr="00BE6C98">
          <w:rPr>
            <w:lang w:eastAsia="zh-CN"/>
          </w:rPr>
          <w:t>Complete message</w:t>
        </w:r>
        <w:r>
          <w:rPr>
            <w:lang w:eastAsia="zh-CN"/>
          </w:rPr>
          <w:t>,</w:t>
        </w:r>
      </w:ins>
    </w:p>
    <w:p w:rsidR="008533B0" w:rsidRPr="008533B0" w:rsidRDefault="008533B0" w:rsidP="008533B0">
      <w:pPr>
        <w:rPr>
          <w:rFonts w:eastAsia="宋体"/>
          <w:noProof/>
          <w:highlight w:val="yellow"/>
          <w:lang w:eastAsia="zh-CN"/>
        </w:rPr>
      </w:pPr>
    </w:p>
    <w:p w:rsidR="008533B0" w:rsidRDefault="008533B0" w:rsidP="008533B0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8533B0" w:rsidRPr="008533B0" w:rsidRDefault="008533B0" w:rsidP="004C557A">
      <w:pPr>
        <w:jc w:val="center"/>
        <w:rPr>
          <w:rFonts w:eastAsia="宋体"/>
          <w:noProof/>
          <w:lang w:eastAsia="zh-CN"/>
        </w:rPr>
      </w:pPr>
    </w:p>
    <w:sectPr w:rsidR="008533B0" w:rsidRPr="008533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987" w:rsidRDefault="00310987">
      <w:r>
        <w:separator/>
      </w:r>
    </w:p>
  </w:endnote>
  <w:endnote w:type="continuationSeparator" w:id="0">
    <w:p w:rsidR="00310987" w:rsidRDefault="00310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987" w:rsidRDefault="00310987">
      <w:r>
        <w:separator/>
      </w:r>
    </w:p>
  </w:footnote>
  <w:footnote w:type="continuationSeparator" w:id="0">
    <w:p w:rsidR="00310987" w:rsidRDefault="00310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F0A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A08B3"/>
    <w:rsid w:val="001A7B60"/>
    <w:rsid w:val="001B52F0"/>
    <w:rsid w:val="001B7A65"/>
    <w:rsid w:val="001E41F3"/>
    <w:rsid w:val="001E4789"/>
    <w:rsid w:val="00205AC5"/>
    <w:rsid w:val="0022247E"/>
    <w:rsid w:val="0026004D"/>
    <w:rsid w:val="002640DD"/>
    <w:rsid w:val="00275D12"/>
    <w:rsid w:val="00284FEB"/>
    <w:rsid w:val="002860C4"/>
    <w:rsid w:val="00295579"/>
    <w:rsid w:val="002A4D34"/>
    <w:rsid w:val="002B5741"/>
    <w:rsid w:val="00305409"/>
    <w:rsid w:val="003069EA"/>
    <w:rsid w:val="00310987"/>
    <w:rsid w:val="003608DA"/>
    <w:rsid w:val="003609EF"/>
    <w:rsid w:val="0036231A"/>
    <w:rsid w:val="00373A86"/>
    <w:rsid w:val="00374DD4"/>
    <w:rsid w:val="0038194A"/>
    <w:rsid w:val="00385E24"/>
    <w:rsid w:val="003E1A36"/>
    <w:rsid w:val="003F767E"/>
    <w:rsid w:val="00410371"/>
    <w:rsid w:val="00415D32"/>
    <w:rsid w:val="004242F1"/>
    <w:rsid w:val="004342D8"/>
    <w:rsid w:val="00444537"/>
    <w:rsid w:val="00482950"/>
    <w:rsid w:val="004B75B7"/>
    <w:rsid w:val="004C1728"/>
    <w:rsid w:val="004C557A"/>
    <w:rsid w:val="004D72AB"/>
    <w:rsid w:val="0051580D"/>
    <w:rsid w:val="0052478D"/>
    <w:rsid w:val="00530911"/>
    <w:rsid w:val="00547111"/>
    <w:rsid w:val="00592D74"/>
    <w:rsid w:val="005954BF"/>
    <w:rsid w:val="005C3421"/>
    <w:rsid w:val="005E2C44"/>
    <w:rsid w:val="00621188"/>
    <w:rsid w:val="006257ED"/>
    <w:rsid w:val="00632AC7"/>
    <w:rsid w:val="006355D6"/>
    <w:rsid w:val="0064017D"/>
    <w:rsid w:val="006547EB"/>
    <w:rsid w:val="006715C5"/>
    <w:rsid w:val="00683512"/>
    <w:rsid w:val="00695808"/>
    <w:rsid w:val="006B46FB"/>
    <w:rsid w:val="006C184B"/>
    <w:rsid w:val="006E21FB"/>
    <w:rsid w:val="0071403E"/>
    <w:rsid w:val="00753BFB"/>
    <w:rsid w:val="0076673A"/>
    <w:rsid w:val="00792342"/>
    <w:rsid w:val="007977A8"/>
    <w:rsid w:val="007B0021"/>
    <w:rsid w:val="007B512A"/>
    <w:rsid w:val="007C2097"/>
    <w:rsid w:val="007C2840"/>
    <w:rsid w:val="007D6A07"/>
    <w:rsid w:val="007F7259"/>
    <w:rsid w:val="008040A8"/>
    <w:rsid w:val="008279FA"/>
    <w:rsid w:val="00841B26"/>
    <w:rsid w:val="008533B0"/>
    <w:rsid w:val="008626E7"/>
    <w:rsid w:val="00870EE7"/>
    <w:rsid w:val="00872278"/>
    <w:rsid w:val="008863B9"/>
    <w:rsid w:val="008A45A6"/>
    <w:rsid w:val="008E25C2"/>
    <w:rsid w:val="008F686C"/>
    <w:rsid w:val="009148DE"/>
    <w:rsid w:val="00927C3F"/>
    <w:rsid w:val="00941E30"/>
    <w:rsid w:val="009777D9"/>
    <w:rsid w:val="00990962"/>
    <w:rsid w:val="00991B88"/>
    <w:rsid w:val="00995E3A"/>
    <w:rsid w:val="009A4297"/>
    <w:rsid w:val="009A5753"/>
    <w:rsid w:val="009A579D"/>
    <w:rsid w:val="009D10D7"/>
    <w:rsid w:val="009E3297"/>
    <w:rsid w:val="009F19B6"/>
    <w:rsid w:val="009F1CB6"/>
    <w:rsid w:val="009F734F"/>
    <w:rsid w:val="00A246B6"/>
    <w:rsid w:val="00A47E70"/>
    <w:rsid w:val="00A50CF0"/>
    <w:rsid w:val="00A7671C"/>
    <w:rsid w:val="00AA2CBC"/>
    <w:rsid w:val="00AC5820"/>
    <w:rsid w:val="00AD1CD8"/>
    <w:rsid w:val="00AD4AE8"/>
    <w:rsid w:val="00AF0DF0"/>
    <w:rsid w:val="00B17531"/>
    <w:rsid w:val="00B258BB"/>
    <w:rsid w:val="00B623C7"/>
    <w:rsid w:val="00B67B97"/>
    <w:rsid w:val="00B968C8"/>
    <w:rsid w:val="00BA0141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120D8"/>
    <w:rsid w:val="00C66BA2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4729"/>
    <w:rsid w:val="00D3694A"/>
    <w:rsid w:val="00D50255"/>
    <w:rsid w:val="00D66520"/>
    <w:rsid w:val="00D85A73"/>
    <w:rsid w:val="00DA68A2"/>
    <w:rsid w:val="00DE34CF"/>
    <w:rsid w:val="00DF06B9"/>
    <w:rsid w:val="00DF1C34"/>
    <w:rsid w:val="00E11037"/>
    <w:rsid w:val="00E13F3D"/>
    <w:rsid w:val="00E15D12"/>
    <w:rsid w:val="00E2219F"/>
    <w:rsid w:val="00E30FB5"/>
    <w:rsid w:val="00E34898"/>
    <w:rsid w:val="00E81510"/>
    <w:rsid w:val="00E83EB2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52A33"/>
    <w:rsid w:val="00F62F55"/>
    <w:rsid w:val="00F74E52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a0"/>
    <w:link w:val="B2"/>
    <w:rsid w:val="00995E3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F1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A455-25A9-4483-A95C-69B0A4B1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1365</TotalTime>
  <Pages>3</Pages>
  <Words>1050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2018-11-05T09:14:00Z</dcterms:created>
  <dcterms:modified xsi:type="dcterms:W3CDTF">2020-02-14T16:38:00Z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(3)bO5ri9p+TLIvyovXvoJzBbnXaVuqCXnw7tID2IdTlY6DxvbsYSl3HB82J0J7UEQ7rgWWKqcM
o0hfv+UrLfATjI0RAEOsycG8PbJyk48NtLD3tdxpMQRiNagJ2WQvLenPpvvJXcCwNHjcSBtz
/yXg83QqGcL2MwcImXjJoQnGrHUX7NTFnc/Thp3vTWvoWiwcviia9dgyyGAd2lcInQej7yAQ
ZaAROld8J1DoN5UHr0</vt:lpwstr>
  </property>
  <property fmtid="{D5CDD505-2E9C-101B-9397-08002B2CF9AE}" pid="22" name="_2015_ms_pID_7253431">
    <vt:lpwstr>j9ma+0s2SvDyn82Pp3ZV+fCM67UjQBbYHXe0rF06mdBOQrm+2MVIw2
Qsg32AuhLPqZ4MSMjHEcvU5CC67/tZJ/CjcFSSDy7aJc3LYLHea4M4hrCbyV/NC/oSrwaoJN
HIG74oUCoIKNQjcV7EBmbTOirmylMRAEXC6eko2oZ7PbNIp95Yib+sbZ/HUl+okgyoNTCO5B
uw0jCjSllOolM5hZPxCZU63FTjeS8uodzCLr</vt:lpwstr>
  </property>
  <property fmtid="{D5CDD505-2E9C-101B-9397-08002B2CF9AE}" pid="23" name="_2015_ms_pID_7253432">
    <vt:lpwstr>mTstRTtSd6YNDyvFtpmQgIs=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