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026DC1" w:rsidRPr="00026DC1">
        <w:rPr>
          <w:b/>
          <w:i/>
          <w:noProof/>
          <w:sz w:val="28"/>
        </w:rPr>
        <w:t>R4-2001611</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26DC1" w:rsidP="00547111">
            <w:pPr>
              <w:pStyle w:val="CRCoverPage"/>
              <w:spacing w:after="0"/>
              <w:rPr>
                <w:noProof/>
              </w:rPr>
            </w:pPr>
            <w:r>
              <w:rPr>
                <w:noProof/>
              </w:rPr>
              <w:t>0535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0A8D">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14CE">
            <w:pPr>
              <w:pStyle w:val="CRCoverPage"/>
              <w:spacing w:after="0"/>
              <w:ind w:left="100"/>
              <w:rPr>
                <w:noProof/>
              </w:rPr>
            </w:pPr>
            <w:r w:rsidRPr="001914CE">
              <w:t>CR on random access test case</w:t>
            </w:r>
            <w:r w:rsidR="00026DC1">
              <w:t xml:space="preserve"> </w:t>
            </w:r>
            <w:r w:rsidR="00026DC1">
              <w:rPr>
                <w:rFonts w:hint="eastAsia"/>
                <w:lang w:eastAsia="zh-CN"/>
              </w:rPr>
              <w:t>R15</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14CE" w:rsidRDefault="001914CE" w:rsidP="001A0A8D">
            <w:pPr>
              <w:pStyle w:val="CRCoverPage"/>
              <w:spacing w:after="0"/>
              <w:ind w:left="100"/>
              <w:rPr>
                <w:noProof/>
              </w:rPr>
            </w:pPr>
            <w:r>
              <w:rPr>
                <w:noProof/>
              </w:rPr>
              <w:t xml:space="preserve">The random access test cases for FR2 are currently defined with AoA setup 2b, which is the spherical coverage direction. </w:t>
            </w:r>
          </w:p>
          <w:p w:rsidR="001A0A8D" w:rsidRDefault="001914CE" w:rsidP="001914CE">
            <w:pPr>
              <w:pStyle w:val="CRCoverPage"/>
              <w:spacing w:after="0"/>
              <w:ind w:left="100"/>
              <w:rPr>
                <w:noProof/>
                <w:lang w:eastAsia="zh-CN"/>
              </w:rPr>
            </w:pPr>
            <w:r>
              <w:rPr>
                <w:noProof/>
              </w:rPr>
              <w:t>On the other hand, one of the test requirements is to verify</w:t>
            </w:r>
            <w:r w:rsidR="00C05880">
              <w:rPr>
                <w:noProof/>
              </w:rPr>
              <w:t xml:space="preserve"> that</w:t>
            </w:r>
            <w:r>
              <w:rPr>
                <w:noProof/>
              </w:rPr>
              <w:t xml:space="preserve"> the power of preamble transmission is with the accuracy as defined in section 6.3.4 of 38.101-2. However, in 38.101-2, the </w:t>
            </w:r>
            <w:r w:rsidRPr="00257DEF">
              <w:t>power tolerance</w:t>
            </w:r>
            <w:r>
              <w:t xml:space="preserve"> requirements are only defined in beam peak direction.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A0A8D" w:rsidRPr="00683512" w:rsidRDefault="001914CE" w:rsidP="001A0A8D">
            <w:pPr>
              <w:pStyle w:val="CRCoverPage"/>
              <w:spacing w:after="0"/>
              <w:ind w:left="100"/>
              <w:rPr>
                <w:noProof/>
              </w:rPr>
            </w:pPr>
            <w:r>
              <w:rPr>
                <w:noProof/>
              </w:rPr>
              <w:t>Change the AoA setup for random access test cases to setup 1</w:t>
            </w:r>
            <w:r w:rsidR="001A0A8D">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14CE">
            <w:pPr>
              <w:pStyle w:val="CRCoverPage"/>
              <w:spacing w:after="0"/>
              <w:ind w:left="100"/>
              <w:rPr>
                <w:noProof/>
              </w:rPr>
            </w:pPr>
            <w:r>
              <w:t>There is no applicable core requirement for the RRM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A8D" w:rsidP="001914CE">
            <w:pPr>
              <w:pStyle w:val="CRCoverPage"/>
              <w:spacing w:after="0"/>
              <w:ind w:left="100"/>
              <w:rPr>
                <w:noProof/>
              </w:rPr>
            </w:pPr>
            <w:r>
              <w:rPr>
                <w:noProof/>
              </w:rPr>
              <w:t>A.</w:t>
            </w:r>
            <w:r w:rsidR="001914CE">
              <w:rPr>
                <w:noProof/>
              </w:rPr>
              <w:t>5.3.2.2, A7.3.2.2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14CE" w:rsidRPr="008E1B0E" w:rsidRDefault="001914CE" w:rsidP="001914CE">
      <w:pPr>
        <w:pStyle w:val="4"/>
        <w:rPr>
          <w:snapToGrid w:val="0"/>
        </w:rPr>
      </w:pPr>
      <w:bookmarkStart w:id="3" w:name="_Toc535476325"/>
      <w:bookmarkStart w:id="4" w:name="_Toc535476328"/>
      <w:r w:rsidRPr="008E1B0E">
        <w:rPr>
          <w:snapToGrid w:val="0"/>
        </w:rPr>
        <w:t>A.5.3.2.2</w:t>
      </w:r>
      <w:r w:rsidRPr="008E1B0E">
        <w:rPr>
          <w:snapToGrid w:val="0"/>
        </w:rPr>
        <w:tab/>
        <w:t>Random Access</w:t>
      </w:r>
      <w:bookmarkEnd w:id="3"/>
    </w:p>
    <w:p w:rsidR="001914CE" w:rsidRPr="008E1B0E" w:rsidRDefault="001914CE" w:rsidP="001914CE">
      <w:pPr>
        <w:pStyle w:val="5"/>
        <w:rPr>
          <w:lang w:eastAsia="zh-CN"/>
        </w:rPr>
      </w:pPr>
      <w:bookmarkStart w:id="5" w:name="_Toc535476326"/>
      <w:bookmarkStart w:id="6" w:name="_Toc535476327"/>
      <w:r w:rsidRPr="008E1B0E">
        <w:t>A.5.3.2.2</w:t>
      </w:r>
      <w:r w:rsidRPr="008E1B0E">
        <w:rPr>
          <w:lang w:eastAsia="zh-CN"/>
        </w:rPr>
        <w:t>.1</w:t>
      </w:r>
      <w:r w:rsidRPr="008E1B0E">
        <w:tab/>
        <w:t>Contention based random access test in FR2 for PSCell</w:t>
      </w:r>
      <w:r w:rsidRPr="008E1B0E">
        <w:rPr>
          <w:lang w:eastAsia="zh-CN"/>
        </w:rPr>
        <w:t>/SCell</w:t>
      </w:r>
      <w:r w:rsidRPr="008E1B0E">
        <w:t xml:space="preserve"> in EN-DC</w:t>
      </w:r>
      <w:bookmarkEnd w:id="5"/>
    </w:p>
    <w:p w:rsidR="001914CE" w:rsidRPr="008E1B0E" w:rsidRDefault="001914CE" w:rsidP="001914CE">
      <w:pPr>
        <w:pStyle w:val="H6"/>
      </w:pPr>
      <w:r w:rsidRPr="008E1B0E">
        <w:t>A.5.3.2.2.1</w:t>
      </w:r>
      <w:r w:rsidRPr="008E1B0E">
        <w:rPr>
          <w:lang w:eastAsia="zh-CN"/>
        </w:rPr>
        <w:t>.1</w:t>
      </w:r>
      <w:r w:rsidRPr="008E1B0E">
        <w:tab/>
        <w:t>Test Purpose and Environment</w:t>
      </w:r>
    </w:p>
    <w:p w:rsidR="001914CE" w:rsidRPr="008E1B0E" w:rsidRDefault="001914CE" w:rsidP="001914CE">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1914CE" w:rsidRPr="008E1B0E" w:rsidRDefault="001914CE" w:rsidP="001914CE">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 xml:space="preserve">ell 1 (E-UTRA PCell) specified in </w:t>
      </w:r>
      <w:r>
        <w:rPr>
          <w:lang w:eastAsia="ko-KR"/>
        </w:rPr>
        <w:t>clause</w:t>
      </w:r>
      <w:r w:rsidRPr="008E1B0E">
        <w:rPr>
          <w:lang w:eastAsia="ko-KR"/>
        </w:rPr>
        <w:t xml:space="preserve">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or SCell in FR2</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-1</w:t>
      </w:r>
      <w:r w:rsidRPr="008E1B0E">
        <w:rPr>
          <w:lang w:eastAsia="zh-CN"/>
        </w:rPr>
        <w:t>.</w:t>
      </w:r>
      <w:r w:rsidRPr="008E1B0E">
        <w:t xml:space="preserve"> </w:t>
      </w:r>
      <w:r w:rsidRPr="008E1B0E">
        <w:rPr>
          <w:lang w:eastAsia="zh-CN"/>
        </w:rPr>
        <w:t xml:space="preserve">UE capble of EN-DC with PSCell or SCell in FR2 needs to be tested by using the parameters in 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w:t>
      </w:r>
      <w:r w:rsidRPr="008E1B0E">
        <w:rPr>
          <w:lang w:eastAsia="zh-CN"/>
        </w:rPr>
        <w:t xml:space="preserve">2 and 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.1</w:t>
      </w:r>
      <w:r w:rsidRPr="008E1B0E">
        <w:rPr>
          <w:lang w:eastAsia="zh-CN"/>
        </w:rPr>
        <w:t>.1</w:t>
      </w:r>
      <w:r w:rsidRPr="008E1B0E">
        <w:t>-</w:t>
      </w:r>
      <w:r w:rsidRPr="008E1B0E">
        <w:rPr>
          <w:lang w:eastAsia="zh-CN"/>
        </w:rPr>
        <w:t>3.</w:t>
      </w:r>
    </w:p>
    <w:p w:rsidR="001914CE" w:rsidRPr="008E1B0E" w:rsidRDefault="001914CE" w:rsidP="001914CE">
      <w:pPr>
        <w:pStyle w:val="TH"/>
        <w:rPr>
          <w:lang w:eastAsia="zh-CN"/>
        </w:rPr>
      </w:pPr>
      <w:r w:rsidRPr="008E1B0E">
        <w:t xml:space="preserve">Table </w:t>
      </w:r>
      <w:r w:rsidRPr="008E1B0E">
        <w:rPr>
          <w:lang w:eastAsia="ko-KR"/>
        </w:rPr>
        <w:t>A.</w:t>
      </w:r>
      <w:r w:rsidRPr="008E1B0E">
        <w:rPr>
          <w:lang w:eastAsia="zh-CN"/>
        </w:rPr>
        <w:t>5</w:t>
      </w:r>
      <w:r w:rsidRPr="008E1B0E">
        <w:rPr>
          <w:lang w:eastAsia="ko-KR"/>
        </w:rPr>
        <w:t>.3.2.2.1.1-1</w:t>
      </w:r>
      <w:r w:rsidRPr="008E1B0E">
        <w:t>: S</w:t>
      </w:r>
      <w:r w:rsidRPr="008E1B0E">
        <w:rPr>
          <w:lang w:eastAsia="zh-CN"/>
        </w:rPr>
        <w:t>upported</w:t>
      </w:r>
      <w:r w:rsidRPr="008E1B0E">
        <w:t xml:space="preserve"> test configurations</w:t>
      </w:r>
      <w:r w:rsidRPr="008E1B0E">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914CE" w:rsidRPr="008E1B0E" w:rsidTr="007F5E43">
        <w:tc>
          <w:tcPr>
            <w:tcW w:w="2275" w:type="dxa"/>
            <w:shd w:val="clear" w:color="auto" w:fill="auto"/>
            <w:vAlign w:val="center"/>
          </w:tcPr>
          <w:p w:rsidR="001914CE" w:rsidRPr="008E1B0E" w:rsidRDefault="001914CE" w:rsidP="007F5E43">
            <w:pPr>
              <w:pStyle w:val="TAH"/>
            </w:pPr>
            <w:r w:rsidRPr="008E1B0E">
              <w:t>Config</w:t>
            </w:r>
          </w:p>
        </w:tc>
        <w:tc>
          <w:tcPr>
            <w:tcW w:w="7075" w:type="dxa"/>
            <w:shd w:val="clear" w:color="auto" w:fill="auto"/>
            <w:vAlign w:val="center"/>
          </w:tcPr>
          <w:p w:rsidR="001914CE" w:rsidRPr="008E1B0E" w:rsidRDefault="001914CE" w:rsidP="007F5E43">
            <w:pPr>
              <w:pStyle w:val="TAH"/>
            </w:pPr>
            <w:r w:rsidRPr="008E1B0E">
              <w:t>Description</w:t>
            </w:r>
          </w:p>
        </w:tc>
      </w:tr>
      <w:tr w:rsidR="001914CE" w:rsidRPr="008E1B0E" w:rsidTr="007F5E43">
        <w:tc>
          <w:tcPr>
            <w:tcW w:w="2275" w:type="dxa"/>
            <w:shd w:val="clear" w:color="auto" w:fill="auto"/>
            <w:vAlign w:val="center"/>
          </w:tcPr>
          <w:p w:rsidR="001914CE" w:rsidRPr="008E1B0E" w:rsidRDefault="001914CE" w:rsidP="007F5E43">
            <w:pPr>
              <w:pStyle w:val="TAC"/>
            </w:pPr>
            <w:r w:rsidRPr="008E1B0E">
              <w:t>1</w:t>
            </w:r>
          </w:p>
        </w:tc>
        <w:tc>
          <w:tcPr>
            <w:tcW w:w="7075" w:type="dxa"/>
            <w:shd w:val="clear" w:color="auto" w:fill="auto"/>
            <w:vAlign w:val="center"/>
          </w:tcPr>
          <w:p w:rsidR="001914CE" w:rsidRPr="008E1B0E" w:rsidRDefault="001914CE" w:rsidP="007F5E43">
            <w:pPr>
              <w:pStyle w:val="TAC"/>
            </w:pPr>
            <w:r w:rsidRPr="008E1B0E">
              <w:t xml:space="preserve">LTE FDD, NR </w:t>
            </w:r>
            <w:r w:rsidRPr="008E1B0E">
              <w:rPr>
                <w:lang w:eastAsia="zh-CN"/>
              </w:rPr>
              <w:t>PSCell/SCell 120</w:t>
            </w:r>
            <w:r w:rsidRPr="008E1B0E">
              <w:t xml:space="preserve"> kHz SSB SCS, </w:t>
            </w:r>
            <w:r>
              <w:t>100</w:t>
            </w:r>
            <w:r w:rsidRPr="008E1B0E">
              <w:t xml:space="preserve"> MHz bandwidth, </w:t>
            </w:r>
            <w:r w:rsidRPr="008E1B0E">
              <w:rPr>
                <w:lang w:eastAsia="zh-CN"/>
              </w:rPr>
              <w:t>TDD</w:t>
            </w:r>
            <w:r w:rsidRPr="008E1B0E">
              <w:t xml:space="preserve"> duplex mode</w:t>
            </w:r>
          </w:p>
        </w:tc>
      </w:tr>
      <w:tr w:rsidR="001914CE" w:rsidRPr="008E1B0E" w:rsidTr="007F5E43">
        <w:tc>
          <w:tcPr>
            <w:tcW w:w="2275" w:type="dxa"/>
            <w:shd w:val="clear" w:color="auto" w:fill="auto"/>
            <w:vAlign w:val="center"/>
          </w:tcPr>
          <w:p w:rsidR="001914CE" w:rsidRPr="008E1B0E" w:rsidRDefault="001914CE" w:rsidP="007F5E43">
            <w:pPr>
              <w:pStyle w:val="TAC"/>
              <w:rPr>
                <w:lang w:eastAsia="zh-CN"/>
              </w:rPr>
            </w:pPr>
            <w:r w:rsidRPr="008E1B0E">
              <w:rPr>
                <w:lang w:eastAsia="zh-CN"/>
              </w:rPr>
              <w:t>2</w:t>
            </w:r>
          </w:p>
        </w:tc>
        <w:tc>
          <w:tcPr>
            <w:tcW w:w="7075" w:type="dxa"/>
            <w:shd w:val="clear" w:color="auto" w:fill="auto"/>
            <w:vAlign w:val="center"/>
          </w:tcPr>
          <w:p w:rsidR="001914CE" w:rsidRPr="008E1B0E" w:rsidRDefault="001914CE" w:rsidP="007F5E43">
            <w:pPr>
              <w:pStyle w:val="TAC"/>
            </w:pPr>
            <w:r w:rsidRPr="008E1B0E">
              <w:t xml:space="preserve">LTE </w:t>
            </w:r>
            <w:r w:rsidRPr="008E1B0E">
              <w:rPr>
                <w:lang w:eastAsia="zh-CN"/>
              </w:rPr>
              <w:t>TDD</w:t>
            </w:r>
            <w:r w:rsidRPr="008E1B0E">
              <w:t xml:space="preserve">, NR </w:t>
            </w:r>
            <w:r w:rsidRPr="008E1B0E">
              <w:rPr>
                <w:lang w:eastAsia="zh-CN"/>
              </w:rPr>
              <w:t>PSCell/SCell 120</w:t>
            </w:r>
            <w:r w:rsidRPr="008E1B0E">
              <w:t xml:space="preserve"> kHz SSB SCS, </w:t>
            </w:r>
            <w:r>
              <w:t>100</w:t>
            </w:r>
            <w:r w:rsidRPr="008E1B0E">
              <w:rPr>
                <w:lang w:eastAsia="zh-CN"/>
              </w:rPr>
              <w:t xml:space="preserve"> </w:t>
            </w:r>
            <w:r w:rsidRPr="008E1B0E">
              <w:t xml:space="preserve">MHz bandwidth, </w:t>
            </w:r>
            <w:r w:rsidRPr="008E1B0E">
              <w:rPr>
                <w:lang w:eastAsia="zh-CN"/>
              </w:rPr>
              <w:t>T</w:t>
            </w:r>
            <w:r w:rsidRPr="008E1B0E">
              <w:t>DD duplex mode</w:t>
            </w:r>
          </w:p>
        </w:tc>
      </w:tr>
      <w:tr w:rsidR="001914CE" w:rsidRPr="008E1B0E" w:rsidTr="007F5E43">
        <w:tc>
          <w:tcPr>
            <w:tcW w:w="9350" w:type="dxa"/>
            <w:gridSpan w:val="2"/>
            <w:shd w:val="clear" w:color="auto" w:fill="auto"/>
          </w:tcPr>
          <w:p w:rsidR="001914CE" w:rsidRPr="008E1B0E" w:rsidRDefault="001914CE" w:rsidP="007F5E43">
            <w:pPr>
              <w:pStyle w:val="TAN"/>
              <w:rPr>
                <w:lang w:eastAsia="zh-CN"/>
              </w:rPr>
            </w:pPr>
            <w:r w:rsidRPr="008E1B0E">
              <w:t>Note:</w:t>
            </w:r>
            <w:r w:rsidRPr="008E1B0E">
              <w:tab/>
              <w:t>The UE is only required to be tested in one of the supported test configurations</w:t>
            </w:r>
            <w:r w:rsidRPr="008E1B0E">
              <w:rPr>
                <w:lang w:eastAsia="zh-CN"/>
              </w:rPr>
              <w:t xml:space="preserve"> depending on UE capability</w:t>
            </w:r>
          </w:p>
        </w:tc>
      </w:tr>
    </w:tbl>
    <w:p w:rsidR="001914CE" w:rsidRPr="008E1B0E" w:rsidRDefault="001914CE" w:rsidP="001914CE">
      <w:pPr>
        <w:spacing w:before="120"/>
        <w:rPr>
          <w:lang w:eastAsia="zh-CN"/>
        </w:rPr>
      </w:pPr>
    </w:p>
    <w:p w:rsidR="001914CE" w:rsidRPr="008E1B0E" w:rsidRDefault="001914CE" w:rsidP="001914CE">
      <w:pPr>
        <w:pStyle w:val="TH"/>
        <w:rPr>
          <w:lang w:eastAsia="zh-CN"/>
        </w:rPr>
      </w:pPr>
      <w:r w:rsidRPr="008E1B0E">
        <w:t xml:space="preserve">Table </w:t>
      </w:r>
      <w:r w:rsidRPr="008E1B0E">
        <w:rPr>
          <w:lang w:eastAsia="zh-CN"/>
        </w:rPr>
        <w:t>A.5</w:t>
      </w:r>
      <w:r w:rsidRPr="008E1B0E">
        <w:t>.3.2.2.1.1-</w:t>
      </w:r>
      <w:r w:rsidRPr="008E1B0E">
        <w:rPr>
          <w:lang w:eastAsia="zh-CN"/>
        </w:rPr>
        <w:t>2</w:t>
      </w:r>
      <w:r w:rsidRPr="008E1B0E">
        <w:t xml:space="preserve">: General test parameters for </w:t>
      </w:r>
      <w:r w:rsidRPr="008E1B0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914CE" w:rsidRPr="008E1B0E" w:rsidTr="007F5E43">
        <w:tc>
          <w:tcPr>
            <w:tcW w:w="3652" w:type="dxa"/>
            <w:gridSpan w:val="2"/>
            <w:shd w:val="clear" w:color="auto" w:fill="auto"/>
          </w:tcPr>
          <w:p w:rsidR="001914CE" w:rsidRPr="008E1B0E" w:rsidRDefault="001914CE" w:rsidP="007F5E43">
            <w:pPr>
              <w:pStyle w:val="TAH"/>
              <w:rPr>
                <w:rFonts w:cs="Arial"/>
              </w:rPr>
            </w:pPr>
            <w:r w:rsidRPr="008E1B0E">
              <w:rPr>
                <w:rFonts w:cs="Arial"/>
              </w:rPr>
              <w:t>Parameter</w:t>
            </w:r>
          </w:p>
        </w:tc>
        <w:tc>
          <w:tcPr>
            <w:tcW w:w="1276" w:type="dxa"/>
            <w:shd w:val="clear" w:color="auto" w:fill="auto"/>
          </w:tcPr>
          <w:p w:rsidR="001914CE" w:rsidRPr="008E1B0E" w:rsidRDefault="001914CE" w:rsidP="007F5E43">
            <w:pPr>
              <w:pStyle w:val="TAH"/>
              <w:rPr>
                <w:rFonts w:cs="Arial"/>
              </w:rPr>
            </w:pPr>
            <w:r w:rsidRPr="008E1B0E">
              <w:rPr>
                <w:rFonts w:cs="Arial"/>
              </w:rPr>
              <w:t>Unit</w:t>
            </w:r>
          </w:p>
        </w:tc>
        <w:tc>
          <w:tcPr>
            <w:tcW w:w="2551" w:type="dxa"/>
            <w:shd w:val="clear" w:color="auto" w:fill="auto"/>
          </w:tcPr>
          <w:p w:rsidR="001914CE" w:rsidRPr="008E1B0E" w:rsidRDefault="001914CE" w:rsidP="007F5E43">
            <w:pPr>
              <w:pStyle w:val="TAH"/>
              <w:rPr>
                <w:rFonts w:cs="Arial"/>
                <w:lang w:eastAsia="zh-CN"/>
              </w:rPr>
            </w:pPr>
            <w:r w:rsidRPr="008E1B0E">
              <w:rPr>
                <w:rFonts w:cs="Arial"/>
                <w:lang w:eastAsia="zh-CN"/>
              </w:rPr>
              <w:t>Test-1</w:t>
            </w:r>
          </w:p>
        </w:tc>
        <w:tc>
          <w:tcPr>
            <w:tcW w:w="2268" w:type="dxa"/>
            <w:shd w:val="clear" w:color="auto" w:fill="auto"/>
          </w:tcPr>
          <w:p w:rsidR="001914CE" w:rsidRPr="008E1B0E" w:rsidRDefault="001914CE" w:rsidP="007F5E43">
            <w:pPr>
              <w:spacing w:after="0"/>
              <w:jc w:val="center"/>
              <w:rPr>
                <w:rFonts w:ascii="Arial" w:hAnsi="Arial" w:cs="Arial"/>
                <w:b/>
                <w:sz w:val="18"/>
                <w:szCs w:val="18"/>
              </w:rPr>
            </w:pPr>
            <w:r w:rsidRPr="008E1B0E">
              <w:rPr>
                <w:rFonts w:ascii="Arial" w:hAnsi="Arial" w:cs="Arial"/>
                <w:b/>
                <w:sz w:val="18"/>
                <w:szCs w:val="18"/>
              </w:rPr>
              <w:t>Comments</w:t>
            </w:r>
          </w:p>
        </w:tc>
      </w:tr>
      <w:tr w:rsidR="001914CE" w:rsidRPr="008E1B0E" w:rsidTr="007F5E43">
        <w:trPr>
          <w:trHeight w:val="125"/>
        </w:trPr>
        <w:tc>
          <w:tcPr>
            <w:tcW w:w="2093" w:type="dxa"/>
            <w:shd w:val="clear" w:color="auto" w:fill="auto"/>
          </w:tcPr>
          <w:p w:rsidR="001914CE" w:rsidRPr="008E1B0E" w:rsidRDefault="001914CE" w:rsidP="007F5E43">
            <w:pPr>
              <w:pStyle w:val="TAL"/>
              <w:rPr>
                <w:rFonts w:cs="Arial"/>
                <w:lang w:eastAsia="zh-CN"/>
              </w:rPr>
            </w:pPr>
            <w:r w:rsidRPr="008E1B0E">
              <w:rPr>
                <w:rFonts w:cs="Arial"/>
                <w:lang w:eastAsia="zh-CN"/>
              </w:rPr>
              <w:t>SSB Configuration</w:t>
            </w:r>
          </w:p>
        </w:tc>
        <w:tc>
          <w:tcPr>
            <w:tcW w:w="1559" w:type="dxa"/>
            <w:shd w:val="clear" w:color="auto" w:fill="auto"/>
          </w:tcPr>
          <w:p w:rsidR="001914CE" w:rsidRPr="008E1B0E" w:rsidRDefault="001914CE" w:rsidP="007F5E43">
            <w:pPr>
              <w:pStyle w:val="TAL"/>
              <w:rPr>
                <w:rFonts w:cs="Arial"/>
                <w:lang w:eastAsia="zh-CN"/>
              </w:rPr>
            </w:pPr>
            <w:r w:rsidRPr="008E1B0E">
              <w:rPr>
                <w:rFonts w:cs="Arial"/>
                <w:bCs/>
                <w:lang w:eastAsia="zh-CN"/>
              </w:rPr>
              <w:t>Config 1,2</w:t>
            </w:r>
          </w:p>
        </w:tc>
        <w:tc>
          <w:tcPr>
            <w:tcW w:w="1276" w:type="dxa"/>
            <w:shd w:val="clear" w:color="auto" w:fill="auto"/>
          </w:tcPr>
          <w:p w:rsidR="001914CE" w:rsidRPr="008E1B0E" w:rsidRDefault="001914CE" w:rsidP="007F5E43">
            <w:pPr>
              <w:pStyle w:val="TAC"/>
              <w:rPr>
                <w:rFonts w:cs="Arial"/>
                <w:lang w:eastAsia="zh-CN"/>
              </w:rPr>
            </w:pPr>
          </w:p>
        </w:tc>
        <w:tc>
          <w:tcPr>
            <w:tcW w:w="2551" w:type="dxa"/>
            <w:shd w:val="clear" w:color="auto" w:fill="auto"/>
          </w:tcPr>
          <w:p w:rsidR="001914CE" w:rsidRPr="008E1B0E" w:rsidRDefault="001914CE" w:rsidP="007F5E43">
            <w:pPr>
              <w:pStyle w:val="TAC"/>
              <w:rPr>
                <w:rFonts w:cs="Arial"/>
                <w:bCs/>
                <w:lang w:eastAsia="zh-CN"/>
              </w:rPr>
            </w:pPr>
            <w:r w:rsidRPr="008E1B0E">
              <w:rPr>
                <w:rFonts w:cs="Arial"/>
                <w:bCs/>
                <w:lang w:eastAsia="zh-CN"/>
              </w:rPr>
              <w:t>SSB pattern 1 in FR2</w:t>
            </w:r>
          </w:p>
        </w:tc>
        <w:tc>
          <w:tcPr>
            <w:tcW w:w="2268" w:type="dxa"/>
            <w:shd w:val="clear" w:color="auto" w:fill="auto"/>
          </w:tcPr>
          <w:p w:rsidR="001914CE" w:rsidRPr="008E1B0E" w:rsidRDefault="001914CE" w:rsidP="007F5E43">
            <w:pPr>
              <w:pStyle w:val="TAC"/>
              <w:rPr>
                <w:rFonts w:cs="Arial"/>
                <w:lang w:eastAsia="zh-CN"/>
              </w:rPr>
            </w:pPr>
            <w:r w:rsidRPr="008E1B0E">
              <w:rPr>
                <w:rFonts w:cs="Arial"/>
                <w:lang w:eastAsia="zh-CN"/>
              </w:rPr>
              <w:t>As defined in A.3.10, except for number of SSBs per SS-burst and SS/PBCH block index as below</w:t>
            </w:r>
          </w:p>
        </w:tc>
      </w:tr>
      <w:tr w:rsidR="001914CE" w:rsidRPr="008E1B0E" w:rsidTr="007F5E43">
        <w:tc>
          <w:tcPr>
            <w:tcW w:w="3652" w:type="dxa"/>
            <w:gridSpan w:val="2"/>
            <w:shd w:val="clear" w:color="auto" w:fill="auto"/>
          </w:tcPr>
          <w:p w:rsidR="001914CE" w:rsidRPr="008E1B0E" w:rsidRDefault="001914CE" w:rsidP="007F5E43">
            <w:pPr>
              <w:pStyle w:val="TAL"/>
            </w:pPr>
            <w:r w:rsidRPr="008E1B0E">
              <w:rPr>
                <w:rFonts w:cs="Arial"/>
                <w:lang w:eastAsia="zh-CN"/>
              </w:rPr>
              <w:t>Number of SSBs per SS-burst</w:t>
            </w:r>
          </w:p>
        </w:tc>
        <w:tc>
          <w:tcPr>
            <w:tcW w:w="1276" w:type="dxa"/>
            <w:shd w:val="clear" w:color="auto" w:fill="auto"/>
          </w:tcPr>
          <w:p w:rsidR="001914CE" w:rsidRPr="008E1B0E" w:rsidRDefault="001914CE" w:rsidP="007F5E43">
            <w:pPr>
              <w:pStyle w:val="TAC"/>
              <w:rPr>
                <w:rFonts w:cs="Arial"/>
                <w:lang w:eastAsia="zh-CN"/>
              </w:rPr>
            </w:pPr>
          </w:p>
        </w:tc>
        <w:tc>
          <w:tcPr>
            <w:tcW w:w="2551" w:type="dxa"/>
            <w:shd w:val="clear" w:color="auto" w:fill="auto"/>
          </w:tcPr>
          <w:p w:rsidR="001914CE" w:rsidRPr="008E1B0E" w:rsidRDefault="001914CE" w:rsidP="007F5E43">
            <w:pPr>
              <w:pStyle w:val="TAC"/>
              <w:rPr>
                <w:rFonts w:cs="Arial"/>
                <w:bCs/>
                <w:lang w:eastAsia="zh-CN"/>
              </w:rPr>
            </w:pPr>
            <w:r w:rsidRPr="008E1B0E">
              <w:rPr>
                <w:rFonts w:cs="Arial"/>
                <w:bCs/>
                <w:lang w:eastAsia="zh-CN"/>
              </w:rPr>
              <w:t>2</w:t>
            </w:r>
          </w:p>
        </w:tc>
        <w:tc>
          <w:tcPr>
            <w:tcW w:w="2268" w:type="dxa"/>
            <w:shd w:val="clear" w:color="auto" w:fill="auto"/>
          </w:tcPr>
          <w:p w:rsidR="001914CE" w:rsidRPr="008E1B0E" w:rsidRDefault="001914CE" w:rsidP="007F5E43">
            <w:pPr>
              <w:pStyle w:val="TAC"/>
              <w:rPr>
                <w:rFonts w:cs="Arial"/>
                <w:lang w:eastAsia="zh-CN"/>
              </w:rPr>
            </w:pPr>
            <w:r w:rsidRPr="008E1B0E">
              <w:rPr>
                <w:rFonts w:cs="Arial"/>
                <w:lang w:eastAsia="zh-CN"/>
              </w:rPr>
              <w:t>Different from the definition in A.3.10</w:t>
            </w:r>
          </w:p>
        </w:tc>
      </w:tr>
      <w:tr w:rsidR="001914CE" w:rsidRPr="008E1B0E" w:rsidTr="007F5E43">
        <w:tc>
          <w:tcPr>
            <w:tcW w:w="3652" w:type="dxa"/>
            <w:gridSpan w:val="2"/>
            <w:shd w:val="clear" w:color="auto" w:fill="auto"/>
          </w:tcPr>
          <w:p w:rsidR="001914CE" w:rsidRPr="008E1B0E" w:rsidRDefault="001914CE" w:rsidP="007F5E43">
            <w:pPr>
              <w:pStyle w:val="TAL"/>
              <w:rPr>
                <w:rFonts w:cs="Arial"/>
                <w:lang w:eastAsia="zh-CN"/>
              </w:rPr>
            </w:pPr>
            <w:r w:rsidRPr="008E1B0E">
              <w:t>SS/PBCH block index</w:t>
            </w:r>
          </w:p>
        </w:tc>
        <w:tc>
          <w:tcPr>
            <w:tcW w:w="1276" w:type="dxa"/>
            <w:shd w:val="clear" w:color="auto" w:fill="auto"/>
          </w:tcPr>
          <w:p w:rsidR="001914CE" w:rsidRPr="008E1B0E" w:rsidRDefault="001914CE" w:rsidP="007F5E43">
            <w:pPr>
              <w:pStyle w:val="TAC"/>
              <w:rPr>
                <w:rFonts w:cs="Arial"/>
                <w:lang w:eastAsia="zh-CN"/>
              </w:rPr>
            </w:pPr>
          </w:p>
        </w:tc>
        <w:tc>
          <w:tcPr>
            <w:tcW w:w="2551" w:type="dxa"/>
            <w:shd w:val="clear" w:color="auto" w:fill="auto"/>
          </w:tcPr>
          <w:p w:rsidR="001914CE" w:rsidRPr="008E1B0E" w:rsidRDefault="001914CE" w:rsidP="007F5E43">
            <w:pPr>
              <w:pStyle w:val="TAC"/>
              <w:rPr>
                <w:rFonts w:cs="Arial"/>
                <w:bCs/>
                <w:lang w:eastAsia="zh-CN"/>
              </w:rPr>
            </w:pPr>
            <w:r w:rsidRPr="008E1B0E">
              <w:rPr>
                <w:rFonts w:cs="Arial"/>
                <w:bCs/>
                <w:lang w:eastAsia="zh-CN"/>
              </w:rPr>
              <w:t>0,1</w:t>
            </w:r>
          </w:p>
        </w:tc>
        <w:tc>
          <w:tcPr>
            <w:tcW w:w="2268" w:type="dxa"/>
            <w:shd w:val="clear" w:color="auto" w:fill="auto"/>
          </w:tcPr>
          <w:p w:rsidR="001914CE" w:rsidRPr="008E1B0E" w:rsidRDefault="001914CE" w:rsidP="007F5E43">
            <w:pPr>
              <w:pStyle w:val="TAC"/>
              <w:rPr>
                <w:rFonts w:cs="Arial"/>
                <w:lang w:eastAsia="zh-CN"/>
              </w:rPr>
            </w:pPr>
            <w:r w:rsidRPr="008E1B0E">
              <w:rPr>
                <w:rFonts w:cs="Arial"/>
                <w:lang w:eastAsia="zh-CN"/>
              </w:rPr>
              <w:t>Different from the definition in A.3.10</w:t>
            </w:r>
          </w:p>
        </w:tc>
      </w:tr>
      <w:tr w:rsidR="001914CE" w:rsidRPr="008E1B0E" w:rsidTr="007F5E43">
        <w:trPr>
          <w:trHeight w:val="140"/>
        </w:trPr>
        <w:tc>
          <w:tcPr>
            <w:tcW w:w="2093" w:type="dxa"/>
            <w:shd w:val="clear" w:color="auto" w:fill="auto"/>
          </w:tcPr>
          <w:p w:rsidR="001914CE" w:rsidRPr="008E1B0E" w:rsidRDefault="001914CE" w:rsidP="007F5E43">
            <w:pPr>
              <w:pStyle w:val="TAL"/>
              <w:rPr>
                <w:rFonts w:cs="Arial"/>
                <w:lang w:eastAsia="zh-CN"/>
              </w:rPr>
            </w:pPr>
            <w:r w:rsidRPr="008E1B0E">
              <w:rPr>
                <w:rFonts w:cs="Arial"/>
                <w:lang w:eastAsia="zh-CN"/>
              </w:rPr>
              <w:t>Duplex Mode for Cell 2</w:t>
            </w:r>
          </w:p>
        </w:tc>
        <w:tc>
          <w:tcPr>
            <w:tcW w:w="1559" w:type="dxa"/>
            <w:shd w:val="clear" w:color="auto" w:fill="auto"/>
          </w:tcPr>
          <w:p w:rsidR="001914CE" w:rsidRPr="008E1B0E" w:rsidRDefault="001914CE" w:rsidP="007F5E43">
            <w:pPr>
              <w:pStyle w:val="TAL"/>
              <w:rPr>
                <w:rFonts w:cs="Arial"/>
                <w:lang w:eastAsia="zh-CN"/>
              </w:rPr>
            </w:pPr>
            <w:r w:rsidRPr="008E1B0E">
              <w:rPr>
                <w:rFonts w:cs="Arial"/>
                <w:bCs/>
                <w:lang w:eastAsia="zh-CN"/>
              </w:rPr>
              <w:t>Config 1,2</w:t>
            </w:r>
          </w:p>
        </w:tc>
        <w:tc>
          <w:tcPr>
            <w:tcW w:w="1276" w:type="dxa"/>
            <w:shd w:val="clear" w:color="auto" w:fill="auto"/>
          </w:tcPr>
          <w:p w:rsidR="001914CE" w:rsidRPr="008E1B0E" w:rsidRDefault="001914CE" w:rsidP="007F5E43">
            <w:pPr>
              <w:pStyle w:val="TAC"/>
              <w:rPr>
                <w:rFonts w:cs="Arial"/>
              </w:rPr>
            </w:pPr>
          </w:p>
        </w:tc>
        <w:tc>
          <w:tcPr>
            <w:tcW w:w="2551" w:type="dxa"/>
            <w:shd w:val="clear" w:color="auto" w:fill="auto"/>
          </w:tcPr>
          <w:p w:rsidR="001914CE" w:rsidRPr="008E1B0E" w:rsidRDefault="001914CE" w:rsidP="007F5E43">
            <w:pPr>
              <w:pStyle w:val="TAC"/>
              <w:rPr>
                <w:rFonts w:cs="Arial"/>
                <w:bCs/>
                <w:lang w:eastAsia="zh-CN"/>
              </w:rPr>
            </w:pPr>
            <w:r w:rsidRPr="008E1B0E">
              <w:rPr>
                <w:rFonts w:cs="Arial"/>
                <w:bCs/>
                <w:lang w:eastAsia="zh-CN"/>
              </w:rPr>
              <w:t>TDD</w:t>
            </w: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2093" w:type="dxa"/>
            <w:shd w:val="clear" w:color="auto" w:fill="auto"/>
          </w:tcPr>
          <w:p w:rsidR="001914CE" w:rsidRPr="008E1B0E" w:rsidRDefault="001914CE" w:rsidP="007F5E43">
            <w:pPr>
              <w:pStyle w:val="TAL"/>
              <w:rPr>
                <w:rFonts w:cs="Arial"/>
                <w:lang w:eastAsia="zh-CN"/>
              </w:rPr>
            </w:pPr>
            <w:r w:rsidRPr="008E1B0E">
              <w:rPr>
                <w:rFonts w:cs="Arial"/>
                <w:lang w:eastAsia="zh-CN"/>
              </w:rPr>
              <w:t>TDD Configuration</w:t>
            </w:r>
          </w:p>
        </w:tc>
        <w:tc>
          <w:tcPr>
            <w:tcW w:w="1559" w:type="dxa"/>
            <w:shd w:val="clear" w:color="auto" w:fill="auto"/>
          </w:tcPr>
          <w:p w:rsidR="001914CE" w:rsidRPr="008E1B0E" w:rsidRDefault="001914CE" w:rsidP="007F5E43">
            <w:pPr>
              <w:pStyle w:val="TAL"/>
              <w:rPr>
                <w:rFonts w:cs="Arial"/>
                <w:lang w:eastAsia="zh-CN"/>
              </w:rPr>
            </w:pPr>
            <w:r w:rsidRPr="008E1B0E">
              <w:rPr>
                <w:rFonts w:cs="Arial"/>
                <w:bCs/>
                <w:lang w:eastAsia="zh-CN"/>
              </w:rPr>
              <w:t>Config 1,2</w:t>
            </w:r>
          </w:p>
        </w:tc>
        <w:tc>
          <w:tcPr>
            <w:tcW w:w="1276" w:type="dxa"/>
            <w:shd w:val="clear" w:color="auto" w:fill="auto"/>
          </w:tcPr>
          <w:p w:rsidR="001914CE" w:rsidRPr="008E1B0E" w:rsidRDefault="001914CE" w:rsidP="007F5E43">
            <w:pPr>
              <w:pStyle w:val="TAC"/>
              <w:rPr>
                <w:rFonts w:cs="Arial"/>
              </w:rPr>
            </w:pPr>
          </w:p>
        </w:tc>
        <w:tc>
          <w:tcPr>
            <w:tcW w:w="2551" w:type="dxa"/>
            <w:shd w:val="clear" w:color="auto" w:fill="auto"/>
          </w:tcPr>
          <w:p w:rsidR="001914CE" w:rsidRPr="008E1B0E" w:rsidRDefault="001914CE" w:rsidP="007F5E43">
            <w:pPr>
              <w:pStyle w:val="TAC"/>
              <w:rPr>
                <w:rFonts w:cs="Arial"/>
                <w:bCs/>
                <w:lang w:eastAsia="zh-CN"/>
              </w:rPr>
            </w:pPr>
            <w:r w:rsidRPr="008E1B0E">
              <w:rPr>
                <w:lang w:val="en-US" w:eastAsia="ja-JP"/>
              </w:rPr>
              <w:t>TDDConf.3.1</w:t>
            </w: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OCNG Pattern</w:t>
            </w:r>
            <w:r w:rsidRPr="008E1B0E">
              <w:rPr>
                <w:rFonts w:cs="Arial"/>
                <w:vertAlign w:val="superscript"/>
                <w:lang w:val="en-US"/>
              </w:rPr>
              <w:t xml:space="preserve"> Note 1</w:t>
            </w:r>
            <w:r w:rsidRPr="008E1B0E">
              <w:rPr>
                <w:rFonts w:cs="Arial"/>
              </w:rPr>
              <w:t xml:space="preserve"> </w:t>
            </w:r>
          </w:p>
        </w:tc>
        <w:tc>
          <w:tcPr>
            <w:tcW w:w="1276" w:type="dxa"/>
            <w:shd w:val="clear" w:color="auto" w:fill="auto"/>
          </w:tcPr>
          <w:p w:rsidR="001914CE" w:rsidRPr="008E1B0E" w:rsidRDefault="001914CE" w:rsidP="007F5E43">
            <w:pPr>
              <w:pStyle w:val="TAC"/>
              <w:rPr>
                <w:rFonts w:cs="Arial"/>
              </w:rPr>
            </w:pPr>
          </w:p>
        </w:tc>
        <w:tc>
          <w:tcPr>
            <w:tcW w:w="2551" w:type="dxa"/>
            <w:shd w:val="clear" w:color="auto" w:fill="auto"/>
          </w:tcPr>
          <w:p w:rsidR="001914CE" w:rsidRPr="008E1B0E" w:rsidRDefault="001914CE" w:rsidP="007F5E43">
            <w:pPr>
              <w:pStyle w:val="TAC"/>
              <w:rPr>
                <w:rFonts w:cs="Arial"/>
                <w:lang w:eastAsia="zh-CN"/>
              </w:rPr>
            </w:pPr>
            <w:r w:rsidRPr="008E1B0E">
              <w:rPr>
                <w:snapToGrid w:val="0"/>
              </w:rPr>
              <w:t>OCNG pattern 1</w:t>
            </w:r>
          </w:p>
        </w:tc>
        <w:tc>
          <w:tcPr>
            <w:tcW w:w="2268" w:type="dxa"/>
            <w:shd w:val="clear" w:color="auto" w:fill="auto"/>
          </w:tcPr>
          <w:p w:rsidR="001914CE" w:rsidRPr="008E1B0E" w:rsidRDefault="001914CE" w:rsidP="007F5E43">
            <w:pPr>
              <w:pStyle w:val="TAC"/>
              <w:rPr>
                <w:rFonts w:cs="Arial"/>
              </w:rPr>
            </w:pPr>
            <w:r w:rsidRPr="008E1B0E">
              <w:rPr>
                <w:rFonts w:cs="Arial"/>
              </w:rPr>
              <w:t xml:space="preserve">As defined in </w:t>
            </w:r>
            <w:r w:rsidRPr="008E1B0E">
              <w:rPr>
                <w:rFonts w:cs="Arial"/>
                <w:lang w:eastAsia="zh-CN"/>
              </w:rPr>
              <w:t>A.3.2.1</w:t>
            </w:r>
            <w:r w:rsidRPr="008E1B0E">
              <w:rPr>
                <w:rFonts w:cs="Arial"/>
              </w:rPr>
              <w:t>.</w:t>
            </w:r>
          </w:p>
        </w:tc>
      </w:tr>
      <w:tr w:rsidR="001914CE" w:rsidRPr="008E1B0E" w:rsidTr="007F5E43">
        <w:trPr>
          <w:trHeight w:val="275"/>
        </w:trPr>
        <w:tc>
          <w:tcPr>
            <w:tcW w:w="2093" w:type="dxa"/>
            <w:shd w:val="clear" w:color="auto" w:fill="auto"/>
          </w:tcPr>
          <w:p w:rsidR="001914CE" w:rsidRPr="008E1B0E" w:rsidRDefault="001914CE" w:rsidP="007F5E43">
            <w:pPr>
              <w:pStyle w:val="TAL"/>
              <w:rPr>
                <w:rFonts w:cs="Arial"/>
                <w:lang w:eastAsia="zh-CN"/>
              </w:rPr>
            </w:pPr>
            <w:r w:rsidRPr="008E1B0E">
              <w:rPr>
                <w:rFonts w:cs="Arial"/>
              </w:rPr>
              <w:t>PDSCH parameters</w:t>
            </w:r>
            <w:r w:rsidRPr="008E1B0E">
              <w:rPr>
                <w:rFonts w:cs="Arial"/>
                <w:vertAlign w:val="superscript"/>
                <w:lang w:val="en-US"/>
              </w:rPr>
              <w:t xml:space="preserve"> Note </w:t>
            </w:r>
            <w:r w:rsidRPr="008E1B0E">
              <w:rPr>
                <w:rFonts w:cs="Arial"/>
                <w:vertAlign w:val="superscript"/>
                <w:lang w:val="en-US" w:eastAsia="zh-CN"/>
              </w:rPr>
              <w:t>2</w:t>
            </w:r>
          </w:p>
        </w:tc>
        <w:tc>
          <w:tcPr>
            <w:tcW w:w="1559" w:type="dxa"/>
            <w:shd w:val="clear" w:color="auto" w:fill="auto"/>
          </w:tcPr>
          <w:p w:rsidR="001914CE" w:rsidRPr="008E1B0E" w:rsidRDefault="001914CE" w:rsidP="007F5E43">
            <w:pPr>
              <w:pStyle w:val="TAL"/>
              <w:rPr>
                <w:rFonts w:cs="Arial"/>
              </w:rPr>
            </w:pPr>
            <w:r w:rsidRPr="008E1B0E">
              <w:rPr>
                <w:rFonts w:cs="Arial"/>
                <w:lang w:eastAsia="zh-CN"/>
              </w:rPr>
              <w:t>Config 1,2</w:t>
            </w:r>
          </w:p>
        </w:tc>
        <w:tc>
          <w:tcPr>
            <w:tcW w:w="1276" w:type="dxa"/>
            <w:shd w:val="clear" w:color="auto" w:fill="auto"/>
          </w:tcPr>
          <w:p w:rsidR="001914CE" w:rsidRPr="008E1B0E" w:rsidRDefault="001914CE" w:rsidP="007F5E43">
            <w:pPr>
              <w:pStyle w:val="TAC"/>
              <w:rPr>
                <w:rFonts w:cs="Arial"/>
              </w:rPr>
            </w:pPr>
          </w:p>
        </w:tc>
        <w:tc>
          <w:tcPr>
            <w:tcW w:w="2551" w:type="dxa"/>
            <w:shd w:val="clear" w:color="auto" w:fill="auto"/>
          </w:tcPr>
          <w:p w:rsidR="001914CE" w:rsidRPr="008E1B0E" w:rsidRDefault="001914CE" w:rsidP="007F5E43">
            <w:pPr>
              <w:pStyle w:val="TAC"/>
              <w:rPr>
                <w:rFonts w:cs="Arial"/>
                <w:lang w:eastAsia="zh-CN"/>
              </w:rPr>
            </w:pPr>
            <w:r w:rsidRPr="008E1B0E">
              <w:rPr>
                <w:rFonts w:cs="Arial"/>
                <w:lang w:eastAsia="zh-CN"/>
              </w:rPr>
              <w:t>SR3.</w:t>
            </w:r>
            <w:r w:rsidRPr="008E1B0E">
              <w:rPr>
                <w:rFonts w:cs="Arial" w:hint="eastAsia"/>
                <w:lang w:eastAsia="zh-CN"/>
              </w:rPr>
              <w:t>X</w:t>
            </w:r>
            <w:r w:rsidRPr="008E1B0E">
              <w:rPr>
                <w:rFonts w:cs="Arial"/>
                <w:lang w:eastAsia="zh-CN"/>
              </w:rPr>
              <w:t xml:space="preserve"> TDD</w:t>
            </w:r>
          </w:p>
        </w:tc>
        <w:tc>
          <w:tcPr>
            <w:tcW w:w="2268" w:type="dxa"/>
            <w:shd w:val="clear" w:color="auto" w:fill="auto"/>
          </w:tcPr>
          <w:p w:rsidR="001914CE" w:rsidRPr="008E1B0E" w:rsidRDefault="001914CE" w:rsidP="007F5E43">
            <w:pPr>
              <w:pStyle w:val="TAC"/>
              <w:rPr>
                <w:rFonts w:cs="Arial"/>
              </w:rPr>
            </w:pPr>
            <w:r w:rsidRPr="008E1B0E">
              <w:rPr>
                <w:rFonts w:cs="Arial"/>
              </w:rPr>
              <w:t xml:space="preserve">As defined in </w:t>
            </w:r>
            <w:r w:rsidRPr="008E1B0E">
              <w:rPr>
                <w:snapToGrid w:val="0"/>
              </w:rPr>
              <w:t>A.3.1.1</w:t>
            </w:r>
            <w:r w:rsidRPr="008E1B0E">
              <w:rPr>
                <w:rFonts w:cs="Arial"/>
              </w:rPr>
              <w:t>.</w:t>
            </w:r>
          </w:p>
        </w:tc>
      </w:tr>
      <w:tr w:rsidR="001914CE" w:rsidRPr="008E1B0E" w:rsidTr="007F5E43">
        <w:tc>
          <w:tcPr>
            <w:tcW w:w="3652" w:type="dxa"/>
            <w:gridSpan w:val="2"/>
            <w:shd w:val="clear" w:color="auto" w:fill="auto"/>
          </w:tcPr>
          <w:p w:rsidR="001914CE" w:rsidRPr="008E1B0E" w:rsidRDefault="001914CE" w:rsidP="007F5E43">
            <w:pPr>
              <w:pStyle w:val="TAL"/>
              <w:rPr>
                <w:rFonts w:cs="Arial"/>
                <w:lang w:val="it-IT"/>
              </w:rPr>
            </w:pPr>
            <w:r w:rsidRPr="008E1B0E">
              <w:rPr>
                <w:rFonts w:cs="Arial"/>
                <w:lang w:val="it-IT" w:eastAsia="zh-CN"/>
              </w:rPr>
              <w:t>NR</w:t>
            </w:r>
            <w:r w:rsidRPr="008E1B0E">
              <w:rPr>
                <w:rFonts w:cs="Arial"/>
                <w:lang w:val="it-IT"/>
              </w:rPr>
              <w:t xml:space="preserve"> RF Channel Number</w:t>
            </w:r>
          </w:p>
        </w:tc>
        <w:tc>
          <w:tcPr>
            <w:tcW w:w="1276" w:type="dxa"/>
            <w:shd w:val="clear" w:color="auto" w:fill="auto"/>
          </w:tcPr>
          <w:p w:rsidR="001914CE" w:rsidRPr="008E1B0E" w:rsidRDefault="001914CE" w:rsidP="007F5E43">
            <w:pPr>
              <w:pStyle w:val="TAC"/>
              <w:rPr>
                <w:rFonts w:cs="Arial"/>
                <w:lang w:val="it-IT"/>
              </w:rPr>
            </w:pPr>
          </w:p>
        </w:tc>
        <w:tc>
          <w:tcPr>
            <w:tcW w:w="2551" w:type="dxa"/>
            <w:shd w:val="clear" w:color="auto" w:fill="auto"/>
          </w:tcPr>
          <w:p w:rsidR="001914CE" w:rsidRPr="008E1B0E" w:rsidRDefault="001914CE" w:rsidP="007F5E43">
            <w:pPr>
              <w:pStyle w:val="TAC"/>
              <w:rPr>
                <w:rFonts w:cs="Arial"/>
                <w:lang w:eastAsia="zh-CN"/>
              </w:rPr>
            </w:pPr>
            <w:r w:rsidRPr="008E1B0E">
              <w:rPr>
                <w:rFonts w:cs="Arial"/>
                <w:bCs/>
                <w:lang w:eastAsia="zh-CN"/>
              </w:rPr>
              <w:t>1</w:t>
            </w: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EPRE ratio of PSS to SSS</w:t>
            </w:r>
          </w:p>
        </w:tc>
        <w:tc>
          <w:tcPr>
            <w:tcW w:w="1276" w:type="dxa"/>
            <w:shd w:val="clear" w:color="auto" w:fill="auto"/>
          </w:tcPr>
          <w:p w:rsidR="001914CE" w:rsidRPr="008E1B0E" w:rsidRDefault="001914CE" w:rsidP="007F5E43">
            <w:pPr>
              <w:pStyle w:val="TAC"/>
              <w:rPr>
                <w:rFonts w:cs="Arial"/>
              </w:rPr>
            </w:pPr>
            <w:r w:rsidRPr="008E1B0E">
              <w:rPr>
                <w:rFonts w:cs="Arial"/>
                <w:bCs/>
              </w:rPr>
              <w:t>dB</w:t>
            </w:r>
          </w:p>
        </w:tc>
        <w:tc>
          <w:tcPr>
            <w:tcW w:w="2551" w:type="dxa"/>
            <w:vMerge w:val="restart"/>
            <w:shd w:val="clear" w:color="auto" w:fill="auto"/>
            <w:vAlign w:val="center"/>
          </w:tcPr>
          <w:p w:rsidR="001914CE" w:rsidRPr="008E1B0E" w:rsidRDefault="001914CE" w:rsidP="007F5E43">
            <w:pPr>
              <w:pStyle w:val="TAC"/>
              <w:rPr>
                <w:rFonts w:cs="Arial"/>
                <w:lang w:eastAsia="zh-CN"/>
              </w:rPr>
            </w:pPr>
            <w:r w:rsidRPr="008E1B0E">
              <w:rPr>
                <w:rFonts w:cs="Arial"/>
                <w:lang w:eastAsia="zh-CN"/>
              </w:rPr>
              <w:t>0</w:t>
            </w: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EPRE ratio of PBCH_DMRS to SSS</w:t>
            </w:r>
          </w:p>
        </w:tc>
        <w:tc>
          <w:tcPr>
            <w:tcW w:w="1276" w:type="dxa"/>
            <w:shd w:val="clear" w:color="auto" w:fill="auto"/>
          </w:tcPr>
          <w:p w:rsidR="001914CE" w:rsidRPr="008E1B0E" w:rsidRDefault="001914CE" w:rsidP="007F5E43">
            <w:pPr>
              <w:pStyle w:val="TAC"/>
              <w:rPr>
                <w:rFonts w:cs="Arial"/>
              </w:rPr>
            </w:pPr>
            <w:r w:rsidRPr="008E1B0E">
              <w:rPr>
                <w:rFonts w:cs="Arial"/>
                <w:bCs/>
              </w:rPr>
              <w:t>dB</w:t>
            </w:r>
          </w:p>
        </w:tc>
        <w:tc>
          <w:tcPr>
            <w:tcW w:w="2551" w:type="dxa"/>
            <w:vMerge/>
            <w:shd w:val="clear" w:color="auto" w:fill="auto"/>
          </w:tcPr>
          <w:p w:rsidR="001914CE" w:rsidRPr="008E1B0E" w:rsidRDefault="001914CE" w:rsidP="007F5E43">
            <w:pPr>
              <w:pStyle w:val="TAC"/>
              <w:rPr>
                <w:rFonts w:cs="Arial"/>
              </w:rPr>
            </w:pP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EPRE ratio of PBCH to PBCH_DMRS</w:t>
            </w:r>
          </w:p>
        </w:tc>
        <w:tc>
          <w:tcPr>
            <w:tcW w:w="1276" w:type="dxa"/>
            <w:shd w:val="clear" w:color="auto" w:fill="auto"/>
          </w:tcPr>
          <w:p w:rsidR="001914CE" w:rsidRPr="008E1B0E" w:rsidRDefault="001914CE" w:rsidP="007F5E43">
            <w:pPr>
              <w:pStyle w:val="TAC"/>
              <w:rPr>
                <w:rFonts w:cs="Arial"/>
              </w:rPr>
            </w:pPr>
            <w:r w:rsidRPr="008E1B0E">
              <w:rPr>
                <w:rFonts w:cs="Arial"/>
                <w:bCs/>
              </w:rPr>
              <w:t>dB</w:t>
            </w:r>
          </w:p>
        </w:tc>
        <w:tc>
          <w:tcPr>
            <w:tcW w:w="2551" w:type="dxa"/>
            <w:vMerge/>
            <w:shd w:val="clear" w:color="auto" w:fill="auto"/>
          </w:tcPr>
          <w:p w:rsidR="001914CE" w:rsidRPr="008E1B0E" w:rsidRDefault="001914CE" w:rsidP="007F5E43">
            <w:pPr>
              <w:pStyle w:val="TAC"/>
              <w:rPr>
                <w:rFonts w:cs="Arial"/>
              </w:rPr>
            </w:pP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EPRE ratio of PDCCH_DMRS to SSS</w:t>
            </w:r>
          </w:p>
        </w:tc>
        <w:tc>
          <w:tcPr>
            <w:tcW w:w="1276" w:type="dxa"/>
            <w:shd w:val="clear" w:color="auto" w:fill="auto"/>
          </w:tcPr>
          <w:p w:rsidR="001914CE" w:rsidRPr="008E1B0E" w:rsidRDefault="001914CE" w:rsidP="007F5E43">
            <w:pPr>
              <w:pStyle w:val="TAC"/>
              <w:rPr>
                <w:rFonts w:cs="Arial"/>
              </w:rPr>
            </w:pPr>
            <w:r w:rsidRPr="008E1B0E">
              <w:rPr>
                <w:rFonts w:cs="Arial"/>
                <w:bCs/>
              </w:rPr>
              <w:t>dB</w:t>
            </w:r>
          </w:p>
        </w:tc>
        <w:tc>
          <w:tcPr>
            <w:tcW w:w="2551" w:type="dxa"/>
            <w:vMerge/>
            <w:shd w:val="clear" w:color="auto" w:fill="auto"/>
          </w:tcPr>
          <w:p w:rsidR="001914CE" w:rsidRPr="008E1B0E" w:rsidRDefault="001914CE" w:rsidP="007F5E43">
            <w:pPr>
              <w:pStyle w:val="TAC"/>
              <w:rPr>
                <w:rFonts w:cs="Arial"/>
              </w:rPr>
            </w:pP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EPRE ratio of PDCCH to PDCCH_DMRS</w:t>
            </w:r>
          </w:p>
        </w:tc>
        <w:tc>
          <w:tcPr>
            <w:tcW w:w="1276" w:type="dxa"/>
            <w:shd w:val="clear" w:color="auto" w:fill="auto"/>
          </w:tcPr>
          <w:p w:rsidR="001914CE" w:rsidRPr="008E1B0E" w:rsidRDefault="001914CE" w:rsidP="007F5E43">
            <w:pPr>
              <w:pStyle w:val="TAC"/>
              <w:rPr>
                <w:rFonts w:cs="Arial"/>
              </w:rPr>
            </w:pPr>
            <w:r w:rsidRPr="008E1B0E">
              <w:rPr>
                <w:rFonts w:cs="Arial"/>
                <w:bCs/>
              </w:rPr>
              <w:t>dB</w:t>
            </w:r>
          </w:p>
        </w:tc>
        <w:tc>
          <w:tcPr>
            <w:tcW w:w="2551" w:type="dxa"/>
            <w:vMerge/>
            <w:shd w:val="clear" w:color="auto" w:fill="auto"/>
          </w:tcPr>
          <w:p w:rsidR="001914CE" w:rsidRPr="008E1B0E" w:rsidRDefault="001914CE" w:rsidP="007F5E43">
            <w:pPr>
              <w:pStyle w:val="TAC"/>
              <w:rPr>
                <w:rFonts w:cs="Arial"/>
              </w:rPr>
            </w:pP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EPRE ratio of PDSCH_DMRS to SSS</w:t>
            </w:r>
          </w:p>
        </w:tc>
        <w:tc>
          <w:tcPr>
            <w:tcW w:w="1276" w:type="dxa"/>
            <w:shd w:val="clear" w:color="auto" w:fill="auto"/>
          </w:tcPr>
          <w:p w:rsidR="001914CE" w:rsidRPr="008E1B0E" w:rsidRDefault="001914CE" w:rsidP="007F5E43">
            <w:pPr>
              <w:pStyle w:val="TAC"/>
              <w:rPr>
                <w:rFonts w:cs="Arial"/>
              </w:rPr>
            </w:pPr>
            <w:r w:rsidRPr="008E1B0E">
              <w:rPr>
                <w:rFonts w:cs="Arial"/>
                <w:bCs/>
              </w:rPr>
              <w:t>dB</w:t>
            </w:r>
          </w:p>
        </w:tc>
        <w:tc>
          <w:tcPr>
            <w:tcW w:w="2551" w:type="dxa"/>
            <w:vMerge/>
            <w:shd w:val="clear" w:color="auto" w:fill="auto"/>
          </w:tcPr>
          <w:p w:rsidR="001914CE" w:rsidRPr="008E1B0E" w:rsidRDefault="001914CE" w:rsidP="007F5E43">
            <w:pPr>
              <w:pStyle w:val="TAC"/>
              <w:rPr>
                <w:rFonts w:cs="Arial"/>
              </w:rPr>
            </w:pP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EPRE ratio of PDSCH to PDSCH_DMRS</w:t>
            </w:r>
          </w:p>
        </w:tc>
        <w:tc>
          <w:tcPr>
            <w:tcW w:w="1276" w:type="dxa"/>
            <w:shd w:val="clear" w:color="auto" w:fill="auto"/>
          </w:tcPr>
          <w:p w:rsidR="001914CE" w:rsidRPr="008E1B0E" w:rsidRDefault="001914CE" w:rsidP="007F5E43">
            <w:pPr>
              <w:pStyle w:val="TAC"/>
              <w:rPr>
                <w:rFonts w:cs="Arial"/>
              </w:rPr>
            </w:pPr>
            <w:r w:rsidRPr="008E1B0E">
              <w:rPr>
                <w:rFonts w:cs="Arial"/>
                <w:bCs/>
              </w:rPr>
              <w:t>dB</w:t>
            </w:r>
          </w:p>
        </w:tc>
        <w:tc>
          <w:tcPr>
            <w:tcW w:w="2551" w:type="dxa"/>
            <w:vMerge/>
            <w:shd w:val="clear" w:color="auto" w:fill="auto"/>
          </w:tcPr>
          <w:p w:rsidR="001914CE" w:rsidRPr="008E1B0E" w:rsidRDefault="001914CE" w:rsidP="007F5E43">
            <w:pPr>
              <w:pStyle w:val="TAC"/>
              <w:rPr>
                <w:rFonts w:cs="Arial"/>
              </w:rPr>
            </w:pPr>
          </w:p>
        </w:tc>
        <w:tc>
          <w:tcPr>
            <w:tcW w:w="2268" w:type="dxa"/>
            <w:shd w:val="clear" w:color="auto" w:fill="auto"/>
          </w:tcPr>
          <w:p w:rsidR="001914CE" w:rsidRPr="008E1B0E" w:rsidRDefault="001914CE" w:rsidP="007F5E43">
            <w:pPr>
              <w:pStyle w:val="TAC"/>
              <w:rPr>
                <w:rFonts w:cs="Arial"/>
              </w:rPr>
            </w:pPr>
          </w:p>
        </w:tc>
      </w:tr>
      <w:tr w:rsidR="001914CE" w:rsidRPr="008E1B0E" w:rsidTr="007F5E43">
        <w:trPr>
          <w:trHeight w:val="870"/>
        </w:trPr>
        <w:tc>
          <w:tcPr>
            <w:tcW w:w="9747" w:type="dxa"/>
            <w:gridSpan w:val="5"/>
          </w:tcPr>
          <w:p w:rsidR="001914CE" w:rsidRPr="008E1B0E" w:rsidRDefault="001914CE" w:rsidP="007F5E43">
            <w:pPr>
              <w:pStyle w:val="TAN"/>
              <w:rPr>
                <w:rFonts w:cs="Arial"/>
              </w:rPr>
            </w:pPr>
            <w:r w:rsidRPr="008E1B0E">
              <w:rPr>
                <w:rFonts w:cs="Arial"/>
              </w:rPr>
              <w:t>Note 1:</w:t>
            </w:r>
            <w:r w:rsidRPr="008E1B0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914CE" w:rsidRPr="008E1B0E" w:rsidRDefault="001914CE" w:rsidP="007F5E43">
            <w:pPr>
              <w:pStyle w:val="TAN"/>
              <w:rPr>
                <w:rFonts w:cs="Arial"/>
              </w:rPr>
            </w:pPr>
            <w:r w:rsidRPr="008E1B0E">
              <w:rPr>
                <w:rFonts w:cs="Arial"/>
              </w:rPr>
              <w:t xml:space="preserve">Note </w:t>
            </w:r>
            <w:r w:rsidRPr="008E1B0E">
              <w:rPr>
                <w:rFonts w:cs="Arial"/>
                <w:lang w:eastAsia="zh-CN"/>
              </w:rPr>
              <w:t>2</w:t>
            </w:r>
            <w:r w:rsidRPr="008E1B0E">
              <w:rPr>
                <w:rFonts w:cs="Arial"/>
              </w:rPr>
              <w:t>:</w:t>
            </w:r>
            <w:r w:rsidRPr="008E1B0E">
              <w:rPr>
                <w:rFonts w:cs="Arial"/>
              </w:rPr>
              <w:tab/>
              <w:t>The DL PDSCH reference measurement channel is used in the test only when a downlink transmission dedicated to the UE under test is required.</w:t>
            </w:r>
          </w:p>
        </w:tc>
      </w:tr>
    </w:tbl>
    <w:p w:rsidR="001914CE" w:rsidRPr="008E1B0E" w:rsidRDefault="001914CE" w:rsidP="001914CE">
      <w:pPr>
        <w:rPr>
          <w:lang w:eastAsia="zh-CN"/>
        </w:rPr>
      </w:pPr>
    </w:p>
    <w:p w:rsidR="001914CE" w:rsidRPr="008E1B0E" w:rsidRDefault="001914CE" w:rsidP="001914CE">
      <w:pPr>
        <w:pStyle w:val="TH"/>
        <w:rPr>
          <w:lang w:eastAsia="zh-CN"/>
        </w:rPr>
      </w:pPr>
      <w:r w:rsidRPr="008E1B0E">
        <w:lastRenderedPageBreak/>
        <w:t xml:space="preserve">Table </w:t>
      </w:r>
      <w:r w:rsidRPr="008E1B0E">
        <w:rPr>
          <w:lang w:eastAsia="zh-CN"/>
        </w:rPr>
        <w:t>A.5</w:t>
      </w:r>
      <w:r w:rsidRPr="008E1B0E">
        <w:t>.3.2.2.1.1-</w:t>
      </w:r>
      <w:r w:rsidRPr="008E1B0E">
        <w:rPr>
          <w:lang w:eastAsia="zh-CN"/>
        </w:rPr>
        <w:t>3</w:t>
      </w:r>
      <w:r w:rsidRPr="008E1B0E">
        <w:t xml:space="preserve">: </w:t>
      </w:r>
      <w:r w:rsidRPr="008E1B0E">
        <w:rPr>
          <w:lang w:eastAsia="zh-CN"/>
        </w:rPr>
        <w:t>OTA-related</w:t>
      </w:r>
      <w:r w:rsidRPr="008E1B0E">
        <w:t xml:space="preserve"> test parameters for </w:t>
      </w:r>
      <w:r w:rsidRPr="008E1B0E">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1914CE" w:rsidRPr="008E1B0E" w:rsidTr="007F5E43">
        <w:tc>
          <w:tcPr>
            <w:tcW w:w="3652" w:type="dxa"/>
            <w:gridSpan w:val="2"/>
            <w:shd w:val="clear" w:color="auto" w:fill="auto"/>
          </w:tcPr>
          <w:p w:rsidR="001914CE" w:rsidRPr="008E1B0E" w:rsidRDefault="001914CE" w:rsidP="007F5E43">
            <w:pPr>
              <w:pStyle w:val="TAH"/>
            </w:pPr>
            <w:r w:rsidRPr="008E1B0E">
              <w:t>Parameter</w:t>
            </w:r>
          </w:p>
        </w:tc>
        <w:tc>
          <w:tcPr>
            <w:tcW w:w="1276" w:type="dxa"/>
            <w:shd w:val="clear" w:color="auto" w:fill="auto"/>
          </w:tcPr>
          <w:p w:rsidR="001914CE" w:rsidRPr="008E1B0E" w:rsidRDefault="001914CE" w:rsidP="007F5E43">
            <w:pPr>
              <w:pStyle w:val="TAH"/>
            </w:pPr>
            <w:r w:rsidRPr="008E1B0E">
              <w:t>Unit</w:t>
            </w:r>
          </w:p>
        </w:tc>
        <w:tc>
          <w:tcPr>
            <w:tcW w:w="2551" w:type="dxa"/>
            <w:shd w:val="clear" w:color="auto" w:fill="auto"/>
          </w:tcPr>
          <w:p w:rsidR="001914CE" w:rsidRPr="008E1B0E" w:rsidRDefault="001914CE" w:rsidP="007F5E43">
            <w:pPr>
              <w:pStyle w:val="TAH"/>
              <w:rPr>
                <w:lang w:eastAsia="zh-CN"/>
              </w:rPr>
            </w:pPr>
            <w:r w:rsidRPr="008E1B0E">
              <w:rPr>
                <w:lang w:eastAsia="zh-CN"/>
              </w:rPr>
              <w:t>Test-1</w:t>
            </w:r>
          </w:p>
        </w:tc>
        <w:tc>
          <w:tcPr>
            <w:tcW w:w="2268" w:type="dxa"/>
            <w:shd w:val="clear" w:color="auto" w:fill="auto"/>
          </w:tcPr>
          <w:p w:rsidR="001914CE" w:rsidRPr="008E1B0E" w:rsidRDefault="001914CE" w:rsidP="007F5E43">
            <w:pPr>
              <w:pStyle w:val="TAH"/>
              <w:rPr>
                <w:szCs w:val="18"/>
              </w:rPr>
            </w:pPr>
            <w:r w:rsidRPr="008E1B0E">
              <w:rPr>
                <w:szCs w:val="18"/>
              </w:rPr>
              <w:t>Comments</w:t>
            </w:r>
          </w:p>
        </w:tc>
      </w:tr>
      <w:tr w:rsidR="001914CE" w:rsidRPr="008E1B0E" w:rsidTr="007F5E43">
        <w:tc>
          <w:tcPr>
            <w:tcW w:w="3652" w:type="dxa"/>
            <w:gridSpan w:val="2"/>
            <w:shd w:val="clear" w:color="auto" w:fill="auto"/>
            <w:vAlign w:val="center"/>
          </w:tcPr>
          <w:p w:rsidR="001914CE" w:rsidRPr="008E1B0E" w:rsidRDefault="001914CE" w:rsidP="007F5E43">
            <w:pPr>
              <w:pStyle w:val="TAL"/>
              <w:jc w:val="both"/>
              <w:rPr>
                <w:rFonts w:cs="Arial"/>
                <w:lang w:eastAsia="zh-CN"/>
              </w:rPr>
            </w:pPr>
            <w:r w:rsidRPr="008E1B0E">
              <w:rPr>
                <w:rFonts w:cs="Arial"/>
                <w:lang w:eastAsia="zh-CN"/>
              </w:rPr>
              <w:t>AoA setup</w:t>
            </w:r>
          </w:p>
        </w:tc>
        <w:tc>
          <w:tcPr>
            <w:tcW w:w="1276" w:type="dxa"/>
            <w:shd w:val="clear" w:color="auto" w:fill="auto"/>
          </w:tcPr>
          <w:p w:rsidR="001914CE" w:rsidRPr="008E1B0E" w:rsidRDefault="001914CE" w:rsidP="007F5E43">
            <w:pPr>
              <w:pStyle w:val="TAC"/>
              <w:rPr>
                <w:rFonts w:cs="Arial"/>
                <w:lang w:eastAsia="zh-CN"/>
              </w:rPr>
            </w:pPr>
          </w:p>
        </w:tc>
        <w:tc>
          <w:tcPr>
            <w:tcW w:w="2551" w:type="dxa"/>
            <w:shd w:val="clear" w:color="auto" w:fill="auto"/>
            <w:vAlign w:val="center"/>
          </w:tcPr>
          <w:p w:rsidR="001914CE" w:rsidRPr="008E1B0E" w:rsidRDefault="001914CE" w:rsidP="007F5E43">
            <w:pPr>
              <w:pStyle w:val="TAC"/>
              <w:rPr>
                <w:rFonts w:cs="Arial"/>
                <w:lang w:eastAsia="zh-CN"/>
              </w:rPr>
            </w:pPr>
            <w:r w:rsidRPr="008E1B0E">
              <w:rPr>
                <w:rFonts w:cs="Arial" w:hint="eastAsia"/>
                <w:bCs/>
                <w:lang w:eastAsia="zh-CN"/>
              </w:rPr>
              <w:t xml:space="preserve">Setup </w:t>
            </w:r>
            <w:del w:id="7" w:author="Huawei" w:date="2020-02-14T16:37:00Z">
              <w:r w:rsidRPr="008E1B0E" w:rsidDel="001914CE">
                <w:rPr>
                  <w:rFonts w:cs="Arial" w:hint="eastAsia"/>
                  <w:bCs/>
                  <w:lang w:eastAsia="zh-CN"/>
                </w:rPr>
                <w:delText>2b</w:delText>
              </w:r>
            </w:del>
            <w:ins w:id="8" w:author="Huawei" w:date="2020-02-14T16:37:00Z">
              <w:r>
                <w:rPr>
                  <w:rFonts w:cs="Arial" w:hint="eastAsia"/>
                  <w:bCs/>
                  <w:lang w:eastAsia="zh-CN"/>
                </w:rPr>
                <w:t>1</w:t>
              </w:r>
            </w:ins>
          </w:p>
        </w:tc>
        <w:tc>
          <w:tcPr>
            <w:tcW w:w="2268" w:type="dxa"/>
            <w:shd w:val="clear" w:color="auto" w:fill="auto"/>
          </w:tcPr>
          <w:p w:rsidR="001914CE" w:rsidRPr="008E1B0E" w:rsidRDefault="001914CE" w:rsidP="007F5E43">
            <w:pPr>
              <w:pStyle w:val="TAC"/>
              <w:rPr>
                <w:rFonts w:cs="Arial"/>
              </w:rPr>
            </w:pPr>
            <w:r w:rsidRPr="008E1B0E">
              <w:rPr>
                <w:rFonts w:cs="Arial"/>
              </w:rPr>
              <w:t xml:space="preserve">As defined in </w:t>
            </w:r>
            <w:r w:rsidRPr="008E1B0E">
              <w:rPr>
                <w:rFonts w:cs="Arial"/>
                <w:lang w:eastAsia="zh-CN"/>
              </w:rPr>
              <w:t>A.</w:t>
            </w:r>
            <w:r w:rsidRPr="008E1B0E">
              <w:rPr>
                <w:rFonts w:cs="Arial" w:hint="eastAsia"/>
                <w:lang w:eastAsia="zh-CN"/>
              </w:rPr>
              <w:t>3.15.</w:t>
            </w:r>
            <w:del w:id="9" w:author="Huawei" w:date="2020-02-14T16:37:00Z">
              <w:r w:rsidRPr="008E1B0E" w:rsidDel="001914CE">
                <w:rPr>
                  <w:rFonts w:cs="Arial" w:hint="eastAsia"/>
                  <w:lang w:eastAsia="zh-CN"/>
                </w:rPr>
                <w:delText>2.2</w:delText>
              </w:r>
            </w:del>
            <w:ins w:id="10" w:author="Huawei" w:date="2020-02-14T16:37:00Z">
              <w:r>
                <w:rPr>
                  <w:rFonts w:cs="Arial" w:hint="eastAsia"/>
                  <w:lang w:eastAsia="zh-CN"/>
                </w:rPr>
                <w:t>1</w:t>
              </w:r>
            </w:ins>
            <w:r w:rsidRPr="008E1B0E">
              <w:rPr>
                <w:rFonts w:cs="Arial"/>
              </w:rPr>
              <w:t>.</w:t>
            </w:r>
          </w:p>
        </w:tc>
      </w:tr>
      <w:tr w:rsidR="001914CE" w:rsidRPr="008E1B0E" w:rsidTr="007F5E43">
        <w:tc>
          <w:tcPr>
            <w:tcW w:w="1242" w:type="dxa"/>
            <w:vMerge w:val="restart"/>
            <w:shd w:val="clear" w:color="auto" w:fill="auto"/>
          </w:tcPr>
          <w:p w:rsidR="001914CE" w:rsidRPr="008E1B0E" w:rsidRDefault="001914CE" w:rsidP="007F5E43">
            <w:pPr>
              <w:pStyle w:val="TAL"/>
              <w:rPr>
                <w:rFonts w:cs="Arial"/>
              </w:rPr>
            </w:pPr>
          </w:p>
          <w:p w:rsidR="001914CE" w:rsidRPr="008E1B0E" w:rsidRDefault="001914CE" w:rsidP="007F5E43">
            <w:pPr>
              <w:pStyle w:val="TAL"/>
              <w:rPr>
                <w:rFonts w:cs="Arial"/>
                <w:lang w:eastAsia="zh-CN"/>
              </w:rPr>
            </w:pPr>
            <w:r w:rsidRPr="008E1B0E">
              <w:rPr>
                <w:rFonts w:cs="Arial"/>
                <w:lang w:eastAsia="zh-CN"/>
              </w:rPr>
              <w:t>SSB with index 0</w:t>
            </w:r>
          </w:p>
        </w:tc>
        <w:tc>
          <w:tcPr>
            <w:tcW w:w="2410" w:type="dxa"/>
            <w:shd w:val="clear" w:color="auto" w:fill="auto"/>
          </w:tcPr>
          <w:p w:rsidR="001914CE" w:rsidRPr="008E1B0E" w:rsidRDefault="001914CE" w:rsidP="007F5E43">
            <w:pPr>
              <w:pStyle w:val="TAL"/>
              <w:rPr>
                <w:rFonts w:cs="Arial"/>
              </w:rPr>
            </w:pPr>
          </w:p>
        </w:tc>
        <w:tc>
          <w:tcPr>
            <w:tcW w:w="1276" w:type="dxa"/>
            <w:shd w:val="clear" w:color="auto" w:fill="auto"/>
          </w:tcPr>
          <w:p w:rsidR="001914CE" w:rsidRPr="008E1B0E" w:rsidRDefault="001914CE" w:rsidP="007F5E43">
            <w:pPr>
              <w:pStyle w:val="TAC"/>
              <w:rPr>
                <w:rFonts w:cs="Arial"/>
              </w:rPr>
            </w:pPr>
          </w:p>
        </w:tc>
        <w:tc>
          <w:tcPr>
            <w:tcW w:w="2551" w:type="dxa"/>
            <w:shd w:val="clear" w:color="auto" w:fill="auto"/>
          </w:tcPr>
          <w:p w:rsidR="001914CE" w:rsidRPr="008E1B0E" w:rsidRDefault="001914CE" w:rsidP="007F5E43">
            <w:pPr>
              <w:pStyle w:val="TAC"/>
              <w:rPr>
                <w:rFonts w:cs="Arial"/>
                <w:lang w:eastAsia="zh-CN"/>
              </w:rPr>
            </w:pPr>
          </w:p>
        </w:tc>
        <w:tc>
          <w:tcPr>
            <w:tcW w:w="2268" w:type="dxa"/>
            <w:vMerge w:val="restart"/>
            <w:shd w:val="clear" w:color="auto" w:fill="auto"/>
          </w:tcPr>
          <w:p w:rsidR="001914CE" w:rsidRPr="008E1B0E" w:rsidRDefault="001914CE" w:rsidP="007F5E43">
            <w:pPr>
              <w:pStyle w:val="TAC"/>
              <w:rPr>
                <w:rFonts w:cs="Arial"/>
                <w:lang w:eastAsia="zh-CN"/>
              </w:rPr>
            </w:pPr>
            <w:r w:rsidRPr="008E1B0E">
              <w:rPr>
                <w:rFonts w:cs="Arial"/>
                <w:lang w:eastAsia="zh-CN"/>
              </w:rPr>
              <w:t xml:space="preserve">SSB with index 0 is signalled to be above configured </w:t>
            </w:r>
            <w:r w:rsidRPr="008E1B0E">
              <w:rPr>
                <w:rFonts w:cs="Arial"/>
                <w:i/>
              </w:rPr>
              <w:t>rsrp-ThresholdSSB</w:t>
            </w:r>
          </w:p>
        </w:tc>
      </w:tr>
      <w:tr w:rsidR="001914CE" w:rsidRPr="008E1B0E" w:rsidTr="007F5E43">
        <w:tc>
          <w:tcPr>
            <w:tcW w:w="1242" w:type="dxa"/>
            <w:vMerge/>
            <w:shd w:val="clear" w:color="auto" w:fill="auto"/>
          </w:tcPr>
          <w:p w:rsidR="001914CE" w:rsidRPr="008E1B0E" w:rsidRDefault="001914CE" w:rsidP="007F5E43">
            <w:pPr>
              <w:pStyle w:val="TAL"/>
              <w:rPr>
                <w:rFonts w:cs="Arial"/>
              </w:rPr>
            </w:pPr>
          </w:p>
        </w:tc>
        <w:tc>
          <w:tcPr>
            <w:tcW w:w="2410" w:type="dxa"/>
            <w:shd w:val="clear" w:color="auto" w:fill="auto"/>
          </w:tcPr>
          <w:p w:rsidR="001914CE" w:rsidRPr="008E1B0E" w:rsidRDefault="001914CE" w:rsidP="007F5E43">
            <w:pPr>
              <w:pStyle w:val="TAL"/>
              <w:rPr>
                <w:rFonts w:cs="Arial"/>
                <w:lang w:eastAsia="zh-CN"/>
              </w:rPr>
            </w:pPr>
            <w:r w:rsidRPr="008E1B0E">
              <w:rPr>
                <w:rFonts w:cs="Arial" w:hint="eastAsia"/>
                <w:lang w:eastAsia="zh-CN"/>
              </w:rPr>
              <w:t>SSB_RP</w:t>
            </w:r>
          </w:p>
        </w:tc>
        <w:tc>
          <w:tcPr>
            <w:tcW w:w="1276" w:type="dxa"/>
            <w:shd w:val="clear" w:color="auto" w:fill="auto"/>
          </w:tcPr>
          <w:p w:rsidR="001914CE" w:rsidRPr="008E1B0E" w:rsidRDefault="001914CE" w:rsidP="007F5E43">
            <w:pPr>
              <w:pStyle w:val="TAC"/>
              <w:rPr>
                <w:rFonts w:cs="Arial"/>
              </w:rPr>
            </w:pPr>
            <w:r w:rsidRPr="008E1B0E">
              <w:rPr>
                <w:rFonts w:cs="Arial"/>
              </w:rPr>
              <w:t>dB</w:t>
            </w:r>
          </w:p>
        </w:tc>
        <w:tc>
          <w:tcPr>
            <w:tcW w:w="2551" w:type="dxa"/>
            <w:shd w:val="clear" w:color="auto" w:fill="auto"/>
          </w:tcPr>
          <w:p w:rsidR="001914CE" w:rsidRPr="008E1B0E" w:rsidRDefault="001914CE" w:rsidP="007F5E43">
            <w:pPr>
              <w:pStyle w:val="TAC"/>
              <w:rPr>
                <w:rFonts w:cs="Arial"/>
                <w:lang w:eastAsia="zh-CN"/>
              </w:rPr>
            </w:pPr>
            <w:r w:rsidRPr="008E1B0E">
              <w:rPr>
                <w:rFonts w:cs="Arial" w:hint="eastAsia"/>
                <w:lang w:eastAsia="zh-CN"/>
              </w:rPr>
              <w:t>[10] dB larger than SSB_RP for SSB index 1</w:t>
            </w:r>
          </w:p>
        </w:tc>
        <w:tc>
          <w:tcPr>
            <w:tcW w:w="2268" w:type="dxa"/>
            <w:vMerge/>
            <w:shd w:val="clear" w:color="auto" w:fill="auto"/>
          </w:tcPr>
          <w:p w:rsidR="001914CE" w:rsidRPr="008E1B0E" w:rsidRDefault="001914CE" w:rsidP="007F5E43">
            <w:pPr>
              <w:pStyle w:val="TAC"/>
              <w:rPr>
                <w:rFonts w:cs="Arial"/>
              </w:rPr>
            </w:pPr>
          </w:p>
        </w:tc>
      </w:tr>
      <w:tr w:rsidR="001914CE" w:rsidRPr="008E1B0E" w:rsidTr="007F5E43">
        <w:tc>
          <w:tcPr>
            <w:tcW w:w="1242" w:type="dxa"/>
            <w:vMerge w:val="restart"/>
            <w:shd w:val="clear" w:color="auto" w:fill="auto"/>
          </w:tcPr>
          <w:p w:rsidR="001914CE" w:rsidRPr="008E1B0E" w:rsidRDefault="001914CE" w:rsidP="007F5E43">
            <w:pPr>
              <w:pStyle w:val="TAL"/>
              <w:rPr>
                <w:rFonts w:cs="Arial"/>
              </w:rPr>
            </w:pPr>
          </w:p>
          <w:p w:rsidR="001914CE" w:rsidRPr="008E1B0E" w:rsidRDefault="001914CE" w:rsidP="007F5E43">
            <w:pPr>
              <w:pStyle w:val="TAL"/>
              <w:rPr>
                <w:rFonts w:cs="Arial"/>
                <w:lang w:eastAsia="zh-CN"/>
              </w:rPr>
            </w:pPr>
            <w:r w:rsidRPr="008E1B0E">
              <w:rPr>
                <w:rFonts w:cs="Arial"/>
                <w:lang w:eastAsia="zh-CN"/>
              </w:rPr>
              <w:t>SSB with index 1</w:t>
            </w:r>
          </w:p>
        </w:tc>
        <w:tc>
          <w:tcPr>
            <w:tcW w:w="2410" w:type="dxa"/>
            <w:shd w:val="clear" w:color="auto" w:fill="auto"/>
          </w:tcPr>
          <w:p w:rsidR="001914CE" w:rsidRPr="008E1B0E" w:rsidRDefault="001914CE" w:rsidP="007F5E43">
            <w:pPr>
              <w:pStyle w:val="TAL"/>
              <w:rPr>
                <w:rFonts w:cs="Arial"/>
              </w:rPr>
            </w:pPr>
          </w:p>
        </w:tc>
        <w:tc>
          <w:tcPr>
            <w:tcW w:w="1276" w:type="dxa"/>
            <w:shd w:val="clear" w:color="auto" w:fill="auto"/>
          </w:tcPr>
          <w:p w:rsidR="001914CE" w:rsidRPr="008E1B0E" w:rsidRDefault="001914CE" w:rsidP="007F5E43">
            <w:pPr>
              <w:pStyle w:val="TAC"/>
              <w:rPr>
                <w:rFonts w:cs="Arial"/>
              </w:rPr>
            </w:pPr>
          </w:p>
        </w:tc>
        <w:tc>
          <w:tcPr>
            <w:tcW w:w="2551" w:type="dxa"/>
            <w:shd w:val="clear" w:color="auto" w:fill="auto"/>
          </w:tcPr>
          <w:p w:rsidR="001914CE" w:rsidRPr="008E1B0E" w:rsidRDefault="001914CE" w:rsidP="007F5E43">
            <w:pPr>
              <w:pStyle w:val="TAC"/>
              <w:rPr>
                <w:rFonts w:cs="Arial"/>
                <w:lang w:eastAsia="zh-CN"/>
              </w:rPr>
            </w:pPr>
          </w:p>
        </w:tc>
        <w:tc>
          <w:tcPr>
            <w:tcW w:w="2268" w:type="dxa"/>
            <w:vMerge w:val="restart"/>
            <w:shd w:val="clear" w:color="auto" w:fill="auto"/>
          </w:tcPr>
          <w:p w:rsidR="001914CE" w:rsidRPr="008E1B0E" w:rsidRDefault="001914CE" w:rsidP="007F5E43">
            <w:pPr>
              <w:pStyle w:val="TAC"/>
              <w:rPr>
                <w:rFonts w:cs="Arial"/>
              </w:rPr>
            </w:pPr>
            <w:r w:rsidRPr="008E1B0E">
              <w:rPr>
                <w:rFonts w:cs="Arial"/>
                <w:lang w:eastAsia="zh-CN"/>
              </w:rPr>
              <w:t xml:space="preserve">SSB with index 1 is signalled to be below configured </w:t>
            </w:r>
            <w:r w:rsidRPr="008E1B0E">
              <w:rPr>
                <w:rFonts w:cs="Arial"/>
                <w:i/>
              </w:rPr>
              <w:t>rsrp-ThresholdSSB</w:t>
            </w:r>
          </w:p>
        </w:tc>
      </w:tr>
      <w:tr w:rsidR="001914CE" w:rsidRPr="008E1B0E" w:rsidTr="007F5E43">
        <w:tc>
          <w:tcPr>
            <w:tcW w:w="1242" w:type="dxa"/>
            <w:vMerge/>
            <w:shd w:val="clear" w:color="auto" w:fill="auto"/>
          </w:tcPr>
          <w:p w:rsidR="001914CE" w:rsidRPr="008E1B0E" w:rsidRDefault="001914CE" w:rsidP="007F5E43">
            <w:pPr>
              <w:pStyle w:val="TAL"/>
              <w:rPr>
                <w:rFonts w:cs="Arial"/>
              </w:rPr>
            </w:pPr>
          </w:p>
        </w:tc>
        <w:tc>
          <w:tcPr>
            <w:tcW w:w="2410" w:type="dxa"/>
            <w:shd w:val="clear" w:color="auto" w:fill="auto"/>
          </w:tcPr>
          <w:p w:rsidR="001914CE" w:rsidRPr="008E1B0E" w:rsidRDefault="001914CE" w:rsidP="007F5E43">
            <w:pPr>
              <w:pStyle w:val="TAL"/>
              <w:rPr>
                <w:rFonts w:cs="Arial"/>
                <w:lang w:eastAsia="zh-CN"/>
              </w:rPr>
            </w:pPr>
            <w:r w:rsidRPr="008E1B0E">
              <w:rPr>
                <w:rFonts w:cs="Arial" w:hint="eastAsia"/>
                <w:lang w:eastAsia="zh-CN"/>
              </w:rPr>
              <w:t>SSB_RP</w:t>
            </w:r>
          </w:p>
        </w:tc>
        <w:tc>
          <w:tcPr>
            <w:tcW w:w="1276" w:type="dxa"/>
            <w:shd w:val="clear" w:color="auto" w:fill="auto"/>
          </w:tcPr>
          <w:p w:rsidR="001914CE" w:rsidRPr="008E1B0E" w:rsidRDefault="001914CE" w:rsidP="007F5E43">
            <w:pPr>
              <w:pStyle w:val="TAC"/>
              <w:rPr>
                <w:rFonts w:cs="Arial"/>
              </w:rPr>
            </w:pPr>
            <w:r w:rsidRPr="008E1B0E">
              <w:rPr>
                <w:rFonts w:cs="Arial"/>
              </w:rPr>
              <w:t>dB</w:t>
            </w:r>
          </w:p>
        </w:tc>
        <w:tc>
          <w:tcPr>
            <w:tcW w:w="2551" w:type="dxa"/>
            <w:shd w:val="clear" w:color="auto" w:fill="auto"/>
          </w:tcPr>
          <w:p w:rsidR="001914CE" w:rsidRPr="008E1B0E" w:rsidRDefault="001914CE" w:rsidP="007F5E43">
            <w:pPr>
              <w:pStyle w:val="TAC"/>
              <w:rPr>
                <w:rFonts w:cs="Arial"/>
                <w:lang w:eastAsia="zh-CN"/>
              </w:rPr>
            </w:pPr>
            <w:r w:rsidRPr="008E1B0E">
              <w:rPr>
                <w:rFonts w:cs="Arial"/>
                <w:lang w:eastAsia="zh-CN"/>
              </w:rPr>
              <w:t>M</w:t>
            </w:r>
            <w:r w:rsidRPr="008E1B0E">
              <w:rPr>
                <w:rFonts w:cs="Arial" w:hint="eastAsia"/>
                <w:lang w:eastAsia="zh-CN"/>
              </w:rPr>
              <w:t xml:space="preserve">inimum SSB_RP value is dependent on band and power class as specified for spherical coverage AoA in Table </w:t>
            </w:r>
            <w:r w:rsidRPr="008E1B0E">
              <w:rPr>
                <w:rFonts w:hint="eastAsia"/>
                <w:lang w:eastAsia="zh-CN"/>
              </w:rPr>
              <w:t>B.2.2-2</w:t>
            </w:r>
          </w:p>
        </w:tc>
        <w:tc>
          <w:tcPr>
            <w:tcW w:w="2268" w:type="dxa"/>
            <w:vMerge/>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vAlign w:val="center"/>
          </w:tcPr>
          <w:p w:rsidR="001914CE" w:rsidRPr="008E1B0E" w:rsidRDefault="001914CE" w:rsidP="007F5E43">
            <w:pPr>
              <w:pStyle w:val="TAL"/>
              <w:jc w:val="both"/>
              <w:rPr>
                <w:rFonts w:cs="Arial"/>
                <w:lang w:eastAsia="zh-CN"/>
              </w:rPr>
            </w:pPr>
          </w:p>
        </w:tc>
        <w:tc>
          <w:tcPr>
            <w:tcW w:w="1276" w:type="dxa"/>
            <w:shd w:val="clear" w:color="auto" w:fill="auto"/>
          </w:tcPr>
          <w:p w:rsidR="001914CE" w:rsidRPr="008E1B0E" w:rsidRDefault="001914CE" w:rsidP="007F5E43">
            <w:pPr>
              <w:pStyle w:val="TAC"/>
              <w:rPr>
                <w:rFonts w:cs="Arial"/>
                <w:lang w:eastAsia="zh-CN"/>
              </w:rPr>
            </w:pPr>
          </w:p>
        </w:tc>
        <w:tc>
          <w:tcPr>
            <w:tcW w:w="2551" w:type="dxa"/>
            <w:shd w:val="clear" w:color="auto" w:fill="auto"/>
          </w:tcPr>
          <w:p w:rsidR="001914CE" w:rsidRPr="008E1B0E" w:rsidRDefault="001914CE" w:rsidP="007F5E43">
            <w:pPr>
              <w:pStyle w:val="TAC"/>
              <w:rPr>
                <w:rFonts w:cs="Arial"/>
                <w:lang w:eastAsia="zh-CN"/>
              </w:rPr>
            </w:pP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tcPr>
          <w:p w:rsidR="001914CE" w:rsidRPr="008E1B0E" w:rsidRDefault="001914CE" w:rsidP="007F5E43">
            <w:pPr>
              <w:pStyle w:val="TAL"/>
              <w:rPr>
                <w:rFonts w:cs="Arial"/>
              </w:rPr>
            </w:pPr>
            <w:r w:rsidRPr="008E1B0E">
              <w:rPr>
                <w:rFonts w:cs="Arial"/>
              </w:rPr>
              <w:t>Configured UE transmitted power (</w:t>
            </w:r>
            <w:r w:rsidRPr="008E1B0E">
              <w:rPr>
                <w:rFonts w:cs="Arial"/>
                <w:position w:val="-14"/>
              </w:rPr>
              <w:object w:dxaOrig="8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15.45pt" o:ole="">
                  <v:imagedata r:id="rId13" o:title=""/>
                </v:shape>
                <o:OLEObject Type="Embed" ProgID="Equation.3" ShapeID="_x0000_i1025" DrawAspect="Content" ObjectID="_1643226368" r:id="rId14"/>
              </w:object>
            </w:r>
            <w:r w:rsidRPr="008E1B0E">
              <w:rPr>
                <w:rFonts w:cs="Arial"/>
              </w:rPr>
              <w:t>)</w:t>
            </w:r>
          </w:p>
        </w:tc>
        <w:tc>
          <w:tcPr>
            <w:tcW w:w="1276" w:type="dxa"/>
            <w:shd w:val="clear" w:color="auto" w:fill="auto"/>
          </w:tcPr>
          <w:p w:rsidR="001914CE" w:rsidRPr="008E1B0E" w:rsidRDefault="001914CE" w:rsidP="007F5E43">
            <w:pPr>
              <w:pStyle w:val="TAC"/>
              <w:rPr>
                <w:rFonts w:cs="Arial"/>
              </w:rPr>
            </w:pPr>
            <w:r w:rsidRPr="008E1B0E">
              <w:rPr>
                <w:rFonts w:cs="Arial"/>
              </w:rPr>
              <w:t>dBm</w:t>
            </w:r>
          </w:p>
        </w:tc>
        <w:tc>
          <w:tcPr>
            <w:tcW w:w="2551" w:type="dxa"/>
            <w:shd w:val="clear" w:color="auto" w:fill="auto"/>
          </w:tcPr>
          <w:p w:rsidR="001914CE" w:rsidRPr="008E1B0E" w:rsidRDefault="001914CE" w:rsidP="007F5E43">
            <w:pPr>
              <w:pStyle w:val="TAC"/>
              <w:rPr>
                <w:rFonts w:cs="Arial"/>
                <w:lang w:eastAsia="zh-CN"/>
              </w:rPr>
            </w:pPr>
            <w:r w:rsidRPr="008E1B0E">
              <w:rPr>
                <w:rFonts w:cs="Arial" w:hint="eastAsia"/>
                <w:bCs/>
                <w:lang w:eastAsia="zh-CN"/>
              </w:rPr>
              <w:t>maximum value configurable for certain power class</w:t>
            </w:r>
          </w:p>
        </w:tc>
        <w:tc>
          <w:tcPr>
            <w:tcW w:w="2268" w:type="dxa"/>
            <w:shd w:val="clear" w:color="auto" w:fill="auto"/>
          </w:tcPr>
          <w:p w:rsidR="001914CE" w:rsidRPr="008E1B0E" w:rsidRDefault="001914CE" w:rsidP="007F5E43">
            <w:pPr>
              <w:pStyle w:val="TAC"/>
              <w:rPr>
                <w:rFonts w:cs="Arial"/>
                <w:lang w:eastAsia="zh-CN"/>
              </w:rPr>
            </w:pPr>
            <w:r w:rsidRPr="008E1B0E">
              <w:rPr>
                <w:rFonts w:cs="Arial"/>
              </w:rPr>
              <w:t>As defined in clause 6.2.</w:t>
            </w:r>
            <w:r w:rsidRPr="008E1B0E">
              <w:rPr>
                <w:rFonts w:cs="Arial"/>
                <w:lang w:eastAsia="zh-CN"/>
              </w:rPr>
              <w:t>4</w:t>
            </w:r>
            <w:r w:rsidRPr="008E1B0E">
              <w:rPr>
                <w:rFonts w:cs="Arial"/>
              </w:rPr>
              <w:t xml:space="preserve"> in TS 3</w:t>
            </w:r>
            <w:r w:rsidRPr="008E1B0E">
              <w:rPr>
                <w:rFonts w:cs="Arial"/>
                <w:lang w:eastAsia="zh-CN"/>
              </w:rPr>
              <w:t>8</w:t>
            </w:r>
            <w:r w:rsidRPr="008E1B0E">
              <w:rPr>
                <w:rFonts w:cs="Arial"/>
              </w:rPr>
              <w:t>.101</w:t>
            </w:r>
            <w:r w:rsidRPr="008E1B0E">
              <w:rPr>
                <w:rFonts w:cs="Arial"/>
                <w:lang w:eastAsia="zh-CN"/>
              </w:rPr>
              <w:t>-2</w:t>
            </w:r>
            <w:r w:rsidRPr="008E1B0E">
              <w:rPr>
                <w:rFonts w:cs="Arial"/>
              </w:rPr>
              <w:t>.</w:t>
            </w:r>
          </w:p>
        </w:tc>
      </w:tr>
      <w:tr w:rsidR="001914CE" w:rsidRPr="008E1B0E" w:rsidTr="007F5E43">
        <w:trPr>
          <w:trHeight w:val="424"/>
        </w:trPr>
        <w:tc>
          <w:tcPr>
            <w:tcW w:w="3652" w:type="dxa"/>
            <w:gridSpan w:val="2"/>
            <w:shd w:val="clear" w:color="auto" w:fill="auto"/>
          </w:tcPr>
          <w:p w:rsidR="001914CE" w:rsidRPr="008E1B0E" w:rsidRDefault="001914CE" w:rsidP="007F5E43">
            <w:pPr>
              <w:pStyle w:val="TAL"/>
              <w:rPr>
                <w:rFonts w:cs="Arial"/>
                <w:lang w:eastAsia="zh-CN"/>
              </w:rPr>
            </w:pPr>
            <w:r w:rsidRPr="008E1B0E">
              <w:rPr>
                <w:rFonts w:cs="Arial"/>
                <w:lang w:eastAsia="zh-CN"/>
              </w:rPr>
              <w:t>PRACH Configuration</w:t>
            </w:r>
          </w:p>
        </w:tc>
        <w:tc>
          <w:tcPr>
            <w:tcW w:w="1276" w:type="dxa"/>
            <w:shd w:val="clear" w:color="auto" w:fill="auto"/>
          </w:tcPr>
          <w:p w:rsidR="001914CE" w:rsidRPr="008E1B0E" w:rsidRDefault="001914CE" w:rsidP="007F5E43">
            <w:pPr>
              <w:pStyle w:val="TAC"/>
              <w:rPr>
                <w:rFonts w:cs="Arial"/>
              </w:rPr>
            </w:pPr>
          </w:p>
        </w:tc>
        <w:tc>
          <w:tcPr>
            <w:tcW w:w="2551" w:type="dxa"/>
            <w:shd w:val="clear" w:color="auto" w:fill="auto"/>
          </w:tcPr>
          <w:p w:rsidR="001914CE" w:rsidRPr="008E1B0E" w:rsidRDefault="001914CE" w:rsidP="007F5E43">
            <w:pPr>
              <w:pStyle w:val="TAC"/>
              <w:rPr>
                <w:rFonts w:cs="Arial"/>
                <w:bCs/>
              </w:rPr>
            </w:pPr>
            <w:r w:rsidRPr="008E1B0E">
              <w:rPr>
                <w:rFonts w:cs="Arial"/>
                <w:bCs/>
              </w:rPr>
              <w:t>FR</w:t>
            </w:r>
            <w:r w:rsidRPr="008E1B0E">
              <w:rPr>
                <w:rFonts w:cs="Arial"/>
                <w:bCs/>
                <w:lang w:eastAsia="zh-CN"/>
              </w:rPr>
              <w:t>2</w:t>
            </w:r>
            <w:r w:rsidRPr="008E1B0E">
              <w:rPr>
                <w:rFonts w:cs="Arial"/>
                <w:bCs/>
              </w:rPr>
              <w:t xml:space="preserve"> PRACH configuration 1</w:t>
            </w:r>
          </w:p>
        </w:tc>
        <w:tc>
          <w:tcPr>
            <w:tcW w:w="2268" w:type="dxa"/>
            <w:shd w:val="clear" w:color="auto" w:fill="auto"/>
          </w:tcPr>
          <w:p w:rsidR="001914CE" w:rsidRPr="008E1B0E" w:rsidRDefault="001914CE" w:rsidP="007F5E43">
            <w:pPr>
              <w:pStyle w:val="TAC"/>
              <w:rPr>
                <w:rFonts w:cs="Arial"/>
              </w:rPr>
            </w:pPr>
            <w:r w:rsidRPr="008E1B0E">
              <w:rPr>
                <w:rFonts w:cs="Arial"/>
              </w:rPr>
              <w:t>As defined in</w:t>
            </w:r>
            <w:r w:rsidRPr="008E1B0E">
              <w:rPr>
                <w:rFonts w:cs="Arial"/>
                <w:lang w:eastAsia="zh-CN"/>
              </w:rPr>
              <w:t xml:space="preserve"> A.3.8.3</w:t>
            </w:r>
            <w:r w:rsidRPr="008E1B0E">
              <w:rPr>
                <w:rFonts w:cs="Arial"/>
              </w:rPr>
              <w:t>.</w:t>
            </w:r>
          </w:p>
        </w:tc>
      </w:tr>
      <w:tr w:rsidR="001914CE" w:rsidRPr="008E1B0E" w:rsidTr="007F5E43">
        <w:trPr>
          <w:trHeight w:val="424"/>
        </w:trPr>
        <w:tc>
          <w:tcPr>
            <w:tcW w:w="3652" w:type="dxa"/>
            <w:gridSpan w:val="2"/>
            <w:shd w:val="clear" w:color="auto" w:fill="auto"/>
          </w:tcPr>
          <w:p w:rsidR="001914CE" w:rsidRPr="008E1B0E" w:rsidRDefault="001914CE" w:rsidP="007F5E43">
            <w:pPr>
              <w:pStyle w:val="TAL"/>
              <w:rPr>
                <w:rFonts w:cs="Arial"/>
                <w:lang w:eastAsia="zh-CN"/>
              </w:rPr>
            </w:pPr>
            <w:r w:rsidRPr="008E1B0E">
              <w:rPr>
                <w:rFonts w:cs="Arial"/>
                <w:i/>
                <w:lang w:eastAsia="zh-CN"/>
              </w:rPr>
              <w:t>preambleReceivedTargetPower</w:t>
            </w:r>
          </w:p>
        </w:tc>
        <w:tc>
          <w:tcPr>
            <w:tcW w:w="1276" w:type="dxa"/>
            <w:shd w:val="clear" w:color="auto" w:fill="auto"/>
          </w:tcPr>
          <w:p w:rsidR="001914CE" w:rsidRPr="008E1B0E" w:rsidRDefault="001914CE" w:rsidP="007F5E43">
            <w:pPr>
              <w:pStyle w:val="TAC"/>
              <w:rPr>
                <w:rFonts w:cs="Arial"/>
                <w:lang w:eastAsia="zh-CN"/>
              </w:rPr>
            </w:pPr>
            <w:r w:rsidRPr="008E1B0E">
              <w:rPr>
                <w:rFonts w:cs="Arial" w:hint="eastAsia"/>
                <w:lang w:eastAsia="zh-CN"/>
              </w:rPr>
              <w:t>dBm</w:t>
            </w:r>
          </w:p>
        </w:tc>
        <w:tc>
          <w:tcPr>
            <w:tcW w:w="2551" w:type="dxa"/>
            <w:shd w:val="clear" w:color="auto" w:fill="auto"/>
          </w:tcPr>
          <w:p w:rsidR="001914CE" w:rsidRPr="008E1B0E" w:rsidRDefault="001914CE" w:rsidP="007F5E43">
            <w:pPr>
              <w:pStyle w:val="TAC"/>
              <w:rPr>
                <w:rFonts w:cs="Arial"/>
                <w:bCs/>
                <w:lang w:eastAsia="zh-CN"/>
              </w:rPr>
            </w:pPr>
            <w:r w:rsidRPr="008E1B0E">
              <w:rPr>
                <w:rFonts w:cs="Arial" w:hint="eastAsia"/>
                <w:bCs/>
                <w:lang w:eastAsia="zh-CN"/>
              </w:rPr>
              <w:t>-60</w:t>
            </w:r>
          </w:p>
        </w:tc>
        <w:tc>
          <w:tcPr>
            <w:tcW w:w="2268" w:type="dxa"/>
            <w:shd w:val="clear" w:color="auto" w:fill="auto"/>
          </w:tcPr>
          <w:p w:rsidR="001914CE" w:rsidRPr="008E1B0E" w:rsidRDefault="001914CE" w:rsidP="007F5E43">
            <w:pPr>
              <w:pStyle w:val="TAC"/>
              <w:rPr>
                <w:rFonts w:cs="Arial"/>
              </w:rPr>
            </w:pPr>
          </w:p>
        </w:tc>
      </w:tr>
      <w:tr w:rsidR="001914CE" w:rsidRPr="008E1B0E" w:rsidTr="007F5E43">
        <w:tc>
          <w:tcPr>
            <w:tcW w:w="3652" w:type="dxa"/>
            <w:gridSpan w:val="2"/>
            <w:shd w:val="clear" w:color="auto" w:fill="auto"/>
            <w:vAlign w:val="center"/>
          </w:tcPr>
          <w:p w:rsidR="001914CE" w:rsidRPr="008E1B0E" w:rsidRDefault="001914CE" w:rsidP="007F5E43">
            <w:pPr>
              <w:pStyle w:val="TAL"/>
              <w:jc w:val="both"/>
              <w:rPr>
                <w:rFonts w:cs="Arial"/>
              </w:rPr>
            </w:pPr>
            <w:r w:rsidRPr="008E1B0E">
              <w:rPr>
                <w:rFonts w:cs="Arial"/>
              </w:rPr>
              <w:t xml:space="preserve">Propagation Condition </w:t>
            </w:r>
          </w:p>
        </w:tc>
        <w:tc>
          <w:tcPr>
            <w:tcW w:w="1276" w:type="dxa"/>
            <w:shd w:val="clear" w:color="auto" w:fill="auto"/>
          </w:tcPr>
          <w:p w:rsidR="001914CE" w:rsidRPr="008E1B0E" w:rsidRDefault="001914CE" w:rsidP="007F5E43">
            <w:pPr>
              <w:pStyle w:val="TAC"/>
              <w:rPr>
                <w:rFonts w:cs="Arial"/>
              </w:rPr>
            </w:pPr>
            <w:r w:rsidRPr="008E1B0E">
              <w:rPr>
                <w:rFonts w:cs="Arial"/>
              </w:rPr>
              <w:t>-</w:t>
            </w:r>
          </w:p>
        </w:tc>
        <w:tc>
          <w:tcPr>
            <w:tcW w:w="2551" w:type="dxa"/>
            <w:shd w:val="clear" w:color="auto" w:fill="auto"/>
          </w:tcPr>
          <w:p w:rsidR="001914CE" w:rsidRPr="008E1B0E" w:rsidRDefault="001914CE" w:rsidP="007F5E43">
            <w:pPr>
              <w:pStyle w:val="TAC"/>
              <w:rPr>
                <w:rFonts w:cs="Arial"/>
              </w:rPr>
            </w:pPr>
            <w:r w:rsidRPr="008E1B0E">
              <w:rPr>
                <w:rFonts w:cs="Arial"/>
                <w:bCs/>
              </w:rPr>
              <w:t>AWGN</w:t>
            </w:r>
          </w:p>
        </w:tc>
        <w:tc>
          <w:tcPr>
            <w:tcW w:w="2268" w:type="dxa"/>
            <w:shd w:val="clear" w:color="auto" w:fill="auto"/>
          </w:tcPr>
          <w:p w:rsidR="001914CE" w:rsidRPr="008E1B0E" w:rsidRDefault="001914CE" w:rsidP="007F5E43">
            <w:pPr>
              <w:pStyle w:val="TAC"/>
              <w:rPr>
                <w:rFonts w:cs="Arial"/>
              </w:rPr>
            </w:pPr>
          </w:p>
        </w:tc>
      </w:tr>
      <w:tr w:rsidR="001914CE" w:rsidRPr="008E1B0E" w:rsidTr="007F5E43">
        <w:trPr>
          <w:trHeight w:val="489"/>
        </w:trPr>
        <w:tc>
          <w:tcPr>
            <w:tcW w:w="9747" w:type="dxa"/>
            <w:gridSpan w:val="5"/>
          </w:tcPr>
          <w:p w:rsidR="001914CE" w:rsidRPr="008E1B0E" w:rsidRDefault="001914CE" w:rsidP="007F5E43">
            <w:pPr>
              <w:pStyle w:val="TAN"/>
              <w:rPr>
                <w:rFonts w:cs="Arial"/>
              </w:rPr>
            </w:pPr>
            <w:r w:rsidRPr="008E1B0E">
              <w:rPr>
                <w:rFonts w:cs="Arial"/>
              </w:rPr>
              <w:t xml:space="preserve">Note </w:t>
            </w:r>
            <w:r w:rsidRPr="008E1B0E">
              <w:rPr>
                <w:rFonts w:cs="Arial"/>
                <w:lang w:eastAsia="zh-CN"/>
              </w:rPr>
              <w:t>1</w:t>
            </w:r>
            <w:r w:rsidRPr="008E1B0E">
              <w:rPr>
                <w:rFonts w:cs="Arial"/>
              </w:rPr>
              <w:t>:</w:t>
            </w:r>
            <w:r w:rsidRPr="008E1B0E">
              <w:rPr>
                <w:rFonts w:cs="Arial"/>
              </w:rPr>
              <w:tab/>
            </w:r>
            <w:r w:rsidRPr="008E1B0E">
              <w:rPr>
                <w:rFonts w:cs="Arial" w:hint="eastAsia"/>
                <w:lang w:eastAsia="zh-CN"/>
              </w:rPr>
              <w:t>No articial noise is applied in this test</w:t>
            </w:r>
            <w:r w:rsidRPr="008E1B0E">
              <w:rPr>
                <w:rFonts w:cs="Arial"/>
              </w:rPr>
              <w:t>.</w:t>
            </w:r>
          </w:p>
          <w:p w:rsidR="001914CE" w:rsidRPr="008E1B0E" w:rsidRDefault="001914CE" w:rsidP="007F5E43">
            <w:pPr>
              <w:pStyle w:val="TAN"/>
              <w:rPr>
                <w:rFonts w:cs="Arial"/>
                <w:lang w:eastAsia="zh-CN"/>
              </w:rPr>
            </w:pPr>
            <w:r w:rsidRPr="008E1B0E">
              <w:rPr>
                <w:rFonts w:cs="Arial"/>
              </w:rPr>
              <w:t xml:space="preserve">Note </w:t>
            </w:r>
            <w:r w:rsidRPr="008E1B0E">
              <w:rPr>
                <w:rFonts w:cs="Arial"/>
                <w:lang w:eastAsia="zh-CN"/>
              </w:rPr>
              <w:t>2</w:t>
            </w:r>
            <w:r w:rsidRPr="008E1B0E">
              <w:rPr>
                <w:rFonts w:cs="Arial"/>
              </w:rPr>
              <w:t>:</w:t>
            </w:r>
            <w:r w:rsidRPr="008E1B0E">
              <w:rPr>
                <w:rFonts w:cs="Arial"/>
              </w:rPr>
              <w:tab/>
            </w:r>
            <w:r w:rsidRPr="008E1B0E">
              <w:rPr>
                <w:rFonts w:cs="Arial" w:hint="eastAsia"/>
                <w:lang w:eastAsia="zh-CN"/>
              </w:rPr>
              <w:t>void</w:t>
            </w:r>
            <w:r w:rsidRPr="008E1B0E">
              <w:rPr>
                <w:rFonts w:cs="Arial"/>
              </w:rPr>
              <w:t>.</w:t>
            </w:r>
          </w:p>
        </w:tc>
      </w:tr>
    </w:tbl>
    <w:p w:rsidR="001914CE" w:rsidRPr="008E1B0E" w:rsidRDefault="001914CE" w:rsidP="001914CE">
      <w:pPr>
        <w:pStyle w:val="H6"/>
      </w:pPr>
      <w:r w:rsidRPr="008E1B0E">
        <w:t>A.5.3.2.2.1.</w:t>
      </w:r>
      <w:r w:rsidRPr="008E1B0E">
        <w:rPr>
          <w:lang w:eastAsia="zh-CN"/>
        </w:rPr>
        <w:t>2</w:t>
      </w:r>
      <w:r w:rsidRPr="008E1B0E">
        <w:tab/>
        <w:t>Test Requirements</w:t>
      </w:r>
    </w:p>
    <w:p w:rsidR="001914CE" w:rsidRPr="008E1B0E" w:rsidRDefault="001914CE" w:rsidP="001914CE">
      <w:r w:rsidRPr="008E1B0E">
        <w:t xml:space="preserve">Contention based random access is triggered by </w:t>
      </w:r>
      <w:r w:rsidRPr="008E1B0E">
        <w:rPr>
          <w:i/>
          <w:iCs/>
        </w:rPr>
        <w:t>not</w:t>
      </w:r>
      <w:r w:rsidRPr="008E1B0E">
        <w:t xml:space="preserve"> explicitly assigning a random access preamble via dedicated signalling in the downlink.</w:t>
      </w:r>
    </w:p>
    <w:p w:rsidR="001914CE" w:rsidRPr="008E1B0E" w:rsidRDefault="001914CE" w:rsidP="001914CE">
      <w:pPr>
        <w:pStyle w:val="H6"/>
      </w:pPr>
      <w:r w:rsidRPr="008E1B0E">
        <w:t>A.5.3.2.2.1.</w:t>
      </w:r>
      <w:r w:rsidRPr="008E1B0E">
        <w:rPr>
          <w:lang w:eastAsia="zh-CN"/>
        </w:rPr>
        <w:t>2</w:t>
      </w:r>
      <w:r w:rsidRPr="008E1B0E">
        <w:t>.1</w:t>
      </w:r>
      <w:r w:rsidRPr="008E1B0E">
        <w:tab/>
        <w:t>Random Access Preamble Transmission</w:t>
      </w:r>
    </w:p>
    <w:p w:rsidR="001914CE" w:rsidRPr="008E1B0E" w:rsidRDefault="001914CE" w:rsidP="001914CE">
      <w:pPr>
        <w:rPr>
          <w:lang w:eastAsia="zh-CN"/>
        </w:rPr>
      </w:pPr>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.1.1 the System Simulator shall</w:t>
      </w:r>
      <w:r w:rsidRPr="008E1B0E">
        <w:t xml:space="preserve"> </w:t>
      </w:r>
      <w:r w:rsidRPr="008E1B0E">
        <w:rPr>
          <w:lang w:eastAsia="zh-CN"/>
        </w:rPr>
        <w:t>receive the Random Access Preamble which belongs to one of the Random Access Preambles associated with the SSB with index 0, which has</w:t>
      </w:r>
      <w:r w:rsidRPr="008E1B0E">
        <w:rPr>
          <w:rFonts w:cs="v4.2.0"/>
          <w:lang w:eastAsia="zh-CN"/>
        </w:rPr>
        <w:t xml:space="preserve"> SS-RSRP above the configured </w:t>
      </w:r>
      <w:r w:rsidRPr="008E1B0E">
        <w:rPr>
          <w:rFonts w:cs="v4.2.0"/>
          <w:i/>
          <w:lang w:eastAsia="zh-CN"/>
        </w:rPr>
        <w:t>rsrp-ThresholdSSB</w:t>
      </w:r>
      <w:r w:rsidRPr="008E1B0E">
        <w:rPr>
          <w:lang w:eastAsia="zh-CN"/>
        </w:rPr>
        <w:t>.</w:t>
      </w:r>
    </w:p>
    <w:p w:rsidR="001914CE" w:rsidRPr="008E1B0E" w:rsidRDefault="001914CE" w:rsidP="001914CE">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 xml:space="preserve">.2. The power of the first preamble shall be </w:t>
      </w:r>
      <w:r w:rsidRPr="008E1B0E">
        <w:rPr>
          <w:rFonts w:hint="eastAsia"/>
          <w:lang w:eastAsia="zh-CN"/>
        </w:rPr>
        <w:t xml:space="preserve">-60 </w:t>
      </w:r>
      <w:r w:rsidRPr="008E1B0E">
        <w:t>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w:t>
      </w:r>
      <w:r w:rsidRPr="008E1B0E">
        <w:rPr>
          <w:rFonts w:cs="v4.2.0"/>
        </w:rPr>
        <w:t>.</w:t>
      </w:r>
    </w:p>
    <w:p w:rsidR="001914CE" w:rsidRPr="008E1B0E" w:rsidRDefault="001914CE" w:rsidP="001914CE">
      <w:pPr>
        <w:rPr>
          <w:rFonts w:cs="v4.2.0"/>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1914CE" w:rsidRPr="008E1B0E" w:rsidRDefault="001914CE" w:rsidP="001914CE">
      <w:pPr>
        <w:pStyle w:val="H6"/>
      </w:pPr>
      <w:r w:rsidRPr="008E1B0E">
        <w:t>A.5.3.2.2.1.</w:t>
      </w:r>
      <w:r w:rsidRPr="008E1B0E">
        <w:rPr>
          <w:lang w:eastAsia="zh-CN"/>
        </w:rPr>
        <w:t>2</w:t>
      </w:r>
      <w:r w:rsidRPr="008E1B0E">
        <w:t>.</w:t>
      </w:r>
      <w:r w:rsidRPr="008E1B0E">
        <w:rPr>
          <w:lang w:eastAsia="zh-CN"/>
        </w:rPr>
        <w:t>2</w:t>
      </w:r>
      <w:r w:rsidRPr="008E1B0E">
        <w:tab/>
        <w:t>Random Access Response Reception</w:t>
      </w:r>
    </w:p>
    <w:p w:rsidR="001914CE" w:rsidRPr="008E1B0E" w:rsidRDefault="001914CE" w:rsidP="001914CE">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1914CE" w:rsidRPr="008E1B0E" w:rsidRDefault="001914CE" w:rsidP="001914CE">
      <w:r w:rsidRPr="008E1B0E">
        <w:t>The UE may stop monitoring for Random Access Response(s) and shall transmit the msg3 if the Random Access Response contains a Random Access Preamble identifier corresponding to the transmitted Random Access Preamble.</w:t>
      </w:r>
    </w:p>
    <w:p w:rsidR="001914CE" w:rsidRPr="008E1B0E" w:rsidRDefault="001914CE" w:rsidP="001914CE">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 xml:space="preserve">and transmit with the calculated PRACH transmission power </w:t>
      </w:r>
      <w:r w:rsidRPr="008E1B0E">
        <w:rPr>
          <w:rFonts w:cs="v4.2.0"/>
          <w:lang w:eastAsia="zh-CN"/>
        </w:rPr>
        <w:t>when</w:t>
      </w:r>
      <w:r w:rsidRPr="008E1B0E">
        <w:rPr>
          <w:rFonts w:cs="v4.2.0"/>
        </w:rPr>
        <w:t xml:space="preserve"> the backoff time expires if</w:t>
      </w:r>
      <w:r w:rsidRPr="008E1B0E">
        <w:rPr>
          <w:noProof/>
        </w:rPr>
        <w:t xml:space="preserve"> all received Random Access Responses contain Random Access Preamble identifiers that do not match the transmitted Random Access Preamble</w:t>
      </w:r>
      <w:r w:rsidRPr="008E1B0E">
        <w:rPr>
          <w:rFonts w:cs="v4.2.0"/>
        </w:rPr>
        <w:t>.</w:t>
      </w:r>
    </w:p>
    <w:p w:rsidR="001914CE" w:rsidRPr="008E1B0E" w:rsidRDefault="001914CE" w:rsidP="001914CE">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 </w:t>
      </w:r>
      <w:r w:rsidRPr="008E1B0E">
        <w:rPr>
          <w:rFonts w:hint="eastAsia"/>
          <w:lang w:eastAsia="zh-CN"/>
        </w:rPr>
        <w:t xml:space="preserve">to be received at TE </w:t>
      </w:r>
      <w:r w:rsidRPr="008E1B0E">
        <w:t>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w:t>
      </w:r>
      <w:r w:rsidRPr="008E1B0E">
        <w:rPr>
          <w:rFonts w:cs="v4.2.0"/>
        </w:rPr>
        <w:t>.</w:t>
      </w:r>
    </w:p>
    <w:p w:rsidR="001914CE" w:rsidRPr="008E1B0E" w:rsidRDefault="001914CE" w:rsidP="001914CE">
      <w:pPr>
        <w:rPr>
          <w:rFonts w:cs="v4.2.0"/>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1914CE" w:rsidRPr="008E1B0E" w:rsidRDefault="001914CE" w:rsidP="001914CE">
      <w:pPr>
        <w:pStyle w:val="H6"/>
      </w:pPr>
      <w:r w:rsidRPr="008E1B0E">
        <w:lastRenderedPageBreak/>
        <w:t>A.5.3.2.2.1.</w:t>
      </w:r>
      <w:r w:rsidRPr="008E1B0E">
        <w:rPr>
          <w:lang w:eastAsia="zh-CN"/>
        </w:rPr>
        <w:t>2</w:t>
      </w:r>
      <w:r w:rsidRPr="008E1B0E">
        <w:t>.</w:t>
      </w:r>
      <w:r w:rsidRPr="008E1B0E">
        <w:rPr>
          <w:lang w:eastAsia="zh-CN"/>
        </w:rPr>
        <w:t>3</w:t>
      </w:r>
      <w:r w:rsidRPr="008E1B0E">
        <w:tab/>
        <w:t>No Random Access Response Reception</w:t>
      </w:r>
    </w:p>
    <w:p w:rsidR="001914CE" w:rsidRPr="008E1B0E" w:rsidRDefault="001914CE" w:rsidP="001914CE">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1914CE" w:rsidRPr="008E1B0E" w:rsidRDefault="001914CE" w:rsidP="001914CE">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if no Random Access Response is received within the RA Response window</w:t>
      </w:r>
      <w:r w:rsidRPr="008E1B0E">
        <w:rPr>
          <w:noProof/>
        </w:rPr>
        <w:t>.</w:t>
      </w:r>
    </w:p>
    <w:p w:rsidR="001914CE" w:rsidRPr="008E1B0E" w:rsidRDefault="001914CE" w:rsidP="001914CE">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.2</w:t>
      </w:r>
      <w:r w:rsidRPr="008E1B0E">
        <w:rPr>
          <w:rFonts w:cs="v4.2.0"/>
        </w:rPr>
        <w:t xml:space="preserve">. </w:t>
      </w:r>
      <w:r w:rsidRPr="008E1B0E">
        <w:t xml:space="preserve">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w:t>
      </w:r>
      <w:r w:rsidRPr="008E1B0E">
        <w:rPr>
          <w:lang w:eastAsia="zh-CN"/>
        </w:rPr>
        <w:t>8</w:t>
      </w:r>
      <w:r w:rsidRPr="008E1B0E">
        <w:t>.101</w:t>
      </w:r>
      <w:r w:rsidRPr="008E1B0E">
        <w:rPr>
          <w:lang w:eastAsia="zh-CN"/>
        </w:rPr>
        <w:t>-2</w:t>
      </w:r>
      <w:r w:rsidRPr="008E1B0E">
        <w:t xml:space="preserve"> [</w:t>
      </w:r>
      <w:r w:rsidRPr="008E1B0E">
        <w:rPr>
          <w:lang w:eastAsia="zh-CN"/>
        </w:rPr>
        <w:t>19</w:t>
      </w:r>
      <w:r w:rsidRPr="008E1B0E">
        <w:t>]</w:t>
      </w:r>
      <w:r w:rsidRPr="008E1B0E">
        <w:rPr>
          <w:rFonts w:cs="v4.2.0"/>
        </w:rPr>
        <w:t>.</w:t>
      </w:r>
    </w:p>
    <w:p w:rsidR="001914CE" w:rsidRPr="008E1B0E" w:rsidRDefault="001914CE" w:rsidP="001914CE">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1914CE" w:rsidRPr="008E1B0E" w:rsidRDefault="001914CE" w:rsidP="001914CE">
      <w:pPr>
        <w:pStyle w:val="H6"/>
      </w:pPr>
      <w:r w:rsidRPr="008E1B0E">
        <w:t>A.5.3.2.2.1.</w:t>
      </w:r>
      <w:r w:rsidRPr="008E1B0E">
        <w:rPr>
          <w:lang w:eastAsia="zh-CN"/>
        </w:rPr>
        <w:t>2</w:t>
      </w:r>
      <w:r w:rsidRPr="008E1B0E">
        <w:t>.</w:t>
      </w:r>
      <w:r w:rsidRPr="008E1B0E">
        <w:rPr>
          <w:lang w:eastAsia="zh-CN"/>
        </w:rPr>
        <w:t>4</w:t>
      </w:r>
      <w:r w:rsidRPr="008E1B0E">
        <w:tab/>
        <w:t xml:space="preserve">Receiving </w:t>
      </w:r>
      <w:r w:rsidRPr="008E1B0E">
        <w:rPr>
          <w:lang w:eastAsia="zh-CN"/>
        </w:rPr>
        <w:t xml:space="preserve">an </w:t>
      </w:r>
      <w:r w:rsidRPr="008E1B0E">
        <w:t>UL grant for msg3 retransmission</w:t>
      </w:r>
    </w:p>
    <w:p w:rsidR="001914CE" w:rsidRPr="008E1B0E" w:rsidRDefault="001914CE" w:rsidP="001914CE">
      <w:pPr>
        <w:rPr>
          <w:rFonts w:cs="v4.2.0"/>
        </w:rPr>
      </w:pPr>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1.</w:t>
      </w:r>
      <w:r w:rsidRPr="008E1B0E">
        <w:rPr>
          <w:rFonts w:cs="v4.2.0"/>
          <w:lang w:eastAsia="zh-CN"/>
        </w:rPr>
        <w:t>4</w:t>
      </w:r>
      <w:r w:rsidRPr="008E1B0E">
        <w:rPr>
          <w:rFonts w:cs="v4.2.0"/>
        </w:rPr>
        <w:t xml:space="preserve"> the System Simulator shall provide an UL grant for msg3 retransmission following a successful Random Access Response.</w:t>
      </w:r>
    </w:p>
    <w:p w:rsidR="001914CE" w:rsidRPr="008E1B0E" w:rsidRDefault="001914CE" w:rsidP="001914CE">
      <w:pPr>
        <w:rPr>
          <w:rFonts w:cs="v4.2.0"/>
        </w:rPr>
      </w:pPr>
      <w:r w:rsidRPr="008E1B0E">
        <w:rPr>
          <w:rFonts w:cs="v4.2.0"/>
        </w:rPr>
        <w:t>The UE shall re-transmit the msg3 upon the reception of an UL grant for msg3 retransmission.</w:t>
      </w:r>
    </w:p>
    <w:p w:rsidR="001914CE" w:rsidRPr="008E1B0E" w:rsidRDefault="001914CE" w:rsidP="001914CE">
      <w:pPr>
        <w:pStyle w:val="H6"/>
      </w:pPr>
      <w:r w:rsidRPr="008E1B0E">
        <w:t>A.5.3.2.2.1.</w:t>
      </w:r>
      <w:r w:rsidRPr="008E1B0E">
        <w:rPr>
          <w:lang w:eastAsia="zh-CN"/>
        </w:rPr>
        <w:t>2</w:t>
      </w:r>
      <w:r w:rsidRPr="008E1B0E">
        <w:t>.</w:t>
      </w:r>
      <w:r w:rsidRPr="008E1B0E">
        <w:rPr>
          <w:lang w:eastAsia="zh-CN"/>
        </w:rPr>
        <w:t>5</w:t>
      </w:r>
      <w:r w:rsidRPr="008E1B0E">
        <w:tab/>
        <w:t>Reception of an Incorrect Message over Temporary C-RNTI</w:t>
      </w:r>
    </w:p>
    <w:p w:rsidR="001914CE" w:rsidRPr="008E1B0E" w:rsidRDefault="001914CE" w:rsidP="001914CE">
      <w:pPr>
        <w:rPr>
          <w:rFonts w:cs="v4.2.0"/>
        </w:rPr>
      </w:pPr>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 xml:space="preserve">.1.5 the System Simulator shall send a message addressed to the temporary C-RNTI with a UE Contention Resolution Identity included in the MAC control element </w:t>
      </w:r>
      <w:r w:rsidRPr="008E1B0E">
        <w:rPr>
          <w:rFonts w:cs="v4.2.0"/>
          <w:i/>
          <w:iCs/>
        </w:rPr>
        <w:t>not</w:t>
      </w:r>
      <w:r w:rsidRPr="008E1B0E">
        <w:rPr>
          <w:rFonts w:cs="v4.2.0"/>
        </w:rPr>
        <w:t xml:space="preserve"> matching the CCCH SDU transmitted in msg3 uplink message.</w:t>
      </w:r>
    </w:p>
    <w:p w:rsidR="001914CE" w:rsidRPr="008E1B0E" w:rsidRDefault="001914CE" w:rsidP="001914CE">
      <w:pPr>
        <w:rPr>
          <w:rFonts w:cs="v4.2.0"/>
          <w:lang w:eastAsia="zh-CN"/>
        </w:rPr>
      </w:pPr>
      <w:r w:rsidRPr="008E1B0E">
        <w:rPr>
          <w:rFonts w:cs="v4.2.0"/>
        </w:rPr>
        <w:t xml:space="preserve">The UE shall </w:t>
      </w:r>
      <w:r w:rsidRPr="008E1B0E">
        <w:rPr>
          <w:rFonts w:cs="v4.2.0"/>
          <w:lang w:eastAsia="zh-CN"/>
        </w:rPr>
        <w:t>again perform the Random Access Resource selection procedure specified in clause 5.1.2 in TS38.321 [7],</w:t>
      </w:r>
      <w:r w:rsidRPr="008E1B0E">
        <w:rPr>
          <w:rFonts w:cs="v4.2.0"/>
        </w:rPr>
        <w:t xml:space="preserve"> and transmit with the calculated PRACH transmission power </w:t>
      </w:r>
      <w:r w:rsidRPr="008E1B0E">
        <w:rPr>
          <w:rFonts w:cs="v4.2.0"/>
          <w:lang w:eastAsia="zh-CN"/>
        </w:rPr>
        <w:t>when</w:t>
      </w:r>
      <w:r w:rsidRPr="008E1B0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914CE" w:rsidRPr="008E1B0E" w:rsidRDefault="001914CE" w:rsidP="001914CE">
      <w:pPr>
        <w:pStyle w:val="H6"/>
      </w:pPr>
      <w:r w:rsidRPr="008E1B0E">
        <w:t>A.5.3.2.2.1.</w:t>
      </w:r>
      <w:r w:rsidRPr="008E1B0E">
        <w:rPr>
          <w:lang w:eastAsia="zh-CN"/>
        </w:rPr>
        <w:t>2</w:t>
      </w:r>
      <w:r w:rsidRPr="008E1B0E">
        <w:t>.</w:t>
      </w:r>
      <w:r w:rsidRPr="008E1B0E">
        <w:rPr>
          <w:lang w:eastAsia="zh-CN"/>
        </w:rPr>
        <w:t>6</w:t>
      </w:r>
      <w:r w:rsidRPr="008E1B0E">
        <w:tab/>
        <w:t>Reception of a Correct Message over Temporary C-RNTI</w:t>
      </w:r>
    </w:p>
    <w:p w:rsidR="001914CE" w:rsidRPr="008E1B0E" w:rsidRDefault="001914CE" w:rsidP="001914CE">
      <w:pPr>
        <w:rPr>
          <w:rFonts w:cs="v4.2.0"/>
        </w:rPr>
      </w:pPr>
      <w:r w:rsidRPr="008E1B0E">
        <w:rPr>
          <w:rFonts w:cs="v4.2.0"/>
        </w:rPr>
        <w:t xml:space="preserve">To test the UE behavior specified in </w:t>
      </w:r>
      <w:r>
        <w:rPr>
          <w:rFonts w:cs="v4.2.0"/>
        </w:rPr>
        <w:t>Clause</w:t>
      </w:r>
      <w:r w:rsidRPr="008E1B0E">
        <w:rPr>
          <w:rFonts w:cs="v4.2.0"/>
        </w:rPr>
        <w:t xml:space="preserve"> 6.2.</w:t>
      </w:r>
      <w:r w:rsidRPr="008E1B0E">
        <w:rPr>
          <w:rFonts w:cs="v4.2.0"/>
          <w:lang w:eastAsia="zh-CN"/>
        </w:rPr>
        <w:t>2.</w:t>
      </w:r>
      <w:r w:rsidRPr="008E1B0E">
        <w:rPr>
          <w:rFonts w:cs="v4.2.0"/>
        </w:rPr>
        <w:t>2.1.5 the System Simulator shall send a message addressed to the temporary C-RNTI with a UE Contention Resolution Identity included in the MAC control element matching the CCCH SDU transmitted in the msg3 uplink message.</w:t>
      </w:r>
    </w:p>
    <w:p w:rsidR="001914CE" w:rsidRPr="008E1B0E" w:rsidRDefault="001914CE" w:rsidP="001914CE">
      <w:pPr>
        <w:rPr>
          <w:rFonts w:cs="v4.2.0"/>
          <w:lang w:eastAsia="zh-CN"/>
        </w:rPr>
      </w:pPr>
      <w:r w:rsidRPr="008E1B0E">
        <w:rPr>
          <w:rFonts w:cs="v4.2.0"/>
          <w:lang w:eastAsia="zh-CN"/>
        </w:rPr>
        <w:t>The</w:t>
      </w:r>
      <w:r w:rsidRPr="008E1B0E">
        <w:rPr>
          <w:rFonts w:cs="v4.2.0"/>
        </w:rPr>
        <w:t xml:space="preserve"> </w:t>
      </w:r>
      <w:r w:rsidRPr="008E1B0E">
        <w:rPr>
          <w:rFonts w:cs="v4.2.0"/>
          <w:lang w:eastAsia="zh-CN"/>
        </w:rPr>
        <w:t>UE</w:t>
      </w:r>
      <w:r w:rsidRPr="008E1B0E">
        <w:rPr>
          <w:rFonts w:cs="v4.2.0"/>
        </w:rPr>
        <w:t xml:space="preserve"> </w:t>
      </w:r>
      <w:r w:rsidRPr="008E1B0E">
        <w:rPr>
          <w:rFonts w:cs="v4.2.0"/>
          <w:lang w:eastAsia="zh-CN"/>
        </w:rPr>
        <w:t>shall</w:t>
      </w:r>
      <w:r w:rsidRPr="008E1B0E">
        <w:rPr>
          <w:rFonts w:cs="v4.2.0"/>
        </w:rPr>
        <w:t xml:space="preserve"> </w:t>
      </w:r>
      <w:r w:rsidRPr="008E1B0E">
        <w:rPr>
          <w:rFonts w:cs="v4.2.0"/>
          <w:lang w:eastAsia="zh-CN"/>
        </w:rPr>
        <w:t>send</w:t>
      </w:r>
      <w:r w:rsidRPr="008E1B0E">
        <w:rPr>
          <w:rFonts w:cs="v4.2.0"/>
        </w:rPr>
        <w:t xml:space="preserve"> </w:t>
      </w:r>
      <w:r w:rsidRPr="008E1B0E">
        <w:rPr>
          <w:rFonts w:cs="v4.2.0"/>
          <w:lang w:eastAsia="zh-CN"/>
        </w:rPr>
        <w:t>ACK</w:t>
      </w:r>
      <w:r w:rsidRPr="008E1B0E">
        <w:rPr>
          <w:rFonts w:cs="v4.2.0"/>
        </w:rPr>
        <w:t xml:space="preserve"> </w:t>
      </w:r>
      <w:r w:rsidRPr="008E1B0E">
        <w:rPr>
          <w:rFonts w:cs="v4.2.0"/>
          <w:lang w:eastAsia="zh-CN"/>
        </w:rPr>
        <w:t>if</w:t>
      </w:r>
      <w:r w:rsidRPr="008E1B0E">
        <w:rPr>
          <w:rFonts w:cs="v4.2.0"/>
        </w:rPr>
        <w:t xml:space="preserve"> </w:t>
      </w:r>
      <w:r w:rsidRPr="008E1B0E">
        <w:rPr>
          <w:rFonts w:cs="v4.2.0"/>
          <w:lang w:eastAsia="zh-CN"/>
        </w:rPr>
        <w:t>t</w:t>
      </w:r>
      <w:r w:rsidRPr="008E1B0E">
        <w:rPr>
          <w:rFonts w:cs="v4.2.0"/>
        </w:rPr>
        <w:t xml:space="preserve">he </w:t>
      </w:r>
      <w:r w:rsidRPr="008E1B0E">
        <w:rPr>
          <w:rFonts w:cs="v4.2.0"/>
          <w:lang w:eastAsia="zh-CN"/>
        </w:rPr>
        <w:t>C</w:t>
      </w:r>
      <w:r w:rsidRPr="008E1B0E">
        <w:rPr>
          <w:rFonts w:cs="v4.2.0"/>
        </w:rPr>
        <w:t>ontention Resolution is successful.</w:t>
      </w:r>
    </w:p>
    <w:p w:rsidR="001914CE" w:rsidRPr="008E1B0E" w:rsidRDefault="001914CE" w:rsidP="001914CE">
      <w:pPr>
        <w:pStyle w:val="H6"/>
      </w:pPr>
      <w:r w:rsidRPr="008E1B0E">
        <w:t>A.5.3.2.2.1.</w:t>
      </w:r>
      <w:r w:rsidRPr="008E1B0E">
        <w:rPr>
          <w:lang w:eastAsia="zh-CN"/>
        </w:rPr>
        <w:t>2</w:t>
      </w:r>
      <w:r w:rsidRPr="008E1B0E">
        <w:t>.</w:t>
      </w:r>
      <w:r w:rsidRPr="008E1B0E">
        <w:rPr>
          <w:lang w:eastAsia="zh-CN"/>
        </w:rPr>
        <w:t>7</w:t>
      </w:r>
      <w:r w:rsidRPr="008E1B0E">
        <w:tab/>
        <w:t>Contention Resolution Timer expiry</w:t>
      </w:r>
    </w:p>
    <w:p w:rsidR="001914CE" w:rsidRPr="008E1B0E" w:rsidRDefault="001914CE" w:rsidP="001914CE">
      <w:pPr>
        <w:rPr>
          <w:rFonts w:cs="v4.2.0"/>
        </w:rPr>
      </w:pPr>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 xml:space="preserve">.1.6 the System Simulator shall </w:t>
      </w:r>
      <w:r w:rsidRPr="008E1B0E">
        <w:rPr>
          <w:rFonts w:cs="v4.2.0"/>
          <w:i/>
          <w:iCs/>
        </w:rPr>
        <w:t>not</w:t>
      </w:r>
      <w:r w:rsidRPr="008E1B0E">
        <w:rPr>
          <w:rFonts w:cs="v4.2.0"/>
        </w:rPr>
        <w:t xml:space="preserve"> send a response to a msg3.</w:t>
      </w:r>
    </w:p>
    <w:p w:rsidR="001914CE" w:rsidRPr="008E1B0E" w:rsidRDefault="001914CE" w:rsidP="001914CE">
      <w:pPr>
        <w:rPr>
          <w:lang w:eastAsia="zh-CN"/>
        </w:rPr>
      </w:pPr>
      <w:r w:rsidRPr="008E1B0E">
        <w:rPr>
          <w:rFonts w:cs="v4.2.0"/>
        </w:rPr>
        <w:t xml:space="preserve">The UE shall </w:t>
      </w:r>
      <w:r w:rsidRPr="008E1B0E">
        <w:rPr>
          <w:rFonts w:cs="v4.2.0"/>
          <w:lang w:eastAsia="zh-CN"/>
        </w:rPr>
        <w:t>again perform the Random Access Resource selection procedure specified in clause 5.1.2 in TS38.321 [7],</w:t>
      </w:r>
      <w:r w:rsidRPr="008E1B0E">
        <w:rPr>
          <w:rFonts w:cs="v4.2.0"/>
        </w:rPr>
        <w:t xml:space="preserve"> and transmit with the calculated PRACH transmission power </w:t>
      </w:r>
      <w:r w:rsidRPr="008E1B0E">
        <w:rPr>
          <w:rFonts w:cs="v4.2.0"/>
          <w:lang w:eastAsia="zh-CN"/>
        </w:rPr>
        <w:t>when</w:t>
      </w:r>
      <w:r w:rsidRPr="008E1B0E">
        <w:rPr>
          <w:rFonts w:cs="v4.2.0"/>
        </w:rPr>
        <w:t xml:space="preserve"> the backoff time expires if the Contention Resolution Timer expires.</w:t>
      </w:r>
    </w:p>
    <w:p w:rsidR="001914CE" w:rsidRPr="008E1B0E" w:rsidRDefault="001914CE" w:rsidP="001914CE">
      <w:pPr>
        <w:pStyle w:val="5"/>
      </w:pPr>
      <w:r w:rsidRPr="008E1B0E">
        <w:t>A.5.3.2.2</w:t>
      </w:r>
      <w:r w:rsidRPr="008E1B0E">
        <w:rPr>
          <w:lang w:eastAsia="zh-CN"/>
        </w:rPr>
        <w:t>.2</w:t>
      </w:r>
      <w:r w:rsidRPr="008E1B0E">
        <w:tab/>
        <w:t>Non-contention based random access test in FR2 for PSCell</w:t>
      </w:r>
      <w:r w:rsidRPr="008E1B0E">
        <w:rPr>
          <w:lang w:eastAsia="zh-CN"/>
        </w:rPr>
        <w:t>/SCell</w:t>
      </w:r>
      <w:r w:rsidRPr="008E1B0E">
        <w:t xml:space="preserve"> in EN-DC</w:t>
      </w:r>
      <w:bookmarkEnd w:id="6"/>
    </w:p>
    <w:p w:rsidR="001914CE" w:rsidRPr="008E1B0E" w:rsidRDefault="001914CE" w:rsidP="001914CE">
      <w:pPr>
        <w:pStyle w:val="H6"/>
      </w:pPr>
      <w:r w:rsidRPr="008E1B0E">
        <w:t>A.5.3.2.2.2.1</w:t>
      </w:r>
      <w:r w:rsidRPr="008E1B0E">
        <w:tab/>
        <w:t>Test Purpose and Environment</w:t>
      </w:r>
    </w:p>
    <w:p w:rsidR="001914CE" w:rsidRPr="008E1B0E" w:rsidRDefault="001914CE" w:rsidP="001914CE">
      <w:pPr>
        <w:spacing w:before="120"/>
      </w:pPr>
      <w:r w:rsidRPr="008E1B0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8E1B0E">
        <w:rPr>
          <w:rFonts w:cs="v4.2.0"/>
          <w:lang w:eastAsia="zh-CN"/>
        </w:rPr>
        <w:t>2.</w:t>
      </w:r>
      <w:r w:rsidRPr="008E1B0E">
        <w:rPr>
          <w:rFonts w:cs="v4.2.0"/>
        </w:rPr>
        <w:t>2 and clause 7.1.2 in an AWGN model.</w:t>
      </w:r>
    </w:p>
    <w:p w:rsidR="001914CE" w:rsidRPr="008E1B0E" w:rsidRDefault="001914CE" w:rsidP="001914CE">
      <w:pPr>
        <w:spacing w:before="120"/>
        <w:rPr>
          <w:lang w:eastAsia="zh-CN"/>
        </w:rPr>
      </w:pPr>
      <w:r w:rsidRPr="008E1B0E">
        <w:t xml:space="preserve">For this test </w:t>
      </w:r>
      <w:r w:rsidRPr="008E1B0E">
        <w:rPr>
          <w:lang w:eastAsia="zh-CN"/>
        </w:rPr>
        <w:t>two</w:t>
      </w:r>
      <w:r w:rsidRPr="008E1B0E">
        <w:t xml:space="preserve"> cell</w:t>
      </w:r>
      <w:r w:rsidRPr="008E1B0E">
        <w:rPr>
          <w:lang w:eastAsia="zh-CN"/>
        </w:rPr>
        <w:t>s</w:t>
      </w:r>
      <w:r w:rsidRPr="008E1B0E">
        <w:t xml:space="preserve"> </w:t>
      </w:r>
      <w:r w:rsidRPr="008E1B0E">
        <w:rPr>
          <w:lang w:eastAsia="zh-CN"/>
        </w:rPr>
        <w:t>are</w:t>
      </w:r>
      <w:r w:rsidRPr="008E1B0E">
        <w:t xml:space="preserve"> used</w:t>
      </w:r>
      <w:r w:rsidRPr="008E1B0E">
        <w:rPr>
          <w:lang w:eastAsia="zh-CN"/>
        </w:rPr>
        <w:t xml:space="preserve">, with the </w:t>
      </w:r>
      <w:r w:rsidRPr="008E1B0E">
        <w:rPr>
          <w:lang w:eastAsia="ko-KR"/>
        </w:rPr>
        <w:t xml:space="preserve">configuration of </w:t>
      </w:r>
      <w:r w:rsidRPr="008E1B0E">
        <w:rPr>
          <w:lang w:eastAsia="zh-CN"/>
        </w:rPr>
        <w:t>C</w:t>
      </w:r>
      <w:r w:rsidRPr="008E1B0E">
        <w:rPr>
          <w:lang w:eastAsia="ko-KR"/>
        </w:rPr>
        <w:t xml:space="preserve">ell 1 (E-UTRA PCell) specified in </w:t>
      </w:r>
      <w:r>
        <w:rPr>
          <w:lang w:eastAsia="ko-KR"/>
        </w:rPr>
        <w:t>clause</w:t>
      </w:r>
      <w:r w:rsidRPr="008E1B0E">
        <w:rPr>
          <w:lang w:eastAsia="ko-KR"/>
        </w:rPr>
        <w:t xml:space="preserve"> A.3.7.2.1</w:t>
      </w:r>
      <w:r w:rsidRPr="008E1B0E">
        <w:rPr>
          <w:lang w:eastAsia="zh-CN"/>
        </w:rPr>
        <w:t xml:space="preserve"> and</w:t>
      </w:r>
      <w:r w:rsidRPr="008E1B0E">
        <w:rPr>
          <w:lang w:eastAsia="ko-KR"/>
        </w:rPr>
        <w:t xml:space="preserve"> Cell 2 </w:t>
      </w:r>
      <w:r w:rsidRPr="008E1B0E">
        <w:rPr>
          <w:lang w:eastAsia="zh-CN"/>
        </w:rPr>
        <w:t>configured as</w:t>
      </w:r>
      <w:r w:rsidRPr="008E1B0E">
        <w:rPr>
          <w:lang w:eastAsia="ko-KR"/>
        </w:rPr>
        <w:t xml:space="preserve"> PSCel</w:t>
      </w:r>
      <w:r w:rsidRPr="008E1B0E">
        <w:rPr>
          <w:lang w:eastAsia="zh-CN"/>
        </w:rPr>
        <w:t>l or SCell in FR2</w:t>
      </w:r>
      <w:r w:rsidRPr="008E1B0E">
        <w:t xml:space="preserve">. </w:t>
      </w:r>
      <w:r w:rsidRPr="008E1B0E">
        <w:rPr>
          <w:lang w:eastAsia="zh-CN"/>
        </w:rPr>
        <w:t>Supported</w:t>
      </w:r>
      <w:r w:rsidRPr="008E1B0E">
        <w:t xml:space="preserve"> test parameters are </w:t>
      </w:r>
      <w:r w:rsidRPr="008E1B0E">
        <w:rPr>
          <w:lang w:eastAsia="zh-CN"/>
        </w:rPr>
        <w:t>shown</w:t>
      </w:r>
      <w:r w:rsidRPr="008E1B0E">
        <w:t xml:space="preserve"> in </w:t>
      </w:r>
      <w:r w:rsidRPr="008E1B0E">
        <w:rPr>
          <w:lang w:eastAsia="zh-CN"/>
        </w:rPr>
        <w:t>T</w:t>
      </w:r>
      <w:r w:rsidRPr="008E1B0E">
        <w:t>able 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-1</w:t>
      </w:r>
      <w:r w:rsidRPr="008E1B0E">
        <w:rPr>
          <w:lang w:eastAsia="zh-CN"/>
        </w:rPr>
        <w:t>.</w:t>
      </w:r>
      <w:r w:rsidRPr="008E1B0E">
        <w:t xml:space="preserve"> </w:t>
      </w:r>
      <w:r w:rsidRPr="008E1B0E">
        <w:rPr>
          <w:lang w:eastAsia="zh-CN"/>
        </w:rPr>
        <w:t>UE capble of EN-DC with</w:t>
      </w:r>
      <w:r w:rsidRPr="008E1B0E">
        <w:rPr>
          <w:rFonts w:hint="eastAsia"/>
          <w:lang w:eastAsia="zh-CN"/>
        </w:rPr>
        <w:t>PSCell or SCell in FR2</w:t>
      </w:r>
      <w:r w:rsidRPr="008E1B0E">
        <w:rPr>
          <w:lang w:eastAsia="zh-CN"/>
        </w:rPr>
        <w:t xml:space="preserve"> needs to be tested by using the parameters in 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w:t>
      </w:r>
      <w:r w:rsidRPr="008E1B0E">
        <w:rPr>
          <w:lang w:eastAsia="zh-CN"/>
        </w:rPr>
        <w:t>2</w:t>
      </w:r>
      <w:r w:rsidRPr="008E1B0E">
        <w:rPr>
          <w:rFonts w:hint="eastAsia"/>
          <w:lang w:eastAsia="zh-CN"/>
        </w:rPr>
        <w:t xml:space="preserve"> and </w:t>
      </w:r>
      <w:r w:rsidRPr="008E1B0E">
        <w:rPr>
          <w:lang w:eastAsia="zh-CN"/>
        </w:rPr>
        <w:t xml:space="preserve">Table </w:t>
      </w:r>
      <w:r w:rsidRPr="008E1B0E">
        <w:t>A.</w:t>
      </w:r>
      <w:r w:rsidRPr="008E1B0E">
        <w:rPr>
          <w:lang w:eastAsia="zh-CN"/>
        </w:rPr>
        <w:t>5</w:t>
      </w:r>
      <w:r w:rsidRPr="008E1B0E">
        <w:t>.</w:t>
      </w:r>
      <w:r w:rsidRPr="008E1B0E">
        <w:rPr>
          <w:lang w:eastAsia="zh-CN"/>
        </w:rPr>
        <w:t>3</w:t>
      </w:r>
      <w:r w:rsidRPr="008E1B0E">
        <w:t>.</w:t>
      </w:r>
      <w:r w:rsidRPr="008E1B0E">
        <w:rPr>
          <w:lang w:eastAsia="zh-CN"/>
        </w:rPr>
        <w:t>2</w:t>
      </w:r>
      <w:r w:rsidRPr="008E1B0E">
        <w:t>.</w:t>
      </w:r>
      <w:r w:rsidRPr="008E1B0E">
        <w:rPr>
          <w:lang w:eastAsia="zh-CN"/>
        </w:rPr>
        <w:t>2</w:t>
      </w:r>
      <w:r w:rsidRPr="008E1B0E">
        <w:t>.</w:t>
      </w:r>
      <w:r w:rsidRPr="008E1B0E">
        <w:rPr>
          <w:lang w:eastAsia="zh-CN"/>
        </w:rPr>
        <w:t>2.1</w:t>
      </w:r>
      <w:r w:rsidRPr="008E1B0E">
        <w:t>-</w:t>
      </w:r>
      <w:r w:rsidRPr="008E1B0E">
        <w:rPr>
          <w:rFonts w:hint="eastAsia"/>
          <w:lang w:eastAsia="zh-CN"/>
        </w:rPr>
        <w:t>3</w:t>
      </w:r>
      <w:r w:rsidRPr="008E1B0E">
        <w:rPr>
          <w:lang w:eastAsia="zh-CN"/>
        </w:rPr>
        <w:t xml:space="preserve"> for SSB-based non-contention based random access test (Test 1) and CSI-RS-based non-contention based random access test (Test 2).</w:t>
      </w:r>
    </w:p>
    <w:p w:rsidR="001914CE" w:rsidRPr="008E1B0E" w:rsidRDefault="001914CE" w:rsidP="001914CE">
      <w:pPr>
        <w:pStyle w:val="af2"/>
        <w:keepNext/>
        <w:jc w:val="center"/>
        <w:rPr>
          <w:rFonts w:ascii="Arial" w:hAnsi="Arial" w:cs="Arial"/>
          <w:lang w:eastAsia="zh-CN"/>
        </w:rPr>
      </w:pPr>
      <w:r w:rsidRPr="008E1B0E">
        <w:rPr>
          <w:rFonts w:ascii="Arial" w:hAnsi="Arial" w:cs="Arial"/>
        </w:rPr>
        <w:lastRenderedPageBreak/>
        <w:t xml:space="preserve">Table </w:t>
      </w:r>
      <w:r w:rsidRPr="008E1B0E">
        <w:rPr>
          <w:rFonts w:ascii="Arial" w:hAnsi="Arial" w:cs="Arial"/>
          <w:lang w:eastAsia="ko-KR"/>
        </w:rPr>
        <w:t>A.</w:t>
      </w:r>
      <w:r w:rsidRPr="008E1B0E">
        <w:rPr>
          <w:rFonts w:ascii="Arial" w:hAnsi="Arial" w:cs="Arial"/>
          <w:lang w:eastAsia="zh-CN"/>
        </w:rPr>
        <w:t>5</w:t>
      </w:r>
      <w:r w:rsidRPr="008E1B0E">
        <w:rPr>
          <w:rFonts w:ascii="Arial" w:hAnsi="Arial" w:cs="Arial"/>
          <w:lang w:eastAsia="ko-KR"/>
        </w:rPr>
        <w:t>.3.2.2.</w:t>
      </w:r>
      <w:r w:rsidRPr="008E1B0E">
        <w:rPr>
          <w:rFonts w:ascii="Arial" w:hAnsi="Arial" w:cs="Arial"/>
          <w:lang w:eastAsia="zh-CN"/>
        </w:rPr>
        <w:t>2</w:t>
      </w:r>
      <w:r w:rsidRPr="008E1B0E">
        <w:rPr>
          <w:rFonts w:ascii="Arial" w:hAnsi="Arial" w:cs="Arial"/>
          <w:lang w:eastAsia="ko-KR"/>
        </w:rPr>
        <w:t>.1-1</w:t>
      </w:r>
      <w:r w:rsidRPr="008E1B0E">
        <w:rPr>
          <w:rFonts w:ascii="Arial" w:hAnsi="Arial" w:cs="Arial"/>
        </w:rPr>
        <w:t>: S</w:t>
      </w:r>
      <w:r w:rsidRPr="008E1B0E">
        <w:rPr>
          <w:rFonts w:ascii="Arial" w:hAnsi="Arial" w:cs="Arial"/>
          <w:lang w:eastAsia="zh-CN"/>
        </w:rPr>
        <w:t>upported</w:t>
      </w:r>
      <w:r w:rsidRPr="008E1B0E">
        <w:rPr>
          <w:rFonts w:ascii="Arial" w:hAnsi="Arial" w:cs="Arial"/>
        </w:rPr>
        <w:t xml:space="preserve"> test configurations</w:t>
      </w:r>
      <w:r w:rsidRPr="008E1B0E">
        <w:rPr>
          <w:rFonts w:ascii="Arial" w:hAnsi="Arial" w:cs="Arial"/>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914CE" w:rsidRPr="008E1B0E" w:rsidTr="007F5E43">
        <w:tc>
          <w:tcPr>
            <w:tcW w:w="2275" w:type="dxa"/>
            <w:shd w:val="clear" w:color="auto" w:fill="auto"/>
            <w:vAlign w:val="center"/>
          </w:tcPr>
          <w:p w:rsidR="001914CE" w:rsidRPr="008E1B0E" w:rsidRDefault="001914CE" w:rsidP="007F5E43">
            <w:pPr>
              <w:pStyle w:val="TAH"/>
            </w:pPr>
            <w:r w:rsidRPr="008E1B0E">
              <w:t>Config</w:t>
            </w:r>
          </w:p>
        </w:tc>
        <w:tc>
          <w:tcPr>
            <w:tcW w:w="7075" w:type="dxa"/>
            <w:shd w:val="clear" w:color="auto" w:fill="auto"/>
            <w:vAlign w:val="center"/>
          </w:tcPr>
          <w:p w:rsidR="001914CE" w:rsidRPr="008E1B0E" w:rsidRDefault="001914CE" w:rsidP="007F5E43">
            <w:pPr>
              <w:pStyle w:val="TAH"/>
            </w:pPr>
            <w:r w:rsidRPr="008E1B0E">
              <w:t>Description</w:t>
            </w:r>
          </w:p>
        </w:tc>
      </w:tr>
      <w:tr w:rsidR="001914CE" w:rsidRPr="008E1B0E" w:rsidTr="007F5E43">
        <w:tc>
          <w:tcPr>
            <w:tcW w:w="2275" w:type="dxa"/>
            <w:shd w:val="clear" w:color="auto" w:fill="auto"/>
            <w:vAlign w:val="center"/>
          </w:tcPr>
          <w:p w:rsidR="001914CE" w:rsidRPr="008E1B0E" w:rsidRDefault="001914CE" w:rsidP="007F5E43">
            <w:pPr>
              <w:pStyle w:val="TAC"/>
            </w:pPr>
            <w:r w:rsidRPr="008E1B0E">
              <w:t>1</w:t>
            </w:r>
          </w:p>
        </w:tc>
        <w:tc>
          <w:tcPr>
            <w:tcW w:w="7075" w:type="dxa"/>
            <w:shd w:val="clear" w:color="auto" w:fill="auto"/>
            <w:vAlign w:val="center"/>
          </w:tcPr>
          <w:p w:rsidR="001914CE" w:rsidRPr="008E1B0E" w:rsidRDefault="001914CE" w:rsidP="007F5E43">
            <w:pPr>
              <w:pStyle w:val="TAC"/>
            </w:pPr>
            <w:r w:rsidRPr="008E1B0E">
              <w:t xml:space="preserve">LTE FDD, NR </w:t>
            </w:r>
            <w:r w:rsidRPr="008E1B0E">
              <w:rPr>
                <w:lang w:eastAsia="zh-CN"/>
              </w:rPr>
              <w:t>PSCell/SCell 120</w:t>
            </w:r>
            <w:r w:rsidRPr="008E1B0E">
              <w:t xml:space="preserve"> kHz SSB SCS, </w:t>
            </w:r>
            <w:r>
              <w:t>100</w:t>
            </w:r>
            <w:r w:rsidRPr="008E1B0E">
              <w:t xml:space="preserve"> MHz bandwidth, </w:t>
            </w:r>
            <w:r w:rsidRPr="008E1B0E">
              <w:rPr>
                <w:lang w:eastAsia="zh-CN"/>
              </w:rPr>
              <w:t>TDD</w:t>
            </w:r>
            <w:r w:rsidRPr="008E1B0E">
              <w:t xml:space="preserve"> duplex mode</w:t>
            </w:r>
          </w:p>
        </w:tc>
      </w:tr>
      <w:tr w:rsidR="001914CE" w:rsidRPr="008E1B0E" w:rsidTr="007F5E43">
        <w:tc>
          <w:tcPr>
            <w:tcW w:w="2275" w:type="dxa"/>
            <w:shd w:val="clear" w:color="auto" w:fill="auto"/>
            <w:vAlign w:val="center"/>
          </w:tcPr>
          <w:p w:rsidR="001914CE" w:rsidRPr="008E1B0E" w:rsidRDefault="001914CE" w:rsidP="007F5E43">
            <w:pPr>
              <w:pStyle w:val="TAC"/>
              <w:rPr>
                <w:lang w:eastAsia="zh-CN"/>
              </w:rPr>
            </w:pPr>
            <w:r w:rsidRPr="008E1B0E">
              <w:rPr>
                <w:lang w:eastAsia="zh-CN"/>
              </w:rPr>
              <w:t>2</w:t>
            </w:r>
          </w:p>
        </w:tc>
        <w:tc>
          <w:tcPr>
            <w:tcW w:w="7075" w:type="dxa"/>
            <w:shd w:val="clear" w:color="auto" w:fill="auto"/>
            <w:vAlign w:val="center"/>
          </w:tcPr>
          <w:p w:rsidR="001914CE" w:rsidRPr="008E1B0E" w:rsidRDefault="001914CE" w:rsidP="007F5E43">
            <w:pPr>
              <w:pStyle w:val="TAC"/>
            </w:pPr>
            <w:r w:rsidRPr="008E1B0E">
              <w:t xml:space="preserve">LTE </w:t>
            </w:r>
            <w:r w:rsidRPr="008E1B0E">
              <w:rPr>
                <w:lang w:eastAsia="zh-CN"/>
              </w:rPr>
              <w:t>TDD</w:t>
            </w:r>
            <w:r w:rsidRPr="008E1B0E">
              <w:t xml:space="preserve">, NR </w:t>
            </w:r>
            <w:r w:rsidRPr="008E1B0E">
              <w:rPr>
                <w:lang w:eastAsia="zh-CN"/>
              </w:rPr>
              <w:t>PSCell/SCell 120</w:t>
            </w:r>
            <w:r w:rsidRPr="008E1B0E">
              <w:t xml:space="preserve"> kHz SSB SCS, </w:t>
            </w:r>
            <w:r>
              <w:t>100</w:t>
            </w:r>
            <w:r w:rsidRPr="008E1B0E">
              <w:rPr>
                <w:lang w:eastAsia="zh-CN"/>
              </w:rPr>
              <w:t xml:space="preserve"> </w:t>
            </w:r>
            <w:r w:rsidRPr="008E1B0E">
              <w:t xml:space="preserve">MHz bandwidth, </w:t>
            </w:r>
            <w:r w:rsidRPr="008E1B0E">
              <w:rPr>
                <w:lang w:eastAsia="zh-CN"/>
              </w:rPr>
              <w:t>T</w:t>
            </w:r>
            <w:r w:rsidRPr="008E1B0E">
              <w:t>DD duplex mode</w:t>
            </w:r>
          </w:p>
        </w:tc>
      </w:tr>
      <w:tr w:rsidR="001914CE" w:rsidRPr="008E1B0E" w:rsidTr="007F5E43">
        <w:tc>
          <w:tcPr>
            <w:tcW w:w="9350" w:type="dxa"/>
            <w:gridSpan w:val="2"/>
            <w:shd w:val="clear" w:color="auto" w:fill="auto"/>
          </w:tcPr>
          <w:p w:rsidR="001914CE" w:rsidRPr="008E1B0E" w:rsidRDefault="001914CE" w:rsidP="007F5E43">
            <w:pPr>
              <w:pStyle w:val="TAN"/>
              <w:rPr>
                <w:lang w:eastAsia="zh-CN"/>
              </w:rPr>
            </w:pPr>
            <w:r w:rsidRPr="008E1B0E">
              <w:t>Note:</w:t>
            </w:r>
            <w:r w:rsidRPr="008E1B0E">
              <w:tab/>
              <w:t>The UE is only required to be tested in one of the supported test configurations</w:t>
            </w:r>
            <w:r w:rsidRPr="008E1B0E">
              <w:rPr>
                <w:lang w:eastAsia="zh-CN"/>
              </w:rPr>
              <w:t xml:space="preserve"> depending on UE capability</w:t>
            </w:r>
          </w:p>
        </w:tc>
      </w:tr>
    </w:tbl>
    <w:p w:rsidR="001914CE" w:rsidRPr="008E1B0E" w:rsidRDefault="001914CE" w:rsidP="001914CE">
      <w:pPr>
        <w:spacing w:before="120"/>
        <w:rPr>
          <w:lang w:eastAsia="zh-CN"/>
        </w:rPr>
      </w:pPr>
    </w:p>
    <w:p w:rsidR="001914CE" w:rsidRPr="008E1B0E" w:rsidRDefault="001914CE" w:rsidP="001914CE">
      <w:pPr>
        <w:pStyle w:val="TH"/>
        <w:rPr>
          <w:lang w:eastAsia="zh-CN"/>
        </w:rPr>
      </w:pPr>
      <w:r w:rsidRPr="008E1B0E">
        <w:t>Table A.5.3.2.2.2.1-</w:t>
      </w:r>
      <w:r w:rsidRPr="008E1B0E">
        <w:rPr>
          <w:lang w:eastAsia="zh-CN"/>
        </w:rPr>
        <w:t>2</w:t>
      </w:r>
      <w:r w:rsidRPr="008E1B0E">
        <w:t xml:space="preserve">: General test parameters for </w:t>
      </w:r>
      <w:r w:rsidRPr="008E1B0E">
        <w:rPr>
          <w:lang w:eastAsia="zh-CN"/>
        </w:rPr>
        <w:t>non-</w:t>
      </w:r>
      <w:r w:rsidRPr="008E1B0E">
        <w:t>contention based random access test in FR2 for PSCell</w:t>
      </w:r>
      <w:r w:rsidRPr="008E1B0E">
        <w:rPr>
          <w:lang w:eastAsia="zh-CN"/>
        </w:rPr>
        <w:t>/SCell</w:t>
      </w:r>
      <w:r w:rsidRPr="008E1B0E">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1914CE" w:rsidRPr="008E1B0E" w:rsidTr="007F5E43">
        <w:tc>
          <w:tcPr>
            <w:tcW w:w="1678" w:type="pct"/>
            <w:gridSpan w:val="2"/>
            <w:shd w:val="clear" w:color="auto" w:fill="auto"/>
          </w:tcPr>
          <w:p w:rsidR="001914CE" w:rsidRPr="008E1B0E" w:rsidRDefault="001914CE" w:rsidP="007F5E43">
            <w:pPr>
              <w:pStyle w:val="TAH"/>
              <w:rPr>
                <w:rFonts w:cs="Arial"/>
              </w:rPr>
            </w:pPr>
            <w:r w:rsidRPr="008E1B0E">
              <w:rPr>
                <w:rFonts w:cs="Arial"/>
              </w:rPr>
              <w:t>Parameter</w:t>
            </w:r>
          </w:p>
        </w:tc>
        <w:tc>
          <w:tcPr>
            <w:tcW w:w="586" w:type="pct"/>
            <w:shd w:val="clear" w:color="auto" w:fill="auto"/>
          </w:tcPr>
          <w:p w:rsidR="001914CE" w:rsidRPr="008E1B0E" w:rsidRDefault="001914CE" w:rsidP="007F5E43">
            <w:pPr>
              <w:pStyle w:val="TAH"/>
              <w:rPr>
                <w:rFonts w:cs="Arial"/>
              </w:rPr>
            </w:pPr>
            <w:r w:rsidRPr="008E1B0E">
              <w:rPr>
                <w:rFonts w:cs="Arial"/>
              </w:rPr>
              <w:t>Unit</w:t>
            </w:r>
          </w:p>
        </w:tc>
        <w:tc>
          <w:tcPr>
            <w:tcW w:w="847" w:type="pct"/>
            <w:shd w:val="clear" w:color="auto" w:fill="auto"/>
          </w:tcPr>
          <w:p w:rsidR="001914CE" w:rsidRPr="008E1B0E" w:rsidRDefault="001914CE" w:rsidP="007F5E43">
            <w:pPr>
              <w:pStyle w:val="TAH"/>
              <w:rPr>
                <w:rFonts w:cs="Arial"/>
                <w:lang w:eastAsia="zh-CN"/>
              </w:rPr>
            </w:pPr>
            <w:r w:rsidRPr="008E1B0E">
              <w:rPr>
                <w:rFonts w:cs="Arial"/>
                <w:lang w:eastAsia="zh-CN"/>
              </w:rPr>
              <w:t>Test-1</w:t>
            </w:r>
          </w:p>
        </w:tc>
        <w:tc>
          <w:tcPr>
            <w:tcW w:w="782" w:type="pct"/>
          </w:tcPr>
          <w:p w:rsidR="001914CE" w:rsidRPr="008E1B0E" w:rsidRDefault="001914CE" w:rsidP="007F5E43">
            <w:pPr>
              <w:pStyle w:val="TAH"/>
              <w:rPr>
                <w:rFonts w:cs="Arial"/>
                <w:b w:val="0"/>
                <w:szCs w:val="18"/>
              </w:rPr>
            </w:pPr>
            <w:r w:rsidRPr="008E1B0E">
              <w:rPr>
                <w:rFonts w:cs="Arial"/>
                <w:lang w:eastAsia="zh-CN"/>
              </w:rPr>
              <w:t>Test-2</w:t>
            </w:r>
          </w:p>
        </w:tc>
        <w:tc>
          <w:tcPr>
            <w:tcW w:w="1107" w:type="pct"/>
            <w:shd w:val="clear" w:color="auto" w:fill="auto"/>
          </w:tcPr>
          <w:p w:rsidR="001914CE" w:rsidRPr="008E1B0E" w:rsidRDefault="001914CE" w:rsidP="007F5E43">
            <w:pPr>
              <w:spacing w:after="0"/>
              <w:jc w:val="center"/>
              <w:rPr>
                <w:rFonts w:ascii="Arial" w:hAnsi="Arial" w:cs="Arial"/>
                <w:b/>
                <w:sz w:val="18"/>
                <w:szCs w:val="18"/>
              </w:rPr>
            </w:pPr>
            <w:r w:rsidRPr="008E1B0E">
              <w:rPr>
                <w:rFonts w:ascii="Arial" w:hAnsi="Arial" w:cs="Arial"/>
                <w:b/>
                <w:sz w:val="18"/>
                <w:szCs w:val="18"/>
              </w:rPr>
              <w:t>Comments</w:t>
            </w:r>
          </w:p>
        </w:tc>
      </w:tr>
      <w:tr w:rsidR="001914CE" w:rsidRPr="008E1B0E" w:rsidTr="007F5E43">
        <w:trPr>
          <w:trHeight w:val="125"/>
        </w:trPr>
        <w:tc>
          <w:tcPr>
            <w:tcW w:w="962" w:type="pct"/>
            <w:shd w:val="clear" w:color="auto" w:fill="auto"/>
          </w:tcPr>
          <w:p w:rsidR="001914CE" w:rsidRPr="008E1B0E" w:rsidRDefault="001914CE" w:rsidP="007F5E43">
            <w:pPr>
              <w:pStyle w:val="TAL"/>
              <w:rPr>
                <w:rFonts w:cs="Arial"/>
                <w:lang w:eastAsia="zh-CN"/>
              </w:rPr>
            </w:pPr>
            <w:r w:rsidRPr="008E1B0E">
              <w:rPr>
                <w:rFonts w:cs="Arial"/>
                <w:lang w:eastAsia="zh-CN"/>
              </w:rPr>
              <w:t>SSB Configuration</w:t>
            </w:r>
          </w:p>
        </w:tc>
        <w:tc>
          <w:tcPr>
            <w:tcW w:w="716" w:type="pct"/>
            <w:shd w:val="clear" w:color="auto" w:fill="auto"/>
          </w:tcPr>
          <w:p w:rsidR="001914CE" w:rsidRPr="008E1B0E" w:rsidRDefault="001914CE" w:rsidP="007F5E43">
            <w:pPr>
              <w:pStyle w:val="TAL"/>
              <w:rPr>
                <w:rFonts w:cs="Arial"/>
                <w:lang w:eastAsia="zh-CN"/>
              </w:rPr>
            </w:pPr>
            <w:r w:rsidRPr="008E1B0E">
              <w:rPr>
                <w:rFonts w:cs="Arial"/>
                <w:bCs/>
                <w:lang w:eastAsia="zh-CN"/>
              </w:rPr>
              <w:t>Config 1,2</w:t>
            </w:r>
          </w:p>
        </w:tc>
        <w:tc>
          <w:tcPr>
            <w:tcW w:w="586" w:type="pct"/>
            <w:shd w:val="clear" w:color="auto" w:fill="auto"/>
          </w:tcPr>
          <w:p w:rsidR="001914CE" w:rsidRPr="008E1B0E" w:rsidRDefault="001914CE" w:rsidP="007F5E43">
            <w:pPr>
              <w:pStyle w:val="TAC"/>
              <w:rPr>
                <w:rFonts w:cs="Arial"/>
                <w:lang w:eastAsia="zh-CN"/>
              </w:rPr>
            </w:pPr>
          </w:p>
        </w:tc>
        <w:tc>
          <w:tcPr>
            <w:tcW w:w="847" w:type="pct"/>
            <w:shd w:val="clear" w:color="auto" w:fill="auto"/>
          </w:tcPr>
          <w:p w:rsidR="001914CE" w:rsidRPr="008E1B0E" w:rsidRDefault="001914CE" w:rsidP="007F5E43">
            <w:pPr>
              <w:pStyle w:val="TAC"/>
              <w:rPr>
                <w:rFonts w:cs="Arial"/>
                <w:bCs/>
                <w:lang w:eastAsia="zh-CN"/>
              </w:rPr>
            </w:pPr>
            <w:r w:rsidRPr="008E1B0E">
              <w:rPr>
                <w:rFonts w:cs="Arial"/>
                <w:bCs/>
                <w:lang w:eastAsia="zh-CN"/>
              </w:rPr>
              <w:t>SSB pattern 1 in FR2</w:t>
            </w:r>
          </w:p>
        </w:tc>
        <w:tc>
          <w:tcPr>
            <w:tcW w:w="782" w:type="pct"/>
          </w:tcPr>
          <w:p w:rsidR="001914CE" w:rsidRPr="008E1B0E" w:rsidRDefault="001914CE" w:rsidP="007F5E43">
            <w:pPr>
              <w:pStyle w:val="TAC"/>
              <w:rPr>
                <w:rFonts w:cs="Arial"/>
                <w:lang w:eastAsia="zh-CN"/>
              </w:rPr>
            </w:pPr>
            <w:r w:rsidRPr="008E1B0E">
              <w:rPr>
                <w:rFonts w:cs="Arial"/>
                <w:bCs/>
                <w:lang w:eastAsia="zh-CN"/>
              </w:rPr>
              <w:t>SSB pattern 1 in FR2</w:t>
            </w:r>
          </w:p>
        </w:tc>
        <w:tc>
          <w:tcPr>
            <w:tcW w:w="1107" w:type="pct"/>
            <w:shd w:val="clear" w:color="auto" w:fill="auto"/>
          </w:tcPr>
          <w:p w:rsidR="001914CE" w:rsidRPr="008E1B0E" w:rsidRDefault="001914CE" w:rsidP="007F5E43">
            <w:pPr>
              <w:pStyle w:val="TAC"/>
              <w:rPr>
                <w:rFonts w:cs="Arial"/>
                <w:lang w:eastAsia="zh-CN"/>
              </w:rPr>
            </w:pPr>
            <w:r w:rsidRPr="008E1B0E">
              <w:rPr>
                <w:rFonts w:cs="Arial"/>
                <w:lang w:eastAsia="zh-CN"/>
              </w:rPr>
              <w:t>As defined in A.3.10, except of Number of SSBs per SS-burst and SS/PBCH block index as below</w:t>
            </w:r>
          </w:p>
        </w:tc>
      </w:tr>
      <w:tr w:rsidR="001914CE" w:rsidRPr="008E1B0E" w:rsidTr="007F5E43">
        <w:tc>
          <w:tcPr>
            <w:tcW w:w="1678" w:type="pct"/>
            <w:gridSpan w:val="2"/>
            <w:shd w:val="clear" w:color="auto" w:fill="auto"/>
          </w:tcPr>
          <w:p w:rsidR="001914CE" w:rsidRPr="008E1B0E" w:rsidRDefault="001914CE" w:rsidP="007F5E43">
            <w:pPr>
              <w:pStyle w:val="TAL"/>
            </w:pPr>
            <w:r w:rsidRPr="008E1B0E">
              <w:rPr>
                <w:rFonts w:cs="Arial"/>
                <w:lang w:eastAsia="zh-CN"/>
              </w:rPr>
              <w:t>Number of SSBs per SS-burst</w:t>
            </w:r>
          </w:p>
        </w:tc>
        <w:tc>
          <w:tcPr>
            <w:tcW w:w="586" w:type="pct"/>
            <w:shd w:val="clear" w:color="auto" w:fill="auto"/>
          </w:tcPr>
          <w:p w:rsidR="001914CE" w:rsidRPr="008E1B0E" w:rsidRDefault="001914CE" w:rsidP="007F5E43">
            <w:pPr>
              <w:pStyle w:val="TAC"/>
              <w:rPr>
                <w:rFonts w:cs="Arial"/>
                <w:lang w:eastAsia="zh-CN"/>
              </w:rPr>
            </w:pPr>
          </w:p>
        </w:tc>
        <w:tc>
          <w:tcPr>
            <w:tcW w:w="847" w:type="pct"/>
            <w:shd w:val="clear" w:color="auto" w:fill="auto"/>
          </w:tcPr>
          <w:p w:rsidR="001914CE" w:rsidRPr="008E1B0E" w:rsidRDefault="001914CE" w:rsidP="007F5E43">
            <w:pPr>
              <w:pStyle w:val="TAC"/>
              <w:rPr>
                <w:rFonts w:cs="Arial"/>
                <w:bCs/>
                <w:lang w:eastAsia="zh-CN"/>
              </w:rPr>
            </w:pPr>
            <w:r w:rsidRPr="008E1B0E">
              <w:rPr>
                <w:rFonts w:cs="Arial"/>
                <w:bCs/>
                <w:lang w:eastAsia="zh-CN"/>
              </w:rPr>
              <w:t>2</w:t>
            </w:r>
          </w:p>
        </w:tc>
        <w:tc>
          <w:tcPr>
            <w:tcW w:w="782" w:type="pct"/>
          </w:tcPr>
          <w:p w:rsidR="001914CE" w:rsidRPr="008E1B0E" w:rsidRDefault="001914CE" w:rsidP="007F5E43">
            <w:pPr>
              <w:pStyle w:val="TAC"/>
              <w:rPr>
                <w:rFonts w:cs="Arial"/>
                <w:bCs/>
                <w:lang w:eastAsia="zh-CN"/>
              </w:rPr>
            </w:pPr>
            <w:r w:rsidRPr="008E1B0E">
              <w:rPr>
                <w:rFonts w:cs="Arial"/>
                <w:bCs/>
                <w:lang w:eastAsia="zh-CN"/>
              </w:rPr>
              <w:t>2</w:t>
            </w:r>
          </w:p>
        </w:tc>
        <w:tc>
          <w:tcPr>
            <w:tcW w:w="1107" w:type="pct"/>
            <w:shd w:val="clear" w:color="auto" w:fill="auto"/>
          </w:tcPr>
          <w:p w:rsidR="001914CE" w:rsidRPr="008E1B0E" w:rsidRDefault="001914CE" w:rsidP="007F5E43">
            <w:pPr>
              <w:pStyle w:val="TAC"/>
              <w:rPr>
                <w:rFonts w:cs="Arial"/>
                <w:lang w:eastAsia="zh-CN"/>
              </w:rPr>
            </w:pPr>
            <w:r w:rsidRPr="008E1B0E">
              <w:rPr>
                <w:rFonts w:cs="Arial"/>
                <w:lang w:eastAsia="zh-CN"/>
              </w:rPr>
              <w:t>Different from the definition in A.3.10</w:t>
            </w:r>
          </w:p>
        </w:tc>
      </w:tr>
      <w:tr w:rsidR="001914CE" w:rsidRPr="008E1B0E" w:rsidTr="007F5E43">
        <w:tc>
          <w:tcPr>
            <w:tcW w:w="1678" w:type="pct"/>
            <w:gridSpan w:val="2"/>
            <w:shd w:val="clear" w:color="auto" w:fill="auto"/>
          </w:tcPr>
          <w:p w:rsidR="001914CE" w:rsidRPr="008E1B0E" w:rsidRDefault="001914CE" w:rsidP="007F5E43">
            <w:pPr>
              <w:pStyle w:val="TAL"/>
              <w:rPr>
                <w:rFonts w:cs="Arial"/>
                <w:lang w:eastAsia="zh-CN"/>
              </w:rPr>
            </w:pPr>
            <w:r w:rsidRPr="008E1B0E">
              <w:t>SS/PBCH block index</w:t>
            </w:r>
          </w:p>
        </w:tc>
        <w:tc>
          <w:tcPr>
            <w:tcW w:w="586" w:type="pct"/>
            <w:shd w:val="clear" w:color="auto" w:fill="auto"/>
          </w:tcPr>
          <w:p w:rsidR="001914CE" w:rsidRPr="008E1B0E" w:rsidRDefault="001914CE" w:rsidP="007F5E43">
            <w:pPr>
              <w:pStyle w:val="TAC"/>
              <w:rPr>
                <w:rFonts w:cs="Arial"/>
                <w:lang w:eastAsia="zh-CN"/>
              </w:rPr>
            </w:pPr>
          </w:p>
        </w:tc>
        <w:tc>
          <w:tcPr>
            <w:tcW w:w="847" w:type="pct"/>
            <w:shd w:val="clear" w:color="auto" w:fill="auto"/>
          </w:tcPr>
          <w:p w:rsidR="001914CE" w:rsidRPr="008E1B0E" w:rsidRDefault="001914CE" w:rsidP="007F5E43">
            <w:pPr>
              <w:pStyle w:val="TAC"/>
              <w:rPr>
                <w:rFonts w:cs="Arial"/>
                <w:bCs/>
                <w:lang w:eastAsia="zh-CN"/>
              </w:rPr>
            </w:pPr>
            <w:r w:rsidRPr="008E1B0E">
              <w:rPr>
                <w:rFonts w:cs="Arial"/>
                <w:bCs/>
                <w:lang w:eastAsia="zh-CN"/>
              </w:rPr>
              <w:t>0,1</w:t>
            </w:r>
          </w:p>
        </w:tc>
        <w:tc>
          <w:tcPr>
            <w:tcW w:w="782" w:type="pct"/>
          </w:tcPr>
          <w:p w:rsidR="001914CE" w:rsidRPr="008E1B0E" w:rsidRDefault="001914CE" w:rsidP="007F5E43">
            <w:pPr>
              <w:pStyle w:val="TAC"/>
              <w:rPr>
                <w:rFonts w:cs="Arial"/>
                <w:lang w:eastAsia="zh-CN"/>
              </w:rPr>
            </w:pPr>
            <w:r w:rsidRPr="008E1B0E">
              <w:rPr>
                <w:rFonts w:cs="Arial"/>
                <w:bCs/>
                <w:lang w:eastAsia="zh-CN"/>
              </w:rPr>
              <w:t>0,1</w:t>
            </w:r>
          </w:p>
        </w:tc>
        <w:tc>
          <w:tcPr>
            <w:tcW w:w="1107" w:type="pct"/>
            <w:shd w:val="clear" w:color="auto" w:fill="auto"/>
          </w:tcPr>
          <w:p w:rsidR="001914CE" w:rsidRPr="008E1B0E" w:rsidRDefault="001914CE" w:rsidP="007F5E43">
            <w:pPr>
              <w:pStyle w:val="TAC"/>
              <w:rPr>
                <w:rFonts w:cs="Arial"/>
                <w:lang w:eastAsia="zh-CN"/>
              </w:rPr>
            </w:pPr>
            <w:r w:rsidRPr="008E1B0E">
              <w:rPr>
                <w:rFonts w:cs="Arial"/>
                <w:lang w:eastAsia="zh-CN"/>
              </w:rPr>
              <w:t>Different from the definition in A.3.10</w:t>
            </w:r>
          </w:p>
        </w:tc>
      </w:tr>
      <w:tr w:rsidR="001914CE" w:rsidRPr="008E1B0E" w:rsidTr="007F5E43">
        <w:trPr>
          <w:trHeight w:val="140"/>
        </w:trPr>
        <w:tc>
          <w:tcPr>
            <w:tcW w:w="962" w:type="pct"/>
            <w:shd w:val="clear" w:color="auto" w:fill="auto"/>
          </w:tcPr>
          <w:p w:rsidR="001914CE" w:rsidRPr="008E1B0E" w:rsidRDefault="001914CE" w:rsidP="007F5E43">
            <w:pPr>
              <w:pStyle w:val="TAL"/>
              <w:rPr>
                <w:rFonts w:cs="Arial"/>
                <w:lang w:eastAsia="zh-CN"/>
              </w:rPr>
            </w:pPr>
            <w:r w:rsidRPr="008E1B0E">
              <w:rPr>
                <w:rFonts w:cs="Arial"/>
                <w:lang w:eastAsia="zh-CN"/>
              </w:rPr>
              <w:t>CSI-RS Configuration</w:t>
            </w:r>
          </w:p>
        </w:tc>
        <w:tc>
          <w:tcPr>
            <w:tcW w:w="716" w:type="pct"/>
            <w:shd w:val="clear" w:color="auto" w:fill="auto"/>
          </w:tcPr>
          <w:p w:rsidR="001914CE" w:rsidRPr="008E1B0E" w:rsidRDefault="001914CE" w:rsidP="007F5E43">
            <w:pPr>
              <w:pStyle w:val="TAL"/>
              <w:rPr>
                <w:rFonts w:cs="Arial"/>
                <w:bCs/>
                <w:lang w:eastAsia="zh-CN"/>
              </w:rPr>
            </w:pPr>
            <w:r w:rsidRPr="008E1B0E">
              <w:rPr>
                <w:rFonts w:cs="Arial"/>
                <w:bCs/>
                <w:lang w:eastAsia="zh-CN"/>
              </w:rPr>
              <w:t>Config 1,2</w:t>
            </w:r>
          </w:p>
        </w:tc>
        <w:tc>
          <w:tcPr>
            <w:tcW w:w="586" w:type="pct"/>
            <w:shd w:val="clear" w:color="auto" w:fill="auto"/>
          </w:tcPr>
          <w:p w:rsidR="001914CE" w:rsidRPr="008E1B0E" w:rsidRDefault="001914CE" w:rsidP="007F5E43">
            <w:pPr>
              <w:pStyle w:val="TAC"/>
              <w:rPr>
                <w:rFonts w:cs="Arial"/>
              </w:rPr>
            </w:pPr>
          </w:p>
        </w:tc>
        <w:tc>
          <w:tcPr>
            <w:tcW w:w="847" w:type="pct"/>
            <w:shd w:val="clear" w:color="auto" w:fill="auto"/>
          </w:tcPr>
          <w:p w:rsidR="001914CE" w:rsidRPr="008E1B0E" w:rsidRDefault="001914CE" w:rsidP="007F5E43">
            <w:pPr>
              <w:pStyle w:val="TAC"/>
              <w:rPr>
                <w:rFonts w:cs="Arial"/>
                <w:bCs/>
                <w:lang w:eastAsia="zh-CN"/>
              </w:rPr>
            </w:pPr>
            <w:r w:rsidRPr="008E1B0E">
              <w:rPr>
                <w:rFonts w:cs="Arial"/>
                <w:bCs/>
                <w:lang w:eastAsia="zh-CN"/>
              </w:rPr>
              <w:t>N/A</w:t>
            </w:r>
          </w:p>
        </w:tc>
        <w:tc>
          <w:tcPr>
            <w:tcW w:w="782" w:type="pct"/>
          </w:tcPr>
          <w:p w:rsidR="001914CE" w:rsidRPr="008E1B0E" w:rsidRDefault="001914CE" w:rsidP="007F5E43">
            <w:pPr>
              <w:pStyle w:val="TAC"/>
              <w:rPr>
                <w:rFonts w:cs="Arial"/>
                <w:bCs/>
                <w:lang w:eastAsia="zh-CN"/>
              </w:rPr>
            </w:pPr>
            <w:r w:rsidRPr="008E1B0E">
              <w:rPr>
                <w:rFonts w:cs="Arial"/>
                <w:bCs/>
                <w:lang w:eastAsia="zh-CN"/>
              </w:rPr>
              <w:t>CSI-RS.3.1 TDD</w:t>
            </w:r>
          </w:p>
        </w:tc>
        <w:tc>
          <w:tcPr>
            <w:tcW w:w="1107" w:type="pct"/>
            <w:shd w:val="clear" w:color="auto" w:fill="auto"/>
          </w:tcPr>
          <w:p w:rsidR="001914CE" w:rsidRPr="008E1B0E" w:rsidRDefault="001914CE" w:rsidP="007F5E43">
            <w:pPr>
              <w:pStyle w:val="TAC"/>
              <w:rPr>
                <w:rFonts w:cs="Arial"/>
              </w:rPr>
            </w:pPr>
            <w:r w:rsidRPr="008E1B0E">
              <w:rPr>
                <w:rFonts w:cs="Arial"/>
              </w:rPr>
              <w:t xml:space="preserve">As defined in </w:t>
            </w:r>
            <w:r w:rsidRPr="008E1B0E">
              <w:rPr>
                <w:rFonts w:cs="Arial"/>
                <w:lang w:eastAsia="zh-CN"/>
              </w:rPr>
              <w:t>A.3.1.4</w:t>
            </w:r>
          </w:p>
        </w:tc>
      </w:tr>
      <w:tr w:rsidR="001914CE" w:rsidRPr="008E1B0E" w:rsidTr="007F5E43">
        <w:trPr>
          <w:trHeight w:val="140"/>
        </w:trPr>
        <w:tc>
          <w:tcPr>
            <w:tcW w:w="962" w:type="pct"/>
            <w:shd w:val="clear" w:color="auto" w:fill="auto"/>
          </w:tcPr>
          <w:p w:rsidR="001914CE" w:rsidRPr="008E1B0E" w:rsidRDefault="001914CE" w:rsidP="007F5E43">
            <w:pPr>
              <w:pStyle w:val="TAL"/>
              <w:rPr>
                <w:rFonts w:cs="Arial"/>
                <w:lang w:eastAsia="zh-CN"/>
              </w:rPr>
            </w:pPr>
            <w:r w:rsidRPr="008E1B0E">
              <w:rPr>
                <w:rFonts w:cs="Arial"/>
                <w:lang w:eastAsia="zh-CN"/>
              </w:rPr>
              <w:t>Duplex Mode for Cell 2</w:t>
            </w:r>
          </w:p>
        </w:tc>
        <w:tc>
          <w:tcPr>
            <w:tcW w:w="716" w:type="pct"/>
            <w:shd w:val="clear" w:color="auto" w:fill="auto"/>
          </w:tcPr>
          <w:p w:rsidR="001914CE" w:rsidRPr="008E1B0E" w:rsidRDefault="001914CE" w:rsidP="007F5E43">
            <w:pPr>
              <w:pStyle w:val="TAL"/>
              <w:rPr>
                <w:rFonts w:cs="Arial"/>
                <w:lang w:eastAsia="zh-CN"/>
              </w:rPr>
            </w:pPr>
            <w:r w:rsidRPr="008E1B0E">
              <w:rPr>
                <w:rFonts w:cs="Arial"/>
                <w:bCs/>
                <w:lang w:eastAsia="zh-CN"/>
              </w:rPr>
              <w:t>Config 1,2</w:t>
            </w:r>
          </w:p>
        </w:tc>
        <w:tc>
          <w:tcPr>
            <w:tcW w:w="586" w:type="pct"/>
            <w:shd w:val="clear" w:color="auto" w:fill="auto"/>
          </w:tcPr>
          <w:p w:rsidR="001914CE" w:rsidRPr="008E1B0E" w:rsidRDefault="001914CE" w:rsidP="007F5E43">
            <w:pPr>
              <w:pStyle w:val="TAC"/>
              <w:rPr>
                <w:rFonts w:cs="Arial"/>
              </w:rPr>
            </w:pPr>
          </w:p>
        </w:tc>
        <w:tc>
          <w:tcPr>
            <w:tcW w:w="847" w:type="pct"/>
            <w:shd w:val="clear" w:color="auto" w:fill="auto"/>
          </w:tcPr>
          <w:p w:rsidR="001914CE" w:rsidRPr="008E1B0E" w:rsidRDefault="001914CE" w:rsidP="007F5E43">
            <w:pPr>
              <w:pStyle w:val="TAC"/>
              <w:rPr>
                <w:rFonts w:cs="Arial"/>
                <w:bCs/>
                <w:lang w:eastAsia="zh-CN"/>
              </w:rPr>
            </w:pPr>
            <w:r w:rsidRPr="008E1B0E">
              <w:rPr>
                <w:rFonts w:cs="Arial"/>
                <w:bCs/>
                <w:lang w:eastAsia="zh-CN"/>
              </w:rPr>
              <w:t>TDD</w:t>
            </w:r>
          </w:p>
        </w:tc>
        <w:tc>
          <w:tcPr>
            <w:tcW w:w="782" w:type="pct"/>
          </w:tcPr>
          <w:p w:rsidR="001914CE" w:rsidRPr="008E1B0E" w:rsidRDefault="001914CE" w:rsidP="007F5E43">
            <w:pPr>
              <w:pStyle w:val="TAC"/>
              <w:rPr>
                <w:rFonts w:cs="Arial"/>
              </w:rPr>
            </w:pPr>
            <w:r w:rsidRPr="008E1B0E">
              <w:rPr>
                <w:rFonts w:cs="Arial"/>
                <w:bCs/>
                <w:lang w:eastAsia="zh-CN"/>
              </w:rPr>
              <w:t>TDD</w:t>
            </w: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962" w:type="pct"/>
            <w:shd w:val="clear" w:color="auto" w:fill="auto"/>
          </w:tcPr>
          <w:p w:rsidR="001914CE" w:rsidRPr="008E1B0E" w:rsidRDefault="001914CE" w:rsidP="007F5E43">
            <w:pPr>
              <w:pStyle w:val="TAL"/>
              <w:rPr>
                <w:rFonts w:cs="Arial"/>
                <w:lang w:eastAsia="zh-CN"/>
              </w:rPr>
            </w:pPr>
            <w:r w:rsidRPr="008E1B0E">
              <w:rPr>
                <w:rFonts w:cs="Arial"/>
                <w:lang w:eastAsia="zh-CN"/>
              </w:rPr>
              <w:t>TDD Configuration</w:t>
            </w:r>
          </w:p>
        </w:tc>
        <w:tc>
          <w:tcPr>
            <w:tcW w:w="716" w:type="pct"/>
            <w:shd w:val="clear" w:color="auto" w:fill="auto"/>
          </w:tcPr>
          <w:p w:rsidR="001914CE" w:rsidRPr="008E1B0E" w:rsidRDefault="001914CE" w:rsidP="007F5E43">
            <w:pPr>
              <w:pStyle w:val="TAL"/>
              <w:rPr>
                <w:rFonts w:cs="Arial"/>
                <w:lang w:eastAsia="zh-CN"/>
              </w:rPr>
            </w:pPr>
            <w:r w:rsidRPr="008E1B0E">
              <w:rPr>
                <w:rFonts w:cs="Arial"/>
                <w:bCs/>
                <w:lang w:eastAsia="zh-CN"/>
              </w:rPr>
              <w:t>Config 1,2</w:t>
            </w:r>
          </w:p>
        </w:tc>
        <w:tc>
          <w:tcPr>
            <w:tcW w:w="586" w:type="pct"/>
            <w:shd w:val="clear" w:color="auto" w:fill="auto"/>
          </w:tcPr>
          <w:p w:rsidR="001914CE" w:rsidRPr="008E1B0E" w:rsidRDefault="001914CE" w:rsidP="007F5E43">
            <w:pPr>
              <w:pStyle w:val="TAC"/>
              <w:rPr>
                <w:rFonts w:cs="Arial"/>
              </w:rPr>
            </w:pPr>
          </w:p>
        </w:tc>
        <w:tc>
          <w:tcPr>
            <w:tcW w:w="847" w:type="pct"/>
            <w:shd w:val="clear" w:color="auto" w:fill="auto"/>
          </w:tcPr>
          <w:p w:rsidR="001914CE" w:rsidRPr="008E1B0E" w:rsidRDefault="001914CE" w:rsidP="007F5E43">
            <w:pPr>
              <w:pStyle w:val="TAC"/>
              <w:rPr>
                <w:rFonts w:cs="Arial"/>
                <w:bCs/>
                <w:lang w:eastAsia="zh-CN"/>
              </w:rPr>
            </w:pPr>
            <w:r w:rsidRPr="008E1B0E">
              <w:rPr>
                <w:lang w:val="en-US" w:eastAsia="ja-JP"/>
              </w:rPr>
              <w:t>TDDConf.3.1</w:t>
            </w:r>
          </w:p>
        </w:tc>
        <w:tc>
          <w:tcPr>
            <w:tcW w:w="782" w:type="pct"/>
          </w:tcPr>
          <w:p w:rsidR="001914CE" w:rsidRPr="008E1B0E" w:rsidRDefault="001914CE" w:rsidP="007F5E43">
            <w:pPr>
              <w:pStyle w:val="TAC"/>
              <w:rPr>
                <w:rFonts w:cs="Arial"/>
              </w:rPr>
            </w:pPr>
            <w:r w:rsidRPr="008E1B0E">
              <w:rPr>
                <w:lang w:val="en-US" w:eastAsia="ja-JP"/>
              </w:rPr>
              <w:t>TDDConf.3.1</w:t>
            </w: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OCNG Pattern</w:t>
            </w:r>
            <w:r w:rsidRPr="008E1B0E">
              <w:rPr>
                <w:rFonts w:cs="Arial"/>
                <w:vertAlign w:val="superscript"/>
                <w:lang w:val="en-US"/>
              </w:rPr>
              <w:t xml:space="preserve"> Note 1</w:t>
            </w:r>
            <w:r w:rsidRPr="008E1B0E">
              <w:rPr>
                <w:rFonts w:cs="Arial"/>
              </w:rPr>
              <w:t xml:space="preserve"> </w:t>
            </w:r>
          </w:p>
        </w:tc>
        <w:tc>
          <w:tcPr>
            <w:tcW w:w="586" w:type="pct"/>
            <w:shd w:val="clear" w:color="auto" w:fill="auto"/>
          </w:tcPr>
          <w:p w:rsidR="001914CE" w:rsidRPr="008E1B0E" w:rsidRDefault="001914CE" w:rsidP="007F5E43">
            <w:pPr>
              <w:pStyle w:val="TAC"/>
              <w:rPr>
                <w:rFonts w:cs="Arial"/>
              </w:rPr>
            </w:pPr>
          </w:p>
        </w:tc>
        <w:tc>
          <w:tcPr>
            <w:tcW w:w="847" w:type="pct"/>
            <w:shd w:val="clear" w:color="auto" w:fill="auto"/>
          </w:tcPr>
          <w:p w:rsidR="001914CE" w:rsidRPr="008E1B0E" w:rsidRDefault="001914CE" w:rsidP="007F5E43">
            <w:pPr>
              <w:pStyle w:val="TAC"/>
              <w:rPr>
                <w:rFonts w:cs="Arial"/>
                <w:lang w:eastAsia="zh-CN"/>
              </w:rPr>
            </w:pPr>
            <w:r w:rsidRPr="008E1B0E">
              <w:rPr>
                <w:snapToGrid w:val="0"/>
              </w:rPr>
              <w:t>OCNG pattern 1</w:t>
            </w:r>
          </w:p>
        </w:tc>
        <w:tc>
          <w:tcPr>
            <w:tcW w:w="782" w:type="pct"/>
          </w:tcPr>
          <w:p w:rsidR="001914CE" w:rsidRPr="008E1B0E" w:rsidRDefault="001914CE" w:rsidP="007F5E43">
            <w:pPr>
              <w:pStyle w:val="TAC"/>
              <w:rPr>
                <w:rFonts w:cs="Arial"/>
              </w:rPr>
            </w:pPr>
            <w:r w:rsidRPr="008E1B0E">
              <w:rPr>
                <w:snapToGrid w:val="0"/>
              </w:rPr>
              <w:t>OCNG pattern 1</w:t>
            </w:r>
          </w:p>
        </w:tc>
        <w:tc>
          <w:tcPr>
            <w:tcW w:w="1107" w:type="pct"/>
            <w:shd w:val="clear" w:color="auto" w:fill="auto"/>
          </w:tcPr>
          <w:p w:rsidR="001914CE" w:rsidRPr="008E1B0E" w:rsidRDefault="001914CE" w:rsidP="007F5E43">
            <w:pPr>
              <w:pStyle w:val="TAC"/>
              <w:rPr>
                <w:rFonts w:cs="Arial"/>
              </w:rPr>
            </w:pPr>
            <w:r w:rsidRPr="008E1B0E">
              <w:rPr>
                <w:rFonts w:cs="Arial"/>
              </w:rPr>
              <w:t xml:space="preserve">As defined in </w:t>
            </w:r>
            <w:r w:rsidRPr="008E1B0E">
              <w:rPr>
                <w:rFonts w:cs="Arial"/>
                <w:lang w:eastAsia="zh-CN"/>
              </w:rPr>
              <w:t>A.3.2.1</w:t>
            </w:r>
            <w:r w:rsidRPr="008E1B0E">
              <w:rPr>
                <w:rFonts w:cs="Arial"/>
              </w:rPr>
              <w:t>.</w:t>
            </w:r>
          </w:p>
        </w:tc>
      </w:tr>
      <w:tr w:rsidR="001914CE" w:rsidRPr="008E1B0E" w:rsidTr="007F5E43">
        <w:trPr>
          <w:trHeight w:val="275"/>
        </w:trPr>
        <w:tc>
          <w:tcPr>
            <w:tcW w:w="962" w:type="pct"/>
            <w:shd w:val="clear" w:color="auto" w:fill="auto"/>
          </w:tcPr>
          <w:p w:rsidR="001914CE" w:rsidRPr="008E1B0E" w:rsidRDefault="001914CE" w:rsidP="007F5E43">
            <w:pPr>
              <w:pStyle w:val="TAL"/>
              <w:rPr>
                <w:rFonts w:cs="Arial"/>
                <w:lang w:eastAsia="zh-CN"/>
              </w:rPr>
            </w:pPr>
            <w:r w:rsidRPr="008E1B0E">
              <w:rPr>
                <w:rFonts w:cs="Arial"/>
              </w:rPr>
              <w:t>PDSCH parameters</w:t>
            </w:r>
            <w:r w:rsidRPr="008E1B0E">
              <w:rPr>
                <w:rFonts w:cs="Arial"/>
                <w:vertAlign w:val="superscript"/>
                <w:lang w:val="en-US"/>
              </w:rPr>
              <w:t xml:space="preserve"> Note </w:t>
            </w:r>
            <w:r w:rsidRPr="008E1B0E">
              <w:rPr>
                <w:rFonts w:cs="Arial"/>
                <w:vertAlign w:val="superscript"/>
                <w:lang w:val="en-US" w:eastAsia="zh-CN"/>
              </w:rPr>
              <w:t>2</w:t>
            </w:r>
          </w:p>
        </w:tc>
        <w:tc>
          <w:tcPr>
            <w:tcW w:w="716" w:type="pct"/>
            <w:shd w:val="clear" w:color="auto" w:fill="auto"/>
          </w:tcPr>
          <w:p w:rsidR="001914CE" w:rsidRPr="008E1B0E" w:rsidRDefault="001914CE" w:rsidP="007F5E43">
            <w:pPr>
              <w:pStyle w:val="TAL"/>
              <w:rPr>
                <w:rFonts w:cs="Arial"/>
              </w:rPr>
            </w:pPr>
            <w:r w:rsidRPr="008E1B0E">
              <w:rPr>
                <w:rFonts w:cs="Arial"/>
                <w:lang w:eastAsia="zh-CN"/>
              </w:rPr>
              <w:t>Config 1,2</w:t>
            </w:r>
          </w:p>
        </w:tc>
        <w:tc>
          <w:tcPr>
            <w:tcW w:w="586" w:type="pct"/>
            <w:shd w:val="clear" w:color="auto" w:fill="auto"/>
          </w:tcPr>
          <w:p w:rsidR="001914CE" w:rsidRPr="008E1B0E" w:rsidRDefault="001914CE" w:rsidP="007F5E43">
            <w:pPr>
              <w:pStyle w:val="TAC"/>
              <w:rPr>
                <w:rFonts w:cs="Arial"/>
              </w:rPr>
            </w:pPr>
          </w:p>
        </w:tc>
        <w:tc>
          <w:tcPr>
            <w:tcW w:w="847" w:type="pct"/>
            <w:shd w:val="clear" w:color="auto" w:fill="auto"/>
          </w:tcPr>
          <w:p w:rsidR="001914CE" w:rsidRPr="008E1B0E" w:rsidRDefault="001914CE" w:rsidP="007F5E43">
            <w:pPr>
              <w:pStyle w:val="TAC"/>
              <w:rPr>
                <w:rFonts w:cs="Arial"/>
                <w:lang w:eastAsia="zh-CN"/>
              </w:rPr>
            </w:pPr>
            <w:r w:rsidRPr="008E1B0E">
              <w:rPr>
                <w:rFonts w:cs="Arial"/>
                <w:lang w:eastAsia="zh-CN"/>
              </w:rPr>
              <w:t>SR3.</w:t>
            </w:r>
            <w:r w:rsidRPr="008E1B0E">
              <w:rPr>
                <w:rFonts w:cs="Arial" w:hint="eastAsia"/>
                <w:lang w:eastAsia="zh-CN"/>
              </w:rPr>
              <w:t>X</w:t>
            </w:r>
            <w:r w:rsidRPr="008E1B0E">
              <w:rPr>
                <w:rFonts w:cs="Arial"/>
                <w:lang w:eastAsia="zh-CN"/>
              </w:rPr>
              <w:t xml:space="preserve"> TDD</w:t>
            </w:r>
          </w:p>
        </w:tc>
        <w:tc>
          <w:tcPr>
            <w:tcW w:w="782" w:type="pct"/>
          </w:tcPr>
          <w:p w:rsidR="001914CE" w:rsidRPr="008E1B0E" w:rsidRDefault="001914CE" w:rsidP="007F5E43">
            <w:pPr>
              <w:pStyle w:val="TAC"/>
              <w:rPr>
                <w:rFonts w:cs="Arial"/>
              </w:rPr>
            </w:pPr>
            <w:r w:rsidRPr="008E1B0E">
              <w:rPr>
                <w:rFonts w:cs="Arial"/>
                <w:lang w:eastAsia="zh-CN"/>
              </w:rPr>
              <w:t>SR3.</w:t>
            </w:r>
            <w:r w:rsidRPr="008E1B0E">
              <w:rPr>
                <w:rFonts w:cs="Arial" w:hint="eastAsia"/>
                <w:lang w:eastAsia="zh-CN"/>
              </w:rPr>
              <w:t>X</w:t>
            </w:r>
            <w:r w:rsidRPr="008E1B0E">
              <w:rPr>
                <w:rFonts w:cs="Arial"/>
                <w:lang w:eastAsia="zh-CN"/>
              </w:rPr>
              <w:t xml:space="preserve"> TDD</w:t>
            </w:r>
          </w:p>
        </w:tc>
        <w:tc>
          <w:tcPr>
            <w:tcW w:w="1107" w:type="pct"/>
            <w:shd w:val="clear" w:color="auto" w:fill="auto"/>
          </w:tcPr>
          <w:p w:rsidR="001914CE" w:rsidRPr="008E1B0E" w:rsidRDefault="001914CE" w:rsidP="007F5E43">
            <w:pPr>
              <w:pStyle w:val="TAC"/>
              <w:rPr>
                <w:rFonts w:cs="Arial"/>
              </w:rPr>
            </w:pPr>
            <w:r w:rsidRPr="008E1B0E">
              <w:rPr>
                <w:rFonts w:cs="Arial"/>
              </w:rPr>
              <w:t xml:space="preserve">As defined in </w:t>
            </w:r>
            <w:r w:rsidRPr="008E1B0E">
              <w:rPr>
                <w:snapToGrid w:val="0"/>
              </w:rPr>
              <w:t>A.3.1.1</w:t>
            </w:r>
            <w:r w:rsidRPr="008E1B0E">
              <w:rPr>
                <w:rFonts w:cs="Arial"/>
              </w:rPr>
              <w:t>.</w:t>
            </w:r>
          </w:p>
        </w:tc>
      </w:tr>
      <w:tr w:rsidR="001914CE" w:rsidRPr="008E1B0E" w:rsidTr="007F5E43">
        <w:tc>
          <w:tcPr>
            <w:tcW w:w="1678" w:type="pct"/>
            <w:gridSpan w:val="2"/>
            <w:shd w:val="clear" w:color="auto" w:fill="auto"/>
          </w:tcPr>
          <w:p w:rsidR="001914CE" w:rsidRPr="008E1B0E" w:rsidRDefault="001914CE" w:rsidP="007F5E43">
            <w:pPr>
              <w:pStyle w:val="TAL"/>
              <w:rPr>
                <w:rFonts w:cs="Arial"/>
                <w:lang w:val="it-IT"/>
              </w:rPr>
            </w:pPr>
            <w:r w:rsidRPr="008E1B0E">
              <w:rPr>
                <w:rFonts w:cs="Arial"/>
                <w:lang w:val="it-IT" w:eastAsia="zh-CN"/>
              </w:rPr>
              <w:t>NR</w:t>
            </w:r>
            <w:r w:rsidRPr="008E1B0E">
              <w:rPr>
                <w:rFonts w:cs="Arial"/>
                <w:lang w:val="it-IT"/>
              </w:rPr>
              <w:t xml:space="preserve"> RF Channel Number</w:t>
            </w:r>
          </w:p>
        </w:tc>
        <w:tc>
          <w:tcPr>
            <w:tcW w:w="586" w:type="pct"/>
            <w:shd w:val="clear" w:color="auto" w:fill="auto"/>
          </w:tcPr>
          <w:p w:rsidR="001914CE" w:rsidRPr="008E1B0E" w:rsidRDefault="001914CE" w:rsidP="007F5E43">
            <w:pPr>
              <w:pStyle w:val="TAC"/>
              <w:rPr>
                <w:rFonts w:cs="Arial"/>
                <w:lang w:val="it-IT"/>
              </w:rPr>
            </w:pPr>
          </w:p>
        </w:tc>
        <w:tc>
          <w:tcPr>
            <w:tcW w:w="847" w:type="pct"/>
            <w:shd w:val="clear" w:color="auto" w:fill="auto"/>
          </w:tcPr>
          <w:p w:rsidR="001914CE" w:rsidRPr="008E1B0E" w:rsidRDefault="001914CE" w:rsidP="007F5E43">
            <w:pPr>
              <w:pStyle w:val="TAC"/>
              <w:rPr>
                <w:rFonts w:cs="Arial"/>
                <w:lang w:eastAsia="zh-CN"/>
              </w:rPr>
            </w:pPr>
            <w:r w:rsidRPr="008E1B0E">
              <w:rPr>
                <w:rFonts w:cs="Arial"/>
                <w:bCs/>
                <w:lang w:eastAsia="zh-CN"/>
              </w:rPr>
              <w:t>1</w:t>
            </w:r>
          </w:p>
        </w:tc>
        <w:tc>
          <w:tcPr>
            <w:tcW w:w="782" w:type="pct"/>
          </w:tcPr>
          <w:p w:rsidR="001914CE" w:rsidRPr="008E1B0E" w:rsidRDefault="001914CE" w:rsidP="007F5E43">
            <w:pPr>
              <w:pStyle w:val="TAC"/>
              <w:rPr>
                <w:rFonts w:cs="Arial"/>
              </w:rPr>
            </w:pPr>
            <w:r w:rsidRPr="008E1B0E">
              <w:rPr>
                <w:rFonts w:cs="Arial"/>
                <w:bCs/>
                <w:lang w:eastAsia="zh-CN"/>
              </w:rPr>
              <w:t>1</w:t>
            </w: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EPRE ratio of PSS to SSS</w:t>
            </w:r>
          </w:p>
        </w:tc>
        <w:tc>
          <w:tcPr>
            <w:tcW w:w="586" w:type="pct"/>
            <w:shd w:val="clear" w:color="auto" w:fill="auto"/>
          </w:tcPr>
          <w:p w:rsidR="001914CE" w:rsidRPr="008E1B0E" w:rsidRDefault="001914CE" w:rsidP="007F5E43">
            <w:pPr>
              <w:pStyle w:val="TAC"/>
              <w:rPr>
                <w:rFonts w:cs="Arial"/>
              </w:rPr>
            </w:pPr>
            <w:r w:rsidRPr="008E1B0E">
              <w:rPr>
                <w:rFonts w:cs="Arial"/>
                <w:bCs/>
              </w:rPr>
              <w:t>dB</w:t>
            </w:r>
          </w:p>
        </w:tc>
        <w:tc>
          <w:tcPr>
            <w:tcW w:w="847" w:type="pct"/>
            <w:vMerge w:val="restart"/>
            <w:shd w:val="clear" w:color="auto" w:fill="auto"/>
            <w:vAlign w:val="center"/>
          </w:tcPr>
          <w:p w:rsidR="001914CE" w:rsidRPr="008E1B0E" w:rsidRDefault="001914CE" w:rsidP="007F5E43">
            <w:pPr>
              <w:pStyle w:val="TAC"/>
              <w:rPr>
                <w:rFonts w:cs="Arial"/>
                <w:lang w:eastAsia="zh-CN"/>
              </w:rPr>
            </w:pPr>
            <w:r w:rsidRPr="008E1B0E">
              <w:rPr>
                <w:rFonts w:cs="Arial"/>
                <w:lang w:eastAsia="zh-CN"/>
              </w:rPr>
              <w:t>0</w:t>
            </w:r>
          </w:p>
        </w:tc>
        <w:tc>
          <w:tcPr>
            <w:tcW w:w="782" w:type="pct"/>
            <w:vMerge w:val="restart"/>
            <w:vAlign w:val="center"/>
          </w:tcPr>
          <w:p w:rsidR="001914CE" w:rsidRPr="008E1B0E" w:rsidRDefault="001914CE" w:rsidP="007F5E43">
            <w:pPr>
              <w:pStyle w:val="TAC"/>
              <w:rPr>
                <w:rFonts w:cs="Arial"/>
              </w:rPr>
            </w:pPr>
            <w:r w:rsidRPr="008E1B0E">
              <w:rPr>
                <w:rFonts w:cs="Arial"/>
                <w:lang w:eastAsia="zh-CN"/>
              </w:rPr>
              <w:t>0</w:t>
            </w: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EPRE ratio of PBCH_DMRS to SSS</w:t>
            </w:r>
          </w:p>
        </w:tc>
        <w:tc>
          <w:tcPr>
            <w:tcW w:w="586" w:type="pct"/>
            <w:shd w:val="clear" w:color="auto" w:fill="auto"/>
          </w:tcPr>
          <w:p w:rsidR="001914CE" w:rsidRPr="008E1B0E" w:rsidRDefault="001914CE" w:rsidP="007F5E43">
            <w:pPr>
              <w:pStyle w:val="TAC"/>
              <w:rPr>
                <w:rFonts w:cs="Arial"/>
              </w:rPr>
            </w:pPr>
            <w:r w:rsidRPr="008E1B0E">
              <w:rPr>
                <w:rFonts w:cs="Arial"/>
                <w:bCs/>
              </w:rPr>
              <w:t>dB</w:t>
            </w:r>
          </w:p>
        </w:tc>
        <w:tc>
          <w:tcPr>
            <w:tcW w:w="847" w:type="pct"/>
            <w:vMerge/>
            <w:shd w:val="clear" w:color="auto" w:fill="auto"/>
          </w:tcPr>
          <w:p w:rsidR="001914CE" w:rsidRPr="008E1B0E" w:rsidRDefault="001914CE" w:rsidP="007F5E43">
            <w:pPr>
              <w:pStyle w:val="TAC"/>
              <w:rPr>
                <w:rFonts w:cs="Arial"/>
              </w:rPr>
            </w:pPr>
          </w:p>
        </w:tc>
        <w:tc>
          <w:tcPr>
            <w:tcW w:w="782" w:type="pct"/>
            <w:vMerge/>
          </w:tcPr>
          <w:p w:rsidR="001914CE" w:rsidRPr="008E1B0E" w:rsidRDefault="001914CE" w:rsidP="007F5E43">
            <w:pPr>
              <w:pStyle w:val="TAC"/>
              <w:rPr>
                <w:rFonts w:cs="Arial"/>
              </w:rPr>
            </w:pP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EPRE ratio of PBCH to PBCH_DMRS</w:t>
            </w:r>
          </w:p>
        </w:tc>
        <w:tc>
          <w:tcPr>
            <w:tcW w:w="586" w:type="pct"/>
            <w:shd w:val="clear" w:color="auto" w:fill="auto"/>
          </w:tcPr>
          <w:p w:rsidR="001914CE" w:rsidRPr="008E1B0E" w:rsidRDefault="001914CE" w:rsidP="007F5E43">
            <w:pPr>
              <w:pStyle w:val="TAC"/>
              <w:rPr>
                <w:rFonts w:cs="Arial"/>
              </w:rPr>
            </w:pPr>
            <w:r w:rsidRPr="008E1B0E">
              <w:rPr>
                <w:rFonts w:cs="Arial"/>
                <w:bCs/>
              </w:rPr>
              <w:t>dB</w:t>
            </w:r>
          </w:p>
        </w:tc>
        <w:tc>
          <w:tcPr>
            <w:tcW w:w="847" w:type="pct"/>
            <w:vMerge/>
            <w:shd w:val="clear" w:color="auto" w:fill="auto"/>
          </w:tcPr>
          <w:p w:rsidR="001914CE" w:rsidRPr="008E1B0E" w:rsidRDefault="001914CE" w:rsidP="007F5E43">
            <w:pPr>
              <w:pStyle w:val="TAC"/>
              <w:rPr>
                <w:rFonts w:cs="Arial"/>
              </w:rPr>
            </w:pPr>
          </w:p>
        </w:tc>
        <w:tc>
          <w:tcPr>
            <w:tcW w:w="782" w:type="pct"/>
            <w:vMerge/>
          </w:tcPr>
          <w:p w:rsidR="001914CE" w:rsidRPr="008E1B0E" w:rsidRDefault="001914CE" w:rsidP="007F5E43">
            <w:pPr>
              <w:pStyle w:val="TAC"/>
              <w:rPr>
                <w:rFonts w:cs="Arial"/>
              </w:rPr>
            </w:pP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EPRE ratio of PDCCH_DMRS to SSS</w:t>
            </w:r>
          </w:p>
        </w:tc>
        <w:tc>
          <w:tcPr>
            <w:tcW w:w="586" w:type="pct"/>
            <w:shd w:val="clear" w:color="auto" w:fill="auto"/>
          </w:tcPr>
          <w:p w:rsidR="001914CE" w:rsidRPr="008E1B0E" w:rsidRDefault="001914CE" w:rsidP="007F5E43">
            <w:pPr>
              <w:pStyle w:val="TAC"/>
              <w:rPr>
                <w:rFonts w:cs="Arial"/>
              </w:rPr>
            </w:pPr>
            <w:r w:rsidRPr="008E1B0E">
              <w:rPr>
                <w:rFonts w:cs="Arial"/>
                <w:bCs/>
              </w:rPr>
              <w:t>dB</w:t>
            </w:r>
          </w:p>
        </w:tc>
        <w:tc>
          <w:tcPr>
            <w:tcW w:w="847" w:type="pct"/>
            <w:vMerge/>
            <w:shd w:val="clear" w:color="auto" w:fill="auto"/>
          </w:tcPr>
          <w:p w:rsidR="001914CE" w:rsidRPr="008E1B0E" w:rsidRDefault="001914CE" w:rsidP="007F5E43">
            <w:pPr>
              <w:pStyle w:val="TAC"/>
              <w:rPr>
                <w:rFonts w:cs="Arial"/>
              </w:rPr>
            </w:pPr>
          </w:p>
        </w:tc>
        <w:tc>
          <w:tcPr>
            <w:tcW w:w="782" w:type="pct"/>
            <w:vMerge/>
          </w:tcPr>
          <w:p w:rsidR="001914CE" w:rsidRPr="008E1B0E" w:rsidRDefault="001914CE" w:rsidP="007F5E43">
            <w:pPr>
              <w:pStyle w:val="TAC"/>
              <w:rPr>
                <w:rFonts w:cs="Arial"/>
              </w:rPr>
            </w:pP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EPRE ratio of PDCCH to PDCCH_DMRS</w:t>
            </w:r>
          </w:p>
        </w:tc>
        <w:tc>
          <w:tcPr>
            <w:tcW w:w="586" w:type="pct"/>
            <w:shd w:val="clear" w:color="auto" w:fill="auto"/>
          </w:tcPr>
          <w:p w:rsidR="001914CE" w:rsidRPr="008E1B0E" w:rsidRDefault="001914CE" w:rsidP="007F5E43">
            <w:pPr>
              <w:pStyle w:val="TAC"/>
              <w:rPr>
                <w:rFonts w:cs="Arial"/>
              </w:rPr>
            </w:pPr>
            <w:r w:rsidRPr="008E1B0E">
              <w:rPr>
                <w:rFonts w:cs="Arial"/>
                <w:bCs/>
              </w:rPr>
              <w:t>dB</w:t>
            </w:r>
          </w:p>
        </w:tc>
        <w:tc>
          <w:tcPr>
            <w:tcW w:w="847" w:type="pct"/>
            <w:vMerge/>
            <w:shd w:val="clear" w:color="auto" w:fill="auto"/>
          </w:tcPr>
          <w:p w:rsidR="001914CE" w:rsidRPr="008E1B0E" w:rsidRDefault="001914CE" w:rsidP="007F5E43">
            <w:pPr>
              <w:pStyle w:val="TAC"/>
              <w:rPr>
                <w:rFonts w:cs="Arial"/>
              </w:rPr>
            </w:pPr>
          </w:p>
        </w:tc>
        <w:tc>
          <w:tcPr>
            <w:tcW w:w="782" w:type="pct"/>
            <w:vMerge/>
          </w:tcPr>
          <w:p w:rsidR="001914CE" w:rsidRPr="008E1B0E" w:rsidRDefault="001914CE" w:rsidP="007F5E43">
            <w:pPr>
              <w:pStyle w:val="TAC"/>
              <w:rPr>
                <w:rFonts w:cs="Arial"/>
              </w:rPr>
            </w:pP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EPRE ratio of PDSCH_DMRS to SSS</w:t>
            </w:r>
          </w:p>
        </w:tc>
        <w:tc>
          <w:tcPr>
            <w:tcW w:w="586" w:type="pct"/>
            <w:shd w:val="clear" w:color="auto" w:fill="auto"/>
          </w:tcPr>
          <w:p w:rsidR="001914CE" w:rsidRPr="008E1B0E" w:rsidRDefault="001914CE" w:rsidP="007F5E43">
            <w:pPr>
              <w:pStyle w:val="TAC"/>
              <w:rPr>
                <w:rFonts w:cs="Arial"/>
              </w:rPr>
            </w:pPr>
            <w:r w:rsidRPr="008E1B0E">
              <w:rPr>
                <w:rFonts w:cs="Arial"/>
                <w:bCs/>
              </w:rPr>
              <w:t>dB</w:t>
            </w:r>
          </w:p>
        </w:tc>
        <w:tc>
          <w:tcPr>
            <w:tcW w:w="847" w:type="pct"/>
            <w:vMerge/>
            <w:shd w:val="clear" w:color="auto" w:fill="auto"/>
          </w:tcPr>
          <w:p w:rsidR="001914CE" w:rsidRPr="008E1B0E" w:rsidRDefault="001914CE" w:rsidP="007F5E43">
            <w:pPr>
              <w:pStyle w:val="TAC"/>
              <w:rPr>
                <w:rFonts w:cs="Arial"/>
              </w:rPr>
            </w:pPr>
          </w:p>
        </w:tc>
        <w:tc>
          <w:tcPr>
            <w:tcW w:w="782" w:type="pct"/>
            <w:vMerge/>
          </w:tcPr>
          <w:p w:rsidR="001914CE" w:rsidRPr="008E1B0E" w:rsidRDefault="001914CE" w:rsidP="007F5E43">
            <w:pPr>
              <w:pStyle w:val="TAC"/>
              <w:rPr>
                <w:rFonts w:cs="Arial"/>
              </w:rPr>
            </w:pPr>
          </w:p>
        </w:tc>
        <w:tc>
          <w:tcPr>
            <w:tcW w:w="1107" w:type="pct"/>
            <w:shd w:val="clear" w:color="auto" w:fill="auto"/>
          </w:tcPr>
          <w:p w:rsidR="001914CE" w:rsidRPr="008E1B0E" w:rsidRDefault="001914CE" w:rsidP="007F5E43">
            <w:pPr>
              <w:pStyle w:val="TAC"/>
              <w:rPr>
                <w:rFonts w:cs="Arial"/>
              </w:rPr>
            </w:pPr>
          </w:p>
        </w:tc>
      </w:tr>
      <w:tr w:rsidR="001914CE" w:rsidRPr="008E1B0E" w:rsidTr="007F5E43">
        <w:tc>
          <w:tcPr>
            <w:tcW w:w="1678" w:type="pct"/>
            <w:gridSpan w:val="2"/>
            <w:shd w:val="clear" w:color="auto" w:fill="auto"/>
          </w:tcPr>
          <w:p w:rsidR="001914CE" w:rsidRPr="008E1B0E" w:rsidRDefault="001914CE" w:rsidP="007F5E43">
            <w:pPr>
              <w:pStyle w:val="TAL"/>
              <w:rPr>
                <w:rFonts w:cs="Arial"/>
              </w:rPr>
            </w:pPr>
            <w:r w:rsidRPr="008E1B0E">
              <w:rPr>
                <w:rFonts w:cs="Arial"/>
              </w:rPr>
              <w:t>EPRE ratio of PDSCH to PDSCH_DMRS</w:t>
            </w:r>
          </w:p>
        </w:tc>
        <w:tc>
          <w:tcPr>
            <w:tcW w:w="586" w:type="pct"/>
            <w:shd w:val="clear" w:color="auto" w:fill="auto"/>
          </w:tcPr>
          <w:p w:rsidR="001914CE" w:rsidRPr="008E1B0E" w:rsidRDefault="001914CE" w:rsidP="007F5E43">
            <w:pPr>
              <w:pStyle w:val="TAC"/>
              <w:rPr>
                <w:rFonts w:cs="Arial"/>
              </w:rPr>
            </w:pPr>
            <w:r w:rsidRPr="008E1B0E">
              <w:rPr>
                <w:rFonts w:cs="Arial"/>
                <w:bCs/>
              </w:rPr>
              <w:t>dB</w:t>
            </w:r>
          </w:p>
        </w:tc>
        <w:tc>
          <w:tcPr>
            <w:tcW w:w="847" w:type="pct"/>
            <w:vMerge/>
            <w:shd w:val="clear" w:color="auto" w:fill="auto"/>
          </w:tcPr>
          <w:p w:rsidR="001914CE" w:rsidRPr="008E1B0E" w:rsidRDefault="001914CE" w:rsidP="007F5E43">
            <w:pPr>
              <w:pStyle w:val="TAC"/>
              <w:rPr>
                <w:rFonts w:cs="Arial"/>
              </w:rPr>
            </w:pPr>
          </w:p>
        </w:tc>
        <w:tc>
          <w:tcPr>
            <w:tcW w:w="782" w:type="pct"/>
            <w:vMerge/>
          </w:tcPr>
          <w:p w:rsidR="001914CE" w:rsidRPr="008E1B0E" w:rsidRDefault="001914CE" w:rsidP="007F5E43">
            <w:pPr>
              <w:pStyle w:val="TAC"/>
              <w:rPr>
                <w:rFonts w:cs="Arial"/>
              </w:rPr>
            </w:pPr>
          </w:p>
        </w:tc>
        <w:tc>
          <w:tcPr>
            <w:tcW w:w="1107" w:type="pct"/>
            <w:shd w:val="clear" w:color="auto" w:fill="auto"/>
          </w:tcPr>
          <w:p w:rsidR="001914CE" w:rsidRPr="008E1B0E" w:rsidRDefault="001914CE" w:rsidP="007F5E43">
            <w:pPr>
              <w:pStyle w:val="TAC"/>
              <w:rPr>
                <w:rFonts w:cs="Arial"/>
              </w:rPr>
            </w:pPr>
          </w:p>
        </w:tc>
      </w:tr>
      <w:tr w:rsidR="001914CE" w:rsidRPr="008E1B0E" w:rsidTr="007F5E43">
        <w:trPr>
          <w:trHeight w:val="870"/>
        </w:trPr>
        <w:tc>
          <w:tcPr>
            <w:tcW w:w="5000" w:type="pct"/>
            <w:gridSpan w:val="6"/>
          </w:tcPr>
          <w:p w:rsidR="001914CE" w:rsidRPr="008E1B0E" w:rsidRDefault="001914CE" w:rsidP="007F5E43">
            <w:pPr>
              <w:pStyle w:val="TAN"/>
              <w:rPr>
                <w:rFonts w:cs="Arial"/>
              </w:rPr>
            </w:pPr>
            <w:r w:rsidRPr="008E1B0E">
              <w:rPr>
                <w:rFonts w:cs="Arial"/>
              </w:rPr>
              <w:t>Note 1:</w:t>
            </w:r>
            <w:r w:rsidRPr="008E1B0E">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914CE" w:rsidRPr="008E1B0E" w:rsidRDefault="001914CE" w:rsidP="007F5E43">
            <w:pPr>
              <w:pStyle w:val="TAN"/>
              <w:rPr>
                <w:rFonts w:cs="Arial"/>
              </w:rPr>
            </w:pPr>
            <w:r w:rsidRPr="008E1B0E">
              <w:rPr>
                <w:rFonts w:cs="Arial"/>
              </w:rPr>
              <w:t xml:space="preserve">Note </w:t>
            </w:r>
            <w:r w:rsidRPr="008E1B0E">
              <w:rPr>
                <w:rFonts w:cs="Arial"/>
                <w:lang w:eastAsia="zh-CN"/>
              </w:rPr>
              <w:t>2</w:t>
            </w:r>
            <w:r w:rsidRPr="008E1B0E">
              <w:rPr>
                <w:rFonts w:cs="Arial"/>
              </w:rPr>
              <w:t>:</w:t>
            </w:r>
            <w:r w:rsidRPr="008E1B0E">
              <w:rPr>
                <w:rFonts w:cs="Arial"/>
              </w:rPr>
              <w:tab/>
              <w:t>The DL PDSCH reference measurement channel is used in the test only when a downlink transmission dedicated to the UE under test is required.</w:t>
            </w:r>
          </w:p>
        </w:tc>
      </w:tr>
    </w:tbl>
    <w:p w:rsidR="001914CE" w:rsidRPr="008E1B0E" w:rsidRDefault="001914CE" w:rsidP="001914CE">
      <w:pPr>
        <w:rPr>
          <w:lang w:eastAsia="zh-CN"/>
        </w:rPr>
      </w:pPr>
    </w:p>
    <w:p w:rsidR="001914CE" w:rsidRPr="008E1B0E" w:rsidRDefault="001914CE" w:rsidP="001914CE">
      <w:pPr>
        <w:pStyle w:val="TH"/>
        <w:rPr>
          <w:lang w:eastAsia="zh-CN"/>
        </w:rPr>
      </w:pPr>
      <w:r w:rsidRPr="008E1B0E">
        <w:lastRenderedPageBreak/>
        <w:t xml:space="preserve">Table </w:t>
      </w:r>
      <w:r w:rsidRPr="008E1B0E">
        <w:rPr>
          <w:lang w:eastAsia="zh-CN"/>
        </w:rPr>
        <w:t>A.5</w:t>
      </w:r>
      <w:r w:rsidRPr="008E1B0E">
        <w:t>.3.2.2.</w:t>
      </w:r>
      <w:r w:rsidRPr="008E1B0E">
        <w:rPr>
          <w:lang w:eastAsia="zh-CN"/>
        </w:rPr>
        <w:t>2</w:t>
      </w:r>
      <w:r w:rsidRPr="008E1B0E">
        <w:t>.1-</w:t>
      </w:r>
      <w:r w:rsidRPr="008E1B0E">
        <w:rPr>
          <w:lang w:eastAsia="zh-CN"/>
        </w:rPr>
        <w:t>3</w:t>
      </w:r>
      <w:r w:rsidRPr="008E1B0E">
        <w:t xml:space="preserve">: </w:t>
      </w:r>
      <w:r w:rsidRPr="008E1B0E">
        <w:rPr>
          <w:lang w:eastAsia="zh-CN"/>
        </w:rPr>
        <w:t>OTA-related</w:t>
      </w:r>
      <w:r w:rsidRPr="008E1B0E">
        <w:t xml:space="preserve"> test parameters for </w:t>
      </w:r>
      <w:r w:rsidRPr="008E1B0E">
        <w:rPr>
          <w:lang w:eastAsia="zh-CN"/>
        </w:rPr>
        <w:t>non-contention based random access test in FR2 for PSCell/SCell in EN-DC</w:t>
      </w:r>
    </w:p>
    <w:tbl>
      <w:tblPr>
        <w:tblW w:w="52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490"/>
        <w:gridCol w:w="1011"/>
        <w:gridCol w:w="1957"/>
        <w:gridCol w:w="1958"/>
        <w:gridCol w:w="2312"/>
      </w:tblGrid>
      <w:tr w:rsidR="001914CE" w:rsidRPr="008E1B0E" w:rsidTr="007F5E43">
        <w:tc>
          <w:tcPr>
            <w:tcW w:w="2804" w:type="dxa"/>
            <w:gridSpan w:val="2"/>
            <w:shd w:val="clear" w:color="auto" w:fill="auto"/>
          </w:tcPr>
          <w:p w:rsidR="001914CE" w:rsidRPr="008E1B0E" w:rsidRDefault="001914CE" w:rsidP="007F5E43">
            <w:pPr>
              <w:pStyle w:val="TAH"/>
              <w:rPr>
                <w:rFonts w:cs="Arial"/>
              </w:rPr>
            </w:pPr>
            <w:r w:rsidRPr="008E1B0E">
              <w:rPr>
                <w:rFonts w:cs="Arial"/>
              </w:rPr>
              <w:t>Parameter</w:t>
            </w:r>
          </w:p>
        </w:tc>
        <w:tc>
          <w:tcPr>
            <w:tcW w:w="1046" w:type="dxa"/>
            <w:shd w:val="clear" w:color="auto" w:fill="auto"/>
          </w:tcPr>
          <w:p w:rsidR="001914CE" w:rsidRPr="008E1B0E" w:rsidRDefault="001914CE" w:rsidP="007F5E43">
            <w:pPr>
              <w:pStyle w:val="TAH"/>
              <w:rPr>
                <w:rFonts w:cs="Arial"/>
              </w:rPr>
            </w:pPr>
            <w:r w:rsidRPr="008E1B0E">
              <w:rPr>
                <w:rFonts w:cs="Arial"/>
              </w:rPr>
              <w:t>Unit</w:t>
            </w:r>
          </w:p>
        </w:tc>
        <w:tc>
          <w:tcPr>
            <w:tcW w:w="2016" w:type="dxa"/>
            <w:shd w:val="clear" w:color="auto" w:fill="auto"/>
          </w:tcPr>
          <w:p w:rsidR="001914CE" w:rsidRPr="008E1B0E" w:rsidRDefault="001914CE" w:rsidP="007F5E43">
            <w:pPr>
              <w:pStyle w:val="TAH"/>
              <w:rPr>
                <w:rFonts w:cs="Arial"/>
                <w:lang w:eastAsia="zh-CN"/>
              </w:rPr>
            </w:pPr>
            <w:r w:rsidRPr="008E1B0E">
              <w:rPr>
                <w:rFonts w:cs="Arial"/>
                <w:lang w:eastAsia="zh-CN"/>
              </w:rPr>
              <w:t>Test-1</w:t>
            </w:r>
          </w:p>
          <w:p w:rsidR="001914CE" w:rsidRPr="008E1B0E" w:rsidRDefault="001914CE" w:rsidP="007F5E43">
            <w:pPr>
              <w:pStyle w:val="TAC"/>
              <w:jc w:val="left"/>
              <w:rPr>
                <w:rFonts w:cs="Arial"/>
                <w:lang w:eastAsia="zh-CN"/>
              </w:rPr>
            </w:pPr>
          </w:p>
        </w:tc>
        <w:tc>
          <w:tcPr>
            <w:tcW w:w="2017" w:type="dxa"/>
            <w:shd w:val="clear" w:color="auto" w:fill="auto"/>
          </w:tcPr>
          <w:p w:rsidR="001914CE" w:rsidRPr="008E1B0E" w:rsidRDefault="001914CE" w:rsidP="007F5E43">
            <w:pPr>
              <w:pStyle w:val="TAC"/>
              <w:rPr>
                <w:rFonts w:cs="Arial"/>
                <w:b/>
                <w:lang w:eastAsia="zh-CN"/>
              </w:rPr>
            </w:pPr>
            <w:r w:rsidRPr="008E1B0E">
              <w:rPr>
                <w:rFonts w:cs="Arial"/>
                <w:b/>
                <w:lang w:eastAsia="zh-CN"/>
              </w:rPr>
              <w:t>Test-2</w:t>
            </w:r>
          </w:p>
        </w:tc>
        <w:tc>
          <w:tcPr>
            <w:tcW w:w="2390" w:type="dxa"/>
            <w:shd w:val="clear" w:color="auto" w:fill="auto"/>
          </w:tcPr>
          <w:p w:rsidR="001914CE" w:rsidRPr="008E1B0E" w:rsidRDefault="001914CE" w:rsidP="007F5E43">
            <w:pPr>
              <w:spacing w:after="0"/>
              <w:jc w:val="center"/>
              <w:rPr>
                <w:rFonts w:ascii="Arial" w:hAnsi="Arial" w:cs="Arial"/>
                <w:b/>
                <w:sz w:val="18"/>
                <w:szCs w:val="18"/>
              </w:rPr>
            </w:pPr>
            <w:r w:rsidRPr="008E1B0E">
              <w:rPr>
                <w:rFonts w:ascii="Arial" w:hAnsi="Arial" w:cs="Arial"/>
                <w:b/>
                <w:sz w:val="18"/>
                <w:szCs w:val="18"/>
              </w:rPr>
              <w:t>Comments</w:t>
            </w:r>
          </w:p>
        </w:tc>
      </w:tr>
      <w:tr w:rsidR="001914CE" w:rsidRPr="008E1B0E" w:rsidTr="007F5E43">
        <w:tc>
          <w:tcPr>
            <w:tcW w:w="2804" w:type="dxa"/>
            <w:gridSpan w:val="2"/>
            <w:shd w:val="clear" w:color="auto" w:fill="auto"/>
            <w:vAlign w:val="center"/>
          </w:tcPr>
          <w:p w:rsidR="001914CE" w:rsidRPr="008E1B0E" w:rsidRDefault="001914CE" w:rsidP="007F5E43">
            <w:pPr>
              <w:pStyle w:val="TAL"/>
              <w:jc w:val="both"/>
              <w:rPr>
                <w:rFonts w:cs="Arial"/>
                <w:lang w:eastAsia="zh-CN"/>
              </w:rPr>
            </w:pPr>
            <w:r w:rsidRPr="008E1B0E">
              <w:rPr>
                <w:rFonts w:cs="Arial"/>
                <w:lang w:eastAsia="zh-CN"/>
              </w:rPr>
              <w:t>AoA setup</w:t>
            </w:r>
          </w:p>
        </w:tc>
        <w:tc>
          <w:tcPr>
            <w:tcW w:w="1046" w:type="dxa"/>
            <w:shd w:val="clear" w:color="auto" w:fill="auto"/>
          </w:tcPr>
          <w:p w:rsidR="001914CE" w:rsidRPr="008E1B0E" w:rsidRDefault="001914CE" w:rsidP="007F5E43">
            <w:pPr>
              <w:pStyle w:val="TAC"/>
              <w:rPr>
                <w:rFonts w:cs="Arial"/>
                <w:lang w:eastAsia="zh-CN"/>
              </w:rPr>
            </w:pPr>
          </w:p>
        </w:tc>
        <w:tc>
          <w:tcPr>
            <w:tcW w:w="2016" w:type="dxa"/>
            <w:shd w:val="clear" w:color="auto" w:fill="auto"/>
            <w:vAlign w:val="center"/>
          </w:tcPr>
          <w:p w:rsidR="001914CE" w:rsidRPr="008E1B0E" w:rsidRDefault="001914CE" w:rsidP="007F5E43">
            <w:pPr>
              <w:pStyle w:val="TAC"/>
              <w:rPr>
                <w:rFonts w:cs="Arial"/>
                <w:lang w:eastAsia="zh-CN"/>
              </w:rPr>
            </w:pPr>
            <w:r w:rsidRPr="008E1B0E">
              <w:rPr>
                <w:rFonts w:cs="Arial" w:hint="eastAsia"/>
                <w:bCs/>
                <w:lang w:eastAsia="zh-CN"/>
              </w:rPr>
              <w:t xml:space="preserve">Setup </w:t>
            </w:r>
            <w:del w:id="11" w:author="Huawei" w:date="2020-02-14T16:37:00Z">
              <w:r w:rsidRPr="008E1B0E" w:rsidDel="001914CE">
                <w:rPr>
                  <w:rFonts w:cs="Arial" w:hint="eastAsia"/>
                  <w:bCs/>
                  <w:lang w:eastAsia="zh-CN"/>
                </w:rPr>
                <w:delText>2b</w:delText>
              </w:r>
            </w:del>
            <w:ins w:id="12" w:author="Huawei" w:date="2020-02-14T16:37:00Z">
              <w:r>
                <w:rPr>
                  <w:rFonts w:cs="Arial" w:hint="eastAsia"/>
                  <w:bCs/>
                  <w:lang w:eastAsia="zh-CN"/>
                </w:rPr>
                <w:t>1</w:t>
              </w:r>
            </w:ins>
          </w:p>
        </w:tc>
        <w:tc>
          <w:tcPr>
            <w:tcW w:w="2017" w:type="dxa"/>
            <w:shd w:val="clear" w:color="auto" w:fill="auto"/>
            <w:vAlign w:val="center"/>
          </w:tcPr>
          <w:p w:rsidR="001914CE" w:rsidRPr="008E1B0E" w:rsidRDefault="001914CE" w:rsidP="007F5E43">
            <w:pPr>
              <w:pStyle w:val="TAC"/>
              <w:rPr>
                <w:rFonts w:cs="Arial"/>
                <w:lang w:eastAsia="zh-CN"/>
              </w:rPr>
            </w:pPr>
            <w:r w:rsidRPr="008E1B0E">
              <w:rPr>
                <w:rFonts w:cs="Arial" w:hint="eastAsia"/>
                <w:bCs/>
                <w:lang w:eastAsia="zh-CN"/>
              </w:rPr>
              <w:t xml:space="preserve">Setup </w:t>
            </w:r>
            <w:del w:id="13" w:author="Huawei" w:date="2020-02-14T16:38:00Z">
              <w:r w:rsidRPr="008E1B0E" w:rsidDel="001914CE">
                <w:rPr>
                  <w:rFonts w:cs="Arial" w:hint="eastAsia"/>
                  <w:bCs/>
                  <w:lang w:eastAsia="zh-CN"/>
                </w:rPr>
                <w:delText>2b</w:delText>
              </w:r>
            </w:del>
            <w:ins w:id="14" w:author="Huawei" w:date="2020-02-14T16:38:00Z">
              <w:r>
                <w:rPr>
                  <w:rFonts w:cs="Arial" w:hint="eastAsia"/>
                  <w:bCs/>
                  <w:lang w:eastAsia="zh-CN"/>
                </w:rPr>
                <w:t>1</w:t>
              </w:r>
            </w:ins>
          </w:p>
        </w:tc>
        <w:tc>
          <w:tcPr>
            <w:tcW w:w="2390" w:type="dxa"/>
            <w:shd w:val="clear" w:color="auto" w:fill="auto"/>
          </w:tcPr>
          <w:p w:rsidR="001914CE" w:rsidRPr="008E1B0E" w:rsidRDefault="001914CE" w:rsidP="007F5E43">
            <w:pPr>
              <w:pStyle w:val="TAC"/>
              <w:rPr>
                <w:rFonts w:cs="Arial"/>
              </w:rPr>
            </w:pPr>
            <w:r w:rsidRPr="008E1B0E">
              <w:rPr>
                <w:rFonts w:cs="Arial"/>
              </w:rPr>
              <w:t xml:space="preserve">As defined in </w:t>
            </w:r>
            <w:r w:rsidRPr="008E1B0E">
              <w:rPr>
                <w:rFonts w:cs="Arial"/>
                <w:lang w:eastAsia="zh-CN"/>
              </w:rPr>
              <w:t>A.</w:t>
            </w:r>
            <w:r w:rsidRPr="008E1B0E">
              <w:rPr>
                <w:rFonts w:cs="Arial" w:hint="eastAsia"/>
                <w:lang w:eastAsia="zh-CN"/>
              </w:rPr>
              <w:t>3.15.</w:t>
            </w:r>
            <w:del w:id="15" w:author="Huawei" w:date="2020-02-14T16:38:00Z">
              <w:r w:rsidRPr="008E1B0E" w:rsidDel="001914CE">
                <w:rPr>
                  <w:rFonts w:cs="Arial" w:hint="eastAsia"/>
                  <w:lang w:eastAsia="zh-CN"/>
                </w:rPr>
                <w:delText>2.2</w:delText>
              </w:r>
            </w:del>
            <w:ins w:id="16" w:author="Huawei" w:date="2020-02-14T16:38:00Z">
              <w:r>
                <w:rPr>
                  <w:rFonts w:cs="Arial" w:hint="eastAsia"/>
                  <w:lang w:eastAsia="zh-CN"/>
                </w:rPr>
                <w:t>1</w:t>
              </w:r>
            </w:ins>
            <w:r w:rsidRPr="008E1B0E">
              <w:rPr>
                <w:rFonts w:cs="Arial"/>
              </w:rPr>
              <w:t>.</w:t>
            </w:r>
          </w:p>
        </w:tc>
      </w:tr>
      <w:tr w:rsidR="001914CE" w:rsidRPr="008E1B0E" w:rsidTr="007F5E43">
        <w:tc>
          <w:tcPr>
            <w:tcW w:w="1309" w:type="dxa"/>
            <w:vMerge w:val="restart"/>
            <w:shd w:val="clear" w:color="auto" w:fill="auto"/>
          </w:tcPr>
          <w:p w:rsidR="001914CE" w:rsidRPr="008E1B0E" w:rsidRDefault="001914CE" w:rsidP="007F5E43">
            <w:pPr>
              <w:pStyle w:val="TAL"/>
              <w:rPr>
                <w:rFonts w:cs="Arial"/>
              </w:rPr>
            </w:pPr>
          </w:p>
          <w:p w:rsidR="001914CE" w:rsidRPr="008E1B0E" w:rsidRDefault="001914CE" w:rsidP="007F5E43">
            <w:pPr>
              <w:pStyle w:val="TAL"/>
              <w:rPr>
                <w:rFonts w:cs="Arial"/>
                <w:lang w:eastAsia="zh-CN"/>
              </w:rPr>
            </w:pPr>
            <w:r w:rsidRPr="008E1B0E">
              <w:rPr>
                <w:rFonts w:cs="Arial"/>
                <w:lang w:eastAsia="zh-CN"/>
              </w:rPr>
              <w:t>SSB with index 0</w:t>
            </w:r>
          </w:p>
        </w:tc>
        <w:tc>
          <w:tcPr>
            <w:tcW w:w="1495" w:type="dxa"/>
            <w:shd w:val="clear" w:color="auto" w:fill="auto"/>
          </w:tcPr>
          <w:p w:rsidR="001914CE" w:rsidRPr="008E1B0E" w:rsidRDefault="001914CE" w:rsidP="007F5E43">
            <w:pPr>
              <w:pStyle w:val="TAL"/>
              <w:rPr>
                <w:rFonts w:cs="Arial"/>
              </w:rPr>
            </w:pPr>
          </w:p>
        </w:tc>
        <w:tc>
          <w:tcPr>
            <w:tcW w:w="1046" w:type="dxa"/>
            <w:shd w:val="clear" w:color="auto" w:fill="auto"/>
          </w:tcPr>
          <w:p w:rsidR="001914CE" w:rsidRPr="008E1B0E" w:rsidRDefault="001914CE" w:rsidP="007F5E43">
            <w:pPr>
              <w:pStyle w:val="TAC"/>
              <w:rPr>
                <w:rFonts w:cs="Arial"/>
              </w:rPr>
            </w:pPr>
          </w:p>
        </w:tc>
        <w:tc>
          <w:tcPr>
            <w:tcW w:w="2016" w:type="dxa"/>
            <w:shd w:val="clear" w:color="auto" w:fill="auto"/>
          </w:tcPr>
          <w:p w:rsidR="001914CE" w:rsidRPr="008E1B0E" w:rsidRDefault="001914CE" w:rsidP="007F5E43">
            <w:pPr>
              <w:pStyle w:val="TAC"/>
              <w:rPr>
                <w:rFonts w:cs="Arial"/>
                <w:lang w:eastAsia="zh-CN"/>
              </w:rPr>
            </w:pPr>
          </w:p>
        </w:tc>
        <w:tc>
          <w:tcPr>
            <w:tcW w:w="2017" w:type="dxa"/>
            <w:shd w:val="clear" w:color="auto" w:fill="auto"/>
          </w:tcPr>
          <w:p w:rsidR="001914CE" w:rsidRPr="008E1B0E" w:rsidRDefault="001914CE" w:rsidP="007F5E43">
            <w:pPr>
              <w:pStyle w:val="TAC"/>
              <w:rPr>
                <w:rFonts w:cs="Arial"/>
                <w:lang w:eastAsia="zh-CN"/>
              </w:rPr>
            </w:pPr>
          </w:p>
        </w:tc>
        <w:tc>
          <w:tcPr>
            <w:tcW w:w="2390" w:type="dxa"/>
            <w:vMerge w:val="restart"/>
            <w:shd w:val="clear" w:color="auto" w:fill="auto"/>
          </w:tcPr>
          <w:p w:rsidR="001914CE" w:rsidRPr="008E1B0E" w:rsidRDefault="001914CE" w:rsidP="007F5E43">
            <w:pPr>
              <w:pStyle w:val="TAC"/>
              <w:rPr>
                <w:rFonts w:cs="Arial"/>
                <w:lang w:eastAsia="zh-CN"/>
              </w:rPr>
            </w:pPr>
            <w:r w:rsidRPr="008E1B0E">
              <w:rPr>
                <w:rFonts w:cs="Arial"/>
                <w:lang w:eastAsia="zh-CN"/>
              </w:rPr>
              <w:t xml:space="preserve">SSB with index 0 is signalled to be above configured </w:t>
            </w:r>
            <w:r w:rsidRPr="008E1B0E">
              <w:rPr>
                <w:rFonts w:cs="Arial"/>
                <w:i/>
              </w:rPr>
              <w:t>rsrp-ThresholdSSB</w:t>
            </w:r>
          </w:p>
        </w:tc>
      </w:tr>
      <w:tr w:rsidR="001914CE" w:rsidRPr="008E1B0E" w:rsidTr="007F5E43">
        <w:tc>
          <w:tcPr>
            <w:tcW w:w="1309" w:type="dxa"/>
            <w:vMerge/>
            <w:shd w:val="clear" w:color="auto" w:fill="auto"/>
          </w:tcPr>
          <w:p w:rsidR="001914CE" w:rsidRPr="008E1B0E" w:rsidRDefault="001914CE" w:rsidP="007F5E43">
            <w:pPr>
              <w:pStyle w:val="TAL"/>
              <w:rPr>
                <w:rFonts w:cs="Arial"/>
              </w:rPr>
            </w:pPr>
          </w:p>
        </w:tc>
        <w:tc>
          <w:tcPr>
            <w:tcW w:w="1495" w:type="dxa"/>
            <w:shd w:val="clear" w:color="auto" w:fill="auto"/>
          </w:tcPr>
          <w:p w:rsidR="001914CE" w:rsidRPr="008E1B0E" w:rsidRDefault="001914CE" w:rsidP="007F5E43">
            <w:pPr>
              <w:pStyle w:val="TAL"/>
              <w:rPr>
                <w:rFonts w:cs="Arial"/>
                <w:lang w:eastAsia="zh-CN"/>
              </w:rPr>
            </w:pPr>
            <w:r w:rsidRPr="008E1B0E">
              <w:rPr>
                <w:rFonts w:cs="Arial" w:hint="eastAsia"/>
                <w:lang w:eastAsia="zh-CN"/>
              </w:rPr>
              <w:t>SSB_RP</w:t>
            </w:r>
          </w:p>
        </w:tc>
        <w:tc>
          <w:tcPr>
            <w:tcW w:w="1046" w:type="dxa"/>
            <w:shd w:val="clear" w:color="auto" w:fill="auto"/>
          </w:tcPr>
          <w:p w:rsidR="001914CE" w:rsidRPr="008E1B0E" w:rsidRDefault="001914CE" w:rsidP="007F5E43">
            <w:pPr>
              <w:pStyle w:val="TAC"/>
              <w:rPr>
                <w:rFonts w:cs="Arial"/>
              </w:rPr>
            </w:pPr>
            <w:r w:rsidRPr="008E1B0E">
              <w:rPr>
                <w:rFonts w:cs="Arial"/>
              </w:rPr>
              <w:t>dB</w:t>
            </w:r>
          </w:p>
        </w:tc>
        <w:tc>
          <w:tcPr>
            <w:tcW w:w="2016" w:type="dxa"/>
            <w:shd w:val="clear" w:color="auto" w:fill="auto"/>
          </w:tcPr>
          <w:p w:rsidR="001914CE" w:rsidRPr="008E1B0E" w:rsidRDefault="001914CE" w:rsidP="007F5E43">
            <w:pPr>
              <w:pStyle w:val="TAC"/>
              <w:rPr>
                <w:rFonts w:cs="Arial"/>
                <w:lang w:eastAsia="zh-CN"/>
              </w:rPr>
            </w:pPr>
            <w:r w:rsidRPr="008E1B0E">
              <w:rPr>
                <w:rFonts w:cs="Arial" w:hint="eastAsia"/>
                <w:lang w:eastAsia="zh-CN"/>
              </w:rPr>
              <w:t>[10] dB larger than SSB_RP for SSB index 1</w:t>
            </w:r>
          </w:p>
        </w:tc>
        <w:tc>
          <w:tcPr>
            <w:tcW w:w="2017" w:type="dxa"/>
            <w:shd w:val="clear" w:color="auto" w:fill="auto"/>
          </w:tcPr>
          <w:p w:rsidR="001914CE" w:rsidRPr="008E1B0E" w:rsidRDefault="001914CE" w:rsidP="007F5E43">
            <w:pPr>
              <w:pStyle w:val="TAC"/>
              <w:rPr>
                <w:rFonts w:cs="Arial"/>
                <w:lang w:eastAsia="zh-CN"/>
              </w:rPr>
            </w:pPr>
            <w:r w:rsidRPr="008E1B0E">
              <w:rPr>
                <w:rFonts w:cs="Arial" w:hint="eastAsia"/>
                <w:lang w:eastAsia="zh-CN"/>
              </w:rPr>
              <w:t>[10] dB larger than SSB_RP for SSB index 1</w:t>
            </w:r>
          </w:p>
        </w:tc>
        <w:tc>
          <w:tcPr>
            <w:tcW w:w="2390" w:type="dxa"/>
            <w:vMerge/>
            <w:shd w:val="clear" w:color="auto" w:fill="auto"/>
          </w:tcPr>
          <w:p w:rsidR="001914CE" w:rsidRPr="008E1B0E" w:rsidRDefault="001914CE" w:rsidP="007F5E43">
            <w:pPr>
              <w:pStyle w:val="TAC"/>
              <w:rPr>
                <w:rFonts w:cs="Arial"/>
              </w:rPr>
            </w:pPr>
          </w:p>
        </w:tc>
      </w:tr>
      <w:tr w:rsidR="001914CE" w:rsidRPr="008E1B0E" w:rsidTr="007F5E43">
        <w:tc>
          <w:tcPr>
            <w:tcW w:w="1309" w:type="dxa"/>
            <w:vMerge w:val="restart"/>
            <w:shd w:val="clear" w:color="auto" w:fill="auto"/>
          </w:tcPr>
          <w:p w:rsidR="001914CE" w:rsidRPr="008E1B0E" w:rsidRDefault="001914CE" w:rsidP="007F5E43">
            <w:pPr>
              <w:pStyle w:val="TAL"/>
              <w:rPr>
                <w:rFonts w:cs="Arial"/>
              </w:rPr>
            </w:pPr>
          </w:p>
          <w:p w:rsidR="001914CE" w:rsidRPr="008E1B0E" w:rsidRDefault="001914CE" w:rsidP="007F5E43">
            <w:pPr>
              <w:pStyle w:val="TAL"/>
              <w:rPr>
                <w:rFonts w:cs="Arial"/>
                <w:lang w:eastAsia="zh-CN"/>
              </w:rPr>
            </w:pPr>
            <w:r w:rsidRPr="008E1B0E">
              <w:rPr>
                <w:rFonts w:cs="Arial"/>
                <w:lang w:eastAsia="zh-CN"/>
              </w:rPr>
              <w:t>SSB with index 1</w:t>
            </w:r>
          </w:p>
        </w:tc>
        <w:tc>
          <w:tcPr>
            <w:tcW w:w="1495" w:type="dxa"/>
            <w:shd w:val="clear" w:color="auto" w:fill="auto"/>
          </w:tcPr>
          <w:p w:rsidR="001914CE" w:rsidRPr="008E1B0E" w:rsidRDefault="001914CE" w:rsidP="007F5E43">
            <w:pPr>
              <w:pStyle w:val="TAL"/>
              <w:rPr>
                <w:rFonts w:cs="Arial"/>
              </w:rPr>
            </w:pPr>
          </w:p>
        </w:tc>
        <w:tc>
          <w:tcPr>
            <w:tcW w:w="1046" w:type="dxa"/>
            <w:shd w:val="clear" w:color="auto" w:fill="auto"/>
          </w:tcPr>
          <w:p w:rsidR="001914CE" w:rsidRPr="008E1B0E" w:rsidRDefault="001914CE" w:rsidP="007F5E43">
            <w:pPr>
              <w:pStyle w:val="TAC"/>
              <w:rPr>
                <w:rFonts w:cs="Arial"/>
              </w:rPr>
            </w:pPr>
          </w:p>
        </w:tc>
        <w:tc>
          <w:tcPr>
            <w:tcW w:w="2016" w:type="dxa"/>
            <w:shd w:val="clear" w:color="auto" w:fill="auto"/>
          </w:tcPr>
          <w:p w:rsidR="001914CE" w:rsidRPr="008E1B0E" w:rsidRDefault="001914CE" w:rsidP="007F5E43">
            <w:pPr>
              <w:pStyle w:val="TAC"/>
              <w:rPr>
                <w:rFonts w:cs="Arial"/>
                <w:lang w:eastAsia="zh-CN"/>
              </w:rPr>
            </w:pPr>
          </w:p>
        </w:tc>
        <w:tc>
          <w:tcPr>
            <w:tcW w:w="2017" w:type="dxa"/>
            <w:shd w:val="clear" w:color="auto" w:fill="auto"/>
          </w:tcPr>
          <w:p w:rsidR="001914CE" w:rsidRPr="008E1B0E" w:rsidRDefault="001914CE" w:rsidP="007F5E43">
            <w:pPr>
              <w:pStyle w:val="TAC"/>
              <w:rPr>
                <w:rFonts w:cs="Arial"/>
                <w:lang w:eastAsia="zh-CN"/>
              </w:rPr>
            </w:pPr>
          </w:p>
        </w:tc>
        <w:tc>
          <w:tcPr>
            <w:tcW w:w="2390" w:type="dxa"/>
            <w:vMerge w:val="restart"/>
            <w:shd w:val="clear" w:color="auto" w:fill="auto"/>
          </w:tcPr>
          <w:p w:rsidR="001914CE" w:rsidRPr="008E1B0E" w:rsidRDefault="001914CE" w:rsidP="007F5E43">
            <w:pPr>
              <w:pStyle w:val="TAC"/>
              <w:rPr>
                <w:rFonts w:cs="Arial"/>
              </w:rPr>
            </w:pPr>
            <w:r w:rsidRPr="008E1B0E">
              <w:rPr>
                <w:rFonts w:cs="Arial"/>
                <w:lang w:eastAsia="zh-CN"/>
              </w:rPr>
              <w:t xml:space="preserve">SSB with index 1 is signalled to be below configured </w:t>
            </w:r>
            <w:r w:rsidRPr="008E1B0E">
              <w:rPr>
                <w:rFonts w:cs="Arial"/>
                <w:i/>
              </w:rPr>
              <w:t>rsrp-ThresholdSSB</w:t>
            </w:r>
          </w:p>
        </w:tc>
      </w:tr>
      <w:tr w:rsidR="001914CE" w:rsidRPr="008E1B0E" w:rsidTr="007F5E43">
        <w:tc>
          <w:tcPr>
            <w:tcW w:w="1309" w:type="dxa"/>
            <w:vMerge/>
            <w:shd w:val="clear" w:color="auto" w:fill="auto"/>
          </w:tcPr>
          <w:p w:rsidR="001914CE" w:rsidRPr="008E1B0E" w:rsidRDefault="001914CE" w:rsidP="007F5E43">
            <w:pPr>
              <w:pStyle w:val="TAL"/>
              <w:rPr>
                <w:rFonts w:cs="Arial"/>
              </w:rPr>
            </w:pPr>
          </w:p>
        </w:tc>
        <w:tc>
          <w:tcPr>
            <w:tcW w:w="1495" w:type="dxa"/>
            <w:shd w:val="clear" w:color="auto" w:fill="auto"/>
          </w:tcPr>
          <w:p w:rsidR="001914CE" w:rsidRPr="008E1B0E" w:rsidRDefault="001914CE" w:rsidP="007F5E43">
            <w:pPr>
              <w:pStyle w:val="TAL"/>
              <w:rPr>
                <w:rFonts w:cs="Arial"/>
                <w:lang w:eastAsia="zh-CN"/>
              </w:rPr>
            </w:pPr>
            <w:r w:rsidRPr="008E1B0E">
              <w:rPr>
                <w:rFonts w:cs="Arial" w:hint="eastAsia"/>
                <w:lang w:eastAsia="zh-CN"/>
              </w:rPr>
              <w:t>SSB_RP</w:t>
            </w:r>
          </w:p>
        </w:tc>
        <w:tc>
          <w:tcPr>
            <w:tcW w:w="1046" w:type="dxa"/>
            <w:shd w:val="clear" w:color="auto" w:fill="auto"/>
          </w:tcPr>
          <w:p w:rsidR="001914CE" w:rsidRPr="008E1B0E" w:rsidRDefault="001914CE" w:rsidP="007F5E43">
            <w:pPr>
              <w:pStyle w:val="TAC"/>
              <w:rPr>
                <w:rFonts w:cs="Arial"/>
              </w:rPr>
            </w:pPr>
            <w:r w:rsidRPr="008E1B0E">
              <w:rPr>
                <w:rFonts w:cs="Arial"/>
              </w:rPr>
              <w:t>dB</w:t>
            </w:r>
          </w:p>
        </w:tc>
        <w:tc>
          <w:tcPr>
            <w:tcW w:w="2016" w:type="dxa"/>
            <w:shd w:val="clear" w:color="auto" w:fill="auto"/>
          </w:tcPr>
          <w:p w:rsidR="001914CE" w:rsidRPr="008E1B0E" w:rsidRDefault="001914CE" w:rsidP="007F5E43">
            <w:pPr>
              <w:pStyle w:val="TAC"/>
              <w:rPr>
                <w:rFonts w:cs="Arial"/>
                <w:lang w:eastAsia="zh-CN"/>
              </w:rPr>
            </w:pPr>
            <w:r w:rsidRPr="008E1B0E">
              <w:rPr>
                <w:rFonts w:cs="Arial"/>
                <w:lang w:eastAsia="zh-CN"/>
              </w:rPr>
              <w:t>M</w:t>
            </w:r>
            <w:r w:rsidRPr="008E1B0E">
              <w:rPr>
                <w:rFonts w:cs="Arial" w:hint="eastAsia"/>
                <w:lang w:eastAsia="zh-CN"/>
              </w:rPr>
              <w:t xml:space="preserve">inimum SSB_RP value is dependent on band and power class as specified for spherical coverage AoA in Table </w:t>
            </w:r>
            <w:r w:rsidRPr="008E1B0E">
              <w:rPr>
                <w:rFonts w:hint="eastAsia"/>
                <w:lang w:eastAsia="zh-CN"/>
              </w:rPr>
              <w:t>B.2.2-2</w:t>
            </w:r>
          </w:p>
        </w:tc>
        <w:tc>
          <w:tcPr>
            <w:tcW w:w="2017" w:type="dxa"/>
            <w:shd w:val="clear" w:color="auto" w:fill="auto"/>
          </w:tcPr>
          <w:p w:rsidR="001914CE" w:rsidRPr="008E1B0E" w:rsidRDefault="001914CE" w:rsidP="007F5E43">
            <w:pPr>
              <w:pStyle w:val="TAC"/>
              <w:rPr>
                <w:rFonts w:cs="Arial"/>
                <w:lang w:eastAsia="zh-CN"/>
              </w:rPr>
            </w:pPr>
            <w:r w:rsidRPr="008E1B0E">
              <w:rPr>
                <w:rFonts w:cs="Arial"/>
                <w:lang w:eastAsia="zh-CN"/>
              </w:rPr>
              <w:t>M</w:t>
            </w:r>
            <w:r w:rsidRPr="008E1B0E">
              <w:rPr>
                <w:rFonts w:cs="Arial" w:hint="eastAsia"/>
                <w:lang w:eastAsia="zh-CN"/>
              </w:rPr>
              <w:t xml:space="preserve">inimum SSB_RP value is dependent on band and power class as specified for spherical coverage AoA in Table </w:t>
            </w:r>
            <w:r w:rsidRPr="008E1B0E">
              <w:rPr>
                <w:rFonts w:hint="eastAsia"/>
                <w:lang w:eastAsia="zh-CN"/>
              </w:rPr>
              <w:t>B.2.2-2</w:t>
            </w:r>
          </w:p>
        </w:tc>
        <w:tc>
          <w:tcPr>
            <w:tcW w:w="2390" w:type="dxa"/>
            <w:vMerge/>
            <w:shd w:val="clear" w:color="auto" w:fill="auto"/>
          </w:tcPr>
          <w:p w:rsidR="001914CE" w:rsidRPr="008E1B0E" w:rsidRDefault="001914CE" w:rsidP="007F5E43">
            <w:pPr>
              <w:pStyle w:val="TAC"/>
              <w:rPr>
                <w:rFonts w:cs="Arial"/>
              </w:rPr>
            </w:pPr>
          </w:p>
        </w:tc>
      </w:tr>
      <w:tr w:rsidR="001914CE" w:rsidRPr="008E1B0E" w:rsidTr="007F5E43">
        <w:tc>
          <w:tcPr>
            <w:tcW w:w="2804" w:type="dxa"/>
            <w:gridSpan w:val="2"/>
            <w:shd w:val="clear" w:color="auto" w:fill="auto"/>
            <w:vAlign w:val="center"/>
          </w:tcPr>
          <w:p w:rsidR="001914CE" w:rsidRPr="008E1B0E" w:rsidRDefault="001914CE" w:rsidP="007F5E43">
            <w:pPr>
              <w:pStyle w:val="TAL"/>
              <w:jc w:val="both"/>
              <w:rPr>
                <w:rFonts w:cs="Arial"/>
                <w:lang w:eastAsia="zh-CN"/>
              </w:rPr>
            </w:pPr>
          </w:p>
        </w:tc>
        <w:tc>
          <w:tcPr>
            <w:tcW w:w="1046" w:type="dxa"/>
            <w:shd w:val="clear" w:color="auto" w:fill="auto"/>
          </w:tcPr>
          <w:p w:rsidR="001914CE" w:rsidRPr="008E1B0E" w:rsidRDefault="001914CE" w:rsidP="007F5E43">
            <w:pPr>
              <w:pStyle w:val="TAC"/>
              <w:rPr>
                <w:rFonts w:cs="Arial"/>
                <w:lang w:eastAsia="zh-CN"/>
              </w:rPr>
            </w:pPr>
          </w:p>
        </w:tc>
        <w:tc>
          <w:tcPr>
            <w:tcW w:w="2016" w:type="dxa"/>
            <w:shd w:val="clear" w:color="auto" w:fill="auto"/>
          </w:tcPr>
          <w:p w:rsidR="001914CE" w:rsidRPr="008E1B0E" w:rsidRDefault="001914CE" w:rsidP="007F5E43">
            <w:pPr>
              <w:pStyle w:val="TAC"/>
              <w:rPr>
                <w:rFonts w:cs="Arial"/>
                <w:lang w:eastAsia="zh-CN"/>
              </w:rPr>
            </w:pPr>
          </w:p>
        </w:tc>
        <w:tc>
          <w:tcPr>
            <w:tcW w:w="2017" w:type="dxa"/>
            <w:shd w:val="clear" w:color="auto" w:fill="auto"/>
          </w:tcPr>
          <w:p w:rsidR="001914CE" w:rsidRPr="008E1B0E" w:rsidRDefault="001914CE" w:rsidP="007F5E43">
            <w:pPr>
              <w:pStyle w:val="TAC"/>
              <w:rPr>
                <w:rFonts w:cs="Arial"/>
                <w:lang w:eastAsia="zh-CN"/>
              </w:rPr>
            </w:pPr>
          </w:p>
        </w:tc>
        <w:tc>
          <w:tcPr>
            <w:tcW w:w="2390" w:type="dxa"/>
            <w:shd w:val="clear" w:color="auto" w:fill="auto"/>
          </w:tcPr>
          <w:p w:rsidR="001914CE" w:rsidRPr="008E1B0E" w:rsidRDefault="001914CE" w:rsidP="007F5E43">
            <w:pPr>
              <w:pStyle w:val="TAC"/>
              <w:rPr>
                <w:rFonts w:cs="Arial"/>
              </w:rPr>
            </w:pPr>
          </w:p>
        </w:tc>
      </w:tr>
      <w:tr w:rsidR="001914CE" w:rsidRPr="008E1B0E" w:rsidTr="007F5E43">
        <w:tc>
          <w:tcPr>
            <w:tcW w:w="2804" w:type="dxa"/>
            <w:gridSpan w:val="2"/>
            <w:shd w:val="clear" w:color="auto" w:fill="auto"/>
          </w:tcPr>
          <w:p w:rsidR="001914CE" w:rsidRPr="008E1B0E" w:rsidRDefault="001914CE" w:rsidP="007F5E43">
            <w:pPr>
              <w:pStyle w:val="TAL"/>
              <w:rPr>
                <w:rFonts w:cs="Arial"/>
              </w:rPr>
            </w:pPr>
            <w:r w:rsidRPr="008E1B0E">
              <w:rPr>
                <w:rFonts w:cs="Arial"/>
              </w:rPr>
              <w:t>Configured UE transmitted power (</w:t>
            </w:r>
            <w:r w:rsidRPr="008E1B0E">
              <w:rPr>
                <w:rFonts w:cs="Arial"/>
                <w:position w:val="-14"/>
              </w:rPr>
              <w:object w:dxaOrig="820" w:dyaOrig="380">
                <v:shape id="_x0000_i1026" type="#_x0000_t75" style="width:41.3pt;height:15.45pt" o:ole="">
                  <v:imagedata r:id="rId13" o:title=""/>
                </v:shape>
                <o:OLEObject Type="Embed" ProgID="Equation.3" ShapeID="_x0000_i1026" DrawAspect="Content" ObjectID="_1643226369" r:id="rId15"/>
              </w:object>
            </w:r>
            <w:r w:rsidRPr="008E1B0E">
              <w:rPr>
                <w:rFonts w:cs="Arial"/>
              </w:rPr>
              <w:t>)</w:t>
            </w:r>
          </w:p>
        </w:tc>
        <w:tc>
          <w:tcPr>
            <w:tcW w:w="1046" w:type="dxa"/>
            <w:shd w:val="clear" w:color="auto" w:fill="auto"/>
          </w:tcPr>
          <w:p w:rsidR="001914CE" w:rsidRPr="008E1B0E" w:rsidRDefault="001914CE" w:rsidP="007F5E43">
            <w:pPr>
              <w:pStyle w:val="TAC"/>
              <w:rPr>
                <w:rFonts w:cs="Arial"/>
              </w:rPr>
            </w:pPr>
            <w:r w:rsidRPr="008E1B0E">
              <w:rPr>
                <w:rFonts w:cs="Arial"/>
              </w:rPr>
              <w:t>dBm</w:t>
            </w:r>
          </w:p>
        </w:tc>
        <w:tc>
          <w:tcPr>
            <w:tcW w:w="2016" w:type="dxa"/>
            <w:shd w:val="clear" w:color="auto" w:fill="auto"/>
          </w:tcPr>
          <w:p w:rsidR="001914CE" w:rsidRPr="008E1B0E" w:rsidRDefault="001914CE" w:rsidP="007F5E43">
            <w:pPr>
              <w:pStyle w:val="TAC"/>
              <w:rPr>
                <w:rFonts w:cs="Arial"/>
                <w:lang w:eastAsia="zh-CN"/>
              </w:rPr>
            </w:pPr>
            <w:r w:rsidRPr="008E1B0E">
              <w:rPr>
                <w:rFonts w:cs="Arial" w:hint="eastAsia"/>
                <w:bCs/>
                <w:lang w:eastAsia="zh-CN"/>
              </w:rPr>
              <w:t>maximum value configurable for certain power class</w:t>
            </w:r>
            <w:r w:rsidRPr="008E1B0E" w:rsidDel="006254B0">
              <w:rPr>
                <w:rFonts w:cs="Arial" w:hint="eastAsia"/>
                <w:lang w:eastAsia="zh-CN"/>
              </w:rPr>
              <w:t xml:space="preserve"> </w:t>
            </w:r>
          </w:p>
        </w:tc>
        <w:tc>
          <w:tcPr>
            <w:tcW w:w="2017" w:type="dxa"/>
            <w:shd w:val="clear" w:color="auto" w:fill="auto"/>
          </w:tcPr>
          <w:p w:rsidR="001914CE" w:rsidRPr="008E1B0E" w:rsidRDefault="001914CE" w:rsidP="007F5E43">
            <w:pPr>
              <w:pStyle w:val="TAC"/>
              <w:rPr>
                <w:rFonts w:cs="Arial"/>
                <w:lang w:eastAsia="zh-CN"/>
              </w:rPr>
            </w:pPr>
            <w:r w:rsidRPr="008E1B0E">
              <w:rPr>
                <w:rFonts w:cs="Arial" w:hint="eastAsia"/>
                <w:bCs/>
                <w:lang w:eastAsia="zh-CN"/>
              </w:rPr>
              <w:t>maximum value configurable for certain power class</w:t>
            </w:r>
            <w:r w:rsidRPr="008E1B0E" w:rsidDel="006254B0">
              <w:rPr>
                <w:rFonts w:cs="Arial" w:hint="eastAsia"/>
                <w:lang w:eastAsia="zh-CN"/>
              </w:rPr>
              <w:t xml:space="preserve"> </w:t>
            </w:r>
          </w:p>
        </w:tc>
        <w:tc>
          <w:tcPr>
            <w:tcW w:w="2390" w:type="dxa"/>
            <w:shd w:val="clear" w:color="auto" w:fill="auto"/>
          </w:tcPr>
          <w:p w:rsidR="001914CE" w:rsidRPr="008E1B0E" w:rsidRDefault="001914CE" w:rsidP="007F5E43">
            <w:pPr>
              <w:pStyle w:val="TAC"/>
              <w:rPr>
                <w:rFonts w:cs="Arial"/>
                <w:lang w:eastAsia="zh-CN"/>
              </w:rPr>
            </w:pPr>
            <w:r w:rsidRPr="008E1B0E">
              <w:rPr>
                <w:rFonts w:cs="Arial"/>
              </w:rPr>
              <w:t>As defined in clause 6.2.</w:t>
            </w:r>
            <w:r w:rsidRPr="008E1B0E">
              <w:rPr>
                <w:rFonts w:cs="Arial"/>
                <w:lang w:eastAsia="zh-CN"/>
              </w:rPr>
              <w:t>4</w:t>
            </w:r>
            <w:r w:rsidRPr="008E1B0E">
              <w:rPr>
                <w:rFonts w:cs="Arial"/>
              </w:rPr>
              <w:t xml:space="preserve"> in TS 3</w:t>
            </w:r>
            <w:r w:rsidRPr="008E1B0E">
              <w:rPr>
                <w:rFonts w:cs="Arial"/>
                <w:lang w:eastAsia="zh-CN"/>
              </w:rPr>
              <w:t>8</w:t>
            </w:r>
            <w:r w:rsidRPr="008E1B0E">
              <w:rPr>
                <w:rFonts w:cs="Arial"/>
              </w:rPr>
              <w:t>.101</w:t>
            </w:r>
            <w:r w:rsidRPr="008E1B0E">
              <w:rPr>
                <w:rFonts w:cs="Arial"/>
                <w:lang w:eastAsia="zh-CN"/>
              </w:rPr>
              <w:t>-2</w:t>
            </w:r>
            <w:r w:rsidRPr="008E1B0E">
              <w:rPr>
                <w:rFonts w:cs="Arial"/>
              </w:rPr>
              <w:t>.</w:t>
            </w:r>
          </w:p>
        </w:tc>
      </w:tr>
      <w:tr w:rsidR="001914CE" w:rsidRPr="008E1B0E" w:rsidTr="007F5E43">
        <w:trPr>
          <w:trHeight w:val="424"/>
        </w:trPr>
        <w:tc>
          <w:tcPr>
            <w:tcW w:w="2804" w:type="dxa"/>
            <w:gridSpan w:val="2"/>
            <w:shd w:val="clear" w:color="auto" w:fill="auto"/>
          </w:tcPr>
          <w:p w:rsidR="001914CE" w:rsidRPr="008E1B0E" w:rsidRDefault="001914CE" w:rsidP="007F5E43">
            <w:pPr>
              <w:pStyle w:val="TAL"/>
              <w:rPr>
                <w:rFonts w:cs="Arial"/>
                <w:lang w:eastAsia="zh-CN"/>
              </w:rPr>
            </w:pPr>
            <w:r w:rsidRPr="008E1B0E">
              <w:rPr>
                <w:rFonts w:cs="Arial"/>
                <w:lang w:eastAsia="zh-CN"/>
              </w:rPr>
              <w:t>PRACH Configuration</w:t>
            </w:r>
          </w:p>
        </w:tc>
        <w:tc>
          <w:tcPr>
            <w:tcW w:w="1046" w:type="dxa"/>
            <w:shd w:val="clear" w:color="auto" w:fill="auto"/>
          </w:tcPr>
          <w:p w:rsidR="001914CE" w:rsidRPr="008E1B0E" w:rsidRDefault="001914CE" w:rsidP="007F5E43">
            <w:pPr>
              <w:pStyle w:val="TAC"/>
              <w:rPr>
                <w:rFonts w:cs="Arial"/>
                <w:lang w:eastAsia="zh-CN"/>
              </w:rPr>
            </w:pPr>
            <w:r w:rsidRPr="008E1B0E">
              <w:rPr>
                <w:rFonts w:cs="Arial" w:hint="eastAsia"/>
                <w:lang w:eastAsia="zh-CN"/>
              </w:rPr>
              <w:t>-</w:t>
            </w:r>
          </w:p>
        </w:tc>
        <w:tc>
          <w:tcPr>
            <w:tcW w:w="2016" w:type="dxa"/>
            <w:shd w:val="clear" w:color="auto" w:fill="auto"/>
          </w:tcPr>
          <w:p w:rsidR="001914CE" w:rsidRPr="008E1B0E" w:rsidRDefault="001914CE" w:rsidP="007F5E43">
            <w:pPr>
              <w:pStyle w:val="TAC"/>
              <w:rPr>
                <w:rFonts w:cs="Arial"/>
                <w:bCs/>
              </w:rPr>
            </w:pPr>
            <w:r w:rsidRPr="008E1B0E">
              <w:rPr>
                <w:rFonts w:cs="Arial"/>
                <w:bCs/>
              </w:rPr>
              <w:t>FR</w:t>
            </w:r>
            <w:r w:rsidRPr="008E1B0E">
              <w:rPr>
                <w:rFonts w:cs="Arial"/>
                <w:bCs/>
                <w:lang w:eastAsia="zh-CN"/>
              </w:rPr>
              <w:t>2</w:t>
            </w:r>
            <w:r w:rsidRPr="008E1B0E">
              <w:rPr>
                <w:rFonts w:cs="Arial"/>
                <w:bCs/>
              </w:rPr>
              <w:t xml:space="preserve"> PRACH configuration </w:t>
            </w:r>
            <w:r w:rsidRPr="008E1B0E">
              <w:rPr>
                <w:rFonts w:cs="Arial"/>
                <w:bCs/>
                <w:lang w:eastAsia="zh-CN"/>
              </w:rPr>
              <w:t>2</w:t>
            </w:r>
          </w:p>
        </w:tc>
        <w:tc>
          <w:tcPr>
            <w:tcW w:w="2017" w:type="dxa"/>
            <w:shd w:val="clear" w:color="auto" w:fill="auto"/>
          </w:tcPr>
          <w:p w:rsidR="001914CE" w:rsidRPr="008E1B0E" w:rsidRDefault="001914CE" w:rsidP="007F5E43">
            <w:pPr>
              <w:pStyle w:val="TAC"/>
              <w:rPr>
                <w:rFonts w:cs="Arial"/>
                <w:bCs/>
              </w:rPr>
            </w:pPr>
            <w:r w:rsidRPr="008E1B0E">
              <w:rPr>
                <w:rFonts w:cs="Arial"/>
                <w:bCs/>
              </w:rPr>
              <w:t>FR</w:t>
            </w:r>
            <w:r w:rsidRPr="008E1B0E">
              <w:rPr>
                <w:rFonts w:cs="Arial"/>
                <w:bCs/>
                <w:lang w:eastAsia="zh-CN"/>
              </w:rPr>
              <w:t>2</w:t>
            </w:r>
            <w:r w:rsidRPr="008E1B0E">
              <w:rPr>
                <w:rFonts w:cs="Arial"/>
                <w:bCs/>
              </w:rPr>
              <w:t xml:space="preserve"> PRACH configuration </w:t>
            </w:r>
            <w:r w:rsidRPr="008E1B0E">
              <w:rPr>
                <w:rFonts w:cs="Arial" w:hint="eastAsia"/>
                <w:bCs/>
                <w:lang w:eastAsia="zh-CN"/>
              </w:rPr>
              <w:t>3</w:t>
            </w:r>
          </w:p>
        </w:tc>
        <w:tc>
          <w:tcPr>
            <w:tcW w:w="2390" w:type="dxa"/>
            <w:shd w:val="clear" w:color="auto" w:fill="auto"/>
          </w:tcPr>
          <w:p w:rsidR="001914CE" w:rsidRPr="008E1B0E" w:rsidRDefault="001914CE" w:rsidP="007F5E43">
            <w:pPr>
              <w:pStyle w:val="TAC"/>
              <w:rPr>
                <w:rFonts w:cs="Arial"/>
              </w:rPr>
            </w:pPr>
            <w:r w:rsidRPr="008E1B0E">
              <w:rPr>
                <w:rFonts w:cs="Arial"/>
              </w:rPr>
              <w:t>As defined in</w:t>
            </w:r>
            <w:r w:rsidRPr="008E1B0E">
              <w:rPr>
                <w:rFonts w:cs="Arial"/>
                <w:lang w:eastAsia="zh-CN"/>
              </w:rPr>
              <w:t xml:space="preserve"> A.3.8.3</w:t>
            </w:r>
            <w:r w:rsidRPr="008E1B0E">
              <w:rPr>
                <w:rFonts w:cs="Arial"/>
              </w:rPr>
              <w:t>.</w:t>
            </w:r>
          </w:p>
        </w:tc>
      </w:tr>
      <w:tr w:rsidR="001914CE" w:rsidRPr="008E1B0E" w:rsidTr="007F5E43">
        <w:trPr>
          <w:trHeight w:val="424"/>
        </w:trPr>
        <w:tc>
          <w:tcPr>
            <w:tcW w:w="2804" w:type="dxa"/>
            <w:gridSpan w:val="2"/>
            <w:shd w:val="clear" w:color="auto" w:fill="auto"/>
          </w:tcPr>
          <w:p w:rsidR="001914CE" w:rsidRPr="008E1B0E" w:rsidRDefault="001914CE" w:rsidP="007F5E43">
            <w:pPr>
              <w:pStyle w:val="TAL"/>
              <w:rPr>
                <w:rFonts w:cs="Arial"/>
                <w:lang w:eastAsia="zh-CN"/>
              </w:rPr>
            </w:pPr>
            <w:r w:rsidRPr="008E1B0E">
              <w:rPr>
                <w:rFonts w:cs="Arial"/>
                <w:i/>
                <w:lang w:eastAsia="zh-CN"/>
              </w:rPr>
              <w:t>preambleReceivedTargetPower</w:t>
            </w:r>
          </w:p>
        </w:tc>
        <w:tc>
          <w:tcPr>
            <w:tcW w:w="1046" w:type="dxa"/>
            <w:shd w:val="clear" w:color="auto" w:fill="auto"/>
          </w:tcPr>
          <w:p w:rsidR="001914CE" w:rsidRPr="008E1B0E" w:rsidRDefault="001914CE" w:rsidP="007F5E43">
            <w:pPr>
              <w:pStyle w:val="TAC"/>
              <w:rPr>
                <w:rFonts w:cs="Arial"/>
                <w:lang w:eastAsia="zh-CN"/>
              </w:rPr>
            </w:pPr>
            <w:r w:rsidRPr="008E1B0E">
              <w:rPr>
                <w:rFonts w:cs="Arial" w:hint="eastAsia"/>
                <w:lang w:eastAsia="zh-CN"/>
              </w:rPr>
              <w:t>dBm</w:t>
            </w:r>
          </w:p>
        </w:tc>
        <w:tc>
          <w:tcPr>
            <w:tcW w:w="2016" w:type="dxa"/>
            <w:shd w:val="clear" w:color="auto" w:fill="auto"/>
          </w:tcPr>
          <w:p w:rsidR="001914CE" w:rsidRPr="008E1B0E" w:rsidRDefault="001914CE" w:rsidP="007F5E43">
            <w:pPr>
              <w:pStyle w:val="TAC"/>
              <w:rPr>
                <w:rFonts w:cs="Arial"/>
                <w:bCs/>
                <w:lang w:eastAsia="zh-CN"/>
              </w:rPr>
            </w:pPr>
            <w:r w:rsidRPr="008E1B0E">
              <w:rPr>
                <w:rFonts w:cs="Arial" w:hint="eastAsia"/>
                <w:bCs/>
                <w:lang w:eastAsia="zh-CN"/>
              </w:rPr>
              <w:t>-60</w:t>
            </w:r>
          </w:p>
        </w:tc>
        <w:tc>
          <w:tcPr>
            <w:tcW w:w="2017" w:type="dxa"/>
            <w:shd w:val="clear" w:color="auto" w:fill="auto"/>
          </w:tcPr>
          <w:p w:rsidR="001914CE" w:rsidRPr="008E1B0E" w:rsidRDefault="001914CE" w:rsidP="007F5E43">
            <w:pPr>
              <w:pStyle w:val="TAC"/>
              <w:rPr>
                <w:rFonts w:cs="Arial"/>
                <w:bCs/>
                <w:lang w:eastAsia="zh-CN"/>
              </w:rPr>
            </w:pPr>
            <w:r w:rsidRPr="008E1B0E">
              <w:rPr>
                <w:rFonts w:cs="Arial" w:hint="eastAsia"/>
                <w:bCs/>
                <w:lang w:eastAsia="zh-CN"/>
              </w:rPr>
              <w:t>-60</w:t>
            </w:r>
          </w:p>
        </w:tc>
        <w:tc>
          <w:tcPr>
            <w:tcW w:w="2390" w:type="dxa"/>
            <w:shd w:val="clear" w:color="auto" w:fill="auto"/>
          </w:tcPr>
          <w:p w:rsidR="001914CE" w:rsidRPr="008E1B0E" w:rsidRDefault="001914CE" w:rsidP="007F5E43">
            <w:pPr>
              <w:pStyle w:val="TAC"/>
              <w:rPr>
                <w:rFonts w:cs="Arial"/>
              </w:rPr>
            </w:pPr>
          </w:p>
        </w:tc>
      </w:tr>
      <w:tr w:rsidR="001914CE" w:rsidRPr="008E1B0E" w:rsidTr="007F5E43">
        <w:tc>
          <w:tcPr>
            <w:tcW w:w="2804" w:type="dxa"/>
            <w:gridSpan w:val="2"/>
            <w:shd w:val="clear" w:color="auto" w:fill="auto"/>
            <w:vAlign w:val="center"/>
          </w:tcPr>
          <w:p w:rsidR="001914CE" w:rsidRPr="008E1B0E" w:rsidRDefault="001914CE" w:rsidP="007F5E43">
            <w:pPr>
              <w:pStyle w:val="TAL"/>
              <w:jc w:val="both"/>
              <w:rPr>
                <w:rFonts w:cs="Arial"/>
              </w:rPr>
            </w:pPr>
            <w:r w:rsidRPr="008E1B0E">
              <w:rPr>
                <w:rFonts w:cs="Arial"/>
              </w:rPr>
              <w:t xml:space="preserve">Propagation Condition </w:t>
            </w:r>
          </w:p>
        </w:tc>
        <w:tc>
          <w:tcPr>
            <w:tcW w:w="1046" w:type="dxa"/>
            <w:shd w:val="clear" w:color="auto" w:fill="auto"/>
          </w:tcPr>
          <w:p w:rsidR="001914CE" w:rsidRPr="008E1B0E" w:rsidRDefault="001914CE" w:rsidP="007F5E43">
            <w:pPr>
              <w:pStyle w:val="TAC"/>
              <w:rPr>
                <w:rFonts w:cs="Arial"/>
              </w:rPr>
            </w:pPr>
            <w:r w:rsidRPr="008E1B0E">
              <w:rPr>
                <w:rFonts w:cs="Arial"/>
              </w:rPr>
              <w:t>-</w:t>
            </w:r>
          </w:p>
        </w:tc>
        <w:tc>
          <w:tcPr>
            <w:tcW w:w="2016" w:type="dxa"/>
            <w:shd w:val="clear" w:color="auto" w:fill="auto"/>
          </w:tcPr>
          <w:p w:rsidR="001914CE" w:rsidRPr="008E1B0E" w:rsidRDefault="001914CE" w:rsidP="007F5E43">
            <w:pPr>
              <w:pStyle w:val="TAC"/>
              <w:rPr>
                <w:rFonts w:cs="Arial"/>
              </w:rPr>
            </w:pPr>
            <w:r w:rsidRPr="008E1B0E">
              <w:rPr>
                <w:rFonts w:cs="Arial"/>
                <w:bCs/>
              </w:rPr>
              <w:t>AWGN</w:t>
            </w:r>
          </w:p>
        </w:tc>
        <w:tc>
          <w:tcPr>
            <w:tcW w:w="2017" w:type="dxa"/>
            <w:shd w:val="clear" w:color="auto" w:fill="auto"/>
          </w:tcPr>
          <w:p w:rsidR="001914CE" w:rsidRPr="008E1B0E" w:rsidRDefault="001914CE" w:rsidP="007F5E43">
            <w:pPr>
              <w:pStyle w:val="TAC"/>
              <w:rPr>
                <w:rFonts w:cs="Arial"/>
              </w:rPr>
            </w:pPr>
            <w:r w:rsidRPr="008E1B0E">
              <w:rPr>
                <w:rFonts w:cs="Arial"/>
                <w:bCs/>
              </w:rPr>
              <w:t>AWGN</w:t>
            </w:r>
          </w:p>
        </w:tc>
        <w:tc>
          <w:tcPr>
            <w:tcW w:w="2390" w:type="dxa"/>
            <w:shd w:val="clear" w:color="auto" w:fill="auto"/>
          </w:tcPr>
          <w:p w:rsidR="001914CE" w:rsidRPr="008E1B0E" w:rsidRDefault="001914CE" w:rsidP="007F5E43">
            <w:pPr>
              <w:pStyle w:val="TAC"/>
              <w:rPr>
                <w:rFonts w:cs="Arial"/>
              </w:rPr>
            </w:pPr>
          </w:p>
        </w:tc>
      </w:tr>
      <w:tr w:rsidR="001914CE" w:rsidRPr="008E1B0E" w:rsidTr="007F5E43">
        <w:trPr>
          <w:trHeight w:val="489"/>
        </w:trPr>
        <w:tc>
          <w:tcPr>
            <w:tcW w:w="10273" w:type="dxa"/>
            <w:gridSpan w:val="6"/>
          </w:tcPr>
          <w:p w:rsidR="001914CE" w:rsidRPr="008E1B0E" w:rsidRDefault="001914CE" w:rsidP="007F5E43">
            <w:pPr>
              <w:pStyle w:val="TAN"/>
              <w:rPr>
                <w:rFonts w:cs="Arial"/>
                <w:lang w:eastAsia="zh-CN"/>
              </w:rPr>
            </w:pPr>
            <w:r w:rsidRPr="008E1B0E">
              <w:rPr>
                <w:rFonts w:cs="Arial"/>
              </w:rPr>
              <w:t xml:space="preserve">Note </w:t>
            </w:r>
            <w:r w:rsidRPr="008E1B0E">
              <w:rPr>
                <w:rFonts w:cs="Arial"/>
                <w:lang w:eastAsia="zh-CN"/>
              </w:rPr>
              <w:t>1</w:t>
            </w:r>
            <w:r w:rsidRPr="008E1B0E">
              <w:rPr>
                <w:rFonts w:cs="Arial"/>
              </w:rPr>
              <w:t>:</w:t>
            </w:r>
            <w:r w:rsidRPr="008E1B0E">
              <w:rPr>
                <w:rFonts w:cs="Arial"/>
              </w:rPr>
              <w:tab/>
            </w:r>
            <w:r w:rsidRPr="008E1B0E">
              <w:rPr>
                <w:rFonts w:cs="Arial" w:hint="eastAsia"/>
                <w:lang w:eastAsia="zh-CN"/>
              </w:rPr>
              <w:t>No articial noise is applied in this test</w:t>
            </w:r>
            <w:r w:rsidRPr="008E1B0E">
              <w:rPr>
                <w:rFonts w:cs="Arial"/>
              </w:rPr>
              <w:t>.</w:t>
            </w:r>
          </w:p>
          <w:p w:rsidR="001914CE" w:rsidRPr="008E1B0E" w:rsidRDefault="001914CE" w:rsidP="007F5E43">
            <w:pPr>
              <w:pStyle w:val="TAN"/>
              <w:rPr>
                <w:rFonts w:cs="Arial"/>
                <w:lang w:eastAsia="zh-CN"/>
              </w:rPr>
            </w:pPr>
            <w:r w:rsidRPr="008E1B0E">
              <w:rPr>
                <w:rFonts w:cs="Arial"/>
              </w:rPr>
              <w:t xml:space="preserve">Note </w:t>
            </w:r>
            <w:r w:rsidRPr="008E1B0E">
              <w:rPr>
                <w:rFonts w:cs="Arial"/>
                <w:lang w:eastAsia="zh-CN"/>
              </w:rPr>
              <w:t>2</w:t>
            </w:r>
            <w:r w:rsidRPr="008E1B0E">
              <w:rPr>
                <w:rFonts w:cs="Arial"/>
              </w:rPr>
              <w:t>:</w:t>
            </w:r>
            <w:r w:rsidRPr="008E1B0E">
              <w:rPr>
                <w:rFonts w:cs="Arial"/>
              </w:rPr>
              <w:tab/>
            </w:r>
            <w:r w:rsidRPr="008E1B0E">
              <w:rPr>
                <w:rFonts w:cs="Arial" w:hint="eastAsia"/>
                <w:lang w:eastAsia="zh-CN"/>
              </w:rPr>
              <w:t>void</w:t>
            </w:r>
            <w:r w:rsidRPr="008E1B0E">
              <w:rPr>
                <w:rFonts w:cs="Arial"/>
              </w:rPr>
              <w:t>.</w:t>
            </w:r>
          </w:p>
        </w:tc>
      </w:tr>
    </w:tbl>
    <w:p w:rsidR="001914CE" w:rsidRPr="008E1B0E" w:rsidRDefault="001914CE" w:rsidP="001914CE">
      <w:pPr>
        <w:rPr>
          <w:snapToGrid w:val="0"/>
          <w:lang w:eastAsia="zh-CN"/>
        </w:rPr>
      </w:pPr>
    </w:p>
    <w:p w:rsidR="001914CE" w:rsidRPr="008E1B0E" w:rsidRDefault="001914CE" w:rsidP="001914CE">
      <w:pPr>
        <w:pStyle w:val="H6"/>
      </w:pPr>
      <w:r w:rsidRPr="008E1B0E">
        <w:t>A.5.3.2.2.2.</w:t>
      </w:r>
      <w:r w:rsidRPr="008E1B0E">
        <w:rPr>
          <w:lang w:eastAsia="zh-CN"/>
        </w:rPr>
        <w:t>2</w:t>
      </w:r>
      <w:r w:rsidRPr="008E1B0E">
        <w:tab/>
        <w:t>Test Requirements</w:t>
      </w:r>
    </w:p>
    <w:p w:rsidR="001914CE" w:rsidRPr="008E1B0E" w:rsidRDefault="001914CE" w:rsidP="001914CE">
      <w:pPr>
        <w:rPr>
          <w:lang w:eastAsia="zh-CN"/>
        </w:rPr>
      </w:pPr>
      <w:r w:rsidRPr="008E1B0E">
        <w:rPr>
          <w:lang w:eastAsia="zh-CN"/>
        </w:rPr>
        <w:t>Non-</w:t>
      </w:r>
      <w:r w:rsidRPr="008E1B0E">
        <w:t>Contention based random access is triggered by explicitly assigning a random access preamble via dedicated signalling in the downlink.</w:t>
      </w:r>
      <w:r w:rsidRPr="008E1B0E">
        <w:rPr>
          <w:lang w:eastAsia="zh-CN"/>
        </w:rPr>
        <w:t xml:space="preserve"> In the test, the non-contention based random access procedure is not initialized for Other SI requested from UE or beam failure recovery.</w:t>
      </w:r>
    </w:p>
    <w:p w:rsidR="001914CE" w:rsidRPr="008E1B0E" w:rsidRDefault="001914CE" w:rsidP="001914CE">
      <w:pPr>
        <w:pStyle w:val="H6"/>
      </w:pPr>
      <w:r w:rsidRPr="008E1B0E">
        <w:t>A.5.3.2.2.2.2.1</w:t>
      </w:r>
      <w:r w:rsidRPr="008E1B0E">
        <w:tab/>
        <w:t>SSB-based Random Access Preamble Transmission</w:t>
      </w:r>
    </w:p>
    <w:p w:rsidR="001914CE" w:rsidRPr="008E1B0E" w:rsidRDefault="001914CE" w:rsidP="001914CE">
      <w:pPr>
        <w:rPr>
          <w:lang w:eastAsia="zh-CN"/>
        </w:rPr>
      </w:pPr>
      <w:r w:rsidRPr="008E1B0E">
        <w:rPr>
          <w:rFonts w:cs="v4.2.0"/>
          <w:lang w:eastAsia="zh-CN"/>
        </w:rPr>
        <w:t>In Test-1, t</w:t>
      </w:r>
      <w:r w:rsidRPr="008E1B0E">
        <w:rPr>
          <w:rFonts w:cs="v4.2.0"/>
        </w:rPr>
        <w:t xml:space="preserve">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SSB-based Random Access Preamble tranmsision, with </w:t>
      </w:r>
      <w:r w:rsidRPr="008E1B0E">
        <w:rPr>
          <w:lang w:eastAsia="zh-CN"/>
        </w:rPr>
        <w:t>the contention-free Random Access Resources and the contention-free PRACH occasions associated with SSBs configured,</w:t>
      </w:r>
      <w:r w:rsidRPr="008E1B0E">
        <w:rPr>
          <w:rFonts w:cs="v4.2.0"/>
        </w:rPr>
        <w:t xml:space="preserve"> the System Simulator shall</w:t>
      </w:r>
      <w:r w:rsidRPr="008E1B0E">
        <w:t xml:space="preserve"> </w:t>
      </w:r>
      <w:r w:rsidRPr="008E1B0E">
        <w:rPr>
          <w:lang w:eastAsia="zh-CN"/>
        </w:rPr>
        <w:t xml:space="preserve">receive the Random Access Preamble which has the Preamble Index associated with the SSB </w:t>
      </w:r>
      <w:r w:rsidRPr="008E1B0E">
        <w:rPr>
          <w:rFonts w:cs="v4.2.0"/>
          <w:lang w:eastAsia="zh-CN"/>
        </w:rPr>
        <w:t>with index 0</w:t>
      </w:r>
      <w:r w:rsidRPr="008E1B0E">
        <w:rPr>
          <w:lang w:eastAsia="zh-CN"/>
        </w:rPr>
        <w:t>.</w:t>
      </w:r>
    </w:p>
    <w:p w:rsidR="001914CE" w:rsidRPr="008E1B0E" w:rsidRDefault="001914CE" w:rsidP="001914CE">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8E1B0E">
        <w:rPr>
          <w:rFonts w:cs="v4.2.0"/>
          <w:i/>
          <w:lang w:eastAsia="zh-CN"/>
        </w:rPr>
        <w:t>ra-ssb-OccasionMaskIndex</w:t>
      </w:r>
      <w:r w:rsidRPr="008E1B0E">
        <w:rPr>
          <w:rFonts w:cs="v4.2.0"/>
          <w:lang w:eastAsia="zh-CN"/>
        </w:rPr>
        <w:t>.</w:t>
      </w:r>
    </w:p>
    <w:p w:rsidR="001914CE" w:rsidRPr="008E1B0E" w:rsidRDefault="001914CE" w:rsidP="001914CE">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1914CE" w:rsidRPr="008E1B0E" w:rsidRDefault="001914CE" w:rsidP="001914CE">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1914CE" w:rsidRPr="008E1B0E" w:rsidRDefault="001914CE" w:rsidP="001914CE">
      <w:pPr>
        <w:pStyle w:val="H6"/>
      </w:pPr>
      <w:r w:rsidRPr="008E1B0E">
        <w:t>A.5.3.2.2.2.2.</w:t>
      </w:r>
      <w:r w:rsidRPr="008E1B0E">
        <w:rPr>
          <w:lang w:eastAsia="zh-CN"/>
        </w:rPr>
        <w:t>2</w:t>
      </w:r>
      <w:r w:rsidRPr="008E1B0E">
        <w:tab/>
        <w:t>CSI-RS-based Random Access Preamble Transmission</w:t>
      </w:r>
    </w:p>
    <w:p w:rsidR="001914CE" w:rsidRPr="008E1B0E" w:rsidRDefault="001914CE" w:rsidP="001914CE">
      <w:pPr>
        <w:rPr>
          <w:lang w:eastAsia="zh-CN"/>
        </w:rPr>
      </w:pPr>
      <w:r w:rsidRPr="008E1B0E">
        <w:rPr>
          <w:rFonts w:cs="v4.2.0"/>
          <w:lang w:eastAsia="zh-CN"/>
        </w:rPr>
        <w:t>In Test-2, t</w:t>
      </w:r>
      <w:r w:rsidRPr="008E1B0E">
        <w:rPr>
          <w:rFonts w:cs="v4.2.0"/>
        </w:rPr>
        <w:t xml:space="preserve">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w:t>
      </w:r>
      <w:r w:rsidRPr="008E1B0E">
        <w:rPr>
          <w:rFonts w:cs="v4.2.0"/>
          <w:lang w:eastAsia="zh-CN"/>
        </w:rPr>
        <w:t>2</w:t>
      </w:r>
      <w:r w:rsidRPr="008E1B0E">
        <w:rPr>
          <w:rFonts w:cs="v4.2.0"/>
        </w:rPr>
        <w:t xml:space="preserve">.1 </w:t>
      </w:r>
      <w:r w:rsidRPr="008E1B0E">
        <w:rPr>
          <w:rFonts w:cs="v4.2.0"/>
          <w:lang w:eastAsia="zh-CN"/>
        </w:rPr>
        <w:t xml:space="preserve">for CSI-RS-based Random Access Preamble tranmsision, with </w:t>
      </w:r>
      <w:r w:rsidRPr="008E1B0E">
        <w:rPr>
          <w:lang w:eastAsia="zh-CN"/>
        </w:rPr>
        <w:t>the contention-free Random Access Resources and the contention-free PRACH occasions associated with CSI-RSs configured</w:t>
      </w:r>
      <w:r w:rsidRPr="008E1B0E">
        <w:rPr>
          <w:rFonts w:cs="v4.2.0"/>
          <w:lang w:eastAsia="zh-CN"/>
        </w:rPr>
        <w:t xml:space="preserve">, </w:t>
      </w:r>
      <w:r w:rsidRPr="008E1B0E">
        <w:rPr>
          <w:rFonts w:cs="v4.2.0"/>
        </w:rPr>
        <w:t>the System Simulator shall</w:t>
      </w:r>
      <w:r w:rsidRPr="008E1B0E">
        <w:t xml:space="preserve"> </w:t>
      </w:r>
      <w:r w:rsidRPr="008E1B0E">
        <w:rPr>
          <w:lang w:eastAsia="zh-CN"/>
        </w:rPr>
        <w:t xml:space="preserve">receive the Random Access Preamble which has the Preamble Index associated with the CSI-RS </w:t>
      </w:r>
      <w:r w:rsidRPr="008E1B0E">
        <w:rPr>
          <w:rFonts w:cs="v4.2.0"/>
          <w:lang w:eastAsia="zh-CN"/>
        </w:rPr>
        <w:t>configured</w:t>
      </w:r>
      <w:r w:rsidRPr="008E1B0E">
        <w:rPr>
          <w:lang w:eastAsia="zh-CN"/>
        </w:rPr>
        <w:t>.</w:t>
      </w:r>
    </w:p>
    <w:p w:rsidR="001914CE" w:rsidRPr="008E1B0E" w:rsidRDefault="001914CE" w:rsidP="001914CE">
      <w:pPr>
        <w:rPr>
          <w:rFonts w:cs="v4.2.0"/>
          <w:lang w:eastAsia="zh-CN"/>
        </w:rPr>
      </w:pPr>
      <w:r w:rsidRPr="008E1B0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8E1B0E">
        <w:rPr>
          <w:rFonts w:cs="v4.2.0"/>
          <w:i/>
          <w:lang w:eastAsia="zh-CN"/>
        </w:rPr>
        <w:t>ra-OccasionList</w:t>
      </w:r>
      <w:r w:rsidRPr="008E1B0E">
        <w:rPr>
          <w:rFonts w:cs="v4.2.0"/>
          <w:lang w:eastAsia="zh-CN"/>
        </w:rPr>
        <w:t>.</w:t>
      </w:r>
    </w:p>
    <w:p w:rsidR="001914CE" w:rsidRPr="008E1B0E" w:rsidRDefault="001914CE" w:rsidP="001914CE">
      <w:pPr>
        <w:rPr>
          <w:rFonts w:cs="v4.2.0"/>
        </w:rPr>
      </w:pPr>
      <w:r w:rsidRPr="008E1B0E">
        <w:lastRenderedPageBreak/>
        <w:t xml:space="preserve">In addition, the power applied to all preambles shall be in accordance with what is specified in </w:t>
      </w:r>
      <w:r>
        <w:t>Clause</w:t>
      </w:r>
      <w:r w:rsidRPr="008E1B0E">
        <w:t xml:space="preserv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1914CE" w:rsidRPr="008E1B0E" w:rsidRDefault="001914CE" w:rsidP="001914CE">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1914CE" w:rsidRPr="008E1B0E" w:rsidRDefault="001914CE" w:rsidP="001914CE">
      <w:pPr>
        <w:pStyle w:val="H6"/>
      </w:pPr>
      <w:r w:rsidRPr="008E1B0E">
        <w:t>A.5.3.2.2.2.2.</w:t>
      </w:r>
      <w:r w:rsidRPr="008E1B0E">
        <w:rPr>
          <w:lang w:eastAsia="zh-CN"/>
        </w:rPr>
        <w:t>3</w:t>
      </w:r>
      <w:r w:rsidRPr="008E1B0E">
        <w:tab/>
        <w:t>Random Access Response Reception</w:t>
      </w:r>
    </w:p>
    <w:p w:rsidR="001914CE" w:rsidRPr="008E1B0E" w:rsidRDefault="001914CE" w:rsidP="001914CE">
      <w:r w:rsidRPr="008E1B0E">
        <w:rPr>
          <w:rFonts w:cs="v4.2.0"/>
        </w:rPr>
        <w:t xml:space="preserve">To test the UE behavior specified in </w:t>
      </w:r>
      <w:r>
        <w:rPr>
          <w:rFonts w:cs="v4.2.0"/>
        </w:rPr>
        <w:t>Clause</w:t>
      </w:r>
      <w:r w:rsidRPr="008E1B0E">
        <w:rPr>
          <w:rFonts w:cs="v4.2.0"/>
        </w:rPr>
        <w:t xml:space="preserve"> 6.2.2.</w:t>
      </w:r>
      <w:r w:rsidRPr="008E1B0E">
        <w:rPr>
          <w:rFonts w:cs="v4.2.0"/>
          <w:lang w:eastAsia="zh-CN"/>
        </w:rPr>
        <w:t>2.</w:t>
      </w:r>
      <w:r w:rsidRPr="008E1B0E">
        <w:rPr>
          <w:rFonts w:cs="v4.2.0"/>
        </w:rPr>
        <w:t>2.</w:t>
      </w:r>
      <w:r w:rsidRPr="008E1B0E">
        <w:rPr>
          <w:rFonts w:cs="v4.2.0"/>
          <w:lang w:eastAsia="zh-CN"/>
        </w:rPr>
        <w:t>2</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8E1B0E">
        <w:rPr>
          <w:i/>
          <w:iCs/>
        </w:rPr>
        <w:t>not</w:t>
      </w:r>
      <w:r w:rsidRPr="008E1B0E">
        <w:t xml:space="preserve"> corresponding to the transmitted Random Access Preamble.</w:t>
      </w:r>
    </w:p>
    <w:p w:rsidR="001914CE" w:rsidRPr="008E1B0E" w:rsidRDefault="001914CE" w:rsidP="001914CE">
      <w:r w:rsidRPr="008E1B0E">
        <w:t>The UE may stop monitoring for Random Access Response(s) if the Random Access Response contains a Random Access Preamble identifier corresponding to the transmitted Random Access Preamble.</w:t>
      </w:r>
    </w:p>
    <w:p w:rsidR="001914CE" w:rsidRPr="008E1B0E" w:rsidRDefault="001914CE" w:rsidP="001914CE">
      <w:pPr>
        <w:rPr>
          <w:rFonts w:cs="v4.2.0"/>
        </w:rPr>
      </w:pPr>
      <w:r w:rsidRPr="008E1B0E">
        <w:rPr>
          <w:rFonts w:cs="v4.2.0"/>
        </w:rPr>
        <w:t xml:space="preserve">The UE shall </w:t>
      </w:r>
      <w:r w:rsidRPr="008E1B0E">
        <w:rPr>
          <w:rFonts w:cs="v4.2.0"/>
          <w:lang w:eastAsia="zh-CN"/>
        </w:rPr>
        <w:t xml:space="preserve">again perform the Random Access Resource selection procedure specified in clause 5.1.2 in TS38.321 [7], </w:t>
      </w:r>
      <w:r w:rsidRPr="008E1B0E">
        <w:rPr>
          <w:rFonts w:cs="v4.2.0"/>
        </w:rPr>
        <w:t>and transmit with the calculated PRACH transmission power</w:t>
      </w:r>
      <w:r w:rsidRPr="008E1B0E">
        <w:t xml:space="preserve"> if all received Random Access Responses contain Random Access Preamble identifiers that do not match the transmitted Random Access Preamble.</w:t>
      </w:r>
    </w:p>
    <w:p w:rsidR="001914CE" w:rsidRPr="008E1B0E" w:rsidRDefault="001914CE" w:rsidP="001914CE">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1914CE" w:rsidRPr="008E1B0E" w:rsidRDefault="001914CE" w:rsidP="001914CE">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p w:rsidR="001914CE" w:rsidRPr="008E1B0E" w:rsidRDefault="001914CE" w:rsidP="001914CE">
      <w:pPr>
        <w:pStyle w:val="H6"/>
      </w:pPr>
      <w:r w:rsidRPr="008E1B0E">
        <w:t>A.5.3.2.2.2.2.</w:t>
      </w:r>
      <w:r w:rsidRPr="008E1B0E">
        <w:rPr>
          <w:lang w:eastAsia="zh-CN"/>
        </w:rPr>
        <w:t>4</w:t>
      </w:r>
      <w:r w:rsidRPr="008E1B0E">
        <w:tab/>
        <w:t>No Random Access Response Reception</w:t>
      </w:r>
    </w:p>
    <w:p w:rsidR="001914CE" w:rsidRPr="008E1B0E" w:rsidRDefault="001914CE" w:rsidP="001914CE">
      <w:r w:rsidRPr="008E1B0E">
        <w:rPr>
          <w:rFonts w:cs="v4.2.0"/>
        </w:rPr>
        <w:t xml:space="preserve">To test the UE behavior specified in </w:t>
      </w:r>
      <w:r>
        <w:rPr>
          <w:rFonts w:cs="v4.2.0"/>
        </w:rPr>
        <w:t>clause</w:t>
      </w:r>
      <w:r w:rsidRPr="008E1B0E">
        <w:rPr>
          <w:rFonts w:cs="v4.2.0"/>
        </w:rPr>
        <w:t xml:space="preserve"> 6.2.2.2.2</w:t>
      </w:r>
      <w:r w:rsidRPr="008E1B0E">
        <w:rPr>
          <w:rFonts w:cs="v4.2.0"/>
          <w:lang w:eastAsia="zh-CN"/>
        </w:rPr>
        <w:t>.3</w:t>
      </w:r>
      <w:r w:rsidRPr="008E1B0E">
        <w:rPr>
          <w:rFonts w:cs="v4.2.0"/>
        </w:rPr>
        <w:t xml:space="preserve"> the System Simulator shall</w:t>
      </w:r>
      <w:r w:rsidRPr="008E1B0E">
        <w:t xml:space="preserve"> transmit a Random Access Response containing a Random Access Preamble identifier corresponding to the transmitted Random Access Preamble after 5 preambles have been received by the System Simulator. The System Simulator shall </w:t>
      </w:r>
      <w:r w:rsidRPr="008E1B0E">
        <w:rPr>
          <w:i/>
          <w:iCs/>
        </w:rPr>
        <w:t>not</w:t>
      </w:r>
      <w:r w:rsidRPr="008E1B0E">
        <w:t xml:space="preserve"> respond to the first 4 preambles.</w:t>
      </w:r>
    </w:p>
    <w:p w:rsidR="001914CE" w:rsidRPr="008E1B0E" w:rsidRDefault="001914CE" w:rsidP="001914CE">
      <w:pPr>
        <w:rPr>
          <w:noProof/>
          <w:lang w:eastAsia="zh-CN"/>
        </w:rPr>
      </w:pPr>
      <w:r w:rsidRPr="008E1B0E">
        <w:t xml:space="preserve">The UE shall </w:t>
      </w:r>
      <w:r w:rsidRPr="008E1B0E">
        <w:rPr>
          <w:rFonts w:cs="v4.2.0"/>
          <w:lang w:eastAsia="zh-CN"/>
        </w:rPr>
        <w:t>again perform the Random Access Resource selection procedure specified in clause 5.1.2 in TS38.321 [7],</w:t>
      </w:r>
      <w:r w:rsidRPr="008E1B0E">
        <w:t xml:space="preserve"> and transmit </w:t>
      </w:r>
      <w:r w:rsidRPr="008E1B0E">
        <w:rPr>
          <w:rFonts w:cs="v4.2.0"/>
        </w:rPr>
        <w:t>with the calculated PRACH transmission power</w:t>
      </w:r>
      <w:r w:rsidRPr="008E1B0E">
        <w:t xml:space="preserve"> </w:t>
      </w:r>
      <w:r w:rsidRPr="008E1B0E">
        <w:rPr>
          <w:lang w:eastAsia="zh-CN"/>
        </w:rPr>
        <w:t>when</w:t>
      </w:r>
      <w:r w:rsidRPr="008E1B0E">
        <w:t xml:space="preserve"> </w:t>
      </w:r>
      <w:r w:rsidRPr="008E1B0E">
        <w:rPr>
          <w:noProof/>
        </w:rPr>
        <w:t xml:space="preserve">the backoff time expires </w:t>
      </w:r>
      <w:r w:rsidRPr="008E1B0E">
        <w:rPr>
          <w:noProof/>
          <w:lang w:eastAsia="zh-CN"/>
        </w:rPr>
        <w:t xml:space="preserve">if no Random Access Response is received within the RA Response window configured in </w:t>
      </w:r>
      <w:r w:rsidRPr="008E1B0E">
        <w:rPr>
          <w:i/>
          <w:noProof/>
          <w:lang w:eastAsia="zh-CN"/>
        </w:rPr>
        <w:t>RACH-ConfigCommon</w:t>
      </w:r>
      <w:r w:rsidRPr="008E1B0E">
        <w:rPr>
          <w:noProof/>
        </w:rPr>
        <w:t>.</w:t>
      </w:r>
    </w:p>
    <w:p w:rsidR="001914CE" w:rsidRPr="008E1B0E" w:rsidRDefault="001914CE" w:rsidP="001914CE">
      <w:pPr>
        <w:rPr>
          <w:rFonts w:cs="v4.2.0"/>
        </w:rPr>
      </w:pPr>
      <w:r w:rsidRPr="008E1B0E">
        <w:t xml:space="preserve">In addition, the power applied to all preambles shall be in accordance with what is specified in </w:t>
      </w:r>
      <w:r>
        <w:t>Clause</w:t>
      </w:r>
      <w:r w:rsidRPr="008E1B0E">
        <w:t xml:space="preserve"> 6.2</w:t>
      </w:r>
      <w:r w:rsidRPr="008E1B0E">
        <w:rPr>
          <w:lang w:eastAsia="zh-CN"/>
        </w:rPr>
        <w:t>.2</w:t>
      </w:r>
      <w:r w:rsidRPr="008E1B0E">
        <w:t xml:space="preserve">.2. The power of the first preamble shall be </w:t>
      </w:r>
      <w:r w:rsidRPr="008E1B0E">
        <w:rPr>
          <w:rFonts w:hint="eastAsia"/>
          <w:lang w:eastAsia="zh-CN"/>
        </w:rPr>
        <w:t>-60</w:t>
      </w:r>
      <w:r w:rsidRPr="008E1B0E">
        <w:t xml:space="preserve"> dBm</w:t>
      </w:r>
      <w:r w:rsidRPr="008E1B0E">
        <w:rPr>
          <w:rFonts w:hint="eastAsia"/>
          <w:lang w:eastAsia="zh-CN"/>
        </w:rPr>
        <w:t xml:space="preserve"> to be received at TE</w:t>
      </w:r>
      <w:r w:rsidRPr="008E1B0E">
        <w:t xml:space="preserve"> with an accuracy specified in clause 6.3.</w:t>
      </w:r>
      <w:r w:rsidRPr="008E1B0E">
        <w:rPr>
          <w:lang w:eastAsia="zh-CN"/>
        </w:rPr>
        <w:t>4</w:t>
      </w:r>
      <w:r w:rsidRPr="008E1B0E">
        <w:t>.</w:t>
      </w:r>
      <w:r w:rsidRPr="008E1B0E">
        <w:rPr>
          <w:lang w:eastAsia="zh-CN"/>
        </w:rPr>
        <w:t>2</w:t>
      </w:r>
      <w:r w:rsidRPr="008E1B0E">
        <w:t xml:space="preserve"> of TS 38.101-2 [19]. The relative power applied to additional preambles shall have an accuracy specified in clause 6.3.</w:t>
      </w:r>
      <w:r w:rsidRPr="008E1B0E">
        <w:rPr>
          <w:lang w:eastAsia="zh-CN"/>
        </w:rPr>
        <w:t>4</w:t>
      </w:r>
      <w:r w:rsidRPr="008E1B0E">
        <w:t>.</w:t>
      </w:r>
      <w:r w:rsidRPr="008E1B0E">
        <w:rPr>
          <w:lang w:eastAsia="zh-CN"/>
        </w:rPr>
        <w:t>3</w:t>
      </w:r>
      <w:r w:rsidRPr="008E1B0E">
        <w:t xml:space="preserve"> of TS 38.101-2 [19]</w:t>
      </w:r>
      <w:r w:rsidRPr="008E1B0E">
        <w:rPr>
          <w:rFonts w:cs="v4.2.0"/>
        </w:rPr>
        <w:t>.</w:t>
      </w:r>
    </w:p>
    <w:p w:rsidR="001914CE" w:rsidRPr="008E1B0E" w:rsidRDefault="001914CE" w:rsidP="001914CE">
      <w:pPr>
        <w:rPr>
          <w:rFonts w:cs="v4.2.0"/>
          <w:lang w:eastAsia="zh-CN"/>
        </w:rPr>
      </w:pPr>
      <w:r w:rsidRPr="008E1B0E">
        <w:rPr>
          <w:rFonts w:cs="v4.2.0"/>
        </w:rPr>
        <w:t xml:space="preserve">The transmit timing of all PRACH transmissions shall be within the accuracy specified in </w:t>
      </w:r>
      <w:r>
        <w:rPr>
          <w:rFonts w:cs="v4.2.0"/>
        </w:rPr>
        <w:t>Clause</w:t>
      </w:r>
      <w:r w:rsidRPr="008E1B0E">
        <w:rPr>
          <w:rFonts w:cs="v4.2.0"/>
        </w:rPr>
        <w:t xml:space="preserve"> 7.1.2.</w:t>
      </w:r>
    </w:p>
    <w:bookmarkEnd w:id="4"/>
    <w:p w:rsidR="001A0A8D" w:rsidRPr="001A0A8D" w:rsidRDefault="001A0A8D" w:rsidP="001A0A8D">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14CE" w:rsidRDefault="001914CE" w:rsidP="0052478D">
      <w:pPr>
        <w:jc w:val="center"/>
        <w:rPr>
          <w:rFonts w:eastAsia="宋体"/>
          <w:noProof/>
          <w:lang w:eastAsia="zh-CN"/>
        </w:rPr>
      </w:pPr>
    </w:p>
    <w:p w:rsidR="001914CE" w:rsidRDefault="001914CE" w:rsidP="0052478D">
      <w:pPr>
        <w:jc w:val="center"/>
        <w:rPr>
          <w:rFonts w:eastAsia="宋体"/>
          <w:noProof/>
          <w:lang w:eastAsia="zh-CN"/>
        </w:rPr>
      </w:pPr>
    </w:p>
    <w:p w:rsidR="001914CE" w:rsidRDefault="001914CE" w:rsidP="001914CE">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914CE" w:rsidRPr="00A62BB0" w:rsidRDefault="001914CE" w:rsidP="001914CE">
      <w:pPr>
        <w:keepNext/>
        <w:keepLines/>
        <w:spacing w:before="120"/>
        <w:ind w:left="1418" w:hanging="1418"/>
        <w:outlineLvl w:val="3"/>
        <w:rPr>
          <w:rFonts w:ascii="Arial" w:hAnsi="Arial"/>
          <w:snapToGrid w:val="0"/>
          <w:sz w:val="24"/>
          <w:lang w:eastAsia="zh-CN"/>
        </w:rPr>
      </w:pPr>
      <w:r w:rsidRPr="00A62BB0">
        <w:rPr>
          <w:rFonts w:ascii="Arial" w:hAnsi="Arial"/>
          <w:snapToGrid w:val="0"/>
          <w:sz w:val="24"/>
        </w:rPr>
        <w:t>A.7.3.2.2</w:t>
      </w:r>
      <w:r w:rsidRPr="00A62BB0">
        <w:rPr>
          <w:rFonts w:ascii="Arial" w:hAnsi="Arial"/>
          <w:snapToGrid w:val="0"/>
          <w:sz w:val="24"/>
        </w:rPr>
        <w:tab/>
        <w:t>Random Access</w:t>
      </w:r>
    </w:p>
    <w:p w:rsidR="001914CE" w:rsidRPr="00A62BB0" w:rsidRDefault="001914CE" w:rsidP="001914CE">
      <w:pPr>
        <w:keepNext/>
        <w:keepLines/>
        <w:spacing w:before="120"/>
        <w:ind w:left="1701" w:hanging="1701"/>
        <w:outlineLvl w:val="4"/>
        <w:rPr>
          <w:rFonts w:ascii="Arial" w:hAnsi="Arial"/>
          <w:sz w:val="22"/>
          <w:lang w:eastAsia="zh-CN"/>
        </w:rPr>
      </w:pPr>
      <w:bookmarkStart w:id="17" w:name="_Toc535476680"/>
      <w:r w:rsidRPr="00A62BB0">
        <w:rPr>
          <w:rFonts w:ascii="Arial" w:hAnsi="Arial"/>
          <w:sz w:val="22"/>
        </w:rPr>
        <w:t>A.</w:t>
      </w:r>
      <w:r w:rsidRPr="00A62BB0">
        <w:rPr>
          <w:rFonts w:ascii="Arial" w:hAnsi="Arial"/>
          <w:sz w:val="22"/>
          <w:lang w:eastAsia="zh-CN"/>
        </w:rPr>
        <w:t>7</w:t>
      </w:r>
      <w:r w:rsidRPr="00A62BB0">
        <w:rPr>
          <w:rFonts w:ascii="Arial" w:hAnsi="Arial"/>
          <w:sz w:val="22"/>
        </w:rPr>
        <w:t>.3.2.2</w:t>
      </w:r>
      <w:r w:rsidRPr="00A62BB0">
        <w:rPr>
          <w:rFonts w:ascii="Arial" w:hAnsi="Arial"/>
          <w:sz w:val="22"/>
          <w:lang w:eastAsia="zh-CN"/>
        </w:rPr>
        <w:t>.1</w:t>
      </w:r>
      <w:r w:rsidRPr="00A62BB0">
        <w:rPr>
          <w:rFonts w:ascii="Arial" w:hAnsi="Arial"/>
          <w:sz w:val="22"/>
        </w:rPr>
        <w:tab/>
        <w:t xml:space="preserve">Contention based random access test in FR2 for </w:t>
      </w:r>
      <w:r w:rsidRPr="00A62BB0">
        <w:rPr>
          <w:rFonts w:ascii="Arial" w:hAnsi="Arial"/>
          <w:sz w:val="22"/>
          <w:lang w:eastAsia="zh-CN"/>
        </w:rPr>
        <w:t>NR Standalone</w:t>
      </w:r>
      <w:bookmarkEnd w:id="17"/>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.1</w:t>
      </w:r>
      <w:r w:rsidRPr="00A62BB0">
        <w:rPr>
          <w:rFonts w:ascii="Arial" w:hAnsi="Arial"/>
        </w:rPr>
        <w:tab/>
        <w:t>Test Purpose and Environment</w:t>
      </w:r>
    </w:p>
    <w:p w:rsidR="001914CE" w:rsidRPr="00A62BB0" w:rsidRDefault="001914CE" w:rsidP="001914CE">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rsidR="001914CE" w:rsidRPr="00A62BB0" w:rsidRDefault="001914CE" w:rsidP="001914CE">
      <w:pPr>
        <w:spacing w:before="120"/>
        <w:rPr>
          <w:lang w:eastAsia="zh-CN"/>
        </w:rPr>
      </w:pPr>
      <w:r w:rsidRPr="00A62BB0">
        <w:lastRenderedPageBreak/>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Cell </w:t>
      </w:r>
      <w:r w:rsidRPr="00A62BB0">
        <w:rPr>
          <w:lang w:eastAsia="zh-CN"/>
        </w:rPr>
        <w:t>1</w:t>
      </w:r>
      <w:r w:rsidRPr="00A62BB0">
        <w:rPr>
          <w:lang w:eastAsia="ko-KR"/>
        </w:rPr>
        <w:t xml:space="preserve"> </w:t>
      </w:r>
      <w:r w:rsidRPr="00A62BB0">
        <w:rPr>
          <w:lang w:eastAsia="zh-CN"/>
        </w:rPr>
        <w:t>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 xml:space="preserve">2 and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.1</w:t>
      </w:r>
      <w:r w:rsidRPr="00A62BB0">
        <w:rPr>
          <w:lang w:eastAsia="zh-CN"/>
        </w:rPr>
        <w:t>.1</w:t>
      </w:r>
      <w:r w:rsidRPr="00A62BB0">
        <w:t>-</w:t>
      </w:r>
      <w:r w:rsidRPr="00A62BB0">
        <w:rPr>
          <w:lang w:eastAsia="zh-CN"/>
        </w:rPr>
        <w:t>3.</w:t>
      </w:r>
    </w:p>
    <w:p w:rsidR="001914CE" w:rsidRPr="00A62BB0" w:rsidRDefault="001914CE" w:rsidP="001914CE">
      <w:pPr>
        <w:keepNext/>
        <w:spacing w:before="120" w:after="120"/>
        <w:jc w:val="center"/>
        <w:rPr>
          <w:rFonts w:ascii="Arial" w:eastAsia="MS Mincho" w:hAnsi="Arial" w:cs="Arial"/>
          <w:b/>
          <w:lang w:eastAsia="zh-CN"/>
        </w:rPr>
      </w:pPr>
      <w:r w:rsidRPr="00A62BB0">
        <w:rPr>
          <w:rFonts w:ascii="Arial" w:eastAsia="MS Mincho" w:hAnsi="Arial" w:cs="Arial"/>
          <w:b/>
        </w:rPr>
        <w:t xml:space="preserve">Table </w:t>
      </w:r>
      <w:r w:rsidRPr="00A62BB0">
        <w:rPr>
          <w:rFonts w:ascii="Arial" w:hAnsi="Arial" w:cs="Arial"/>
          <w:b/>
          <w:lang w:eastAsia="ko-KR"/>
        </w:rPr>
        <w:t>A.</w:t>
      </w:r>
      <w:r w:rsidRPr="00A62BB0">
        <w:rPr>
          <w:rFonts w:ascii="Arial" w:hAnsi="Arial" w:cs="Arial"/>
          <w:b/>
          <w:lang w:eastAsia="zh-CN"/>
        </w:rPr>
        <w:t>7</w:t>
      </w:r>
      <w:r w:rsidRPr="00A62BB0">
        <w:rPr>
          <w:rFonts w:ascii="Arial" w:hAnsi="Arial" w:cs="Arial"/>
          <w:b/>
          <w:lang w:eastAsia="ko-KR"/>
        </w:rPr>
        <w:t>.3.2.2.1.1-1</w:t>
      </w:r>
      <w:r w:rsidRPr="00A62BB0">
        <w:rPr>
          <w:rFonts w:ascii="Arial" w:eastAsia="MS Mincho" w:hAnsi="Arial" w:cs="Arial"/>
          <w:b/>
        </w:rPr>
        <w:t>: S</w:t>
      </w:r>
      <w:r w:rsidRPr="00A62BB0">
        <w:rPr>
          <w:rFonts w:ascii="Arial" w:eastAsia="MS Mincho" w:hAnsi="Arial" w:cs="Arial"/>
          <w:b/>
          <w:lang w:eastAsia="zh-CN"/>
        </w:rPr>
        <w:t>upported</w:t>
      </w:r>
      <w:r w:rsidRPr="00A62BB0">
        <w:rPr>
          <w:rFonts w:ascii="Arial" w:eastAsia="MS Mincho" w:hAnsi="Arial" w:cs="Arial"/>
          <w:b/>
        </w:rPr>
        <w:t xml:space="preserve"> test configurations</w:t>
      </w:r>
      <w:r w:rsidRPr="00A62BB0">
        <w:rPr>
          <w:rFonts w:ascii="Arial" w:eastAsia="MS Mincho" w:hAnsi="Arial" w:cs="Arial"/>
          <w:b/>
          <w:lang w:eastAsia="zh-CN"/>
        </w:rPr>
        <w:t xml:space="preserve"> for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914CE" w:rsidRPr="00A62BB0" w:rsidTr="007F5E43">
        <w:tc>
          <w:tcPr>
            <w:tcW w:w="2376" w:type="dxa"/>
            <w:shd w:val="clear" w:color="auto" w:fill="auto"/>
            <w:vAlign w:val="center"/>
          </w:tcPr>
          <w:p w:rsidR="001914CE" w:rsidRPr="00A62BB0" w:rsidRDefault="001914CE" w:rsidP="007F5E43">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rsidR="001914CE" w:rsidRPr="00A62BB0" w:rsidRDefault="001914CE" w:rsidP="007F5E43">
            <w:pPr>
              <w:keepNext/>
              <w:keepLines/>
              <w:spacing w:after="0"/>
              <w:jc w:val="center"/>
              <w:rPr>
                <w:rFonts w:ascii="Arial" w:hAnsi="Arial"/>
                <w:b/>
                <w:sz w:val="18"/>
              </w:rPr>
            </w:pPr>
            <w:r w:rsidRPr="00A62BB0">
              <w:rPr>
                <w:rFonts w:ascii="Arial" w:hAnsi="Arial"/>
                <w:b/>
                <w:sz w:val="18"/>
              </w:rPr>
              <w:t>Description</w:t>
            </w:r>
          </w:p>
        </w:tc>
      </w:tr>
      <w:tr w:rsidR="001914CE" w:rsidRPr="00A62BB0" w:rsidTr="007F5E43">
        <w:tc>
          <w:tcPr>
            <w:tcW w:w="2376" w:type="dxa"/>
            <w:shd w:val="clear" w:color="auto" w:fill="auto"/>
            <w:vAlign w:val="center"/>
          </w:tcPr>
          <w:p w:rsidR="001914CE" w:rsidRPr="00A62BB0" w:rsidRDefault="001914CE" w:rsidP="007F5E43">
            <w:pPr>
              <w:keepNext/>
              <w:keepLines/>
              <w:spacing w:after="0"/>
              <w:rPr>
                <w:rFonts w:ascii="Arial" w:hAnsi="Arial"/>
                <w:sz w:val="18"/>
              </w:rPr>
            </w:pPr>
            <w:r w:rsidRPr="00A62BB0">
              <w:rPr>
                <w:rFonts w:ascii="Arial" w:hAnsi="Arial"/>
                <w:sz w:val="18"/>
              </w:rPr>
              <w:t>1</w:t>
            </w:r>
          </w:p>
        </w:tc>
        <w:tc>
          <w:tcPr>
            <w:tcW w:w="7479" w:type="dxa"/>
            <w:shd w:val="clear" w:color="auto" w:fill="auto"/>
            <w:vAlign w:val="center"/>
          </w:tcPr>
          <w:p w:rsidR="001914CE" w:rsidRPr="00A62BB0" w:rsidRDefault="001914CE" w:rsidP="007F5E43">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r w:rsidR="001914CE" w:rsidRPr="00A62BB0" w:rsidTr="007F5E43">
        <w:tc>
          <w:tcPr>
            <w:tcW w:w="9855" w:type="dxa"/>
            <w:gridSpan w:val="2"/>
            <w:shd w:val="clear" w:color="auto" w:fill="auto"/>
          </w:tcPr>
          <w:p w:rsidR="001914CE" w:rsidRPr="00A62BB0" w:rsidRDefault="001914CE" w:rsidP="007F5E43">
            <w:pPr>
              <w:keepNext/>
              <w:keepLines/>
              <w:spacing w:after="0"/>
              <w:ind w:left="851" w:hanging="851"/>
              <w:rPr>
                <w:rFonts w:ascii="Arial" w:hAnsi="Arial"/>
                <w:sz w:val="18"/>
                <w:lang w:eastAsia="zh-CN"/>
              </w:rPr>
            </w:pPr>
          </w:p>
        </w:tc>
      </w:tr>
    </w:tbl>
    <w:p w:rsidR="001914CE" w:rsidRPr="00A62BB0" w:rsidRDefault="001914CE" w:rsidP="001914CE">
      <w:pPr>
        <w:rPr>
          <w:lang w:eastAsia="zh-CN"/>
        </w:rPr>
      </w:pPr>
    </w:p>
    <w:p w:rsidR="001914CE" w:rsidRPr="00A62BB0" w:rsidRDefault="001914CE" w:rsidP="001914CE">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914CE" w:rsidRPr="00A62BB0" w:rsidTr="007F5E43">
        <w:tc>
          <w:tcPr>
            <w:tcW w:w="3652" w:type="dxa"/>
            <w:gridSpan w:val="2"/>
            <w:shd w:val="clear" w:color="auto" w:fill="auto"/>
          </w:tcPr>
          <w:p w:rsidR="001914CE" w:rsidRPr="00A62BB0" w:rsidRDefault="001914CE" w:rsidP="007F5E43">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rsidR="001914CE" w:rsidRPr="00A62BB0" w:rsidRDefault="001914CE" w:rsidP="007F5E43">
            <w:pPr>
              <w:keepNext/>
              <w:keepLines/>
              <w:spacing w:after="0"/>
              <w:jc w:val="center"/>
              <w:rPr>
                <w:rFonts w:ascii="Arial" w:hAnsi="Arial" w:cs="Arial"/>
                <w:b/>
                <w:sz w:val="18"/>
              </w:rPr>
            </w:pPr>
            <w:r w:rsidRPr="00A62BB0">
              <w:rPr>
                <w:rFonts w:ascii="Arial" w:hAnsi="Arial" w:cs="Arial"/>
                <w:b/>
                <w:sz w:val="18"/>
              </w:rPr>
              <w:t>Unit</w:t>
            </w:r>
          </w:p>
        </w:tc>
        <w:tc>
          <w:tcPr>
            <w:tcW w:w="2551" w:type="dxa"/>
            <w:shd w:val="clear" w:color="auto" w:fill="auto"/>
          </w:tcPr>
          <w:p w:rsidR="001914CE" w:rsidRPr="00A62BB0" w:rsidRDefault="001914CE" w:rsidP="007F5E43">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rsidR="001914CE" w:rsidRPr="00A62BB0" w:rsidRDefault="001914CE" w:rsidP="007F5E43">
            <w:pPr>
              <w:spacing w:after="0"/>
              <w:jc w:val="center"/>
              <w:rPr>
                <w:rFonts w:ascii="Arial" w:hAnsi="Arial" w:cs="Arial"/>
                <w:b/>
                <w:sz w:val="18"/>
                <w:szCs w:val="18"/>
              </w:rPr>
            </w:pPr>
            <w:r w:rsidRPr="00A62BB0">
              <w:rPr>
                <w:rFonts w:ascii="Arial" w:hAnsi="Arial" w:cs="Arial"/>
                <w:b/>
                <w:sz w:val="18"/>
                <w:szCs w:val="18"/>
              </w:rPr>
              <w:t>Comments</w:t>
            </w:r>
          </w:p>
        </w:tc>
      </w:tr>
      <w:tr w:rsidR="001914CE" w:rsidRPr="00A62BB0" w:rsidTr="007F5E43">
        <w:trPr>
          <w:trHeight w:val="125"/>
        </w:trPr>
        <w:tc>
          <w:tcPr>
            <w:tcW w:w="2093" w:type="dxa"/>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1914CE" w:rsidRPr="00A62BB0" w:rsidRDefault="001914CE" w:rsidP="007F5E43">
            <w:pPr>
              <w:keepNext/>
              <w:keepLines/>
              <w:spacing w:after="0"/>
              <w:jc w:val="center"/>
              <w:rPr>
                <w:rFonts w:ascii="Arial" w:hAnsi="Arial" w:cs="Arial"/>
                <w:sz w:val="18"/>
                <w:lang w:eastAsia="zh-CN"/>
              </w:rPr>
            </w:pPr>
          </w:p>
        </w:tc>
        <w:tc>
          <w:tcPr>
            <w:tcW w:w="2551" w:type="dxa"/>
            <w:shd w:val="clear" w:color="auto" w:fill="auto"/>
          </w:tcPr>
          <w:p w:rsidR="001914CE" w:rsidRPr="00A62BB0" w:rsidRDefault="001914CE" w:rsidP="007F5E43">
            <w:pPr>
              <w:keepNext/>
              <w:keepLines/>
              <w:spacing w:after="0"/>
              <w:jc w:val="center"/>
              <w:rPr>
                <w:rFonts w:ascii="Arial" w:hAnsi="Arial" w:cs="Arial"/>
                <w:bCs/>
                <w:sz w:val="18"/>
                <w:lang w:eastAsia="zh-CN"/>
              </w:rPr>
            </w:pPr>
            <w:r w:rsidRPr="00A62BB0">
              <w:rPr>
                <w:rFonts w:ascii="Arial" w:hAnsi="Arial" w:cs="Arial"/>
                <w:bCs/>
                <w:sz w:val="18"/>
                <w:lang w:eastAsia="zh-CN"/>
              </w:rPr>
              <w:t>SSB pattern 1 in FR2</w:t>
            </w:r>
          </w:p>
        </w:tc>
        <w:tc>
          <w:tcPr>
            <w:tcW w:w="2268" w:type="dxa"/>
            <w:shd w:val="clear" w:color="auto" w:fill="auto"/>
          </w:tcPr>
          <w:p w:rsidR="001914CE" w:rsidRPr="00A62BB0" w:rsidRDefault="001914CE" w:rsidP="007F5E43">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for number of SSBs per SS-burst and SS/PBCH block index as below</w:t>
            </w: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rsidR="001914CE" w:rsidRPr="00A62BB0" w:rsidRDefault="001914CE" w:rsidP="007F5E43">
            <w:pPr>
              <w:keepNext/>
              <w:keepLines/>
              <w:spacing w:after="0"/>
              <w:jc w:val="center"/>
              <w:rPr>
                <w:rFonts w:ascii="Arial" w:hAnsi="Arial" w:cs="Arial"/>
                <w:sz w:val="18"/>
                <w:lang w:eastAsia="zh-CN"/>
              </w:rPr>
            </w:pPr>
          </w:p>
        </w:tc>
        <w:tc>
          <w:tcPr>
            <w:tcW w:w="2551" w:type="dxa"/>
            <w:shd w:val="clear" w:color="auto" w:fill="auto"/>
          </w:tcPr>
          <w:p w:rsidR="001914CE" w:rsidRPr="00A62BB0" w:rsidRDefault="001914CE" w:rsidP="007F5E43">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rsidR="001914CE" w:rsidRPr="00A62BB0" w:rsidRDefault="001914CE" w:rsidP="007F5E43">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rsidR="001914CE" w:rsidRPr="00A62BB0" w:rsidRDefault="001914CE" w:rsidP="007F5E43">
            <w:pPr>
              <w:keepNext/>
              <w:keepLines/>
              <w:spacing w:after="0"/>
              <w:jc w:val="center"/>
              <w:rPr>
                <w:rFonts w:ascii="Arial" w:hAnsi="Arial" w:cs="Arial"/>
                <w:sz w:val="18"/>
                <w:lang w:eastAsia="zh-CN"/>
              </w:rPr>
            </w:pPr>
          </w:p>
        </w:tc>
        <w:tc>
          <w:tcPr>
            <w:tcW w:w="2551" w:type="dxa"/>
            <w:shd w:val="clear" w:color="auto" w:fill="auto"/>
          </w:tcPr>
          <w:p w:rsidR="001914CE" w:rsidRPr="00A62BB0" w:rsidRDefault="001914CE" w:rsidP="007F5E43">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rsidR="001914CE" w:rsidRPr="00A62BB0" w:rsidRDefault="001914CE" w:rsidP="007F5E43">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914CE" w:rsidRPr="00A62BB0" w:rsidTr="007F5E43">
        <w:trPr>
          <w:trHeight w:val="140"/>
        </w:trPr>
        <w:tc>
          <w:tcPr>
            <w:tcW w:w="2093" w:type="dxa"/>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p>
        </w:tc>
        <w:tc>
          <w:tcPr>
            <w:tcW w:w="2551" w:type="dxa"/>
            <w:shd w:val="clear" w:color="auto" w:fill="auto"/>
          </w:tcPr>
          <w:p w:rsidR="001914CE" w:rsidRPr="00A62BB0" w:rsidRDefault="001914CE" w:rsidP="007F5E43">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2093" w:type="dxa"/>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bCs/>
                <w:sz w:val="18"/>
                <w:lang w:eastAsia="zh-CN"/>
              </w:rPr>
              <w:t>Config 1,2</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p>
        </w:tc>
        <w:tc>
          <w:tcPr>
            <w:tcW w:w="2551" w:type="dxa"/>
            <w:shd w:val="clear" w:color="auto" w:fill="auto"/>
          </w:tcPr>
          <w:p w:rsidR="001914CE" w:rsidRPr="00A62BB0" w:rsidRDefault="001914CE" w:rsidP="007F5E43">
            <w:pPr>
              <w:keepNext/>
              <w:keepLines/>
              <w:spacing w:after="0"/>
              <w:jc w:val="center"/>
              <w:rPr>
                <w:rFonts w:ascii="Arial" w:hAnsi="Arial" w:cs="Arial"/>
                <w:bCs/>
                <w:sz w:val="18"/>
                <w:lang w:eastAsia="zh-CN"/>
              </w:rPr>
            </w:pPr>
            <w:r w:rsidRPr="00A62BB0">
              <w:rPr>
                <w:rFonts w:ascii="Arial" w:hAnsi="Arial"/>
                <w:sz w:val="18"/>
                <w:lang w:val="en-US" w:eastAsia="ja-JP"/>
              </w:rPr>
              <w:t>TDDConf.3.1</w:t>
            </w: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p>
        </w:tc>
        <w:tc>
          <w:tcPr>
            <w:tcW w:w="2551" w:type="dxa"/>
            <w:shd w:val="clear" w:color="auto" w:fill="auto"/>
          </w:tcPr>
          <w:p w:rsidR="001914CE" w:rsidRPr="00A62BB0" w:rsidRDefault="001914CE" w:rsidP="007F5E43">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914CE" w:rsidRPr="00A62BB0" w:rsidTr="007F5E43">
        <w:trPr>
          <w:trHeight w:val="275"/>
        </w:trPr>
        <w:tc>
          <w:tcPr>
            <w:tcW w:w="2093" w:type="dxa"/>
            <w:shd w:val="clear" w:color="auto" w:fill="auto"/>
          </w:tcPr>
          <w:p w:rsidR="001914CE" w:rsidRPr="00A62BB0" w:rsidRDefault="001914CE" w:rsidP="007F5E43">
            <w:pPr>
              <w:keepNext/>
              <w:keepLines/>
              <w:spacing w:after="0"/>
              <w:rPr>
                <w:rFonts w:ascii="Arial" w:hAnsi="Arial" w:cs="Arial"/>
                <w:sz w:val="18"/>
                <w:lang w:eastAsia="zh-CN"/>
              </w:rPr>
            </w:pPr>
            <w:r w:rsidRPr="00A62BB0">
              <w:rPr>
                <w:rFonts w:ascii="Arial" w:hAnsi="Arial" w:cs="Arial"/>
                <w:sz w:val="18"/>
              </w:rPr>
              <w:t>PDSCH parameters</w:t>
            </w:r>
            <w:r w:rsidRPr="00A62BB0">
              <w:rPr>
                <w:rFonts w:ascii="Arial" w:hAnsi="Arial" w:cs="Arial"/>
                <w:sz w:val="18"/>
                <w:vertAlign w:val="superscript"/>
                <w:lang w:val="en-US"/>
              </w:rPr>
              <w:t xml:space="preserve"> Note </w:t>
            </w:r>
            <w:r w:rsidRPr="00A62BB0">
              <w:rPr>
                <w:rFonts w:ascii="Arial" w:hAnsi="Arial" w:cs="Arial"/>
                <w:sz w:val="18"/>
                <w:vertAlign w:val="superscript"/>
                <w:lang w:val="en-US" w:eastAsia="zh-CN"/>
              </w:rPr>
              <w:t>2</w:t>
            </w:r>
          </w:p>
        </w:tc>
        <w:tc>
          <w:tcPr>
            <w:tcW w:w="1559" w:type="dxa"/>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lang w:eastAsia="zh-CN"/>
              </w:rPr>
              <w:t>Config 1,2</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p>
        </w:tc>
        <w:tc>
          <w:tcPr>
            <w:tcW w:w="2551" w:type="dxa"/>
            <w:shd w:val="clear" w:color="auto" w:fill="auto"/>
          </w:tcPr>
          <w:p w:rsidR="001914CE" w:rsidRPr="00A62BB0" w:rsidRDefault="001914CE" w:rsidP="007F5E43">
            <w:pPr>
              <w:keepNext/>
              <w:keepLines/>
              <w:spacing w:after="0"/>
              <w:jc w:val="center"/>
              <w:rPr>
                <w:rFonts w:ascii="Arial" w:hAnsi="Arial" w:cs="Arial"/>
                <w:sz w:val="18"/>
                <w:lang w:eastAsia="zh-CN"/>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rsidR="001914CE" w:rsidRPr="00A62BB0" w:rsidRDefault="001914CE" w:rsidP="007F5E43">
            <w:pPr>
              <w:keepNext/>
              <w:keepLines/>
              <w:spacing w:after="0"/>
              <w:jc w:val="center"/>
              <w:rPr>
                <w:rFonts w:ascii="Arial" w:hAnsi="Arial" w:cs="Arial"/>
                <w:sz w:val="18"/>
                <w:lang w:val="it-IT"/>
              </w:rPr>
            </w:pPr>
          </w:p>
        </w:tc>
        <w:tc>
          <w:tcPr>
            <w:tcW w:w="2551" w:type="dxa"/>
            <w:shd w:val="clear" w:color="auto" w:fill="auto"/>
          </w:tcPr>
          <w:p w:rsidR="001914CE" w:rsidRPr="00A62BB0" w:rsidRDefault="001914CE" w:rsidP="007F5E43">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rsidR="001914CE" w:rsidRPr="00A62BB0" w:rsidRDefault="001914CE" w:rsidP="007F5E43">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1914CE" w:rsidRPr="00A62BB0" w:rsidRDefault="001914CE" w:rsidP="007F5E43">
            <w:pPr>
              <w:keepNext/>
              <w:keepLines/>
              <w:spacing w:after="0"/>
              <w:jc w:val="center"/>
              <w:rPr>
                <w:rFonts w:ascii="Arial" w:hAnsi="Arial" w:cs="Arial"/>
                <w:sz w:val="18"/>
              </w:rPr>
            </w:pP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1914CE" w:rsidRPr="00A62BB0" w:rsidRDefault="001914CE" w:rsidP="007F5E43">
            <w:pPr>
              <w:keepNext/>
              <w:keepLines/>
              <w:spacing w:after="0"/>
              <w:jc w:val="center"/>
              <w:rPr>
                <w:rFonts w:ascii="Arial" w:hAnsi="Arial" w:cs="Arial"/>
                <w:sz w:val="18"/>
              </w:rPr>
            </w:pP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1914CE" w:rsidRPr="00A62BB0" w:rsidRDefault="001914CE" w:rsidP="007F5E43">
            <w:pPr>
              <w:keepNext/>
              <w:keepLines/>
              <w:spacing w:after="0"/>
              <w:jc w:val="center"/>
              <w:rPr>
                <w:rFonts w:ascii="Arial" w:hAnsi="Arial" w:cs="Arial"/>
                <w:sz w:val="18"/>
              </w:rPr>
            </w:pP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1914CE" w:rsidRPr="00A62BB0" w:rsidRDefault="001914CE" w:rsidP="007F5E43">
            <w:pPr>
              <w:keepNext/>
              <w:keepLines/>
              <w:spacing w:after="0"/>
              <w:jc w:val="center"/>
              <w:rPr>
                <w:rFonts w:ascii="Arial" w:hAnsi="Arial" w:cs="Arial"/>
                <w:sz w:val="18"/>
              </w:rPr>
            </w:pP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1914CE" w:rsidRPr="00A62BB0" w:rsidRDefault="001914CE" w:rsidP="007F5E43">
            <w:pPr>
              <w:keepNext/>
              <w:keepLines/>
              <w:spacing w:after="0"/>
              <w:jc w:val="center"/>
              <w:rPr>
                <w:rFonts w:ascii="Arial" w:hAnsi="Arial" w:cs="Arial"/>
                <w:sz w:val="18"/>
              </w:rPr>
            </w:pP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c>
          <w:tcPr>
            <w:tcW w:w="3652" w:type="dxa"/>
            <w:gridSpan w:val="2"/>
            <w:shd w:val="clear" w:color="auto" w:fill="auto"/>
          </w:tcPr>
          <w:p w:rsidR="001914CE" w:rsidRPr="00A62BB0" w:rsidRDefault="001914CE" w:rsidP="007F5E43">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rsidR="001914CE" w:rsidRPr="00A62BB0" w:rsidRDefault="001914CE" w:rsidP="007F5E43">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rsidR="001914CE" w:rsidRPr="00A62BB0" w:rsidRDefault="001914CE" w:rsidP="007F5E43">
            <w:pPr>
              <w:keepNext/>
              <w:keepLines/>
              <w:spacing w:after="0"/>
              <w:jc w:val="center"/>
              <w:rPr>
                <w:rFonts w:ascii="Arial" w:hAnsi="Arial" w:cs="Arial"/>
                <w:sz w:val="18"/>
              </w:rPr>
            </w:pPr>
          </w:p>
        </w:tc>
        <w:tc>
          <w:tcPr>
            <w:tcW w:w="2268" w:type="dxa"/>
            <w:shd w:val="clear" w:color="auto" w:fill="auto"/>
          </w:tcPr>
          <w:p w:rsidR="001914CE" w:rsidRPr="00A62BB0" w:rsidRDefault="001914CE" w:rsidP="007F5E43">
            <w:pPr>
              <w:keepNext/>
              <w:keepLines/>
              <w:spacing w:after="0"/>
              <w:jc w:val="center"/>
              <w:rPr>
                <w:rFonts w:ascii="Arial" w:hAnsi="Arial" w:cs="Arial"/>
                <w:sz w:val="18"/>
              </w:rPr>
            </w:pPr>
          </w:p>
        </w:tc>
      </w:tr>
      <w:tr w:rsidR="001914CE" w:rsidRPr="00A62BB0" w:rsidTr="007F5E43">
        <w:trPr>
          <w:trHeight w:val="870"/>
        </w:trPr>
        <w:tc>
          <w:tcPr>
            <w:tcW w:w="9747" w:type="dxa"/>
            <w:gridSpan w:val="5"/>
          </w:tcPr>
          <w:p w:rsidR="001914CE" w:rsidRPr="00A62BB0" w:rsidRDefault="001914CE" w:rsidP="007F5E43">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914CE" w:rsidRPr="00A62BB0" w:rsidRDefault="001914CE" w:rsidP="007F5E43">
            <w:pPr>
              <w:keepNext/>
              <w:keepLines/>
              <w:spacing w:after="0"/>
              <w:ind w:left="851" w:hanging="851"/>
              <w:rPr>
                <w:rFonts w:ascii="Arial" w:hAnsi="Arial" w:cs="Arial"/>
                <w:sz w:val="18"/>
              </w:rPr>
            </w:pPr>
            <w:r w:rsidRPr="00A62BB0">
              <w:rPr>
                <w:rFonts w:ascii="Arial" w:hAnsi="Arial" w:cs="Arial"/>
                <w:sz w:val="18"/>
              </w:rPr>
              <w:t xml:space="preserve">Note </w:t>
            </w:r>
            <w:r w:rsidRPr="00A62BB0">
              <w:rPr>
                <w:rFonts w:ascii="Arial" w:hAnsi="Arial" w:cs="Arial"/>
                <w:sz w:val="18"/>
                <w:lang w:eastAsia="zh-CN"/>
              </w:rPr>
              <w:t>2</w:t>
            </w:r>
            <w:r w:rsidRPr="00A62BB0">
              <w:rPr>
                <w:rFonts w:ascii="Arial" w:hAnsi="Arial" w:cs="Arial"/>
                <w:sz w:val="18"/>
              </w:rPr>
              <w:t>:</w:t>
            </w:r>
            <w:r w:rsidRPr="00A62BB0">
              <w:rPr>
                <w:rFonts w:ascii="Arial" w:hAnsi="Arial" w:cs="Arial"/>
                <w:sz w:val="18"/>
              </w:rPr>
              <w:tab/>
              <w:t>The DL PDSCH reference measurement channel is used in the test only when a downlink transmission dedicated to the UE under test is required.</w:t>
            </w:r>
          </w:p>
        </w:tc>
      </w:tr>
    </w:tbl>
    <w:p w:rsidR="001914CE" w:rsidRPr="00A62BB0" w:rsidRDefault="001914CE" w:rsidP="001914CE"/>
    <w:p w:rsidR="001914CE" w:rsidRPr="00A62BB0" w:rsidRDefault="001914CE" w:rsidP="001914CE">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3</w:t>
      </w:r>
      <w:r w:rsidRPr="00A62BB0">
        <w:rPr>
          <w:rFonts w:ascii="Arial" w:hAnsi="Arial"/>
          <w:b/>
        </w:rPr>
        <w:t xml:space="preserve">: </w:t>
      </w:r>
      <w:r w:rsidRPr="00A62BB0">
        <w:rPr>
          <w:rFonts w:ascii="Arial" w:hAnsi="Arial"/>
          <w:b/>
          <w:lang w:eastAsia="zh-CN"/>
        </w:rPr>
        <w:t>OTA-related</w:t>
      </w:r>
      <w:r w:rsidRPr="00A62BB0">
        <w:rPr>
          <w:rFonts w:ascii="Arial" w:hAnsi="Arial"/>
          <w:b/>
        </w:rPr>
        <w:t xml:space="preserve">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2410"/>
        <w:gridCol w:w="1276"/>
        <w:gridCol w:w="2551"/>
        <w:gridCol w:w="2268"/>
      </w:tblGrid>
      <w:tr w:rsidR="001914CE" w:rsidRPr="00A62BB0" w:rsidTr="007F5E43">
        <w:tc>
          <w:tcPr>
            <w:tcW w:w="3652" w:type="dxa"/>
            <w:gridSpan w:val="2"/>
            <w:shd w:val="clear" w:color="auto" w:fill="auto"/>
          </w:tcPr>
          <w:p w:rsidR="001914CE" w:rsidRPr="00A62BB0" w:rsidRDefault="001914CE" w:rsidP="007F5E43">
            <w:pPr>
              <w:pStyle w:val="TAH"/>
              <w:rPr>
                <w:rFonts w:cs="Arial"/>
              </w:rPr>
            </w:pPr>
            <w:r w:rsidRPr="00A62BB0">
              <w:rPr>
                <w:rFonts w:cs="Arial"/>
              </w:rPr>
              <w:t>Parameter</w:t>
            </w:r>
          </w:p>
        </w:tc>
        <w:tc>
          <w:tcPr>
            <w:tcW w:w="1276" w:type="dxa"/>
            <w:shd w:val="clear" w:color="auto" w:fill="auto"/>
          </w:tcPr>
          <w:p w:rsidR="001914CE" w:rsidRPr="00A62BB0" w:rsidRDefault="001914CE" w:rsidP="007F5E43">
            <w:pPr>
              <w:pStyle w:val="TAH"/>
              <w:rPr>
                <w:rFonts w:cs="Arial"/>
              </w:rPr>
            </w:pPr>
            <w:r w:rsidRPr="00A62BB0">
              <w:rPr>
                <w:rFonts w:cs="Arial"/>
              </w:rPr>
              <w:t>Unit</w:t>
            </w:r>
          </w:p>
        </w:tc>
        <w:tc>
          <w:tcPr>
            <w:tcW w:w="2551" w:type="dxa"/>
            <w:shd w:val="clear" w:color="auto" w:fill="auto"/>
          </w:tcPr>
          <w:p w:rsidR="001914CE" w:rsidRPr="00A62BB0" w:rsidRDefault="001914CE" w:rsidP="007F5E43">
            <w:pPr>
              <w:pStyle w:val="TAH"/>
              <w:rPr>
                <w:rFonts w:cs="Arial"/>
                <w:lang w:eastAsia="zh-CN"/>
              </w:rPr>
            </w:pPr>
            <w:r w:rsidRPr="00A62BB0">
              <w:rPr>
                <w:rFonts w:cs="Arial"/>
                <w:lang w:eastAsia="zh-CN"/>
              </w:rPr>
              <w:t>Test-1</w:t>
            </w:r>
          </w:p>
        </w:tc>
        <w:tc>
          <w:tcPr>
            <w:tcW w:w="2268" w:type="dxa"/>
            <w:shd w:val="clear" w:color="auto" w:fill="auto"/>
          </w:tcPr>
          <w:p w:rsidR="001914CE" w:rsidRPr="00A62BB0" w:rsidRDefault="001914CE" w:rsidP="007F5E43">
            <w:pPr>
              <w:spacing w:after="0"/>
              <w:jc w:val="center"/>
              <w:rPr>
                <w:rFonts w:ascii="Arial" w:hAnsi="Arial" w:cs="Arial"/>
                <w:b/>
                <w:sz w:val="18"/>
                <w:szCs w:val="18"/>
              </w:rPr>
            </w:pPr>
            <w:r w:rsidRPr="00A62BB0">
              <w:rPr>
                <w:rFonts w:ascii="Arial" w:hAnsi="Arial" w:cs="Arial"/>
                <w:b/>
                <w:sz w:val="18"/>
                <w:szCs w:val="18"/>
              </w:rPr>
              <w:t>Comments</w:t>
            </w:r>
          </w:p>
        </w:tc>
      </w:tr>
      <w:tr w:rsidR="001914CE" w:rsidRPr="00A62BB0" w:rsidTr="007F5E43">
        <w:tc>
          <w:tcPr>
            <w:tcW w:w="3652" w:type="dxa"/>
            <w:gridSpan w:val="2"/>
            <w:shd w:val="clear" w:color="auto" w:fill="auto"/>
            <w:vAlign w:val="center"/>
          </w:tcPr>
          <w:p w:rsidR="001914CE" w:rsidRPr="00A62BB0" w:rsidRDefault="001914CE" w:rsidP="007F5E43">
            <w:pPr>
              <w:pStyle w:val="TAL"/>
              <w:jc w:val="both"/>
              <w:rPr>
                <w:rFonts w:cs="Arial"/>
                <w:lang w:eastAsia="zh-CN"/>
              </w:rPr>
            </w:pPr>
            <w:r w:rsidRPr="00A62BB0">
              <w:rPr>
                <w:rFonts w:cs="Arial"/>
                <w:lang w:eastAsia="zh-CN"/>
              </w:rPr>
              <w:t>AoA setup</w:t>
            </w:r>
          </w:p>
        </w:tc>
        <w:tc>
          <w:tcPr>
            <w:tcW w:w="1276" w:type="dxa"/>
            <w:shd w:val="clear" w:color="auto" w:fill="auto"/>
          </w:tcPr>
          <w:p w:rsidR="001914CE" w:rsidRPr="00A62BB0" w:rsidRDefault="001914CE" w:rsidP="007F5E43">
            <w:pPr>
              <w:pStyle w:val="TAC"/>
              <w:rPr>
                <w:rFonts w:cs="Arial"/>
                <w:lang w:eastAsia="zh-CN"/>
              </w:rPr>
            </w:pPr>
          </w:p>
        </w:tc>
        <w:tc>
          <w:tcPr>
            <w:tcW w:w="2551" w:type="dxa"/>
            <w:shd w:val="clear" w:color="auto" w:fill="auto"/>
            <w:vAlign w:val="center"/>
          </w:tcPr>
          <w:p w:rsidR="001914CE" w:rsidRPr="00A62BB0" w:rsidRDefault="001914CE" w:rsidP="007F5E43">
            <w:pPr>
              <w:pStyle w:val="TAC"/>
              <w:rPr>
                <w:rFonts w:cs="Arial"/>
                <w:lang w:eastAsia="zh-CN"/>
              </w:rPr>
            </w:pPr>
            <w:r w:rsidRPr="00A62BB0">
              <w:rPr>
                <w:rFonts w:cs="Arial"/>
                <w:bCs/>
                <w:lang w:eastAsia="zh-CN"/>
              </w:rPr>
              <w:t xml:space="preserve">Setup </w:t>
            </w:r>
            <w:del w:id="18" w:author="Huawei" w:date="2020-02-14T16:38:00Z">
              <w:r w:rsidRPr="00A62BB0" w:rsidDel="001914CE">
                <w:rPr>
                  <w:rFonts w:cs="Arial"/>
                  <w:bCs/>
                  <w:lang w:eastAsia="zh-CN"/>
                </w:rPr>
                <w:delText>2b</w:delText>
              </w:r>
            </w:del>
            <w:ins w:id="19" w:author="Huawei" w:date="2020-02-14T16:38:00Z">
              <w:r>
                <w:rPr>
                  <w:rFonts w:cs="Arial"/>
                  <w:bCs/>
                  <w:lang w:eastAsia="zh-CN"/>
                </w:rPr>
                <w:t>1</w:t>
              </w:r>
            </w:ins>
          </w:p>
        </w:tc>
        <w:tc>
          <w:tcPr>
            <w:tcW w:w="2268" w:type="dxa"/>
            <w:shd w:val="clear" w:color="auto" w:fill="auto"/>
          </w:tcPr>
          <w:p w:rsidR="001914CE" w:rsidRPr="00A62BB0" w:rsidRDefault="001914CE" w:rsidP="007F5E43">
            <w:pPr>
              <w:pStyle w:val="TAC"/>
              <w:rPr>
                <w:rFonts w:cs="Arial"/>
              </w:rPr>
            </w:pPr>
            <w:r w:rsidRPr="00A62BB0">
              <w:rPr>
                <w:rFonts w:cs="Arial"/>
              </w:rPr>
              <w:t xml:space="preserve">As defined in </w:t>
            </w:r>
            <w:r w:rsidRPr="00A62BB0">
              <w:rPr>
                <w:rFonts w:cs="Arial"/>
                <w:lang w:eastAsia="zh-CN"/>
              </w:rPr>
              <w:t>A.3.15.</w:t>
            </w:r>
            <w:del w:id="20" w:author="Huawei" w:date="2020-02-14T16:38:00Z">
              <w:r w:rsidRPr="00A62BB0" w:rsidDel="001914CE">
                <w:rPr>
                  <w:rFonts w:cs="Arial"/>
                  <w:lang w:eastAsia="zh-CN"/>
                </w:rPr>
                <w:delText>2.2</w:delText>
              </w:r>
            </w:del>
            <w:ins w:id="21" w:author="Huawei" w:date="2020-02-14T16:38:00Z">
              <w:r>
                <w:rPr>
                  <w:rFonts w:cs="Arial"/>
                  <w:lang w:eastAsia="zh-CN"/>
                </w:rPr>
                <w:t>1</w:t>
              </w:r>
            </w:ins>
            <w:r w:rsidRPr="00A62BB0">
              <w:rPr>
                <w:rFonts w:cs="Arial"/>
              </w:rPr>
              <w:t>.</w:t>
            </w:r>
          </w:p>
        </w:tc>
      </w:tr>
      <w:tr w:rsidR="001914CE" w:rsidRPr="00A62BB0" w:rsidTr="007F5E43">
        <w:tc>
          <w:tcPr>
            <w:tcW w:w="1242" w:type="dxa"/>
            <w:vMerge w:val="restart"/>
            <w:shd w:val="clear" w:color="auto" w:fill="auto"/>
          </w:tcPr>
          <w:p w:rsidR="001914CE" w:rsidRPr="00A62BB0" w:rsidRDefault="001914CE" w:rsidP="007F5E43">
            <w:pPr>
              <w:pStyle w:val="TAL"/>
              <w:rPr>
                <w:rFonts w:cs="Arial"/>
              </w:rPr>
            </w:pPr>
          </w:p>
          <w:p w:rsidR="001914CE" w:rsidRPr="00A62BB0" w:rsidRDefault="001914CE" w:rsidP="007F5E43">
            <w:pPr>
              <w:pStyle w:val="TAL"/>
              <w:rPr>
                <w:rFonts w:cs="Arial"/>
                <w:lang w:eastAsia="zh-CN"/>
              </w:rPr>
            </w:pPr>
            <w:r w:rsidRPr="00A62BB0">
              <w:rPr>
                <w:rFonts w:cs="Arial"/>
                <w:lang w:eastAsia="zh-CN"/>
              </w:rPr>
              <w:t>SSB with index 0</w:t>
            </w:r>
          </w:p>
        </w:tc>
        <w:tc>
          <w:tcPr>
            <w:tcW w:w="2410" w:type="dxa"/>
            <w:shd w:val="clear" w:color="auto" w:fill="auto"/>
          </w:tcPr>
          <w:p w:rsidR="001914CE" w:rsidRPr="00A62BB0" w:rsidRDefault="001914CE" w:rsidP="007F5E43">
            <w:pPr>
              <w:pStyle w:val="TAL"/>
              <w:rPr>
                <w:rFonts w:cs="Arial"/>
              </w:rPr>
            </w:pPr>
          </w:p>
        </w:tc>
        <w:tc>
          <w:tcPr>
            <w:tcW w:w="1276" w:type="dxa"/>
            <w:shd w:val="clear" w:color="auto" w:fill="auto"/>
          </w:tcPr>
          <w:p w:rsidR="001914CE" w:rsidRPr="00A62BB0" w:rsidRDefault="001914CE" w:rsidP="007F5E43">
            <w:pPr>
              <w:pStyle w:val="TAC"/>
              <w:rPr>
                <w:rFonts w:cs="Arial"/>
              </w:rPr>
            </w:pPr>
          </w:p>
        </w:tc>
        <w:tc>
          <w:tcPr>
            <w:tcW w:w="2551" w:type="dxa"/>
            <w:shd w:val="clear" w:color="auto" w:fill="auto"/>
          </w:tcPr>
          <w:p w:rsidR="001914CE" w:rsidRPr="00A62BB0" w:rsidRDefault="001914CE" w:rsidP="007F5E43">
            <w:pPr>
              <w:pStyle w:val="TAC"/>
              <w:rPr>
                <w:rFonts w:cs="Arial"/>
                <w:lang w:eastAsia="zh-CN"/>
              </w:rPr>
            </w:pPr>
          </w:p>
        </w:tc>
        <w:tc>
          <w:tcPr>
            <w:tcW w:w="2268" w:type="dxa"/>
            <w:vMerge w:val="restart"/>
            <w:shd w:val="clear" w:color="auto" w:fill="auto"/>
          </w:tcPr>
          <w:p w:rsidR="001914CE" w:rsidRPr="00A62BB0" w:rsidRDefault="001914CE" w:rsidP="007F5E43">
            <w:pPr>
              <w:pStyle w:val="TAC"/>
              <w:rPr>
                <w:rFonts w:cs="Arial"/>
                <w:lang w:eastAsia="zh-CN"/>
              </w:rPr>
            </w:pPr>
            <w:r w:rsidRPr="00A62BB0">
              <w:rPr>
                <w:rFonts w:cs="Arial"/>
                <w:lang w:eastAsia="zh-CN"/>
              </w:rPr>
              <w:t xml:space="preserve">SSB with index 0 is signalled to be above configured </w:t>
            </w:r>
            <w:r w:rsidRPr="00A62BB0">
              <w:rPr>
                <w:rFonts w:cs="Arial"/>
                <w:i/>
              </w:rPr>
              <w:t>rsrp-ThresholdSSB</w:t>
            </w:r>
          </w:p>
        </w:tc>
      </w:tr>
      <w:tr w:rsidR="001914CE" w:rsidRPr="00A62BB0" w:rsidTr="007F5E43">
        <w:tc>
          <w:tcPr>
            <w:tcW w:w="1242" w:type="dxa"/>
            <w:vMerge/>
            <w:shd w:val="clear" w:color="auto" w:fill="auto"/>
          </w:tcPr>
          <w:p w:rsidR="001914CE" w:rsidRPr="00A62BB0" w:rsidRDefault="001914CE" w:rsidP="007F5E43">
            <w:pPr>
              <w:pStyle w:val="TAL"/>
              <w:rPr>
                <w:rFonts w:cs="Arial"/>
              </w:rPr>
            </w:pPr>
          </w:p>
        </w:tc>
        <w:tc>
          <w:tcPr>
            <w:tcW w:w="2410" w:type="dxa"/>
            <w:shd w:val="clear" w:color="auto" w:fill="auto"/>
          </w:tcPr>
          <w:p w:rsidR="001914CE" w:rsidRPr="00A62BB0" w:rsidRDefault="001914CE" w:rsidP="007F5E43">
            <w:pPr>
              <w:pStyle w:val="TAL"/>
              <w:rPr>
                <w:rFonts w:cs="Arial"/>
                <w:lang w:eastAsia="zh-CN"/>
              </w:rPr>
            </w:pPr>
            <w:r w:rsidRPr="00A62BB0">
              <w:rPr>
                <w:rFonts w:cs="Arial"/>
                <w:lang w:eastAsia="zh-CN"/>
              </w:rPr>
              <w:t>SSB_RP</w:t>
            </w:r>
          </w:p>
        </w:tc>
        <w:tc>
          <w:tcPr>
            <w:tcW w:w="1276" w:type="dxa"/>
            <w:shd w:val="clear" w:color="auto" w:fill="auto"/>
          </w:tcPr>
          <w:p w:rsidR="001914CE" w:rsidRPr="00A62BB0" w:rsidRDefault="001914CE" w:rsidP="007F5E43">
            <w:pPr>
              <w:pStyle w:val="TAC"/>
              <w:rPr>
                <w:rFonts w:cs="Arial"/>
              </w:rPr>
            </w:pPr>
            <w:r w:rsidRPr="00A62BB0">
              <w:rPr>
                <w:rFonts w:cs="Arial"/>
              </w:rPr>
              <w:t>dB</w:t>
            </w:r>
          </w:p>
        </w:tc>
        <w:tc>
          <w:tcPr>
            <w:tcW w:w="2551" w:type="dxa"/>
            <w:shd w:val="clear" w:color="auto" w:fill="auto"/>
          </w:tcPr>
          <w:p w:rsidR="001914CE" w:rsidRPr="00A62BB0" w:rsidRDefault="001914CE" w:rsidP="007F5E43">
            <w:pPr>
              <w:pStyle w:val="TAC"/>
              <w:rPr>
                <w:rFonts w:cs="Arial"/>
                <w:lang w:eastAsia="zh-CN"/>
              </w:rPr>
            </w:pPr>
            <w:r w:rsidRPr="00A62BB0">
              <w:rPr>
                <w:rFonts w:cs="Arial"/>
                <w:lang w:eastAsia="zh-CN"/>
              </w:rPr>
              <w:t>[10] dB larger than SSB_RP for SSB index 1</w:t>
            </w:r>
          </w:p>
        </w:tc>
        <w:tc>
          <w:tcPr>
            <w:tcW w:w="2268" w:type="dxa"/>
            <w:vMerge/>
            <w:shd w:val="clear" w:color="auto" w:fill="auto"/>
          </w:tcPr>
          <w:p w:rsidR="001914CE" w:rsidRPr="00A62BB0" w:rsidRDefault="001914CE" w:rsidP="007F5E43">
            <w:pPr>
              <w:pStyle w:val="TAC"/>
              <w:rPr>
                <w:rFonts w:cs="Arial"/>
              </w:rPr>
            </w:pPr>
          </w:p>
        </w:tc>
      </w:tr>
      <w:tr w:rsidR="001914CE" w:rsidRPr="00A62BB0" w:rsidTr="007F5E43">
        <w:tc>
          <w:tcPr>
            <w:tcW w:w="1242" w:type="dxa"/>
            <w:vMerge w:val="restart"/>
            <w:shd w:val="clear" w:color="auto" w:fill="auto"/>
          </w:tcPr>
          <w:p w:rsidR="001914CE" w:rsidRPr="00A62BB0" w:rsidRDefault="001914CE" w:rsidP="007F5E43">
            <w:pPr>
              <w:pStyle w:val="TAL"/>
              <w:rPr>
                <w:rFonts w:cs="Arial"/>
              </w:rPr>
            </w:pPr>
          </w:p>
          <w:p w:rsidR="001914CE" w:rsidRPr="00A62BB0" w:rsidRDefault="001914CE" w:rsidP="007F5E43">
            <w:pPr>
              <w:pStyle w:val="TAL"/>
              <w:rPr>
                <w:rFonts w:cs="Arial"/>
                <w:lang w:eastAsia="zh-CN"/>
              </w:rPr>
            </w:pPr>
            <w:r w:rsidRPr="00A62BB0">
              <w:rPr>
                <w:rFonts w:cs="Arial"/>
                <w:lang w:eastAsia="zh-CN"/>
              </w:rPr>
              <w:t>SSB with index 1</w:t>
            </w:r>
          </w:p>
        </w:tc>
        <w:tc>
          <w:tcPr>
            <w:tcW w:w="2410" w:type="dxa"/>
            <w:shd w:val="clear" w:color="auto" w:fill="auto"/>
          </w:tcPr>
          <w:p w:rsidR="001914CE" w:rsidRPr="00A62BB0" w:rsidRDefault="001914CE" w:rsidP="007F5E43">
            <w:pPr>
              <w:pStyle w:val="TAL"/>
              <w:rPr>
                <w:rFonts w:cs="Arial"/>
              </w:rPr>
            </w:pPr>
          </w:p>
        </w:tc>
        <w:tc>
          <w:tcPr>
            <w:tcW w:w="1276" w:type="dxa"/>
            <w:shd w:val="clear" w:color="auto" w:fill="auto"/>
          </w:tcPr>
          <w:p w:rsidR="001914CE" w:rsidRPr="00A62BB0" w:rsidRDefault="001914CE" w:rsidP="007F5E43">
            <w:pPr>
              <w:pStyle w:val="TAC"/>
              <w:rPr>
                <w:rFonts w:cs="Arial"/>
              </w:rPr>
            </w:pPr>
          </w:p>
        </w:tc>
        <w:tc>
          <w:tcPr>
            <w:tcW w:w="2551" w:type="dxa"/>
            <w:shd w:val="clear" w:color="auto" w:fill="auto"/>
          </w:tcPr>
          <w:p w:rsidR="001914CE" w:rsidRPr="00A62BB0" w:rsidRDefault="001914CE" w:rsidP="007F5E43">
            <w:pPr>
              <w:pStyle w:val="TAC"/>
              <w:rPr>
                <w:rFonts w:cs="Arial"/>
                <w:lang w:eastAsia="zh-CN"/>
              </w:rPr>
            </w:pPr>
          </w:p>
        </w:tc>
        <w:tc>
          <w:tcPr>
            <w:tcW w:w="2268" w:type="dxa"/>
            <w:vMerge w:val="restart"/>
            <w:shd w:val="clear" w:color="auto" w:fill="auto"/>
          </w:tcPr>
          <w:p w:rsidR="001914CE" w:rsidRPr="00A62BB0" w:rsidRDefault="001914CE" w:rsidP="007F5E43">
            <w:pPr>
              <w:pStyle w:val="TAC"/>
              <w:rPr>
                <w:rFonts w:cs="Arial"/>
              </w:rPr>
            </w:pPr>
            <w:r w:rsidRPr="00A62BB0">
              <w:rPr>
                <w:rFonts w:cs="Arial"/>
                <w:lang w:eastAsia="zh-CN"/>
              </w:rPr>
              <w:t xml:space="preserve">SSB with index 1 is signalled to be below configured </w:t>
            </w:r>
            <w:r w:rsidRPr="00A62BB0">
              <w:rPr>
                <w:rFonts w:cs="Arial"/>
                <w:i/>
              </w:rPr>
              <w:t>rsrp-ThresholdSSB</w:t>
            </w:r>
          </w:p>
        </w:tc>
      </w:tr>
      <w:tr w:rsidR="001914CE" w:rsidRPr="00A62BB0" w:rsidTr="007F5E43">
        <w:tc>
          <w:tcPr>
            <w:tcW w:w="1242" w:type="dxa"/>
            <w:vMerge/>
            <w:shd w:val="clear" w:color="auto" w:fill="auto"/>
          </w:tcPr>
          <w:p w:rsidR="001914CE" w:rsidRPr="00A62BB0" w:rsidRDefault="001914CE" w:rsidP="007F5E43">
            <w:pPr>
              <w:pStyle w:val="TAL"/>
              <w:rPr>
                <w:rFonts w:cs="Arial"/>
              </w:rPr>
            </w:pPr>
          </w:p>
        </w:tc>
        <w:tc>
          <w:tcPr>
            <w:tcW w:w="2410" w:type="dxa"/>
            <w:shd w:val="clear" w:color="auto" w:fill="auto"/>
          </w:tcPr>
          <w:p w:rsidR="001914CE" w:rsidRPr="00A62BB0" w:rsidRDefault="001914CE" w:rsidP="007F5E43">
            <w:pPr>
              <w:pStyle w:val="TAL"/>
              <w:rPr>
                <w:rFonts w:cs="Arial"/>
                <w:lang w:eastAsia="zh-CN"/>
              </w:rPr>
            </w:pPr>
            <w:r w:rsidRPr="00A62BB0">
              <w:rPr>
                <w:rFonts w:cs="Arial"/>
                <w:lang w:eastAsia="zh-CN"/>
              </w:rPr>
              <w:t>SSB_RP</w:t>
            </w:r>
          </w:p>
        </w:tc>
        <w:tc>
          <w:tcPr>
            <w:tcW w:w="1276" w:type="dxa"/>
            <w:shd w:val="clear" w:color="auto" w:fill="auto"/>
          </w:tcPr>
          <w:p w:rsidR="001914CE" w:rsidRPr="00A62BB0" w:rsidRDefault="001914CE" w:rsidP="007F5E43">
            <w:pPr>
              <w:pStyle w:val="TAC"/>
              <w:rPr>
                <w:rFonts w:cs="Arial"/>
              </w:rPr>
            </w:pPr>
            <w:r w:rsidRPr="00A62BB0">
              <w:rPr>
                <w:rFonts w:cs="Arial"/>
              </w:rPr>
              <w:t>dB</w:t>
            </w:r>
          </w:p>
        </w:tc>
        <w:tc>
          <w:tcPr>
            <w:tcW w:w="2551" w:type="dxa"/>
            <w:shd w:val="clear" w:color="auto" w:fill="auto"/>
          </w:tcPr>
          <w:p w:rsidR="001914CE" w:rsidRPr="00A62BB0" w:rsidRDefault="001914CE" w:rsidP="007F5E43">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2268" w:type="dxa"/>
            <w:vMerge/>
            <w:shd w:val="clear" w:color="auto" w:fill="auto"/>
          </w:tcPr>
          <w:p w:rsidR="001914CE" w:rsidRPr="00A62BB0" w:rsidRDefault="001914CE" w:rsidP="007F5E43">
            <w:pPr>
              <w:pStyle w:val="TAC"/>
              <w:rPr>
                <w:rFonts w:cs="Arial"/>
              </w:rPr>
            </w:pPr>
          </w:p>
        </w:tc>
      </w:tr>
      <w:tr w:rsidR="001914CE" w:rsidRPr="00A62BB0" w:rsidTr="007F5E43">
        <w:tc>
          <w:tcPr>
            <w:tcW w:w="3652" w:type="dxa"/>
            <w:gridSpan w:val="2"/>
            <w:shd w:val="clear" w:color="auto" w:fill="auto"/>
            <w:vAlign w:val="center"/>
          </w:tcPr>
          <w:p w:rsidR="001914CE" w:rsidRPr="00A62BB0" w:rsidRDefault="001914CE" w:rsidP="007F5E43">
            <w:pPr>
              <w:pStyle w:val="TAL"/>
              <w:jc w:val="both"/>
              <w:rPr>
                <w:rFonts w:cs="Arial"/>
                <w:lang w:eastAsia="zh-CN"/>
              </w:rPr>
            </w:pPr>
          </w:p>
        </w:tc>
        <w:tc>
          <w:tcPr>
            <w:tcW w:w="1276" w:type="dxa"/>
            <w:shd w:val="clear" w:color="auto" w:fill="auto"/>
          </w:tcPr>
          <w:p w:rsidR="001914CE" w:rsidRPr="00A62BB0" w:rsidRDefault="001914CE" w:rsidP="007F5E43">
            <w:pPr>
              <w:pStyle w:val="TAC"/>
              <w:rPr>
                <w:rFonts w:cs="Arial"/>
                <w:lang w:eastAsia="zh-CN"/>
              </w:rPr>
            </w:pPr>
          </w:p>
        </w:tc>
        <w:tc>
          <w:tcPr>
            <w:tcW w:w="2551" w:type="dxa"/>
            <w:shd w:val="clear" w:color="auto" w:fill="auto"/>
          </w:tcPr>
          <w:p w:rsidR="001914CE" w:rsidRPr="00A62BB0" w:rsidRDefault="001914CE" w:rsidP="007F5E43">
            <w:pPr>
              <w:pStyle w:val="TAC"/>
              <w:rPr>
                <w:rFonts w:cs="Arial"/>
                <w:lang w:eastAsia="zh-CN"/>
              </w:rPr>
            </w:pPr>
          </w:p>
        </w:tc>
        <w:tc>
          <w:tcPr>
            <w:tcW w:w="2268" w:type="dxa"/>
            <w:shd w:val="clear" w:color="auto" w:fill="auto"/>
          </w:tcPr>
          <w:p w:rsidR="001914CE" w:rsidRPr="00A62BB0" w:rsidRDefault="001914CE" w:rsidP="007F5E43">
            <w:pPr>
              <w:pStyle w:val="TAC"/>
              <w:rPr>
                <w:rFonts w:cs="Arial"/>
              </w:rPr>
            </w:pPr>
          </w:p>
        </w:tc>
      </w:tr>
      <w:tr w:rsidR="001914CE" w:rsidRPr="00A62BB0" w:rsidTr="007F5E43">
        <w:tc>
          <w:tcPr>
            <w:tcW w:w="3652" w:type="dxa"/>
            <w:gridSpan w:val="2"/>
            <w:shd w:val="clear" w:color="auto" w:fill="auto"/>
          </w:tcPr>
          <w:p w:rsidR="001914CE" w:rsidRPr="00A62BB0" w:rsidRDefault="001914CE" w:rsidP="007F5E43">
            <w:pPr>
              <w:pStyle w:val="TAL"/>
              <w:rPr>
                <w:rFonts w:cs="Arial"/>
              </w:rPr>
            </w:pPr>
            <w:r w:rsidRPr="00A62BB0">
              <w:rPr>
                <w:rFonts w:cs="Arial"/>
              </w:rPr>
              <w:t>Configured UE transmitted power (</w:t>
            </w:r>
            <w:r w:rsidRPr="00A62BB0">
              <w:rPr>
                <w:rFonts w:cs="Arial"/>
                <w:position w:val="-14"/>
              </w:rPr>
              <w:object w:dxaOrig="820" w:dyaOrig="380">
                <v:shape id="_x0000_i1027" type="#_x0000_t75" style="width:43.6pt;height:14.4pt" o:ole="">
                  <v:imagedata r:id="rId13" o:title=""/>
                </v:shape>
                <o:OLEObject Type="Embed" ProgID="Equation.3" ShapeID="_x0000_i1027" DrawAspect="Content" ObjectID="_1643226370" r:id="rId16"/>
              </w:object>
            </w:r>
            <w:r w:rsidRPr="00A62BB0">
              <w:rPr>
                <w:rFonts w:cs="Arial"/>
              </w:rPr>
              <w:t>)</w:t>
            </w:r>
          </w:p>
        </w:tc>
        <w:tc>
          <w:tcPr>
            <w:tcW w:w="1276" w:type="dxa"/>
            <w:shd w:val="clear" w:color="auto" w:fill="auto"/>
          </w:tcPr>
          <w:p w:rsidR="001914CE" w:rsidRPr="00A62BB0" w:rsidRDefault="001914CE" w:rsidP="007F5E43">
            <w:pPr>
              <w:pStyle w:val="TAC"/>
              <w:rPr>
                <w:rFonts w:cs="Arial"/>
              </w:rPr>
            </w:pPr>
            <w:r w:rsidRPr="00A62BB0">
              <w:rPr>
                <w:rFonts w:cs="Arial"/>
              </w:rPr>
              <w:t>dBm</w:t>
            </w:r>
          </w:p>
        </w:tc>
        <w:tc>
          <w:tcPr>
            <w:tcW w:w="2551" w:type="dxa"/>
            <w:shd w:val="clear" w:color="auto" w:fill="auto"/>
          </w:tcPr>
          <w:p w:rsidR="001914CE" w:rsidRPr="00A62BB0" w:rsidRDefault="001914CE" w:rsidP="007F5E43">
            <w:pPr>
              <w:pStyle w:val="TAC"/>
              <w:rPr>
                <w:rFonts w:cs="Arial"/>
                <w:lang w:eastAsia="zh-CN"/>
              </w:rPr>
            </w:pPr>
            <w:r w:rsidRPr="00A62BB0">
              <w:rPr>
                <w:rFonts w:cs="Arial" w:hint="eastAsia"/>
                <w:bCs/>
                <w:lang w:eastAsia="zh-CN"/>
              </w:rPr>
              <w:t>maximum value configurable for certain power class</w:t>
            </w:r>
            <w:r w:rsidRPr="00A62BB0" w:rsidDel="006254B0">
              <w:rPr>
                <w:rFonts w:cs="Arial"/>
                <w:bCs/>
                <w:lang w:eastAsia="zh-CN"/>
              </w:rPr>
              <w:t xml:space="preserve"> </w:t>
            </w:r>
          </w:p>
        </w:tc>
        <w:tc>
          <w:tcPr>
            <w:tcW w:w="2268" w:type="dxa"/>
            <w:shd w:val="clear" w:color="auto" w:fill="auto"/>
          </w:tcPr>
          <w:p w:rsidR="001914CE" w:rsidRPr="00A62BB0" w:rsidRDefault="001914CE" w:rsidP="007F5E43">
            <w:pPr>
              <w:pStyle w:val="TAC"/>
              <w:rPr>
                <w:rFonts w:cs="Arial"/>
                <w:lang w:eastAsia="zh-CN"/>
              </w:rPr>
            </w:pPr>
            <w:r w:rsidRPr="00A62BB0">
              <w:rPr>
                <w:rFonts w:cs="Arial"/>
              </w:rPr>
              <w:t>As defined in clause 6.2.</w:t>
            </w:r>
            <w:r w:rsidRPr="00A62BB0">
              <w:rPr>
                <w:rFonts w:cs="Arial"/>
                <w:lang w:eastAsia="zh-CN"/>
              </w:rPr>
              <w:t>4</w:t>
            </w:r>
            <w:r w:rsidRPr="00A62BB0">
              <w:rPr>
                <w:rFonts w:cs="Arial"/>
              </w:rPr>
              <w:t xml:space="preserve"> in TS 3</w:t>
            </w:r>
            <w:r w:rsidRPr="00A62BB0">
              <w:rPr>
                <w:rFonts w:cs="Arial"/>
                <w:lang w:eastAsia="zh-CN"/>
              </w:rPr>
              <w:t>8</w:t>
            </w:r>
            <w:r w:rsidRPr="00A62BB0">
              <w:rPr>
                <w:rFonts w:cs="Arial"/>
              </w:rPr>
              <w:t>.101</w:t>
            </w:r>
            <w:r w:rsidRPr="00A62BB0">
              <w:rPr>
                <w:rFonts w:cs="Arial"/>
                <w:lang w:eastAsia="zh-CN"/>
              </w:rPr>
              <w:t>-2</w:t>
            </w:r>
            <w:r w:rsidRPr="00A62BB0">
              <w:rPr>
                <w:rFonts w:cs="Arial"/>
              </w:rPr>
              <w:t>.</w:t>
            </w:r>
          </w:p>
        </w:tc>
      </w:tr>
      <w:tr w:rsidR="001914CE" w:rsidRPr="00A62BB0" w:rsidTr="007F5E43">
        <w:trPr>
          <w:trHeight w:val="424"/>
        </w:trPr>
        <w:tc>
          <w:tcPr>
            <w:tcW w:w="3652" w:type="dxa"/>
            <w:gridSpan w:val="2"/>
            <w:shd w:val="clear" w:color="auto" w:fill="auto"/>
          </w:tcPr>
          <w:p w:rsidR="001914CE" w:rsidRPr="00A62BB0" w:rsidRDefault="001914CE" w:rsidP="007F5E43">
            <w:pPr>
              <w:pStyle w:val="TAL"/>
              <w:rPr>
                <w:rFonts w:cs="Arial"/>
                <w:lang w:eastAsia="zh-CN"/>
              </w:rPr>
            </w:pPr>
            <w:r w:rsidRPr="00A62BB0">
              <w:rPr>
                <w:rFonts w:cs="Arial"/>
                <w:lang w:eastAsia="zh-CN"/>
              </w:rPr>
              <w:t>PRACH Configuration</w:t>
            </w:r>
          </w:p>
        </w:tc>
        <w:tc>
          <w:tcPr>
            <w:tcW w:w="1276" w:type="dxa"/>
            <w:shd w:val="clear" w:color="auto" w:fill="auto"/>
          </w:tcPr>
          <w:p w:rsidR="001914CE" w:rsidRPr="00A62BB0" w:rsidRDefault="001914CE" w:rsidP="007F5E43">
            <w:pPr>
              <w:pStyle w:val="TAC"/>
              <w:rPr>
                <w:rFonts w:cs="Arial"/>
              </w:rPr>
            </w:pPr>
          </w:p>
        </w:tc>
        <w:tc>
          <w:tcPr>
            <w:tcW w:w="2551" w:type="dxa"/>
            <w:shd w:val="clear" w:color="auto" w:fill="auto"/>
          </w:tcPr>
          <w:p w:rsidR="001914CE" w:rsidRPr="00A62BB0" w:rsidRDefault="001914CE" w:rsidP="007F5E43">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1</w:t>
            </w:r>
          </w:p>
        </w:tc>
        <w:tc>
          <w:tcPr>
            <w:tcW w:w="2268" w:type="dxa"/>
            <w:shd w:val="clear" w:color="auto" w:fill="auto"/>
          </w:tcPr>
          <w:p w:rsidR="001914CE" w:rsidRPr="00A62BB0" w:rsidRDefault="001914CE" w:rsidP="007F5E43">
            <w:pPr>
              <w:pStyle w:val="TAC"/>
              <w:rPr>
                <w:rFonts w:cs="Arial"/>
              </w:rPr>
            </w:pPr>
            <w:r w:rsidRPr="00A62BB0">
              <w:rPr>
                <w:rFonts w:cs="Arial"/>
              </w:rPr>
              <w:t>As defined in</w:t>
            </w:r>
            <w:r w:rsidRPr="00A62BB0">
              <w:rPr>
                <w:rFonts w:cs="Arial"/>
                <w:lang w:eastAsia="zh-CN"/>
              </w:rPr>
              <w:t xml:space="preserve"> A.3.8.3</w:t>
            </w:r>
            <w:r w:rsidRPr="00A62BB0">
              <w:rPr>
                <w:rFonts w:cs="Arial"/>
              </w:rPr>
              <w:t>.</w:t>
            </w:r>
          </w:p>
        </w:tc>
      </w:tr>
      <w:tr w:rsidR="001914CE" w:rsidRPr="00A62BB0" w:rsidTr="007F5E43">
        <w:trPr>
          <w:trHeight w:val="424"/>
        </w:trPr>
        <w:tc>
          <w:tcPr>
            <w:tcW w:w="3652" w:type="dxa"/>
            <w:gridSpan w:val="2"/>
            <w:shd w:val="clear" w:color="auto" w:fill="auto"/>
          </w:tcPr>
          <w:p w:rsidR="001914CE" w:rsidRPr="00A62BB0" w:rsidRDefault="001914CE" w:rsidP="007F5E43">
            <w:pPr>
              <w:pStyle w:val="TAL"/>
              <w:rPr>
                <w:rFonts w:cs="Arial"/>
                <w:lang w:eastAsia="zh-CN"/>
              </w:rPr>
            </w:pPr>
            <w:r w:rsidRPr="00A62BB0">
              <w:rPr>
                <w:rFonts w:cs="Arial"/>
                <w:i/>
                <w:lang w:eastAsia="zh-CN"/>
              </w:rPr>
              <w:t>preambleReceivedTargetPower</w:t>
            </w:r>
          </w:p>
        </w:tc>
        <w:tc>
          <w:tcPr>
            <w:tcW w:w="1276" w:type="dxa"/>
            <w:shd w:val="clear" w:color="auto" w:fill="auto"/>
          </w:tcPr>
          <w:p w:rsidR="001914CE" w:rsidRPr="00A62BB0" w:rsidRDefault="001914CE" w:rsidP="007F5E43">
            <w:pPr>
              <w:pStyle w:val="TAC"/>
              <w:rPr>
                <w:rFonts w:cs="Arial"/>
                <w:lang w:eastAsia="zh-CN"/>
              </w:rPr>
            </w:pPr>
            <w:r w:rsidRPr="00A62BB0">
              <w:rPr>
                <w:rFonts w:cs="Arial" w:hint="eastAsia"/>
                <w:lang w:eastAsia="zh-CN"/>
              </w:rPr>
              <w:t>dBm</w:t>
            </w:r>
          </w:p>
        </w:tc>
        <w:tc>
          <w:tcPr>
            <w:tcW w:w="2551" w:type="dxa"/>
            <w:shd w:val="clear" w:color="auto" w:fill="auto"/>
          </w:tcPr>
          <w:p w:rsidR="001914CE" w:rsidRPr="00A62BB0" w:rsidRDefault="001914CE" w:rsidP="007F5E43">
            <w:pPr>
              <w:pStyle w:val="TAC"/>
              <w:rPr>
                <w:rFonts w:cs="Arial"/>
                <w:bCs/>
                <w:lang w:eastAsia="zh-CN"/>
              </w:rPr>
            </w:pPr>
            <w:r w:rsidRPr="00A62BB0">
              <w:rPr>
                <w:rFonts w:cs="Arial" w:hint="eastAsia"/>
                <w:bCs/>
                <w:lang w:eastAsia="zh-CN"/>
              </w:rPr>
              <w:t>-60</w:t>
            </w:r>
          </w:p>
        </w:tc>
        <w:tc>
          <w:tcPr>
            <w:tcW w:w="2268" w:type="dxa"/>
            <w:shd w:val="clear" w:color="auto" w:fill="auto"/>
          </w:tcPr>
          <w:p w:rsidR="001914CE" w:rsidRPr="00A62BB0" w:rsidRDefault="001914CE" w:rsidP="007F5E43">
            <w:pPr>
              <w:pStyle w:val="TAC"/>
              <w:rPr>
                <w:rFonts w:cs="Arial"/>
              </w:rPr>
            </w:pPr>
          </w:p>
        </w:tc>
      </w:tr>
      <w:tr w:rsidR="001914CE" w:rsidRPr="00A62BB0" w:rsidTr="007F5E43">
        <w:tc>
          <w:tcPr>
            <w:tcW w:w="3652" w:type="dxa"/>
            <w:gridSpan w:val="2"/>
            <w:shd w:val="clear" w:color="auto" w:fill="auto"/>
            <w:vAlign w:val="center"/>
          </w:tcPr>
          <w:p w:rsidR="001914CE" w:rsidRPr="00A62BB0" w:rsidRDefault="001914CE" w:rsidP="007F5E43">
            <w:pPr>
              <w:pStyle w:val="TAL"/>
              <w:jc w:val="both"/>
              <w:rPr>
                <w:rFonts w:cs="Arial"/>
              </w:rPr>
            </w:pPr>
            <w:r w:rsidRPr="00A62BB0">
              <w:rPr>
                <w:rFonts w:cs="Arial"/>
              </w:rPr>
              <w:t xml:space="preserve">Propagation Condition </w:t>
            </w:r>
          </w:p>
        </w:tc>
        <w:tc>
          <w:tcPr>
            <w:tcW w:w="1276" w:type="dxa"/>
            <w:shd w:val="clear" w:color="auto" w:fill="auto"/>
          </w:tcPr>
          <w:p w:rsidR="001914CE" w:rsidRPr="00A62BB0" w:rsidRDefault="001914CE" w:rsidP="007F5E43">
            <w:pPr>
              <w:pStyle w:val="TAC"/>
              <w:rPr>
                <w:rFonts w:cs="Arial"/>
              </w:rPr>
            </w:pPr>
            <w:r w:rsidRPr="00A62BB0">
              <w:rPr>
                <w:rFonts w:cs="Arial"/>
              </w:rPr>
              <w:t>-</w:t>
            </w:r>
          </w:p>
        </w:tc>
        <w:tc>
          <w:tcPr>
            <w:tcW w:w="2551" w:type="dxa"/>
            <w:shd w:val="clear" w:color="auto" w:fill="auto"/>
          </w:tcPr>
          <w:p w:rsidR="001914CE" w:rsidRPr="00A62BB0" w:rsidRDefault="001914CE" w:rsidP="007F5E43">
            <w:pPr>
              <w:pStyle w:val="TAC"/>
              <w:rPr>
                <w:rFonts w:cs="Arial"/>
              </w:rPr>
            </w:pPr>
            <w:r w:rsidRPr="00A62BB0">
              <w:rPr>
                <w:rFonts w:cs="Arial"/>
                <w:bCs/>
              </w:rPr>
              <w:t>AWGN</w:t>
            </w:r>
          </w:p>
        </w:tc>
        <w:tc>
          <w:tcPr>
            <w:tcW w:w="2268" w:type="dxa"/>
            <w:shd w:val="clear" w:color="auto" w:fill="auto"/>
          </w:tcPr>
          <w:p w:rsidR="001914CE" w:rsidRPr="00A62BB0" w:rsidRDefault="001914CE" w:rsidP="007F5E43">
            <w:pPr>
              <w:pStyle w:val="TAC"/>
              <w:rPr>
                <w:rFonts w:cs="Arial"/>
              </w:rPr>
            </w:pPr>
          </w:p>
        </w:tc>
      </w:tr>
      <w:tr w:rsidR="001914CE" w:rsidRPr="00A62BB0" w:rsidTr="007F5E43">
        <w:trPr>
          <w:trHeight w:val="489"/>
        </w:trPr>
        <w:tc>
          <w:tcPr>
            <w:tcW w:w="9747" w:type="dxa"/>
            <w:gridSpan w:val="5"/>
          </w:tcPr>
          <w:p w:rsidR="001914CE" w:rsidRPr="00A62BB0" w:rsidRDefault="001914CE" w:rsidP="007F5E43">
            <w:pPr>
              <w:pStyle w:val="TAN"/>
              <w:rPr>
                <w:rFonts w:cs="Arial"/>
              </w:rPr>
            </w:pPr>
            <w:r w:rsidRPr="00A62BB0">
              <w:rPr>
                <w:rFonts w:cs="Arial"/>
              </w:rPr>
              <w:t xml:space="preserve">Note </w:t>
            </w:r>
            <w:r w:rsidRPr="00A62BB0">
              <w:rPr>
                <w:rFonts w:cs="Arial"/>
                <w:lang w:eastAsia="zh-CN"/>
              </w:rPr>
              <w:t>1</w:t>
            </w:r>
            <w:r w:rsidRPr="00A62BB0">
              <w:rPr>
                <w:rFonts w:cs="Arial"/>
              </w:rPr>
              <w:t>:</w:t>
            </w:r>
            <w:r w:rsidRPr="00A62BB0">
              <w:rPr>
                <w:rFonts w:cs="Arial"/>
              </w:rPr>
              <w:tab/>
            </w:r>
            <w:r w:rsidRPr="00A62BB0">
              <w:rPr>
                <w:rFonts w:cs="Arial" w:hint="eastAsia"/>
                <w:lang w:eastAsia="zh-CN"/>
              </w:rPr>
              <w:t>No articial noise is applied in this test</w:t>
            </w:r>
            <w:r w:rsidRPr="00A62BB0">
              <w:rPr>
                <w:rFonts w:cs="Arial"/>
              </w:rPr>
              <w:t>.</w:t>
            </w:r>
          </w:p>
          <w:p w:rsidR="001914CE" w:rsidRPr="00A62BB0" w:rsidRDefault="001914CE" w:rsidP="007F5E43">
            <w:pPr>
              <w:pStyle w:val="TAN"/>
              <w:rPr>
                <w:rFonts w:cs="Arial"/>
                <w:lang w:eastAsia="zh-CN"/>
              </w:rPr>
            </w:pPr>
            <w:r w:rsidRPr="00A62BB0">
              <w:rPr>
                <w:rFonts w:cs="Arial"/>
              </w:rPr>
              <w:t xml:space="preserve">Note </w:t>
            </w:r>
            <w:r w:rsidRPr="00A62BB0">
              <w:rPr>
                <w:rFonts w:cs="Arial"/>
                <w:lang w:eastAsia="zh-CN"/>
              </w:rPr>
              <w:t>2</w:t>
            </w:r>
            <w:r w:rsidRPr="00A62BB0">
              <w:rPr>
                <w:rFonts w:cs="Arial"/>
              </w:rPr>
              <w:t>:</w:t>
            </w:r>
            <w:r w:rsidRPr="00A62BB0">
              <w:rPr>
                <w:rFonts w:cs="Arial"/>
              </w:rPr>
              <w:tab/>
            </w:r>
            <w:r w:rsidRPr="00A62BB0">
              <w:rPr>
                <w:rFonts w:cs="Arial"/>
                <w:lang w:eastAsia="zh-CN"/>
              </w:rPr>
              <w:t>void</w:t>
            </w:r>
            <w:r w:rsidRPr="00A62BB0">
              <w:rPr>
                <w:rFonts w:cs="Arial"/>
              </w:rPr>
              <w:t>.</w:t>
            </w:r>
          </w:p>
        </w:tc>
      </w:tr>
    </w:tbl>
    <w:p w:rsidR="001914CE" w:rsidRPr="00A62BB0" w:rsidRDefault="001914CE" w:rsidP="001914CE">
      <w:pPr>
        <w:rPr>
          <w:lang w:eastAsia="zh-CN"/>
        </w:rPr>
      </w:pP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ab/>
        <w:t>Test Requirements</w:t>
      </w:r>
    </w:p>
    <w:p w:rsidR="001914CE" w:rsidRPr="00A62BB0" w:rsidRDefault="001914CE" w:rsidP="001914CE">
      <w:r w:rsidRPr="00A62BB0">
        <w:t xml:space="preserve">Contention based random access is triggered by </w:t>
      </w:r>
      <w:r w:rsidRPr="00A62BB0">
        <w:rPr>
          <w:i/>
          <w:iCs/>
        </w:rPr>
        <w:t>not</w:t>
      </w:r>
      <w:r w:rsidRPr="00A62BB0">
        <w:t xml:space="preserve"> explicitly assigning a random access preamble via dedicated signalling in the downlink.</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.1</w:t>
      </w:r>
      <w:r w:rsidRPr="00A62BB0">
        <w:rPr>
          <w:rFonts w:ascii="Arial" w:hAnsi="Arial"/>
        </w:rPr>
        <w:tab/>
        <w:t>Random Access Preamble Transmission</w:t>
      </w:r>
    </w:p>
    <w:p w:rsidR="001914CE" w:rsidRPr="00A62BB0" w:rsidRDefault="001914CE" w:rsidP="001914CE">
      <w:pPr>
        <w:rPr>
          <w:lang w:eastAsia="zh-CN"/>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.1.1 the System Simulator shall</w:t>
      </w:r>
      <w:r w:rsidRPr="00A62BB0">
        <w:t xml:space="preserve"> </w:t>
      </w:r>
      <w:r w:rsidRPr="00A62BB0">
        <w:rPr>
          <w:lang w:eastAsia="zh-CN"/>
        </w:rPr>
        <w:t>receive the Random Access Preamble which belongs to one of the Random Access Preambles associated with the SSB with index 0, which has</w:t>
      </w:r>
      <w:r w:rsidRPr="00A62BB0">
        <w:rPr>
          <w:rFonts w:cs="v4.2.0"/>
          <w:lang w:eastAsia="zh-CN"/>
        </w:rPr>
        <w:t xml:space="preserve"> SS-RSRP above the configured </w:t>
      </w:r>
      <w:r w:rsidRPr="00A62BB0">
        <w:rPr>
          <w:rFonts w:cs="v4.2.0"/>
          <w:i/>
          <w:lang w:eastAsia="zh-CN"/>
        </w:rPr>
        <w:t>rsrp-ThresholdSSB</w:t>
      </w:r>
      <w:r w:rsidRPr="00A62BB0">
        <w:rPr>
          <w:lang w:eastAsia="zh-CN"/>
        </w:rPr>
        <w:t>.</w:t>
      </w:r>
    </w:p>
    <w:p w:rsidR="001914CE" w:rsidRPr="00A62BB0" w:rsidRDefault="001914CE" w:rsidP="001914CE">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 </w:t>
      </w:r>
      <w:r w:rsidRPr="00A62BB0">
        <w:rPr>
          <w:rFonts w:hint="eastAsia"/>
          <w:lang w:eastAsia="zh-CN"/>
        </w:rPr>
        <w:t xml:space="preserve">to be received at TE </w:t>
      </w:r>
      <w:r w:rsidRPr="00A62BB0">
        <w:t>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w:t>
      </w:r>
      <w:r w:rsidRPr="00A62BB0">
        <w:rPr>
          <w:rFonts w:cs="v4.2.0"/>
        </w:rPr>
        <w:t>.</w:t>
      </w:r>
    </w:p>
    <w:p w:rsidR="001914CE" w:rsidRPr="00A62BB0" w:rsidRDefault="001914CE" w:rsidP="001914CE">
      <w:pPr>
        <w:rPr>
          <w:rFonts w:cs="v4.2.0"/>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2</w:t>
      </w:r>
      <w:r w:rsidRPr="00A62BB0">
        <w:rPr>
          <w:rFonts w:ascii="Arial" w:hAnsi="Arial"/>
        </w:rPr>
        <w:tab/>
        <w:t>Random Access Response Reception</w:t>
      </w:r>
    </w:p>
    <w:p w:rsidR="001914CE" w:rsidRPr="00A62BB0" w:rsidRDefault="001914CE" w:rsidP="001914CE">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rsidR="001914CE" w:rsidRPr="00A62BB0" w:rsidRDefault="001914CE" w:rsidP="001914CE">
      <w:r w:rsidRPr="00A62BB0">
        <w:t>The UE may stop monitoring for Random Access Response(s) and shall transmit the msg3 if the Random Access Response contains a Random Access Preamble identifier corresponding to the transmitted Random Access Preamble.</w:t>
      </w:r>
    </w:p>
    <w:p w:rsidR="001914CE" w:rsidRPr="00A62BB0" w:rsidRDefault="001914CE" w:rsidP="001914CE">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 xml:space="preserve">and transmit with the calculated PRACH transmission power </w:t>
      </w:r>
      <w:r w:rsidRPr="00A62BB0">
        <w:rPr>
          <w:rFonts w:cs="v4.2.0"/>
          <w:lang w:eastAsia="zh-CN"/>
        </w:rPr>
        <w:t>when</w:t>
      </w:r>
      <w:r w:rsidRPr="00A62BB0">
        <w:rPr>
          <w:rFonts w:cs="v4.2.0"/>
        </w:rPr>
        <w:t xml:space="preserve"> the backoff time expires if</w:t>
      </w:r>
      <w:r w:rsidRPr="00A62BB0">
        <w:rPr>
          <w:noProof/>
        </w:rPr>
        <w:t xml:space="preserve"> all received Random Access Responses contain Random Access Preamble identifiers that do not match the transmitted Random Access Preamble</w:t>
      </w:r>
      <w:r w:rsidRPr="00A62BB0">
        <w:rPr>
          <w:rFonts w:cs="v4.2.0"/>
        </w:rPr>
        <w:t>.</w:t>
      </w:r>
    </w:p>
    <w:p w:rsidR="001914CE" w:rsidRPr="00A62BB0" w:rsidRDefault="001914CE" w:rsidP="001914CE">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w:t>
      </w:r>
      <w:r w:rsidRPr="00A62BB0">
        <w:rPr>
          <w:rFonts w:cs="v4.2.0"/>
        </w:rPr>
        <w:t>.</w:t>
      </w:r>
    </w:p>
    <w:p w:rsidR="001914CE" w:rsidRPr="00A62BB0" w:rsidRDefault="001914CE" w:rsidP="001914CE">
      <w:pPr>
        <w:rPr>
          <w:rFonts w:cs="v4.2.0"/>
        </w:rPr>
      </w:pPr>
      <w:r w:rsidRPr="00A62BB0">
        <w:rPr>
          <w:rFonts w:cs="v4.2.0"/>
        </w:rPr>
        <w:lastRenderedPageBreak/>
        <w:t xml:space="preserve">The transmit timing of all PRACH transmissions shall be within the accuracy specified in </w:t>
      </w:r>
      <w:r>
        <w:rPr>
          <w:rFonts w:cs="v4.2.0"/>
        </w:rPr>
        <w:t>Clause</w:t>
      </w:r>
      <w:r w:rsidRPr="00A62BB0">
        <w:rPr>
          <w:rFonts w:cs="v4.2.0"/>
        </w:rPr>
        <w:t xml:space="preserve"> 7.1.2.</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3</w:t>
      </w:r>
      <w:r w:rsidRPr="00A62BB0">
        <w:rPr>
          <w:rFonts w:ascii="Arial" w:hAnsi="Arial"/>
        </w:rPr>
        <w:tab/>
        <w:t>No Random Access Response Reception</w:t>
      </w:r>
    </w:p>
    <w:p w:rsidR="001914CE" w:rsidRPr="00A62BB0" w:rsidRDefault="001914CE" w:rsidP="001914CE">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rsidR="001914CE" w:rsidRPr="00A62BB0" w:rsidRDefault="001914CE" w:rsidP="001914CE">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if no Random Access Response is received within the RA Response window</w:t>
      </w:r>
      <w:r w:rsidRPr="00A62BB0">
        <w:rPr>
          <w:noProof/>
        </w:rPr>
        <w:t>.</w:t>
      </w:r>
    </w:p>
    <w:p w:rsidR="001914CE" w:rsidRPr="00A62BB0" w:rsidRDefault="001914CE" w:rsidP="001914CE">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w:t>
      </w:r>
      <w:r w:rsidRPr="00A62BB0">
        <w:rPr>
          <w:lang w:eastAsia="zh-CN"/>
        </w:rPr>
        <w:t>8</w:t>
      </w:r>
      <w:r w:rsidRPr="00A62BB0">
        <w:t>.101</w:t>
      </w:r>
      <w:r w:rsidRPr="00A62BB0">
        <w:rPr>
          <w:lang w:eastAsia="zh-CN"/>
        </w:rPr>
        <w:t>-2</w:t>
      </w:r>
      <w:r w:rsidRPr="00A62BB0">
        <w:t xml:space="preserve"> [</w:t>
      </w:r>
      <w:r w:rsidRPr="00A62BB0">
        <w:rPr>
          <w:lang w:eastAsia="zh-CN"/>
        </w:rPr>
        <w:t>19</w:t>
      </w:r>
      <w:r w:rsidRPr="00A62BB0">
        <w:t>]</w:t>
      </w:r>
      <w:r w:rsidRPr="00A62BB0">
        <w:rPr>
          <w:rFonts w:cs="v4.2.0"/>
        </w:rPr>
        <w:t>.</w:t>
      </w:r>
    </w:p>
    <w:p w:rsidR="001914CE" w:rsidRPr="00A62BB0" w:rsidRDefault="001914CE" w:rsidP="001914CE">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4</w:t>
      </w:r>
      <w:r w:rsidRPr="00A62BB0">
        <w:rPr>
          <w:rFonts w:ascii="Arial" w:hAnsi="Arial"/>
        </w:rPr>
        <w:tab/>
        <w:t xml:space="preserve">Receiving </w:t>
      </w:r>
      <w:r w:rsidRPr="00A62BB0">
        <w:rPr>
          <w:rFonts w:ascii="Arial" w:hAnsi="Arial"/>
          <w:lang w:eastAsia="zh-CN"/>
        </w:rPr>
        <w:t>an UL grant for msg3 retransmission</w:t>
      </w:r>
    </w:p>
    <w:p w:rsidR="001914CE" w:rsidRPr="00A62BB0" w:rsidRDefault="001914CE" w:rsidP="001914CE">
      <w:pPr>
        <w:rPr>
          <w:rFonts w:cs="v4.2.0"/>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1.</w:t>
      </w:r>
      <w:r w:rsidRPr="00A62BB0">
        <w:rPr>
          <w:rFonts w:cs="v4.2.0"/>
          <w:lang w:eastAsia="zh-CN"/>
        </w:rPr>
        <w:t>4</w:t>
      </w:r>
      <w:r w:rsidRPr="00A62BB0">
        <w:rPr>
          <w:rFonts w:cs="v4.2.0"/>
        </w:rPr>
        <w:t xml:space="preserve"> the System Simulator shall provide an UL grant for msg3 retransmission following a successful Random Access Response.</w:t>
      </w:r>
    </w:p>
    <w:p w:rsidR="001914CE" w:rsidRPr="00A62BB0" w:rsidRDefault="001914CE" w:rsidP="001914CE">
      <w:pPr>
        <w:rPr>
          <w:rFonts w:cs="v4.2.0"/>
        </w:rPr>
      </w:pPr>
      <w:r w:rsidRPr="00A62BB0">
        <w:rPr>
          <w:rFonts w:cs="v4.2.0"/>
        </w:rPr>
        <w:t>The UE shall re-transmit the msg3 upon the reception of an UL grant for msg3 retransmission.</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5</w:t>
      </w:r>
      <w:r w:rsidRPr="00A62BB0">
        <w:rPr>
          <w:rFonts w:ascii="Arial" w:hAnsi="Arial"/>
        </w:rPr>
        <w:tab/>
        <w:t>Reception of an Incorrect Message over Temporary C-RNTI</w:t>
      </w:r>
    </w:p>
    <w:p w:rsidR="001914CE" w:rsidRPr="00A62BB0" w:rsidRDefault="001914CE" w:rsidP="001914CE">
      <w:pPr>
        <w:rPr>
          <w:rFonts w:cs="v4.2.0"/>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 xml:space="preserve">.1.5 the System Simulator shall send a message addressed to the temporary C-RNTI with a UE Contention Resolution Identity included in the MAC control element </w:t>
      </w:r>
      <w:r w:rsidRPr="00A62BB0">
        <w:rPr>
          <w:rFonts w:cs="v4.2.0"/>
          <w:i/>
          <w:iCs/>
        </w:rPr>
        <w:t>not</w:t>
      </w:r>
      <w:r w:rsidRPr="00A62BB0">
        <w:rPr>
          <w:rFonts w:cs="v4.2.0"/>
        </w:rPr>
        <w:t xml:space="preserve"> matching the CCCH SDU transmitted in msg3 uplink message.</w:t>
      </w:r>
    </w:p>
    <w:p w:rsidR="001914CE" w:rsidRPr="00A62BB0" w:rsidRDefault="001914CE" w:rsidP="001914CE">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6</w:t>
      </w:r>
      <w:r w:rsidRPr="00A62BB0">
        <w:rPr>
          <w:rFonts w:ascii="Arial" w:hAnsi="Arial"/>
        </w:rPr>
        <w:tab/>
        <w:t>Reception of a Correct Message over Temporary C-RNTI</w:t>
      </w:r>
    </w:p>
    <w:p w:rsidR="001914CE" w:rsidRPr="00A62BB0" w:rsidRDefault="001914CE" w:rsidP="001914CE">
      <w:pPr>
        <w:rPr>
          <w:rFonts w:cs="v4.2.0"/>
        </w:rPr>
      </w:pPr>
      <w:r w:rsidRPr="00A62BB0">
        <w:rPr>
          <w:rFonts w:cs="v4.2.0"/>
        </w:rPr>
        <w:t xml:space="preserve">To test the UE behavior specified in </w:t>
      </w:r>
      <w:r>
        <w:rPr>
          <w:rFonts w:cs="v4.2.0"/>
        </w:rPr>
        <w:t>Clause</w:t>
      </w:r>
      <w:r w:rsidRPr="00A62BB0">
        <w:rPr>
          <w:rFonts w:cs="v4.2.0"/>
        </w:rPr>
        <w:t xml:space="preserve"> 6.2.</w:t>
      </w:r>
      <w:r w:rsidRPr="00A62BB0">
        <w:rPr>
          <w:rFonts w:cs="v4.2.0"/>
          <w:lang w:eastAsia="zh-CN"/>
        </w:rPr>
        <w:t>2.</w:t>
      </w:r>
      <w:r w:rsidRPr="00A62BB0">
        <w:rPr>
          <w:rFonts w:cs="v4.2.0"/>
        </w:rPr>
        <w:t>2.1.5 the System Simulator shall send a message addressed to the temporary C-RNTI with a UE Contention Resolution Identity included in the MAC control element matching the CCCH SDU transmitted in the msg3 uplink message.</w:t>
      </w:r>
    </w:p>
    <w:p w:rsidR="001914CE" w:rsidRPr="00A62BB0" w:rsidRDefault="001914CE" w:rsidP="001914CE">
      <w:pPr>
        <w:rPr>
          <w:rFonts w:cs="v4.2.0"/>
          <w:lang w:eastAsia="zh-CN"/>
        </w:rPr>
      </w:pPr>
      <w:r w:rsidRPr="00A62BB0">
        <w:rPr>
          <w:rFonts w:cs="v4.2.0"/>
          <w:lang w:eastAsia="zh-CN"/>
        </w:rPr>
        <w:t>The</w:t>
      </w:r>
      <w:r w:rsidRPr="00A62BB0">
        <w:rPr>
          <w:rFonts w:cs="v4.2.0"/>
        </w:rPr>
        <w:t xml:space="preserve"> </w:t>
      </w:r>
      <w:r w:rsidRPr="00A62BB0">
        <w:rPr>
          <w:rFonts w:cs="v4.2.0"/>
          <w:lang w:eastAsia="zh-CN"/>
        </w:rPr>
        <w:t>UE</w:t>
      </w:r>
      <w:r w:rsidRPr="00A62BB0">
        <w:rPr>
          <w:rFonts w:cs="v4.2.0"/>
        </w:rPr>
        <w:t xml:space="preserve"> </w:t>
      </w:r>
      <w:r w:rsidRPr="00A62BB0">
        <w:rPr>
          <w:rFonts w:cs="v4.2.0"/>
          <w:lang w:eastAsia="zh-CN"/>
        </w:rPr>
        <w:t>shall</w:t>
      </w:r>
      <w:r w:rsidRPr="00A62BB0">
        <w:rPr>
          <w:rFonts w:cs="v4.2.0"/>
        </w:rPr>
        <w:t xml:space="preserve"> </w:t>
      </w:r>
      <w:r w:rsidRPr="00A62BB0">
        <w:rPr>
          <w:rFonts w:cs="v4.2.0"/>
          <w:lang w:eastAsia="zh-CN"/>
        </w:rPr>
        <w:t>send</w:t>
      </w:r>
      <w:r w:rsidRPr="00A62BB0">
        <w:rPr>
          <w:rFonts w:cs="v4.2.0"/>
        </w:rPr>
        <w:t xml:space="preserve"> </w:t>
      </w:r>
      <w:r w:rsidRPr="00A62BB0">
        <w:rPr>
          <w:rFonts w:cs="v4.2.0"/>
          <w:lang w:eastAsia="zh-CN"/>
        </w:rPr>
        <w:t>ACK</w:t>
      </w:r>
      <w:r w:rsidRPr="00A62BB0">
        <w:rPr>
          <w:rFonts w:cs="v4.2.0"/>
        </w:rPr>
        <w:t xml:space="preserve"> </w:t>
      </w:r>
      <w:r w:rsidRPr="00A62BB0">
        <w:rPr>
          <w:rFonts w:cs="v4.2.0"/>
          <w:lang w:eastAsia="zh-CN"/>
        </w:rPr>
        <w:t>if</w:t>
      </w:r>
      <w:r w:rsidRPr="00A62BB0">
        <w:rPr>
          <w:rFonts w:cs="v4.2.0"/>
        </w:rPr>
        <w:t xml:space="preserve"> </w:t>
      </w:r>
      <w:r w:rsidRPr="00A62BB0">
        <w:rPr>
          <w:rFonts w:cs="v4.2.0"/>
          <w:lang w:eastAsia="zh-CN"/>
        </w:rPr>
        <w:t>t</w:t>
      </w:r>
      <w:r w:rsidRPr="00A62BB0">
        <w:rPr>
          <w:rFonts w:cs="v4.2.0"/>
        </w:rPr>
        <w:t xml:space="preserve">he </w:t>
      </w:r>
      <w:r w:rsidRPr="00A62BB0">
        <w:rPr>
          <w:rFonts w:cs="v4.2.0"/>
          <w:lang w:eastAsia="zh-CN"/>
        </w:rPr>
        <w:t>C</w:t>
      </w:r>
      <w:r w:rsidRPr="00A62BB0">
        <w:rPr>
          <w:rFonts w:cs="v4.2.0"/>
        </w:rPr>
        <w:t>ontention Resolution is successful.</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.3.2.2.1.</w:t>
      </w:r>
      <w:r w:rsidRPr="00A62BB0">
        <w:rPr>
          <w:rFonts w:ascii="Arial" w:hAnsi="Arial"/>
          <w:lang w:eastAsia="zh-CN"/>
        </w:rPr>
        <w:t>2</w:t>
      </w:r>
      <w:r w:rsidRPr="00A62BB0">
        <w:rPr>
          <w:rFonts w:ascii="Arial" w:hAnsi="Arial"/>
        </w:rPr>
        <w:t>.</w:t>
      </w:r>
      <w:r w:rsidRPr="00A62BB0">
        <w:rPr>
          <w:rFonts w:ascii="Arial" w:hAnsi="Arial"/>
          <w:lang w:eastAsia="zh-CN"/>
        </w:rPr>
        <w:t>7</w:t>
      </w:r>
      <w:r w:rsidRPr="00A62BB0">
        <w:rPr>
          <w:rFonts w:ascii="Arial" w:hAnsi="Arial"/>
        </w:rPr>
        <w:tab/>
        <w:t>Contention Resolution Timer expiry</w:t>
      </w:r>
    </w:p>
    <w:p w:rsidR="001914CE" w:rsidRPr="00A62BB0" w:rsidRDefault="001914CE" w:rsidP="001914CE">
      <w:pPr>
        <w:rPr>
          <w:rFonts w:cs="v4.2.0"/>
        </w:rPr>
      </w:pPr>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 xml:space="preserve">.1.6 the System Simulator shall </w:t>
      </w:r>
      <w:r w:rsidRPr="00A62BB0">
        <w:rPr>
          <w:rFonts w:cs="v4.2.0"/>
          <w:i/>
          <w:iCs/>
        </w:rPr>
        <w:t>not</w:t>
      </w:r>
      <w:r w:rsidRPr="00A62BB0">
        <w:rPr>
          <w:rFonts w:cs="v4.2.0"/>
        </w:rPr>
        <w:t xml:space="preserve"> send a response to a msg3.</w:t>
      </w:r>
    </w:p>
    <w:p w:rsidR="001914CE" w:rsidRPr="00A62BB0" w:rsidRDefault="001914CE" w:rsidP="001914CE">
      <w:pPr>
        <w:rPr>
          <w:rFonts w:cs="v4.2.0"/>
          <w:lang w:eastAsia="zh-CN"/>
        </w:rPr>
      </w:pPr>
      <w:r w:rsidRPr="00A62BB0">
        <w:rPr>
          <w:rFonts w:cs="v4.2.0"/>
        </w:rPr>
        <w:t xml:space="preserve">The UE shall </w:t>
      </w:r>
      <w:r w:rsidRPr="00A62BB0">
        <w:rPr>
          <w:rFonts w:cs="v4.2.0"/>
          <w:lang w:eastAsia="zh-CN"/>
        </w:rPr>
        <w:t>again perform the Random Access Resource selection procedure specified in clause 5.1.2 in TS 38.321 [7],</w:t>
      </w:r>
      <w:r w:rsidRPr="00A62BB0">
        <w:rPr>
          <w:rFonts w:cs="v4.2.0"/>
        </w:rPr>
        <w:t xml:space="preserve"> and transmit with the calculated PRACH transmission power </w:t>
      </w:r>
      <w:r w:rsidRPr="00A62BB0">
        <w:rPr>
          <w:rFonts w:cs="v4.2.0"/>
          <w:lang w:eastAsia="zh-CN"/>
        </w:rPr>
        <w:t>when</w:t>
      </w:r>
      <w:r w:rsidRPr="00A62BB0">
        <w:rPr>
          <w:rFonts w:cs="v4.2.0"/>
        </w:rPr>
        <w:t xml:space="preserve"> the backoff time expires if the Contention Resolution Timer expires.</w:t>
      </w:r>
    </w:p>
    <w:p w:rsidR="001914CE" w:rsidRPr="00A62BB0" w:rsidRDefault="001914CE" w:rsidP="001914CE">
      <w:pPr>
        <w:keepNext/>
        <w:keepLines/>
        <w:spacing w:before="120"/>
        <w:ind w:left="1701" w:hanging="1701"/>
        <w:outlineLvl w:val="4"/>
        <w:rPr>
          <w:rFonts w:ascii="Arial" w:hAnsi="Arial"/>
          <w:sz w:val="22"/>
          <w:lang w:eastAsia="zh-CN"/>
        </w:rPr>
      </w:pPr>
      <w:bookmarkStart w:id="22" w:name="_Toc535476681"/>
      <w:r w:rsidRPr="00A62BB0">
        <w:rPr>
          <w:rFonts w:ascii="Arial" w:hAnsi="Arial"/>
          <w:sz w:val="22"/>
        </w:rPr>
        <w:t>A.</w:t>
      </w:r>
      <w:r w:rsidRPr="00A62BB0">
        <w:rPr>
          <w:rFonts w:ascii="Arial" w:hAnsi="Arial"/>
          <w:sz w:val="22"/>
          <w:lang w:eastAsia="zh-CN"/>
        </w:rPr>
        <w:t>7</w:t>
      </w:r>
      <w:r w:rsidRPr="00A62BB0">
        <w:rPr>
          <w:rFonts w:ascii="Arial" w:hAnsi="Arial"/>
          <w:sz w:val="22"/>
        </w:rPr>
        <w:t>.3.2.2</w:t>
      </w:r>
      <w:r w:rsidRPr="00A62BB0">
        <w:rPr>
          <w:rFonts w:ascii="Arial" w:hAnsi="Arial"/>
          <w:sz w:val="22"/>
          <w:lang w:eastAsia="zh-CN"/>
        </w:rPr>
        <w:t>.2</w:t>
      </w:r>
      <w:r w:rsidRPr="00A62BB0">
        <w:rPr>
          <w:rFonts w:ascii="Arial" w:hAnsi="Arial"/>
          <w:sz w:val="22"/>
        </w:rPr>
        <w:tab/>
        <w:t xml:space="preserve">Non-contention based random access test in FR2 for </w:t>
      </w:r>
      <w:r w:rsidRPr="00A62BB0">
        <w:rPr>
          <w:rFonts w:ascii="Arial" w:hAnsi="Arial"/>
          <w:sz w:val="22"/>
          <w:lang w:eastAsia="zh-CN"/>
        </w:rPr>
        <w:t>NR Standalone</w:t>
      </w:r>
      <w:bookmarkEnd w:id="22"/>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.3.2.2.2.1</w:t>
      </w:r>
      <w:r w:rsidRPr="00A62BB0">
        <w:rPr>
          <w:rFonts w:ascii="Arial" w:hAnsi="Arial"/>
        </w:rPr>
        <w:tab/>
        <w:t>Test Purpose and Environment</w:t>
      </w:r>
    </w:p>
    <w:p w:rsidR="001914CE" w:rsidRPr="00A62BB0" w:rsidRDefault="001914CE" w:rsidP="001914CE">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rsidR="001914CE" w:rsidRPr="00A62BB0" w:rsidRDefault="001914CE" w:rsidP="001914CE">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p>
    <w:p w:rsidR="001914CE" w:rsidRPr="00A62BB0" w:rsidRDefault="001914CE" w:rsidP="001914CE">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914CE" w:rsidRPr="00A62BB0" w:rsidTr="007F5E43">
        <w:tc>
          <w:tcPr>
            <w:tcW w:w="2275" w:type="dxa"/>
            <w:shd w:val="clear" w:color="auto" w:fill="auto"/>
            <w:vAlign w:val="center"/>
          </w:tcPr>
          <w:p w:rsidR="001914CE" w:rsidRPr="00A62BB0" w:rsidRDefault="001914CE" w:rsidP="007F5E43">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rsidR="001914CE" w:rsidRPr="00A62BB0" w:rsidRDefault="001914CE" w:rsidP="007F5E43">
            <w:pPr>
              <w:keepNext/>
              <w:keepLines/>
              <w:spacing w:after="0"/>
              <w:jc w:val="center"/>
              <w:rPr>
                <w:rFonts w:ascii="Arial" w:hAnsi="Arial"/>
                <w:b/>
                <w:sz w:val="18"/>
              </w:rPr>
            </w:pPr>
            <w:r w:rsidRPr="00A62BB0">
              <w:rPr>
                <w:rFonts w:ascii="Arial" w:hAnsi="Arial"/>
                <w:b/>
                <w:sz w:val="18"/>
              </w:rPr>
              <w:t>Description</w:t>
            </w:r>
          </w:p>
        </w:tc>
      </w:tr>
      <w:tr w:rsidR="001914CE" w:rsidRPr="00A62BB0" w:rsidTr="007F5E43">
        <w:tc>
          <w:tcPr>
            <w:tcW w:w="2275" w:type="dxa"/>
            <w:shd w:val="clear" w:color="auto" w:fill="auto"/>
            <w:vAlign w:val="center"/>
          </w:tcPr>
          <w:p w:rsidR="001914CE" w:rsidRPr="00A62BB0" w:rsidRDefault="001914CE" w:rsidP="007F5E43">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rsidR="001914CE" w:rsidRPr="00A62BB0" w:rsidRDefault="001914CE" w:rsidP="007F5E43">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rsidR="001914CE" w:rsidRPr="00A62BB0" w:rsidRDefault="001914CE" w:rsidP="001914CE">
      <w:pPr>
        <w:spacing w:before="120"/>
        <w:rPr>
          <w:lang w:eastAsia="zh-CN"/>
        </w:rPr>
      </w:pPr>
    </w:p>
    <w:p w:rsidR="001914CE" w:rsidRPr="00A62BB0" w:rsidRDefault="001914CE" w:rsidP="001914CE">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1914CE" w:rsidRPr="00A62BB0" w:rsidTr="007F5E43">
        <w:tc>
          <w:tcPr>
            <w:tcW w:w="1678" w:type="pct"/>
            <w:gridSpan w:val="2"/>
            <w:shd w:val="clear" w:color="auto" w:fill="auto"/>
          </w:tcPr>
          <w:p w:rsidR="001914CE" w:rsidRPr="00A62BB0" w:rsidRDefault="001914CE" w:rsidP="007F5E43">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rsidR="001914CE" w:rsidRPr="00A62BB0" w:rsidRDefault="001914CE" w:rsidP="007F5E43">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rsidR="001914CE" w:rsidRPr="00A62BB0" w:rsidRDefault="001914CE" w:rsidP="007F5E43">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rsidR="001914CE" w:rsidRPr="00A62BB0" w:rsidRDefault="001914CE" w:rsidP="007F5E43">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rsidR="001914CE" w:rsidRPr="00A62BB0" w:rsidRDefault="001914CE" w:rsidP="007F5E43">
            <w:pPr>
              <w:spacing w:after="0"/>
              <w:jc w:val="center"/>
              <w:rPr>
                <w:rFonts w:ascii="Arial" w:hAnsi="Arial" w:cs="Arial"/>
                <w:b/>
                <w:sz w:val="18"/>
                <w:szCs w:val="18"/>
              </w:rPr>
            </w:pPr>
            <w:r w:rsidRPr="00A62BB0">
              <w:rPr>
                <w:rFonts w:ascii="Arial" w:hAnsi="Arial" w:cs="Arial"/>
                <w:b/>
                <w:sz w:val="18"/>
                <w:szCs w:val="18"/>
              </w:rPr>
              <w:t>Comments</w:t>
            </w:r>
          </w:p>
        </w:tc>
      </w:tr>
      <w:tr w:rsidR="001914CE" w:rsidRPr="00A62BB0" w:rsidTr="007F5E43">
        <w:trPr>
          <w:trHeight w:val="125"/>
        </w:trPr>
        <w:tc>
          <w:tcPr>
            <w:tcW w:w="962"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sz w:val="18"/>
                <w:lang w:eastAsia="zh-CN"/>
              </w:rPr>
              <w:t>SSB Configuration</w:t>
            </w:r>
          </w:p>
        </w:tc>
        <w:tc>
          <w:tcPr>
            <w:tcW w:w="716"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1914CE" w:rsidRPr="00A62BB0" w:rsidRDefault="001914CE" w:rsidP="007F5E43">
            <w:pPr>
              <w:keepLines/>
              <w:spacing w:after="0"/>
              <w:jc w:val="center"/>
              <w:rPr>
                <w:rFonts w:ascii="Arial" w:hAnsi="Arial" w:cs="Arial"/>
                <w:sz w:val="18"/>
                <w:lang w:eastAsia="zh-CN"/>
              </w:rPr>
            </w:pPr>
          </w:p>
        </w:tc>
        <w:tc>
          <w:tcPr>
            <w:tcW w:w="847" w:type="pct"/>
            <w:shd w:val="clear" w:color="auto" w:fill="auto"/>
          </w:tcPr>
          <w:p w:rsidR="001914CE" w:rsidRPr="00A62BB0" w:rsidRDefault="001914CE" w:rsidP="007F5E43">
            <w:pPr>
              <w:keepLines/>
              <w:spacing w:after="0"/>
              <w:jc w:val="center"/>
              <w:rPr>
                <w:rFonts w:ascii="Arial" w:hAnsi="Arial" w:cs="Arial"/>
                <w:bCs/>
                <w:sz w:val="18"/>
                <w:lang w:eastAsia="zh-CN"/>
              </w:rPr>
            </w:pPr>
            <w:r w:rsidRPr="00A62BB0">
              <w:rPr>
                <w:rFonts w:ascii="Arial" w:hAnsi="Arial" w:cs="Arial"/>
                <w:bCs/>
                <w:sz w:val="18"/>
                <w:lang w:eastAsia="zh-CN"/>
              </w:rPr>
              <w:t>SSB pattern 1 in FR2</w:t>
            </w:r>
          </w:p>
        </w:tc>
        <w:tc>
          <w:tcPr>
            <w:tcW w:w="782" w:type="pct"/>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bCs/>
                <w:sz w:val="18"/>
                <w:lang w:eastAsia="zh-CN"/>
              </w:rPr>
              <w:t>SSB pattern 1 in FR2</w:t>
            </w:r>
          </w:p>
        </w:tc>
        <w:tc>
          <w:tcPr>
            <w:tcW w:w="1107" w:type="pct"/>
            <w:shd w:val="clear" w:color="auto" w:fill="auto"/>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sz w:val="18"/>
                <w:lang w:eastAsia="zh-CN"/>
              </w:rPr>
              <w:t>As defined in A.3.10, except of Number of SSBs per SS-burst and SS/PBCH block index as below</w:t>
            </w: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586" w:type="pct"/>
            <w:shd w:val="clear" w:color="auto" w:fill="auto"/>
          </w:tcPr>
          <w:p w:rsidR="001914CE" w:rsidRPr="00A62BB0" w:rsidRDefault="001914CE" w:rsidP="007F5E43">
            <w:pPr>
              <w:keepLines/>
              <w:spacing w:after="0"/>
              <w:jc w:val="center"/>
              <w:rPr>
                <w:rFonts w:ascii="Arial" w:hAnsi="Arial" w:cs="Arial"/>
                <w:sz w:val="18"/>
                <w:lang w:eastAsia="zh-CN"/>
              </w:rPr>
            </w:pPr>
          </w:p>
        </w:tc>
        <w:tc>
          <w:tcPr>
            <w:tcW w:w="847" w:type="pct"/>
            <w:shd w:val="clear" w:color="auto" w:fill="auto"/>
          </w:tcPr>
          <w:p w:rsidR="001914CE" w:rsidRPr="00A62BB0" w:rsidRDefault="001914CE" w:rsidP="007F5E43">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782" w:type="pct"/>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bCs/>
                <w:sz w:val="18"/>
                <w:lang w:eastAsia="zh-CN"/>
              </w:rPr>
              <w:t>2</w:t>
            </w:r>
          </w:p>
        </w:tc>
        <w:tc>
          <w:tcPr>
            <w:tcW w:w="1107" w:type="pct"/>
            <w:shd w:val="clear" w:color="auto" w:fill="auto"/>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sz w:val="18"/>
              </w:rPr>
              <w:t>SS/PBCH block index</w:t>
            </w:r>
          </w:p>
        </w:tc>
        <w:tc>
          <w:tcPr>
            <w:tcW w:w="586" w:type="pct"/>
            <w:shd w:val="clear" w:color="auto" w:fill="auto"/>
          </w:tcPr>
          <w:p w:rsidR="001914CE" w:rsidRPr="00A62BB0" w:rsidRDefault="001914CE" w:rsidP="007F5E43">
            <w:pPr>
              <w:keepLines/>
              <w:spacing w:after="0"/>
              <w:jc w:val="center"/>
              <w:rPr>
                <w:rFonts w:ascii="Arial" w:hAnsi="Arial" w:cs="Arial"/>
                <w:sz w:val="18"/>
                <w:lang w:eastAsia="zh-CN"/>
              </w:rPr>
            </w:pPr>
          </w:p>
        </w:tc>
        <w:tc>
          <w:tcPr>
            <w:tcW w:w="847" w:type="pct"/>
            <w:shd w:val="clear" w:color="auto" w:fill="auto"/>
          </w:tcPr>
          <w:p w:rsidR="001914CE" w:rsidRPr="00A62BB0" w:rsidRDefault="001914CE" w:rsidP="007F5E43">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782" w:type="pct"/>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bCs/>
                <w:sz w:val="18"/>
                <w:lang w:eastAsia="zh-CN"/>
              </w:rPr>
              <w:t>0,1</w:t>
            </w:r>
          </w:p>
        </w:tc>
        <w:tc>
          <w:tcPr>
            <w:tcW w:w="1107" w:type="pct"/>
            <w:shd w:val="clear" w:color="auto" w:fill="auto"/>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1914CE" w:rsidRPr="00A62BB0" w:rsidTr="007F5E43">
        <w:trPr>
          <w:trHeight w:val="140"/>
        </w:trPr>
        <w:tc>
          <w:tcPr>
            <w:tcW w:w="962"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sz w:val="18"/>
                <w:lang w:eastAsia="zh-CN"/>
              </w:rPr>
              <w:t>CSI-RS Configuration</w:t>
            </w:r>
          </w:p>
        </w:tc>
        <w:tc>
          <w:tcPr>
            <w:tcW w:w="716" w:type="pct"/>
            <w:shd w:val="clear" w:color="auto" w:fill="auto"/>
          </w:tcPr>
          <w:p w:rsidR="001914CE" w:rsidRPr="00A62BB0" w:rsidRDefault="001914CE" w:rsidP="007F5E43">
            <w:pPr>
              <w:keepLines/>
              <w:spacing w:after="0"/>
              <w:rPr>
                <w:rFonts w:ascii="Arial" w:hAnsi="Arial" w:cs="Arial"/>
                <w:bCs/>
                <w:sz w:val="18"/>
                <w:lang w:eastAsia="zh-CN"/>
              </w:rPr>
            </w:pPr>
            <w:r w:rsidRPr="00A62BB0">
              <w:rPr>
                <w:rFonts w:ascii="Arial" w:hAnsi="Arial" w:cs="Arial"/>
                <w:bCs/>
                <w:sz w:val="18"/>
                <w:lang w:eastAsia="zh-CN"/>
              </w:rPr>
              <w:t>Config 1,2</w:t>
            </w:r>
          </w:p>
        </w:tc>
        <w:tc>
          <w:tcPr>
            <w:tcW w:w="586" w:type="pct"/>
            <w:shd w:val="clear" w:color="auto" w:fill="auto"/>
          </w:tcPr>
          <w:p w:rsidR="001914CE" w:rsidRPr="00A62BB0" w:rsidRDefault="001914CE" w:rsidP="007F5E43">
            <w:pPr>
              <w:keepLines/>
              <w:spacing w:after="0"/>
              <w:jc w:val="center"/>
              <w:rPr>
                <w:rFonts w:ascii="Arial" w:hAnsi="Arial" w:cs="Arial"/>
                <w:sz w:val="18"/>
              </w:rPr>
            </w:pPr>
          </w:p>
        </w:tc>
        <w:tc>
          <w:tcPr>
            <w:tcW w:w="847" w:type="pct"/>
            <w:shd w:val="clear" w:color="auto" w:fill="auto"/>
          </w:tcPr>
          <w:p w:rsidR="001914CE" w:rsidRPr="00A62BB0" w:rsidRDefault="001914CE" w:rsidP="007F5E43">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rsidR="001914CE" w:rsidRPr="00A62BB0" w:rsidRDefault="001914CE" w:rsidP="007F5E43">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1914CE" w:rsidRPr="00A62BB0" w:rsidTr="007F5E43">
        <w:trPr>
          <w:trHeight w:val="140"/>
        </w:trPr>
        <w:tc>
          <w:tcPr>
            <w:tcW w:w="962"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sz w:val="18"/>
                <w:lang w:eastAsia="zh-CN"/>
              </w:rPr>
              <w:t>Duplex Mode for Cell 2</w:t>
            </w:r>
          </w:p>
        </w:tc>
        <w:tc>
          <w:tcPr>
            <w:tcW w:w="716"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1914CE" w:rsidRPr="00A62BB0" w:rsidRDefault="001914CE" w:rsidP="007F5E43">
            <w:pPr>
              <w:keepLines/>
              <w:spacing w:after="0"/>
              <w:jc w:val="center"/>
              <w:rPr>
                <w:rFonts w:ascii="Arial" w:hAnsi="Arial" w:cs="Arial"/>
                <w:sz w:val="18"/>
              </w:rPr>
            </w:pPr>
          </w:p>
        </w:tc>
        <w:tc>
          <w:tcPr>
            <w:tcW w:w="847" w:type="pct"/>
            <w:shd w:val="clear" w:color="auto" w:fill="auto"/>
          </w:tcPr>
          <w:p w:rsidR="001914CE" w:rsidRPr="00A62BB0" w:rsidRDefault="001914CE" w:rsidP="007F5E43">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rsidR="001914CE" w:rsidRPr="00A62BB0" w:rsidRDefault="001914CE" w:rsidP="007F5E43">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962"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sz w:val="18"/>
                <w:lang w:eastAsia="zh-CN"/>
              </w:rPr>
              <w:t>TDD Configuration</w:t>
            </w:r>
          </w:p>
        </w:tc>
        <w:tc>
          <w:tcPr>
            <w:tcW w:w="716"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bCs/>
                <w:sz w:val="18"/>
                <w:lang w:eastAsia="zh-CN"/>
              </w:rPr>
              <w:t>Config 1,2</w:t>
            </w:r>
          </w:p>
        </w:tc>
        <w:tc>
          <w:tcPr>
            <w:tcW w:w="586" w:type="pct"/>
            <w:shd w:val="clear" w:color="auto" w:fill="auto"/>
          </w:tcPr>
          <w:p w:rsidR="001914CE" w:rsidRPr="00A62BB0" w:rsidRDefault="001914CE" w:rsidP="007F5E43">
            <w:pPr>
              <w:keepLines/>
              <w:spacing w:after="0"/>
              <w:jc w:val="center"/>
              <w:rPr>
                <w:rFonts w:ascii="Arial" w:hAnsi="Arial" w:cs="Arial"/>
                <w:sz w:val="18"/>
              </w:rPr>
            </w:pPr>
          </w:p>
        </w:tc>
        <w:tc>
          <w:tcPr>
            <w:tcW w:w="847" w:type="pct"/>
            <w:shd w:val="clear" w:color="auto" w:fill="auto"/>
          </w:tcPr>
          <w:p w:rsidR="001914CE" w:rsidRPr="00A62BB0" w:rsidRDefault="001914CE" w:rsidP="007F5E43">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rsidR="001914CE" w:rsidRPr="00A62BB0" w:rsidRDefault="001914CE" w:rsidP="007F5E43">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586" w:type="pct"/>
            <w:shd w:val="clear" w:color="auto" w:fill="auto"/>
          </w:tcPr>
          <w:p w:rsidR="001914CE" w:rsidRPr="00A62BB0" w:rsidRDefault="001914CE" w:rsidP="007F5E43">
            <w:pPr>
              <w:keepLines/>
              <w:spacing w:after="0"/>
              <w:jc w:val="center"/>
              <w:rPr>
                <w:rFonts w:ascii="Arial" w:hAnsi="Arial" w:cs="Arial"/>
                <w:sz w:val="18"/>
              </w:rPr>
            </w:pPr>
          </w:p>
        </w:tc>
        <w:tc>
          <w:tcPr>
            <w:tcW w:w="847" w:type="pct"/>
            <w:shd w:val="clear" w:color="auto" w:fill="auto"/>
          </w:tcPr>
          <w:p w:rsidR="001914CE" w:rsidRPr="00A62BB0" w:rsidRDefault="001914CE" w:rsidP="007F5E43">
            <w:pPr>
              <w:keepLines/>
              <w:spacing w:after="0"/>
              <w:jc w:val="center"/>
              <w:rPr>
                <w:rFonts w:ascii="Arial" w:hAnsi="Arial" w:cs="Arial"/>
                <w:sz w:val="18"/>
                <w:lang w:eastAsia="zh-CN"/>
              </w:rPr>
            </w:pPr>
            <w:r w:rsidRPr="00A62BB0">
              <w:rPr>
                <w:rFonts w:ascii="Arial" w:hAnsi="Arial"/>
                <w:snapToGrid w:val="0"/>
                <w:sz w:val="18"/>
              </w:rPr>
              <w:t>OCNG pattern 1</w:t>
            </w:r>
          </w:p>
        </w:tc>
        <w:tc>
          <w:tcPr>
            <w:tcW w:w="782" w:type="pct"/>
          </w:tcPr>
          <w:p w:rsidR="001914CE" w:rsidRPr="00A62BB0" w:rsidRDefault="001914CE" w:rsidP="007F5E43">
            <w:pPr>
              <w:keepLines/>
              <w:spacing w:after="0"/>
              <w:jc w:val="center"/>
              <w:rPr>
                <w:rFonts w:ascii="Arial" w:hAnsi="Arial" w:cs="Arial"/>
                <w:sz w:val="18"/>
              </w:rPr>
            </w:pPr>
            <w:r w:rsidRPr="00A62BB0">
              <w:rPr>
                <w:rFonts w:ascii="Arial" w:hAnsi="Arial"/>
                <w:snapToGrid w:val="0"/>
                <w:sz w:val="18"/>
              </w:rPr>
              <w:t>OCNG pattern 1</w:t>
            </w:r>
          </w:p>
        </w:tc>
        <w:tc>
          <w:tcPr>
            <w:tcW w:w="1107"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914CE" w:rsidRPr="00A62BB0" w:rsidTr="007F5E43">
        <w:trPr>
          <w:trHeight w:val="275"/>
        </w:trPr>
        <w:tc>
          <w:tcPr>
            <w:tcW w:w="962" w:type="pct"/>
            <w:shd w:val="clear" w:color="auto" w:fill="auto"/>
          </w:tcPr>
          <w:p w:rsidR="001914CE" w:rsidRPr="00A62BB0" w:rsidRDefault="001914CE" w:rsidP="007F5E43">
            <w:pPr>
              <w:keepLines/>
              <w:spacing w:after="0"/>
              <w:rPr>
                <w:rFonts w:ascii="Arial" w:hAnsi="Arial" w:cs="Arial"/>
                <w:sz w:val="18"/>
                <w:lang w:eastAsia="zh-CN"/>
              </w:rPr>
            </w:pPr>
            <w:r w:rsidRPr="00A62BB0">
              <w:rPr>
                <w:rFonts w:ascii="Arial" w:hAnsi="Arial" w:cs="Arial"/>
                <w:sz w:val="18"/>
              </w:rPr>
              <w:t>PDSCH parameters</w:t>
            </w:r>
            <w:r w:rsidRPr="00A62BB0">
              <w:rPr>
                <w:rFonts w:ascii="Arial" w:hAnsi="Arial" w:cs="Arial"/>
                <w:sz w:val="18"/>
                <w:vertAlign w:val="superscript"/>
                <w:lang w:val="en-US"/>
              </w:rPr>
              <w:t xml:space="preserve"> Note </w:t>
            </w:r>
            <w:r w:rsidRPr="00A62BB0">
              <w:rPr>
                <w:rFonts w:ascii="Arial" w:hAnsi="Arial" w:cs="Arial"/>
                <w:sz w:val="18"/>
                <w:vertAlign w:val="superscript"/>
                <w:lang w:val="en-US" w:eastAsia="zh-CN"/>
              </w:rPr>
              <w:t>2</w:t>
            </w:r>
          </w:p>
        </w:tc>
        <w:tc>
          <w:tcPr>
            <w:tcW w:w="716" w:type="pct"/>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lang w:eastAsia="zh-CN"/>
              </w:rPr>
              <w:t>Config 1,2</w:t>
            </w:r>
          </w:p>
        </w:tc>
        <w:tc>
          <w:tcPr>
            <w:tcW w:w="586" w:type="pct"/>
            <w:shd w:val="clear" w:color="auto" w:fill="auto"/>
          </w:tcPr>
          <w:p w:rsidR="001914CE" w:rsidRPr="00A62BB0" w:rsidRDefault="001914CE" w:rsidP="007F5E43">
            <w:pPr>
              <w:keepLines/>
              <w:spacing w:after="0"/>
              <w:jc w:val="center"/>
              <w:rPr>
                <w:rFonts w:ascii="Arial" w:hAnsi="Arial" w:cs="Arial"/>
                <w:sz w:val="18"/>
              </w:rPr>
            </w:pPr>
          </w:p>
        </w:tc>
        <w:tc>
          <w:tcPr>
            <w:tcW w:w="847" w:type="pct"/>
            <w:shd w:val="clear" w:color="auto" w:fill="auto"/>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782" w:type="pct"/>
          </w:tcPr>
          <w:p w:rsidR="001914CE" w:rsidRPr="00A62BB0" w:rsidRDefault="001914CE" w:rsidP="007F5E43">
            <w:pPr>
              <w:keepLines/>
              <w:spacing w:after="0"/>
              <w:jc w:val="center"/>
              <w:rPr>
                <w:rFonts w:ascii="Arial" w:hAnsi="Arial" w:cs="Arial"/>
                <w:sz w:val="18"/>
              </w:rPr>
            </w:pPr>
            <w:r w:rsidRPr="00A62BB0">
              <w:rPr>
                <w:rFonts w:ascii="Arial" w:hAnsi="Arial" w:cs="Arial"/>
                <w:sz w:val="18"/>
                <w:lang w:eastAsia="zh-CN"/>
              </w:rPr>
              <w:t>SR3.</w:t>
            </w:r>
            <w:r w:rsidRPr="00A62BB0">
              <w:rPr>
                <w:rFonts w:ascii="Arial" w:hAnsi="Arial" w:cs="Arial" w:hint="eastAsia"/>
                <w:sz w:val="18"/>
                <w:lang w:eastAsia="zh-CN"/>
              </w:rPr>
              <w:t>X</w:t>
            </w:r>
            <w:r w:rsidRPr="00A62BB0">
              <w:rPr>
                <w:rFonts w:ascii="Arial" w:hAnsi="Arial" w:cs="Arial"/>
                <w:sz w:val="18"/>
                <w:lang w:eastAsia="zh-CN"/>
              </w:rPr>
              <w:t xml:space="preserve"> TDD</w:t>
            </w:r>
          </w:p>
        </w:tc>
        <w:tc>
          <w:tcPr>
            <w:tcW w:w="1107"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rsidR="001914CE" w:rsidRPr="00A62BB0" w:rsidRDefault="001914CE" w:rsidP="007F5E43">
            <w:pPr>
              <w:keepLines/>
              <w:spacing w:after="0"/>
              <w:jc w:val="center"/>
              <w:rPr>
                <w:rFonts w:ascii="Arial" w:hAnsi="Arial" w:cs="Arial"/>
                <w:sz w:val="18"/>
                <w:lang w:val="it-IT"/>
              </w:rPr>
            </w:pPr>
          </w:p>
        </w:tc>
        <w:tc>
          <w:tcPr>
            <w:tcW w:w="847" w:type="pct"/>
            <w:shd w:val="clear" w:color="auto" w:fill="auto"/>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rsidR="001914CE" w:rsidRPr="00A62BB0" w:rsidRDefault="001914CE" w:rsidP="007F5E43">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rsidR="001914CE" w:rsidRPr="00A62BB0" w:rsidRDefault="001914CE" w:rsidP="007F5E43">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rsidR="001914CE" w:rsidRPr="00A62BB0" w:rsidRDefault="001914CE" w:rsidP="007F5E43">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1914CE" w:rsidRPr="00A62BB0" w:rsidRDefault="001914CE" w:rsidP="007F5E43">
            <w:pPr>
              <w:keepLines/>
              <w:spacing w:after="0"/>
              <w:jc w:val="center"/>
              <w:rPr>
                <w:rFonts w:ascii="Arial" w:hAnsi="Arial" w:cs="Arial"/>
                <w:sz w:val="18"/>
              </w:rPr>
            </w:pPr>
          </w:p>
        </w:tc>
        <w:tc>
          <w:tcPr>
            <w:tcW w:w="782" w:type="pct"/>
            <w:vMerge/>
          </w:tcPr>
          <w:p w:rsidR="001914CE" w:rsidRPr="00A62BB0" w:rsidRDefault="001914CE" w:rsidP="007F5E43">
            <w:pPr>
              <w:keepLines/>
              <w:spacing w:after="0"/>
              <w:jc w:val="center"/>
              <w:rPr>
                <w:rFonts w:ascii="Arial" w:hAnsi="Arial" w:cs="Arial"/>
                <w:sz w:val="18"/>
              </w:rPr>
            </w:pP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1914CE" w:rsidRPr="00A62BB0" w:rsidRDefault="001914CE" w:rsidP="007F5E43">
            <w:pPr>
              <w:keepLines/>
              <w:spacing w:after="0"/>
              <w:jc w:val="center"/>
              <w:rPr>
                <w:rFonts w:ascii="Arial" w:hAnsi="Arial" w:cs="Arial"/>
                <w:sz w:val="18"/>
              </w:rPr>
            </w:pPr>
          </w:p>
        </w:tc>
        <w:tc>
          <w:tcPr>
            <w:tcW w:w="782" w:type="pct"/>
            <w:vMerge/>
          </w:tcPr>
          <w:p w:rsidR="001914CE" w:rsidRPr="00A62BB0" w:rsidRDefault="001914CE" w:rsidP="007F5E43">
            <w:pPr>
              <w:keepLines/>
              <w:spacing w:after="0"/>
              <w:jc w:val="center"/>
              <w:rPr>
                <w:rFonts w:ascii="Arial" w:hAnsi="Arial" w:cs="Arial"/>
                <w:sz w:val="18"/>
              </w:rPr>
            </w:pP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1914CE" w:rsidRPr="00A62BB0" w:rsidRDefault="001914CE" w:rsidP="007F5E43">
            <w:pPr>
              <w:keepLines/>
              <w:spacing w:after="0"/>
              <w:jc w:val="center"/>
              <w:rPr>
                <w:rFonts w:ascii="Arial" w:hAnsi="Arial" w:cs="Arial"/>
                <w:sz w:val="18"/>
              </w:rPr>
            </w:pPr>
          </w:p>
        </w:tc>
        <w:tc>
          <w:tcPr>
            <w:tcW w:w="782" w:type="pct"/>
            <w:vMerge/>
          </w:tcPr>
          <w:p w:rsidR="001914CE" w:rsidRPr="00A62BB0" w:rsidRDefault="001914CE" w:rsidP="007F5E43">
            <w:pPr>
              <w:keepLines/>
              <w:spacing w:after="0"/>
              <w:jc w:val="center"/>
              <w:rPr>
                <w:rFonts w:ascii="Arial" w:hAnsi="Arial" w:cs="Arial"/>
                <w:sz w:val="18"/>
              </w:rPr>
            </w:pP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1914CE" w:rsidRPr="00A62BB0" w:rsidRDefault="001914CE" w:rsidP="007F5E43">
            <w:pPr>
              <w:keepLines/>
              <w:spacing w:after="0"/>
              <w:jc w:val="center"/>
              <w:rPr>
                <w:rFonts w:ascii="Arial" w:hAnsi="Arial" w:cs="Arial"/>
                <w:sz w:val="18"/>
              </w:rPr>
            </w:pPr>
          </w:p>
        </w:tc>
        <w:tc>
          <w:tcPr>
            <w:tcW w:w="782" w:type="pct"/>
            <w:vMerge/>
          </w:tcPr>
          <w:p w:rsidR="001914CE" w:rsidRPr="00A62BB0" w:rsidRDefault="001914CE" w:rsidP="007F5E43">
            <w:pPr>
              <w:keepLines/>
              <w:spacing w:after="0"/>
              <w:jc w:val="center"/>
              <w:rPr>
                <w:rFonts w:ascii="Arial" w:hAnsi="Arial" w:cs="Arial"/>
                <w:sz w:val="18"/>
              </w:rPr>
            </w:pP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1914CE" w:rsidRPr="00A62BB0" w:rsidRDefault="001914CE" w:rsidP="007F5E43">
            <w:pPr>
              <w:keepLines/>
              <w:spacing w:after="0"/>
              <w:jc w:val="center"/>
              <w:rPr>
                <w:rFonts w:ascii="Arial" w:hAnsi="Arial" w:cs="Arial"/>
                <w:sz w:val="18"/>
              </w:rPr>
            </w:pPr>
          </w:p>
        </w:tc>
        <w:tc>
          <w:tcPr>
            <w:tcW w:w="782" w:type="pct"/>
            <w:vMerge/>
          </w:tcPr>
          <w:p w:rsidR="001914CE" w:rsidRPr="00A62BB0" w:rsidRDefault="001914CE" w:rsidP="007F5E43">
            <w:pPr>
              <w:keepLines/>
              <w:spacing w:after="0"/>
              <w:jc w:val="center"/>
              <w:rPr>
                <w:rFonts w:ascii="Arial" w:hAnsi="Arial" w:cs="Arial"/>
                <w:sz w:val="18"/>
              </w:rPr>
            </w:pP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c>
          <w:tcPr>
            <w:tcW w:w="1678" w:type="pct"/>
            <w:gridSpan w:val="2"/>
            <w:shd w:val="clear" w:color="auto" w:fill="auto"/>
          </w:tcPr>
          <w:p w:rsidR="001914CE" w:rsidRPr="00A62BB0" w:rsidRDefault="001914CE" w:rsidP="007F5E43">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rsidR="001914CE" w:rsidRPr="00A62BB0" w:rsidRDefault="001914CE" w:rsidP="007F5E43">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rsidR="001914CE" w:rsidRPr="00A62BB0" w:rsidRDefault="001914CE" w:rsidP="007F5E43">
            <w:pPr>
              <w:keepLines/>
              <w:spacing w:after="0"/>
              <w:jc w:val="center"/>
              <w:rPr>
                <w:rFonts w:ascii="Arial" w:hAnsi="Arial" w:cs="Arial"/>
                <w:sz w:val="18"/>
              </w:rPr>
            </w:pPr>
          </w:p>
        </w:tc>
        <w:tc>
          <w:tcPr>
            <w:tcW w:w="782" w:type="pct"/>
            <w:vMerge/>
          </w:tcPr>
          <w:p w:rsidR="001914CE" w:rsidRPr="00A62BB0" w:rsidRDefault="001914CE" w:rsidP="007F5E43">
            <w:pPr>
              <w:keepLines/>
              <w:spacing w:after="0"/>
              <w:jc w:val="center"/>
              <w:rPr>
                <w:rFonts w:ascii="Arial" w:hAnsi="Arial" w:cs="Arial"/>
                <w:sz w:val="18"/>
              </w:rPr>
            </w:pPr>
          </w:p>
        </w:tc>
        <w:tc>
          <w:tcPr>
            <w:tcW w:w="1107" w:type="pct"/>
            <w:shd w:val="clear" w:color="auto" w:fill="auto"/>
          </w:tcPr>
          <w:p w:rsidR="001914CE" w:rsidRPr="00A62BB0" w:rsidRDefault="001914CE" w:rsidP="007F5E43">
            <w:pPr>
              <w:keepLines/>
              <w:spacing w:after="0"/>
              <w:jc w:val="center"/>
              <w:rPr>
                <w:rFonts w:ascii="Arial" w:hAnsi="Arial" w:cs="Arial"/>
                <w:sz w:val="18"/>
              </w:rPr>
            </w:pPr>
          </w:p>
        </w:tc>
      </w:tr>
      <w:tr w:rsidR="001914CE" w:rsidRPr="00A62BB0" w:rsidTr="007F5E43">
        <w:trPr>
          <w:trHeight w:val="870"/>
        </w:trPr>
        <w:tc>
          <w:tcPr>
            <w:tcW w:w="5000" w:type="pct"/>
            <w:gridSpan w:val="6"/>
          </w:tcPr>
          <w:p w:rsidR="001914CE" w:rsidRPr="00A62BB0" w:rsidRDefault="001914CE" w:rsidP="007F5E43">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914CE" w:rsidRPr="00A62BB0" w:rsidRDefault="001914CE" w:rsidP="007F5E43">
            <w:pPr>
              <w:keepLines/>
              <w:spacing w:after="0"/>
              <w:ind w:left="851" w:hanging="851"/>
              <w:rPr>
                <w:rFonts w:ascii="Arial" w:hAnsi="Arial" w:cs="Arial"/>
                <w:sz w:val="18"/>
              </w:rPr>
            </w:pPr>
            <w:r w:rsidRPr="00A62BB0">
              <w:rPr>
                <w:rFonts w:ascii="Arial" w:hAnsi="Arial" w:cs="Arial"/>
                <w:sz w:val="18"/>
              </w:rPr>
              <w:t xml:space="preserve">Note </w:t>
            </w:r>
            <w:r w:rsidRPr="00A62BB0">
              <w:rPr>
                <w:rFonts w:ascii="Arial" w:hAnsi="Arial" w:cs="Arial"/>
                <w:sz w:val="18"/>
                <w:lang w:eastAsia="zh-CN"/>
              </w:rPr>
              <w:t>2</w:t>
            </w:r>
            <w:r w:rsidRPr="00A62BB0">
              <w:rPr>
                <w:rFonts w:ascii="Arial" w:hAnsi="Arial" w:cs="Arial"/>
                <w:sz w:val="18"/>
              </w:rPr>
              <w:t>:</w:t>
            </w:r>
            <w:r w:rsidRPr="00A62BB0">
              <w:rPr>
                <w:rFonts w:ascii="Arial" w:hAnsi="Arial" w:cs="Arial"/>
                <w:sz w:val="18"/>
              </w:rPr>
              <w:tab/>
              <w:t>The DL PDSCH reference measurement channel is used in the test only when a downlink transmission dedicated to the UE under test is required.</w:t>
            </w:r>
          </w:p>
        </w:tc>
      </w:tr>
    </w:tbl>
    <w:p w:rsidR="001914CE" w:rsidRPr="00A62BB0" w:rsidRDefault="001914CE" w:rsidP="001914CE">
      <w:pPr>
        <w:rPr>
          <w:lang w:eastAsia="zh-CN"/>
        </w:rPr>
      </w:pPr>
    </w:p>
    <w:p w:rsidR="001914CE" w:rsidRPr="00A62BB0" w:rsidRDefault="001914CE" w:rsidP="001914CE">
      <w:pPr>
        <w:keepNext/>
        <w:keepLines/>
        <w:spacing w:before="60"/>
        <w:jc w:val="center"/>
        <w:rPr>
          <w:rFonts w:ascii="Arial" w:hAnsi="Arial"/>
          <w:b/>
          <w:lang w:eastAsia="zh-CN"/>
        </w:rPr>
      </w:pPr>
      <w:r w:rsidRPr="00A62BB0">
        <w:rPr>
          <w:rFonts w:ascii="Arial" w:hAnsi="Arial"/>
          <w:b/>
        </w:rPr>
        <w:lastRenderedPageBreak/>
        <w:t xml:space="preserve">Table </w:t>
      </w:r>
      <w:r w:rsidRPr="00A62BB0">
        <w:rPr>
          <w:rFonts w:ascii="Arial" w:hAnsi="Arial"/>
          <w:b/>
          <w:lang w:eastAsia="zh-CN"/>
        </w:rPr>
        <w:t>A.7</w:t>
      </w:r>
      <w:r w:rsidRPr="00A62BB0">
        <w:rPr>
          <w:rFonts w:ascii="Arial" w:hAnsi="Arial"/>
          <w:b/>
        </w:rPr>
        <w:t>.3.2.2.</w:t>
      </w:r>
      <w:r w:rsidRPr="00A62BB0">
        <w:rPr>
          <w:rFonts w:ascii="Arial" w:hAnsi="Arial"/>
          <w:b/>
          <w:lang w:eastAsia="zh-CN"/>
        </w:rPr>
        <w:t>2</w:t>
      </w:r>
      <w:r w:rsidRPr="00A62BB0">
        <w:rPr>
          <w:rFonts w:ascii="Arial" w:hAnsi="Arial"/>
          <w:b/>
        </w:rPr>
        <w:t>.1-</w:t>
      </w:r>
      <w:r w:rsidRPr="00A62BB0">
        <w:rPr>
          <w:rFonts w:ascii="Arial" w:hAnsi="Arial"/>
          <w:b/>
          <w:lang w:eastAsia="zh-CN"/>
        </w:rPr>
        <w:t>3</w:t>
      </w:r>
      <w:r w:rsidRPr="00A62BB0">
        <w:rPr>
          <w:rFonts w:ascii="Arial" w:hAnsi="Arial"/>
          <w:b/>
        </w:rPr>
        <w:t xml:space="preserve">: </w:t>
      </w:r>
      <w:r w:rsidRPr="00A62BB0">
        <w:rPr>
          <w:rFonts w:ascii="Arial" w:hAnsi="Arial"/>
          <w:b/>
          <w:lang w:eastAsia="zh-CN"/>
        </w:rPr>
        <w:t>OTA-related</w:t>
      </w:r>
      <w:r w:rsidRPr="00A62BB0">
        <w:rPr>
          <w:rFonts w:ascii="Arial" w:hAnsi="Arial"/>
          <w:b/>
        </w:rPr>
        <w:t xml:space="preserve"> test parameters for </w:t>
      </w:r>
      <w:r w:rsidRPr="00A62BB0">
        <w:rPr>
          <w:rFonts w:ascii="Arial" w:hAnsi="Arial"/>
          <w:b/>
          <w:lang w:eastAsia="zh-CN"/>
        </w:rPr>
        <w:t xml:space="preserve">non-contention based random access test in FR2 for </w:t>
      </w:r>
      <w:r w:rsidRPr="00A62BB0">
        <w:rPr>
          <w:rFonts w:ascii="Arial" w:hAnsi="Arial" w:cs="Arial"/>
          <w:b/>
          <w:lang w:eastAsia="zh-CN"/>
        </w:rPr>
        <w:t>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418"/>
        <w:gridCol w:w="992"/>
        <w:gridCol w:w="1913"/>
        <w:gridCol w:w="1914"/>
        <w:gridCol w:w="2268"/>
      </w:tblGrid>
      <w:tr w:rsidR="001914CE" w:rsidRPr="00A62BB0" w:rsidTr="007F5E43">
        <w:tc>
          <w:tcPr>
            <w:tcW w:w="2660" w:type="dxa"/>
            <w:gridSpan w:val="2"/>
            <w:shd w:val="clear" w:color="auto" w:fill="auto"/>
          </w:tcPr>
          <w:p w:rsidR="001914CE" w:rsidRPr="00A62BB0" w:rsidRDefault="001914CE" w:rsidP="007F5E43">
            <w:pPr>
              <w:pStyle w:val="TAH"/>
              <w:rPr>
                <w:rFonts w:cs="Arial"/>
              </w:rPr>
            </w:pPr>
            <w:r w:rsidRPr="00A62BB0">
              <w:rPr>
                <w:rFonts w:cs="Arial"/>
              </w:rPr>
              <w:t>Parameter</w:t>
            </w:r>
          </w:p>
        </w:tc>
        <w:tc>
          <w:tcPr>
            <w:tcW w:w="992" w:type="dxa"/>
            <w:shd w:val="clear" w:color="auto" w:fill="auto"/>
          </w:tcPr>
          <w:p w:rsidR="001914CE" w:rsidRPr="00A62BB0" w:rsidRDefault="001914CE" w:rsidP="007F5E43">
            <w:pPr>
              <w:pStyle w:val="TAH"/>
              <w:rPr>
                <w:rFonts w:cs="Arial"/>
              </w:rPr>
            </w:pPr>
            <w:r w:rsidRPr="00A62BB0">
              <w:rPr>
                <w:rFonts w:cs="Arial"/>
              </w:rPr>
              <w:t>Unit</w:t>
            </w:r>
          </w:p>
        </w:tc>
        <w:tc>
          <w:tcPr>
            <w:tcW w:w="1913" w:type="dxa"/>
            <w:shd w:val="clear" w:color="auto" w:fill="auto"/>
          </w:tcPr>
          <w:p w:rsidR="001914CE" w:rsidRPr="00A62BB0" w:rsidRDefault="001914CE" w:rsidP="007F5E43">
            <w:pPr>
              <w:pStyle w:val="TAH"/>
              <w:rPr>
                <w:rFonts w:cs="Arial"/>
                <w:lang w:eastAsia="zh-CN"/>
              </w:rPr>
            </w:pPr>
            <w:r w:rsidRPr="00A62BB0">
              <w:rPr>
                <w:rFonts w:cs="Arial"/>
                <w:lang w:eastAsia="zh-CN"/>
              </w:rPr>
              <w:t>Test-1</w:t>
            </w:r>
          </w:p>
          <w:p w:rsidR="001914CE" w:rsidRPr="00A62BB0" w:rsidRDefault="001914CE" w:rsidP="007F5E43">
            <w:pPr>
              <w:pStyle w:val="TAC"/>
              <w:jc w:val="left"/>
              <w:rPr>
                <w:rFonts w:cs="Arial"/>
                <w:lang w:eastAsia="zh-CN"/>
              </w:rPr>
            </w:pPr>
          </w:p>
        </w:tc>
        <w:tc>
          <w:tcPr>
            <w:tcW w:w="1914" w:type="dxa"/>
            <w:shd w:val="clear" w:color="auto" w:fill="auto"/>
          </w:tcPr>
          <w:p w:rsidR="001914CE" w:rsidRPr="00A62BB0" w:rsidRDefault="001914CE" w:rsidP="007F5E43">
            <w:pPr>
              <w:pStyle w:val="TAC"/>
              <w:rPr>
                <w:rFonts w:cs="Arial"/>
                <w:b/>
                <w:lang w:eastAsia="zh-CN"/>
              </w:rPr>
            </w:pPr>
            <w:r w:rsidRPr="00A62BB0">
              <w:rPr>
                <w:rFonts w:cs="Arial"/>
                <w:b/>
                <w:lang w:eastAsia="zh-CN"/>
              </w:rPr>
              <w:t>Test-2</w:t>
            </w:r>
          </w:p>
        </w:tc>
        <w:tc>
          <w:tcPr>
            <w:tcW w:w="2268" w:type="dxa"/>
            <w:shd w:val="clear" w:color="auto" w:fill="auto"/>
          </w:tcPr>
          <w:p w:rsidR="001914CE" w:rsidRPr="00A62BB0" w:rsidRDefault="001914CE" w:rsidP="007F5E43">
            <w:pPr>
              <w:spacing w:after="0"/>
              <w:jc w:val="center"/>
              <w:rPr>
                <w:rFonts w:ascii="Arial" w:hAnsi="Arial" w:cs="Arial"/>
                <w:b/>
                <w:sz w:val="18"/>
                <w:szCs w:val="18"/>
              </w:rPr>
            </w:pPr>
            <w:r w:rsidRPr="00A62BB0">
              <w:rPr>
                <w:rFonts w:ascii="Arial" w:hAnsi="Arial" w:cs="Arial"/>
                <w:b/>
                <w:sz w:val="18"/>
                <w:szCs w:val="18"/>
              </w:rPr>
              <w:t>Comments</w:t>
            </w:r>
          </w:p>
        </w:tc>
      </w:tr>
      <w:tr w:rsidR="001914CE" w:rsidRPr="00A62BB0" w:rsidTr="007F5E43">
        <w:tc>
          <w:tcPr>
            <w:tcW w:w="2660" w:type="dxa"/>
            <w:gridSpan w:val="2"/>
            <w:shd w:val="clear" w:color="auto" w:fill="auto"/>
            <w:vAlign w:val="center"/>
          </w:tcPr>
          <w:p w:rsidR="001914CE" w:rsidRPr="00A62BB0" w:rsidRDefault="001914CE" w:rsidP="007F5E43">
            <w:pPr>
              <w:pStyle w:val="TAL"/>
              <w:jc w:val="both"/>
              <w:rPr>
                <w:rFonts w:cs="Arial"/>
                <w:lang w:eastAsia="zh-CN"/>
              </w:rPr>
            </w:pPr>
            <w:r w:rsidRPr="00A62BB0">
              <w:rPr>
                <w:rFonts w:cs="Arial"/>
                <w:lang w:eastAsia="zh-CN"/>
              </w:rPr>
              <w:t>AoA setup</w:t>
            </w:r>
          </w:p>
        </w:tc>
        <w:tc>
          <w:tcPr>
            <w:tcW w:w="992" w:type="dxa"/>
            <w:shd w:val="clear" w:color="auto" w:fill="auto"/>
          </w:tcPr>
          <w:p w:rsidR="001914CE" w:rsidRPr="00A62BB0" w:rsidRDefault="001914CE" w:rsidP="007F5E43">
            <w:pPr>
              <w:pStyle w:val="TAC"/>
              <w:rPr>
                <w:rFonts w:cs="Arial"/>
                <w:lang w:eastAsia="zh-CN"/>
              </w:rPr>
            </w:pPr>
          </w:p>
        </w:tc>
        <w:tc>
          <w:tcPr>
            <w:tcW w:w="1913" w:type="dxa"/>
            <w:shd w:val="clear" w:color="auto" w:fill="auto"/>
            <w:vAlign w:val="center"/>
          </w:tcPr>
          <w:p w:rsidR="001914CE" w:rsidRPr="00A62BB0" w:rsidRDefault="001914CE" w:rsidP="007F5E43">
            <w:pPr>
              <w:pStyle w:val="TAC"/>
              <w:rPr>
                <w:rFonts w:cs="Arial"/>
                <w:lang w:eastAsia="zh-CN"/>
              </w:rPr>
            </w:pPr>
            <w:r w:rsidRPr="00A62BB0">
              <w:rPr>
                <w:rFonts w:cs="Arial"/>
                <w:bCs/>
                <w:lang w:eastAsia="zh-CN"/>
              </w:rPr>
              <w:t xml:space="preserve">Setup </w:t>
            </w:r>
            <w:del w:id="23" w:author="Huawei" w:date="2020-02-14T16:38:00Z">
              <w:r w:rsidRPr="00A62BB0" w:rsidDel="001914CE">
                <w:rPr>
                  <w:rFonts w:cs="Arial"/>
                  <w:bCs/>
                  <w:lang w:eastAsia="zh-CN"/>
                </w:rPr>
                <w:delText>2b</w:delText>
              </w:r>
            </w:del>
            <w:ins w:id="24" w:author="Huawei" w:date="2020-02-14T16:38:00Z">
              <w:r>
                <w:rPr>
                  <w:rFonts w:cs="Arial"/>
                  <w:bCs/>
                  <w:lang w:eastAsia="zh-CN"/>
                </w:rPr>
                <w:t>1</w:t>
              </w:r>
            </w:ins>
          </w:p>
        </w:tc>
        <w:tc>
          <w:tcPr>
            <w:tcW w:w="1914" w:type="dxa"/>
            <w:shd w:val="clear" w:color="auto" w:fill="auto"/>
            <w:vAlign w:val="center"/>
          </w:tcPr>
          <w:p w:rsidR="001914CE" w:rsidRPr="00A62BB0" w:rsidRDefault="001914CE" w:rsidP="007F5E43">
            <w:pPr>
              <w:pStyle w:val="TAC"/>
              <w:rPr>
                <w:rFonts w:cs="Arial"/>
                <w:lang w:eastAsia="zh-CN"/>
              </w:rPr>
            </w:pPr>
            <w:r w:rsidRPr="00A62BB0">
              <w:rPr>
                <w:rFonts w:cs="Arial"/>
                <w:bCs/>
                <w:lang w:eastAsia="zh-CN"/>
              </w:rPr>
              <w:t xml:space="preserve">Setup </w:t>
            </w:r>
            <w:del w:id="25" w:author="Huawei" w:date="2020-02-14T16:38:00Z">
              <w:r w:rsidRPr="00A62BB0" w:rsidDel="001914CE">
                <w:rPr>
                  <w:rFonts w:cs="Arial"/>
                  <w:bCs/>
                  <w:lang w:eastAsia="zh-CN"/>
                </w:rPr>
                <w:delText>2b</w:delText>
              </w:r>
            </w:del>
            <w:ins w:id="26" w:author="Huawei" w:date="2020-02-14T16:38:00Z">
              <w:r>
                <w:rPr>
                  <w:rFonts w:cs="Arial"/>
                  <w:bCs/>
                  <w:lang w:eastAsia="zh-CN"/>
                </w:rPr>
                <w:t>1</w:t>
              </w:r>
            </w:ins>
          </w:p>
        </w:tc>
        <w:tc>
          <w:tcPr>
            <w:tcW w:w="2268" w:type="dxa"/>
            <w:shd w:val="clear" w:color="auto" w:fill="auto"/>
          </w:tcPr>
          <w:p w:rsidR="001914CE" w:rsidRPr="00A62BB0" w:rsidRDefault="001914CE" w:rsidP="007F5E43">
            <w:pPr>
              <w:pStyle w:val="TAC"/>
              <w:rPr>
                <w:rFonts w:cs="Arial"/>
              </w:rPr>
            </w:pPr>
            <w:r w:rsidRPr="00A62BB0">
              <w:rPr>
                <w:rFonts w:cs="Arial"/>
              </w:rPr>
              <w:t xml:space="preserve">As defined in </w:t>
            </w:r>
            <w:r w:rsidRPr="00A62BB0">
              <w:rPr>
                <w:rFonts w:cs="Arial"/>
                <w:lang w:eastAsia="zh-CN"/>
              </w:rPr>
              <w:t>A.3.15.</w:t>
            </w:r>
            <w:del w:id="27" w:author="Huawei" w:date="2020-02-14T16:38:00Z">
              <w:r w:rsidRPr="00A62BB0" w:rsidDel="001914CE">
                <w:rPr>
                  <w:rFonts w:cs="Arial"/>
                  <w:lang w:eastAsia="zh-CN"/>
                </w:rPr>
                <w:delText>2.2</w:delText>
              </w:r>
            </w:del>
            <w:ins w:id="28" w:author="Huawei" w:date="2020-02-14T16:38:00Z">
              <w:r>
                <w:rPr>
                  <w:rFonts w:cs="Arial"/>
                  <w:lang w:eastAsia="zh-CN"/>
                </w:rPr>
                <w:t>1</w:t>
              </w:r>
            </w:ins>
            <w:r w:rsidRPr="00A62BB0">
              <w:rPr>
                <w:rFonts w:cs="Arial"/>
              </w:rPr>
              <w:t>.</w:t>
            </w:r>
          </w:p>
        </w:tc>
      </w:tr>
      <w:tr w:rsidR="001914CE" w:rsidRPr="00A62BB0" w:rsidTr="007F5E43">
        <w:tc>
          <w:tcPr>
            <w:tcW w:w="1242" w:type="dxa"/>
            <w:vMerge w:val="restart"/>
            <w:shd w:val="clear" w:color="auto" w:fill="auto"/>
          </w:tcPr>
          <w:p w:rsidR="001914CE" w:rsidRPr="00A62BB0" w:rsidRDefault="001914CE" w:rsidP="007F5E43">
            <w:pPr>
              <w:pStyle w:val="TAL"/>
              <w:rPr>
                <w:rFonts w:cs="Arial"/>
              </w:rPr>
            </w:pPr>
          </w:p>
          <w:p w:rsidR="001914CE" w:rsidRPr="00A62BB0" w:rsidRDefault="001914CE" w:rsidP="007F5E43">
            <w:pPr>
              <w:pStyle w:val="TAL"/>
              <w:rPr>
                <w:rFonts w:cs="Arial"/>
                <w:lang w:eastAsia="zh-CN"/>
              </w:rPr>
            </w:pPr>
            <w:r w:rsidRPr="00A62BB0">
              <w:rPr>
                <w:rFonts w:cs="Arial"/>
                <w:lang w:eastAsia="zh-CN"/>
              </w:rPr>
              <w:t>SSB with index 0</w:t>
            </w:r>
          </w:p>
        </w:tc>
        <w:tc>
          <w:tcPr>
            <w:tcW w:w="1418" w:type="dxa"/>
            <w:shd w:val="clear" w:color="auto" w:fill="auto"/>
          </w:tcPr>
          <w:p w:rsidR="001914CE" w:rsidRPr="00A62BB0" w:rsidRDefault="001914CE" w:rsidP="007F5E43">
            <w:pPr>
              <w:pStyle w:val="TAL"/>
              <w:rPr>
                <w:rFonts w:cs="Arial"/>
              </w:rPr>
            </w:pPr>
          </w:p>
        </w:tc>
        <w:tc>
          <w:tcPr>
            <w:tcW w:w="992" w:type="dxa"/>
            <w:shd w:val="clear" w:color="auto" w:fill="auto"/>
          </w:tcPr>
          <w:p w:rsidR="001914CE" w:rsidRPr="00A62BB0" w:rsidRDefault="001914CE" w:rsidP="007F5E43">
            <w:pPr>
              <w:pStyle w:val="TAC"/>
              <w:rPr>
                <w:rFonts w:cs="Arial"/>
              </w:rPr>
            </w:pPr>
          </w:p>
        </w:tc>
        <w:tc>
          <w:tcPr>
            <w:tcW w:w="1913" w:type="dxa"/>
            <w:shd w:val="clear" w:color="auto" w:fill="auto"/>
          </w:tcPr>
          <w:p w:rsidR="001914CE" w:rsidRPr="00A62BB0" w:rsidRDefault="001914CE" w:rsidP="007F5E43">
            <w:pPr>
              <w:pStyle w:val="TAC"/>
              <w:rPr>
                <w:rFonts w:cs="Arial"/>
                <w:lang w:eastAsia="zh-CN"/>
              </w:rPr>
            </w:pPr>
          </w:p>
        </w:tc>
        <w:tc>
          <w:tcPr>
            <w:tcW w:w="1914" w:type="dxa"/>
            <w:shd w:val="clear" w:color="auto" w:fill="auto"/>
          </w:tcPr>
          <w:p w:rsidR="001914CE" w:rsidRPr="00A62BB0" w:rsidRDefault="001914CE" w:rsidP="007F5E43">
            <w:pPr>
              <w:pStyle w:val="TAC"/>
              <w:rPr>
                <w:rFonts w:cs="Arial"/>
                <w:lang w:eastAsia="zh-CN"/>
              </w:rPr>
            </w:pPr>
          </w:p>
        </w:tc>
        <w:tc>
          <w:tcPr>
            <w:tcW w:w="2268" w:type="dxa"/>
            <w:vMerge w:val="restart"/>
            <w:shd w:val="clear" w:color="auto" w:fill="auto"/>
          </w:tcPr>
          <w:p w:rsidR="001914CE" w:rsidRPr="00A62BB0" w:rsidRDefault="001914CE" w:rsidP="007F5E43">
            <w:pPr>
              <w:pStyle w:val="TAC"/>
              <w:rPr>
                <w:rFonts w:cs="Arial"/>
                <w:lang w:eastAsia="zh-CN"/>
              </w:rPr>
            </w:pPr>
            <w:r w:rsidRPr="00A62BB0">
              <w:rPr>
                <w:rFonts w:cs="Arial"/>
                <w:lang w:eastAsia="zh-CN"/>
              </w:rPr>
              <w:t xml:space="preserve">SSB with index 0 is signalled to be above configured </w:t>
            </w:r>
            <w:r w:rsidRPr="00A62BB0">
              <w:rPr>
                <w:rFonts w:cs="Arial"/>
                <w:i/>
              </w:rPr>
              <w:t>rsrp-ThresholdSSB</w:t>
            </w:r>
          </w:p>
        </w:tc>
      </w:tr>
      <w:tr w:rsidR="001914CE" w:rsidRPr="00A62BB0" w:rsidTr="007F5E43">
        <w:tc>
          <w:tcPr>
            <w:tcW w:w="1242" w:type="dxa"/>
            <w:vMerge/>
            <w:shd w:val="clear" w:color="auto" w:fill="auto"/>
          </w:tcPr>
          <w:p w:rsidR="001914CE" w:rsidRPr="00A62BB0" w:rsidRDefault="001914CE" w:rsidP="007F5E43">
            <w:pPr>
              <w:pStyle w:val="TAL"/>
              <w:rPr>
                <w:rFonts w:cs="Arial"/>
              </w:rPr>
            </w:pPr>
          </w:p>
        </w:tc>
        <w:tc>
          <w:tcPr>
            <w:tcW w:w="1418" w:type="dxa"/>
            <w:shd w:val="clear" w:color="auto" w:fill="auto"/>
          </w:tcPr>
          <w:p w:rsidR="001914CE" w:rsidRPr="00A62BB0" w:rsidRDefault="001914CE" w:rsidP="007F5E43">
            <w:pPr>
              <w:pStyle w:val="TAL"/>
              <w:rPr>
                <w:rFonts w:cs="Arial"/>
                <w:lang w:eastAsia="zh-CN"/>
              </w:rPr>
            </w:pPr>
            <w:r w:rsidRPr="00A62BB0">
              <w:rPr>
                <w:rFonts w:cs="Arial"/>
                <w:lang w:eastAsia="zh-CN"/>
              </w:rPr>
              <w:t>SSB_RP</w:t>
            </w:r>
          </w:p>
        </w:tc>
        <w:tc>
          <w:tcPr>
            <w:tcW w:w="992" w:type="dxa"/>
            <w:shd w:val="clear" w:color="auto" w:fill="auto"/>
          </w:tcPr>
          <w:p w:rsidR="001914CE" w:rsidRPr="00A62BB0" w:rsidRDefault="001914CE" w:rsidP="007F5E43">
            <w:pPr>
              <w:pStyle w:val="TAC"/>
              <w:rPr>
                <w:rFonts w:cs="Arial"/>
              </w:rPr>
            </w:pPr>
            <w:r w:rsidRPr="00A62BB0">
              <w:rPr>
                <w:rFonts w:cs="Arial"/>
              </w:rPr>
              <w:t>dB</w:t>
            </w:r>
          </w:p>
        </w:tc>
        <w:tc>
          <w:tcPr>
            <w:tcW w:w="1913" w:type="dxa"/>
            <w:shd w:val="clear" w:color="auto" w:fill="auto"/>
          </w:tcPr>
          <w:p w:rsidR="001914CE" w:rsidRPr="00A62BB0" w:rsidRDefault="001914CE" w:rsidP="007F5E43">
            <w:pPr>
              <w:pStyle w:val="TAC"/>
              <w:rPr>
                <w:rFonts w:cs="Arial"/>
                <w:lang w:eastAsia="zh-CN"/>
              </w:rPr>
            </w:pPr>
            <w:r w:rsidRPr="00A62BB0">
              <w:rPr>
                <w:rFonts w:cs="Arial"/>
                <w:lang w:eastAsia="zh-CN"/>
              </w:rPr>
              <w:t>[10] dB larger than SSB_RP for SSB index 1</w:t>
            </w:r>
          </w:p>
        </w:tc>
        <w:tc>
          <w:tcPr>
            <w:tcW w:w="1914" w:type="dxa"/>
            <w:shd w:val="clear" w:color="auto" w:fill="auto"/>
          </w:tcPr>
          <w:p w:rsidR="001914CE" w:rsidRPr="00A62BB0" w:rsidRDefault="001914CE" w:rsidP="007F5E43">
            <w:pPr>
              <w:pStyle w:val="TAC"/>
              <w:rPr>
                <w:rFonts w:cs="Arial"/>
                <w:lang w:eastAsia="zh-CN"/>
              </w:rPr>
            </w:pPr>
            <w:r w:rsidRPr="00A62BB0">
              <w:rPr>
                <w:rFonts w:cs="Arial"/>
                <w:lang w:eastAsia="zh-CN"/>
              </w:rPr>
              <w:t>[10] dB larger than SSB_RP for SSB index 1</w:t>
            </w:r>
          </w:p>
        </w:tc>
        <w:tc>
          <w:tcPr>
            <w:tcW w:w="2268" w:type="dxa"/>
            <w:vMerge/>
            <w:shd w:val="clear" w:color="auto" w:fill="auto"/>
          </w:tcPr>
          <w:p w:rsidR="001914CE" w:rsidRPr="00A62BB0" w:rsidRDefault="001914CE" w:rsidP="007F5E43">
            <w:pPr>
              <w:pStyle w:val="TAC"/>
              <w:rPr>
                <w:rFonts w:cs="Arial"/>
              </w:rPr>
            </w:pPr>
          </w:p>
        </w:tc>
      </w:tr>
      <w:tr w:rsidR="001914CE" w:rsidRPr="00A62BB0" w:rsidTr="007F5E43">
        <w:tc>
          <w:tcPr>
            <w:tcW w:w="1242" w:type="dxa"/>
            <w:vMerge w:val="restart"/>
            <w:shd w:val="clear" w:color="auto" w:fill="auto"/>
          </w:tcPr>
          <w:p w:rsidR="001914CE" w:rsidRPr="00A62BB0" w:rsidRDefault="001914CE" w:rsidP="007F5E43">
            <w:pPr>
              <w:pStyle w:val="TAL"/>
              <w:rPr>
                <w:rFonts w:cs="Arial"/>
              </w:rPr>
            </w:pPr>
          </w:p>
          <w:p w:rsidR="001914CE" w:rsidRPr="00A62BB0" w:rsidRDefault="001914CE" w:rsidP="007F5E43">
            <w:pPr>
              <w:pStyle w:val="TAL"/>
              <w:rPr>
                <w:rFonts w:cs="Arial"/>
                <w:lang w:eastAsia="zh-CN"/>
              </w:rPr>
            </w:pPr>
            <w:r w:rsidRPr="00A62BB0">
              <w:rPr>
                <w:rFonts w:cs="Arial"/>
                <w:lang w:eastAsia="zh-CN"/>
              </w:rPr>
              <w:t>SSB with index 1</w:t>
            </w:r>
          </w:p>
        </w:tc>
        <w:tc>
          <w:tcPr>
            <w:tcW w:w="1418" w:type="dxa"/>
            <w:shd w:val="clear" w:color="auto" w:fill="auto"/>
          </w:tcPr>
          <w:p w:rsidR="001914CE" w:rsidRPr="00A62BB0" w:rsidRDefault="001914CE" w:rsidP="007F5E43">
            <w:pPr>
              <w:pStyle w:val="TAL"/>
              <w:rPr>
                <w:rFonts w:cs="Arial"/>
              </w:rPr>
            </w:pPr>
          </w:p>
        </w:tc>
        <w:tc>
          <w:tcPr>
            <w:tcW w:w="992" w:type="dxa"/>
            <w:shd w:val="clear" w:color="auto" w:fill="auto"/>
          </w:tcPr>
          <w:p w:rsidR="001914CE" w:rsidRPr="00A62BB0" w:rsidRDefault="001914CE" w:rsidP="007F5E43">
            <w:pPr>
              <w:pStyle w:val="TAC"/>
              <w:rPr>
                <w:rFonts w:cs="Arial"/>
              </w:rPr>
            </w:pPr>
          </w:p>
        </w:tc>
        <w:tc>
          <w:tcPr>
            <w:tcW w:w="1913" w:type="dxa"/>
            <w:shd w:val="clear" w:color="auto" w:fill="auto"/>
          </w:tcPr>
          <w:p w:rsidR="001914CE" w:rsidRPr="00A62BB0" w:rsidRDefault="001914CE" w:rsidP="007F5E43">
            <w:pPr>
              <w:pStyle w:val="TAC"/>
              <w:rPr>
                <w:rFonts w:cs="Arial"/>
                <w:lang w:eastAsia="zh-CN"/>
              </w:rPr>
            </w:pPr>
          </w:p>
        </w:tc>
        <w:tc>
          <w:tcPr>
            <w:tcW w:w="1914" w:type="dxa"/>
            <w:shd w:val="clear" w:color="auto" w:fill="auto"/>
          </w:tcPr>
          <w:p w:rsidR="001914CE" w:rsidRPr="00A62BB0" w:rsidRDefault="001914CE" w:rsidP="007F5E43">
            <w:pPr>
              <w:pStyle w:val="TAC"/>
              <w:rPr>
                <w:rFonts w:cs="Arial"/>
                <w:lang w:eastAsia="zh-CN"/>
              </w:rPr>
            </w:pPr>
          </w:p>
        </w:tc>
        <w:tc>
          <w:tcPr>
            <w:tcW w:w="2268" w:type="dxa"/>
            <w:vMerge w:val="restart"/>
            <w:shd w:val="clear" w:color="auto" w:fill="auto"/>
          </w:tcPr>
          <w:p w:rsidR="001914CE" w:rsidRPr="00A62BB0" w:rsidRDefault="001914CE" w:rsidP="007F5E43">
            <w:pPr>
              <w:pStyle w:val="TAC"/>
              <w:rPr>
                <w:rFonts w:cs="Arial"/>
              </w:rPr>
            </w:pPr>
            <w:r w:rsidRPr="00A62BB0">
              <w:rPr>
                <w:rFonts w:cs="Arial"/>
                <w:lang w:eastAsia="zh-CN"/>
              </w:rPr>
              <w:t xml:space="preserve">SSB with index 1 is signalled to be below configured </w:t>
            </w:r>
            <w:r w:rsidRPr="00A62BB0">
              <w:rPr>
                <w:rFonts w:cs="Arial"/>
                <w:i/>
              </w:rPr>
              <w:t>rsrp-ThresholdSSB</w:t>
            </w:r>
          </w:p>
        </w:tc>
      </w:tr>
      <w:tr w:rsidR="001914CE" w:rsidRPr="00A62BB0" w:rsidTr="007F5E43">
        <w:tc>
          <w:tcPr>
            <w:tcW w:w="1242" w:type="dxa"/>
            <w:vMerge/>
            <w:shd w:val="clear" w:color="auto" w:fill="auto"/>
          </w:tcPr>
          <w:p w:rsidR="001914CE" w:rsidRPr="00A62BB0" w:rsidRDefault="001914CE" w:rsidP="007F5E43">
            <w:pPr>
              <w:pStyle w:val="TAL"/>
              <w:rPr>
                <w:rFonts w:cs="Arial"/>
              </w:rPr>
            </w:pPr>
          </w:p>
        </w:tc>
        <w:tc>
          <w:tcPr>
            <w:tcW w:w="1418" w:type="dxa"/>
            <w:shd w:val="clear" w:color="auto" w:fill="auto"/>
          </w:tcPr>
          <w:p w:rsidR="001914CE" w:rsidRPr="00A62BB0" w:rsidRDefault="001914CE" w:rsidP="007F5E43">
            <w:pPr>
              <w:pStyle w:val="TAL"/>
              <w:rPr>
                <w:rFonts w:cs="Arial"/>
                <w:lang w:eastAsia="zh-CN"/>
              </w:rPr>
            </w:pPr>
            <w:r w:rsidRPr="00A62BB0">
              <w:rPr>
                <w:rFonts w:cs="Arial"/>
                <w:lang w:eastAsia="zh-CN"/>
              </w:rPr>
              <w:t>SSB_RP</w:t>
            </w:r>
          </w:p>
        </w:tc>
        <w:tc>
          <w:tcPr>
            <w:tcW w:w="992" w:type="dxa"/>
            <w:shd w:val="clear" w:color="auto" w:fill="auto"/>
          </w:tcPr>
          <w:p w:rsidR="001914CE" w:rsidRPr="00A62BB0" w:rsidRDefault="001914CE" w:rsidP="007F5E43">
            <w:pPr>
              <w:pStyle w:val="TAC"/>
              <w:rPr>
                <w:rFonts w:cs="Arial"/>
              </w:rPr>
            </w:pPr>
            <w:r w:rsidRPr="00A62BB0">
              <w:rPr>
                <w:rFonts w:cs="Arial"/>
              </w:rPr>
              <w:t>dB</w:t>
            </w:r>
          </w:p>
        </w:tc>
        <w:tc>
          <w:tcPr>
            <w:tcW w:w="1913" w:type="dxa"/>
            <w:shd w:val="clear" w:color="auto" w:fill="auto"/>
          </w:tcPr>
          <w:p w:rsidR="001914CE" w:rsidRPr="00A62BB0" w:rsidRDefault="001914CE" w:rsidP="007F5E43">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1914" w:type="dxa"/>
            <w:shd w:val="clear" w:color="auto" w:fill="auto"/>
          </w:tcPr>
          <w:p w:rsidR="001914CE" w:rsidRPr="00A62BB0" w:rsidRDefault="001914CE" w:rsidP="007F5E43">
            <w:pPr>
              <w:pStyle w:val="TAC"/>
              <w:rPr>
                <w:rFonts w:cs="Arial"/>
                <w:lang w:eastAsia="zh-CN"/>
              </w:rPr>
            </w:pPr>
            <w:r w:rsidRPr="00A62BB0">
              <w:rPr>
                <w:rFonts w:cs="Arial"/>
                <w:lang w:eastAsia="zh-CN"/>
              </w:rPr>
              <w:t xml:space="preserve">Minimum SSB_RP value is dependent on band and power class as specified for spherical coverage AoA in Table </w:t>
            </w:r>
            <w:r w:rsidRPr="00A62BB0">
              <w:rPr>
                <w:lang w:eastAsia="zh-CN"/>
              </w:rPr>
              <w:t>B.2.2-2</w:t>
            </w:r>
          </w:p>
        </w:tc>
        <w:tc>
          <w:tcPr>
            <w:tcW w:w="2268" w:type="dxa"/>
            <w:vMerge/>
            <w:shd w:val="clear" w:color="auto" w:fill="auto"/>
          </w:tcPr>
          <w:p w:rsidR="001914CE" w:rsidRPr="00A62BB0" w:rsidRDefault="001914CE" w:rsidP="007F5E43">
            <w:pPr>
              <w:pStyle w:val="TAC"/>
              <w:rPr>
                <w:rFonts w:cs="Arial"/>
              </w:rPr>
            </w:pPr>
          </w:p>
        </w:tc>
      </w:tr>
      <w:tr w:rsidR="001914CE" w:rsidRPr="00A62BB0" w:rsidTr="007F5E43">
        <w:tc>
          <w:tcPr>
            <w:tcW w:w="2660" w:type="dxa"/>
            <w:gridSpan w:val="2"/>
            <w:shd w:val="clear" w:color="auto" w:fill="auto"/>
            <w:vAlign w:val="center"/>
          </w:tcPr>
          <w:p w:rsidR="001914CE" w:rsidRPr="00A62BB0" w:rsidRDefault="001914CE" w:rsidP="007F5E43">
            <w:pPr>
              <w:pStyle w:val="TAL"/>
              <w:jc w:val="both"/>
              <w:rPr>
                <w:rFonts w:cs="Arial"/>
                <w:lang w:eastAsia="zh-CN"/>
              </w:rPr>
            </w:pPr>
          </w:p>
        </w:tc>
        <w:tc>
          <w:tcPr>
            <w:tcW w:w="992" w:type="dxa"/>
            <w:shd w:val="clear" w:color="auto" w:fill="auto"/>
          </w:tcPr>
          <w:p w:rsidR="001914CE" w:rsidRPr="00A62BB0" w:rsidRDefault="001914CE" w:rsidP="007F5E43">
            <w:pPr>
              <w:pStyle w:val="TAC"/>
              <w:rPr>
                <w:rFonts w:cs="Arial"/>
                <w:lang w:eastAsia="zh-CN"/>
              </w:rPr>
            </w:pPr>
          </w:p>
        </w:tc>
        <w:tc>
          <w:tcPr>
            <w:tcW w:w="1913" w:type="dxa"/>
            <w:shd w:val="clear" w:color="auto" w:fill="auto"/>
          </w:tcPr>
          <w:p w:rsidR="001914CE" w:rsidRPr="00A62BB0" w:rsidRDefault="001914CE" w:rsidP="007F5E43">
            <w:pPr>
              <w:pStyle w:val="TAC"/>
              <w:rPr>
                <w:rFonts w:cs="Arial"/>
                <w:lang w:eastAsia="zh-CN"/>
              </w:rPr>
            </w:pPr>
          </w:p>
        </w:tc>
        <w:tc>
          <w:tcPr>
            <w:tcW w:w="1914" w:type="dxa"/>
            <w:shd w:val="clear" w:color="auto" w:fill="auto"/>
          </w:tcPr>
          <w:p w:rsidR="001914CE" w:rsidRPr="00A62BB0" w:rsidRDefault="001914CE" w:rsidP="007F5E43">
            <w:pPr>
              <w:pStyle w:val="TAC"/>
              <w:rPr>
                <w:rFonts w:cs="Arial"/>
                <w:lang w:eastAsia="zh-CN"/>
              </w:rPr>
            </w:pPr>
          </w:p>
        </w:tc>
        <w:tc>
          <w:tcPr>
            <w:tcW w:w="2268" w:type="dxa"/>
            <w:shd w:val="clear" w:color="auto" w:fill="auto"/>
          </w:tcPr>
          <w:p w:rsidR="001914CE" w:rsidRPr="00A62BB0" w:rsidRDefault="001914CE" w:rsidP="007F5E43">
            <w:pPr>
              <w:pStyle w:val="TAC"/>
              <w:rPr>
                <w:rFonts w:cs="Arial"/>
              </w:rPr>
            </w:pPr>
          </w:p>
        </w:tc>
      </w:tr>
      <w:tr w:rsidR="001914CE" w:rsidRPr="00A62BB0" w:rsidTr="007F5E43">
        <w:tc>
          <w:tcPr>
            <w:tcW w:w="2660" w:type="dxa"/>
            <w:gridSpan w:val="2"/>
            <w:shd w:val="clear" w:color="auto" w:fill="auto"/>
          </w:tcPr>
          <w:p w:rsidR="001914CE" w:rsidRPr="00A62BB0" w:rsidRDefault="001914CE" w:rsidP="007F5E43">
            <w:pPr>
              <w:pStyle w:val="TAL"/>
              <w:rPr>
                <w:rFonts w:cs="Arial"/>
              </w:rPr>
            </w:pPr>
            <w:r w:rsidRPr="00A62BB0">
              <w:rPr>
                <w:rFonts w:cs="Arial"/>
              </w:rPr>
              <w:t>Configured UE transmitted power (</w:t>
            </w:r>
            <w:r w:rsidRPr="00A62BB0">
              <w:rPr>
                <w:rFonts w:cs="Arial"/>
                <w:position w:val="-14"/>
              </w:rPr>
              <w:object w:dxaOrig="820" w:dyaOrig="380">
                <v:shape id="_x0000_i1028" type="#_x0000_t75" style="width:43.6pt;height:14.4pt" o:ole="">
                  <v:imagedata r:id="rId13" o:title=""/>
                </v:shape>
                <o:OLEObject Type="Embed" ProgID="Equation.3" ShapeID="_x0000_i1028" DrawAspect="Content" ObjectID="_1643226371" r:id="rId17"/>
              </w:object>
            </w:r>
            <w:r w:rsidRPr="00A62BB0">
              <w:rPr>
                <w:rFonts w:cs="Arial"/>
              </w:rPr>
              <w:t>)</w:t>
            </w:r>
          </w:p>
        </w:tc>
        <w:tc>
          <w:tcPr>
            <w:tcW w:w="992" w:type="dxa"/>
            <w:shd w:val="clear" w:color="auto" w:fill="auto"/>
          </w:tcPr>
          <w:p w:rsidR="001914CE" w:rsidRPr="00A62BB0" w:rsidRDefault="001914CE" w:rsidP="007F5E43">
            <w:pPr>
              <w:pStyle w:val="TAC"/>
              <w:rPr>
                <w:rFonts w:cs="Arial"/>
              </w:rPr>
            </w:pPr>
            <w:r w:rsidRPr="00A62BB0">
              <w:rPr>
                <w:rFonts w:cs="Arial"/>
              </w:rPr>
              <w:t>dBm</w:t>
            </w:r>
          </w:p>
        </w:tc>
        <w:tc>
          <w:tcPr>
            <w:tcW w:w="1913" w:type="dxa"/>
            <w:shd w:val="clear" w:color="auto" w:fill="auto"/>
          </w:tcPr>
          <w:p w:rsidR="001914CE" w:rsidRPr="00A62BB0" w:rsidRDefault="001914CE" w:rsidP="007F5E43">
            <w:pPr>
              <w:pStyle w:val="TAC"/>
              <w:rPr>
                <w:rFonts w:cs="Arial"/>
                <w:lang w:eastAsia="zh-CN"/>
              </w:rPr>
            </w:pPr>
            <w:r w:rsidRPr="00A62BB0">
              <w:rPr>
                <w:rFonts w:cs="Arial" w:hint="eastAsia"/>
                <w:bCs/>
                <w:lang w:eastAsia="zh-CN"/>
              </w:rPr>
              <w:t>maximum value configurable for certain power class</w:t>
            </w:r>
            <w:r w:rsidRPr="00A62BB0" w:rsidDel="006254B0">
              <w:rPr>
                <w:rFonts w:cs="Arial"/>
                <w:lang w:eastAsia="zh-CN"/>
              </w:rPr>
              <w:t xml:space="preserve"> </w:t>
            </w:r>
          </w:p>
        </w:tc>
        <w:tc>
          <w:tcPr>
            <w:tcW w:w="1914" w:type="dxa"/>
            <w:shd w:val="clear" w:color="auto" w:fill="auto"/>
          </w:tcPr>
          <w:p w:rsidR="001914CE" w:rsidRPr="00A62BB0" w:rsidRDefault="001914CE" w:rsidP="007F5E43">
            <w:pPr>
              <w:pStyle w:val="TAC"/>
              <w:rPr>
                <w:rFonts w:cs="Arial"/>
                <w:lang w:eastAsia="zh-CN"/>
              </w:rPr>
            </w:pPr>
            <w:r w:rsidRPr="00A62BB0">
              <w:rPr>
                <w:rFonts w:cs="Arial" w:hint="eastAsia"/>
                <w:bCs/>
                <w:lang w:eastAsia="zh-CN"/>
              </w:rPr>
              <w:t>maximum value configurable for certain power class</w:t>
            </w:r>
            <w:r w:rsidRPr="00A62BB0" w:rsidDel="006254B0">
              <w:rPr>
                <w:rFonts w:cs="Arial"/>
                <w:lang w:eastAsia="zh-CN"/>
              </w:rPr>
              <w:t xml:space="preserve"> </w:t>
            </w:r>
          </w:p>
        </w:tc>
        <w:tc>
          <w:tcPr>
            <w:tcW w:w="2268" w:type="dxa"/>
            <w:shd w:val="clear" w:color="auto" w:fill="auto"/>
          </w:tcPr>
          <w:p w:rsidR="001914CE" w:rsidRPr="00A62BB0" w:rsidRDefault="001914CE" w:rsidP="007F5E43">
            <w:pPr>
              <w:pStyle w:val="TAC"/>
              <w:rPr>
                <w:rFonts w:cs="Arial"/>
                <w:lang w:eastAsia="zh-CN"/>
              </w:rPr>
            </w:pPr>
            <w:r w:rsidRPr="00A62BB0">
              <w:rPr>
                <w:rFonts w:cs="Arial"/>
              </w:rPr>
              <w:t>As defined in clause 6.2.</w:t>
            </w:r>
            <w:r w:rsidRPr="00A62BB0">
              <w:rPr>
                <w:rFonts w:cs="Arial"/>
                <w:lang w:eastAsia="zh-CN"/>
              </w:rPr>
              <w:t>4</w:t>
            </w:r>
            <w:r w:rsidRPr="00A62BB0">
              <w:rPr>
                <w:rFonts w:cs="Arial"/>
              </w:rPr>
              <w:t xml:space="preserve"> in TS 3</w:t>
            </w:r>
            <w:r w:rsidRPr="00A62BB0">
              <w:rPr>
                <w:rFonts w:cs="Arial"/>
                <w:lang w:eastAsia="zh-CN"/>
              </w:rPr>
              <w:t>8</w:t>
            </w:r>
            <w:r w:rsidRPr="00A62BB0">
              <w:rPr>
                <w:rFonts w:cs="Arial"/>
              </w:rPr>
              <w:t>.101</w:t>
            </w:r>
            <w:r w:rsidRPr="00A62BB0">
              <w:rPr>
                <w:rFonts w:cs="Arial"/>
                <w:lang w:eastAsia="zh-CN"/>
              </w:rPr>
              <w:t>-2</w:t>
            </w:r>
            <w:r w:rsidRPr="00A62BB0">
              <w:rPr>
                <w:rFonts w:cs="Arial"/>
              </w:rPr>
              <w:t>.</w:t>
            </w:r>
          </w:p>
        </w:tc>
      </w:tr>
      <w:tr w:rsidR="001914CE" w:rsidRPr="00A62BB0" w:rsidTr="007F5E43">
        <w:trPr>
          <w:trHeight w:val="424"/>
        </w:trPr>
        <w:tc>
          <w:tcPr>
            <w:tcW w:w="2660" w:type="dxa"/>
            <w:gridSpan w:val="2"/>
            <w:shd w:val="clear" w:color="auto" w:fill="auto"/>
          </w:tcPr>
          <w:p w:rsidR="001914CE" w:rsidRPr="00A62BB0" w:rsidRDefault="001914CE" w:rsidP="007F5E43">
            <w:pPr>
              <w:pStyle w:val="TAL"/>
              <w:rPr>
                <w:rFonts w:cs="Arial"/>
                <w:lang w:eastAsia="zh-CN"/>
              </w:rPr>
            </w:pPr>
            <w:r w:rsidRPr="00A62BB0">
              <w:rPr>
                <w:rFonts w:cs="Arial"/>
                <w:lang w:eastAsia="zh-CN"/>
              </w:rPr>
              <w:t>PRACH Configuration</w:t>
            </w:r>
          </w:p>
        </w:tc>
        <w:tc>
          <w:tcPr>
            <w:tcW w:w="992" w:type="dxa"/>
            <w:shd w:val="clear" w:color="auto" w:fill="auto"/>
          </w:tcPr>
          <w:p w:rsidR="001914CE" w:rsidRPr="00A62BB0" w:rsidRDefault="001914CE" w:rsidP="007F5E43">
            <w:pPr>
              <w:pStyle w:val="TAC"/>
              <w:rPr>
                <w:rFonts w:cs="Arial"/>
                <w:lang w:eastAsia="zh-CN"/>
              </w:rPr>
            </w:pPr>
            <w:r w:rsidRPr="00A62BB0">
              <w:rPr>
                <w:rFonts w:cs="Arial"/>
                <w:lang w:eastAsia="zh-CN"/>
              </w:rPr>
              <w:t>-</w:t>
            </w:r>
          </w:p>
        </w:tc>
        <w:tc>
          <w:tcPr>
            <w:tcW w:w="1913" w:type="dxa"/>
            <w:shd w:val="clear" w:color="auto" w:fill="auto"/>
          </w:tcPr>
          <w:p w:rsidR="001914CE" w:rsidRPr="00A62BB0" w:rsidRDefault="001914CE" w:rsidP="007F5E43">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w:t>
            </w:r>
            <w:r w:rsidRPr="00A62BB0">
              <w:rPr>
                <w:rFonts w:cs="Arial"/>
                <w:bCs/>
                <w:lang w:eastAsia="zh-CN"/>
              </w:rPr>
              <w:t>2</w:t>
            </w:r>
          </w:p>
        </w:tc>
        <w:tc>
          <w:tcPr>
            <w:tcW w:w="1914" w:type="dxa"/>
            <w:shd w:val="clear" w:color="auto" w:fill="auto"/>
          </w:tcPr>
          <w:p w:rsidR="001914CE" w:rsidRPr="00A62BB0" w:rsidRDefault="001914CE" w:rsidP="007F5E43">
            <w:pPr>
              <w:pStyle w:val="TAC"/>
              <w:rPr>
                <w:rFonts w:cs="Arial"/>
                <w:bCs/>
              </w:rPr>
            </w:pPr>
            <w:r w:rsidRPr="00A62BB0">
              <w:rPr>
                <w:rFonts w:cs="Arial"/>
                <w:bCs/>
              </w:rPr>
              <w:t>FR</w:t>
            </w:r>
            <w:r w:rsidRPr="00A62BB0">
              <w:rPr>
                <w:rFonts w:cs="Arial"/>
                <w:bCs/>
                <w:lang w:eastAsia="zh-CN"/>
              </w:rPr>
              <w:t>2</w:t>
            </w:r>
            <w:r w:rsidRPr="00A62BB0">
              <w:rPr>
                <w:rFonts w:cs="Arial"/>
                <w:bCs/>
              </w:rPr>
              <w:t xml:space="preserve"> PRACH configuration </w:t>
            </w:r>
            <w:r w:rsidRPr="00A62BB0">
              <w:rPr>
                <w:rFonts w:cs="Arial"/>
                <w:bCs/>
                <w:lang w:eastAsia="zh-CN"/>
              </w:rPr>
              <w:t>3</w:t>
            </w:r>
          </w:p>
        </w:tc>
        <w:tc>
          <w:tcPr>
            <w:tcW w:w="2268" w:type="dxa"/>
            <w:shd w:val="clear" w:color="auto" w:fill="auto"/>
          </w:tcPr>
          <w:p w:rsidR="001914CE" w:rsidRPr="00A62BB0" w:rsidRDefault="001914CE" w:rsidP="007F5E43">
            <w:pPr>
              <w:pStyle w:val="TAC"/>
              <w:rPr>
                <w:rFonts w:cs="Arial"/>
              </w:rPr>
            </w:pPr>
            <w:r w:rsidRPr="00A62BB0">
              <w:rPr>
                <w:rFonts w:cs="Arial"/>
              </w:rPr>
              <w:t>As defined in</w:t>
            </w:r>
            <w:r w:rsidRPr="00A62BB0">
              <w:rPr>
                <w:rFonts w:cs="Arial"/>
                <w:lang w:eastAsia="zh-CN"/>
              </w:rPr>
              <w:t xml:space="preserve"> A.3.8.3</w:t>
            </w:r>
            <w:r w:rsidRPr="00A62BB0">
              <w:rPr>
                <w:rFonts w:cs="Arial"/>
              </w:rPr>
              <w:t>.</w:t>
            </w:r>
          </w:p>
        </w:tc>
      </w:tr>
      <w:tr w:rsidR="001914CE" w:rsidRPr="00A62BB0" w:rsidTr="007F5E43">
        <w:trPr>
          <w:trHeight w:val="424"/>
        </w:trPr>
        <w:tc>
          <w:tcPr>
            <w:tcW w:w="2660" w:type="dxa"/>
            <w:gridSpan w:val="2"/>
            <w:shd w:val="clear" w:color="auto" w:fill="auto"/>
          </w:tcPr>
          <w:p w:rsidR="001914CE" w:rsidRPr="00A62BB0" w:rsidRDefault="001914CE" w:rsidP="007F5E43">
            <w:pPr>
              <w:pStyle w:val="TAL"/>
              <w:rPr>
                <w:rFonts w:cs="Arial"/>
                <w:lang w:eastAsia="zh-CN"/>
              </w:rPr>
            </w:pPr>
            <w:r w:rsidRPr="00A62BB0">
              <w:rPr>
                <w:rFonts w:cs="Arial"/>
                <w:i/>
                <w:lang w:eastAsia="zh-CN"/>
              </w:rPr>
              <w:t>preambleReceivedTargetPower</w:t>
            </w:r>
          </w:p>
        </w:tc>
        <w:tc>
          <w:tcPr>
            <w:tcW w:w="992" w:type="dxa"/>
            <w:shd w:val="clear" w:color="auto" w:fill="auto"/>
          </w:tcPr>
          <w:p w:rsidR="001914CE" w:rsidRPr="00A62BB0" w:rsidRDefault="001914CE" w:rsidP="007F5E43">
            <w:pPr>
              <w:pStyle w:val="TAC"/>
              <w:rPr>
                <w:rFonts w:cs="Arial"/>
                <w:lang w:eastAsia="zh-CN"/>
              </w:rPr>
            </w:pPr>
            <w:r w:rsidRPr="00A62BB0">
              <w:rPr>
                <w:rFonts w:cs="Arial" w:hint="eastAsia"/>
                <w:lang w:eastAsia="zh-CN"/>
              </w:rPr>
              <w:t>dBm</w:t>
            </w:r>
          </w:p>
        </w:tc>
        <w:tc>
          <w:tcPr>
            <w:tcW w:w="1913" w:type="dxa"/>
            <w:shd w:val="clear" w:color="auto" w:fill="auto"/>
          </w:tcPr>
          <w:p w:rsidR="001914CE" w:rsidRPr="00A62BB0" w:rsidRDefault="001914CE" w:rsidP="007F5E43">
            <w:pPr>
              <w:pStyle w:val="TAC"/>
              <w:rPr>
                <w:rFonts w:cs="Arial"/>
                <w:bCs/>
                <w:lang w:eastAsia="zh-CN"/>
              </w:rPr>
            </w:pPr>
            <w:r w:rsidRPr="00A62BB0">
              <w:rPr>
                <w:rFonts w:cs="Arial" w:hint="eastAsia"/>
                <w:bCs/>
                <w:lang w:eastAsia="zh-CN"/>
              </w:rPr>
              <w:t>-60</w:t>
            </w:r>
          </w:p>
        </w:tc>
        <w:tc>
          <w:tcPr>
            <w:tcW w:w="1914" w:type="dxa"/>
            <w:shd w:val="clear" w:color="auto" w:fill="auto"/>
          </w:tcPr>
          <w:p w:rsidR="001914CE" w:rsidRPr="00A62BB0" w:rsidRDefault="001914CE" w:rsidP="007F5E43">
            <w:pPr>
              <w:pStyle w:val="TAC"/>
              <w:rPr>
                <w:rFonts w:cs="Arial"/>
                <w:bCs/>
                <w:lang w:eastAsia="zh-CN"/>
              </w:rPr>
            </w:pPr>
            <w:r w:rsidRPr="00A62BB0">
              <w:rPr>
                <w:rFonts w:cs="Arial" w:hint="eastAsia"/>
                <w:bCs/>
                <w:lang w:eastAsia="zh-CN"/>
              </w:rPr>
              <w:t>-60</w:t>
            </w:r>
          </w:p>
        </w:tc>
        <w:tc>
          <w:tcPr>
            <w:tcW w:w="2268" w:type="dxa"/>
            <w:shd w:val="clear" w:color="auto" w:fill="auto"/>
          </w:tcPr>
          <w:p w:rsidR="001914CE" w:rsidRPr="00A62BB0" w:rsidRDefault="001914CE" w:rsidP="007F5E43">
            <w:pPr>
              <w:pStyle w:val="TAC"/>
              <w:rPr>
                <w:rFonts w:cs="Arial"/>
              </w:rPr>
            </w:pPr>
          </w:p>
        </w:tc>
      </w:tr>
      <w:tr w:rsidR="001914CE" w:rsidRPr="00A62BB0" w:rsidTr="007F5E43">
        <w:tc>
          <w:tcPr>
            <w:tcW w:w="2660" w:type="dxa"/>
            <w:gridSpan w:val="2"/>
            <w:shd w:val="clear" w:color="auto" w:fill="auto"/>
            <w:vAlign w:val="center"/>
          </w:tcPr>
          <w:p w:rsidR="001914CE" w:rsidRPr="00A62BB0" w:rsidRDefault="001914CE" w:rsidP="007F5E43">
            <w:pPr>
              <w:pStyle w:val="TAL"/>
              <w:jc w:val="both"/>
              <w:rPr>
                <w:rFonts w:cs="Arial"/>
              </w:rPr>
            </w:pPr>
            <w:r w:rsidRPr="00A62BB0">
              <w:rPr>
                <w:rFonts w:cs="Arial"/>
              </w:rPr>
              <w:t xml:space="preserve">Propagation Condition </w:t>
            </w:r>
          </w:p>
        </w:tc>
        <w:tc>
          <w:tcPr>
            <w:tcW w:w="992" w:type="dxa"/>
            <w:shd w:val="clear" w:color="auto" w:fill="auto"/>
          </w:tcPr>
          <w:p w:rsidR="001914CE" w:rsidRPr="00A62BB0" w:rsidRDefault="001914CE" w:rsidP="007F5E43">
            <w:pPr>
              <w:pStyle w:val="TAC"/>
              <w:rPr>
                <w:rFonts w:cs="Arial"/>
              </w:rPr>
            </w:pPr>
            <w:r w:rsidRPr="00A62BB0">
              <w:rPr>
                <w:rFonts w:cs="Arial"/>
              </w:rPr>
              <w:t>-</w:t>
            </w:r>
          </w:p>
        </w:tc>
        <w:tc>
          <w:tcPr>
            <w:tcW w:w="1913" w:type="dxa"/>
            <w:shd w:val="clear" w:color="auto" w:fill="auto"/>
          </w:tcPr>
          <w:p w:rsidR="001914CE" w:rsidRPr="00A62BB0" w:rsidRDefault="001914CE" w:rsidP="007F5E43">
            <w:pPr>
              <w:pStyle w:val="TAC"/>
              <w:rPr>
                <w:rFonts w:cs="Arial"/>
              </w:rPr>
            </w:pPr>
            <w:r w:rsidRPr="00A62BB0">
              <w:rPr>
                <w:rFonts w:cs="Arial"/>
                <w:bCs/>
              </w:rPr>
              <w:t>AWGN</w:t>
            </w:r>
          </w:p>
        </w:tc>
        <w:tc>
          <w:tcPr>
            <w:tcW w:w="1914" w:type="dxa"/>
            <w:shd w:val="clear" w:color="auto" w:fill="auto"/>
          </w:tcPr>
          <w:p w:rsidR="001914CE" w:rsidRPr="00A62BB0" w:rsidRDefault="001914CE" w:rsidP="007F5E43">
            <w:pPr>
              <w:pStyle w:val="TAC"/>
              <w:rPr>
                <w:rFonts w:cs="Arial"/>
              </w:rPr>
            </w:pPr>
            <w:r w:rsidRPr="00A62BB0">
              <w:rPr>
                <w:rFonts w:cs="Arial"/>
                <w:bCs/>
              </w:rPr>
              <w:t>AWGN</w:t>
            </w:r>
          </w:p>
        </w:tc>
        <w:tc>
          <w:tcPr>
            <w:tcW w:w="2268" w:type="dxa"/>
            <w:shd w:val="clear" w:color="auto" w:fill="auto"/>
          </w:tcPr>
          <w:p w:rsidR="001914CE" w:rsidRPr="00A62BB0" w:rsidRDefault="001914CE" w:rsidP="007F5E43">
            <w:pPr>
              <w:pStyle w:val="TAC"/>
              <w:rPr>
                <w:rFonts w:cs="Arial"/>
              </w:rPr>
            </w:pPr>
          </w:p>
        </w:tc>
      </w:tr>
      <w:tr w:rsidR="001914CE" w:rsidRPr="00A62BB0" w:rsidTr="007F5E43">
        <w:trPr>
          <w:trHeight w:val="489"/>
        </w:trPr>
        <w:tc>
          <w:tcPr>
            <w:tcW w:w="9747" w:type="dxa"/>
            <w:gridSpan w:val="6"/>
          </w:tcPr>
          <w:p w:rsidR="001914CE" w:rsidRPr="00A62BB0" w:rsidRDefault="001914CE" w:rsidP="007F5E43">
            <w:pPr>
              <w:pStyle w:val="TAN"/>
              <w:rPr>
                <w:rFonts w:cs="Arial"/>
              </w:rPr>
            </w:pPr>
            <w:r w:rsidRPr="00A62BB0">
              <w:rPr>
                <w:rFonts w:cs="Arial"/>
              </w:rPr>
              <w:t xml:space="preserve">Note </w:t>
            </w:r>
            <w:r w:rsidRPr="00A62BB0">
              <w:rPr>
                <w:rFonts w:cs="Arial"/>
                <w:lang w:eastAsia="zh-CN"/>
              </w:rPr>
              <w:t>1</w:t>
            </w:r>
            <w:r w:rsidRPr="00A62BB0">
              <w:rPr>
                <w:rFonts w:cs="Arial"/>
              </w:rPr>
              <w:t>:</w:t>
            </w:r>
            <w:r w:rsidRPr="00A62BB0">
              <w:rPr>
                <w:rFonts w:cs="Arial"/>
              </w:rPr>
              <w:tab/>
            </w:r>
            <w:r w:rsidRPr="00A62BB0">
              <w:rPr>
                <w:rFonts w:cs="Arial" w:hint="eastAsia"/>
                <w:lang w:eastAsia="zh-CN"/>
              </w:rPr>
              <w:t>No articial noise is applied in this test</w:t>
            </w:r>
            <w:r w:rsidRPr="00A62BB0">
              <w:rPr>
                <w:rFonts w:cs="Arial"/>
              </w:rPr>
              <w:t>.</w:t>
            </w:r>
          </w:p>
          <w:p w:rsidR="001914CE" w:rsidRPr="00A62BB0" w:rsidRDefault="001914CE" w:rsidP="007F5E43">
            <w:pPr>
              <w:pStyle w:val="TAN"/>
              <w:rPr>
                <w:rFonts w:cs="Arial"/>
                <w:lang w:eastAsia="zh-CN"/>
              </w:rPr>
            </w:pPr>
            <w:r w:rsidRPr="00A62BB0">
              <w:rPr>
                <w:rFonts w:cs="Arial"/>
              </w:rPr>
              <w:t xml:space="preserve">Note </w:t>
            </w:r>
            <w:r w:rsidRPr="00A62BB0">
              <w:rPr>
                <w:rFonts w:cs="Arial"/>
                <w:lang w:eastAsia="zh-CN"/>
              </w:rPr>
              <w:t>2</w:t>
            </w:r>
            <w:r w:rsidRPr="00A62BB0">
              <w:rPr>
                <w:rFonts w:cs="Arial"/>
              </w:rPr>
              <w:t>:</w:t>
            </w:r>
            <w:r w:rsidRPr="00A62BB0">
              <w:rPr>
                <w:rFonts w:cs="Arial"/>
              </w:rPr>
              <w:tab/>
            </w:r>
            <w:r w:rsidRPr="00A62BB0">
              <w:rPr>
                <w:rFonts w:cs="Arial"/>
                <w:lang w:eastAsia="zh-CN"/>
              </w:rPr>
              <w:t>void</w:t>
            </w:r>
            <w:r w:rsidRPr="00A62BB0">
              <w:rPr>
                <w:rFonts w:cs="Arial"/>
              </w:rPr>
              <w:t>.</w:t>
            </w:r>
          </w:p>
        </w:tc>
      </w:tr>
    </w:tbl>
    <w:p w:rsidR="001914CE" w:rsidRPr="00A62BB0" w:rsidRDefault="001914CE" w:rsidP="001914CE">
      <w:pPr>
        <w:rPr>
          <w:snapToGrid w:val="0"/>
          <w:lang w:eastAsia="zh-CN"/>
        </w:rPr>
      </w:pP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w:t>
      </w:r>
      <w:r w:rsidRPr="00A62BB0">
        <w:rPr>
          <w:rFonts w:ascii="Arial" w:hAnsi="Arial"/>
          <w:lang w:eastAsia="zh-CN"/>
        </w:rPr>
        <w:t>2</w:t>
      </w:r>
      <w:r w:rsidRPr="00A62BB0">
        <w:rPr>
          <w:rFonts w:ascii="Arial" w:hAnsi="Arial"/>
        </w:rPr>
        <w:tab/>
        <w:t>Test Requirements</w:t>
      </w:r>
    </w:p>
    <w:p w:rsidR="001914CE" w:rsidRPr="00A62BB0" w:rsidRDefault="001914CE" w:rsidP="001914CE">
      <w:pPr>
        <w:rPr>
          <w:lang w:eastAsia="zh-CN"/>
        </w:rPr>
      </w:pPr>
      <w:r w:rsidRPr="00A62BB0">
        <w:rPr>
          <w:lang w:eastAsia="zh-CN"/>
        </w:rPr>
        <w:t>Non-</w:t>
      </w:r>
      <w:r w:rsidRPr="00A62BB0">
        <w:t>Contention based random access is triggered by explicitly assigning a random access preamble via dedicated signalling in the downlink.</w:t>
      </w:r>
      <w:r w:rsidRPr="00A62BB0">
        <w:rPr>
          <w:lang w:eastAsia="zh-CN"/>
        </w:rPr>
        <w:t xml:space="preserve"> In the test, the non-contention based random access procedure is not initialized for Other SI requested from UE or beam failure recovery.</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.3.2.2.2.2.1</w:t>
      </w:r>
      <w:r w:rsidRPr="00A62BB0">
        <w:rPr>
          <w:rFonts w:ascii="Arial" w:hAnsi="Arial"/>
        </w:rPr>
        <w:tab/>
        <w:t>SSB-based Random Access Preamble Transmission</w:t>
      </w:r>
    </w:p>
    <w:p w:rsidR="001914CE" w:rsidRPr="00A62BB0" w:rsidRDefault="001914CE" w:rsidP="001914CE">
      <w:pPr>
        <w:rPr>
          <w:lang w:eastAsia="zh-CN"/>
        </w:rPr>
      </w:pPr>
      <w:r w:rsidRPr="00A62BB0">
        <w:rPr>
          <w:rFonts w:cs="v4.2.0"/>
          <w:lang w:eastAsia="zh-CN"/>
        </w:rPr>
        <w:t>In Test-1, t</w:t>
      </w:r>
      <w:r w:rsidRPr="00A62BB0">
        <w:rPr>
          <w:rFonts w:cs="v4.2.0"/>
        </w:rPr>
        <w:t xml:space="preserve">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SSB-based Random Access Preamble tranmsision, with </w:t>
      </w:r>
      <w:r w:rsidRPr="00A62BB0">
        <w:rPr>
          <w:lang w:eastAsia="zh-CN"/>
        </w:rPr>
        <w:t>the contention-free Random Access Resources and the contention-free PRACH occasions associated with SSBs configured,</w:t>
      </w:r>
      <w:r w:rsidRPr="00A62BB0">
        <w:rPr>
          <w:rFonts w:cs="v4.2.0"/>
        </w:rPr>
        <w:t xml:space="preserve"> the System Simulator shall</w:t>
      </w:r>
      <w:r w:rsidRPr="00A62BB0">
        <w:t xml:space="preserve"> </w:t>
      </w:r>
      <w:r w:rsidRPr="00A62BB0">
        <w:rPr>
          <w:lang w:eastAsia="zh-CN"/>
        </w:rPr>
        <w:t xml:space="preserve">receive the Random Access Preamble which has the Preamble Index associated with the SSB </w:t>
      </w:r>
      <w:r w:rsidRPr="00A62BB0">
        <w:rPr>
          <w:rFonts w:cs="v4.2.0"/>
          <w:lang w:eastAsia="zh-CN"/>
        </w:rPr>
        <w:t>with index 0</w:t>
      </w:r>
      <w:r w:rsidRPr="00A62BB0">
        <w:rPr>
          <w:lang w:eastAsia="zh-CN"/>
        </w:rPr>
        <w:t>.</w:t>
      </w:r>
    </w:p>
    <w:p w:rsidR="001914CE" w:rsidRPr="00A62BB0" w:rsidRDefault="001914CE" w:rsidP="001914CE">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A62BB0">
        <w:rPr>
          <w:rFonts w:cs="v4.2.0"/>
          <w:i/>
          <w:lang w:eastAsia="zh-CN"/>
        </w:rPr>
        <w:t>ra-ssb-OccasionMaskIndex</w:t>
      </w:r>
      <w:r w:rsidRPr="00A62BB0">
        <w:rPr>
          <w:rFonts w:cs="v4.2.0"/>
          <w:lang w:eastAsia="zh-CN"/>
        </w:rPr>
        <w:t>.</w:t>
      </w:r>
    </w:p>
    <w:p w:rsidR="001914CE" w:rsidRPr="00A62BB0" w:rsidRDefault="001914CE" w:rsidP="001914CE">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1914CE" w:rsidRPr="00A62BB0" w:rsidRDefault="001914CE" w:rsidP="001914CE">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w:t>
      </w:r>
      <w:r w:rsidRPr="00A62BB0">
        <w:rPr>
          <w:rFonts w:ascii="Arial" w:hAnsi="Arial"/>
          <w:lang w:eastAsia="zh-CN"/>
        </w:rPr>
        <w:t>2</w:t>
      </w:r>
      <w:r w:rsidRPr="00A62BB0">
        <w:rPr>
          <w:rFonts w:ascii="Arial" w:hAnsi="Arial"/>
        </w:rPr>
        <w:tab/>
        <w:t>CSI-RS-based Random Access Preamble Transmission</w:t>
      </w:r>
    </w:p>
    <w:p w:rsidR="001914CE" w:rsidRPr="00A62BB0" w:rsidRDefault="001914CE" w:rsidP="001914CE">
      <w:pPr>
        <w:rPr>
          <w:lang w:eastAsia="zh-CN"/>
        </w:rPr>
      </w:pPr>
      <w:r w:rsidRPr="00A62BB0">
        <w:rPr>
          <w:rFonts w:cs="v4.2.0"/>
          <w:lang w:eastAsia="zh-CN"/>
        </w:rPr>
        <w:t>In Test-1, t</w:t>
      </w:r>
      <w:r w:rsidRPr="00A62BB0">
        <w:rPr>
          <w:rFonts w:cs="v4.2.0"/>
        </w:rPr>
        <w:t xml:space="preserve">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w:t>
      </w:r>
      <w:r w:rsidRPr="00A62BB0">
        <w:rPr>
          <w:rFonts w:cs="v4.2.0"/>
          <w:lang w:eastAsia="zh-CN"/>
        </w:rPr>
        <w:t>2</w:t>
      </w:r>
      <w:r w:rsidRPr="00A62BB0">
        <w:rPr>
          <w:rFonts w:cs="v4.2.0"/>
        </w:rPr>
        <w:t xml:space="preserve">.1 </w:t>
      </w:r>
      <w:r w:rsidRPr="00A62BB0">
        <w:rPr>
          <w:rFonts w:cs="v4.2.0"/>
          <w:lang w:eastAsia="zh-CN"/>
        </w:rPr>
        <w:t xml:space="preserve">for CSI-RS-based Random Access Preamble tranmsision, with </w:t>
      </w:r>
      <w:r w:rsidRPr="00A62BB0">
        <w:rPr>
          <w:lang w:eastAsia="zh-CN"/>
        </w:rPr>
        <w:t>the contention-free Random Access Resources and the contention-free PRACH occasions associated with CSI-RSs configured</w:t>
      </w:r>
      <w:r w:rsidRPr="00A62BB0">
        <w:rPr>
          <w:rFonts w:cs="v4.2.0"/>
          <w:lang w:eastAsia="zh-CN"/>
        </w:rPr>
        <w:t xml:space="preserve">, </w:t>
      </w:r>
      <w:r w:rsidRPr="00A62BB0">
        <w:rPr>
          <w:rFonts w:cs="v4.2.0"/>
        </w:rPr>
        <w:t>the System Simulator shall</w:t>
      </w:r>
      <w:r w:rsidRPr="00A62BB0">
        <w:t xml:space="preserve"> </w:t>
      </w:r>
      <w:r w:rsidRPr="00A62BB0">
        <w:rPr>
          <w:lang w:eastAsia="zh-CN"/>
        </w:rPr>
        <w:t xml:space="preserve">receive the Random Access Preamble which has the Preamble Index associated with the CSI-RS </w:t>
      </w:r>
      <w:r w:rsidRPr="00A62BB0">
        <w:rPr>
          <w:rFonts w:cs="v4.2.0"/>
          <w:lang w:eastAsia="zh-CN"/>
        </w:rPr>
        <w:t>configured</w:t>
      </w:r>
      <w:r w:rsidRPr="00A62BB0">
        <w:rPr>
          <w:lang w:eastAsia="zh-CN"/>
        </w:rPr>
        <w:t>.</w:t>
      </w:r>
    </w:p>
    <w:p w:rsidR="001914CE" w:rsidRPr="00A62BB0" w:rsidRDefault="001914CE" w:rsidP="001914CE">
      <w:pPr>
        <w:rPr>
          <w:rFonts w:cs="v4.2.0"/>
          <w:lang w:eastAsia="zh-CN"/>
        </w:rPr>
      </w:pPr>
      <w:r w:rsidRPr="00A62BB0">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A62BB0">
        <w:rPr>
          <w:rFonts w:cs="v4.2.0"/>
          <w:i/>
          <w:lang w:eastAsia="zh-CN"/>
        </w:rPr>
        <w:t>ra-OccasionList</w:t>
      </w:r>
      <w:r w:rsidRPr="00A62BB0">
        <w:rPr>
          <w:rFonts w:cs="v4.2.0"/>
          <w:lang w:eastAsia="zh-CN"/>
        </w:rPr>
        <w:t>.</w:t>
      </w:r>
    </w:p>
    <w:p w:rsidR="001914CE" w:rsidRPr="00A62BB0" w:rsidRDefault="001914CE" w:rsidP="001914CE">
      <w:pPr>
        <w:rPr>
          <w:rFonts w:cs="v4.2.0"/>
        </w:rPr>
      </w:pPr>
      <w:r w:rsidRPr="00A62BB0">
        <w:lastRenderedPageBreak/>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1914CE" w:rsidRPr="00A62BB0" w:rsidRDefault="001914CE" w:rsidP="001914CE">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w:t>
      </w:r>
      <w:r w:rsidRPr="00A62BB0">
        <w:rPr>
          <w:rFonts w:ascii="Arial" w:hAnsi="Arial"/>
          <w:lang w:eastAsia="zh-CN"/>
        </w:rPr>
        <w:t>3</w:t>
      </w:r>
      <w:r w:rsidRPr="00A62BB0">
        <w:rPr>
          <w:rFonts w:ascii="Arial" w:hAnsi="Arial"/>
        </w:rPr>
        <w:tab/>
        <w:t>Random Access Response Reception</w:t>
      </w:r>
    </w:p>
    <w:p w:rsidR="001914CE" w:rsidRPr="00A62BB0" w:rsidRDefault="001914CE" w:rsidP="001914CE">
      <w:r w:rsidRPr="00A62BB0">
        <w:rPr>
          <w:rFonts w:cs="v4.2.0"/>
        </w:rPr>
        <w:t xml:space="preserve">To test the UE behavior specified in </w:t>
      </w:r>
      <w:r>
        <w:rPr>
          <w:rFonts w:cs="v4.2.0"/>
        </w:rPr>
        <w:t>Clause</w:t>
      </w:r>
      <w:r w:rsidRPr="00A62BB0">
        <w:rPr>
          <w:rFonts w:cs="v4.2.0"/>
        </w:rPr>
        <w:t xml:space="preserve"> 6.2.2.</w:t>
      </w:r>
      <w:r w:rsidRPr="00A62BB0">
        <w:rPr>
          <w:rFonts w:cs="v4.2.0"/>
          <w:lang w:eastAsia="zh-CN"/>
        </w:rPr>
        <w:t>2.</w:t>
      </w:r>
      <w:r w:rsidRPr="00A62BB0">
        <w:rPr>
          <w:rFonts w:cs="v4.2.0"/>
        </w:rPr>
        <w:t>2.</w:t>
      </w:r>
      <w:r w:rsidRPr="00A62BB0">
        <w:rPr>
          <w:rFonts w:cs="v4.2.0"/>
          <w:lang w:eastAsia="zh-CN"/>
        </w:rPr>
        <w:t>2</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A62BB0">
        <w:rPr>
          <w:i/>
          <w:iCs/>
        </w:rPr>
        <w:t>not</w:t>
      </w:r>
      <w:r w:rsidRPr="00A62BB0">
        <w:t xml:space="preserve"> corresponding to the transmitted Random Access Preamble.</w:t>
      </w:r>
    </w:p>
    <w:p w:rsidR="001914CE" w:rsidRPr="00A62BB0" w:rsidRDefault="001914CE" w:rsidP="001914CE">
      <w:r w:rsidRPr="00A62BB0">
        <w:t>The UE may stop monitoring for Random Access Response(s) if the Random Access Response contains a Random Access Preamble identifier corresponding to the transmitted Random Access Preamble.</w:t>
      </w:r>
    </w:p>
    <w:p w:rsidR="001914CE" w:rsidRPr="00A62BB0" w:rsidRDefault="001914CE" w:rsidP="001914CE">
      <w:pPr>
        <w:rPr>
          <w:rFonts w:cs="v4.2.0"/>
        </w:rPr>
      </w:pPr>
      <w:r w:rsidRPr="00A62BB0">
        <w:rPr>
          <w:rFonts w:cs="v4.2.0"/>
        </w:rPr>
        <w:t xml:space="preserve">The UE shall </w:t>
      </w:r>
      <w:r w:rsidRPr="00A62BB0">
        <w:rPr>
          <w:rFonts w:cs="v4.2.0"/>
          <w:lang w:eastAsia="zh-CN"/>
        </w:rPr>
        <w:t xml:space="preserve">again perform the Random Access Resource selection procedure specified in clause 5.1.2 in TS 38.321 [7], </w:t>
      </w:r>
      <w:r w:rsidRPr="00A62BB0">
        <w:rPr>
          <w:rFonts w:cs="v4.2.0"/>
        </w:rPr>
        <w:t>and transmit with the calculated PRACH transmission power</w:t>
      </w:r>
      <w:r w:rsidRPr="00A62BB0">
        <w:t xml:space="preserve"> if all received Random Access Responses contain Random Access Preamble identifiers that do not match the transmitted Random Access Preamble.</w:t>
      </w:r>
    </w:p>
    <w:p w:rsidR="001914CE" w:rsidRPr="00A62BB0" w:rsidRDefault="001914CE" w:rsidP="001914CE">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1914CE" w:rsidRPr="00A62BB0" w:rsidRDefault="001914CE" w:rsidP="001914CE">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1914CE" w:rsidRPr="00A62BB0" w:rsidRDefault="001914CE" w:rsidP="001914CE">
      <w:pPr>
        <w:keepNext/>
        <w:keepLines/>
        <w:spacing w:before="120"/>
        <w:ind w:left="1985" w:hanging="1985"/>
        <w:rPr>
          <w:rFonts w:ascii="Arial" w:hAnsi="Arial"/>
        </w:rPr>
      </w:pPr>
      <w:r w:rsidRPr="00A62BB0">
        <w:rPr>
          <w:rFonts w:ascii="Arial" w:hAnsi="Arial"/>
        </w:rPr>
        <w:t>A.</w:t>
      </w:r>
      <w:r w:rsidRPr="00A62BB0">
        <w:rPr>
          <w:rFonts w:ascii="Arial" w:hAnsi="Arial"/>
          <w:lang w:eastAsia="zh-CN"/>
        </w:rPr>
        <w:t>7</w:t>
      </w:r>
      <w:r w:rsidRPr="00A62BB0">
        <w:rPr>
          <w:rFonts w:ascii="Arial" w:hAnsi="Arial"/>
        </w:rPr>
        <w:t>.3.2.2.2.2.</w:t>
      </w:r>
      <w:r w:rsidRPr="00A62BB0">
        <w:rPr>
          <w:rFonts w:ascii="Arial" w:hAnsi="Arial"/>
          <w:lang w:eastAsia="zh-CN"/>
        </w:rPr>
        <w:t>4</w:t>
      </w:r>
      <w:r w:rsidRPr="00A62BB0">
        <w:rPr>
          <w:rFonts w:ascii="Arial" w:hAnsi="Arial"/>
        </w:rPr>
        <w:tab/>
        <w:t>No Random Access Response Reception</w:t>
      </w:r>
    </w:p>
    <w:p w:rsidR="001914CE" w:rsidRPr="00A62BB0" w:rsidRDefault="001914CE" w:rsidP="001914CE">
      <w:r w:rsidRPr="00A62BB0">
        <w:rPr>
          <w:rFonts w:cs="v4.2.0"/>
        </w:rPr>
        <w:t xml:space="preserve">To test the UE behavior specified in </w:t>
      </w:r>
      <w:r>
        <w:rPr>
          <w:rFonts w:cs="v4.2.0"/>
        </w:rPr>
        <w:t>clause</w:t>
      </w:r>
      <w:r w:rsidRPr="00A62BB0">
        <w:rPr>
          <w:rFonts w:cs="v4.2.0"/>
        </w:rPr>
        <w:t xml:space="preserve"> 6.2.2.2.2</w:t>
      </w:r>
      <w:r w:rsidRPr="00A62BB0">
        <w:rPr>
          <w:rFonts w:cs="v4.2.0"/>
          <w:lang w:eastAsia="zh-CN"/>
        </w:rPr>
        <w:t>.3</w:t>
      </w:r>
      <w:r w:rsidRPr="00A62BB0">
        <w:rPr>
          <w:rFonts w:cs="v4.2.0"/>
        </w:rPr>
        <w:t xml:space="preserve"> the System Simulator shall</w:t>
      </w:r>
      <w:r w:rsidRPr="00A62BB0">
        <w:t xml:space="preserve"> transmit a Random Access Response containing a Random Access Preamble identifier corresponding to the transmitted Random Access Preamble after 5 preambles have been received by the System Simulator. The System Simulator shall </w:t>
      </w:r>
      <w:r w:rsidRPr="00A62BB0">
        <w:rPr>
          <w:i/>
          <w:iCs/>
        </w:rPr>
        <w:t>not</w:t>
      </w:r>
      <w:r w:rsidRPr="00A62BB0">
        <w:t xml:space="preserve"> respond to the first 4 preambles.</w:t>
      </w:r>
    </w:p>
    <w:p w:rsidR="001914CE" w:rsidRPr="00A62BB0" w:rsidRDefault="001914CE" w:rsidP="001914CE">
      <w:pPr>
        <w:rPr>
          <w:noProof/>
          <w:lang w:eastAsia="zh-CN"/>
        </w:rPr>
      </w:pPr>
      <w:r w:rsidRPr="00A62BB0">
        <w:t xml:space="preserve">The UE shall </w:t>
      </w:r>
      <w:r w:rsidRPr="00A62BB0">
        <w:rPr>
          <w:rFonts w:cs="v4.2.0"/>
          <w:lang w:eastAsia="zh-CN"/>
        </w:rPr>
        <w:t>again perform the Random Access Resource selection procedure specified in clause 5.1.2 in TS 38.321 [7],</w:t>
      </w:r>
      <w:r w:rsidRPr="00A62BB0">
        <w:t xml:space="preserve"> and transmit </w:t>
      </w:r>
      <w:r w:rsidRPr="00A62BB0">
        <w:rPr>
          <w:rFonts w:cs="v4.2.0"/>
        </w:rPr>
        <w:t>with the calculated PRACH transmission power</w:t>
      </w:r>
      <w:r w:rsidRPr="00A62BB0">
        <w:t xml:space="preserve"> </w:t>
      </w:r>
      <w:r w:rsidRPr="00A62BB0">
        <w:rPr>
          <w:lang w:eastAsia="zh-CN"/>
        </w:rPr>
        <w:t>when</w:t>
      </w:r>
      <w:r w:rsidRPr="00A62BB0">
        <w:t xml:space="preserve"> </w:t>
      </w:r>
      <w:r w:rsidRPr="00A62BB0">
        <w:rPr>
          <w:noProof/>
        </w:rPr>
        <w:t xml:space="preserve">the backoff time expires </w:t>
      </w:r>
      <w:r w:rsidRPr="00A62BB0">
        <w:rPr>
          <w:noProof/>
          <w:lang w:eastAsia="zh-CN"/>
        </w:rPr>
        <w:t xml:space="preserve">if no Random Access Response is received within the RA Response window configured in </w:t>
      </w:r>
      <w:r w:rsidRPr="00A62BB0">
        <w:rPr>
          <w:i/>
          <w:noProof/>
          <w:lang w:eastAsia="zh-CN"/>
        </w:rPr>
        <w:t>RACH-ConfigCommon</w:t>
      </w:r>
      <w:r w:rsidRPr="00A62BB0">
        <w:rPr>
          <w:noProof/>
        </w:rPr>
        <w:t>.</w:t>
      </w:r>
    </w:p>
    <w:p w:rsidR="001914CE" w:rsidRPr="00A62BB0" w:rsidRDefault="001914CE" w:rsidP="001914CE">
      <w:pPr>
        <w:rPr>
          <w:rFonts w:cs="v4.2.0"/>
        </w:rPr>
      </w:pPr>
      <w:r w:rsidRPr="00A62BB0">
        <w:t xml:space="preserve">In addition, the power applied to all preambles shall be in accordance with what is specified in </w:t>
      </w:r>
      <w:r>
        <w:t>Clause</w:t>
      </w:r>
      <w:r w:rsidRPr="00A62BB0">
        <w:t xml:space="preserve"> 6.2</w:t>
      </w:r>
      <w:r w:rsidRPr="00A62BB0">
        <w:rPr>
          <w:lang w:eastAsia="zh-CN"/>
        </w:rPr>
        <w:t>.2</w:t>
      </w:r>
      <w:r w:rsidRPr="00A62BB0">
        <w:t xml:space="preserve">.2. The power of the first preamble shall be </w:t>
      </w:r>
      <w:r w:rsidRPr="00A62BB0">
        <w:rPr>
          <w:rFonts w:hint="eastAsia"/>
          <w:lang w:eastAsia="zh-CN"/>
        </w:rPr>
        <w:t>-60</w:t>
      </w:r>
      <w:r w:rsidRPr="00A62BB0">
        <w:t xml:space="preserve"> dBm</w:t>
      </w:r>
      <w:r w:rsidRPr="00A62BB0">
        <w:rPr>
          <w:rFonts w:hint="eastAsia"/>
          <w:lang w:eastAsia="zh-CN"/>
        </w:rPr>
        <w:t xml:space="preserve"> to be received at TE</w:t>
      </w:r>
      <w:r w:rsidRPr="00A62BB0">
        <w:t xml:space="preserve"> with an accuracy specified in clause 6.3.</w:t>
      </w:r>
      <w:r w:rsidRPr="00A62BB0">
        <w:rPr>
          <w:lang w:eastAsia="zh-CN"/>
        </w:rPr>
        <w:t>4</w:t>
      </w:r>
      <w:r w:rsidRPr="00A62BB0">
        <w:t>.</w:t>
      </w:r>
      <w:r w:rsidRPr="00A62BB0">
        <w:rPr>
          <w:lang w:eastAsia="zh-CN"/>
        </w:rPr>
        <w:t>2</w:t>
      </w:r>
      <w:r w:rsidRPr="00A62BB0">
        <w:t xml:space="preserve"> of TS 38.101-2 [19]. The relative power applied to additional preambles shall have an accuracy specified in clause 6.3.</w:t>
      </w:r>
      <w:r w:rsidRPr="00A62BB0">
        <w:rPr>
          <w:lang w:eastAsia="zh-CN"/>
        </w:rPr>
        <w:t>4</w:t>
      </w:r>
      <w:r w:rsidRPr="00A62BB0">
        <w:t>.</w:t>
      </w:r>
      <w:r w:rsidRPr="00A62BB0">
        <w:rPr>
          <w:lang w:eastAsia="zh-CN"/>
        </w:rPr>
        <w:t>3</w:t>
      </w:r>
      <w:r w:rsidRPr="00A62BB0">
        <w:t xml:space="preserve"> of TS 38.101-2 [19]</w:t>
      </w:r>
      <w:r w:rsidRPr="00A62BB0">
        <w:rPr>
          <w:rFonts w:cs="v4.2.0"/>
        </w:rPr>
        <w:t>.</w:t>
      </w:r>
    </w:p>
    <w:p w:rsidR="001914CE" w:rsidRPr="00A62BB0" w:rsidRDefault="001914CE" w:rsidP="001914CE">
      <w:pPr>
        <w:rPr>
          <w:rFonts w:cs="v4.2.0"/>
          <w:lang w:eastAsia="zh-CN"/>
        </w:rPr>
      </w:pPr>
      <w:r w:rsidRPr="00A62BB0">
        <w:rPr>
          <w:rFonts w:cs="v4.2.0"/>
        </w:rPr>
        <w:t xml:space="preserve">The transmit timing of all PRACH transmissions shall be within the accuracy specified in </w:t>
      </w:r>
      <w:r>
        <w:rPr>
          <w:rFonts w:cs="v4.2.0"/>
        </w:rPr>
        <w:t>Clause</w:t>
      </w:r>
      <w:r w:rsidRPr="00A62BB0">
        <w:rPr>
          <w:rFonts w:cs="v4.2.0"/>
        </w:rPr>
        <w:t xml:space="preserve"> 7.1.2.</w:t>
      </w:r>
    </w:p>
    <w:p w:rsidR="001914CE" w:rsidRPr="001914CE" w:rsidRDefault="001914CE" w:rsidP="001914CE">
      <w:pPr>
        <w:rPr>
          <w:rFonts w:eastAsia="宋体"/>
          <w:noProof/>
          <w:lang w:eastAsia="zh-CN"/>
        </w:rPr>
      </w:pPr>
    </w:p>
    <w:p w:rsidR="001914CE" w:rsidRPr="0052478D" w:rsidRDefault="001914CE" w:rsidP="001914C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1914CE" w:rsidRPr="001914CE" w:rsidRDefault="001914CE" w:rsidP="0052478D">
      <w:pPr>
        <w:jc w:val="center"/>
        <w:rPr>
          <w:rFonts w:eastAsia="宋体"/>
          <w:noProof/>
          <w:lang w:eastAsia="zh-CN"/>
        </w:rPr>
      </w:pPr>
    </w:p>
    <w:sectPr w:rsidR="001914CE" w:rsidRPr="001914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AD1" w:rsidRDefault="00577AD1">
      <w:r>
        <w:separator/>
      </w:r>
    </w:p>
  </w:endnote>
  <w:endnote w:type="continuationSeparator" w:id="0">
    <w:p w:rsidR="00577AD1" w:rsidRDefault="00577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AD1" w:rsidRDefault="00577AD1">
      <w:r>
        <w:separator/>
      </w:r>
    </w:p>
  </w:footnote>
  <w:footnote w:type="continuationSeparator" w:id="0">
    <w:p w:rsidR="00577AD1" w:rsidRDefault="00577A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26DC1"/>
    <w:rsid w:val="00053F7F"/>
    <w:rsid w:val="000A6394"/>
    <w:rsid w:val="000B7FED"/>
    <w:rsid w:val="000C038A"/>
    <w:rsid w:val="000C6598"/>
    <w:rsid w:val="00145D43"/>
    <w:rsid w:val="001914CE"/>
    <w:rsid w:val="00192C46"/>
    <w:rsid w:val="001A08B3"/>
    <w:rsid w:val="001A0A8D"/>
    <w:rsid w:val="001A7B60"/>
    <w:rsid w:val="001B52F0"/>
    <w:rsid w:val="001B7A65"/>
    <w:rsid w:val="001C45C6"/>
    <w:rsid w:val="001E41F3"/>
    <w:rsid w:val="0026004D"/>
    <w:rsid w:val="002640DD"/>
    <w:rsid w:val="00275D12"/>
    <w:rsid w:val="00284FEB"/>
    <w:rsid w:val="002860C4"/>
    <w:rsid w:val="002B5741"/>
    <w:rsid w:val="00305409"/>
    <w:rsid w:val="003609EF"/>
    <w:rsid w:val="0036231A"/>
    <w:rsid w:val="00374DD4"/>
    <w:rsid w:val="003A03DA"/>
    <w:rsid w:val="003A267C"/>
    <w:rsid w:val="003E1A36"/>
    <w:rsid w:val="00410371"/>
    <w:rsid w:val="004242F1"/>
    <w:rsid w:val="00482950"/>
    <w:rsid w:val="004B75B7"/>
    <w:rsid w:val="004C1728"/>
    <w:rsid w:val="0051580D"/>
    <w:rsid w:val="0052478D"/>
    <w:rsid w:val="00547111"/>
    <w:rsid w:val="00547754"/>
    <w:rsid w:val="00577AD1"/>
    <w:rsid w:val="00592D74"/>
    <w:rsid w:val="005E2C44"/>
    <w:rsid w:val="005E361D"/>
    <w:rsid w:val="00621188"/>
    <w:rsid w:val="006257ED"/>
    <w:rsid w:val="00683512"/>
    <w:rsid w:val="00695808"/>
    <w:rsid w:val="006B46FB"/>
    <w:rsid w:val="006E21FB"/>
    <w:rsid w:val="00714AD1"/>
    <w:rsid w:val="007648A2"/>
    <w:rsid w:val="00792342"/>
    <w:rsid w:val="007977A8"/>
    <w:rsid w:val="007B512A"/>
    <w:rsid w:val="007C1BB7"/>
    <w:rsid w:val="007C2097"/>
    <w:rsid w:val="007D6A07"/>
    <w:rsid w:val="007F7259"/>
    <w:rsid w:val="008040A8"/>
    <w:rsid w:val="008279FA"/>
    <w:rsid w:val="008626E7"/>
    <w:rsid w:val="00870EE7"/>
    <w:rsid w:val="00880881"/>
    <w:rsid w:val="008863B9"/>
    <w:rsid w:val="008A30EE"/>
    <w:rsid w:val="008A45A6"/>
    <w:rsid w:val="008C3035"/>
    <w:rsid w:val="008D6432"/>
    <w:rsid w:val="008F686C"/>
    <w:rsid w:val="009148DE"/>
    <w:rsid w:val="00941E30"/>
    <w:rsid w:val="009777D9"/>
    <w:rsid w:val="00991B88"/>
    <w:rsid w:val="009A5753"/>
    <w:rsid w:val="009A579D"/>
    <w:rsid w:val="009E3297"/>
    <w:rsid w:val="009F734F"/>
    <w:rsid w:val="00A246B6"/>
    <w:rsid w:val="00A47E70"/>
    <w:rsid w:val="00A50CF0"/>
    <w:rsid w:val="00A610C8"/>
    <w:rsid w:val="00A7671C"/>
    <w:rsid w:val="00AA2CBC"/>
    <w:rsid w:val="00AC5820"/>
    <w:rsid w:val="00AD1CD8"/>
    <w:rsid w:val="00B258BB"/>
    <w:rsid w:val="00B67B97"/>
    <w:rsid w:val="00B82C30"/>
    <w:rsid w:val="00B968C8"/>
    <w:rsid w:val="00BA3EC5"/>
    <w:rsid w:val="00BA51D9"/>
    <w:rsid w:val="00BB5DFC"/>
    <w:rsid w:val="00BD279D"/>
    <w:rsid w:val="00BD6BB8"/>
    <w:rsid w:val="00C05880"/>
    <w:rsid w:val="00C43B7B"/>
    <w:rsid w:val="00C66BA2"/>
    <w:rsid w:val="00C95985"/>
    <w:rsid w:val="00CC5026"/>
    <w:rsid w:val="00CC68D0"/>
    <w:rsid w:val="00CF12A5"/>
    <w:rsid w:val="00D03F9A"/>
    <w:rsid w:val="00D06D51"/>
    <w:rsid w:val="00D24991"/>
    <w:rsid w:val="00D50255"/>
    <w:rsid w:val="00D66520"/>
    <w:rsid w:val="00DE34CF"/>
    <w:rsid w:val="00E0324E"/>
    <w:rsid w:val="00E13F3D"/>
    <w:rsid w:val="00E32D54"/>
    <w:rsid w:val="00E34898"/>
    <w:rsid w:val="00E568A6"/>
    <w:rsid w:val="00EB09B7"/>
    <w:rsid w:val="00EB3E51"/>
    <w:rsid w:val="00EC0A4D"/>
    <w:rsid w:val="00EE7D7C"/>
    <w:rsid w:val="00EF5B2A"/>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basedOn w:val="a"/>
    <w:uiPriority w:val="34"/>
    <w:qFormat/>
    <w:rsid w:val="005E361D"/>
    <w:pPr>
      <w:ind w:firstLineChars="200" w:firstLine="420"/>
    </w:pPr>
  </w:style>
  <w:style w:type="character" w:customStyle="1" w:styleId="H6Char">
    <w:name w:val="H6 Char"/>
    <w:link w:val="H6"/>
    <w:rsid w:val="001914CE"/>
    <w:rPr>
      <w:rFonts w:ascii="Arial" w:hAnsi="Arial"/>
      <w:lang w:val="en-GB" w:eastAsia="en-US"/>
    </w:rPr>
  </w:style>
  <w:style w:type="character" w:customStyle="1" w:styleId="TALCar">
    <w:name w:val="TAL Car"/>
    <w:link w:val="TAL"/>
    <w:qFormat/>
    <w:rsid w:val="001914CE"/>
    <w:rPr>
      <w:rFonts w:ascii="Arial" w:hAnsi="Arial"/>
      <w:sz w:val="18"/>
      <w:lang w:val="en-GB" w:eastAsia="en-US"/>
    </w:rPr>
  </w:style>
  <w:style w:type="character" w:customStyle="1" w:styleId="TACChar">
    <w:name w:val="TAC Char"/>
    <w:link w:val="TAC"/>
    <w:qFormat/>
    <w:rsid w:val="001914CE"/>
    <w:rPr>
      <w:rFonts w:ascii="Arial" w:hAnsi="Arial"/>
      <w:sz w:val="18"/>
      <w:lang w:val="en-GB" w:eastAsia="en-US"/>
    </w:rPr>
  </w:style>
  <w:style w:type="character" w:customStyle="1" w:styleId="TAHCar">
    <w:name w:val="TAH Car"/>
    <w:link w:val="TAH"/>
    <w:qFormat/>
    <w:rsid w:val="001914CE"/>
    <w:rPr>
      <w:rFonts w:ascii="Arial" w:hAnsi="Arial"/>
      <w:b/>
      <w:sz w:val="18"/>
      <w:lang w:val="en-GB" w:eastAsia="en-US"/>
    </w:rPr>
  </w:style>
  <w:style w:type="character" w:customStyle="1" w:styleId="THChar">
    <w:name w:val="TH Char"/>
    <w:link w:val="TH"/>
    <w:qFormat/>
    <w:rsid w:val="001914CE"/>
    <w:rPr>
      <w:rFonts w:ascii="Arial" w:hAnsi="Arial"/>
      <w:b/>
      <w:lang w:val="en-GB" w:eastAsia="en-US"/>
    </w:rPr>
  </w:style>
  <w:style w:type="character" w:customStyle="1" w:styleId="TANChar">
    <w:name w:val="TAN Char"/>
    <w:link w:val="TAN"/>
    <w:rsid w:val="001914CE"/>
    <w:rPr>
      <w:rFonts w:ascii="Arial" w:hAnsi="Arial"/>
      <w:sz w:val="18"/>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
    <w:uiPriority w:val="99"/>
    <w:qFormat/>
    <w:rsid w:val="001914CE"/>
    <w:pPr>
      <w:spacing w:before="120" w:after="120"/>
    </w:pPr>
    <w:rPr>
      <w:rFonts w:eastAsia="MS Mincho"/>
      <w:b/>
    </w:rPr>
  </w:style>
  <w:style w:type="character" w:customStyle="1" w:styleId="Char">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1914CE"/>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C4F1CB-5F55-426D-A31D-16F83D729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Pages>
  <Words>5775</Words>
  <Characters>32922</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2018-11-05T09:14:00Z</dcterms:created>
  <dcterms:modified xsi:type="dcterms:W3CDTF">2020-02-14T15:00:00Z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(3)UtralZuPcZJ3BBFMID3sUZxgIKLDiUhmK1VPbY29qiTd6ylOfmhbEgZiB5/EAQuzrOFPtSAM
DHMYe9x8Brlw9oEO1PsMxIDaQUy3RV79nh1zUibvudDAyd+cES+jDDwqQ5KsMfcq0MpFIwfq
14Z1dYXNgRRl2zoM9Gg0CFpdIdVqfyWd24LOexxxbG5u2eRRPTjngxLwlMeIVX1/p62EDf/c
qItnzgsBLhtM3tUbkh</vt:lpwstr>
  </property>
  <property fmtid="{D5CDD505-2E9C-101B-9397-08002B2CF9AE}" pid="22" name="_2015_ms_pID_7253431">
    <vt:lpwstr>auBRYBzL2N0OAire68Rm1c4nDXEtR/g0XVwjDedolcqVmWUE/lq6pH
sJIb1NYZLxX82i7bzGjww5529qTqu122+6oH6EnJ9CKDEJKmzQi0qzOmGoQVKZkZiVH7YkTm
s9kagUKjfDoyDUP92ZwYQ1fvkrTXrCloBP5mPCDv9L0NG0OrEOVyY7sXQJK92kOhJ18c5evk
/Xsd9ucCkKNyQH3uI+j/Z0LIaqPzASnUEVfO</vt:lpwstr>
  </property>
  <property fmtid="{D5CDD505-2E9C-101B-9397-08002B2CF9AE}" pid="23" name="_2015_ms_pID_7253432">
    <vt:lpwstr>Nw6mBIUfYDG0OeQQi4GaNzM=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1581692371</vt:lpwstr>
  </property>
</Properties>
</file>