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R4-2000231</w:t>
        </w:r>
      </w:fldSimple>
    </w:p>
    <w:p w:rsidR="001E41F3" w:rsidRDefault="00445F54"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24th Feb 2020</w:t>
        </w:r>
      </w:fldSimple>
      <w:r w:rsidR="00547111">
        <w:rPr>
          <w:b/>
          <w:noProof/>
          <w:sz w:val="24"/>
        </w:rPr>
        <w:t xml:space="preserve"> - </w:t>
      </w:r>
      <w:fldSimple w:instr=" DOCPROPERTY  EndDate  \* MERGEFORMAT ">
        <w:r w:rsidR="003609EF" w:rsidRPr="00BA51D9">
          <w:rPr>
            <w:b/>
            <w:noProof/>
            <w:sz w:val="24"/>
          </w:rPr>
          <w:t>6th Mar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45F54" w:rsidP="00E13F3D">
            <w:pPr>
              <w:pStyle w:val="CRCoverPage"/>
              <w:spacing w:after="0"/>
              <w:jc w:val="right"/>
              <w:rPr>
                <w:b/>
                <w:noProof/>
                <w:sz w:val="28"/>
              </w:rPr>
            </w:pPr>
            <w:fldSimple w:instr=" DOCPROPERTY  Spec#  \* MERGEFORMAT ">
              <w:r w:rsidR="00E13F3D" w:rsidRPr="00410371">
                <w:rPr>
                  <w:b/>
                  <w:noProof/>
                  <w:sz w:val="28"/>
                </w:rPr>
                <w:t>38.101-2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45F54" w:rsidP="00547111">
            <w:pPr>
              <w:pStyle w:val="CRCoverPage"/>
              <w:spacing w:after="0"/>
              <w:rPr>
                <w:noProof/>
              </w:rPr>
            </w:pPr>
            <w:fldSimple w:instr=" DOCPROPERTY  Cr#  \* MERGEFORMAT ">
              <w:r w:rsidR="00E13F3D" w:rsidRPr="00410371">
                <w:rPr>
                  <w:b/>
                  <w:noProof/>
                  <w:sz w:val="28"/>
                </w:rPr>
                <w:t>0094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45F5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45F54">
            <w:pPr>
              <w:pStyle w:val="CRCoverPage"/>
              <w:spacing w:after="0"/>
              <w:jc w:val="center"/>
              <w:rPr>
                <w:noProof/>
                <w:sz w:val="28"/>
              </w:rPr>
            </w:pPr>
            <w:fldSimple w:instr=" DOCPROPERTY  Version  \* MERGEFORMAT ">
              <w:r w:rsidR="00E13F3D" w:rsidRPr="00410371">
                <w:rPr>
                  <w:b/>
                  <w:noProof/>
                  <w:sz w:val="28"/>
                </w:rPr>
                <w:t>15.8.0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45F54"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45F54">
            <w:pPr>
              <w:pStyle w:val="CRCoverPage"/>
              <w:spacing w:after="0"/>
              <w:ind w:left="100"/>
              <w:rPr>
                <w:noProof/>
              </w:rPr>
            </w:pPr>
            <w:fldSimple w:instr=" DOCPROPERTY  CrTitle  \* MERGEFORMAT ">
              <w:r w:rsidR="002640DD">
                <w:t>Correction of EESS protection from n257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45F54">
            <w:pPr>
              <w:pStyle w:val="CRCoverPage"/>
              <w:spacing w:after="0"/>
              <w:ind w:left="100"/>
              <w:rPr>
                <w:noProof/>
              </w:rPr>
            </w:pPr>
            <w:fldSimple w:instr=" DOCPROPERTY  SourceIfWg  \* MERGEFORMAT ">
              <w:r w:rsidR="00E13F3D">
                <w:rPr>
                  <w:noProof/>
                </w:rPr>
                <w:t>NTT DOCOMO, INC.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45F54" w:rsidP="00547111">
            <w:pPr>
              <w:pStyle w:val="CRCoverPage"/>
              <w:spacing w:after="0"/>
              <w:ind w:left="100"/>
              <w:rPr>
                <w:noProof/>
              </w:rPr>
            </w:pPr>
            <w:r>
              <w:t>R4</w:t>
            </w: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45F54">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45F54">
            <w:pPr>
              <w:pStyle w:val="CRCoverPage"/>
              <w:spacing w:after="0"/>
              <w:ind w:left="100"/>
              <w:rPr>
                <w:noProof/>
              </w:rPr>
            </w:pPr>
            <w:fldSimple w:instr=" DOCPROPERTY  ResDate  \* MERGEFORMAT ">
              <w:r w:rsidR="00D24991">
                <w:rPr>
                  <w:noProof/>
                </w:rPr>
                <w:t>2020-02-12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45F5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45F54">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45F54">
            <w:pPr>
              <w:pStyle w:val="CRCoverPage"/>
              <w:spacing w:after="0"/>
              <w:ind w:left="100"/>
              <w:rPr>
                <w:noProof/>
              </w:rPr>
            </w:pPr>
            <w:r>
              <w:rPr>
                <w:noProof/>
              </w:rPr>
              <w:t xml:space="preserve">To reflect the </w:t>
            </w:r>
            <w:r w:rsidRPr="00327CB4">
              <w:rPr>
                <w:noProof/>
              </w:rPr>
              <w:t>ITU WRC-19</w:t>
            </w:r>
            <w:r>
              <w:rPr>
                <w:noProof/>
              </w:rPr>
              <w:t xml:space="preserve"> conclusion about </w:t>
            </w:r>
            <w:r w:rsidRPr="00327CB4">
              <w:rPr>
                <w:noProof/>
              </w:rPr>
              <w:t>EESS (23.6-24 GHz)</w:t>
            </w:r>
            <w:r>
              <w:rPr>
                <w:noProof/>
              </w:rPr>
              <w:t xml:space="preserve"> for n257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45F54" w:rsidRDefault="00445F54" w:rsidP="00445F54">
            <w:pPr>
              <w:pStyle w:val="CRCoverPage"/>
              <w:spacing w:after="0"/>
              <w:ind w:left="100"/>
              <w:rPr>
                <w:noProof/>
              </w:rPr>
            </w:pPr>
            <w:r>
              <w:rPr>
                <w:noProof/>
              </w:rPr>
              <w:t>T</w:t>
            </w:r>
            <w:r w:rsidRPr="00327CB4">
              <w:rPr>
                <w:noProof/>
              </w:rPr>
              <w:t xml:space="preserve">he EESS (passive) </w:t>
            </w:r>
            <w:r>
              <w:rPr>
                <w:noProof/>
              </w:rPr>
              <w:t xml:space="preserve">protection requirement of -8 dBm/200MHz </w:t>
            </w:r>
            <w:r w:rsidRPr="00327CB4">
              <w:rPr>
                <w:noProof/>
              </w:rPr>
              <w:t>in the frequency band 23.6-24 GHz</w:t>
            </w:r>
            <w:r>
              <w:rPr>
                <w:noProof/>
              </w:rPr>
              <w:t xml:space="preserve"> is replaced with -5 dBm/200MHz together with a NOTE to clarify an applicable condition.</w:t>
            </w:r>
          </w:p>
          <w:p w:rsidR="00445F54" w:rsidRDefault="00445F54" w:rsidP="00445F54">
            <w:pPr>
              <w:pStyle w:val="CRCoverPage"/>
              <w:spacing w:after="0"/>
              <w:ind w:left="100"/>
              <w:rPr>
                <w:noProof/>
              </w:rPr>
            </w:pPr>
          </w:p>
          <w:p w:rsidR="00445F54" w:rsidRDefault="00445F54" w:rsidP="00445F54">
            <w:pPr>
              <w:pStyle w:val="CRCoverPage"/>
              <w:spacing w:after="0"/>
              <w:ind w:left="100"/>
              <w:rPr>
                <w:noProof/>
              </w:rPr>
            </w:pPr>
            <w:r>
              <w:rPr>
                <w:noProof/>
              </w:rPr>
              <w:t>It is noted that the lates spec for n257 single CC UL accidentally misses EESS protection itself while n257 UL CA has the requirement.</w:t>
            </w:r>
          </w:p>
          <w:p w:rsidR="001E41F3" w:rsidRDefault="00445F54" w:rsidP="00DC603D">
            <w:pPr>
              <w:pStyle w:val="CRCoverPage"/>
              <w:spacing w:after="0"/>
              <w:ind w:left="100"/>
              <w:rPr>
                <w:noProof/>
              </w:rPr>
            </w:pPr>
            <w:r>
              <w:rPr>
                <w:noProof/>
              </w:rPr>
              <w:t>Hence, protection requirement of  -5 dBm/200MHz for 23.6-24GHz is newly introduced into n257 single CC UL spec while -8 dBm/200MHz defined for n257 UL CA is replaced with -5 dBm/200MHz.</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45F54">
            <w:pPr>
              <w:pStyle w:val="CRCoverPage"/>
              <w:spacing w:after="0"/>
              <w:ind w:left="100"/>
              <w:rPr>
                <w:noProof/>
              </w:rPr>
            </w:pPr>
            <w:r w:rsidRPr="00327CB4">
              <w:rPr>
                <w:noProof/>
              </w:rPr>
              <w:t>ITU WRC-19</w:t>
            </w:r>
            <w:r>
              <w:rPr>
                <w:noProof/>
              </w:rPr>
              <w:t xml:space="preserve"> conclusion is not correctly incorporated into n257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45F54">
            <w:pPr>
              <w:pStyle w:val="CRCoverPage"/>
              <w:spacing w:after="0"/>
              <w:ind w:left="100"/>
              <w:rPr>
                <w:noProof/>
              </w:rPr>
            </w:pPr>
            <w:r>
              <w:rPr>
                <w:rFonts w:hint="eastAsia"/>
                <w:noProof/>
                <w:lang w:eastAsia="ja-JP"/>
              </w:rPr>
              <w:t>6.5.3.1</w:t>
            </w:r>
            <w:r>
              <w:rPr>
                <w:noProof/>
                <w:lang w:eastAsia="ja-JP"/>
              </w:rPr>
              <w:t xml:space="preserve">, </w:t>
            </w:r>
            <w:r w:rsidRPr="00445F54">
              <w:rPr>
                <w:noProof/>
                <w:lang w:eastAsia="ja-JP"/>
              </w:rPr>
              <w:t>6.5A.3.1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5F54">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445F5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445F54">
            <w:pPr>
              <w:pStyle w:val="CRCoverPage"/>
              <w:spacing w:after="0"/>
              <w:ind w:left="99"/>
              <w:rPr>
                <w:noProof/>
              </w:rPr>
            </w:pPr>
            <w:r>
              <w:rPr>
                <w:noProof/>
              </w:rPr>
              <w:t>TS</w:t>
            </w:r>
            <w:r w:rsidR="00445F54">
              <w:rPr>
                <w:noProof/>
              </w:rPr>
              <w:t xml:space="preserve"> 38.521-2</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5F54">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445F54" w:rsidTr="008863B9">
        <w:tc>
          <w:tcPr>
            <w:tcW w:w="2694" w:type="dxa"/>
            <w:gridSpan w:val="2"/>
            <w:tcBorders>
              <w:left w:val="single" w:sz="4" w:space="0" w:color="auto"/>
              <w:bottom w:val="single" w:sz="4" w:space="0" w:color="auto"/>
            </w:tcBorders>
          </w:tcPr>
          <w:p w:rsidR="00445F54" w:rsidRDefault="00445F54" w:rsidP="00445F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45F54" w:rsidRDefault="00445F54" w:rsidP="00445F54">
            <w:pPr>
              <w:pStyle w:val="CRCoverPage"/>
              <w:spacing w:after="0"/>
              <w:ind w:left="100"/>
              <w:rPr>
                <w:noProof/>
                <w:lang w:eastAsia="ja-JP"/>
              </w:rPr>
            </w:pPr>
            <w:r>
              <w:rPr>
                <w:rFonts w:hint="eastAsia"/>
                <w:noProof/>
                <w:lang w:eastAsia="ja-JP"/>
              </w:rPr>
              <w:t>T</w:t>
            </w:r>
            <w:r>
              <w:rPr>
                <w:noProof/>
                <w:lang w:eastAsia="ja-JP"/>
              </w:rPr>
              <w:t xml:space="preserve">here is a companion discussion paper of </w:t>
            </w:r>
            <w:r w:rsidRPr="00445F54">
              <w:rPr>
                <w:noProof/>
                <w:lang w:eastAsia="ja-JP"/>
              </w:rPr>
              <w:t>R4-2000230</w:t>
            </w:r>
            <w:r>
              <w:rPr>
                <w:noProof/>
                <w:lang w:eastAsia="ja-JP"/>
              </w:rPr>
              <w:t>.</w:t>
            </w:r>
          </w:p>
          <w:p w:rsidR="00DC603D" w:rsidRDefault="00DC603D" w:rsidP="00DC603D">
            <w:pPr>
              <w:pStyle w:val="CRCoverPage"/>
              <w:spacing w:after="0"/>
              <w:ind w:left="100"/>
              <w:rPr>
                <w:noProof/>
              </w:rPr>
            </w:pPr>
          </w:p>
          <w:p w:rsidR="00DC603D" w:rsidRDefault="00DC603D" w:rsidP="00DC603D">
            <w:pPr>
              <w:pStyle w:val="CRCoverPage"/>
              <w:spacing w:after="0"/>
              <w:ind w:left="100"/>
              <w:rPr>
                <w:noProof/>
              </w:rPr>
            </w:pPr>
            <w:r>
              <w:rPr>
                <w:noProof/>
              </w:rPr>
              <w:t>[Isolated impact]</w:t>
            </w:r>
          </w:p>
          <w:p w:rsidR="00DC603D" w:rsidRDefault="00DC603D" w:rsidP="00DC603D">
            <w:pPr>
              <w:pStyle w:val="CRCoverPage"/>
              <w:spacing w:after="0"/>
              <w:ind w:left="100"/>
              <w:rPr>
                <w:noProof/>
                <w:lang w:eastAsia="ja-JP"/>
              </w:rPr>
            </w:pPr>
            <w:r>
              <w:rPr>
                <w:noProof/>
              </w:rPr>
              <w:t>It is expected that this CR does not impact on the legacy devies since the requirements are relaxed</w:t>
            </w:r>
          </w:p>
        </w:tc>
      </w:tr>
      <w:tr w:rsidR="00445F54" w:rsidRPr="008863B9" w:rsidTr="008863B9">
        <w:tc>
          <w:tcPr>
            <w:tcW w:w="2694" w:type="dxa"/>
            <w:gridSpan w:val="2"/>
            <w:tcBorders>
              <w:top w:val="single" w:sz="4" w:space="0" w:color="auto"/>
              <w:bottom w:val="single" w:sz="4" w:space="0" w:color="auto"/>
            </w:tcBorders>
          </w:tcPr>
          <w:p w:rsidR="00445F54" w:rsidRPr="008863B9" w:rsidRDefault="00445F54" w:rsidP="00445F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45F54" w:rsidRPr="008863B9" w:rsidRDefault="00445F54" w:rsidP="00445F54">
            <w:pPr>
              <w:pStyle w:val="CRCoverPage"/>
              <w:spacing w:after="0"/>
              <w:ind w:left="100"/>
              <w:rPr>
                <w:noProof/>
                <w:sz w:val="8"/>
                <w:szCs w:val="8"/>
              </w:rPr>
            </w:pPr>
          </w:p>
        </w:tc>
      </w:tr>
      <w:tr w:rsidR="00445F54" w:rsidTr="008863B9">
        <w:tc>
          <w:tcPr>
            <w:tcW w:w="2694" w:type="dxa"/>
            <w:gridSpan w:val="2"/>
            <w:tcBorders>
              <w:top w:val="single" w:sz="4" w:space="0" w:color="auto"/>
              <w:left w:val="single" w:sz="4" w:space="0" w:color="auto"/>
              <w:bottom w:val="single" w:sz="4" w:space="0" w:color="auto"/>
            </w:tcBorders>
          </w:tcPr>
          <w:p w:rsidR="00445F54" w:rsidRDefault="00445F54" w:rsidP="00445F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45F54" w:rsidRDefault="00445F54" w:rsidP="00445F54">
            <w:pPr>
              <w:pStyle w:val="CRCoverPage"/>
              <w:spacing w:after="0"/>
              <w:ind w:left="100"/>
              <w:rPr>
                <w:noProof/>
              </w:rPr>
            </w:pPr>
          </w:p>
        </w:tc>
      </w:tr>
    </w:tbl>
    <w:p w:rsidR="001E41F3" w:rsidRDefault="001E41F3">
      <w:pPr>
        <w:pStyle w:val="CRCoverPage"/>
        <w:spacing w:after="0"/>
        <w:rPr>
          <w:noProof/>
          <w:sz w:val="8"/>
          <w:szCs w:val="8"/>
        </w:rPr>
      </w:pPr>
    </w:p>
    <w:p w:rsidR="00445F54" w:rsidRDefault="00445F54">
      <w:pPr>
        <w:spacing w:after="0"/>
        <w:rPr>
          <w:rFonts w:eastAsia="ＭＳ 明朝"/>
          <w:b/>
          <w:color w:val="0000FF"/>
          <w:sz w:val="40"/>
          <w:lang w:eastAsia="ja-JP"/>
        </w:rPr>
      </w:pPr>
      <w:r>
        <w:rPr>
          <w:rFonts w:eastAsia="ＭＳ 明朝"/>
          <w:b/>
          <w:color w:val="0000FF"/>
          <w:sz w:val="40"/>
          <w:lang w:eastAsia="ja-JP"/>
        </w:rPr>
        <w:br w:type="page"/>
      </w:r>
    </w:p>
    <w:p w:rsidR="00445F54" w:rsidRPr="00D00F9A" w:rsidRDefault="00445F54" w:rsidP="00445F54">
      <w:pPr>
        <w:jc w:val="center"/>
        <w:rPr>
          <w:rFonts w:eastAsia="ＭＳ 明朝"/>
          <w:b/>
          <w:color w:val="0000FF"/>
          <w:sz w:val="40"/>
          <w:lang w:eastAsia="ja-JP"/>
        </w:rPr>
      </w:pPr>
      <w:r w:rsidRPr="00D00F9A">
        <w:rPr>
          <w:rFonts w:eastAsia="ＭＳ 明朝" w:hint="eastAsia"/>
          <w:b/>
          <w:color w:val="0000FF"/>
          <w:sz w:val="40"/>
          <w:lang w:eastAsia="ja-JP"/>
        </w:rPr>
        <w:lastRenderedPageBreak/>
        <w:t>[</w:t>
      </w:r>
      <w:r w:rsidRPr="00D00F9A">
        <w:rPr>
          <w:rFonts w:eastAsia="ＭＳ 明朝"/>
          <w:b/>
          <w:color w:val="0000FF"/>
          <w:sz w:val="40"/>
          <w:lang w:eastAsia="ja-JP"/>
        </w:rPr>
        <w:t>Start of changes</w:t>
      </w:r>
      <w:r w:rsidRPr="00D00F9A">
        <w:rPr>
          <w:rFonts w:eastAsia="ＭＳ 明朝" w:hint="eastAsia"/>
          <w:b/>
          <w:color w:val="0000FF"/>
          <w:sz w:val="40"/>
          <w:lang w:eastAsia="ja-JP"/>
        </w:rPr>
        <w:t>]</w:t>
      </w:r>
    </w:p>
    <w:p w:rsidR="00445F54" w:rsidRPr="00257DEF" w:rsidRDefault="00445F54" w:rsidP="00445F54">
      <w:pPr>
        <w:pStyle w:val="4"/>
      </w:pPr>
      <w:bookmarkStart w:id="2" w:name="_Toc21339455"/>
      <w:bookmarkStart w:id="3" w:name="_Toc29804672"/>
      <w:r w:rsidRPr="00257DEF">
        <w:t>6.5.3.1</w:t>
      </w:r>
      <w:r w:rsidRPr="00257DEF">
        <w:tab/>
        <w:t>Spurious emission band UE co-existence</w:t>
      </w:r>
      <w:bookmarkEnd w:id="2"/>
      <w:bookmarkEnd w:id="3"/>
    </w:p>
    <w:p w:rsidR="00445F54" w:rsidRPr="00257DEF" w:rsidRDefault="00445F54" w:rsidP="00445F54">
      <w:r w:rsidRPr="00257DEF">
        <w:t>This clause specifies the requirements for the specified NR band, for coexistence with protected bands.</w:t>
      </w:r>
    </w:p>
    <w:p w:rsidR="00445F54" w:rsidRPr="00257DEF" w:rsidRDefault="00445F54" w:rsidP="00445F54">
      <w:pPr>
        <w:pStyle w:val="NO"/>
      </w:pPr>
      <w:r w:rsidRPr="00257DEF">
        <w:t>NOTE:</w:t>
      </w:r>
      <w:r w:rsidRPr="00257DEF">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445F54" w:rsidRPr="00257DEF" w:rsidRDefault="00445F54" w:rsidP="00445F54">
      <w:pPr>
        <w:pStyle w:val="TH"/>
      </w:pPr>
      <w:r w:rsidRPr="00257DEF">
        <w:t>Table 6.5.3.1-1: Requirements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032"/>
        <w:gridCol w:w="3407"/>
        <w:gridCol w:w="830"/>
        <w:gridCol w:w="389"/>
        <w:gridCol w:w="832"/>
        <w:gridCol w:w="1440"/>
        <w:gridCol w:w="1699"/>
      </w:tblGrid>
      <w:tr w:rsidR="00445F54" w:rsidRPr="00257DEF" w:rsidTr="001C1609">
        <w:trPr>
          <w:trHeight w:val="130"/>
          <w:jc w:val="center"/>
        </w:trPr>
        <w:tc>
          <w:tcPr>
            <w:tcW w:w="536" w:type="pct"/>
            <w:vMerge w:val="restart"/>
            <w:shd w:val="clear" w:color="auto" w:fill="auto"/>
            <w:vAlign w:val="center"/>
          </w:tcPr>
          <w:p w:rsidR="00445F54" w:rsidRPr="00257DEF" w:rsidRDefault="00445F54" w:rsidP="001C1609">
            <w:pPr>
              <w:pStyle w:val="TAH"/>
              <w:rPr>
                <w:rFonts w:cs="Arial"/>
              </w:rPr>
            </w:pPr>
            <w:bookmarkStart w:id="4" w:name="_Hlk507580969"/>
            <w:r w:rsidRPr="00257DEF">
              <w:rPr>
                <w:rFonts w:cs="Arial"/>
              </w:rPr>
              <w:t>NR Band</w:t>
            </w:r>
          </w:p>
        </w:tc>
        <w:tc>
          <w:tcPr>
            <w:tcW w:w="4464" w:type="pct"/>
            <w:gridSpan w:val="6"/>
            <w:shd w:val="clear" w:color="auto" w:fill="auto"/>
          </w:tcPr>
          <w:p w:rsidR="00445F54" w:rsidRPr="00257DEF" w:rsidRDefault="00445F54" w:rsidP="001C1609">
            <w:pPr>
              <w:pStyle w:val="TAH"/>
              <w:rPr>
                <w:rFonts w:cs="Arial"/>
              </w:rPr>
            </w:pPr>
            <w:r w:rsidRPr="00257DEF">
              <w:rPr>
                <w:rFonts w:cs="Arial"/>
              </w:rPr>
              <w:t xml:space="preserve">Spurious emission </w:t>
            </w:r>
          </w:p>
        </w:tc>
      </w:tr>
      <w:tr w:rsidR="00445F54" w:rsidRPr="00257DEF" w:rsidTr="001C1609">
        <w:trPr>
          <w:trHeight w:val="217"/>
          <w:jc w:val="center"/>
        </w:trPr>
        <w:tc>
          <w:tcPr>
            <w:tcW w:w="536" w:type="pct"/>
            <w:vMerge/>
            <w:tcBorders>
              <w:bottom w:val="single" w:sz="4" w:space="0" w:color="auto"/>
            </w:tcBorders>
            <w:vAlign w:val="center"/>
          </w:tcPr>
          <w:p w:rsidR="00445F54" w:rsidRPr="00257DEF" w:rsidRDefault="00445F54" w:rsidP="001C1609">
            <w:pPr>
              <w:pStyle w:val="TAH"/>
              <w:rPr>
                <w:rFonts w:cs="Arial"/>
              </w:rPr>
            </w:pPr>
          </w:p>
        </w:tc>
        <w:tc>
          <w:tcPr>
            <w:tcW w:w="1769" w:type="pct"/>
            <w:tcBorders>
              <w:bottom w:val="single" w:sz="4" w:space="0" w:color="auto"/>
            </w:tcBorders>
            <w:shd w:val="clear" w:color="auto" w:fill="auto"/>
          </w:tcPr>
          <w:p w:rsidR="00445F54" w:rsidRPr="00257DEF" w:rsidRDefault="00445F54" w:rsidP="001C1609">
            <w:pPr>
              <w:pStyle w:val="TAH"/>
              <w:rPr>
                <w:rFonts w:cs="Arial"/>
              </w:rPr>
            </w:pPr>
            <w:r w:rsidRPr="00257DEF">
              <w:rPr>
                <w:rFonts w:cs="Arial"/>
              </w:rPr>
              <w:t>Protected band/frequency range</w:t>
            </w:r>
          </w:p>
        </w:tc>
        <w:tc>
          <w:tcPr>
            <w:tcW w:w="1065" w:type="pct"/>
            <w:gridSpan w:val="3"/>
            <w:tcBorders>
              <w:bottom w:val="single" w:sz="4" w:space="0" w:color="auto"/>
            </w:tcBorders>
            <w:shd w:val="clear" w:color="auto" w:fill="auto"/>
          </w:tcPr>
          <w:p w:rsidR="00445F54" w:rsidRPr="00257DEF" w:rsidRDefault="00445F54" w:rsidP="001C1609">
            <w:pPr>
              <w:pStyle w:val="TAH"/>
              <w:rPr>
                <w:rFonts w:cs="Arial"/>
              </w:rPr>
            </w:pPr>
            <w:r w:rsidRPr="00257DEF">
              <w:rPr>
                <w:rFonts w:cs="Arial"/>
              </w:rPr>
              <w:t>Frequency range (MHz)</w:t>
            </w:r>
          </w:p>
        </w:tc>
        <w:tc>
          <w:tcPr>
            <w:tcW w:w="748" w:type="pct"/>
            <w:tcBorders>
              <w:bottom w:val="single" w:sz="4" w:space="0" w:color="auto"/>
            </w:tcBorders>
            <w:shd w:val="clear" w:color="auto" w:fill="auto"/>
          </w:tcPr>
          <w:p w:rsidR="00445F54" w:rsidRPr="00257DEF" w:rsidRDefault="00445F54" w:rsidP="001C1609">
            <w:pPr>
              <w:pStyle w:val="TAH"/>
              <w:rPr>
                <w:rFonts w:cs="Arial"/>
              </w:rPr>
            </w:pPr>
            <w:r w:rsidRPr="00257DEF">
              <w:rPr>
                <w:rFonts w:cs="Arial"/>
              </w:rPr>
              <w:t>Maximum Level (</w:t>
            </w:r>
            <w:proofErr w:type="spellStart"/>
            <w:r w:rsidRPr="00257DEF">
              <w:rPr>
                <w:rFonts w:cs="Arial"/>
              </w:rPr>
              <w:t>dBm</w:t>
            </w:r>
            <w:proofErr w:type="spellEnd"/>
            <w:r w:rsidRPr="00257DEF">
              <w:rPr>
                <w:rFonts w:cs="Arial"/>
              </w:rPr>
              <w:t>)</w:t>
            </w:r>
          </w:p>
        </w:tc>
        <w:tc>
          <w:tcPr>
            <w:tcW w:w="882" w:type="pct"/>
            <w:tcBorders>
              <w:bottom w:val="single" w:sz="4" w:space="0" w:color="auto"/>
            </w:tcBorders>
            <w:shd w:val="clear" w:color="auto" w:fill="auto"/>
          </w:tcPr>
          <w:p w:rsidR="00445F54" w:rsidRPr="00257DEF" w:rsidRDefault="00445F54" w:rsidP="001C1609">
            <w:pPr>
              <w:pStyle w:val="TAH"/>
              <w:rPr>
                <w:rFonts w:cs="Arial"/>
              </w:rPr>
            </w:pPr>
            <w:r w:rsidRPr="00257DEF">
              <w:rPr>
                <w:rFonts w:cs="Arial"/>
              </w:rPr>
              <w:t>MBW (MHz)</w:t>
            </w:r>
          </w:p>
        </w:tc>
      </w:tr>
      <w:bookmarkEnd w:id="4"/>
      <w:tr w:rsidR="00445F54" w:rsidRPr="00257DEF" w:rsidTr="001C1609">
        <w:trPr>
          <w:trHeight w:val="108"/>
          <w:jc w:val="center"/>
        </w:trPr>
        <w:tc>
          <w:tcPr>
            <w:tcW w:w="536" w:type="pct"/>
            <w:vMerge w:val="restart"/>
            <w:tcBorders>
              <w:top w:val="single" w:sz="4" w:space="0" w:color="auto"/>
              <w:bottom w:val="single" w:sz="4" w:space="0" w:color="auto"/>
              <w:right w:val="single" w:sz="4" w:space="0" w:color="auto"/>
            </w:tcBorders>
            <w:shd w:val="clear" w:color="auto" w:fill="auto"/>
            <w:vAlign w:val="center"/>
          </w:tcPr>
          <w:p w:rsidR="00445F54" w:rsidRPr="00257DEF" w:rsidRDefault="00445F54" w:rsidP="001C1609">
            <w:pPr>
              <w:pStyle w:val="TAC"/>
              <w:rPr>
                <w:rFonts w:cs="Arial"/>
                <w:szCs w:val="16"/>
              </w:rPr>
            </w:pPr>
            <w:r w:rsidRPr="00257DEF">
              <w:rPr>
                <w:rFonts w:cs="Arial"/>
                <w:szCs w:val="16"/>
              </w:rPr>
              <w:t>n257</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445F54" w:rsidRPr="00257DEF" w:rsidRDefault="00445F54" w:rsidP="001C1609">
            <w:pPr>
              <w:pStyle w:val="TAL"/>
              <w:rPr>
                <w:rFonts w:cs="Arial"/>
                <w:szCs w:val="16"/>
              </w:rPr>
            </w:pPr>
            <w:r w:rsidRPr="00257DEF">
              <w:rPr>
                <w:rFonts w:cs="Arial"/>
                <w:szCs w:val="16"/>
              </w:rPr>
              <w:t>NR Band n260</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445F54" w:rsidRPr="00257DEF" w:rsidRDefault="00445F54" w:rsidP="001C1609">
            <w:pPr>
              <w:pStyle w:val="TAR"/>
              <w:rPr>
                <w:rFonts w:cs="Arial"/>
                <w:szCs w:val="16"/>
              </w:rPr>
            </w:pPr>
            <w:proofErr w:type="spellStart"/>
            <w:r w:rsidRPr="00257DEF">
              <w:rPr>
                <w:rFonts w:cs="Arial"/>
                <w:szCs w:val="16"/>
              </w:rPr>
              <w:t>F</w:t>
            </w:r>
            <w:r w:rsidRPr="00257DEF">
              <w:rPr>
                <w:rFonts w:cs="Arial"/>
                <w:szCs w:val="16"/>
                <w:vertAlign w:val="subscript"/>
              </w:rPr>
              <w:t>DL_low</w:t>
            </w:r>
            <w:proofErr w:type="spellEnd"/>
            <w:r w:rsidRPr="00257DEF">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445F54" w:rsidRPr="00257DEF" w:rsidRDefault="00445F54" w:rsidP="001C1609">
            <w:pPr>
              <w:pStyle w:val="TAC"/>
              <w:rPr>
                <w:rFonts w:cs="Arial"/>
                <w:szCs w:val="16"/>
              </w:rPr>
            </w:pPr>
            <w:r w:rsidRPr="00257DEF">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445F54" w:rsidRPr="00257DEF" w:rsidRDefault="00445F54" w:rsidP="001C1609">
            <w:pPr>
              <w:pStyle w:val="TAL"/>
              <w:rPr>
                <w:rFonts w:cs="Arial"/>
                <w:szCs w:val="16"/>
              </w:rPr>
            </w:pPr>
            <w:proofErr w:type="spellStart"/>
            <w:r w:rsidRPr="00257DEF">
              <w:rPr>
                <w:rFonts w:cs="Arial"/>
                <w:szCs w:val="16"/>
              </w:rPr>
              <w:t>F</w:t>
            </w:r>
            <w:r w:rsidRPr="00257DEF">
              <w:rPr>
                <w:rFonts w:cs="Arial"/>
                <w:szCs w:val="16"/>
                <w:vertAlign w:val="subscript"/>
              </w:rPr>
              <w:t>DL_high</w:t>
            </w:r>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445F54" w:rsidRPr="00257DEF" w:rsidRDefault="00445F54" w:rsidP="001C1609">
            <w:pPr>
              <w:pStyle w:val="TAC"/>
              <w:rPr>
                <w:rFonts w:cs="Arial"/>
                <w:szCs w:val="16"/>
              </w:rPr>
            </w:pPr>
            <w:r w:rsidRPr="00257DEF">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445F54" w:rsidRPr="00257DEF" w:rsidRDefault="00445F54" w:rsidP="001C1609">
            <w:pPr>
              <w:pStyle w:val="TAC"/>
              <w:rPr>
                <w:rFonts w:cs="Arial"/>
                <w:szCs w:val="16"/>
              </w:rPr>
            </w:pPr>
            <w:r w:rsidRPr="00257DEF">
              <w:rPr>
                <w:rFonts w:cs="Arial"/>
                <w:szCs w:val="16"/>
              </w:rPr>
              <w:t>100</w:t>
            </w:r>
          </w:p>
        </w:tc>
      </w:tr>
      <w:tr w:rsidR="00445F54" w:rsidRPr="00257DEF" w:rsidTr="001C1609">
        <w:trPr>
          <w:trHeight w:val="108"/>
          <w:jc w:val="center"/>
          <w:ins w:id="5" w:author="0172918" w:date="2020-01-29T14:07:00Z"/>
        </w:trPr>
        <w:tc>
          <w:tcPr>
            <w:tcW w:w="536" w:type="pct"/>
            <w:vMerge/>
            <w:tcBorders>
              <w:top w:val="single" w:sz="4" w:space="0" w:color="auto"/>
              <w:bottom w:val="single" w:sz="4" w:space="0" w:color="auto"/>
              <w:right w:val="single" w:sz="4" w:space="0" w:color="auto"/>
            </w:tcBorders>
            <w:shd w:val="clear" w:color="auto" w:fill="auto"/>
            <w:vAlign w:val="center"/>
          </w:tcPr>
          <w:p w:rsidR="00445F54" w:rsidRPr="00257DEF" w:rsidRDefault="00445F54" w:rsidP="001C1609">
            <w:pPr>
              <w:pStyle w:val="TAC"/>
              <w:rPr>
                <w:ins w:id="6" w:author="0172918" w:date="2020-01-29T14:07:00Z"/>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445F54" w:rsidRPr="00445F54" w:rsidRDefault="00445F54" w:rsidP="001C1609">
            <w:pPr>
              <w:pStyle w:val="TAL"/>
              <w:rPr>
                <w:ins w:id="7" w:author="0172918" w:date="2020-01-29T14:07:00Z"/>
                <w:rFonts w:cs="Arial"/>
                <w:szCs w:val="16"/>
              </w:rPr>
            </w:pPr>
            <w:ins w:id="8" w:author="0172918" w:date="2020-01-29T14:07:00Z">
              <w:r w:rsidRPr="00445F54">
                <w:rPr>
                  <w:rFonts w:cs="Arial"/>
                  <w:szCs w:val="16"/>
                </w:rPr>
                <w:t>Frequency range</w:t>
              </w:r>
            </w:ins>
            <w:ins w:id="9" w:author="0172918" w:date="2020-01-29T14:10:00Z">
              <w:r w:rsidRPr="00445F54">
                <w:rPr>
                  <w:rFonts w:cs="Arial"/>
                  <w:szCs w:val="16"/>
                  <w:vertAlign w:val="superscript"/>
                </w:rPr>
                <w:t>3</w:t>
              </w:r>
            </w:ins>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445F54" w:rsidRPr="00445F54" w:rsidRDefault="00445F54" w:rsidP="001C1609">
            <w:pPr>
              <w:pStyle w:val="TAR"/>
              <w:rPr>
                <w:ins w:id="10" w:author="0172918" w:date="2020-01-29T14:07:00Z"/>
                <w:rFonts w:cs="Arial"/>
                <w:szCs w:val="16"/>
              </w:rPr>
            </w:pPr>
            <w:ins w:id="11" w:author="0172918" w:date="2020-01-29T14:07:00Z">
              <w:r w:rsidRPr="00445F54">
                <w:rPr>
                  <w:rFonts w:cs="Arial"/>
                  <w:szCs w:val="16"/>
                </w:rPr>
                <w:t>23600</w:t>
              </w:r>
            </w:ins>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445F54" w:rsidRPr="00445F54" w:rsidRDefault="00445F54" w:rsidP="001C1609">
            <w:pPr>
              <w:pStyle w:val="TAC"/>
              <w:rPr>
                <w:ins w:id="12" w:author="0172918" w:date="2020-01-29T14:07:00Z"/>
                <w:rFonts w:cs="Arial"/>
                <w:szCs w:val="16"/>
              </w:rPr>
            </w:pPr>
            <w:ins w:id="13" w:author="0172918" w:date="2020-01-29T14:07:00Z">
              <w:r w:rsidRPr="00445F54">
                <w:rPr>
                  <w:rFonts w:cs="Arial"/>
                  <w:szCs w:val="16"/>
                </w:rPr>
                <w:t>-</w:t>
              </w:r>
            </w:ins>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445F54" w:rsidRPr="00445F54" w:rsidRDefault="00445F54" w:rsidP="001C1609">
            <w:pPr>
              <w:pStyle w:val="TAL"/>
              <w:rPr>
                <w:ins w:id="14" w:author="0172918" w:date="2020-01-29T14:07:00Z"/>
                <w:rFonts w:cs="Arial"/>
                <w:szCs w:val="16"/>
              </w:rPr>
            </w:pPr>
            <w:ins w:id="15" w:author="0172918" w:date="2020-01-29T14:07:00Z">
              <w:r w:rsidRPr="00445F54">
                <w:rPr>
                  <w:rFonts w:cs="Arial"/>
                  <w:szCs w:val="16"/>
                </w:rPr>
                <w:t>24000</w:t>
              </w:r>
            </w:ins>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445F54" w:rsidRPr="00445F54" w:rsidRDefault="00445F54" w:rsidP="001C1609">
            <w:pPr>
              <w:pStyle w:val="TAC"/>
              <w:rPr>
                <w:ins w:id="16" w:author="0172918" w:date="2020-01-29T14:07:00Z"/>
                <w:rFonts w:cs="Arial"/>
                <w:szCs w:val="16"/>
                <w:lang w:eastAsia="ja-JP"/>
              </w:rPr>
            </w:pPr>
            <w:ins w:id="17" w:author="0172918" w:date="2020-01-29T14:07:00Z">
              <w:r w:rsidRPr="00445F54">
                <w:rPr>
                  <w:rFonts w:cs="Arial" w:hint="eastAsia"/>
                  <w:szCs w:val="16"/>
                  <w:lang w:eastAsia="ja-JP"/>
                </w:rPr>
                <w:t>-5</w:t>
              </w:r>
            </w:ins>
          </w:p>
        </w:tc>
        <w:tc>
          <w:tcPr>
            <w:tcW w:w="882" w:type="pct"/>
            <w:tcBorders>
              <w:top w:val="single" w:sz="4" w:space="0" w:color="auto"/>
              <w:left w:val="single" w:sz="4" w:space="0" w:color="auto"/>
              <w:bottom w:val="single" w:sz="4" w:space="0" w:color="auto"/>
            </w:tcBorders>
            <w:shd w:val="clear" w:color="auto" w:fill="auto"/>
            <w:noWrap/>
            <w:vAlign w:val="center"/>
          </w:tcPr>
          <w:p w:rsidR="00445F54" w:rsidRPr="00445F54" w:rsidRDefault="00445F54" w:rsidP="001C1609">
            <w:pPr>
              <w:pStyle w:val="TAC"/>
              <w:rPr>
                <w:ins w:id="18" w:author="0172918" w:date="2020-01-29T14:07:00Z"/>
                <w:rFonts w:cs="Arial"/>
                <w:szCs w:val="16"/>
              </w:rPr>
            </w:pPr>
            <w:ins w:id="19" w:author="0172918" w:date="2020-01-29T14:07:00Z">
              <w:r w:rsidRPr="00445F54">
                <w:rPr>
                  <w:rFonts w:cs="Arial"/>
                  <w:szCs w:val="16"/>
                </w:rPr>
                <w:t>200</w:t>
              </w:r>
            </w:ins>
          </w:p>
        </w:tc>
      </w:tr>
      <w:tr w:rsidR="00445F54" w:rsidRPr="00257DEF" w:rsidTr="001C1609">
        <w:trPr>
          <w:trHeight w:val="108"/>
          <w:jc w:val="center"/>
        </w:trPr>
        <w:tc>
          <w:tcPr>
            <w:tcW w:w="536" w:type="pct"/>
            <w:vMerge/>
            <w:tcBorders>
              <w:top w:val="single" w:sz="4" w:space="0" w:color="auto"/>
              <w:bottom w:val="single" w:sz="4" w:space="0" w:color="auto"/>
              <w:right w:val="single" w:sz="4" w:space="0" w:color="auto"/>
            </w:tcBorders>
            <w:shd w:val="clear" w:color="auto" w:fill="auto"/>
            <w:vAlign w:val="center"/>
          </w:tcPr>
          <w:p w:rsidR="00445F54" w:rsidRPr="00257DEF" w:rsidRDefault="00445F54" w:rsidP="001C1609">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445F54" w:rsidRPr="00257DEF" w:rsidRDefault="00445F54" w:rsidP="001C1609">
            <w:pPr>
              <w:pStyle w:val="TAL"/>
              <w:rPr>
                <w:rFonts w:cs="Arial"/>
                <w:szCs w:val="16"/>
              </w:rPr>
            </w:pPr>
            <w:r w:rsidRPr="00257DEF">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445F54" w:rsidRPr="00257DEF" w:rsidRDefault="00445F54" w:rsidP="001C1609">
            <w:pPr>
              <w:pStyle w:val="TAR"/>
              <w:rPr>
                <w:rFonts w:cs="Arial"/>
                <w:szCs w:val="16"/>
              </w:rPr>
            </w:pPr>
            <w:r w:rsidRPr="00257DEF">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445F54" w:rsidRPr="00257DEF" w:rsidRDefault="00445F54" w:rsidP="001C1609">
            <w:pPr>
              <w:pStyle w:val="TAC"/>
              <w:rPr>
                <w:rFonts w:cs="Arial"/>
                <w:szCs w:val="16"/>
              </w:rPr>
            </w:pPr>
            <w:r w:rsidRPr="00257DEF">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445F54" w:rsidRPr="00257DEF" w:rsidRDefault="00445F54" w:rsidP="001C1609">
            <w:pPr>
              <w:pStyle w:val="TAL"/>
              <w:rPr>
                <w:rFonts w:cs="Arial"/>
                <w:szCs w:val="16"/>
              </w:rPr>
            </w:pPr>
            <w:r w:rsidRPr="00257DEF">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445F54" w:rsidRPr="00257DEF" w:rsidRDefault="00445F54" w:rsidP="001C1609">
            <w:pPr>
              <w:pStyle w:val="TAC"/>
              <w:rPr>
                <w:rFonts w:cs="Arial"/>
                <w:szCs w:val="16"/>
              </w:rPr>
            </w:pPr>
            <w:r w:rsidRPr="00257DEF">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445F54" w:rsidRPr="00257DEF" w:rsidRDefault="00445F54" w:rsidP="001C1609">
            <w:pPr>
              <w:pStyle w:val="TAC"/>
              <w:rPr>
                <w:rFonts w:cs="Arial"/>
                <w:szCs w:val="16"/>
              </w:rPr>
            </w:pPr>
            <w:r w:rsidRPr="00257DEF">
              <w:rPr>
                <w:rFonts w:cs="Arial"/>
                <w:szCs w:val="16"/>
              </w:rPr>
              <w:t>100</w:t>
            </w:r>
          </w:p>
        </w:tc>
      </w:tr>
      <w:tr w:rsidR="00445F54" w:rsidRPr="00257DEF" w:rsidTr="001C1609">
        <w:trPr>
          <w:trHeight w:val="108"/>
          <w:jc w:val="center"/>
        </w:trPr>
        <w:tc>
          <w:tcPr>
            <w:tcW w:w="536" w:type="pct"/>
            <w:tcBorders>
              <w:top w:val="single" w:sz="4" w:space="0" w:color="auto"/>
              <w:bottom w:val="single" w:sz="4" w:space="0" w:color="auto"/>
              <w:right w:val="single" w:sz="4" w:space="0" w:color="auto"/>
            </w:tcBorders>
            <w:shd w:val="clear" w:color="auto" w:fill="auto"/>
            <w:vAlign w:val="center"/>
          </w:tcPr>
          <w:p w:rsidR="00445F54" w:rsidRPr="00257DEF" w:rsidRDefault="00445F54" w:rsidP="001C1609">
            <w:pPr>
              <w:pStyle w:val="TAC"/>
              <w:rPr>
                <w:rFonts w:cs="Arial"/>
                <w:szCs w:val="16"/>
              </w:rPr>
            </w:pPr>
            <w:bookmarkStart w:id="20" w:name="_Hlk507580939"/>
            <w:r w:rsidRPr="00257DEF">
              <w:rPr>
                <w:rFonts w:cs="Arial"/>
                <w:szCs w:val="16"/>
              </w:rPr>
              <w:t>n258</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445F54" w:rsidRPr="00257DEF" w:rsidRDefault="00445F54" w:rsidP="001C1609">
            <w:pPr>
              <w:pStyle w:val="TAL"/>
              <w:rPr>
                <w:rFonts w:cs="Arial"/>
                <w:szCs w:val="16"/>
              </w:rPr>
            </w:pPr>
            <w:r w:rsidRPr="00257DEF">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445F54" w:rsidRPr="00257DEF" w:rsidRDefault="00445F54" w:rsidP="001C1609">
            <w:pPr>
              <w:pStyle w:val="TAR"/>
              <w:rPr>
                <w:rFonts w:cs="Arial"/>
                <w:szCs w:val="16"/>
              </w:rPr>
            </w:pPr>
            <w:r w:rsidRPr="00257DEF">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445F54" w:rsidRPr="00257DEF" w:rsidRDefault="00445F54" w:rsidP="001C1609">
            <w:pPr>
              <w:pStyle w:val="TAC"/>
              <w:rPr>
                <w:rFonts w:cs="Arial"/>
                <w:szCs w:val="16"/>
              </w:rPr>
            </w:pPr>
            <w:r w:rsidRPr="00257DEF">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445F54" w:rsidRPr="00257DEF" w:rsidRDefault="00445F54" w:rsidP="001C1609">
            <w:pPr>
              <w:pStyle w:val="TAL"/>
              <w:rPr>
                <w:rFonts w:cs="Arial"/>
                <w:szCs w:val="16"/>
              </w:rPr>
            </w:pPr>
            <w:r w:rsidRPr="00257DEF">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445F54" w:rsidRPr="00257DEF" w:rsidRDefault="00445F54" w:rsidP="001C1609">
            <w:pPr>
              <w:pStyle w:val="TAC"/>
              <w:rPr>
                <w:rFonts w:cs="Arial"/>
                <w:szCs w:val="16"/>
              </w:rPr>
            </w:pPr>
            <w:r w:rsidRPr="00257DEF">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445F54" w:rsidRPr="00257DEF" w:rsidRDefault="00445F54" w:rsidP="001C1609">
            <w:pPr>
              <w:pStyle w:val="TAC"/>
              <w:rPr>
                <w:rFonts w:cs="Arial"/>
                <w:szCs w:val="16"/>
              </w:rPr>
            </w:pPr>
            <w:r w:rsidRPr="00257DEF">
              <w:rPr>
                <w:rFonts w:cs="Arial"/>
                <w:szCs w:val="16"/>
              </w:rPr>
              <w:t>100</w:t>
            </w:r>
          </w:p>
        </w:tc>
      </w:tr>
      <w:bookmarkEnd w:id="20"/>
      <w:tr w:rsidR="00445F54" w:rsidRPr="00257DEF" w:rsidTr="001C1609">
        <w:trPr>
          <w:trHeight w:val="108"/>
          <w:jc w:val="center"/>
        </w:trPr>
        <w:tc>
          <w:tcPr>
            <w:tcW w:w="536" w:type="pct"/>
            <w:vMerge w:val="restart"/>
            <w:tcBorders>
              <w:top w:val="single" w:sz="4" w:space="0" w:color="auto"/>
              <w:bottom w:val="single" w:sz="4" w:space="0" w:color="auto"/>
              <w:right w:val="single" w:sz="4" w:space="0" w:color="auto"/>
            </w:tcBorders>
            <w:shd w:val="clear" w:color="auto" w:fill="auto"/>
            <w:vAlign w:val="center"/>
          </w:tcPr>
          <w:p w:rsidR="00445F54" w:rsidRPr="00257DEF" w:rsidRDefault="00445F54" w:rsidP="001C1609">
            <w:pPr>
              <w:pStyle w:val="TAC"/>
              <w:rPr>
                <w:rFonts w:cs="Arial"/>
                <w:szCs w:val="16"/>
              </w:rPr>
            </w:pPr>
            <w:r w:rsidRPr="00257DEF">
              <w:rPr>
                <w:rFonts w:cs="Arial"/>
                <w:szCs w:val="16"/>
              </w:rPr>
              <w:t>n260</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445F54" w:rsidRPr="00257DEF" w:rsidRDefault="00445F54" w:rsidP="001C1609">
            <w:pPr>
              <w:pStyle w:val="TAL"/>
              <w:rPr>
                <w:rFonts w:cs="Arial"/>
                <w:szCs w:val="16"/>
              </w:rPr>
            </w:pPr>
            <w:r w:rsidRPr="00257DEF">
              <w:rPr>
                <w:rFonts w:cs="Arial"/>
                <w:szCs w:val="16"/>
              </w:rPr>
              <w:t>NR Band 257</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445F54" w:rsidRPr="00257DEF" w:rsidRDefault="00445F54" w:rsidP="001C1609">
            <w:pPr>
              <w:pStyle w:val="TAR"/>
              <w:rPr>
                <w:rFonts w:cs="Arial"/>
                <w:szCs w:val="16"/>
              </w:rPr>
            </w:pPr>
            <w:proofErr w:type="spellStart"/>
            <w:r w:rsidRPr="00257DEF">
              <w:rPr>
                <w:rFonts w:cs="Arial"/>
                <w:szCs w:val="16"/>
              </w:rPr>
              <w:t>F</w:t>
            </w:r>
            <w:r w:rsidRPr="00257DEF">
              <w:rPr>
                <w:rFonts w:cs="Arial"/>
                <w:szCs w:val="16"/>
                <w:vertAlign w:val="subscript"/>
              </w:rPr>
              <w:t>DL_low</w:t>
            </w:r>
            <w:proofErr w:type="spellEnd"/>
            <w:r w:rsidRPr="00257DEF">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445F54" w:rsidRPr="00257DEF" w:rsidRDefault="00445F54" w:rsidP="001C1609">
            <w:pPr>
              <w:pStyle w:val="TAC"/>
              <w:rPr>
                <w:rFonts w:cs="Arial"/>
                <w:szCs w:val="16"/>
              </w:rPr>
            </w:pPr>
            <w:r w:rsidRPr="00257DEF">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445F54" w:rsidRPr="00257DEF" w:rsidRDefault="00445F54" w:rsidP="001C1609">
            <w:pPr>
              <w:pStyle w:val="TAL"/>
              <w:rPr>
                <w:rFonts w:cs="Arial"/>
                <w:szCs w:val="16"/>
              </w:rPr>
            </w:pPr>
            <w:proofErr w:type="spellStart"/>
            <w:r w:rsidRPr="00257DEF">
              <w:rPr>
                <w:rFonts w:cs="Arial"/>
                <w:szCs w:val="16"/>
              </w:rPr>
              <w:t>F</w:t>
            </w:r>
            <w:r w:rsidRPr="00257DEF">
              <w:rPr>
                <w:rFonts w:cs="Arial"/>
                <w:szCs w:val="16"/>
                <w:vertAlign w:val="subscript"/>
              </w:rPr>
              <w:t>DL_high</w:t>
            </w:r>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445F54" w:rsidRPr="00257DEF" w:rsidRDefault="00445F54" w:rsidP="001C1609">
            <w:pPr>
              <w:pStyle w:val="TAC"/>
              <w:rPr>
                <w:rFonts w:cs="Arial"/>
                <w:szCs w:val="16"/>
              </w:rPr>
            </w:pPr>
            <w:r w:rsidRPr="00257DEF">
              <w:rPr>
                <w:rFonts w:cs="Arial"/>
                <w:szCs w:val="16"/>
              </w:rPr>
              <w:t>-5</w:t>
            </w:r>
          </w:p>
        </w:tc>
        <w:tc>
          <w:tcPr>
            <w:tcW w:w="882" w:type="pct"/>
            <w:tcBorders>
              <w:top w:val="single" w:sz="4" w:space="0" w:color="auto"/>
              <w:left w:val="single" w:sz="4" w:space="0" w:color="auto"/>
              <w:bottom w:val="single" w:sz="4" w:space="0" w:color="auto"/>
            </w:tcBorders>
            <w:shd w:val="clear" w:color="auto" w:fill="auto"/>
            <w:noWrap/>
            <w:vAlign w:val="center"/>
          </w:tcPr>
          <w:p w:rsidR="00445F54" w:rsidRPr="00257DEF" w:rsidRDefault="00445F54" w:rsidP="001C1609">
            <w:pPr>
              <w:pStyle w:val="TAC"/>
              <w:rPr>
                <w:rFonts w:cs="Arial"/>
                <w:szCs w:val="16"/>
              </w:rPr>
            </w:pPr>
            <w:r w:rsidRPr="00257DEF">
              <w:rPr>
                <w:rFonts w:cs="Arial"/>
                <w:szCs w:val="16"/>
              </w:rPr>
              <w:t>100</w:t>
            </w:r>
          </w:p>
        </w:tc>
      </w:tr>
      <w:tr w:rsidR="00445F54" w:rsidRPr="00257DEF" w:rsidTr="001C1609">
        <w:trPr>
          <w:trHeight w:val="108"/>
          <w:jc w:val="center"/>
        </w:trPr>
        <w:tc>
          <w:tcPr>
            <w:tcW w:w="536" w:type="pct"/>
            <w:vMerge/>
            <w:tcBorders>
              <w:top w:val="single" w:sz="4" w:space="0" w:color="auto"/>
              <w:bottom w:val="single" w:sz="4" w:space="0" w:color="auto"/>
              <w:right w:val="single" w:sz="4" w:space="0" w:color="auto"/>
            </w:tcBorders>
            <w:shd w:val="clear" w:color="auto" w:fill="auto"/>
            <w:vAlign w:val="center"/>
          </w:tcPr>
          <w:p w:rsidR="00445F54" w:rsidRPr="00257DEF" w:rsidRDefault="00445F54" w:rsidP="001C1609">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445F54" w:rsidRPr="00257DEF" w:rsidRDefault="00445F54" w:rsidP="001C1609">
            <w:pPr>
              <w:pStyle w:val="TAL"/>
              <w:rPr>
                <w:rFonts w:cs="Arial"/>
                <w:szCs w:val="16"/>
              </w:rPr>
            </w:pPr>
            <w:r w:rsidRPr="00257DEF">
              <w:rPr>
                <w:rFonts w:cs="Arial"/>
                <w:szCs w:val="16"/>
              </w:rPr>
              <w:t>NR Band 261</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445F54" w:rsidRPr="00257DEF" w:rsidRDefault="00445F54" w:rsidP="001C1609">
            <w:pPr>
              <w:pStyle w:val="TAR"/>
              <w:rPr>
                <w:rFonts w:cs="Arial"/>
                <w:szCs w:val="16"/>
              </w:rPr>
            </w:pPr>
            <w:proofErr w:type="spellStart"/>
            <w:r w:rsidRPr="00257DEF">
              <w:rPr>
                <w:rFonts w:cs="Arial"/>
                <w:szCs w:val="16"/>
              </w:rPr>
              <w:t>F</w:t>
            </w:r>
            <w:r w:rsidRPr="00257DEF">
              <w:rPr>
                <w:rFonts w:cs="Arial"/>
                <w:szCs w:val="16"/>
                <w:vertAlign w:val="subscript"/>
              </w:rPr>
              <w:t>DL_low</w:t>
            </w:r>
            <w:proofErr w:type="spellEnd"/>
            <w:r w:rsidRPr="00257DEF">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445F54" w:rsidRPr="00257DEF" w:rsidRDefault="00445F54" w:rsidP="001C1609">
            <w:pPr>
              <w:pStyle w:val="TAC"/>
              <w:rPr>
                <w:rFonts w:cs="Arial"/>
                <w:szCs w:val="16"/>
              </w:rPr>
            </w:pPr>
            <w:r w:rsidRPr="00257DEF">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445F54" w:rsidRPr="00257DEF" w:rsidRDefault="00445F54" w:rsidP="001C1609">
            <w:pPr>
              <w:pStyle w:val="TAL"/>
              <w:rPr>
                <w:rFonts w:cs="Arial"/>
                <w:szCs w:val="16"/>
              </w:rPr>
            </w:pPr>
            <w:proofErr w:type="spellStart"/>
            <w:r w:rsidRPr="00257DEF">
              <w:rPr>
                <w:rFonts w:cs="Arial"/>
                <w:szCs w:val="16"/>
              </w:rPr>
              <w:t>F</w:t>
            </w:r>
            <w:r w:rsidRPr="00257DEF">
              <w:rPr>
                <w:rFonts w:cs="Arial"/>
                <w:szCs w:val="16"/>
                <w:vertAlign w:val="subscript"/>
              </w:rPr>
              <w:t>DL_high</w:t>
            </w:r>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445F54" w:rsidRPr="00257DEF" w:rsidRDefault="00445F54" w:rsidP="001C1609">
            <w:pPr>
              <w:pStyle w:val="TAC"/>
              <w:rPr>
                <w:rFonts w:cs="Arial"/>
                <w:szCs w:val="16"/>
              </w:rPr>
            </w:pPr>
            <w:r w:rsidRPr="00257DEF">
              <w:rPr>
                <w:rFonts w:cs="Arial"/>
                <w:szCs w:val="16"/>
              </w:rPr>
              <w:t>-5</w:t>
            </w:r>
          </w:p>
        </w:tc>
        <w:tc>
          <w:tcPr>
            <w:tcW w:w="882" w:type="pct"/>
            <w:tcBorders>
              <w:top w:val="single" w:sz="4" w:space="0" w:color="auto"/>
              <w:left w:val="single" w:sz="4" w:space="0" w:color="auto"/>
              <w:bottom w:val="single" w:sz="4" w:space="0" w:color="auto"/>
            </w:tcBorders>
            <w:shd w:val="clear" w:color="auto" w:fill="auto"/>
            <w:noWrap/>
            <w:vAlign w:val="center"/>
          </w:tcPr>
          <w:p w:rsidR="00445F54" w:rsidRPr="00257DEF" w:rsidRDefault="00445F54" w:rsidP="001C1609">
            <w:pPr>
              <w:pStyle w:val="TAC"/>
              <w:rPr>
                <w:rFonts w:cs="Arial"/>
                <w:szCs w:val="16"/>
              </w:rPr>
            </w:pPr>
            <w:r w:rsidRPr="00257DEF">
              <w:rPr>
                <w:rFonts w:cs="Arial"/>
                <w:szCs w:val="16"/>
              </w:rPr>
              <w:t>100</w:t>
            </w:r>
          </w:p>
        </w:tc>
      </w:tr>
      <w:tr w:rsidR="00445F54" w:rsidRPr="00257DEF" w:rsidTr="001C1609">
        <w:trPr>
          <w:trHeight w:val="108"/>
          <w:jc w:val="center"/>
        </w:trPr>
        <w:tc>
          <w:tcPr>
            <w:tcW w:w="536" w:type="pct"/>
            <w:vMerge/>
            <w:tcBorders>
              <w:top w:val="single" w:sz="4" w:space="0" w:color="auto"/>
              <w:bottom w:val="single" w:sz="4" w:space="0" w:color="auto"/>
              <w:right w:val="single" w:sz="4" w:space="0" w:color="auto"/>
            </w:tcBorders>
            <w:shd w:val="clear" w:color="auto" w:fill="auto"/>
            <w:vAlign w:val="center"/>
          </w:tcPr>
          <w:p w:rsidR="00445F54" w:rsidRPr="00257DEF" w:rsidRDefault="00445F54" w:rsidP="001C1609">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445F54" w:rsidRPr="00257DEF" w:rsidRDefault="00445F54" w:rsidP="001C1609">
            <w:pPr>
              <w:pStyle w:val="TAL"/>
              <w:rPr>
                <w:rFonts w:cs="Arial"/>
                <w:szCs w:val="16"/>
              </w:rPr>
            </w:pPr>
            <w:r w:rsidRPr="00257DEF">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445F54" w:rsidRPr="00257DEF" w:rsidRDefault="00445F54" w:rsidP="001C1609">
            <w:pPr>
              <w:pStyle w:val="TAR"/>
              <w:rPr>
                <w:rFonts w:cs="Arial"/>
                <w:szCs w:val="16"/>
              </w:rPr>
            </w:pPr>
            <w:r w:rsidRPr="00257DEF">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445F54" w:rsidRPr="00257DEF" w:rsidRDefault="00445F54" w:rsidP="001C1609">
            <w:pPr>
              <w:pStyle w:val="TAC"/>
              <w:rPr>
                <w:rFonts w:cs="Arial"/>
                <w:szCs w:val="16"/>
              </w:rPr>
            </w:pPr>
            <w:r w:rsidRPr="00257DEF">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445F54" w:rsidRPr="00257DEF" w:rsidRDefault="00445F54" w:rsidP="001C1609">
            <w:pPr>
              <w:pStyle w:val="TAL"/>
              <w:rPr>
                <w:rFonts w:cs="Arial"/>
                <w:szCs w:val="16"/>
              </w:rPr>
            </w:pPr>
            <w:r w:rsidRPr="00257DEF">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445F54" w:rsidRPr="00257DEF" w:rsidRDefault="00445F54" w:rsidP="001C1609">
            <w:pPr>
              <w:pStyle w:val="TAC"/>
              <w:rPr>
                <w:rFonts w:cs="Arial"/>
                <w:szCs w:val="16"/>
              </w:rPr>
            </w:pPr>
            <w:r w:rsidRPr="00257DEF">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445F54" w:rsidRPr="00257DEF" w:rsidRDefault="00445F54" w:rsidP="001C1609">
            <w:pPr>
              <w:pStyle w:val="TAC"/>
              <w:rPr>
                <w:rFonts w:cs="Arial"/>
                <w:szCs w:val="16"/>
              </w:rPr>
            </w:pPr>
            <w:r w:rsidRPr="00257DEF">
              <w:rPr>
                <w:rFonts w:cs="Arial"/>
                <w:szCs w:val="16"/>
              </w:rPr>
              <w:t>100</w:t>
            </w:r>
          </w:p>
        </w:tc>
      </w:tr>
      <w:tr w:rsidR="00445F54" w:rsidRPr="00257DEF" w:rsidTr="001C1609">
        <w:trPr>
          <w:trHeight w:val="108"/>
          <w:jc w:val="center"/>
        </w:trPr>
        <w:tc>
          <w:tcPr>
            <w:tcW w:w="536" w:type="pct"/>
            <w:vMerge w:val="restart"/>
            <w:tcBorders>
              <w:top w:val="single" w:sz="4" w:space="0" w:color="auto"/>
              <w:bottom w:val="single" w:sz="4" w:space="0" w:color="auto"/>
              <w:right w:val="single" w:sz="4" w:space="0" w:color="auto"/>
            </w:tcBorders>
            <w:shd w:val="clear" w:color="auto" w:fill="auto"/>
            <w:vAlign w:val="center"/>
          </w:tcPr>
          <w:p w:rsidR="00445F54" w:rsidRPr="00257DEF" w:rsidRDefault="00445F54" w:rsidP="001C1609">
            <w:pPr>
              <w:pStyle w:val="TAC"/>
              <w:rPr>
                <w:rFonts w:cs="Arial"/>
                <w:szCs w:val="16"/>
              </w:rPr>
            </w:pPr>
            <w:r w:rsidRPr="00257DEF">
              <w:rPr>
                <w:rFonts w:cs="Arial"/>
                <w:szCs w:val="16"/>
              </w:rPr>
              <w:t>n261</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445F54" w:rsidRPr="00257DEF" w:rsidRDefault="00445F54" w:rsidP="001C1609">
            <w:pPr>
              <w:pStyle w:val="TAL"/>
              <w:rPr>
                <w:rFonts w:cs="Arial"/>
                <w:szCs w:val="16"/>
              </w:rPr>
            </w:pPr>
            <w:r w:rsidRPr="00257DEF">
              <w:rPr>
                <w:rFonts w:cs="Arial"/>
                <w:szCs w:val="16"/>
              </w:rPr>
              <w:t>NR Band 260</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445F54" w:rsidRPr="00257DEF" w:rsidRDefault="00445F54" w:rsidP="001C1609">
            <w:pPr>
              <w:pStyle w:val="TAR"/>
              <w:rPr>
                <w:rFonts w:cs="Arial"/>
                <w:szCs w:val="16"/>
              </w:rPr>
            </w:pPr>
            <w:proofErr w:type="spellStart"/>
            <w:r w:rsidRPr="00257DEF">
              <w:rPr>
                <w:rFonts w:cs="Arial"/>
                <w:szCs w:val="16"/>
              </w:rPr>
              <w:t>F</w:t>
            </w:r>
            <w:r w:rsidRPr="00257DEF">
              <w:rPr>
                <w:rFonts w:cs="Arial"/>
                <w:szCs w:val="16"/>
                <w:vertAlign w:val="subscript"/>
              </w:rPr>
              <w:t>DL_low</w:t>
            </w:r>
            <w:proofErr w:type="spellEnd"/>
            <w:r w:rsidRPr="00257DEF">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445F54" w:rsidRPr="00257DEF" w:rsidRDefault="00445F54" w:rsidP="001C1609">
            <w:pPr>
              <w:pStyle w:val="TAC"/>
              <w:rPr>
                <w:rFonts w:cs="Arial"/>
                <w:szCs w:val="16"/>
              </w:rPr>
            </w:pPr>
            <w:r w:rsidRPr="00257DEF">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445F54" w:rsidRPr="00257DEF" w:rsidRDefault="00445F54" w:rsidP="001C1609">
            <w:pPr>
              <w:pStyle w:val="TAL"/>
              <w:rPr>
                <w:rFonts w:cs="Arial"/>
                <w:szCs w:val="16"/>
              </w:rPr>
            </w:pPr>
            <w:proofErr w:type="spellStart"/>
            <w:r w:rsidRPr="00257DEF">
              <w:rPr>
                <w:rFonts w:cs="Arial"/>
                <w:szCs w:val="16"/>
              </w:rPr>
              <w:t>F</w:t>
            </w:r>
            <w:r w:rsidRPr="00257DEF">
              <w:rPr>
                <w:rFonts w:cs="Arial"/>
                <w:szCs w:val="16"/>
                <w:vertAlign w:val="subscript"/>
              </w:rPr>
              <w:t>DL_high</w:t>
            </w:r>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445F54" w:rsidRPr="00257DEF" w:rsidRDefault="00445F54" w:rsidP="001C1609">
            <w:pPr>
              <w:pStyle w:val="TAC"/>
              <w:rPr>
                <w:rFonts w:cs="Arial"/>
                <w:szCs w:val="16"/>
              </w:rPr>
            </w:pPr>
            <w:r w:rsidRPr="00257DEF">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445F54" w:rsidRPr="00257DEF" w:rsidRDefault="00445F54" w:rsidP="001C1609">
            <w:pPr>
              <w:pStyle w:val="TAC"/>
              <w:rPr>
                <w:rFonts w:cs="Arial"/>
                <w:szCs w:val="16"/>
              </w:rPr>
            </w:pPr>
            <w:r w:rsidRPr="00257DEF">
              <w:rPr>
                <w:rFonts w:cs="Arial"/>
                <w:szCs w:val="16"/>
              </w:rPr>
              <w:t>100</w:t>
            </w:r>
          </w:p>
        </w:tc>
      </w:tr>
      <w:tr w:rsidR="00445F54" w:rsidRPr="00257DEF" w:rsidTr="001C1609">
        <w:trPr>
          <w:trHeight w:val="108"/>
          <w:jc w:val="center"/>
        </w:trPr>
        <w:tc>
          <w:tcPr>
            <w:tcW w:w="536" w:type="pct"/>
            <w:vMerge/>
            <w:tcBorders>
              <w:top w:val="single" w:sz="4" w:space="0" w:color="auto"/>
              <w:bottom w:val="single" w:sz="4" w:space="0" w:color="auto"/>
              <w:right w:val="single" w:sz="4" w:space="0" w:color="auto"/>
            </w:tcBorders>
            <w:shd w:val="clear" w:color="auto" w:fill="auto"/>
          </w:tcPr>
          <w:p w:rsidR="00445F54" w:rsidRPr="00257DEF" w:rsidRDefault="00445F54" w:rsidP="001C1609">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445F54" w:rsidRPr="00257DEF" w:rsidRDefault="00445F54" w:rsidP="001C1609">
            <w:pPr>
              <w:pStyle w:val="TAL"/>
              <w:rPr>
                <w:rFonts w:cs="Arial"/>
                <w:szCs w:val="16"/>
              </w:rPr>
            </w:pPr>
            <w:r w:rsidRPr="00257DEF">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445F54" w:rsidRPr="00257DEF" w:rsidRDefault="00445F54" w:rsidP="001C1609">
            <w:pPr>
              <w:pStyle w:val="TAR"/>
              <w:rPr>
                <w:rFonts w:cs="Arial"/>
                <w:szCs w:val="16"/>
              </w:rPr>
            </w:pPr>
            <w:r w:rsidRPr="00257DEF">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445F54" w:rsidRPr="00257DEF" w:rsidRDefault="00445F54" w:rsidP="001C1609">
            <w:pPr>
              <w:pStyle w:val="TAC"/>
              <w:rPr>
                <w:rFonts w:cs="Arial"/>
                <w:szCs w:val="16"/>
              </w:rPr>
            </w:pPr>
            <w:r w:rsidRPr="00257DEF">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445F54" w:rsidRPr="00257DEF" w:rsidRDefault="00445F54" w:rsidP="001C1609">
            <w:pPr>
              <w:pStyle w:val="TAL"/>
              <w:rPr>
                <w:rFonts w:cs="Arial"/>
                <w:szCs w:val="16"/>
              </w:rPr>
            </w:pPr>
            <w:r w:rsidRPr="00257DEF">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445F54" w:rsidRPr="00257DEF" w:rsidRDefault="00445F54" w:rsidP="001C1609">
            <w:pPr>
              <w:pStyle w:val="TAC"/>
              <w:rPr>
                <w:rFonts w:cs="Arial"/>
                <w:szCs w:val="16"/>
              </w:rPr>
            </w:pPr>
            <w:r w:rsidRPr="00257DEF">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445F54" w:rsidRPr="00257DEF" w:rsidRDefault="00445F54" w:rsidP="001C1609">
            <w:pPr>
              <w:pStyle w:val="TAC"/>
              <w:rPr>
                <w:rFonts w:cs="Arial"/>
                <w:szCs w:val="16"/>
              </w:rPr>
            </w:pPr>
            <w:r w:rsidRPr="00257DEF">
              <w:rPr>
                <w:rFonts w:cs="Arial"/>
                <w:szCs w:val="16"/>
              </w:rPr>
              <w:t>100</w:t>
            </w:r>
          </w:p>
        </w:tc>
      </w:tr>
      <w:tr w:rsidR="00445F54" w:rsidRPr="00257DEF" w:rsidTr="001C1609">
        <w:trPr>
          <w:trHeight w:val="457"/>
          <w:jc w:val="center"/>
        </w:trPr>
        <w:tc>
          <w:tcPr>
            <w:tcW w:w="5000" w:type="pct"/>
            <w:gridSpan w:val="7"/>
            <w:tcBorders>
              <w:top w:val="single" w:sz="4" w:space="0" w:color="auto"/>
            </w:tcBorders>
            <w:shd w:val="clear" w:color="auto" w:fill="auto"/>
            <w:vAlign w:val="bottom"/>
          </w:tcPr>
          <w:p w:rsidR="00445F54" w:rsidRPr="00257DEF" w:rsidRDefault="00445F54" w:rsidP="001C1609">
            <w:pPr>
              <w:pStyle w:val="TAN"/>
            </w:pPr>
            <w:r w:rsidRPr="00257DEF">
              <w:t>NOTE 1:</w:t>
            </w:r>
            <w:r w:rsidRPr="00257DEF">
              <w:tab/>
            </w:r>
            <w:proofErr w:type="spellStart"/>
            <w:r w:rsidRPr="00257DEF">
              <w:t>F</w:t>
            </w:r>
            <w:r w:rsidRPr="00257DEF">
              <w:rPr>
                <w:vertAlign w:val="subscript"/>
              </w:rPr>
              <w:t>DL_low</w:t>
            </w:r>
            <w:proofErr w:type="spellEnd"/>
            <w:r w:rsidRPr="00257DEF">
              <w:t xml:space="preserve"> and </w:t>
            </w:r>
            <w:proofErr w:type="spellStart"/>
            <w:r w:rsidRPr="00257DEF">
              <w:t>F</w:t>
            </w:r>
            <w:r w:rsidRPr="00257DEF">
              <w:rPr>
                <w:vertAlign w:val="subscript"/>
              </w:rPr>
              <w:t>DL_high</w:t>
            </w:r>
            <w:proofErr w:type="spellEnd"/>
            <w:r w:rsidRPr="00257DEF">
              <w:t xml:space="preserve"> refer to each NR frequency band specified in Table 5.2-1</w:t>
            </w:r>
          </w:p>
          <w:p w:rsidR="00445F54" w:rsidRDefault="00445F54" w:rsidP="001C1609">
            <w:pPr>
              <w:pStyle w:val="TAN"/>
              <w:rPr>
                <w:ins w:id="21" w:author="0172918" w:date="2020-01-29T14:10:00Z"/>
              </w:rPr>
            </w:pPr>
            <w:r w:rsidRPr="00257DEF">
              <w:t>NOTE 2:</w:t>
            </w:r>
            <w:r w:rsidRPr="00257DEF">
              <w:tab/>
              <w:t>Void</w:t>
            </w:r>
          </w:p>
          <w:p w:rsidR="00445F54" w:rsidRPr="00257DEF" w:rsidRDefault="00445F54" w:rsidP="001C1609">
            <w:pPr>
              <w:pStyle w:val="TAN"/>
              <w:rPr>
                <w:rFonts w:cs="Arial"/>
              </w:rPr>
            </w:pPr>
            <w:ins w:id="22" w:author="0172918" w:date="2020-01-29T14:10:00Z">
              <w:r w:rsidRPr="00D6514F">
                <w:rPr>
                  <w:rFonts w:cs="Arial"/>
                </w:rPr>
                <w:t>NOTE 3:  The requirement applies when any portion of the UL transm</w:t>
              </w:r>
              <w:r>
                <w:rPr>
                  <w:rFonts w:cs="Arial"/>
                </w:rPr>
                <w:t>ission bandwidth is inside 26.5</w:t>
              </w:r>
            </w:ins>
            <w:ins w:id="23" w:author="0172918" w:date="2020-01-29T14:14:00Z">
              <w:r>
                <w:rPr>
                  <w:rFonts w:cs="Arial"/>
                </w:rPr>
                <w:t>-</w:t>
              </w:r>
            </w:ins>
            <w:ins w:id="24" w:author="0172918" w:date="2020-01-29T14:10:00Z">
              <w:r w:rsidRPr="00D6514F">
                <w:rPr>
                  <w:rFonts w:cs="Arial"/>
                </w:rPr>
                <w:t>27.5 GHz.</w:t>
              </w:r>
            </w:ins>
          </w:p>
        </w:tc>
      </w:tr>
    </w:tbl>
    <w:p w:rsidR="00445F54" w:rsidRPr="00257DEF" w:rsidRDefault="00445F54" w:rsidP="00445F54"/>
    <w:p w:rsidR="00445F54" w:rsidRDefault="00445F54" w:rsidP="00445F54">
      <w:bookmarkStart w:id="25" w:name="_GoBack"/>
      <w:bookmarkEnd w:id="25"/>
    </w:p>
    <w:p w:rsidR="00445F54" w:rsidRPr="00D00F9A" w:rsidRDefault="00445F54" w:rsidP="00445F54">
      <w:pPr>
        <w:jc w:val="center"/>
        <w:rPr>
          <w:rFonts w:eastAsia="ＭＳ 明朝"/>
          <w:b/>
          <w:color w:val="0000FF"/>
          <w:sz w:val="40"/>
          <w:lang w:eastAsia="ja-JP"/>
        </w:rPr>
      </w:pPr>
      <w:r w:rsidRPr="00D00F9A">
        <w:rPr>
          <w:rFonts w:eastAsia="ＭＳ 明朝" w:hint="eastAsia"/>
          <w:b/>
          <w:color w:val="0000FF"/>
          <w:sz w:val="40"/>
          <w:lang w:eastAsia="ja-JP"/>
        </w:rPr>
        <w:t>[</w:t>
      </w:r>
      <w:r>
        <w:rPr>
          <w:rFonts w:eastAsia="ＭＳ 明朝"/>
          <w:b/>
          <w:color w:val="0000FF"/>
          <w:sz w:val="40"/>
          <w:lang w:eastAsia="ja-JP"/>
        </w:rPr>
        <w:t>Start of the next changes</w:t>
      </w:r>
      <w:r w:rsidRPr="00D00F9A">
        <w:rPr>
          <w:rFonts w:eastAsia="ＭＳ 明朝" w:hint="eastAsia"/>
          <w:b/>
          <w:color w:val="0000FF"/>
          <w:sz w:val="40"/>
          <w:lang w:eastAsia="ja-JP"/>
        </w:rPr>
        <w:t>]</w:t>
      </w:r>
    </w:p>
    <w:p w:rsidR="00445F54" w:rsidRPr="00257DEF" w:rsidRDefault="00445F54" w:rsidP="00445F54"/>
    <w:p w:rsidR="00445F54" w:rsidRPr="00257DEF" w:rsidRDefault="00445F54" w:rsidP="00445F54">
      <w:pPr>
        <w:pStyle w:val="4"/>
      </w:pPr>
      <w:bookmarkStart w:id="26" w:name="_Toc21339466"/>
      <w:bookmarkStart w:id="27" w:name="_Toc29804683"/>
      <w:r w:rsidRPr="00257DEF">
        <w:t>6.5A.3.1</w:t>
      </w:r>
      <w:r w:rsidRPr="00257DEF">
        <w:tab/>
      </w:r>
      <w:proofErr w:type="gramStart"/>
      <w:r w:rsidRPr="00257DEF">
        <w:t>Spurious</w:t>
      </w:r>
      <w:proofErr w:type="gramEnd"/>
      <w:r w:rsidRPr="00257DEF">
        <w:t xml:space="preserve"> emission band UE co-existence for CA</w:t>
      </w:r>
      <w:bookmarkEnd w:id="26"/>
      <w:bookmarkEnd w:id="27"/>
    </w:p>
    <w:p w:rsidR="00445F54" w:rsidRPr="00257DEF" w:rsidRDefault="00445F54" w:rsidP="00445F54">
      <w:pPr>
        <w:rPr>
          <w:lang w:eastAsia="ko-KR"/>
        </w:rPr>
      </w:pPr>
      <w:r w:rsidRPr="00257DEF">
        <w:t>This clause specifies the requirements for the specified carrier aggregation configurations for coexistence with protected bands.</w:t>
      </w:r>
    </w:p>
    <w:p w:rsidR="00445F54" w:rsidRPr="00257DEF" w:rsidRDefault="00445F54" w:rsidP="00445F54">
      <w:pPr>
        <w:pStyle w:val="NO"/>
      </w:pPr>
      <w:r w:rsidRPr="00257DEF">
        <w:t>NOTE:</w:t>
      </w:r>
      <w:r w:rsidRPr="00257DEF">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445F54" w:rsidRPr="00257DEF" w:rsidRDefault="00445F54" w:rsidP="00445F54">
      <w:r w:rsidRPr="00257DEF">
        <w:t>For intra-band contiguous carrier aggregation, the requirements in Table 6.5A.3-1 apply.</w:t>
      </w:r>
    </w:p>
    <w:p w:rsidR="00445F54" w:rsidRPr="00257DEF" w:rsidRDefault="00445F54" w:rsidP="00445F54">
      <w:pPr>
        <w:pStyle w:val="TH"/>
      </w:pPr>
      <w:r w:rsidRPr="00257DEF">
        <w:t>Table 6.5A.3-1: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445F54" w:rsidRPr="00257DEF" w:rsidTr="001C1609">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rsidR="00445F54" w:rsidRPr="00257DEF" w:rsidRDefault="00445F54" w:rsidP="001C1609">
            <w:pPr>
              <w:pStyle w:val="TAH"/>
              <w:rPr>
                <w:rFonts w:cs="Arial"/>
              </w:rPr>
            </w:pPr>
            <w:r w:rsidRPr="00257DEF">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rsidR="00445F54" w:rsidRPr="00257DEF" w:rsidRDefault="00445F54" w:rsidP="001C1609">
            <w:pPr>
              <w:pStyle w:val="TAH"/>
              <w:rPr>
                <w:rFonts w:cs="Arial"/>
              </w:rPr>
            </w:pPr>
            <w:r w:rsidRPr="00257DEF">
              <w:rPr>
                <w:rFonts w:cs="Arial"/>
              </w:rPr>
              <w:t xml:space="preserve">Spurious emission </w:t>
            </w:r>
          </w:p>
        </w:tc>
      </w:tr>
      <w:tr w:rsidR="00445F54" w:rsidRPr="00257DEF" w:rsidTr="001C1609">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rsidR="00445F54" w:rsidRPr="00257DEF" w:rsidRDefault="00445F54" w:rsidP="001C1609">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rsidR="00445F54" w:rsidRPr="00257DEF" w:rsidRDefault="00445F54" w:rsidP="001C1609">
            <w:pPr>
              <w:pStyle w:val="TAH"/>
              <w:rPr>
                <w:rFonts w:cs="Arial"/>
              </w:rPr>
            </w:pPr>
            <w:r w:rsidRPr="00257DEF">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rsidR="00445F54" w:rsidRPr="00257DEF" w:rsidRDefault="00445F54" w:rsidP="001C1609">
            <w:pPr>
              <w:pStyle w:val="TAH"/>
              <w:rPr>
                <w:rFonts w:cs="Arial"/>
              </w:rPr>
            </w:pPr>
            <w:r w:rsidRPr="00257DEF">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rsidR="00445F54" w:rsidRPr="00257DEF" w:rsidRDefault="00445F54" w:rsidP="001C1609">
            <w:pPr>
              <w:pStyle w:val="TAH"/>
              <w:rPr>
                <w:rFonts w:cs="Arial"/>
              </w:rPr>
            </w:pPr>
            <w:r w:rsidRPr="00257DEF">
              <w:rPr>
                <w:rFonts w:cs="Arial"/>
              </w:rPr>
              <w:t>Maximum Level (</w:t>
            </w:r>
            <w:proofErr w:type="spellStart"/>
            <w:r w:rsidRPr="00257DEF">
              <w:rPr>
                <w:rFonts w:cs="Arial"/>
              </w:rPr>
              <w:t>dBm</w:t>
            </w:r>
            <w:proofErr w:type="spellEnd"/>
            <w:r w:rsidRPr="00257DEF">
              <w:rPr>
                <w:rFonts w:cs="Arial"/>
              </w:rPr>
              <w:t>)</w:t>
            </w:r>
          </w:p>
        </w:tc>
        <w:tc>
          <w:tcPr>
            <w:tcW w:w="862" w:type="dxa"/>
            <w:tcBorders>
              <w:top w:val="single" w:sz="6" w:space="0" w:color="auto"/>
              <w:left w:val="single" w:sz="6" w:space="0" w:color="auto"/>
              <w:bottom w:val="single" w:sz="6" w:space="0" w:color="auto"/>
              <w:right w:val="single" w:sz="6" w:space="0" w:color="auto"/>
            </w:tcBorders>
            <w:hideMark/>
          </w:tcPr>
          <w:p w:rsidR="00445F54" w:rsidRPr="00257DEF" w:rsidRDefault="00445F54" w:rsidP="001C1609">
            <w:pPr>
              <w:pStyle w:val="TAH"/>
              <w:rPr>
                <w:rFonts w:cs="Arial"/>
              </w:rPr>
            </w:pPr>
            <w:r w:rsidRPr="00257DEF">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rsidR="00445F54" w:rsidRPr="00257DEF" w:rsidRDefault="00445F54" w:rsidP="001C1609">
            <w:pPr>
              <w:pStyle w:val="TAH"/>
              <w:rPr>
                <w:rFonts w:cs="Arial"/>
              </w:rPr>
            </w:pPr>
            <w:r w:rsidRPr="00257DEF">
              <w:rPr>
                <w:rFonts w:cs="Arial"/>
              </w:rPr>
              <w:t>NOTE</w:t>
            </w:r>
          </w:p>
        </w:tc>
      </w:tr>
      <w:tr w:rsidR="00445F54" w:rsidRPr="00257DEF" w:rsidTr="001C1609">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445F54" w:rsidRPr="00257DEF" w:rsidRDefault="00445F54" w:rsidP="001C1609">
            <w:pPr>
              <w:pStyle w:val="TAC"/>
              <w:rPr>
                <w:rFonts w:cs="Arial"/>
                <w:szCs w:val="16"/>
              </w:rPr>
            </w:pPr>
            <w:r w:rsidRPr="00257DEF">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rsidR="00445F54" w:rsidRPr="00257DEF" w:rsidRDefault="00445F54" w:rsidP="001C1609">
            <w:pPr>
              <w:pStyle w:val="TAL"/>
              <w:rPr>
                <w:rFonts w:cs="Arial"/>
                <w:szCs w:val="16"/>
              </w:rPr>
            </w:pPr>
            <w:r w:rsidRPr="00257DEF">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rsidR="00445F54" w:rsidRPr="00257DEF" w:rsidRDefault="00445F54" w:rsidP="001C1609">
            <w:pPr>
              <w:pStyle w:val="TAR"/>
              <w:rPr>
                <w:rFonts w:cs="Arial"/>
                <w:szCs w:val="16"/>
              </w:rPr>
            </w:pPr>
            <w:proofErr w:type="spellStart"/>
            <w:r w:rsidRPr="00257DEF">
              <w:rPr>
                <w:rFonts w:cs="Arial"/>
                <w:szCs w:val="16"/>
              </w:rPr>
              <w:t>F</w:t>
            </w:r>
            <w:r w:rsidRPr="00257DEF">
              <w:rPr>
                <w:rFonts w:cs="Arial"/>
                <w:szCs w:val="16"/>
                <w:vertAlign w:val="subscript"/>
              </w:rPr>
              <w:t>DL_low</w:t>
            </w:r>
            <w:proofErr w:type="spellEnd"/>
            <w:r w:rsidRPr="00257DEF">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445F54" w:rsidRPr="00257DEF" w:rsidRDefault="00445F54" w:rsidP="001C1609">
            <w:pPr>
              <w:pStyle w:val="TAC"/>
              <w:rPr>
                <w:rFonts w:cs="Arial"/>
                <w:szCs w:val="16"/>
              </w:rPr>
            </w:pPr>
            <w:r w:rsidRPr="00257DEF">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445F54" w:rsidRPr="00257DEF" w:rsidRDefault="00445F54" w:rsidP="001C1609">
            <w:pPr>
              <w:pStyle w:val="TAL"/>
              <w:rPr>
                <w:rFonts w:cs="Arial"/>
                <w:szCs w:val="16"/>
              </w:rPr>
            </w:pPr>
            <w:proofErr w:type="spellStart"/>
            <w:r w:rsidRPr="00257DEF">
              <w:rPr>
                <w:rFonts w:cs="Arial"/>
                <w:szCs w:val="16"/>
              </w:rPr>
              <w:t>F</w:t>
            </w:r>
            <w:r w:rsidRPr="00257DEF">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rsidR="00445F54" w:rsidRPr="00257DEF" w:rsidRDefault="00445F54" w:rsidP="001C1609">
            <w:pPr>
              <w:pStyle w:val="TAC"/>
              <w:rPr>
                <w:rFonts w:cs="Arial"/>
                <w:szCs w:val="16"/>
              </w:rPr>
            </w:pPr>
            <w:r w:rsidRPr="00257DEF">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445F54" w:rsidRPr="00257DEF" w:rsidRDefault="00445F54" w:rsidP="001C1609">
            <w:pPr>
              <w:pStyle w:val="TAC"/>
              <w:rPr>
                <w:rFonts w:cs="Arial"/>
                <w:szCs w:val="16"/>
              </w:rPr>
            </w:pPr>
            <w:r w:rsidRPr="00257DEF">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445F54" w:rsidRPr="00257DEF" w:rsidRDefault="00445F54" w:rsidP="001C1609">
            <w:pPr>
              <w:pStyle w:val="TAC"/>
              <w:rPr>
                <w:rFonts w:cs="Arial"/>
                <w:szCs w:val="16"/>
              </w:rPr>
            </w:pPr>
          </w:p>
        </w:tc>
      </w:tr>
      <w:tr w:rsidR="00445F54" w:rsidRPr="00257DEF" w:rsidTr="001C160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445F54" w:rsidRPr="00257DEF" w:rsidRDefault="00445F54" w:rsidP="001C1609">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445F54" w:rsidRPr="00257DEF" w:rsidRDefault="00445F54" w:rsidP="001C1609">
            <w:pPr>
              <w:pStyle w:val="TAL"/>
              <w:rPr>
                <w:rFonts w:cs="Arial"/>
                <w:szCs w:val="16"/>
              </w:rPr>
            </w:pPr>
            <w:r w:rsidRPr="00257DEF">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445F54" w:rsidRPr="00257DEF" w:rsidRDefault="00445F54" w:rsidP="001C1609">
            <w:pPr>
              <w:pStyle w:val="TAR"/>
              <w:rPr>
                <w:rFonts w:cs="Arial"/>
                <w:szCs w:val="16"/>
              </w:rPr>
            </w:pPr>
            <w:r w:rsidRPr="00257DEF">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445F54" w:rsidRPr="00257DEF" w:rsidRDefault="00445F54" w:rsidP="001C1609">
            <w:pPr>
              <w:pStyle w:val="TAC"/>
              <w:rPr>
                <w:rFonts w:cs="Arial"/>
                <w:szCs w:val="16"/>
              </w:rPr>
            </w:pPr>
            <w:r w:rsidRPr="00257DEF">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445F54" w:rsidRPr="00257DEF" w:rsidRDefault="00445F54" w:rsidP="001C1609">
            <w:pPr>
              <w:pStyle w:val="TAL"/>
              <w:rPr>
                <w:rFonts w:cs="Arial"/>
                <w:szCs w:val="16"/>
              </w:rPr>
            </w:pPr>
            <w:r w:rsidRPr="00257DEF">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445F54" w:rsidRPr="00257DEF" w:rsidRDefault="00445F54" w:rsidP="001C1609">
            <w:pPr>
              <w:pStyle w:val="TAC"/>
              <w:rPr>
                <w:rFonts w:cs="Arial"/>
                <w:szCs w:val="16"/>
              </w:rPr>
            </w:pPr>
            <w:r w:rsidRPr="00257DEF">
              <w:rPr>
                <w:rFonts w:cs="Arial"/>
                <w:szCs w:val="16"/>
                <w:lang w:val="fi-FI"/>
              </w:rPr>
              <w:t>-</w:t>
            </w:r>
            <w:del w:id="28" w:author="0172918" w:date="2020-01-29T14:13:00Z">
              <w:r w:rsidRPr="00257DEF" w:rsidDel="00D6514F">
                <w:rPr>
                  <w:rFonts w:cs="Arial"/>
                  <w:szCs w:val="16"/>
                  <w:lang w:val="fi-FI"/>
                </w:rPr>
                <w:delText>8</w:delText>
              </w:r>
            </w:del>
            <w:ins w:id="29" w:author="0172918" w:date="2020-01-29T14:13:00Z">
              <w:r>
                <w:rPr>
                  <w:rFonts w:cs="Arial"/>
                  <w:szCs w:val="16"/>
                  <w:lang w:val="fi-FI"/>
                </w:rPr>
                <w:t>5</w:t>
              </w:r>
            </w:ins>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445F54" w:rsidRPr="00257DEF" w:rsidRDefault="00445F54" w:rsidP="001C1609">
            <w:pPr>
              <w:pStyle w:val="TAC"/>
              <w:rPr>
                <w:rFonts w:cs="Arial"/>
                <w:szCs w:val="16"/>
              </w:rPr>
            </w:pPr>
            <w:r w:rsidRPr="00257DEF">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445F54" w:rsidRPr="00257DEF" w:rsidRDefault="00445F54" w:rsidP="001C1609">
            <w:pPr>
              <w:pStyle w:val="TAC"/>
              <w:rPr>
                <w:rFonts w:cs="Arial"/>
                <w:szCs w:val="16"/>
              </w:rPr>
            </w:pPr>
            <w:r w:rsidRPr="00257DEF">
              <w:rPr>
                <w:rFonts w:cs="Arial"/>
                <w:szCs w:val="16"/>
              </w:rPr>
              <w:t>2</w:t>
            </w:r>
            <w:ins w:id="30" w:author="0172918" w:date="2020-01-29T14:13:00Z">
              <w:r>
                <w:rPr>
                  <w:rFonts w:cs="Arial"/>
                  <w:szCs w:val="16"/>
                </w:rPr>
                <w:t>, 3</w:t>
              </w:r>
            </w:ins>
          </w:p>
        </w:tc>
      </w:tr>
      <w:tr w:rsidR="00445F54" w:rsidRPr="00257DEF" w:rsidTr="001C160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445F54" w:rsidRPr="00257DEF" w:rsidRDefault="00445F54" w:rsidP="001C1609">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445F54" w:rsidRPr="00257DEF" w:rsidRDefault="00445F54" w:rsidP="001C1609">
            <w:pPr>
              <w:pStyle w:val="TAL"/>
              <w:rPr>
                <w:rFonts w:cs="Arial"/>
                <w:szCs w:val="16"/>
              </w:rPr>
            </w:pPr>
            <w:r w:rsidRPr="00257DEF">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445F54" w:rsidRPr="00257DEF" w:rsidRDefault="00445F54" w:rsidP="001C1609">
            <w:pPr>
              <w:pStyle w:val="TAR"/>
              <w:rPr>
                <w:rFonts w:cs="Arial"/>
                <w:szCs w:val="16"/>
              </w:rPr>
            </w:pPr>
            <w:r w:rsidRPr="00257DEF">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445F54" w:rsidRPr="00257DEF" w:rsidRDefault="00445F54" w:rsidP="001C1609">
            <w:pPr>
              <w:pStyle w:val="TAC"/>
              <w:rPr>
                <w:rFonts w:cs="Arial"/>
                <w:szCs w:val="16"/>
              </w:rPr>
            </w:pPr>
            <w:r w:rsidRPr="00257DEF">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445F54" w:rsidRPr="00257DEF" w:rsidRDefault="00445F54" w:rsidP="001C1609">
            <w:pPr>
              <w:pStyle w:val="TAL"/>
              <w:rPr>
                <w:rFonts w:cs="Arial"/>
                <w:szCs w:val="16"/>
              </w:rPr>
            </w:pPr>
            <w:r w:rsidRPr="00257DEF">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445F54" w:rsidRPr="00257DEF" w:rsidRDefault="00445F54" w:rsidP="001C1609">
            <w:pPr>
              <w:pStyle w:val="TAC"/>
              <w:rPr>
                <w:rFonts w:cs="Arial"/>
                <w:szCs w:val="16"/>
              </w:rPr>
            </w:pPr>
            <w:r w:rsidRPr="00257DEF">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445F54" w:rsidRPr="00257DEF" w:rsidRDefault="00445F54" w:rsidP="001C1609">
            <w:pPr>
              <w:pStyle w:val="TAC"/>
              <w:rPr>
                <w:rFonts w:cs="Arial"/>
                <w:szCs w:val="16"/>
              </w:rPr>
            </w:pPr>
            <w:r w:rsidRPr="00257DEF">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445F54" w:rsidRPr="00257DEF" w:rsidRDefault="00445F54" w:rsidP="001C1609">
            <w:pPr>
              <w:pStyle w:val="TAC"/>
              <w:rPr>
                <w:rFonts w:cs="Arial"/>
                <w:szCs w:val="16"/>
              </w:rPr>
            </w:pPr>
          </w:p>
        </w:tc>
      </w:tr>
      <w:tr w:rsidR="00445F54" w:rsidRPr="00257DEF" w:rsidTr="001C1609">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445F54" w:rsidRPr="00257DEF" w:rsidRDefault="00445F54" w:rsidP="001C1609">
            <w:pPr>
              <w:pStyle w:val="TAC"/>
              <w:rPr>
                <w:rFonts w:cs="Arial"/>
                <w:szCs w:val="16"/>
              </w:rPr>
            </w:pPr>
            <w:r w:rsidRPr="00257DEF">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hideMark/>
          </w:tcPr>
          <w:p w:rsidR="00445F54" w:rsidRPr="00257DEF" w:rsidRDefault="00445F54" w:rsidP="001C1609">
            <w:pPr>
              <w:pStyle w:val="TAL"/>
              <w:rPr>
                <w:rFonts w:cs="Arial"/>
                <w:szCs w:val="16"/>
              </w:rPr>
            </w:pPr>
            <w:r w:rsidRPr="00257DEF">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445F54" w:rsidRPr="00257DEF" w:rsidRDefault="00445F54" w:rsidP="001C1609">
            <w:pPr>
              <w:pStyle w:val="TAR"/>
              <w:rPr>
                <w:rFonts w:cs="Arial"/>
                <w:szCs w:val="16"/>
              </w:rPr>
            </w:pPr>
            <w:r w:rsidRPr="00257DEF">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445F54" w:rsidRPr="00257DEF" w:rsidRDefault="00445F54" w:rsidP="001C1609">
            <w:pPr>
              <w:pStyle w:val="TAC"/>
              <w:rPr>
                <w:rFonts w:cs="Arial"/>
                <w:szCs w:val="16"/>
              </w:rPr>
            </w:pPr>
            <w:r w:rsidRPr="00257DEF">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445F54" w:rsidRPr="00257DEF" w:rsidRDefault="00445F54" w:rsidP="001C1609">
            <w:pPr>
              <w:pStyle w:val="TAL"/>
              <w:rPr>
                <w:rFonts w:cs="Arial"/>
                <w:szCs w:val="16"/>
              </w:rPr>
            </w:pPr>
            <w:r w:rsidRPr="00257DEF">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445F54" w:rsidRPr="00257DEF" w:rsidRDefault="00445F54" w:rsidP="001C1609">
            <w:pPr>
              <w:pStyle w:val="TAC"/>
              <w:rPr>
                <w:rFonts w:cs="Arial"/>
                <w:szCs w:val="16"/>
              </w:rPr>
            </w:pPr>
            <w:r w:rsidRPr="00257DEF">
              <w:rPr>
                <w:rFonts w:cs="Arial"/>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445F54" w:rsidRPr="00257DEF" w:rsidRDefault="00445F54" w:rsidP="001C1609">
            <w:pPr>
              <w:pStyle w:val="TAC"/>
              <w:rPr>
                <w:rFonts w:cs="Arial"/>
                <w:szCs w:val="16"/>
              </w:rPr>
            </w:pPr>
            <w:r w:rsidRPr="00257DEF">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445F54" w:rsidRPr="00257DEF" w:rsidRDefault="00445F54" w:rsidP="001C1609">
            <w:pPr>
              <w:pStyle w:val="TAC"/>
              <w:rPr>
                <w:rFonts w:cs="Arial"/>
                <w:szCs w:val="16"/>
              </w:rPr>
            </w:pPr>
            <w:r w:rsidRPr="00257DEF">
              <w:rPr>
                <w:rFonts w:cs="Arial"/>
                <w:szCs w:val="16"/>
              </w:rPr>
              <w:t>2</w:t>
            </w:r>
          </w:p>
        </w:tc>
      </w:tr>
      <w:tr w:rsidR="00445F54" w:rsidRPr="00257DEF" w:rsidTr="001C160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445F54" w:rsidRPr="00257DEF" w:rsidRDefault="00445F54" w:rsidP="001C1609">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445F54" w:rsidRPr="00257DEF" w:rsidRDefault="00445F54" w:rsidP="001C1609">
            <w:pPr>
              <w:pStyle w:val="TAL"/>
              <w:rPr>
                <w:rFonts w:cs="Arial"/>
                <w:szCs w:val="16"/>
              </w:rPr>
            </w:pPr>
            <w:r w:rsidRPr="00257DEF">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445F54" w:rsidRPr="00257DEF" w:rsidRDefault="00445F54" w:rsidP="001C1609">
            <w:pPr>
              <w:pStyle w:val="TAR"/>
              <w:rPr>
                <w:rFonts w:cs="Arial"/>
                <w:szCs w:val="16"/>
              </w:rPr>
            </w:pPr>
            <w:r w:rsidRPr="00257DEF">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445F54" w:rsidRPr="00257DEF" w:rsidRDefault="00445F54" w:rsidP="001C1609">
            <w:pPr>
              <w:pStyle w:val="TAC"/>
              <w:rPr>
                <w:rFonts w:cs="Arial"/>
                <w:szCs w:val="16"/>
              </w:rPr>
            </w:pPr>
            <w:r w:rsidRPr="00257DEF">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445F54" w:rsidRPr="00257DEF" w:rsidRDefault="00445F54" w:rsidP="001C1609">
            <w:pPr>
              <w:pStyle w:val="TAL"/>
              <w:rPr>
                <w:rFonts w:cs="Arial"/>
                <w:szCs w:val="16"/>
              </w:rPr>
            </w:pPr>
            <w:r w:rsidRPr="00257DEF">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445F54" w:rsidRPr="00257DEF" w:rsidRDefault="00445F54" w:rsidP="001C1609">
            <w:pPr>
              <w:pStyle w:val="TAC"/>
              <w:rPr>
                <w:rFonts w:cs="Arial"/>
                <w:szCs w:val="16"/>
              </w:rPr>
            </w:pPr>
            <w:r w:rsidRPr="00257DEF">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445F54" w:rsidRPr="00257DEF" w:rsidRDefault="00445F54" w:rsidP="001C1609">
            <w:pPr>
              <w:pStyle w:val="TAC"/>
              <w:rPr>
                <w:rFonts w:cs="Arial"/>
                <w:szCs w:val="16"/>
              </w:rPr>
            </w:pPr>
            <w:r w:rsidRPr="00257DEF">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445F54" w:rsidRPr="00257DEF" w:rsidRDefault="00445F54" w:rsidP="001C1609">
            <w:pPr>
              <w:pStyle w:val="TAC"/>
              <w:rPr>
                <w:rFonts w:cs="Arial"/>
                <w:szCs w:val="16"/>
              </w:rPr>
            </w:pPr>
          </w:p>
        </w:tc>
      </w:tr>
      <w:tr w:rsidR="00445F54" w:rsidRPr="00257DEF" w:rsidTr="001C1609">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445F54" w:rsidRPr="00257DEF" w:rsidRDefault="00445F54" w:rsidP="001C1609">
            <w:pPr>
              <w:pStyle w:val="TAC"/>
              <w:rPr>
                <w:rFonts w:cs="Arial"/>
                <w:szCs w:val="16"/>
              </w:rPr>
            </w:pPr>
            <w:r w:rsidRPr="00257DEF">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rsidR="00445F54" w:rsidRPr="00257DEF" w:rsidRDefault="00445F54" w:rsidP="001C1609">
            <w:pPr>
              <w:pStyle w:val="TAL"/>
              <w:rPr>
                <w:rFonts w:cs="Arial"/>
                <w:szCs w:val="16"/>
              </w:rPr>
            </w:pPr>
            <w:r w:rsidRPr="00257DEF">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rsidR="00445F54" w:rsidRPr="00257DEF" w:rsidRDefault="00445F54" w:rsidP="001C1609">
            <w:pPr>
              <w:pStyle w:val="TAR"/>
              <w:rPr>
                <w:rFonts w:cs="Arial"/>
                <w:szCs w:val="16"/>
              </w:rPr>
            </w:pPr>
            <w:proofErr w:type="spellStart"/>
            <w:r w:rsidRPr="00257DEF">
              <w:rPr>
                <w:rFonts w:cs="Arial"/>
                <w:szCs w:val="16"/>
              </w:rPr>
              <w:t>F</w:t>
            </w:r>
            <w:r w:rsidRPr="00257DEF">
              <w:rPr>
                <w:rFonts w:cs="Arial"/>
                <w:szCs w:val="16"/>
                <w:vertAlign w:val="subscript"/>
              </w:rPr>
              <w:t>DL_low</w:t>
            </w:r>
            <w:proofErr w:type="spellEnd"/>
            <w:r w:rsidRPr="00257DEF">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445F54" w:rsidRPr="00257DEF" w:rsidRDefault="00445F54" w:rsidP="001C1609">
            <w:pPr>
              <w:pStyle w:val="TAC"/>
              <w:rPr>
                <w:rFonts w:cs="Arial"/>
                <w:szCs w:val="16"/>
              </w:rPr>
            </w:pPr>
            <w:r w:rsidRPr="00257DEF">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445F54" w:rsidRPr="00257DEF" w:rsidRDefault="00445F54" w:rsidP="001C1609">
            <w:pPr>
              <w:pStyle w:val="TAL"/>
              <w:rPr>
                <w:rFonts w:cs="Arial"/>
                <w:szCs w:val="16"/>
              </w:rPr>
            </w:pPr>
            <w:proofErr w:type="spellStart"/>
            <w:r w:rsidRPr="00257DEF">
              <w:rPr>
                <w:rFonts w:cs="Arial"/>
                <w:szCs w:val="16"/>
              </w:rPr>
              <w:t>F</w:t>
            </w:r>
            <w:r w:rsidRPr="00257DEF">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rsidR="00445F54" w:rsidRPr="00257DEF" w:rsidRDefault="00445F54" w:rsidP="001C1609">
            <w:pPr>
              <w:pStyle w:val="TAC"/>
              <w:rPr>
                <w:rFonts w:cs="Arial"/>
                <w:szCs w:val="16"/>
              </w:rPr>
            </w:pPr>
            <w:r w:rsidRPr="00257DEF">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445F54" w:rsidRPr="00257DEF" w:rsidRDefault="00445F54" w:rsidP="001C1609">
            <w:pPr>
              <w:pStyle w:val="TAC"/>
              <w:rPr>
                <w:rFonts w:cs="Arial"/>
                <w:szCs w:val="16"/>
              </w:rPr>
            </w:pPr>
            <w:r w:rsidRPr="00257DEF">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445F54" w:rsidRPr="00257DEF" w:rsidRDefault="00445F54" w:rsidP="001C1609">
            <w:pPr>
              <w:pStyle w:val="TAC"/>
              <w:rPr>
                <w:rFonts w:cs="Arial"/>
                <w:szCs w:val="16"/>
              </w:rPr>
            </w:pPr>
          </w:p>
        </w:tc>
      </w:tr>
      <w:tr w:rsidR="00445F54" w:rsidRPr="00257DEF" w:rsidTr="001C160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445F54" w:rsidRPr="00257DEF" w:rsidRDefault="00445F54" w:rsidP="001C1609">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445F54" w:rsidRPr="00257DEF" w:rsidRDefault="00445F54" w:rsidP="001C1609">
            <w:pPr>
              <w:pStyle w:val="TAL"/>
              <w:rPr>
                <w:rFonts w:cs="Arial"/>
                <w:szCs w:val="16"/>
              </w:rPr>
            </w:pPr>
            <w:r w:rsidRPr="00257DEF">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rsidR="00445F54" w:rsidRPr="00257DEF" w:rsidRDefault="00445F54" w:rsidP="001C1609">
            <w:pPr>
              <w:pStyle w:val="TAR"/>
              <w:rPr>
                <w:rFonts w:cs="Arial"/>
                <w:szCs w:val="16"/>
              </w:rPr>
            </w:pPr>
            <w:proofErr w:type="spellStart"/>
            <w:r w:rsidRPr="00257DEF">
              <w:rPr>
                <w:rFonts w:cs="Arial"/>
                <w:szCs w:val="16"/>
              </w:rPr>
              <w:t>F</w:t>
            </w:r>
            <w:r w:rsidRPr="00257DEF">
              <w:rPr>
                <w:rFonts w:cs="Arial"/>
                <w:szCs w:val="16"/>
                <w:vertAlign w:val="subscript"/>
              </w:rPr>
              <w:t>DL_low</w:t>
            </w:r>
            <w:proofErr w:type="spellEnd"/>
            <w:r w:rsidRPr="00257DEF">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445F54" w:rsidRPr="00257DEF" w:rsidRDefault="00445F54" w:rsidP="001C1609">
            <w:pPr>
              <w:pStyle w:val="TAC"/>
              <w:rPr>
                <w:rFonts w:cs="Arial"/>
                <w:szCs w:val="16"/>
              </w:rPr>
            </w:pPr>
            <w:r w:rsidRPr="00257DEF">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445F54" w:rsidRPr="00257DEF" w:rsidRDefault="00445F54" w:rsidP="001C1609">
            <w:pPr>
              <w:pStyle w:val="TAL"/>
              <w:rPr>
                <w:rFonts w:cs="Arial"/>
                <w:szCs w:val="16"/>
              </w:rPr>
            </w:pPr>
            <w:proofErr w:type="spellStart"/>
            <w:r w:rsidRPr="00257DEF">
              <w:rPr>
                <w:rFonts w:cs="Arial"/>
                <w:szCs w:val="16"/>
              </w:rPr>
              <w:t>F</w:t>
            </w:r>
            <w:r w:rsidRPr="00257DEF">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rsidR="00445F54" w:rsidRPr="00257DEF" w:rsidRDefault="00445F54" w:rsidP="001C1609">
            <w:pPr>
              <w:pStyle w:val="TAC"/>
              <w:rPr>
                <w:rFonts w:cs="Arial"/>
                <w:szCs w:val="16"/>
              </w:rPr>
            </w:pPr>
            <w:r w:rsidRPr="00257DEF">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445F54" w:rsidRPr="00257DEF" w:rsidRDefault="00445F54" w:rsidP="001C1609">
            <w:pPr>
              <w:pStyle w:val="TAC"/>
              <w:rPr>
                <w:rFonts w:cs="Arial"/>
                <w:szCs w:val="16"/>
              </w:rPr>
            </w:pPr>
            <w:r w:rsidRPr="00257DEF">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445F54" w:rsidRPr="00257DEF" w:rsidRDefault="00445F54" w:rsidP="001C1609">
            <w:pPr>
              <w:pStyle w:val="TAC"/>
              <w:rPr>
                <w:rFonts w:cs="Arial"/>
                <w:szCs w:val="16"/>
              </w:rPr>
            </w:pPr>
          </w:p>
        </w:tc>
      </w:tr>
      <w:tr w:rsidR="00445F54" w:rsidRPr="00257DEF" w:rsidTr="001C160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445F54" w:rsidRPr="00257DEF" w:rsidRDefault="00445F54" w:rsidP="001C1609">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445F54" w:rsidRPr="00257DEF" w:rsidRDefault="00445F54" w:rsidP="001C1609">
            <w:pPr>
              <w:pStyle w:val="TAL"/>
              <w:rPr>
                <w:rFonts w:cs="Arial"/>
                <w:szCs w:val="16"/>
              </w:rPr>
            </w:pPr>
            <w:r w:rsidRPr="00257DEF">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445F54" w:rsidRPr="00257DEF" w:rsidRDefault="00445F54" w:rsidP="001C1609">
            <w:pPr>
              <w:pStyle w:val="TAR"/>
              <w:rPr>
                <w:rFonts w:cs="Arial"/>
                <w:szCs w:val="16"/>
              </w:rPr>
            </w:pPr>
            <w:r w:rsidRPr="00257DEF">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445F54" w:rsidRPr="00257DEF" w:rsidRDefault="00445F54" w:rsidP="001C1609">
            <w:pPr>
              <w:pStyle w:val="TAC"/>
              <w:rPr>
                <w:rFonts w:cs="Arial"/>
                <w:szCs w:val="16"/>
              </w:rPr>
            </w:pPr>
            <w:r w:rsidRPr="00257DEF">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445F54" w:rsidRPr="00257DEF" w:rsidRDefault="00445F54" w:rsidP="001C1609">
            <w:pPr>
              <w:pStyle w:val="TAL"/>
              <w:rPr>
                <w:rFonts w:cs="Arial"/>
                <w:szCs w:val="16"/>
              </w:rPr>
            </w:pPr>
            <w:r w:rsidRPr="00257DEF">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445F54" w:rsidRPr="00257DEF" w:rsidRDefault="00445F54" w:rsidP="001C1609">
            <w:pPr>
              <w:pStyle w:val="TAC"/>
              <w:rPr>
                <w:rFonts w:cs="Arial"/>
                <w:szCs w:val="16"/>
              </w:rPr>
            </w:pPr>
            <w:r w:rsidRPr="00257DEF">
              <w:rPr>
                <w:rFonts w:cs="Arial"/>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445F54" w:rsidRPr="00257DEF" w:rsidRDefault="00445F54" w:rsidP="001C1609">
            <w:pPr>
              <w:pStyle w:val="TAC"/>
              <w:rPr>
                <w:rFonts w:cs="Arial"/>
                <w:szCs w:val="16"/>
              </w:rPr>
            </w:pPr>
            <w:r w:rsidRPr="00257DEF">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445F54" w:rsidRPr="00257DEF" w:rsidRDefault="00445F54" w:rsidP="001C1609">
            <w:pPr>
              <w:pStyle w:val="TAC"/>
              <w:rPr>
                <w:rFonts w:cs="Arial"/>
                <w:szCs w:val="16"/>
              </w:rPr>
            </w:pPr>
            <w:r w:rsidRPr="00257DEF">
              <w:rPr>
                <w:rFonts w:cs="Arial"/>
                <w:szCs w:val="16"/>
              </w:rPr>
              <w:t>2</w:t>
            </w:r>
          </w:p>
        </w:tc>
      </w:tr>
      <w:tr w:rsidR="00445F54" w:rsidRPr="00257DEF" w:rsidTr="001C160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445F54" w:rsidRPr="00257DEF" w:rsidRDefault="00445F54" w:rsidP="001C1609">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445F54" w:rsidRPr="00257DEF" w:rsidRDefault="00445F54" w:rsidP="001C1609">
            <w:pPr>
              <w:pStyle w:val="TAL"/>
              <w:rPr>
                <w:rFonts w:cs="Arial"/>
                <w:szCs w:val="16"/>
              </w:rPr>
            </w:pPr>
            <w:r w:rsidRPr="00257DEF">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445F54" w:rsidRPr="00257DEF" w:rsidRDefault="00445F54" w:rsidP="001C1609">
            <w:pPr>
              <w:pStyle w:val="TAR"/>
              <w:rPr>
                <w:rFonts w:cs="Arial"/>
                <w:szCs w:val="16"/>
              </w:rPr>
            </w:pPr>
            <w:r w:rsidRPr="00257DEF">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445F54" w:rsidRPr="00257DEF" w:rsidRDefault="00445F54" w:rsidP="001C1609">
            <w:pPr>
              <w:pStyle w:val="TAC"/>
              <w:rPr>
                <w:rFonts w:cs="Arial"/>
                <w:szCs w:val="16"/>
              </w:rPr>
            </w:pPr>
            <w:r w:rsidRPr="00257DEF">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445F54" w:rsidRPr="00257DEF" w:rsidRDefault="00445F54" w:rsidP="001C1609">
            <w:pPr>
              <w:pStyle w:val="TAL"/>
              <w:rPr>
                <w:rFonts w:cs="Arial"/>
                <w:szCs w:val="16"/>
              </w:rPr>
            </w:pPr>
            <w:r w:rsidRPr="00257DEF">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445F54" w:rsidRPr="00257DEF" w:rsidRDefault="00445F54" w:rsidP="001C1609">
            <w:pPr>
              <w:pStyle w:val="TAC"/>
              <w:rPr>
                <w:rFonts w:cs="Arial"/>
                <w:szCs w:val="16"/>
              </w:rPr>
            </w:pPr>
            <w:r w:rsidRPr="00257DEF">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445F54" w:rsidRPr="00257DEF" w:rsidRDefault="00445F54" w:rsidP="001C1609">
            <w:pPr>
              <w:pStyle w:val="TAC"/>
              <w:rPr>
                <w:rFonts w:cs="Arial"/>
                <w:szCs w:val="16"/>
              </w:rPr>
            </w:pPr>
            <w:r w:rsidRPr="00257DEF">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445F54" w:rsidRPr="00257DEF" w:rsidRDefault="00445F54" w:rsidP="001C1609">
            <w:pPr>
              <w:pStyle w:val="TAC"/>
              <w:rPr>
                <w:rFonts w:cs="Arial"/>
                <w:szCs w:val="16"/>
              </w:rPr>
            </w:pPr>
          </w:p>
        </w:tc>
      </w:tr>
      <w:tr w:rsidR="00445F54" w:rsidRPr="00257DEF" w:rsidTr="001C1609">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445F54" w:rsidRPr="00257DEF" w:rsidRDefault="00445F54" w:rsidP="001C1609">
            <w:pPr>
              <w:pStyle w:val="TAC"/>
              <w:rPr>
                <w:rFonts w:cs="Arial"/>
                <w:szCs w:val="16"/>
              </w:rPr>
            </w:pPr>
            <w:r w:rsidRPr="00257DEF">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rsidR="00445F54" w:rsidRPr="00257DEF" w:rsidRDefault="00445F54" w:rsidP="001C1609">
            <w:pPr>
              <w:pStyle w:val="TAL"/>
              <w:rPr>
                <w:rFonts w:cs="Arial"/>
                <w:szCs w:val="16"/>
              </w:rPr>
            </w:pPr>
            <w:r w:rsidRPr="00257DEF">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rsidR="00445F54" w:rsidRPr="00257DEF" w:rsidRDefault="00445F54" w:rsidP="001C1609">
            <w:pPr>
              <w:pStyle w:val="TAR"/>
              <w:rPr>
                <w:rFonts w:cs="Arial"/>
                <w:szCs w:val="16"/>
              </w:rPr>
            </w:pPr>
            <w:proofErr w:type="spellStart"/>
            <w:r w:rsidRPr="00257DEF">
              <w:rPr>
                <w:rFonts w:cs="Arial"/>
                <w:szCs w:val="16"/>
              </w:rPr>
              <w:t>F</w:t>
            </w:r>
            <w:r w:rsidRPr="00257DEF">
              <w:rPr>
                <w:rFonts w:cs="Arial"/>
                <w:szCs w:val="16"/>
                <w:vertAlign w:val="subscript"/>
              </w:rPr>
              <w:t>DL_low</w:t>
            </w:r>
            <w:proofErr w:type="spellEnd"/>
            <w:r w:rsidRPr="00257DEF">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445F54" w:rsidRPr="00257DEF" w:rsidRDefault="00445F54" w:rsidP="001C1609">
            <w:pPr>
              <w:pStyle w:val="TAC"/>
              <w:rPr>
                <w:rFonts w:cs="Arial"/>
                <w:szCs w:val="16"/>
              </w:rPr>
            </w:pPr>
            <w:r w:rsidRPr="00257DEF">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445F54" w:rsidRPr="00257DEF" w:rsidRDefault="00445F54" w:rsidP="001C1609">
            <w:pPr>
              <w:pStyle w:val="TAL"/>
              <w:rPr>
                <w:rFonts w:cs="Arial"/>
                <w:szCs w:val="16"/>
              </w:rPr>
            </w:pPr>
            <w:proofErr w:type="spellStart"/>
            <w:r w:rsidRPr="00257DEF">
              <w:rPr>
                <w:rFonts w:cs="Arial"/>
                <w:szCs w:val="16"/>
              </w:rPr>
              <w:t>F</w:t>
            </w:r>
            <w:r w:rsidRPr="00257DEF">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rsidR="00445F54" w:rsidRPr="00257DEF" w:rsidRDefault="00445F54" w:rsidP="001C1609">
            <w:pPr>
              <w:pStyle w:val="TAC"/>
              <w:rPr>
                <w:rFonts w:cs="Arial"/>
                <w:szCs w:val="16"/>
              </w:rPr>
            </w:pPr>
            <w:r w:rsidRPr="00257DEF">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445F54" w:rsidRPr="00257DEF" w:rsidRDefault="00445F54" w:rsidP="001C1609">
            <w:pPr>
              <w:pStyle w:val="TAC"/>
              <w:rPr>
                <w:rFonts w:cs="Arial"/>
                <w:szCs w:val="16"/>
              </w:rPr>
            </w:pPr>
            <w:r w:rsidRPr="00257DEF">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445F54" w:rsidRPr="00257DEF" w:rsidRDefault="00445F54" w:rsidP="001C1609">
            <w:pPr>
              <w:pStyle w:val="TAC"/>
              <w:rPr>
                <w:rFonts w:cs="Arial"/>
                <w:szCs w:val="16"/>
              </w:rPr>
            </w:pPr>
          </w:p>
        </w:tc>
      </w:tr>
      <w:tr w:rsidR="00445F54" w:rsidRPr="00257DEF" w:rsidTr="001C160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445F54" w:rsidRPr="00257DEF" w:rsidRDefault="00445F54" w:rsidP="001C1609">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445F54" w:rsidRPr="00257DEF" w:rsidRDefault="00445F54" w:rsidP="001C1609">
            <w:pPr>
              <w:pStyle w:val="TAL"/>
              <w:rPr>
                <w:rFonts w:cs="Arial"/>
                <w:szCs w:val="16"/>
              </w:rPr>
            </w:pPr>
            <w:r w:rsidRPr="00257DEF">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445F54" w:rsidRPr="00257DEF" w:rsidRDefault="00445F54" w:rsidP="001C1609">
            <w:pPr>
              <w:pStyle w:val="TAR"/>
              <w:rPr>
                <w:rFonts w:cs="Arial"/>
                <w:szCs w:val="16"/>
              </w:rPr>
            </w:pPr>
            <w:r w:rsidRPr="00257DEF">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445F54" w:rsidRPr="00257DEF" w:rsidRDefault="00445F54" w:rsidP="001C1609">
            <w:pPr>
              <w:pStyle w:val="TAC"/>
              <w:rPr>
                <w:rFonts w:cs="Arial"/>
                <w:szCs w:val="16"/>
              </w:rPr>
            </w:pPr>
            <w:r w:rsidRPr="00257DEF">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445F54" w:rsidRPr="00257DEF" w:rsidRDefault="00445F54" w:rsidP="001C1609">
            <w:pPr>
              <w:pStyle w:val="TAL"/>
              <w:rPr>
                <w:rFonts w:cs="Arial"/>
                <w:szCs w:val="16"/>
              </w:rPr>
            </w:pPr>
            <w:r w:rsidRPr="00257DEF">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445F54" w:rsidRPr="00257DEF" w:rsidRDefault="00445F54" w:rsidP="001C1609">
            <w:pPr>
              <w:pStyle w:val="TAC"/>
              <w:rPr>
                <w:rFonts w:cs="Arial"/>
                <w:szCs w:val="16"/>
              </w:rPr>
            </w:pPr>
            <w:r w:rsidRPr="00257DEF">
              <w:rPr>
                <w:rFonts w:cs="Arial"/>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445F54" w:rsidRPr="00257DEF" w:rsidRDefault="00445F54" w:rsidP="001C1609">
            <w:pPr>
              <w:pStyle w:val="TAC"/>
              <w:rPr>
                <w:rFonts w:cs="Arial"/>
                <w:szCs w:val="16"/>
              </w:rPr>
            </w:pPr>
            <w:r w:rsidRPr="00257DEF">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445F54" w:rsidRPr="00257DEF" w:rsidRDefault="00445F54" w:rsidP="001C1609">
            <w:pPr>
              <w:pStyle w:val="TAC"/>
              <w:rPr>
                <w:rFonts w:cs="Arial"/>
                <w:szCs w:val="16"/>
              </w:rPr>
            </w:pPr>
            <w:r w:rsidRPr="00257DEF">
              <w:rPr>
                <w:rFonts w:cs="Arial"/>
                <w:szCs w:val="16"/>
              </w:rPr>
              <w:t>2</w:t>
            </w:r>
          </w:p>
        </w:tc>
      </w:tr>
      <w:tr w:rsidR="00445F54" w:rsidRPr="00257DEF" w:rsidTr="001C160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445F54" w:rsidRPr="00257DEF" w:rsidRDefault="00445F54" w:rsidP="001C1609">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445F54" w:rsidRPr="00257DEF" w:rsidRDefault="00445F54" w:rsidP="001C1609">
            <w:pPr>
              <w:pStyle w:val="TAL"/>
              <w:rPr>
                <w:rFonts w:cs="Arial"/>
                <w:szCs w:val="16"/>
              </w:rPr>
            </w:pPr>
            <w:r w:rsidRPr="00257DEF">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445F54" w:rsidRPr="00257DEF" w:rsidRDefault="00445F54" w:rsidP="001C1609">
            <w:pPr>
              <w:pStyle w:val="TAR"/>
              <w:rPr>
                <w:rFonts w:cs="Arial"/>
                <w:szCs w:val="16"/>
              </w:rPr>
            </w:pPr>
            <w:r w:rsidRPr="00257DEF">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445F54" w:rsidRPr="00257DEF" w:rsidRDefault="00445F54" w:rsidP="001C1609">
            <w:pPr>
              <w:pStyle w:val="TAC"/>
              <w:rPr>
                <w:rFonts w:cs="Arial"/>
                <w:szCs w:val="16"/>
              </w:rPr>
            </w:pPr>
            <w:r w:rsidRPr="00257DEF">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445F54" w:rsidRPr="00257DEF" w:rsidRDefault="00445F54" w:rsidP="001C1609">
            <w:pPr>
              <w:pStyle w:val="TAL"/>
              <w:rPr>
                <w:rFonts w:cs="Arial"/>
                <w:szCs w:val="16"/>
              </w:rPr>
            </w:pPr>
            <w:r w:rsidRPr="00257DEF">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445F54" w:rsidRPr="00257DEF" w:rsidRDefault="00445F54" w:rsidP="001C1609">
            <w:pPr>
              <w:pStyle w:val="TAC"/>
              <w:rPr>
                <w:rFonts w:cs="Arial"/>
                <w:szCs w:val="16"/>
              </w:rPr>
            </w:pPr>
            <w:r w:rsidRPr="00257DEF">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445F54" w:rsidRPr="00257DEF" w:rsidRDefault="00445F54" w:rsidP="001C1609">
            <w:pPr>
              <w:pStyle w:val="TAC"/>
              <w:rPr>
                <w:rFonts w:cs="Arial"/>
                <w:szCs w:val="16"/>
              </w:rPr>
            </w:pPr>
            <w:r w:rsidRPr="00257DEF">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445F54" w:rsidRPr="00257DEF" w:rsidRDefault="00445F54" w:rsidP="001C1609">
            <w:pPr>
              <w:pStyle w:val="TAC"/>
              <w:rPr>
                <w:rFonts w:cs="Arial"/>
                <w:szCs w:val="16"/>
              </w:rPr>
            </w:pPr>
          </w:p>
        </w:tc>
      </w:tr>
      <w:tr w:rsidR="00445F54" w:rsidRPr="00257DEF" w:rsidTr="001C1609">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rsidR="00445F54" w:rsidRPr="00257DEF" w:rsidRDefault="00445F54" w:rsidP="001C1609">
            <w:pPr>
              <w:pStyle w:val="TAN"/>
            </w:pPr>
            <w:r w:rsidRPr="00257DEF">
              <w:t>NOTE 1:</w:t>
            </w:r>
            <w:r w:rsidRPr="00257DEF">
              <w:tab/>
            </w:r>
            <w:proofErr w:type="spellStart"/>
            <w:r w:rsidRPr="00257DEF">
              <w:t>F</w:t>
            </w:r>
            <w:r w:rsidRPr="00257DEF">
              <w:rPr>
                <w:vertAlign w:val="subscript"/>
              </w:rPr>
              <w:t>DL_low</w:t>
            </w:r>
            <w:proofErr w:type="spellEnd"/>
            <w:r w:rsidRPr="00257DEF">
              <w:t xml:space="preserve"> and </w:t>
            </w:r>
            <w:proofErr w:type="spellStart"/>
            <w:r w:rsidRPr="00257DEF">
              <w:t>F</w:t>
            </w:r>
            <w:r w:rsidRPr="00257DEF">
              <w:rPr>
                <w:vertAlign w:val="subscript"/>
              </w:rPr>
              <w:t>DL_high</w:t>
            </w:r>
            <w:proofErr w:type="spellEnd"/>
            <w:r w:rsidRPr="00257DEF">
              <w:t xml:space="preserve"> refer to each NR frequency band specified in Table 5.2-1</w:t>
            </w:r>
          </w:p>
          <w:p w:rsidR="00445F54" w:rsidRDefault="00445F54" w:rsidP="001C1609">
            <w:pPr>
              <w:pStyle w:val="TAN"/>
              <w:rPr>
                <w:ins w:id="31" w:author="0172918" w:date="2020-01-29T14:13:00Z"/>
              </w:rPr>
            </w:pPr>
            <w:r w:rsidRPr="00257DEF">
              <w:t>NOTE 2:</w:t>
            </w:r>
            <w:r w:rsidRPr="00257DEF">
              <w:tab/>
              <w:t>The protection of frequency range 23600-2400MHz is meant for protection of satellite passive services.</w:t>
            </w:r>
          </w:p>
          <w:p w:rsidR="00445F54" w:rsidRPr="00257DEF" w:rsidRDefault="00445F54" w:rsidP="001C1609">
            <w:pPr>
              <w:pStyle w:val="TAN"/>
              <w:rPr>
                <w:rFonts w:cs="Arial"/>
              </w:rPr>
            </w:pPr>
            <w:ins w:id="32" w:author="0172918" w:date="2020-01-29T14:13:00Z">
              <w:r w:rsidRPr="00D6514F">
                <w:rPr>
                  <w:rFonts w:cs="Arial"/>
                </w:rPr>
                <w:t>NOTE 3:  The requirement applies when any portion of the UL transm</w:t>
              </w:r>
              <w:r>
                <w:rPr>
                  <w:rFonts w:cs="Arial"/>
                </w:rPr>
                <w:t>ission bandwidth is inside 26.5</w:t>
              </w:r>
            </w:ins>
            <w:ins w:id="33" w:author="0172918" w:date="2020-01-29T14:14:00Z">
              <w:r>
                <w:rPr>
                  <w:rFonts w:cs="Arial"/>
                </w:rPr>
                <w:t>-</w:t>
              </w:r>
            </w:ins>
            <w:ins w:id="34" w:author="0172918" w:date="2020-01-29T14:13:00Z">
              <w:r w:rsidRPr="00D6514F">
                <w:rPr>
                  <w:rFonts w:cs="Arial"/>
                </w:rPr>
                <w:t>27.5 GHz.</w:t>
              </w:r>
            </w:ins>
          </w:p>
        </w:tc>
      </w:tr>
    </w:tbl>
    <w:p w:rsidR="00445F54" w:rsidRDefault="00445F54" w:rsidP="00445F54">
      <w:pPr>
        <w:rPr>
          <w:noProof/>
        </w:rPr>
      </w:pPr>
    </w:p>
    <w:p w:rsidR="00445F54" w:rsidRDefault="00445F54" w:rsidP="00445F54">
      <w:pPr>
        <w:rPr>
          <w:noProof/>
        </w:rPr>
      </w:pPr>
    </w:p>
    <w:p w:rsidR="00445F54" w:rsidRPr="00D00F9A" w:rsidRDefault="00445F54" w:rsidP="00445F54">
      <w:pPr>
        <w:jc w:val="center"/>
        <w:rPr>
          <w:rFonts w:eastAsia="ＭＳ 明朝"/>
          <w:b/>
          <w:color w:val="0000FF"/>
          <w:sz w:val="40"/>
          <w:lang w:eastAsia="ja-JP"/>
        </w:rPr>
      </w:pPr>
      <w:r w:rsidRPr="00D00F9A">
        <w:rPr>
          <w:rFonts w:eastAsia="ＭＳ 明朝" w:hint="eastAsia"/>
          <w:b/>
          <w:color w:val="0000FF"/>
          <w:sz w:val="40"/>
          <w:lang w:eastAsia="ja-JP"/>
        </w:rPr>
        <w:t>[</w:t>
      </w:r>
      <w:r>
        <w:rPr>
          <w:rFonts w:eastAsia="ＭＳ 明朝"/>
          <w:b/>
          <w:color w:val="0000FF"/>
          <w:sz w:val="40"/>
          <w:lang w:eastAsia="ja-JP"/>
        </w:rPr>
        <w:t>End of the changes</w:t>
      </w:r>
      <w:r w:rsidRPr="00D00F9A">
        <w:rPr>
          <w:rFonts w:eastAsia="ＭＳ 明朝" w:hint="eastAsia"/>
          <w:b/>
          <w:color w:val="0000FF"/>
          <w:sz w:val="40"/>
          <w:lang w:eastAsia="ja-JP"/>
        </w:rPr>
        <w:t>]</w:t>
      </w:r>
    </w:p>
    <w:p w:rsidR="00445F54" w:rsidRDefault="00445F54" w:rsidP="00445F54"/>
    <w:p w:rsidR="001E41F3" w:rsidRPr="00445F54" w:rsidRDefault="001E41F3">
      <w:pPr>
        <w:rPr>
          <w:b/>
          <w:noProof/>
        </w:rPr>
      </w:pPr>
    </w:p>
    <w:sectPr w:rsidR="001E41F3" w:rsidRPr="00445F54"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6FE0" w:rsidRDefault="00DC6FE0">
      <w:r>
        <w:separator/>
      </w:r>
    </w:p>
  </w:endnote>
  <w:endnote w:type="continuationSeparator" w:id="0">
    <w:p w:rsidR="00DC6FE0" w:rsidRDefault="00DC6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6FE0" w:rsidRDefault="00DC6FE0">
      <w:r>
        <w:separator/>
      </w:r>
    </w:p>
  </w:footnote>
  <w:footnote w:type="continuationSeparator" w:id="0">
    <w:p w:rsidR="00DC6FE0" w:rsidRDefault="00DC6F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0172918">
    <w15:presenceInfo w15:providerId="None" w15:userId="01729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45F54"/>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C603D"/>
    <w:rsid w:val="00DC6FE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2F271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445F54"/>
    <w:rPr>
      <w:rFonts w:ascii="Arial" w:hAnsi="Arial"/>
      <w:sz w:val="18"/>
      <w:lang w:val="en-GB" w:eastAsia="en-US"/>
    </w:rPr>
  </w:style>
  <w:style w:type="character" w:customStyle="1" w:styleId="THChar">
    <w:name w:val="TH Char"/>
    <w:link w:val="TH"/>
    <w:rsid w:val="00445F54"/>
    <w:rPr>
      <w:rFonts w:ascii="Arial" w:hAnsi="Arial"/>
      <w:b/>
      <w:lang w:val="en-GB" w:eastAsia="en-US"/>
    </w:rPr>
  </w:style>
  <w:style w:type="character" w:customStyle="1" w:styleId="TAHCar">
    <w:name w:val="TAH Car"/>
    <w:link w:val="TAH"/>
    <w:qFormat/>
    <w:rsid w:val="00445F54"/>
    <w:rPr>
      <w:rFonts w:ascii="Arial" w:hAnsi="Arial"/>
      <w:b/>
      <w:sz w:val="18"/>
      <w:lang w:val="en-GB" w:eastAsia="en-US"/>
    </w:rPr>
  </w:style>
  <w:style w:type="character" w:customStyle="1" w:styleId="NOChar">
    <w:name w:val="NO Char"/>
    <w:link w:val="NO"/>
    <w:rsid w:val="00445F54"/>
    <w:rPr>
      <w:rFonts w:ascii="Times New Roman" w:hAnsi="Times New Roman"/>
      <w:lang w:val="en-GB" w:eastAsia="en-US"/>
    </w:rPr>
  </w:style>
  <w:style w:type="character" w:customStyle="1" w:styleId="TANChar">
    <w:name w:val="TAN Char"/>
    <w:link w:val="TAN"/>
    <w:rsid w:val="00445F54"/>
    <w:rPr>
      <w:rFonts w:ascii="Arial" w:hAnsi="Arial"/>
      <w:sz w:val="1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445F54"/>
    <w:rPr>
      <w:rFonts w:ascii="Arial" w:hAnsi="Arial"/>
      <w:sz w:val="24"/>
      <w:lang w:val="en-GB" w:eastAsia="en-US"/>
    </w:rPr>
  </w:style>
  <w:style w:type="character" w:customStyle="1" w:styleId="TALCar">
    <w:name w:val="TAL Car"/>
    <w:link w:val="TAL"/>
    <w:rsid w:val="00445F5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C18C2-BD4F-4CE6-89D7-8860797FE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941</Words>
  <Characters>5365</Characters>
  <Application>Microsoft Office Word</Application>
  <DocSecurity>0</DocSecurity>
  <Lines>44</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0172918</cp:lastModifiedBy>
  <cp:revision>3</cp:revision>
  <cp:lastPrinted>1899-12-31T23:00:00Z</cp:lastPrinted>
  <dcterms:created xsi:type="dcterms:W3CDTF">2020-02-12T08:10:00Z</dcterms:created>
  <dcterms:modified xsi:type="dcterms:W3CDTF">2020-02-13T08:14:00Z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R4-2000231</vt:lpwstr>
  </property>
  <property fmtid="{D5CDD505-2E9C-101B-9397-08002B2CF9AE}" pid="10" name="Spec#">
    <vt:lpwstr>38.101-2</vt:lpwstr>
  </property>
  <property fmtid="{D5CDD505-2E9C-101B-9397-08002B2CF9AE}" pid="11" name="Cr#">
    <vt:lpwstr>0094</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 of EESS protection from n257</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2020-02-12</vt:lpwstr>
  </property>
  <property fmtid="{D5CDD505-2E9C-101B-9397-08002B2CF9AE}" pid="20" name="Release">
    <vt:lpwstr>Rel-15</vt:lpwstr>
  </property>
</Properties>
</file>