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03E1A" w14:textId="12EDC7B9" w:rsidR="006A6C59" w:rsidRPr="00CA679A" w:rsidRDefault="00CA679A">
      <w:pPr>
        <w:pStyle w:val="Header"/>
        <w:tabs>
          <w:tab w:val="right" w:pos="10440"/>
          <w:tab w:val="right" w:pos="13323"/>
        </w:tabs>
        <w:rPr>
          <w:rFonts w:cs="Arial"/>
          <w:sz w:val="24"/>
          <w:szCs w:val="24"/>
          <w:lang w:eastAsia="zh-CN"/>
        </w:rPr>
      </w:pPr>
      <w:bookmarkStart w:id="0" w:name="_Ref465244136"/>
      <w:r>
        <w:rPr>
          <w:rFonts w:cs="Arial"/>
          <w:sz w:val="24"/>
          <w:szCs w:val="24"/>
        </w:rPr>
        <w:t>3GPP TSG-RAN WG4 Meeting #</w:t>
      </w:r>
      <w:r>
        <w:rPr>
          <w:rFonts w:cs="Arial"/>
          <w:sz w:val="24"/>
          <w:szCs w:val="24"/>
          <w:lang w:eastAsia="zh-CN"/>
        </w:rPr>
        <w:t>9</w:t>
      </w:r>
      <w:r w:rsidR="00B9715A">
        <w:rPr>
          <w:rFonts w:cs="Arial"/>
          <w:sz w:val="24"/>
          <w:szCs w:val="24"/>
          <w:lang w:eastAsia="zh-CN"/>
        </w:rPr>
        <w:t>3</w:t>
      </w:r>
      <w:r>
        <w:rPr>
          <w:rFonts w:cs="Arial"/>
          <w:sz w:val="24"/>
          <w:szCs w:val="24"/>
        </w:rPr>
        <w:tab/>
      </w:r>
      <w:r w:rsidR="0036329C" w:rsidRPr="0036329C">
        <w:rPr>
          <w:rFonts w:cs="Arial"/>
          <w:sz w:val="24"/>
          <w:szCs w:val="24"/>
        </w:rPr>
        <w:t>R4-1916158</w:t>
      </w:r>
    </w:p>
    <w:p w14:paraId="634B53F8" w14:textId="1BC99AA6" w:rsidR="006A6C59" w:rsidRDefault="00C15FD0">
      <w:pPr>
        <w:pStyle w:val="Header"/>
        <w:tabs>
          <w:tab w:val="right" w:pos="9781"/>
          <w:tab w:val="right" w:pos="13323"/>
        </w:tabs>
        <w:outlineLvl w:val="0"/>
        <w:rPr>
          <w:sz w:val="24"/>
          <w:szCs w:val="24"/>
          <w:lang w:eastAsia="zh-CN"/>
        </w:rPr>
      </w:pPr>
      <w:r>
        <w:rPr>
          <w:sz w:val="24"/>
          <w:szCs w:val="24"/>
          <w:lang w:val="en-US" w:eastAsia="zh-CN"/>
        </w:rPr>
        <w:t>Reno</w:t>
      </w:r>
      <w:r w:rsidR="00CA679A">
        <w:rPr>
          <w:rFonts w:hint="eastAsia"/>
          <w:sz w:val="24"/>
          <w:szCs w:val="24"/>
          <w:lang w:eastAsia="zh-CN"/>
        </w:rPr>
        <w:t>,</w:t>
      </w:r>
      <w:r>
        <w:rPr>
          <w:sz w:val="24"/>
          <w:szCs w:val="24"/>
          <w:lang w:eastAsia="zh-CN"/>
        </w:rPr>
        <w:t xml:space="preserve"> Nevada,</w:t>
      </w:r>
      <w:r w:rsidR="00CA679A">
        <w:rPr>
          <w:rFonts w:hint="eastAsia"/>
          <w:sz w:val="24"/>
          <w:szCs w:val="24"/>
          <w:lang w:eastAsia="zh-CN"/>
        </w:rPr>
        <w:t xml:space="preserve"> </w:t>
      </w:r>
      <w:r>
        <w:rPr>
          <w:sz w:val="24"/>
          <w:szCs w:val="24"/>
          <w:lang w:val="en-US" w:eastAsia="zh-CN"/>
        </w:rPr>
        <w:t>USA</w:t>
      </w:r>
      <w:r w:rsidR="00CA679A">
        <w:rPr>
          <w:sz w:val="24"/>
          <w:szCs w:val="24"/>
          <w:lang w:eastAsia="zh-CN"/>
        </w:rPr>
        <w:t xml:space="preserve">, </w:t>
      </w:r>
      <w:r>
        <w:rPr>
          <w:sz w:val="24"/>
          <w:szCs w:val="24"/>
          <w:lang w:val="en-US" w:eastAsia="zh-CN"/>
        </w:rPr>
        <w:t>18</w:t>
      </w:r>
      <w:r w:rsidRPr="00C15FD0">
        <w:rPr>
          <w:sz w:val="24"/>
          <w:szCs w:val="24"/>
          <w:vertAlign w:val="superscript"/>
          <w:lang w:val="en-US" w:eastAsia="zh-CN"/>
        </w:rPr>
        <w:t>th</w:t>
      </w:r>
      <w:r>
        <w:rPr>
          <w:sz w:val="24"/>
          <w:szCs w:val="24"/>
          <w:lang w:val="en-US" w:eastAsia="zh-CN"/>
        </w:rPr>
        <w:t xml:space="preserve"> – 22</w:t>
      </w:r>
      <w:r w:rsidRPr="00C15FD0">
        <w:rPr>
          <w:sz w:val="24"/>
          <w:szCs w:val="24"/>
          <w:vertAlign w:val="superscript"/>
          <w:lang w:val="en-US" w:eastAsia="zh-CN"/>
        </w:rPr>
        <w:t>nd</w:t>
      </w:r>
      <w:r>
        <w:rPr>
          <w:sz w:val="24"/>
          <w:szCs w:val="24"/>
          <w:lang w:val="en-US" w:eastAsia="zh-CN"/>
        </w:rPr>
        <w:t xml:space="preserve"> Nov</w:t>
      </w:r>
      <w:r w:rsidR="00CA679A">
        <w:rPr>
          <w:sz w:val="24"/>
          <w:szCs w:val="24"/>
          <w:lang w:eastAsia="zh-CN"/>
        </w:rPr>
        <w:t>, 2019</w:t>
      </w:r>
    </w:p>
    <w:p w14:paraId="5BE139EB" w14:textId="77777777" w:rsidR="006A6C59" w:rsidRDefault="006A6C59">
      <w:pPr>
        <w:tabs>
          <w:tab w:val="left" w:pos="1985"/>
        </w:tabs>
        <w:jc w:val="both"/>
        <w:rPr>
          <w:rFonts w:ascii="Arial" w:hAnsi="Arial" w:cs="Arial"/>
          <w:b/>
          <w:sz w:val="10"/>
          <w:szCs w:val="10"/>
        </w:rPr>
      </w:pPr>
    </w:p>
    <w:p w14:paraId="6A77CAA1" w14:textId="0EAACFF9" w:rsidR="006A6C59" w:rsidRPr="00AB41A1" w:rsidRDefault="00CA679A">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sidR="00B9715A">
        <w:rPr>
          <w:rFonts w:ascii="Arial" w:hAnsi="Arial" w:cs="Arial"/>
          <w:sz w:val="22"/>
          <w:szCs w:val="22"/>
          <w:lang w:eastAsia="zh-CN"/>
        </w:rPr>
        <w:t>NXP Semiconductors</w:t>
      </w:r>
    </w:p>
    <w:p w14:paraId="10A56FA9" w14:textId="55D3C104" w:rsidR="006A6C59" w:rsidRPr="00AB41A1" w:rsidRDefault="00CA679A">
      <w:pPr>
        <w:tabs>
          <w:tab w:val="left" w:pos="1985"/>
        </w:tabs>
        <w:jc w:val="both"/>
        <w:rPr>
          <w:rFonts w:ascii="Arial" w:hAnsi="Arial" w:cs="Arial"/>
          <w:bCs/>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hint="eastAsia"/>
          <w:bCs/>
          <w:sz w:val="22"/>
          <w:szCs w:val="22"/>
          <w:lang w:val="en-US" w:eastAsia="zh-CN"/>
        </w:rPr>
        <w:t>TP to TR 38.820</w:t>
      </w:r>
      <w:r w:rsidR="00166EDB">
        <w:rPr>
          <w:rFonts w:ascii="Arial" w:hAnsi="Arial" w:cs="Arial"/>
          <w:bCs/>
          <w:sz w:val="22"/>
          <w:szCs w:val="22"/>
          <w:lang w:val="en-US" w:eastAsia="zh-CN"/>
        </w:rPr>
        <w:t>: Active RFFE</w:t>
      </w:r>
      <w:r w:rsidR="00AB41A1" w:rsidRPr="00AB41A1">
        <w:rPr>
          <w:rFonts w:ascii="Arial" w:hAnsi="Arial" w:cs="Arial"/>
          <w:bCs/>
          <w:sz w:val="22"/>
          <w:szCs w:val="22"/>
          <w:lang w:val="en-US" w:eastAsia="zh-CN"/>
        </w:rPr>
        <w:t xml:space="preserve"> technology</w:t>
      </w:r>
      <w:r w:rsidR="00166EDB">
        <w:rPr>
          <w:rFonts w:ascii="Arial" w:hAnsi="Arial" w:cs="Arial"/>
          <w:bCs/>
          <w:sz w:val="22"/>
          <w:szCs w:val="22"/>
          <w:lang w:val="en-US" w:eastAsia="zh-CN"/>
        </w:rPr>
        <w:t xml:space="preserve"> of UE</w:t>
      </w:r>
    </w:p>
    <w:p w14:paraId="35B972D3" w14:textId="47FBC875" w:rsidR="006A6C59" w:rsidRPr="00AB41A1" w:rsidRDefault="00CA679A">
      <w:pPr>
        <w:tabs>
          <w:tab w:val="left" w:pos="1985"/>
        </w:tabs>
        <w:jc w:val="both"/>
        <w:rPr>
          <w:rFonts w:ascii="Arial" w:hAnsi="Arial" w:cs="Arial"/>
          <w:b/>
          <w:color w:val="000000"/>
          <w:sz w:val="22"/>
          <w:szCs w:val="22"/>
          <w:lang w:eastAsia="zh-CN"/>
        </w:rPr>
      </w:pPr>
      <w:r>
        <w:rPr>
          <w:rFonts w:ascii="Arial" w:hAnsi="Arial" w:cs="Arial"/>
          <w:b/>
          <w:color w:val="000000"/>
          <w:sz w:val="22"/>
          <w:szCs w:val="22"/>
        </w:rPr>
        <w:t>Agenda Item:</w:t>
      </w:r>
      <w:r>
        <w:rPr>
          <w:rFonts w:ascii="Arial" w:hAnsi="Arial" w:cs="Arial"/>
          <w:b/>
          <w:color w:val="000000"/>
          <w:sz w:val="22"/>
          <w:szCs w:val="22"/>
        </w:rPr>
        <w:tab/>
      </w:r>
      <w:r w:rsidR="00A53462" w:rsidRPr="00A53462">
        <w:rPr>
          <w:rFonts w:ascii="Arial" w:hAnsi="Arial" w:cs="Arial"/>
          <w:sz w:val="22"/>
          <w:szCs w:val="22"/>
          <w:lang w:eastAsia="zh-CN"/>
        </w:rPr>
        <w:t>11.4.7</w:t>
      </w:r>
    </w:p>
    <w:p w14:paraId="2676C69F" w14:textId="77777777" w:rsidR="006A6C59" w:rsidRDefault="00CA679A">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hint="eastAsia"/>
          <w:bCs/>
          <w:sz w:val="22"/>
          <w:szCs w:val="22"/>
          <w:lang w:val="en-US" w:eastAsia="zh-CN"/>
        </w:rPr>
        <w:t>Approval</w:t>
      </w:r>
    </w:p>
    <w:p w14:paraId="35AE7D8E" w14:textId="77777777" w:rsidR="006A6C59" w:rsidRDefault="00CA679A">
      <w:pPr>
        <w:pStyle w:val="Heading1"/>
      </w:pPr>
      <w:r>
        <w:t>Introduction</w:t>
      </w:r>
      <w:bookmarkEnd w:id="0"/>
    </w:p>
    <w:p w14:paraId="0213887B" w14:textId="7A41BD4C" w:rsidR="006A6C59" w:rsidRPr="001D4076" w:rsidRDefault="001D4076">
      <w:pPr>
        <w:rPr>
          <w:lang w:val="en-US" w:eastAsia="zh-CN"/>
        </w:rPr>
      </w:pPr>
      <w:bookmarkStart w:id="1" w:name="OLE_LINK2"/>
      <w:r w:rsidRPr="001D4076">
        <w:rPr>
          <w:lang w:val="en-US" w:eastAsia="zh-CN"/>
        </w:rPr>
        <w:t>Various semiconductor technologies</w:t>
      </w:r>
      <w:r w:rsidR="00CA679A" w:rsidRPr="001D4076">
        <w:rPr>
          <w:rFonts w:hint="eastAsia"/>
          <w:lang w:val="en-US" w:eastAsia="zh-CN"/>
        </w:rPr>
        <w:t xml:space="preserve"> </w:t>
      </w:r>
      <w:r w:rsidRPr="001D4076">
        <w:rPr>
          <w:lang w:val="en-US" w:eastAsia="zh-CN"/>
        </w:rPr>
        <w:t xml:space="preserve">suitable for UE RFFE in 7-24GHz band have been discussed in detail in [1]. </w:t>
      </w:r>
      <w:r w:rsidR="00CA679A" w:rsidRPr="001D4076">
        <w:rPr>
          <w:rFonts w:hint="eastAsia"/>
          <w:lang w:val="en-US" w:eastAsia="zh-CN"/>
        </w:rPr>
        <w:t>It is proposed the following text to be captured in the TR 38.820</w:t>
      </w:r>
      <w:r w:rsidR="00A7023D">
        <w:rPr>
          <w:lang w:val="en-US" w:eastAsia="zh-CN"/>
        </w:rPr>
        <w:t>.</w:t>
      </w:r>
    </w:p>
    <w:bookmarkEnd w:id="1"/>
    <w:p w14:paraId="42678CA2" w14:textId="77777777" w:rsidR="006A6C59" w:rsidRDefault="00CA679A">
      <w:pPr>
        <w:pStyle w:val="Heading1"/>
        <w:rPr>
          <w:lang w:val="en-US" w:eastAsia="zh-CN"/>
        </w:rPr>
      </w:pPr>
      <w:r>
        <w:rPr>
          <w:lang w:eastAsia="zh-CN"/>
        </w:rPr>
        <w:t>Discussion</w:t>
      </w:r>
    </w:p>
    <w:p w14:paraId="198AF44E" w14:textId="0C33DA00" w:rsidR="006A6C59" w:rsidRPr="00EF2DF1" w:rsidRDefault="00EF2DF1">
      <w:pPr>
        <w:spacing w:beforeLines="50" w:before="120"/>
        <w:rPr>
          <w:lang w:eastAsia="zh-CN"/>
        </w:rPr>
      </w:pPr>
      <w:r w:rsidRPr="00EF2DF1">
        <w:rPr>
          <w:lang w:eastAsia="zh-CN"/>
        </w:rPr>
        <w:t xml:space="preserve">The proposals put forward elaborate capability of recent developments in </w:t>
      </w:r>
      <w:proofErr w:type="spellStart"/>
      <w:r w:rsidRPr="00EF2DF1">
        <w:rPr>
          <w:lang w:eastAsia="zh-CN"/>
        </w:rPr>
        <w:t>SiGe</w:t>
      </w:r>
      <w:proofErr w:type="spellEnd"/>
      <w:r w:rsidRPr="00EF2DF1">
        <w:rPr>
          <w:lang w:eastAsia="zh-CN"/>
        </w:rPr>
        <w:t xml:space="preserve"> </w:t>
      </w:r>
      <w:proofErr w:type="spellStart"/>
      <w:r w:rsidRPr="00EF2DF1">
        <w:rPr>
          <w:lang w:eastAsia="zh-CN"/>
        </w:rPr>
        <w:t>BiCMOS</w:t>
      </w:r>
      <w:proofErr w:type="spellEnd"/>
      <w:r w:rsidRPr="00EF2DF1">
        <w:rPr>
          <w:lang w:eastAsia="zh-CN"/>
        </w:rPr>
        <w:t xml:space="preserve"> semiconductor technology and its impact on PA, LNA, switch, etc front-end blocks in UE.</w:t>
      </w:r>
    </w:p>
    <w:p w14:paraId="02CB0977" w14:textId="77777777" w:rsidR="006A6C59" w:rsidRDefault="00CA679A">
      <w:pPr>
        <w:pStyle w:val="Heading1"/>
        <w:rPr>
          <w:rFonts w:cs="Arial"/>
          <w:lang w:eastAsia="zh-CN"/>
        </w:rPr>
      </w:pPr>
      <w:r>
        <w:rPr>
          <w:rFonts w:cs="Arial"/>
          <w:lang w:eastAsia="zh-CN"/>
        </w:rPr>
        <w:t>Conclusion</w:t>
      </w:r>
    </w:p>
    <w:p w14:paraId="4236C564" w14:textId="77777777" w:rsidR="006A6C59" w:rsidRPr="001D4076" w:rsidRDefault="00CA679A">
      <w:pPr>
        <w:spacing w:beforeLines="50" w:before="120"/>
        <w:jc w:val="both"/>
        <w:rPr>
          <w:b/>
          <w:bCs/>
          <w:lang w:val="en-US" w:eastAsia="zh-CN"/>
        </w:rPr>
      </w:pPr>
      <w:r w:rsidRPr="001D4076">
        <w:rPr>
          <w:rFonts w:hint="eastAsia"/>
          <w:lang w:val="en-US" w:eastAsia="zh-CN"/>
        </w:rPr>
        <w:t>It is proposed the following text proposals to be captured in the TR 38.820</w:t>
      </w:r>
      <w:r w:rsidRPr="001D4076">
        <w:rPr>
          <w:rFonts w:hint="eastAsia"/>
          <w:b/>
          <w:bCs/>
          <w:lang w:val="en-US" w:eastAsia="zh-CN"/>
        </w:rPr>
        <w:t>.</w:t>
      </w:r>
    </w:p>
    <w:p w14:paraId="4A3F58C8" w14:textId="77777777" w:rsidR="006A6C59" w:rsidRDefault="00CA679A">
      <w:pPr>
        <w:pStyle w:val="Heading1"/>
        <w:numPr>
          <w:ilvl w:val="0"/>
          <w:numId w:val="0"/>
        </w:numPr>
        <w:tabs>
          <w:tab w:val="clear" w:pos="432"/>
        </w:tabs>
        <w:rPr>
          <w:rFonts w:cs="Arial"/>
          <w:lang w:eastAsia="zh-CN"/>
        </w:rPr>
      </w:pPr>
      <w:r>
        <w:rPr>
          <w:rFonts w:cs="Arial"/>
          <w:lang w:eastAsia="zh-CN"/>
        </w:rPr>
        <w:t>References</w:t>
      </w:r>
    </w:p>
    <w:p w14:paraId="7B3DDE20" w14:textId="4BEC0EED" w:rsidR="006A6C59" w:rsidRPr="00736148" w:rsidRDefault="00736148" w:rsidP="00736148">
      <w:pPr>
        <w:pStyle w:val="a"/>
        <w:rPr>
          <w:lang w:val="en-US" w:eastAsia="zh-CN"/>
        </w:rPr>
      </w:pPr>
      <w:r w:rsidRPr="00736148">
        <w:rPr>
          <w:lang w:val="en-US" w:eastAsia="zh-CN"/>
        </w:rPr>
        <w:t xml:space="preserve">R4-1913080 TR 38.820 V0.3.0 (2019-10); </w:t>
      </w:r>
      <w:r w:rsidRPr="00736148">
        <w:rPr>
          <w:rFonts w:eastAsia="SimSun"/>
          <w:lang w:val="en-US" w:eastAsia="zh-CN"/>
        </w:rPr>
        <w:t xml:space="preserve">7 - 24 GHz frequency range </w:t>
      </w:r>
      <w:r w:rsidRPr="00736148">
        <w:rPr>
          <w:lang w:val="en-US" w:eastAsia="zh-CN"/>
        </w:rPr>
        <w:t>(Release 16)</w:t>
      </w:r>
      <w:r w:rsidR="00A33637">
        <w:rPr>
          <w:lang w:val="en-US" w:eastAsia="zh-CN"/>
        </w:rPr>
        <w:t>.</w:t>
      </w:r>
    </w:p>
    <w:p w14:paraId="0F7F59EE" w14:textId="77777777" w:rsidR="006A6C59" w:rsidRDefault="00CA679A">
      <w:pPr>
        <w:rPr>
          <w:lang w:val="en-US" w:eastAsia="zh-CN"/>
        </w:rPr>
      </w:pPr>
      <w:r>
        <w:rPr>
          <w:lang w:val="en-US" w:eastAsia="zh-CN"/>
        </w:rPr>
        <w:br w:type="page"/>
      </w:r>
    </w:p>
    <w:p w14:paraId="1BC3B9F0" w14:textId="77777777" w:rsidR="00361488" w:rsidRDefault="00361488" w:rsidP="00361488">
      <w:pPr>
        <w:rPr>
          <w:b/>
          <w:color w:val="FF0000"/>
          <w:sz w:val="28"/>
          <w:szCs w:val="28"/>
        </w:rPr>
      </w:pPr>
      <w:r>
        <w:rPr>
          <w:b/>
          <w:color w:val="FF0000"/>
          <w:sz w:val="28"/>
          <w:szCs w:val="28"/>
        </w:rPr>
        <w:lastRenderedPageBreak/>
        <w:t>--------------Start of text proposal-------------</w:t>
      </w:r>
    </w:p>
    <w:p w14:paraId="2DD6E596" w14:textId="77777777" w:rsidR="00361488" w:rsidRPr="009A0314" w:rsidRDefault="00361488" w:rsidP="00361488">
      <w:pPr>
        <w:pStyle w:val="Heading2"/>
      </w:pPr>
      <w:bookmarkStart w:id="2" w:name="_Toc22912317"/>
      <w:r w:rsidRPr="009A0314">
        <w:t>3.3</w:t>
      </w:r>
      <w:r w:rsidRPr="009A0314">
        <w:tab/>
        <w:t>Abbreviations</w:t>
      </w:r>
      <w:bookmarkEnd w:id="2"/>
    </w:p>
    <w:p w14:paraId="28327A78" w14:textId="77777777" w:rsidR="00361488" w:rsidRPr="009A0314" w:rsidRDefault="00361488" w:rsidP="00361488">
      <w:pPr>
        <w:keepNext/>
      </w:pPr>
      <w:r w:rsidRPr="009A0314">
        <w:t>For the purposes of the present document, the abbreviations given in 3GPP TR 21.905 [1] and the following apply. An abbreviation defined in the present document takes precedence over the definition of the same abbreviation, if any, in 3GPP TR 21.905 [1].</w:t>
      </w:r>
    </w:p>
    <w:p w14:paraId="3391124E" w14:textId="77777777" w:rsidR="00361488" w:rsidRDefault="00361488" w:rsidP="00361488">
      <w:pPr>
        <w:pStyle w:val="EW"/>
        <w:rPr>
          <w:bCs/>
        </w:rPr>
      </w:pPr>
      <w:r>
        <w:rPr>
          <w:bCs/>
        </w:rPr>
        <w:t>AA</w:t>
      </w:r>
      <w:r>
        <w:rPr>
          <w:bCs/>
        </w:rPr>
        <w:tab/>
      </w:r>
      <w:r w:rsidRPr="009A0314">
        <w:rPr>
          <w:rFonts w:eastAsia="Yu Mincho"/>
        </w:rPr>
        <w:t>Antenna Array</w:t>
      </w:r>
    </w:p>
    <w:p w14:paraId="5F780377" w14:textId="77777777" w:rsidR="00361488" w:rsidRPr="0034335C" w:rsidRDefault="00361488" w:rsidP="00361488">
      <w:pPr>
        <w:pStyle w:val="EW"/>
        <w:rPr>
          <w:bCs/>
        </w:rPr>
      </w:pPr>
      <w:r w:rsidRPr="009A0314">
        <w:rPr>
          <w:bCs/>
        </w:rPr>
        <w:t>AAS BS</w:t>
      </w:r>
      <w:r w:rsidRPr="009A0314">
        <w:rPr>
          <w:rFonts w:hint="eastAsia"/>
          <w:bCs/>
          <w:lang w:eastAsia="zh-CN"/>
        </w:rPr>
        <w:tab/>
      </w:r>
      <w:r w:rsidRPr="009A0314">
        <w:rPr>
          <w:bCs/>
        </w:rPr>
        <w:t>Active Antenna Syste</w:t>
      </w:r>
      <w:r w:rsidRPr="0034335C">
        <w:rPr>
          <w:bCs/>
        </w:rPr>
        <w:t>m Base Station</w:t>
      </w:r>
    </w:p>
    <w:p w14:paraId="1A29D0DD" w14:textId="77777777" w:rsidR="00361488" w:rsidRPr="00E95581" w:rsidRDefault="00361488" w:rsidP="00361488">
      <w:pPr>
        <w:pStyle w:val="EW"/>
      </w:pPr>
      <w:r w:rsidRPr="00E95581">
        <w:t>CA</w:t>
      </w:r>
      <w:r w:rsidRPr="00E95581">
        <w:tab/>
        <w:t>Carrier Aggregation</w:t>
      </w:r>
    </w:p>
    <w:p w14:paraId="513E5F96" w14:textId="77777777" w:rsidR="00361488" w:rsidRPr="009A0314" w:rsidRDefault="00361488" w:rsidP="00361488">
      <w:pPr>
        <w:pStyle w:val="EW"/>
        <w:rPr>
          <w:bCs/>
        </w:rPr>
      </w:pPr>
      <w:r w:rsidRPr="009A0314">
        <w:t>CMOS</w:t>
      </w:r>
      <w:r w:rsidRPr="009A0314">
        <w:tab/>
        <w:t>Complementary Metal Oxide Semiconductor</w:t>
      </w:r>
    </w:p>
    <w:p w14:paraId="60E5EB43" w14:textId="77777777" w:rsidR="00361488" w:rsidRDefault="00361488" w:rsidP="00361488">
      <w:pPr>
        <w:pStyle w:val="EW"/>
      </w:pPr>
      <w:r>
        <w:t>CPE</w:t>
      </w:r>
      <w:r>
        <w:tab/>
      </w:r>
      <w:r w:rsidRPr="00210B9D">
        <w:t>Customer Premises Equipment</w:t>
      </w:r>
    </w:p>
    <w:p w14:paraId="6F7F4726" w14:textId="77777777" w:rsidR="00361488" w:rsidRDefault="00361488" w:rsidP="00361488">
      <w:pPr>
        <w:pStyle w:val="EW"/>
      </w:pPr>
      <w:r>
        <w:t>DC</w:t>
      </w:r>
      <w:r>
        <w:tab/>
        <w:t>Dual Connectivity</w:t>
      </w:r>
    </w:p>
    <w:p w14:paraId="00D96688" w14:textId="77777777" w:rsidR="00361488" w:rsidRPr="00D8553E" w:rsidRDefault="00361488" w:rsidP="00361488">
      <w:pPr>
        <w:pStyle w:val="EW"/>
      </w:pPr>
      <w:r w:rsidRPr="00D8553E">
        <w:t xml:space="preserve">EESS </w:t>
      </w:r>
      <w:r w:rsidRPr="00D8553E">
        <w:tab/>
        <w:t>Earth Exploration</w:t>
      </w:r>
      <w:r>
        <w:t xml:space="preserve"> Satellite S</w:t>
      </w:r>
      <w:r w:rsidRPr="00D8553E">
        <w:t>ervice</w:t>
      </w:r>
    </w:p>
    <w:p w14:paraId="2F3F2E46" w14:textId="77777777" w:rsidR="00361488" w:rsidRPr="00D8553E" w:rsidRDefault="00361488" w:rsidP="00361488">
      <w:pPr>
        <w:pStyle w:val="EW"/>
      </w:pPr>
      <w:r w:rsidRPr="009A0314">
        <w:t>FR</w:t>
      </w:r>
      <w:r w:rsidRPr="009A0314">
        <w:tab/>
        <w:t>Frequency Ran</w:t>
      </w:r>
      <w:r w:rsidRPr="00D8553E">
        <w:t>ge</w:t>
      </w:r>
    </w:p>
    <w:p w14:paraId="25DEF61E" w14:textId="067F97BA" w:rsidR="00361488" w:rsidRDefault="00361488" w:rsidP="00361488">
      <w:pPr>
        <w:pStyle w:val="EW"/>
        <w:rPr>
          <w:ins w:id="3" w:author="Saswata Bhaumik" w:date="2019-11-21T19:14:00Z"/>
        </w:rPr>
      </w:pPr>
      <w:r w:rsidRPr="00D8553E">
        <w:t xml:space="preserve">FS </w:t>
      </w:r>
      <w:r w:rsidRPr="00D8553E">
        <w:tab/>
        <w:t>Fixed Services</w:t>
      </w:r>
    </w:p>
    <w:p w14:paraId="67EC704B" w14:textId="30996A81" w:rsidR="005B3714" w:rsidRPr="00D8553E" w:rsidRDefault="005B3714" w:rsidP="00361488">
      <w:pPr>
        <w:pStyle w:val="EW"/>
      </w:pPr>
      <w:ins w:id="4" w:author="Saswata Bhaumik" w:date="2019-11-21T19:14:00Z">
        <w:r>
          <w:t>Ft</w:t>
        </w:r>
        <w:r>
          <w:tab/>
          <w:t>Cut-off frequency</w:t>
        </w:r>
      </w:ins>
    </w:p>
    <w:p w14:paraId="7594B533" w14:textId="77777777" w:rsidR="00361488" w:rsidRPr="009A0314" w:rsidRDefault="00361488" w:rsidP="00361488">
      <w:pPr>
        <w:pStyle w:val="EW"/>
        <w:rPr>
          <w:lang w:val="en-US"/>
        </w:rPr>
      </w:pPr>
      <w:r w:rsidRPr="009A0314">
        <w:rPr>
          <w:lang w:val="en-US"/>
        </w:rPr>
        <w:t>GaAs</w:t>
      </w:r>
      <w:r w:rsidRPr="009A0314">
        <w:rPr>
          <w:lang w:val="en-US"/>
        </w:rPr>
        <w:tab/>
        <w:t>Gallium Arsenide</w:t>
      </w:r>
    </w:p>
    <w:p w14:paraId="64F854FB" w14:textId="6DE9FFBC" w:rsidR="00361488" w:rsidRDefault="00361488" w:rsidP="00361488">
      <w:pPr>
        <w:pStyle w:val="EW"/>
        <w:rPr>
          <w:ins w:id="5" w:author="Saswata Bhaumik" w:date="2019-11-20T11:11:00Z"/>
          <w:lang w:val="en-US"/>
        </w:rPr>
      </w:pPr>
      <w:proofErr w:type="spellStart"/>
      <w:r w:rsidRPr="009A0314">
        <w:rPr>
          <w:lang w:val="en-US"/>
        </w:rPr>
        <w:t>GaN</w:t>
      </w:r>
      <w:proofErr w:type="spellEnd"/>
      <w:r w:rsidRPr="009A0314">
        <w:rPr>
          <w:lang w:val="en-US"/>
        </w:rPr>
        <w:tab/>
        <w:t>Gallium Nitride</w:t>
      </w:r>
    </w:p>
    <w:p w14:paraId="4504C7DB" w14:textId="7B3A807F" w:rsidR="00DF655C" w:rsidRPr="009A0314" w:rsidRDefault="00DF655C" w:rsidP="00361488">
      <w:pPr>
        <w:pStyle w:val="EW"/>
      </w:pPr>
      <w:ins w:id="6" w:author="Saswata Bhaumik" w:date="2019-11-20T11:11:00Z">
        <w:r>
          <w:t>HBT</w:t>
        </w:r>
        <w:r>
          <w:tab/>
          <w:t>Heter</w:t>
        </w:r>
      </w:ins>
      <w:ins w:id="7" w:author="Saswata Bhaumik" w:date="2019-11-20T11:12:00Z">
        <w:r>
          <w:t>ojunction Bipolar Transistor</w:t>
        </w:r>
      </w:ins>
    </w:p>
    <w:p w14:paraId="25E1158D" w14:textId="77777777" w:rsidR="00361488" w:rsidRDefault="00361488" w:rsidP="00361488">
      <w:pPr>
        <w:pStyle w:val="EW"/>
      </w:pPr>
      <w:r w:rsidRPr="009A0314">
        <w:t>IAB</w:t>
      </w:r>
      <w:r>
        <w:tab/>
      </w:r>
      <w:r w:rsidRPr="0034335C">
        <w:t>Integrated Access and Backhaul</w:t>
      </w:r>
    </w:p>
    <w:p w14:paraId="47047912" w14:textId="77777777" w:rsidR="00361488" w:rsidRPr="009A0314" w:rsidRDefault="00361488" w:rsidP="00361488">
      <w:pPr>
        <w:pStyle w:val="EW"/>
      </w:pPr>
      <w:proofErr w:type="spellStart"/>
      <w:r w:rsidRPr="009A0314">
        <w:t>InP</w:t>
      </w:r>
      <w:proofErr w:type="spellEnd"/>
      <w:r w:rsidRPr="009A0314">
        <w:tab/>
        <w:t>Indium Phosphide</w:t>
      </w:r>
    </w:p>
    <w:p w14:paraId="11A57FE2" w14:textId="77777777" w:rsidR="00361488" w:rsidRPr="00D8553E" w:rsidRDefault="00361488" w:rsidP="00361488">
      <w:pPr>
        <w:pStyle w:val="EW"/>
      </w:pPr>
      <w:r w:rsidRPr="00D8553E">
        <w:rPr>
          <w:lang w:val="en-US"/>
        </w:rPr>
        <w:t>LDMOS</w:t>
      </w:r>
      <w:r w:rsidRPr="00D8553E">
        <w:t xml:space="preserve"> </w:t>
      </w:r>
      <w:r w:rsidRPr="00D8553E">
        <w:tab/>
        <w:t>Laterally-Diffused Metal-Oxide Semiconductor</w:t>
      </w:r>
    </w:p>
    <w:p w14:paraId="1527BA80" w14:textId="77777777" w:rsidR="00361488" w:rsidRPr="00361488" w:rsidRDefault="00361488" w:rsidP="00361488">
      <w:pPr>
        <w:pStyle w:val="EW"/>
        <w:rPr>
          <w:lang w:val="fr-FR"/>
        </w:rPr>
      </w:pPr>
      <w:r w:rsidRPr="00361488">
        <w:rPr>
          <w:lang w:val="fr-FR"/>
        </w:rPr>
        <w:t>METSAT</w:t>
      </w:r>
      <w:r w:rsidRPr="00361488">
        <w:rPr>
          <w:lang w:val="fr-FR"/>
        </w:rPr>
        <w:tab/>
      </w:r>
      <w:proofErr w:type="spellStart"/>
      <w:r w:rsidRPr="00361488">
        <w:rPr>
          <w:lang w:val="fr-FR"/>
        </w:rPr>
        <w:t>Meteorological</w:t>
      </w:r>
      <w:proofErr w:type="spellEnd"/>
      <w:r w:rsidRPr="00361488">
        <w:rPr>
          <w:lang w:val="fr-FR"/>
        </w:rPr>
        <w:t xml:space="preserve"> Satellite</w:t>
      </w:r>
    </w:p>
    <w:p w14:paraId="302A7939" w14:textId="77777777" w:rsidR="00361488" w:rsidRPr="00361488" w:rsidRDefault="00361488" w:rsidP="00361488">
      <w:pPr>
        <w:pStyle w:val="EW"/>
        <w:rPr>
          <w:lang w:val="fr-FR"/>
        </w:rPr>
      </w:pPr>
      <w:r w:rsidRPr="00361488">
        <w:rPr>
          <w:lang w:val="fr-FR"/>
        </w:rPr>
        <w:t>MMSS</w:t>
      </w:r>
      <w:r w:rsidRPr="00361488">
        <w:rPr>
          <w:lang w:val="fr-FR"/>
        </w:rPr>
        <w:tab/>
        <w:t>Maritime Mobile Satellite Service</w:t>
      </w:r>
    </w:p>
    <w:p w14:paraId="68794670" w14:textId="77777777" w:rsidR="00361488" w:rsidRPr="00D8553E" w:rsidRDefault="00361488" w:rsidP="00361488">
      <w:pPr>
        <w:pStyle w:val="EW"/>
      </w:pPr>
      <w:r w:rsidRPr="00D8553E">
        <w:t>MR</w:t>
      </w:r>
      <w:r w:rsidRPr="00D8553E">
        <w:tab/>
        <w:t>Medium Range (BS)</w:t>
      </w:r>
    </w:p>
    <w:p w14:paraId="0F902283" w14:textId="77777777" w:rsidR="00361488" w:rsidRPr="00D8553E" w:rsidRDefault="00361488" w:rsidP="00361488">
      <w:pPr>
        <w:pStyle w:val="EW"/>
      </w:pPr>
      <w:r w:rsidRPr="00D8553E">
        <w:t>MSS</w:t>
      </w:r>
      <w:r w:rsidRPr="00D8553E">
        <w:tab/>
        <w:t>Mobile Satellite Services</w:t>
      </w:r>
    </w:p>
    <w:p w14:paraId="2788BDAE" w14:textId="77777777" w:rsidR="00361488" w:rsidRPr="00D81F7F" w:rsidRDefault="00361488" w:rsidP="00361488">
      <w:pPr>
        <w:pStyle w:val="EW"/>
      </w:pPr>
      <w:r w:rsidRPr="00D8553E">
        <w:t>NR</w:t>
      </w:r>
      <w:r w:rsidRPr="00D8553E">
        <w:tab/>
      </w:r>
      <w:r w:rsidRPr="00D8553E">
        <w:tab/>
        <w:t xml:space="preserve">New </w:t>
      </w:r>
      <w:r w:rsidRPr="00D81F7F">
        <w:t>Radio</w:t>
      </w:r>
    </w:p>
    <w:p w14:paraId="43E177A1" w14:textId="77777777" w:rsidR="00361488" w:rsidRPr="006A51C7" w:rsidRDefault="00361488" w:rsidP="00361488">
      <w:pPr>
        <w:pStyle w:val="EW"/>
      </w:pPr>
      <w:r w:rsidRPr="006A51C7">
        <w:t>OTA</w:t>
      </w:r>
      <w:r w:rsidRPr="006A51C7">
        <w:tab/>
        <w:t>Over The Air</w:t>
      </w:r>
    </w:p>
    <w:p w14:paraId="3BB736E7" w14:textId="0E607011" w:rsidR="00361488" w:rsidRDefault="00361488" w:rsidP="00361488">
      <w:pPr>
        <w:pStyle w:val="EW"/>
        <w:rPr>
          <w:ins w:id="8" w:author="Saswata Bhaumik" w:date="2019-11-20T11:12:00Z"/>
        </w:rPr>
      </w:pPr>
      <w:r w:rsidRPr="009D671F">
        <w:t>PAE</w:t>
      </w:r>
      <w:r w:rsidRPr="009D671F">
        <w:tab/>
        <w:t>Power Added Efficiency</w:t>
      </w:r>
    </w:p>
    <w:p w14:paraId="24B7ED41" w14:textId="080005F7" w:rsidR="00DF655C" w:rsidRPr="009D671F" w:rsidRDefault="00DF655C" w:rsidP="00361488">
      <w:pPr>
        <w:pStyle w:val="EW"/>
      </w:pPr>
      <w:ins w:id="9" w:author="Saswata Bhaumik" w:date="2019-11-20T11:12:00Z">
        <w:r>
          <w:t>pHEMT</w:t>
        </w:r>
        <w:r>
          <w:tab/>
        </w:r>
      </w:ins>
      <w:proofErr w:type="spellStart"/>
      <w:ins w:id="10" w:author="Saswata Bhaumik" w:date="2019-11-20T11:13:00Z">
        <w:r>
          <w:t>P</w:t>
        </w:r>
        <w:r w:rsidRPr="00DF655C">
          <w:t>seudomorphic</w:t>
        </w:r>
      </w:ins>
      <w:proofErr w:type="spellEnd"/>
      <w:ins w:id="11" w:author="Saswata Bhaumik" w:date="2019-11-20T11:12:00Z">
        <w:r>
          <w:t xml:space="preserve"> </w:t>
        </w:r>
      </w:ins>
      <w:ins w:id="12" w:author="Saswata Bhaumik" w:date="2019-11-20T11:13:00Z">
        <w:r>
          <w:t>High Electro</w:t>
        </w:r>
      </w:ins>
      <w:ins w:id="13" w:author="Saswata Bhaumik" w:date="2019-11-20T11:14:00Z">
        <w:r>
          <w:t>n Mobility Transistor</w:t>
        </w:r>
      </w:ins>
    </w:p>
    <w:p w14:paraId="7EC20678" w14:textId="77777777" w:rsidR="00361488" w:rsidRDefault="00361488" w:rsidP="00361488">
      <w:pPr>
        <w:pStyle w:val="EW"/>
        <w:rPr>
          <w:highlight w:val="yellow"/>
        </w:rPr>
      </w:pPr>
      <w:r w:rsidRPr="00D81F7F">
        <w:t>RAS</w:t>
      </w:r>
      <w:r w:rsidRPr="00D81F7F">
        <w:tab/>
        <w:t>Radio Astronomy Service</w:t>
      </w:r>
    </w:p>
    <w:p w14:paraId="747F1F87" w14:textId="5C704273" w:rsidR="00361488" w:rsidRDefault="00361488" w:rsidP="00361488">
      <w:pPr>
        <w:pStyle w:val="EW"/>
        <w:rPr>
          <w:ins w:id="14" w:author="Saswata Bhaumik" w:date="2019-11-20T11:14:00Z"/>
          <w:rFonts w:eastAsia="Yu Mincho"/>
        </w:rPr>
      </w:pPr>
      <w:r w:rsidRPr="009A0314">
        <w:rPr>
          <w:rFonts w:eastAsia="Yu Mincho"/>
        </w:rPr>
        <w:t>RDN</w:t>
      </w:r>
      <w:r w:rsidRPr="00080E17">
        <w:rPr>
          <w:rFonts w:eastAsia="Yu Mincho"/>
        </w:rPr>
        <w:t xml:space="preserve"> </w:t>
      </w:r>
      <w:r>
        <w:rPr>
          <w:rFonts w:eastAsia="Yu Mincho"/>
        </w:rPr>
        <w:tab/>
      </w:r>
      <w:r w:rsidRPr="009A0314">
        <w:rPr>
          <w:rFonts w:eastAsia="Yu Mincho"/>
        </w:rPr>
        <w:t>RF Distribution Network</w:t>
      </w:r>
    </w:p>
    <w:p w14:paraId="59B21C81" w14:textId="7A859556" w:rsidR="00E10813" w:rsidRDefault="00E10813" w:rsidP="00361488">
      <w:pPr>
        <w:pStyle w:val="EW"/>
      </w:pPr>
      <w:ins w:id="15" w:author="Saswata Bhaumik" w:date="2019-11-20T11:15:00Z">
        <w:r>
          <w:t>RFFE</w:t>
        </w:r>
        <w:r>
          <w:tab/>
          <w:t>RF Front-end</w:t>
        </w:r>
      </w:ins>
    </w:p>
    <w:p w14:paraId="4BE97AA6" w14:textId="77777777" w:rsidR="00361488" w:rsidRPr="009A0314" w:rsidRDefault="00361488" w:rsidP="00361488">
      <w:pPr>
        <w:pStyle w:val="EW"/>
      </w:pPr>
      <w:r w:rsidRPr="009A0314">
        <w:t>RIB</w:t>
      </w:r>
      <w:r w:rsidRPr="009A0314">
        <w:tab/>
        <w:t>Radiated Interface Boundary</w:t>
      </w:r>
    </w:p>
    <w:p w14:paraId="57130ED7" w14:textId="77777777" w:rsidR="00361488" w:rsidRPr="00D81F7F" w:rsidRDefault="00361488" w:rsidP="00361488">
      <w:pPr>
        <w:pStyle w:val="EW"/>
        <w:rPr>
          <w:bCs/>
        </w:rPr>
      </w:pPr>
      <w:proofErr w:type="spellStart"/>
      <w:r w:rsidRPr="009A0314">
        <w:t>SiGe</w:t>
      </w:r>
      <w:proofErr w:type="spellEnd"/>
      <w:r w:rsidRPr="009A0314">
        <w:tab/>
        <w:t>Silicon Germaniu</w:t>
      </w:r>
      <w:r w:rsidRPr="00D81F7F">
        <w:t>m</w:t>
      </w:r>
    </w:p>
    <w:p w14:paraId="112D3476" w14:textId="77777777" w:rsidR="00361488" w:rsidRPr="00D81F7F" w:rsidRDefault="00361488" w:rsidP="00361488">
      <w:pPr>
        <w:pStyle w:val="EW"/>
      </w:pPr>
      <w:r w:rsidRPr="00D81F7F">
        <w:t xml:space="preserve">SRS </w:t>
      </w:r>
      <w:r w:rsidRPr="00D81F7F">
        <w:tab/>
        <w:t>Space Research Service</w:t>
      </w:r>
    </w:p>
    <w:p w14:paraId="0E424AFE" w14:textId="77777777" w:rsidR="00361488" w:rsidRDefault="00361488" w:rsidP="00361488">
      <w:pPr>
        <w:pStyle w:val="EW"/>
        <w:rPr>
          <w:bCs/>
        </w:rPr>
      </w:pPr>
      <w:r>
        <w:rPr>
          <w:bCs/>
        </w:rPr>
        <w:t>SU</w:t>
      </w:r>
      <w:r>
        <w:rPr>
          <w:bCs/>
        </w:rPr>
        <w:tab/>
        <w:t>S</w:t>
      </w:r>
      <w:r>
        <w:t>pectrum U</w:t>
      </w:r>
      <w:r w:rsidRPr="009A0314">
        <w:t>tilization</w:t>
      </w:r>
    </w:p>
    <w:p w14:paraId="2043A7A0" w14:textId="77777777" w:rsidR="00361488" w:rsidRPr="009A0314" w:rsidRDefault="00361488" w:rsidP="00361488">
      <w:pPr>
        <w:pStyle w:val="EW"/>
        <w:rPr>
          <w:bCs/>
        </w:rPr>
      </w:pPr>
      <w:r w:rsidRPr="009A0314">
        <w:rPr>
          <w:bCs/>
        </w:rPr>
        <w:t>TAB</w:t>
      </w:r>
      <w:r w:rsidRPr="009A0314">
        <w:rPr>
          <w:bCs/>
        </w:rPr>
        <w:tab/>
        <w:t>Transceiver Array Boundary</w:t>
      </w:r>
    </w:p>
    <w:p w14:paraId="5E826530" w14:textId="77777777" w:rsidR="00361488" w:rsidRPr="00D81F7F" w:rsidRDefault="00361488" w:rsidP="00361488">
      <w:pPr>
        <w:pStyle w:val="EW"/>
      </w:pPr>
      <w:r w:rsidRPr="009A0314">
        <w:rPr>
          <w:rFonts w:eastAsia="Yu Mincho"/>
        </w:rPr>
        <w:t>TRXUA</w:t>
      </w:r>
      <w:r>
        <w:rPr>
          <w:rFonts w:eastAsia="Yu Mincho"/>
        </w:rPr>
        <w:tab/>
      </w:r>
      <w:r w:rsidRPr="009A0314">
        <w:rPr>
          <w:rFonts w:eastAsia="Yu Mincho"/>
        </w:rPr>
        <w:t>Transceiver Un</w:t>
      </w:r>
      <w:r w:rsidRPr="00D81F7F">
        <w:rPr>
          <w:rFonts w:eastAsia="Yu Mincho"/>
        </w:rPr>
        <w:t>it Array</w:t>
      </w:r>
    </w:p>
    <w:p w14:paraId="4B70C7E4" w14:textId="77777777" w:rsidR="00361488" w:rsidRPr="00D81F7F" w:rsidRDefault="00361488" w:rsidP="00361488">
      <w:pPr>
        <w:pStyle w:val="EW"/>
      </w:pPr>
      <w:r w:rsidRPr="00D81F7F">
        <w:t>UWB</w:t>
      </w:r>
      <w:r w:rsidRPr="00D81F7F">
        <w:tab/>
        <w:t>Ultra-wideband</w:t>
      </w:r>
    </w:p>
    <w:p w14:paraId="40B14D6B" w14:textId="77777777" w:rsidR="00361488" w:rsidRDefault="00361488" w:rsidP="00361488">
      <w:pPr>
        <w:pStyle w:val="EW"/>
      </w:pPr>
      <w:r>
        <w:t>WA</w:t>
      </w:r>
      <w:r>
        <w:tab/>
        <w:t>Wide Area (BS)</w:t>
      </w:r>
    </w:p>
    <w:p w14:paraId="0C538044" w14:textId="77777777" w:rsidR="00361488" w:rsidRDefault="00361488" w:rsidP="00361488">
      <w:pPr>
        <w:rPr>
          <w:b/>
          <w:color w:val="FF0000"/>
          <w:sz w:val="28"/>
          <w:szCs w:val="28"/>
        </w:rPr>
      </w:pPr>
      <w:r>
        <w:rPr>
          <w:b/>
          <w:color w:val="FF0000"/>
          <w:sz w:val="28"/>
          <w:szCs w:val="28"/>
        </w:rPr>
        <w:t>--------------End of text proposal-------------</w:t>
      </w:r>
    </w:p>
    <w:p w14:paraId="6C0D1BA0" w14:textId="77777777" w:rsidR="00361488" w:rsidRDefault="00361488">
      <w:pPr>
        <w:rPr>
          <w:b/>
          <w:color w:val="FF0000"/>
          <w:sz w:val="28"/>
          <w:szCs w:val="28"/>
        </w:rPr>
      </w:pPr>
    </w:p>
    <w:p w14:paraId="36B18924" w14:textId="77777777" w:rsidR="00226C98" w:rsidRDefault="00226C98" w:rsidP="00226C98">
      <w:pPr>
        <w:rPr>
          <w:b/>
          <w:color w:val="FF0000"/>
          <w:sz w:val="28"/>
          <w:szCs w:val="28"/>
        </w:rPr>
      </w:pPr>
      <w:bookmarkStart w:id="16" w:name="_Toc22912337"/>
      <w:r>
        <w:rPr>
          <w:b/>
          <w:color w:val="FF0000"/>
          <w:sz w:val="28"/>
          <w:szCs w:val="28"/>
        </w:rPr>
        <w:t>--------------Start of text proposal-------------</w:t>
      </w:r>
    </w:p>
    <w:p w14:paraId="71B380AD" w14:textId="645B642C" w:rsidR="00A848A0" w:rsidRPr="009A0314" w:rsidRDefault="00A848A0" w:rsidP="00226C98">
      <w:pPr>
        <w:pStyle w:val="Heading2Head2A2"/>
        <w:numPr>
          <w:ilvl w:val="0"/>
          <w:numId w:val="0"/>
        </w:numPr>
        <w:ind w:left="432"/>
      </w:pPr>
      <w:r w:rsidRPr="009A0314">
        <w:t>5.4</w:t>
      </w:r>
      <w:r w:rsidRPr="009A0314">
        <w:tab/>
        <w:t>RF technology considerations in the 7-24 GHz range</w:t>
      </w:r>
      <w:bookmarkEnd w:id="16"/>
    </w:p>
    <w:p w14:paraId="0E5C548D" w14:textId="77777777" w:rsidR="00A848A0" w:rsidRPr="009A0314" w:rsidRDefault="00A848A0" w:rsidP="00A848A0">
      <w:pPr>
        <w:rPr>
          <w:i/>
          <w:color w:val="0000FF"/>
        </w:rPr>
      </w:pPr>
      <w:r w:rsidRPr="009A0314">
        <w:rPr>
          <w:i/>
          <w:color w:val="0000FF"/>
        </w:rPr>
        <w:t>Editor’s note: This section is intended to capture conclusions on the performance of key technologies in the BS and UE in the range, such as power amplifiers, filters, receivers, phase noise etc.</w:t>
      </w:r>
    </w:p>
    <w:p w14:paraId="072467B0" w14:textId="77777777" w:rsidR="00A848A0" w:rsidRPr="009A0314" w:rsidRDefault="00A848A0" w:rsidP="00226C98">
      <w:pPr>
        <w:pStyle w:val="Heading3"/>
        <w:numPr>
          <w:ilvl w:val="0"/>
          <w:numId w:val="0"/>
        </w:numPr>
        <w:ind w:left="862"/>
      </w:pPr>
      <w:bookmarkStart w:id="17" w:name="_Toc5697985"/>
      <w:bookmarkStart w:id="18" w:name="_Toc22912338"/>
      <w:r w:rsidRPr="00226C98">
        <w:t>5.4.1</w:t>
      </w:r>
      <w:r w:rsidRPr="009A0314">
        <w:tab/>
      </w:r>
      <w:bookmarkEnd w:id="17"/>
      <w:r w:rsidRPr="009A0314">
        <w:t>PA trends</w:t>
      </w:r>
      <w:bookmarkEnd w:id="18"/>
    </w:p>
    <w:p w14:paraId="1AAA82D6" w14:textId="77777777" w:rsidR="00A848A0" w:rsidRPr="009A0314" w:rsidRDefault="00A848A0" w:rsidP="00A848A0">
      <w:pPr>
        <w:rPr>
          <w:lang w:val="en-US"/>
        </w:rPr>
      </w:pPr>
      <w:r w:rsidRPr="009A0314">
        <w:rPr>
          <w:lang w:val="en-US"/>
        </w:rPr>
        <w:t>For 7</w:t>
      </w:r>
      <w:r w:rsidRPr="009A0314">
        <w:rPr>
          <w:lang w:eastAsia="zh-CN"/>
        </w:rPr>
        <w:t xml:space="preserve"> – </w:t>
      </w:r>
      <w:r w:rsidRPr="009A0314">
        <w:rPr>
          <w:lang w:val="en-US"/>
        </w:rPr>
        <w:t>24 GHz frequency range, it is essential to perform in-depth analysis of power amplifiers based on different semi-conductor technologies. In addition, complex relation between output power, ACLR (linearity) and efficiency is an important aspect considering the performance and feasibility for example frequencies.</w:t>
      </w:r>
    </w:p>
    <w:p w14:paraId="1A6A128D" w14:textId="77777777" w:rsidR="00A848A0" w:rsidRPr="009A0314" w:rsidRDefault="00A848A0" w:rsidP="00A848A0">
      <w:pPr>
        <w:rPr>
          <w:lang w:val="en-US"/>
        </w:rPr>
      </w:pPr>
      <w:r w:rsidRPr="009A0314">
        <w:rPr>
          <w:lang w:val="en-US"/>
        </w:rPr>
        <w:lastRenderedPageBreak/>
        <w:t xml:space="preserve">The PA technology and trends are based on professor Hua Wang [11] work where a large power amplifier survey consisting of more than 2700 power amplifier data points has been collected. Wang’s database covers published results, both from the open literature, as well as commercial amplifiers from various vendors. </w:t>
      </w:r>
    </w:p>
    <w:p w14:paraId="725677A6" w14:textId="77777777" w:rsidR="00A848A0" w:rsidRPr="009A0314" w:rsidRDefault="00A848A0" w:rsidP="00A848A0">
      <w:pPr>
        <w:rPr>
          <w:lang w:val="en-US"/>
        </w:rPr>
      </w:pPr>
      <w:r w:rsidRPr="009A0314">
        <w:rPr>
          <w:lang w:val="en-US"/>
        </w:rPr>
        <w:t xml:space="preserve">Based on the information from [11], the PA database information was summarized for all the considered RF technologies in figure 5.4.1-1. It can be observed that based on the available information, there is no data for the LDMOS technology for the 7 – 24 GHz range, while the </w:t>
      </w:r>
      <w:proofErr w:type="spellStart"/>
      <w:r w:rsidRPr="009A0314">
        <w:rPr>
          <w:lang w:val="en-US"/>
        </w:rPr>
        <w:t>InP</w:t>
      </w:r>
      <w:proofErr w:type="spellEnd"/>
      <w:r w:rsidRPr="009A0314">
        <w:rPr>
          <w:lang w:val="en-US"/>
        </w:rPr>
        <w:t xml:space="preserve"> technology data is available from 20 GHz upwards. </w:t>
      </w:r>
    </w:p>
    <w:p w14:paraId="7A38FFA1" w14:textId="77777777" w:rsidR="00A848A0" w:rsidRPr="009A0314" w:rsidRDefault="00A848A0" w:rsidP="00A848A0">
      <w:pPr>
        <w:rPr>
          <w:lang w:val="en-US"/>
        </w:rPr>
      </w:pPr>
      <w:r w:rsidRPr="009A0314">
        <w:rPr>
          <w:noProof/>
          <w:lang w:val="en-US" w:eastAsia="zh-CN"/>
        </w:rPr>
        <w:drawing>
          <wp:inline distT="0" distB="0" distL="0" distR="0" wp14:anchorId="29D417A7" wp14:editId="489C2A93">
            <wp:extent cx="6460823" cy="3996733"/>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5364" cy="4005728"/>
                    </a:xfrm>
                    <a:prstGeom prst="rect">
                      <a:avLst/>
                    </a:prstGeom>
                    <a:noFill/>
                  </pic:spPr>
                </pic:pic>
              </a:graphicData>
            </a:graphic>
          </wp:inline>
        </w:drawing>
      </w:r>
    </w:p>
    <w:p w14:paraId="77B3CC14" w14:textId="77777777" w:rsidR="00A848A0" w:rsidRPr="009A0314" w:rsidRDefault="00A848A0" w:rsidP="00A848A0">
      <w:pPr>
        <w:jc w:val="center"/>
        <w:rPr>
          <w:rFonts w:ascii="Arial" w:hAnsi="Arial"/>
          <w:b/>
        </w:rPr>
      </w:pPr>
      <w:r w:rsidRPr="009A0314">
        <w:rPr>
          <w:rFonts w:ascii="Arial" w:hAnsi="Arial"/>
          <w:b/>
        </w:rPr>
        <w:t>Figure 5.4.1-1: Saturated output power versus frequency (red box depicts 7 – 24 GHz range)</w:t>
      </w:r>
    </w:p>
    <w:p w14:paraId="47A92090" w14:textId="77777777" w:rsidR="00A848A0" w:rsidRPr="009A0314" w:rsidRDefault="00A848A0" w:rsidP="00A848A0">
      <w:pPr>
        <w:rPr>
          <w:rFonts w:ascii="Arial" w:hAnsi="Arial"/>
          <w:b/>
        </w:rPr>
      </w:pPr>
      <w:r w:rsidRPr="009A0314">
        <w:rPr>
          <w:lang w:val="en-US"/>
        </w:rPr>
        <w:t xml:space="preserve">In order to derive more accurate PA trends, all the figures below were plotted with PA the operating frequencies much wider then just 7 – 24 GHz range. More detailed technology-specific plots (e.g. PAE vs. </w:t>
      </w:r>
      <w:proofErr w:type="spellStart"/>
      <w:r w:rsidRPr="009A0314">
        <w:rPr>
          <w:lang w:val="en-US"/>
        </w:rPr>
        <w:t>Psat</w:t>
      </w:r>
      <w:proofErr w:type="spellEnd"/>
      <w:r w:rsidRPr="009A0314">
        <w:rPr>
          <w:lang w:val="en-US"/>
        </w:rPr>
        <w:t xml:space="preserve">, or </w:t>
      </w:r>
      <w:proofErr w:type="spellStart"/>
      <w:r w:rsidRPr="009A0314">
        <w:rPr>
          <w:lang w:val="en-US"/>
        </w:rPr>
        <w:t>Psat</w:t>
      </w:r>
      <w:proofErr w:type="spellEnd"/>
      <w:r w:rsidRPr="009A0314">
        <w:rPr>
          <w:lang w:val="en-US"/>
        </w:rPr>
        <w:t xml:space="preserve"> vs. frequency) can be found in [11]. </w:t>
      </w:r>
    </w:p>
    <w:p w14:paraId="3E53138C" w14:textId="6C7555B6" w:rsidR="00A848A0" w:rsidRPr="009A0314" w:rsidRDefault="00A848A0" w:rsidP="00A848A0">
      <w:pPr>
        <w:rPr>
          <w:lang w:val="en-US"/>
        </w:rPr>
      </w:pPr>
      <w:r w:rsidRPr="009A0314">
        <w:rPr>
          <w:lang w:val="en-US"/>
        </w:rPr>
        <w:t xml:space="preserve">Based on the analysis of the achievable </w:t>
      </w:r>
      <w:proofErr w:type="spellStart"/>
      <w:r w:rsidRPr="009A0314">
        <w:rPr>
          <w:lang w:val="en-US"/>
        </w:rPr>
        <w:t>Psat</w:t>
      </w:r>
      <w:proofErr w:type="spellEnd"/>
      <w:r w:rsidRPr="009A0314">
        <w:rPr>
          <w:lang w:val="en-US"/>
        </w:rPr>
        <w:t xml:space="preserve"> trends over the 7 – 24 GHz range, the saturated output power </w:t>
      </w:r>
      <w:r>
        <w:rPr>
          <w:lang w:val="en-US"/>
        </w:rPr>
        <w:t xml:space="preserve">maximum </w:t>
      </w:r>
      <w:r w:rsidRPr="009A0314">
        <w:rPr>
          <w:lang w:val="en-US"/>
        </w:rPr>
        <w:t xml:space="preserve">trend values </w:t>
      </w:r>
      <w:r>
        <w:rPr>
          <w:lang w:val="en-US"/>
        </w:rPr>
        <w:t xml:space="preserve">for 7.125 GHz and 24.25 GHz from [11] </w:t>
      </w:r>
      <w:r w:rsidRPr="009A0314">
        <w:rPr>
          <w:lang w:val="en-US"/>
        </w:rPr>
        <w:t xml:space="preserve">were </w:t>
      </w:r>
      <w:r>
        <w:rPr>
          <w:lang w:val="en-US"/>
        </w:rPr>
        <w:t>listed</w:t>
      </w:r>
      <w:ins w:id="19" w:author="Michal Szydelko" w:date="2019-11-21T15:57:00Z">
        <w:r w:rsidR="00A14163">
          <w:rPr>
            <w:lang w:val="en-US"/>
          </w:rPr>
          <w:t xml:space="preserve"> </w:t>
        </w:r>
      </w:ins>
      <w:r w:rsidRPr="009A0314">
        <w:rPr>
          <w:lang w:val="en-US"/>
        </w:rPr>
        <w:t>in table 5.4.1-1</w:t>
      </w:r>
      <w:ins w:id="20" w:author="Michal Szydelko" w:date="2019-11-21T15:59:00Z">
        <w:r w:rsidR="00A14163" w:rsidRPr="005B3714">
          <w:rPr>
            <w:lang w:val="en-US"/>
          </w:rPr>
          <w:t>, further extended with additional extrapolated values</w:t>
        </w:r>
      </w:ins>
      <w:r w:rsidRPr="005B3714">
        <w:rPr>
          <w:lang w:val="en-US"/>
        </w:rPr>
        <w:t>.</w:t>
      </w:r>
      <w:ins w:id="21" w:author="Saswata Bhaumik" w:date="2019-11-20T10:42:00Z">
        <w:r w:rsidR="001F3B2D" w:rsidRPr="005B3714">
          <w:rPr>
            <w:lang w:val="en-US"/>
          </w:rPr>
          <w:t xml:space="preserve"> It may be noted here that </w:t>
        </w:r>
        <w:r w:rsidR="000F067D" w:rsidRPr="005B3714">
          <w:rPr>
            <w:lang w:val="en-US"/>
          </w:rPr>
          <w:t xml:space="preserve">trend of </w:t>
        </w:r>
        <w:proofErr w:type="spellStart"/>
        <w:r w:rsidR="000F067D" w:rsidRPr="005B3714">
          <w:rPr>
            <w:lang w:val="en-US"/>
          </w:rPr>
          <w:t>SiGe</w:t>
        </w:r>
        <w:proofErr w:type="spellEnd"/>
        <w:r w:rsidR="000F067D" w:rsidRPr="005B3714">
          <w:rPr>
            <w:lang w:val="en-US"/>
          </w:rPr>
          <w:t xml:space="preserve"> </w:t>
        </w:r>
        <w:proofErr w:type="spellStart"/>
        <w:r w:rsidR="000F067D" w:rsidRPr="005B3714">
          <w:rPr>
            <w:lang w:val="en-US"/>
          </w:rPr>
          <w:t>BiCMOS</w:t>
        </w:r>
        <w:proofErr w:type="spellEnd"/>
        <w:r w:rsidR="000F067D" w:rsidRPr="005B3714">
          <w:rPr>
            <w:lang w:val="en-US"/>
          </w:rPr>
          <w:t xml:space="preserve"> PA in </w:t>
        </w:r>
        <w:del w:id="22" w:author="Michal Szydelko" w:date="2019-11-21T16:00:00Z">
          <w:r w:rsidR="000F067D" w:rsidRPr="005B3714" w:rsidDel="00A14163">
            <w:rPr>
              <w:lang w:val="en-US"/>
            </w:rPr>
            <w:delText xml:space="preserve">above plot </w:delText>
          </w:r>
        </w:del>
      </w:ins>
      <w:ins w:id="23" w:author="Michal Szydelko" w:date="2019-11-21T16:00:00Z">
        <w:r w:rsidR="00A14163" w:rsidRPr="005B3714">
          <w:rPr>
            <w:lang w:val="en-US"/>
          </w:rPr>
          <w:t>figure 5.4.1-1</w:t>
        </w:r>
        <w:r w:rsidR="00A14163">
          <w:rPr>
            <w:lang w:val="en-US"/>
          </w:rPr>
          <w:t xml:space="preserve"> </w:t>
        </w:r>
      </w:ins>
      <w:ins w:id="24" w:author="Saswata Bhaumik" w:date="2019-11-20T10:43:00Z">
        <w:r w:rsidR="000F067D">
          <w:rPr>
            <w:lang w:val="en-US"/>
          </w:rPr>
          <w:t>is limited to 10</w:t>
        </w:r>
      </w:ins>
      <w:ins w:id="25" w:author="Michal Szydelko" w:date="2019-11-21T15:57:00Z">
        <w:r w:rsidR="00A14163">
          <w:rPr>
            <w:lang w:val="en-US"/>
          </w:rPr>
          <w:t xml:space="preserve"> </w:t>
        </w:r>
      </w:ins>
      <w:ins w:id="26" w:author="Saswata Bhaumik" w:date="2019-11-20T10:43:00Z">
        <w:r w:rsidR="000F067D">
          <w:rPr>
            <w:lang w:val="en-US"/>
          </w:rPr>
          <w:t xml:space="preserve">GHz frequency. If the trend line is extrapolated </w:t>
        </w:r>
      </w:ins>
      <w:ins w:id="27" w:author="Saswata Bhaumik" w:date="2019-11-20T10:44:00Z">
        <w:r w:rsidR="000F067D">
          <w:rPr>
            <w:lang w:val="en-US"/>
          </w:rPr>
          <w:t>down to 7</w:t>
        </w:r>
      </w:ins>
      <w:ins w:id="28" w:author="Michal Szydelko" w:date="2019-11-21T15:57:00Z">
        <w:r w:rsidR="00A14163">
          <w:rPr>
            <w:lang w:val="en-US"/>
          </w:rPr>
          <w:t xml:space="preserve"> </w:t>
        </w:r>
      </w:ins>
      <w:ins w:id="29" w:author="Saswata Bhaumik" w:date="2019-11-20T10:44:00Z">
        <w:r w:rsidR="000F067D">
          <w:rPr>
            <w:lang w:val="en-US"/>
          </w:rPr>
          <w:t>GHz then Pout of 36</w:t>
        </w:r>
      </w:ins>
      <w:ins w:id="30" w:author="Michal Szydelko" w:date="2019-11-21T15:58:00Z">
        <w:r w:rsidR="00A14163">
          <w:rPr>
            <w:lang w:val="en-US"/>
          </w:rPr>
          <w:t xml:space="preserve"> </w:t>
        </w:r>
      </w:ins>
      <w:ins w:id="31" w:author="Saswata Bhaumik" w:date="2019-11-20T10:44:00Z">
        <w:r w:rsidR="000F067D">
          <w:rPr>
            <w:lang w:val="en-US"/>
          </w:rPr>
          <w:t>dBm is expected.</w:t>
        </w:r>
      </w:ins>
    </w:p>
    <w:p w14:paraId="1421B688" w14:textId="77777777" w:rsidR="00A848A0" w:rsidRPr="009A0314" w:rsidRDefault="00A848A0" w:rsidP="00A848A0">
      <w:pPr>
        <w:jc w:val="center"/>
        <w:rPr>
          <w:lang w:val="en-US"/>
        </w:rPr>
      </w:pPr>
      <w:r w:rsidRPr="009A0314">
        <w:rPr>
          <w:rFonts w:ascii="Arial" w:hAnsi="Arial"/>
          <w:b/>
        </w:rPr>
        <w:t xml:space="preserve">Table 5.4.1-1: </w:t>
      </w:r>
      <w:r>
        <w:rPr>
          <w:rFonts w:ascii="Arial" w:hAnsi="Arial"/>
          <w:b/>
        </w:rPr>
        <w:t>Maximum t</w:t>
      </w:r>
      <w:r w:rsidRPr="009A0314">
        <w:rPr>
          <w:rFonts w:ascii="Arial" w:hAnsi="Arial"/>
          <w:b/>
        </w:rPr>
        <w:t>rend values of the saturated output power</w:t>
      </w:r>
    </w:p>
    <w:tbl>
      <w:tblPr>
        <w:tblStyle w:val="TableGrid"/>
        <w:tblW w:w="0" w:type="auto"/>
        <w:tblLook w:val="04A0" w:firstRow="1" w:lastRow="0" w:firstColumn="1" w:lastColumn="0" w:noHBand="0" w:noVBand="1"/>
      </w:tblPr>
      <w:tblGrid>
        <w:gridCol w:w="3436"/>
        <w:gridCol w:w="3436"/>
        <w:gridCol w:w="3437"/>
      </w:tblGrid>
      <w:tr w:rsidR="00A848A0" w:rsidRPr="009A0314" w14:paraId="70E9845F" w14:textId="77777777" w:rsidTr="002017A4">
        <w:tc>
          <w:tcPr>
            <w:tcW w:w="3436" w:type="dxa"/>
          </w:tcPr>
          <w:p w14:paraId="6C643C9F" w14:textId="77777777" w:rsidR="00A848A0" w:rsidRPr="009A0314" w:rsidRDefault="00A848A0" w:rsidP="002017A4">
            <w:pPr>
              <w:pStyle w:val="TAH"/>
              <w:rPr>
                <w:lang w:val="en-US"/>
              </w:rPr>
            </w:pPr>
            <w:r w:rsidRPr="009A0314">
              <w:rPr>
                <w:lang w:val="en-US"/>
              </w:rPr>
              <w:t>RF technology</w:t>
            </w:r>
          </w:p>
        </w:tc>
        <w:tc>
          <w:tcPr>
            <w:tcW w:w="3436" w:type="dxa"/>
          </w:tcPr>
          <w:p w14:paraId="5C7688F6" w14:textId="77777777" w:rsidR="00A848A0" w:rsidRPr="009A0314" w:rsidRDefault="00A848A0" w:rsidP="002017A4">
            <w:pPr>
              <w:pStyle w:val="TAH"/>
              <w:rPr>
                <w:lang w:val="en-US"/>
              </w:rPr>
            </w:pPr>
            <w:r w:rsidRPr="009A0314">
              <w:rPr>
                <w:lang w:val="en-US"/>
              </w:rPr>
              <w:t xml:space="preserve">Estimated </w:t>
            </w:r>
            <w:r>
              <w:rPr>
                <w:lang w:val="en-US"/>
              </w:rPr>
              <w:t xml:space="preserve">maximum </w:t>
            </w:r>
            <w:r w:rsidRPr="009A0314">
              <w:rPr>
                <w:lang w:val="en-US"/>
              </w:rPr>
              <w:t>trend value of the saturated output power @7.125 GHz (dBm)</w:t>
            </w:r>
          </w:p>
        </w:tc>
        <w:tc>
          <w:tcPr>
            <w:tcW w:w="3437" w:type="dxa"/>
          </w:tcPr>
          <w:p w14:paraId="4A71201B" w14:textId="77777777" w:rsidR="00A848A0" w:rsidRPr="009A0314" w:rsidRDefault="00A848A0" w:rsidP="002017A4">
            <w:pPr>
              <w:pStyle w:val="TAH"/>
              <w:rPr>
                <w:lang w:val="en-US"/>
              </w:rPr>
            </w:pPr>
            <w:r w:rsidRPr="009A0314">
              <w:rPr>
                <w:lang w:val="en-US"/>
              </w:rPr>
              <w:t xml:space="preserve">Estimated </w:t>
            </w:r>
            <w:r>
              <w:rPr>
                <w:lang w:val="en-US"/>
              </w:rPr>
              <w:t xml:space="preserve">maximum </w:t>
            </w:r>
            <w:r w:rsidRPr="009A0314">
              <w:rPr>
                <w:lang w:val="en-US"/>
              </w:rPr>
              <w:t>trend value of the saturated output power @24.25 GHz (dBm)</w:t>
            </w:r>
          </w:p>
        </w:tc>
      </w:tr>
      <w:tr w:rsidR="00A848A0" w:rsidRPr="009A0314" w14:paraId="591851D6" w14:textId="77777777" w:rsidTr="002017A4">
        <w:tc>
          <w:tcPr>
            <w:tcW w:w="3436" w:type="dxa"/>
          </w:tcPr>
          <w:p w14:paraId="4988252D" w14:textId="77777777" w:rsidR="00A848A0" w:rsidRPr="009A0314" w:rsidRDefault="00A848A0" w:rsidP="002017A4">
            <w:pPr>
              <w:pStyle w:val="TAC"/>
              <w:rPr>
                <w:lang w:val="en-US"/>
              </w:rPr>
            </w:pPr>
            <w:r w:rsidRPr="009A0314">
              <w:rPr>
                <w:lang w:val="en-US"/>
              </w:rPr>
              <w:t>CMOS</w:t>
            </w:r>
          </w:p>
        </w:tc>
        <w:tc>
          <w:tcPr>
            <w:tcW w:w="3436" w:type="dxa"/>
          </w:tcPr>
          <w:p w14:paraId="07070226" w14:textId="77777777" w:rsidR="00A848A0" w:rsidRPr="009A0314" w:rsidRDefault="00A848A0" w:rsidP="002017A4">
            <w:pPr>
              <w:pStyle w:val="TAC"/>
              <w:rPr>
                <w:lang w:val="en-US"/>
              </w:rPr>
            </w:pPr>
            <w:r w:rsidRPr="009A0314">
              <w:rPr>
                <w:lang w:val="en-US"/>
              </w:rPr>
              <w:t>30</w:t>
            </w:r>
          </w:p>
        </w:tc>
        <w:tc>
          <w:tcPr>
            <w:tcW w:w="3437" w:type="dxa"/>
          </w:tcPr>
          <w:p w14:paraId="32EA1444" w14:textId="77777777" w:rsidR="00A848A0" w:rsidRPr="009A0314" w:rsidRDefault="00A848A0" w:rsidP="002017A4">
            <w:pPr>
              <w:pStyle w:val="TAC"/>
              <w:rPr>
                <w:lang w:val="en-US"/>
              </w:rPr>
            </w:pPr>
            <w:r w:rsidRPr="009A0314">
              <w:rPr>
                <w:lang w:val="en-US"/>
              </w:rPr>
              <w:t>26</w:t>
            </w:r>
          </w:p>
        </w:tc>
      </w:tr>
      <w:tr w:rsidR="00A848A0" w:rsidRPr="009A0314" w14:paraId="674B5F6A" w14:textId="77777777" w:rsidTr="002017A4">
        <w:tc>
          <w:tcPr>
            <w:tcW w:w="3436" w:type="dxa"/>
          </w:tcPr>
          <w:p w14:paraId="1508767B" w14:textId="77777777" w:rsidR="00A848A0" w:rsidRPr="009A0314" w:rsidRDefault="00A848A0" w:rsidP="002017A4">
            <w:pPr>
              <w:pStyle w:val="TAC"/>
              <w:rPr>
                <w:lang w:val="en-US"/>
              </w:rPr>
            </w:pPr>
            <w:proofErr w:type="spellStart"/>
            <w:r w:rsidRPr="009A0314">
              <w:rPr>
                <w:lang w:val="en-US"/>
              </w:rPr>
              <w:t>SiGe</w:t>
            </w:r>
            <w:proofErr w:type="spellEnd"/>
          </w:p>
        </w:tc>
        <w:tc>
          <w:tcPr>
            <w:tcW w:w="3436" w:type="dxa"/>
          </w:tcPr>
          <w:p w14:paraId="00B60A34" w14:textId="606B70D4" w:rsidR="00A848A0" w:rsidRPr="009A0314" w:rsidRDefault="00A848A0" w:rsidP="002017A4">
            <w:pPr>
              <w:pStyle w:val="TAC"/>
              <w:rPr>
                <w:lang w:val="en-US"/>
              </w:rPr>
            </w:pPr>
            <w:del w:id="32" w:author="Saswata Bhaumik [2]" w:date="2019-11-08T17:27:00Z">
              <w:r w:rsidRPr="009A0314" w:rsidDel="00A05BE5">
                <w:rPr>
                  <w:lang w:val="en-US"/>
                </w:rPr>
                <w:delText>-</w:delText>
              </w:r>
            </w:del>
            <w:ins w:id="33" w:author="Saswata Bhaumik [2]" w:date="2019-11-08T17:28:00Z">
              <w:r w:rsidR="00FC0512">
                <w:rPr>
                  <w:lang w:val="en-US"/>
                </w:rPr>
                <w:t>36</w:t>
              </w:r>
            </w:ins>
          </w:p>
        </w:tc>
        <w:tc>
          <w:tcPr>
            <w:tcW w:w="3437" w:type="dxa"/>
          </w:tcPr>
          <w:p w14:paraId="62B2253C" w14:textId="20DD483F" w:rsidR="00A848A0" w:rsidRPr="009A0314" w:rsidRDefault="00FC0512" w:rsidP="002017A4">
            <w:pPr>
              <w:pStyle w:val="TAC"/>
              <w:rPr>
                <w:lang w:val="en-US"/>
              </w:rPr>
            </w:pPr>
            <w:ins w:id="34" w:author="Saswata Bhaumik [2]" w:date="2019-11-08T17:28:00Z">
              <w:r>
                <w:rPr>
                  <w:lang w:val="en-US"/>
                </w:rPr>
                <w:t>30</w:t>
              </w:r>
            </w:ins>
            <w:del w:id="35" w:author="Saswata Bhaumik [2]" w:date="2019-11-08T17:28:00Z">
              <w:r w:rsidR="00A848A0" w:rsidRPr="009A0314" w:rsidDel="00FC0512">
                <w:rPr>
                  <w:lang w:val="en-US"/>
                </w:rPr>
                <w:delText>29</w:delText>
              </w:r>
            </w:del>
          </w:p>
        </w:tc>
      </w:tr>
      <w:tr w:rsidR="00A848A0" w:rsidRPr="009A0314" w14:paraId="447FDFF8" w14:textId="77777777" w:rsidTr="002017A4">
        <w:tc>
          <w:tcPr>
            <w:tcW w:w="3436" w:type="dxa"/>
          </w:tcPr>
          <w:p w14:paraId="51984B09" w14:textId="77777777" w:rsidR="00A848A0" w:rsidRPr="009A0314" w:rsidRDefault="00A848A0" w:rsidP="002017A4">
            <w:pPr>
              <w:pStyle w:val="TAC"/>
              <w:rPr>
                <w:lang w:val="en-US"/>
              </w:rPr>
            </w:pPr>
            <w:proofErr w:type="spellStart"/>
            <w:r w:rsidRPr="009A0314">
              <w:rPr>
                <w:lang w:val="en-US"/>
              </w:rPr>
              <w:t>GaN</w:t>
            </w:r>
            <w:proofErr w:type="spellEnd"/>
          </w:p>
        </w:tc>
        <w:tc>
          <w:tcPr>
            <w:tcW w:w="3436" w:type="dxa"/>
          </w:tcPr>
          <w:p w14:paraId="5A8376D4" w14:textId="77777777" w:rsidR="00A848A0" w:rsidRPr="009A0314" w:rsidRDefault="00A848A0" w:rsidP="002017A4">
            <w:pPr>
              <w:pStyle w:val="TAC"/>
              <w:rPr>
                <w:lang w:val="en-US"/>
              </w:rPr>
            </w:pPr>
            <w:r w:rsidRPr="009A0314">
              <w:rPr>
                <w:lang w:val="en-US"/>
              </w:rPr>
              <w:t>58</w:t>
            </w:r>
          </w:p>
        </w:tc>
        <w:tc>
          <w:tcPr>
            <w:tcW w:w="3437" w:type="dxa"/>
          </w:tcPr>
          <w:p w14:paraId="007285B3" w14:textId="77777777" w:rsidR="00A848A0" w:rsidRPr="009A0314" w:rsidRDefault="00A848A0" w:rsidP="002017A4">
            <w:pPr>
              <w:pStyle w:val="TAC"/>
              <w:rPr>
                <w:lang w:val="en-US"/>
              </w:rPr>
            </w:pPr>
            <w:r w:rsidRPr="009A0314">
              <w:rPr>
                <w:lang w:val="en-US"/>
              </w:rPr>
              <w:t>46</w:t>
            </w:r>
          </w:p>
        </w:tc>
      </w:tr>
      <w:tr w:rsidR="00A848A0" w:rsidRPr="009A0314" w14:paraId="1A1F5FEE" w14:textId="77777777" w:rsidTr="002017A4">
        <w:tc>
          <w:tcPr>
            <w:tcW w:w="3436" w:type="dxa"/>
          </w:tcPr>
          <w:p w14:paraId="78C012EB" w14:textId="77777777" w:rsidR="00A848A0" w:rsidRPr="009A0314" w:rsidRDefault="00A848A0" w:rsidP="002017A4">
            <w:pPr>
              <w:pStyle w:val="TAC"/>
              <w:rPr>
                <w:lang w:val="en-US"/>
              </w:rPr>
            </w:pPr>
            <w:r w:rsidRPr="009A0314">
              <w:rPr>
                <w:lang w:val="en-US"/>
              </w:rPr>
              <w:t>GaAs</w:t>
            </w:r>
          </w:p>
        </w:tc>
        <w:tc>
          <w:tcPr>
            <w:tcW w:w="3436" w:type="dxa"/>
          </w:tcPr>
          <w:p w14:paraId="7BA2C744" w14:textId="7AA508A4" w:rsidR="00A848A0" w:rsidRPr="009A0314" w:rsidRDefault="00A848A0" w:rsidP="002017A4">
            <w:pPr>
              <w:pStyle w:val="TAC"/>
              <w:rPr>
                <w:lang w:val="en-US"/>
              </w:rPr>
            </w:pPr>
            <w:r w:rsidRPr="009A0314">
              <w:rPr>
                <w:lang w:val="en-US"/>
              </w:rPr>
              <w:t>45</w:t>
            </w:r>
            <w:ins w:id="36" w:author="Saswata Bhaumik [2]" w:date="2019-11-08T17:28:00Z">
              <w:r w:rsidR="00FC0512">
                <w:rPr>
                  <w:lang w:val="en-US"/>
                </w:rPr>
                <w:t xml:space="preserve"> (HBT)</w:t>
              </w:r>
            </w:ins>
          </w:p>
        </w:tc>
        <w:tc>
          <w:tcPr>
            <w:tcW w:w="3437" w:type="dxa"/>
          </w:tcPr>
          <w:p w14:paraId="2EC36C52" w14:textId="3F824CF6" w:rsidR="00A848A0" w:rsidRPr="009A0314" w:rsidRDefault="00A848A0" w:rsidP="002017A4">
            <w:pPr>
              <w:pStyle w:val="TAC"/>
              <w:rPr>
                <w:lang w:val="en-US"/>
              </w:rPr>
            </w:pPr>
            <w:r w:rsidRPr="009A0314">
              <w:rPr>
                <w:lang w:val="en-US"/>
              </w:rPr>
              <w:t>28</w:t>
            </w:r>
            <w:ins w:id="37" w:author="Saswata Bhaumik [2]" w:date="2019-11-08T17:28:00Z">
              <w:r w:rsidR="00FC0512">
                <w:rPr>
                  <w:lang w:val="en-US"/>
                </w:rPr>
                <w:t xml:space="preserve"> (pHEMT)</w:t>
              </w:r>
            </w:ins>
          </w:p>
        </w:tc>
      </w:tr>
      <w:tr w:rsidR="00A848A0" w:rsidRPr="009A0314" w14:paraId="0A8E859E" w14:textId="77777777" w:rsidTr="002017A4">
        <w:tc>
          <w:tcPr>
            <w:tcW w:w="3436" w:type="dxa"/>
          </w:tcPr>
          <w:p w14:paraId="40AFF4A5" w14:textId="77777777" w:rsidR="00A848A0" w:rsidRPr="009A0314" w:rsidRDefault="00A848A0" w:rsidP="002017A4">
            <w:pPr>
              <w:pStyle w:val="TAC"/>
              <w:rPr>
                <w:lang w:val="en-US"/>
              </w:rPr>
            </w:pPr>
            <w:r w:rsidRPr="009A0314">
              <w:rPr>
                <w:lang w:val="en-US"/>
              </w:rPr>
              <w:t>LDMOS</w:t>
            </w:r>
          </w:p>
        </w:tc>
        <w:tc>
          <w:tcPr>
            <w:tcW w:w="3436" w:type="dxa"/>
          </w:tcPr>
          <w:p w14:paraId="394926D9" w14:textId="77777777" w:rsidR="00A848A0" w:rsidRPr="009A0314" w:rsidRDefault="00A848A0" w:rsidP="002017A4">
            <w:pPr>
              <w:pStyle w:val="TAC"/>
              <w:rPr>
                <w:lang w:val="en-US"/>
              </w:rPr>
            </w:pPr>
            <w:r>
              <w:rPr>
                <w:lang w:val="en-US"/>
              </w:rPr>
              <w:t>-</w:t>
            </w:r>
          </w:p>
        </w:tc>
        <w:tc>
          <w:tcPr>
            <w:tcW w:w="3437" w:type="dxa"/>
          </w:tcPr>
          <w:p w14:paraId="4664228E" w14:textId="77777777" w:rsidR="00A848A0" w:rsidRPr="009A0314" w:rsidRDefault="00A848A0" w:rsidP="002017A4">
            <w:pPr>
              <w:pStyle w:val="TAC"/>
              <w:rPr>
                <w:lang w:val="en-US"/>
              </w:rPr>
            </w:pPr>
            <w:r>
              <w:rPr>
                <w:lang w:val="en-US"/>
              </w:rPr>
              <w:t>-</w:t>
            </w:r>
          </w:p>
        </w:tc>
      </w:tr>
      <w:tr w:rsidR="00A848A0" w:rsidRPr="009A0314" w14:paraId="73E257DE" w14:textId="77777777" w:rsidTr="002017A4">
        <w:tc>
          <w:tcPr>
            <w:tcW w:w="3436" w:type="dxa"/>
          </w:tcPr>
          <w:p w14:paraId="18A8C4AF" w14:textId="77777777" w:rsidR="00A848A0" w:rsidRPr="009A0314" w:rsidRDefault="00A848A0" w:rsidP="002017A4">
            <w:pPr>
              <w:pStyle w:val="TAC"/>
              <w:rPr>
                <w:lang w:val="en-US"/>
              </w:rPr>
            </w:pPr>
            <w:proofErr w:type="spellStart"/>
            <w:r w:rsidRPr="009A0314">
              <w:rPr>
                <w:lang w:val="en-US"/>
              </w:rPr>
              <w:t>InP</w:t>
            </w:r>
            <w:proofErr w:type="spellEnd"/>
          </w:p>
        </w:tc>
        <w:tc>
          <w:tcPr>
            <w:tcW w:w="3436" w:type="dxa"/>
          </w:tcPr>
          <w:p w14:paraId="1D8E2F97" w14:textId="77777777" w:rsidR="00A848A0" w:rsidRPr="009A0314" w:rsidRDefault="00A848A0" w:rsidP="002017A4">
            <w:pPr>
              <w:pStyle w:val="TAC"/>
              <w:rPr>
                <w:lang w:val="en-US"/>
              </w:rPr>
            </w:pPr>
            <w:r>
              <w:rPr>
                <w:lang w:val="en-US"/>
              </w:rPr>
              <w:t>-</w:t>
            </w:r>
          </w:p>
        </w:tc>
        <w:tc>
          <w:tcPr>
            <w:tcW w:w="3437" w:type="dxa"/>
          </w:tcPr>
          <w:p w14:paraId="72C4684D" w14:textId="77777777" w:rsidR="00A848A0" w:rsidRPr="009A0314" w:rsidRDefault="00A848A0" w:rsidP="002017A4">
            <w:pPr>
              <w:pStyle w:val="TAC"/>
              <w:rPr>
                <w:lang w:val="en-US"/>
              </w:rPr>
            </w:pPr>
            <w:r w:rsidRPr="009A0314">
              <w:rPr>
                <w:lang w:val="en-US"/>
              </w:rPr>
              <w:t>34</w:t>
            </w:r>
          </w:p>
        </w:tc>
      </w:tr>
    </w:tbl>
    <w:p w14:paraId="4D51D044" w14:textId="77777777" w:rsidR="00A848A0" w:rsidRPr="009A0314" w:rsidRDefault="00A848A0" w:rsidP="00A848A0">
      <w:pPr>
        <w:rPr>
          <w:lang w:val="en-US"/>
        </w:rPr>
      </w:pPr>
    </w:p>
    <w:p w14:paraId="56AF9AD7" w14:textId="77777777" w:rsidR="00A848A0" w:rsidRPr="009A0314" w:rsidRDefault="00A848A0" w:rsidP="00A848A0">
      <w:pPr>
        <w:rPr>
          <w:lang w:val="en-US"/>
        </w:rPr>
      </w:pPr>
      <w:r w:rsidRPr="009A0314">
        <w:rPr>
          <w:lang w:val="en-US"/>
        </w:rPr>
        <w:t>The following analysis covers the saturated peak output power and power added efficiency (PAE). It should be noted that for all presented characteristics, the results are based on peak power, non-linearized power amplifiers without considering the bandwidth impact to show the trends with respect to frequency for different technologies.</w:t>
      </w:r>
    </w:p>
    <w:p w14:paraId="451C3ACE" w14:textId="7024B215" w:rsidR="00F8419B" w:rsidRDefault="00F8419B" w:rsidP="00F8419B">
      <w:pPr>
        <w:rPr>
          <w:b/>
          <w:color w:val="FF0000"/>
          <w:sz w:val="28"/>
          <w:szCs w:val="28"/>
        </w:rPr>
      </w:pPr>
      <w:r>
        <w:rPr>
          <w:b/>
          <w:color w:val="FF0000"/>
          <w:sz w:val="28"/>
          <w:szCs w:val="28"/>
        </w:rPr>
        <w:lastRenderedPageBreak/>
        <w:t>--------------End of text proposal-------------</w:t>
      </w:r>
    </w:p>
    <w:p w14:paraId="5B9EE7D4" w14:textId="2AE66E5D" w:rsidR="00A848A0" w:rsidRDefault="00A848A0" w:rsidP="00A848A0">
      <w:pPr>
        <w:rPr>
          <w:b/>
          <w:color w:val="FF0000"/>
          <w:sz w:val="28"/>
          <w:szCs w:val="28"/>
        </w:rPr>
      </w:pPr>
      <w:r>
        <w:rPr>
          <w:b/>
          <w:color w:val="FF0000"/>
          <w:sz w:val="28"/>
          <w:szCs w:val="28"/>
        </w:rPr>
        <w:t>--------------Start of text proposal-------------</w:t>
      </w:r>
    </w:p>
    <w:p w14:paraId="5FBFD66B" w14:textId="77777777" w:rsidR="00A848A0" w:rsidRPr="009A0314" w:rsidRDefault="00A848A0" w:rsidP="00226C98">
      <w:pPr>
        <w:pStyle w:val="Heading5"/>
        <w:numPr>
          <w:ilvl w:val="0"/>
          <w:numId w:val="0"/>
        </w:numPr>
        <w:ind w:left="1008" w:hanging="1008"/>
      </w:pPr>
      <w:bookmarkStart w:id="38" w:name="_Toc22912379"/>
      <w:r w:rsidRPr="009A0314">
        <w:t>6.3.1.</w:t>
      </w:r>
      <w:r>
        <w:t>3.1</w:t>
      </w:r>
      <w:r>
        <w:tab/>
        <w:t>Active technologies</w:t>
      </w:r>
      <w:bookmarkEnd w:id="38"/>
    </w:p>
    <w:p w14:paraId="5D91B70A" w14:textId="77777777" w:rsidR="00A848A0" w:rsidRPr="009A0314" w:rsidRDefault="00A848A0" w:rsidP="00A848A0">
      <w:r w:rsidRPr="009A0314">
        <w:t xml:space="preserve">SOI CMOS is currently the work horse for the switch and LNA RFFE functions in FR1 for both cellular and Wi-Fi systems. Especially since it associates good noise figure/Gain and good switch losses/isolation on the same die for the main antenna Tx/Rx modules and also for the diversity and MIMO antennas Rx modules. It should be noted that SOI CMOS is also used for PA / SWT / LNA / phase shifter functions in FR2 with superior performance compared to bulk CMOS. So the coverage of the LNA and switch functions in the 7.125-24.25 GHz range is only a matter of picking the right node. </w:t>
      </w:r>
    </w:p>
    <w:p w14:paraId="3A27D140" w14:textId="77777777" w:rsidR="00A848A0" w:rsidRPr="009A0314" w:rsidRDefault="00A848A0" w:rsidP="00A848A0">
      <w:r w:rsidRPr="009A0314">
        <w:t xml:space="preserve">In order to illustrate the options that can be picked from, </w:t>
      </w:r>
      <w:r>
        <w:t>t</w:t>
      </w:r>
      <w:r w:rsidRPr="009A0314">
        <w:t>able 6.3.1.3</w:t>
      </w:r>
      <w:r>
        <w:t>.1</w:t>
      </w:r>
      <w:r w:rsidRPr="009A0314">
        <w:t>-1 recapitulates the key figures of merit for LNA and switches versus nodes in SOI CMOS:</w:t>
      </w:r>
    </w:p>
    <w:p w14:paraId="24935D31" w14:textId="77777777" w:rsidR="00A848A0" w:rsidRPr="009A0314" w:rsidRDefault="00A848A0" w:rsidP="00A848A0">
      <w:pPr>
        <w:pStyle w:val="B1"/>
        <w:numPr>
          <w:ilvl w:val="0"/>
          <w:numId w:val="9"/>
        </w:numPr>
        <w:spacing w:line="240" w:lineRule="auto"/>
      </w:pPr>
      <w:proofErr w:type="spellStart"/>
      <w:r w:rsidRPr="009A0314">
        <w:t>Fmax</w:t>
      </w:r>
      <w:proofErr w:type="spellEnd"/>
      <w:r w:rsidRPr="009A0314">
        <w:t xml:space="preserve"> in GHz provides a measure of the achievable power gain which is essential in LNA and PA designs. A ratio of 5 (and preferably &gt;10) between </w:t>
      </w:r>
      <w:proofErr w:type="spellStart"/>
      <w:r w:rsidRPr="009A0314">
        <w:t>Fmax</w:t>
      </w:r>
      <w:proofErr w:type="spellEnd"/>
      <w:r w:rsidRPr="009A0314">
        <w:t xml:space="preserve"> and the frequency of operation is desirable.</w:t>
      </w:r>
    </w:p>
    <w:p w14:paraId="446AEB94" w14:textId="77777777" w:rsidR="00A848A0" w:rsidRPr="009A0314" w:rsidRDefault="00A848A0" w:rsidP="00A848A0">
      <w:pPr>
        <w:pStyle w:val="B1"/>
        <w:numPr>
          <w:ilvl w:val="0"/>
          <w:numId w:val="9"/>
        </w:numPr>
        <w:spacing w:line="240" w:lineRule="auto"/>
      </w:pPr>
      <w:r w:rsidRPr="009A0314">
        <w:t>R</w:t>
      </w:r>
      <w:r w:rsidRPr="009A0314">
        <w:rPr>
          <w:vertAlign w:val="subscript"/>
        </w:rPr>
        <w:t>ON</w:t>
      </w:r>
      <w:r w:rsidRPr="009A0314">
        <w:t>*</w:t>
      </w:r>
      <w:proofErr w:type="spellStart"/>
      <w:r w:rsidRPr="009A0314">
        <w:t>C</w:t>
      </w:r>
      <w:r w:rsidRPr="009A0314">
        <w:rPr>
          <w:vertAlign w:val="subscript"/>
        </w:rPr>
        <w:t>Off</w:t>
      </w:r>
      <w:proofErr w:type="spellEnd"/>
      <w:r w:rsidRPr="009A0314">
        <w:t xml:space="preserve"> in fs is key for switch performance as R</w:t>
      </w:r>
      <w:r w:rsidRPr="009A0314">
        <w:rPr>
          <w:vertAlign w:val="subscript"/>
        </w:rPr>
        <w:t>ON</w:t>
      </w:r>
      <w:r w:rsidRPr="009A0314">
        <w:t xml:space="preserve"> dictates the losses in ON state and </w:t>
      </w:r>
      <w:proofErr w:type="spellStart"/>
      <w:r w:rsidRPr="009A0314">
        <w:t>C</w:t>
      </w:r>
      <w:r w:rsidRPr="009A0314">
        <w:rPr>
          <w:vertAlign w:val="subscript"/>
        </w:rPr>
        <w:t>Off</w:t>
      </w:r>
      <w:proofErr w:type="spellEnd"/>
      <w:r w:rsidRPr="009A0314">
        <w:rPr>
          <w:vertAlign w:val="subscript"/>
        </w:rPr>
        <w:t xml:space="preserve"> </w:t>
      </w:r>
      <w:r w:rsidRPr="009A0314">
        <w:t>the isolation in off state, the lower the value, the better and the higher frequency of operation can be targeted.</w:t>
      </w:r>
    </w:p>
    <w:p w14:paraId="54DC713E" w14:textId="77777777" w:rsidR="00A848A0" w:rsidRPr="009A0314" w:rsidRDefault="00A848A0" w:rsidP="00A848A0">
      <w:pPr>
        <w:pStyle w:val="B1"/>
        <w:numPr>
          <w:ilvl w:val="0"/>
          <w:numId w:val="9"/>
        </w:numPr>
        <w:spacing w:line="240" w:lineRule="auto"/>
      </w:pPr>
      <w:r w:rsidRPr="009A0314">
        <w:t xml:space="preserve">Transistor voltage is important to gage the output power capability for PAs and power handling for switches. In general, the voltage capability reduces with higher </w:t>
      </w:r>
      <w:proofErr w:type="spellStart"/>
      <w:r w:rsidRPr="009A0314">
        <w:t>Fmax</w:t>
      </w:r>
      <w:proofErr w:type="spellEnd"/>
      <w:r w:rsidRPr="009A0314">
        <w:t xml:space="preserve"> which is consistent with lower output power capability at higher frequencies of operation.</w:t>
      </w:r>
    </w:p>
    <w:p w14:paraId="27F1479E" w14:textId="77777777" w:rsidR="00A848A0" w:rsidRPr="009A0314" w:rsidRDefault="00A848A0" w:rsidP="00A848A0">
      <w:pPr>
        <w:pStyle w:val="B1"/>
        <w:numPr>
          <w:ilvl w:val="0"/>
          <w:numId w:val="9"/>
        </w:numPr>
        <w:spacing w:line="240" w:lineRule="auto"/>
      </w:pPr>
      <w:r w:rsidRPr="009A0314">
        <w:t xml:space="preserve">Gain and </w:t>
      </w:r>
      <w:proofErr w:type="spellStart"/>
      <w:r w:rsidRPr="009A0314">
        <w:t>NFmin</w:t>
      </w:r>
      <w:proofErr w:type="spellEnd"/>
      <w:r w:rsidRPr="009A0314">
        <w:t xml:space="preserve"> at 5 GHz is regularly used as our benchmark for LNA design, with typical values shown in the table not accounting for variation in PVT</w:t>
      </w:r>
      <w:r>
        <w:t>.</w:t>
      </w:r>
    </w:p>
    <w:p w14:paraId="6E55480B" w14:textId="77777777" w:rsidR="00A848A0" w:rsidRPr="009A0314" w:rsidRDefault="00A848A0" w:rsidP="00A848A0">
      <w:pPr>
        <w:pStyle w:val="TH"/>
      </w:pPr>
      <w:r w:rsidRPr="009A0314">
        <w:t>Table 6.3.1.3</w:t>
      </w:r>
      <w:r>
        <w:t>.1</w:t>
      </w:r>
      <w:r w:rsidRPr="009A0314">
        <w:t>-1: Key figures of merit vs SOI CMOS node</w:t>
      </w:r>
    </w:p>
    <w:tbl>
      <w:tblPr>
        <w:tblW w:w="4935" w:type="dxa"/>
        <w:jc w:val="center"/>
        <w:tblLook w:val="04A0" w:firstRow="1" w:lastRow="0" w:firstColumn="1" w:lastColumn="0" w:noHBand="0" w:noVBand="1"/>
      </w:tblPr>
      <w:tblGrid>
        <w:gridCol w:w="1891"/>
        <w:gridCol w:w="571"/>
        <w:gridCol w:w="902"/>
        <w:gridCol w:w="801"/>
        <w:gridCol w:w="770"/>
      </w:tblGrid>
      <w:tr w:rsidR="00A848A0" w:rsidRPr="009A0314" w14:paraId="09D9A2F6" w14:textId="77777777" w:rsidTr="002017A4">
        <w:trPr>
          <w:trHeight w:val="288"/>
          <w:jc w:val="center"/>
        </w:trPr>
        <w:tc>
          <w:tcPr>
            <w:tcW w:w="1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9D16B" w14:textId="77777777" w:rsidR="00A848A0" w:rsidRPr="009A0314" w:rsidRDefault="00A848A0" w:rsidP="002017A4">
            <w:pPr>
              <w:pStyle w:val="TAH"/>
            </w:pPr>
            <w:r w:rsidRPr="009A0314">
              <w:t>SOI CMOS data</w:t>
            </w:r>
          </w:p>
        </w:tc>
        <w:tc>
          <w:tcPr>
            <w:tcW w:w="304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BA3E6C9" w14:textId="77777777" w:rsidR="00A848A0" w:rsidRPr="009A0314" w:rsidRDefault="00A848A0" w:rsidP="002017A4">
            <w:pPr>
              <w:pStyle w:val="TAH"/>
            </w:pPr>
            <w:r w:rsidRPr="009A0314">
              <w:t>Gate lithography [nm]</w:t>
            </w:r>
          </w:p>
        </w:tc>
      </w:tr>
      <w:tr w:rsidR="00A848A0" w:rsidRPr="009A0314" w14:paraId="22BA93DF" w14:textId="77777777" w:rsidTr="002017A4">
        <w:trPr>
          <w:trHeight w:val="288"/>
          <w:jc w:val="center"/>
        </w:trPr>
        <w:tc>
          <w:tcPr>
            <w:tcW w:w="1891" w:type="dxa"/>
            <w:tcBorders>
              <w:top w:val="nil"/>
              <w:left w:val="single" w:sz="4" w:space="0" w:color="auto"/>
              <w:bottom w:val="nil"/>
              <w:right w:val="single" w:sz="4" w:space="0" w:color="auto"/>
            </w:tcBorders>
            <w:shd w:val="clear" w:color="auto" w:fill="auto"/>
            <w:noWrap/>
            <w:vAlign w:val="bottom"/>
            <w:hideMark/>
          </w:tcPr>
          <w:p w14:paraId="7D4D673E" w14:textId="77777777" w:rsidR="00A848A0" w:rsidRPr="009A0314" w:rsidRDefault="00A848A0" w:rsidP="002017A4">
            <w:pPr>
              <w:pStyle w:val="TAC"/>
            </w:pPr>
            <w:r w:rsidRPr="009A0314">
              <w:t>Parameter</w:t>
            </w:r>
          </w:p>
        </w:tc>
        <w:tc>
          <w:tcPr>
            <w:tcW w:w="571" w:type="dxa"/>
            <w:tcBorders>
              <w:top w:val="nil"/>
              <w:left w:val="nil"/>
              <w:bottom w:val="nil"/>
              <w:right w:val="single" w:sz="4" w:space="0" w:color="auto"/>
            </w:tcBorders>
            <w:shd w:val="clear" w:color="auto" w:fill="auto"/>
            <w:noWrap/>
            <w:vAlign w:val="bottom"/>
            <w:hideMark/>
          </w:tcPr>
          <w:p w14:paraId="1D7EB85A" w14:textId="77777777" w:rsidR="00A848A0" w:rsidRPr="009A0314" w:rsidRDefault="00A848A0" w:rsidP="002017A4">
            <w:pPr>
              <w:pStyle w:val="TAC"/>
            </w:pPr>
            <w:r w:rsidRPr="009A0314">
              <w:t>180</w:t>
            </w:r>
          </w:p>
        </w:tc>
        <w:tc>
          <w:tcPr>
            <w:tcW w:w="902" w:type="dxa"/>
            <w:tcBorders>
              <w:top w:val="nil"/>
              <w:left w:val="nil"/>
              <w:bottom w:val="nil"/>
              <w:right w:val="single" w:sz="4" w:space="0" w:color="auto"/>
            </w:tcBorders>
            <w:shd w:val="clear" w:color="auto" w:fill="auto"/>
            <w:noWrap/>
            <w:vAlign w:val="bottom"/>
            <w:hideMark/>
          </w:tcPr>
          <w:p w14:paraId="21730DDE" w14:textId="77777777" w:rsidR="00A848A0" w:rsidRPr="009A0314" w:rsidRDefault="00A848A0" w:rsidP="002017A4">
            <w:pPr>
              <w:pStyle w:val="TAC"/>
            </w:pPr>
            <w:r w:rsidRPr="009A0314">
              <w:t>180/130</w:t>
            </w:r>
          </w:p>
        </w:tc>
        <w:tc>
          <w:tcPr>
            <w:tcW w:w="801" w:type="dxa"/>
            <w:tcBorders>
              <w:top w:val="nil"/>
              <w:left w:val="nil"/>
              <w:bottom w:val="nil"/>
              <w:right w:val="single" w:sz="4" w:space="0" w:color="auto"/>
            </w:tcBorders>
            <w:shd w:val="clear" w:color="auto" w:fill="auto"/>
            <w:noWrap/>
            <w:vAlign w:val="bottom"/>
            <w:hideMark/>
          </w:tcPr>
          <w:p w14:paraId="55E7C7D4" w14:textId="77777777" w:rsidR="00A848A0" w:rsidRPr="009A0314" w:rsidRDefault="00A848A0" w:rsidP="002017A4">
            <w:pPr>
              <w:pStyle w:val="TAC"/>
            </w:pPr>
            <w:r w:rsidRPr="009A0314">
              <w:t>130/65</w:t>
            </w:r>
          </w:p>
        </w:tc>
        <w:tc>
          <w:tcPr>
            <w:tcW w:w="770" w:type="dxa"/>
            <w:tcBorders>
              <w:top w:val="nil"/>
              <w:left w:val="nil"/>
              <w:bottom w:val="nil"/>
              <w:right w:val="single" w:sz="4" w:space="0" w:color="auto"/>
            </w:tcBorders>
            <w:shd w:val="clear" w:color="auto" w:fill="auto"/>
            <w:noWrap/>
            <w:vAlign w:val="bottom"/>
            <w:hideMark/>
          </w:tcPr>
          <w:p w14:paraId="37E9E31D" w14:textId="77777777" w:rsidR="00A848A0" w:rsidRPr="009A0314" w:rsidRDefault="00A848A0" w:rsidP="002017A4">
            <w:pPr>
              <w:pStyle w:val="TAC"/>
            </w:pPr>
            <w:r w:rsidRPr="009A0314">
              <w:t>45</w:t>
            </w:r>
          </w:p>
        </w:tc>
      </w:tr>
      <w:tr w:rsidR="00A848A0" w:rsidRPr="009A0314" w14:paraId="42E0C6B3" w14:textId="77777777" w:rsidTr="002017A4">
        <w:trPr>
          <w:trHeight w:val="288"/>
          <w:jc w:val="center"/>
        </w:trPr>
        <w:tc>
          <w:tcPr>
            <w:tcW w:w="1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C79EA9" w14:textId="77777777" w:rsidR="00A848A0" w:rsidRPr="009A0314" w:rsidRDefault="00A848A0" w:rsidP="002017A4">
            <w:pPr>
              <w:pStyle w:val="TAC"/>
            </w:pPr>
            <w:proofErr w:type="spellStart"/>
            <w:r w:rsidRPr="009A0314">
              <w:t>Fmax</w:t>
            </w:r>
            <w:proofErr w:type="spellEnd"/>
            <w:r w:rsidRPr="009A0314">
              <w:t xml:space="preserve"> [GHz]</w:t>
            </w:r>
          </w:p>
        </w:tc>
        <w:tc>
          <w:tcPr>
            <w:tcW w:w="571" w:type="dxa"/>
            <w:tcBorders>
              <w:top w:val="single" w:sz="4" w:space="0" w:color="auto"/>
              <w:left w:val="nil"/>
              <w:bottom w:val="single" w:sz="4" w:space="0" w:color="auto"/>
              <w:right w:val="single" w:sz="4" w:space="0" w:color="auto"/>
            </w:tcBorders>
            <w:shd w:val="clear" w:color="auto" w:fill="auto"/>
            <w:noWrap/>
            <w:vAlign w:val="bottom"/>
            <w:hideMark/>
          </w:tcPr>
          <w:p w14:paraId="071EB2A2" w14:textId="77777777" w:rsidR="00A848A0" w:rsidRPr="009A0314" w:rsidRDefault="00A848A0" w:rsidP="002017A4">
            <w:pPr>
              <w:pStyle w:val="TAC"/>
            </w:pPr>
            <w:r w:rsidRPr="009A0314">
              <w:t>150</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3FB7A06E" w14:textId="77777777" w:rsidR="00A848A0" w:rsidRPr="009A0314" w:rsidRDefault="00A848A0" w:rsidP="002017A4">
            <w:pPr>
              <w:pStyle w:val="TAC"/>
            </w:pPr>
            <w:r w:rsidRPr="009A0314">
              <w:t>230</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029282EB" w14:textId="77777777" w:rsidR="00A848A0" w:rsidRPr="009A0314" w:rsidRDefault="00A848A0" w:rsidP="002017A4">
            <w:pPr>
              <w:pStyle w:val="TAC"/>
            </w:pPr>
            <w:r w:rsidRPr="009A0314">
              <w:t>250</w:t>
            </w:r>
          </w:p>
        </w:tc>
        <w:tc>
          <w:tcPr>
            <w:tcW w:w="770" w:type="dxa"/>
            <w:tcBorders>
              <w:top w:val="single" w:sz="4" w:space="0" w:color="auto"/>
              <w:left w:val="nil"/>
              <w:bottom w:val="single" w:sz="4" w:space="0" w:color="auto"/>
              <w:right w:val="single" w:sz="4" w:space="0" w:color="auto"/>
            </w:tcBorders>
            <w:shd w:val="clear" w:color="auto" w:fill="auto"/>
            <w:noWrap/>
            <w:vAlign w:val="bottom"/>
            <w:hideMark/>
          </w:tcPr>
          <w:p w14:paraId="49B51483" w14:textId="77777777" w:rsidR="00A848A0" w:rsidRPr="009A0314" w:rsidRDefault="00A848A0" w:rsidP="002017A4">
            <w:pPr>
              <w:pStyle w:val="TAC"/>
            </w:pPr>
            <w:r w:rsidRPr="009A0314">
              <w:t>320</w:t>
            </w:r>
          </w:p>
        </w:tc>
      </w:tr>
      <w:tr w:rsidR="00A848A0" w:rsidRPr="009A0314" w14:paraId="60F4253F" w14:textId="77777777" w:rsidTr="002017A4">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44339B17" w14:textId="5F1542B5" w:rsidR="00A848A0" w:rsidRPr="009A0314" w:rsidRDefault="00A848A0" w:rsidP="002017A4">
            <w:pPr>
              <w:pStyle w:val="TAC"/>
            </w:pPr>
            <w:r w:rsidRPr="009A0314">
              <w:t>Voltage [</w:t>
            </w:r>
            <w:proofErr w:type="spellStart"/>
            <w:r w:rsidRPr="009A0314">
              <w:t>V</w:t>
            </w:r>
            <w:ins w:id="39" w:author="Saswata Bhaumik [2]" w:date="2019-11-08T17:29:00Z">
              <w:r w:rsidR="00FE4448">
                <w:t>dd</w:t>
              </w:r>
            </w:ins>
            <w:proofErr w:type="spellEnd"/>
            <w:r w:rsidRPr="009A0314">
              <w:t>]</w:t>
            </w:r>
          </w:p>
        </w:tc>
        <w:tc>
          <w:tcPr>
            <w:tcW w:w="571" w:type="dxa"/>
            <w:tcBorders>
              <w:top w:val="nil"/>
              <w:left w:val="nil"/>
              <w:bottom w:val="single" w:sz="4" w:space="0" w:color="auto"/>
              <w:right w:val="single" w:sz="4" w:space="0" w:color="auto"/>
            </w:tcBorders>
            <w:shd w:val="clear" w:color="auto" w:fill="auto"/>
            <w:noWrap/>
            <w:vAlign w:val="bottom"/>
            <w:hideMark/>
          </w:tcPr>
          <w:p w14:paraId="0AD1A7F0" w14:textId="77777777" w:rsidR="00A848A0" w:rsidRPr="009A0314" w:rsidRDefault="00A848A0" w:rsidP="002017A4">
            <w:pPr>
              <w:pStyle w:val="TAC"/>
            </w:pPr>
            <w:r w:rsidRPr="009A0314">
              <w:t>1.8</w:t>
            </w:r>
          </w:p>
        </w:tc>
        <w:tc>
          <w:tcPr>
            <w:tcW w:w="902" w:type="dxa"/>
            <w:tcBorders>
              <w:top w:val="nil"/>
              <w:left w:val="nil"/>
              <w:bottom w:val="single" w:sz="4" w:space="0" w:color="auto"/>
              <w:right w:val="single" w:sz="4" w:space="0" w:color="auto"/>
            </w:tcBorders>
            <w:shd w:val="clear" w:color="auto" w:fill="auto"/>
            <w:noWrap/>
            <w:vAlign w:val="bottom"/>
            <w:hideMark/>
          </w:tcPr>
          <w:p w14:paraId="282448DA" w14:textId="77777777" w:rsidR="00A848A0" w:rsidRPr="009A0314" w:rsidRDefault="00A848A0" w:rsidP="002017A4">
            <w:pPr>
              <w:pStyle w:val="TAC"/>
            </w:pPr>
            <w:r w:rsidRPr="009A0314">
              <w:t>1.8</w:t>
            </w:r>
          </w:p>
        </w:tc>
        <w:tc>
          <w:tcPr>
            <w:tcW w:w="801" w:type="dxa"/>
            <w:tcBorders>
              <w:top w:val="nil"/>
              <w:left w:val="nil"/>
              <w:bottom w:val="single" w:sz="4" w:space="0" w:color="auto"/>
              <w:right w:val="single" w:sz="4" w:space="0" w:color="auto"/>
            </w:tcBorders>
            <w:shd w:val="clear" w:color="auto" w:fill="auto"/>
            <w:noWrap/>
            <w:vAlign w:val="bottom"/>
            <w:hideMark/>
          </w:tcPr>
          <w:p w14:paraId="130BA28C" w14:textId="77777777" w:rsidR="00A848A0" w:rsidRPr="009A0314" w:rsidRDefault="00A848A0" w:rsidP="002017A4">
            <w:pPr>
              <w:pStyle w:val="TAC"/>
            </w:pPr>
            <w:r w:rsidRPr="009A0314">
              <w:t>1.8</w:t>
            </w:r>
          </w:p>
        </w:tc>
        <w:tc>
          <w:tcPr>
            <w:tcW w:w="770" w:type="dxa"/>
            <w:tcBorders>
              <w:top w:val="nil"/>
              <w:left w:val="nil"/>
              <w:bottom w:val="single" w:sz="4" w:space="0" w:color="auto"/>
              <w:right w:val="single" w:sz="4" w:space="0" w:color="auto"/>
            </w:tcBorders>
            <w:shd w:val="clear" w:color="auto" w:fill="auto"/>
            <w:noWrap/>
            <w:vAlign w:val="bottom"/>
            <w:hideMark/>
          </w:tcPr>
          <w:p w14:paraId="4067960C" w14:textId="77777777" w:rsidR="00A848A0" w:rsidRPr="009A0314" w:rsidRDefault="00A848A0" w:rsidP="002017A4">
            <w:pPr>
              <w:pStyle w:val="TAC"/>
            </w:pPr>
            <w:r w:rsidRPr="009A0314">
              <w:t>1.2</w:t>
            </w:r>
          </w:p>
        </w:tc>
      </w:tr>
      <w:tr w:rsidR="00A848A0" w:rsidRPr="009A0314" w14:paraId="2EB58364" w14:textId="77777777" w:rsidTr="002017A4">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tcPr>
          <w:p w14:paraId="1145C864" w14:textId="77777777" w:rsidR="00A848A0" w:rsidRPr="009A0314" w:rsidRDefault="00A848A0" w:rsidP="002017A4">
            <w:pPr>
              <w:pStyle w:val="TAC"/>
            </w:pPr>
            <w:r w:rsidRPr="009A0314">
              <w:t>Ron</w:t>
            </w:r>
            <w:r>
              <w:t xml:space="preserve"> </w:t>
            </w:r>
            <w:r w:rsidRPr="009A0314">
              <w:t>*</w:t>
            </w:r>
            <w:r>
              <w:t xml:space="preserve"> </w:t>
            </w:r>
            <w:proofErr w:type="spellStart"/>
            <w:r w:rsidRPr="009A0314">
              <w:t>Coff</w:t>
            </w:r>
            <w:proofErr w:type="spellEnd"/>
            <w:r w:rsidRPr="009A0314">
              <w:t xml:space="preserve"> [fs]</w:t>
            </w:r>
          </w:p>
        </w:tc>
        <w:tc>
          <w:tcPr>
            <w:tcW w:w="571" w:type="dxa"/>
            <w:tcBorders>
              <w:top w:val="nil"/>
              <w:left w:val="nil"/>
              <w:bottom w:val="single" w:sz="4" w:space="0" w:color="auto"/>
              <w:right w:val="single" w:sz="4" w:space="0" w:color="auto"/>
            </w:tcBorders>
            <w:shd w:val="clear" w:color="auto" w:fill="auto"/>
            <w:noWrap/>
            <w:vAlign w:val="bottom"/>
          </w:tcPr>
          <w:p w14:paraId="3D256A63" w14:textId="77777777" w:rsidR="00A848A0" w:rsidRPr="009A0314" w:rsidRDefault="00A848A0" w:rsidP="002017A4">
            <w:pPr>
              <w:pStyle w:val="TAC"/>
            </w:pPr>
            <w:r w:rsidRPr="009A0314">
              <w:t>150</w:t>
            </w:r>
          </w:p>
        </w:tc>
        <w:tc>
          <w:tcPr>
            <w:tcW w:w="902" w:type="dxa"/>
            <w:tcBorders>
              <w:top w:val="nil"/>
              <w:left w:val="nil"/>
              <w:bottom w:val="single" w:sz="4" w:space="0" w:color="auto"/>
              <w:right w:val="single" w:sz="4" w:space="0" w:color="auto"/>
            </w:tcBorders>
            <w:shd w:val="clear" w:color="auto" w:fill="auto"/>
            <w:noWrap/>
            <w:vAlign w:val="bottom"/>
          </w:tcPr>
          <w:p w14:paraId="5F6F2B6F" w14:textId="77777777" w:rsidR="00A848A0" w:rsidRPr="009A0314" w:rsidRDefault="00A848A0" w:rsidP="002017A4">
            <w:pPr>
              <w:pStyle w:val="TAC"/>
            </w:pPr>
            <w:r w:rsidRPr="009A0314">
              <w:t>120</w:t>
            </w:r>
          </w:p>
        </w:tc>
        <w:tc>
          <w:tcPr>
            <w:tcW w:w="801" w:type="dxa"/>
            <w:tcBorders>
              <w:top w:val="nil"/>
              <w:left w:val="nil"/>
              <w:bottom w:val="single" w:sz="4" w:space="0" w:color="auto"/>
              <w:right w:val="single" w:sz="4" w:space="0" w:color="auto"/>
            </w:tcBorders>
            <w:shd w:val="clear" w:color="auto" w:fill="auto"/>
            <w:noWrap/>
            <w:vAlign w:val="bottom"/>
          </w:tcPr>
          <w:p w14:paraId="46E22880" w14:textId="77777777" w:rsidR="00A848A0" w:rsidRPr="009A0314" w:rsidRDefault="00A848A0" w:rsidP="002017A4">
            <w:pPr>
              <w:pStyle w:val="TAC"/>
            </w:pPr>
            <w:r w:rsidRPr="009A0314">
              <w:t>90</w:t>
            </w:r>
          </w:p>
        </w:tc>
        <w:tc>
          <w:tcPr>
            <w:tcW w:w="770" w:type="dxa"/>
            <w:tcBorders>
              <w:top w:val="nil"/>
              <w:left w:val="nil"/>
              <w:bottom w:val="single" w:sz="4" w:space="0" w:color="auto"/>
              <w:right w:val="single" w:sz="4" w:space="0" w:color="auto"/>
            </w:tcBorders>
            <w:shd w:val="clear" w:color="auto" w:fill="auto"/>
            <w:noWrap/>
            <w:vAlign w:val="bottom"/>
          </w:tcPr>
          <w:p w14:paraId="6D3894E8" w14:textId="77777777" w:rsidR="00A848A0" w:rsidRPr="009A0314" w:rsidRDefault="00A848A0" w:rsidP="002017A4">
            <w:pPr>
              <w:pStyle w:val="TAC"/>
            </w:pPr>
            <w:r w:rsidRPr="009A0314">
              <w:t>&lt;80</w:t>
            </w:r>
          </w:p>
        </w:tc>
      </w:tr>
      <w:tr w:rsidR="00A848A0" w:rsidRPr="009A0314" w14:paraId="780A9E97" w14:textId="77777777" w:rsidTr="002017A4">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047E5797" w14:textId="77777777" w:rsidR="00A848A0" w:rsidRPr="009A0314" w:rsidRDefault="00A848A0" w:rsidP="002017A4">
            <w:pPr>
              <w:pStyle w:val="TAC"/>
            </w:pPr>
            <w:r w:rsidRPr="009A0314">
              <w:t>Gain@5 GHz [dB]</w:t>
            </w:r>
          </w:p>
        </w:tc>
        <w:tc>
          <w:tcPr>
            <w:tcW w:w="571" w:type="dxa"/>
            <w:tcBorders>
              <w:top w:val="nil"/>
              <w:left w:val="nil"/>
              <w:bottom w:val="single" w:sz="4" w:space="0" w:color="auto"/>
              <w:right w:val="single" w:sz="4" w:space="0" w:color="auto"/>
            </w:tcBorders>
            <w:shd w:val="clear" w:color="auto" w:fill="auto"/>
            <w:noWrap/>
            <w:vAlign w:val="bottom"/>
            <w:hideMark/>
          </w:tcPr>
          <w:p w14:paraId="7DF30189" w14:textId="77777777" w:rsidR="00A848A0" w:rsidRPr="009A0314" w:rsidRDefault="00A848A0" w:rsidP="002017A4">
            <w:pPr>
              <w:pStyle w:val="TAC"/>
            </w:pPr>
            <w:r w:rsidRPr="009A0314">
              <w:t>25</w:t>
            </w:r>
          </w:p>
        </w:tc>
        <w:tc>
          <w:tcPr>
            <w:tcW w:w="902" w:type="dxa"/>
            <w:tcBorders>
              <w:top w:val="nil"/>
              <w:left w:val="nil"/>
              <w:bottom w:val="single" w:sz="4" w:space="0" w:color="auto"/>
              <w:right w:val="single" w:sz="4" w:space="0" w:color="auto"/>
            </w:tcBorders>
            <w:shd w:val="clear" w:color="auto" w:fill="auto"/>
            <w:noWrap/>
            <w:vAlign w:val="bottom"/>
            <w:hideMark/>
          </w:tcPr>
          <w:p w14:paraId="6E8EE21F" w14:textId="77777777" w:rsidR="00A848A0" w:rsidRPr="009A0314" w:rsidRDefault="00A848A0" w:rsidP="002017A4">
            <w:pPr>
              <w:pStyle w:val="TAC"/>
            </w:pPr>
            <w:r w:rsidRPr="009A0314">
              <w:t>28</w:t>
            </w:r>
          </w:p>
        </w:tc>
        <w:tc>
          <w:tcPr>
            <w:tcW w:w="801" w:type="dxa"/>
            <w:tcBorders>
              <w:top w:val="nil"/>
              <w:left w:val="nil"/>
              <w:bottom w:val="single" w:sz="4" w:space="0" w:color="auto"/>
              <w:right w:val="single" w:sz="4" w:space="0" w:color="auto"/>
            </w:tcBorders>
            <w:shd w:val="clear" w:color="auto" w:fill="auto"/>
            <w:noWrap/>
            <w:vAlign w:val="bottom"/>
            <w:hideMark/>
          </w:tcPr>
          <w:p w14:paraId="7A85BB1D" w14:textId="77777777" w:rsidR="00A848A0" w:rsidRPr="009A0314" w:rsidRDefault="00A848A0" w:rsidP="002017A4">
            <w:pPr>
              <w:pStyle w:val="TAC"/>
            </w:pPr>
            <w:r w:rsidRPr="009A0314">
              <w:t>&gt;30</w:t>
            </w:r>
          </w:p>
        </w:tc>
        <w:tc>
          <w:tcPr>
            <w:tcW w:w="770" w:type="dxa"/>
            <w:tcBorders>
              <w:top w:val="nil"/>
              <w:left w:val="nil"/>
              <w:bottom w:val="single" w:sz="4" w:space="0" w:color="auto"/>
              <w:right w:val="single" w:sz="4" w:space="0" w:color="auto"/>
            </w:tcBorders>
            <w:shd w:val="clear" w:color="auto" w:fill="auto"/>
            <w:noWrap/>
            <w:vAlign w:val="bottom"/>
            <w:hideMark/>
          </w:tcPr>
          <w:p w14:paraId="7768517A" w14:textId="77777777" w:rsidR="00A848A0" w:rsidRPr="009A0314" w:rsidRDefault="00A848A0" w:rsidP="002017A4">
            <w:pPr>
              <w:pStyle w:val="TAC"/>
            </w:pPr>
            <w:r w:rsidRPr="009A0314">
              <w:t>&gt;30</w:t>
            </w:r>
          </w:p>
        </w:tc>
      </w:tr>
      <w:tr w:rsidR="00A848A0" w:rsidRPr="009A0314" w14:paraId="5F35ED49" w14:textId="77777777" w:rsidTr="002017A4">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4A730F00" w14:textId="77777777" w:rsidR="00A848A0" w:rsidRPr="009A0314" w:rsidRDefault="00A848A0" w:rsidP="002017A4">
            <w:pPr>
              <w:pStyle w:val="TAC"/>
            </w:pPr>
            <w:r w:rsidRPr="009A0314">
              <w:t>NFmin@5 GHz [dB]</w:t>
            </w:r>
          </w:p>
        </w:tc>
        <w:tc>
          <w:tcPr>
            <w:tcW w:w="571" w:type="dxa"/>
            <w:tcBorders>
              <w:top w:val="nil"/>
              <w:left w:val="nil"/>
              <w:bottom w:val="single" w:sz="4" w:space="0" w:color="auto"/>
              <w:right w:val="single" w:sz="4" w:space="0" w:color="auto"/>
            </w:tcBorders>
            <w:shd w:val="clear" w:color="auto" w:fill="auto"/>
            <w:noWrap/>
            <w:vAlign w:val="bottom"/>
            <w:hideMark/>
          </w:tcPr>
          <w:p w14:paraId="3B134E7D" w14:textId="77777777" w:rsidR="00A848A0" w:rsidRPr="009A0314" w:rsidRDefault="00A848A0" w:rsidP="002017A4">
            <w:pPr>
              <w:pStyle w:val="TAC"/>
            </w:pPr>
            <w:r w:rsidRPr="009A0314">
              <w:t>0.36</w:t>
            </w:r>
          </w:p>
        </w:tc>
        <w:tc>
          <w:tcPr>
            <w:tcW w:w="902" w:type="dxa"/>
            <w:tcBorders>
              <w:top w:val="nil"/>
              <w:left w:val="nil"/>
              <w:bottom w:val="single" w:sz="4" w:space="0" w:color="auto"/>
              <w:right w:val="single" w:sz="4" w:space="0" w:color="auto"/>
            </w:tcBorders>
            <w:shd w:val="clear" w:color="auto" w:fill="auto"/>
            <w:noWrap/>
            <w:vAlign w:val="bottom"/>
            <w:hideMark/>
          </w:tcPr>
          <w:p w14:paraId="6EB6E2EE" w14:textId="77777777" w:rsidR="00A848A0" w:rsidRPr="009A0314" w:rsidRDefault="00A848A0" w:rsidP="002017A4">
            <w:pPr>
              <w:pStyle w:val="TAC"/>
            </w:pPr>
            <w:r w:rsidRPr="009A0314">
              <w:t>0.3</w:t>
            </w:r>
          </w:p>
        </w:tc>
        <w:tc>
          <w:tcPr>
            <w:tcW w:w="801" w:type="dxa"/>
            <w:tcBorders>
              <w:top w:val="nil"/>
              <w:left w:val="nil"/>
              <w:bottom w:val="single" w:sz="4" w:space="0" w:color="auto"/>
              <w:right w:val="single" w:sz="4" w:space="0" w:color="auto"/>
            </w:tcBorders>
            <w:shd w:val="clear" w:color="auto" w:fill="auto"/>
            <w:noWrap/>
            <w:vAlign w:val="bottom"/>
            <w:hideMark/>
          </w:tcPr>
          <w:p w14:paraId="792CB646" w14:textId="77777777" w:rsidR="00A848A0" w:rsidRPr="009A0314" w:rsidRDefault="00A848A0" w:rsidP="002017A4">
            <w:pPr>
              <w:pStyle w:val="TAC"/>
            </w:pPr>
            <w:r w:rsidRPr="009A0314">
              <w:t>0.25</w:t>
            </w:r>
          </w:p>
        </w:tc>
        <w:tc>
          <w:tcPr>
            <w:tcW w:w="770" w:type="dxa"/>
            <w:tcBorders>
              <w:top w:val="nil"/>
              <w:left w:val="nil"/>
              <w:bottom w:val="single" w:sz="4" w:space="0" w:color="auto"/>
              <w:right w:val="single" w:sz="4" w:space="0" w:color="auto"/>
            </w:tcBorders>
            <w:shd w:val="clear" w:color="auto" w:fill="auto"/>
            <w:noWrap/>
            <w:vAlign w:val="bottom"/>
            <w:hideMark/>
          </w:tcPr>
          <w:p w14:paraId="43599856" w14:textId="77777777" w:rsidR="00A848A0" w:rsidRPr="009A0314" w:rsidRDefault="00A848A0" w:rsidP="002017A4">
            <w:pPr>
              <w:pStyle w:val="TAC"/>
            </w:pPr>
            <w:r w:rsidRPr="009A0314">
              <w:t>&lt;0.25</w:t>
            </w:r>
          </w:p>
        </w:tc>
      </w:tr>
    </w:tbl>
    <w:p w14:paraId="32DD05C0" w14:textId="77777777" w:rsidR="00A848A0" w:rsidRDefault="00A848A0" w:rsidP="00A848A0">
      <w:pPr>
        <w:pStyle w:val="NO"/>
      </w:pPr>
      <w:r>
        <w:t xml:space="preserve">NOTE: </w:t>
      </w:r>
      <w:proofErr w:type="spellStart"/>
      <w:r>
        <w:t>NFmin</w:t>
      </w:r>
      <w:proofErr w:type="spellEnd"/>
      <w:r>
        <w:t xml:space="preserve"> above does not take to account the whole receiver chain including all possible losses and needed trade-offs.</w:t>
      </w:r>
    </w:p>
    <w:p w14:paraId="643276BB" w14:textId="6EB266E6" w:rsidR="00A848A0" w:rsidRPr="009A0314" w:rsidRDefault="00FE4448" w:rsidP="00A848A0">
      <w:proofErr w:type="spellStart"/>
      <w:ins w:id="40" w:author="Saswata Bhaumik [2]" w:date="2019-11-08T17:30:00Z">
        <w:r>
          <w:t>SiGe</w:t>
        </w:r>
        <w:proofErr w:type="spellEnd"/>
        <w:r>
          <w:t xml:space="preserve"> </w:t>
        </w:r>
      </w:ins>
      <w:proofErr w:type="spellStart"/>
      <w:r w:rsidR="00A848A0" w:rsidRPr="009A0314">
        <w:t>BiCMOS</w:t>
      </w:r>
      <w:proofErr w:type="spellEnd"/>
      <w:r w:rsidR="00A848A0" w:rsidRPr="009A0314">
        <w:t xml:space="preserve"> technology has also been used for Wi-Fi RF front-end in 5 GHz band especially because it has enabled compact single band TDD PA / switch / LNA Tx/Rx modules. The Bipolar device has a better output power capability than CMOS due to higher voltage</w:t>
      </w:r>
      <w:ins w:id="41" w:author="Saswata Bhaumik [2]" w:date="2019-11-08T17:30:00Z">
        <w:r>
          <w:t xml:space="preserve"> (</w:t>
        </w:r>
      </w:ins>
      <w:ins w:id="42" w:author="Saswata Bhaumik [2]" w:date="2019-11-08T17:33:00Z">
        <w:r>
          <w:t>&gt;9</w:t>
        </w:r>
      </w:ins>
      <w:ins w:id="43" w:author="Michal Szydelko" w:date="2019-11-21T16:01:00Z">
        <w:r w:rsidR="00C843D1">
          <w:t xml:space="preserve"> </w:t>
        </w:r>
      </w:ins>
      <w:ins w:id="44" w:author="Saswata Bhaumik [2]" w:date="2019-11-08T17:33:00Z">
        <w:r>
          <w:t>V</w:t>
        </w:r>
      </w:ins>
      <w:ins w:id="45" w:author="Saswata Bhaumik [2]" w:date="2019-11-08T17:30:00Z">
        <w:r>
          <w:t>)</w:t>
        </w:r>
      </w:ins>
      <w:r w:rsidR="00A848A0" w:rsidRPr="009A0314">
        <w:t xml:space="preserve"> handling for PAs (&gt;24 dBm) while the bulk CMOS device provides reasonable switches</w:t>
      </w:r>
      <w:ins w:id="46" w:author="Saswata Bhaumik [2]" w:date="2019-11-08T17:33:00Z">
        <w:r>
          <w:t>.</w:t>
        </w:r>
      </w:ins>
      <w:del w:id="47" w:author="Saswata Bhaumik [2]" w:date="2019-11-08T17:33:00Z">
        <w:r w:rsidR="00A848A0" w:rsidRPr="009A0314" w:rsidDel="00FE4448">
          <w:delText xml:space="preserve"> and</w:delText>
        </w:r>
      </w:del>
      <w:r w:rsidR="00A848A0" w:rsidRPr="009A0314">
        <w:t xml:space="preserve"> LNAs can be implemented in either </w:t>
      </w:r>
      <w:del w:id="48" w:author="Saswata Bhaumik [2]" w:date="2019-11-08T17:33:00Z">
        <w:r w:rsidR="00A848A0" w:rsidRPr="009A0314" w:rsidDel="00FE4448">
          <w:delText xml:space="preserve">bipolar </w:delText>
        </w:r>
      </w:del>
      <w:ins w:id="49" w:author="Saswata Bhaumik [2]" w:date="2019-11-08T17:33:00Z">
        <w:r>
          <w:t>HBT</w:t>
        </w:r>
        <w:r w:rsidRPr="009A0314">
          <w:t xml:space="preserve"> </w:t>
        </w:r>
      </w:ins>
      <w:r w:rsidR="00A848A0" w:rsidRPr="009A0314">
        <w:t>or CMOS depending on the linearity and NF trade-off.</w:t>
      </w:r>
      <w:ins w:id="50" w:author="Saswata Bhaumik [2]" w:date="2019-11-08T17:34:00Z">
        <w:r>
          <w:t xml:space="preserve"> LNA implemented in HBT has demonstrated NF similar to RF SOI technology. This technology has also been widely used as a cellular RFFE technology in FR1 and FR2. In FR2 it has capability to monolithically integrate TDD PA / switch / LNA / phase shifter / VGA in HBT with ‘light’ digital functions like control interface, memory, DFX, etc in CMOS.</w:t>
        </w:r>
      </w:ins>
    </w:p>
    <w:p w14:paraId="7F01D7EB" w14:textId="77777777" w:rsidR="00A848A0" w:rsidRPr="009A0314" w:rsidRDefault="00A848A0" w:rsidP="00A848A0">
      <w:r w:rsidRPr="009A0314">
        <w:t xml:space="preserve">Similar to SOI CMOS, </w:t>
      </w:r>
      <w:r>
        <w:t>table 6.3.1.3.1-2</w:t>
      </w:r>
      <w:r w:rsidRPr="009A0314">
        <w:t xml:space="preserve"> illustrates the key figure of merit for </w:t>
      </w:r>
      <w:proofErr w:type="spellStart"/>
      <w:r w:rsidRPr="009A0314">
        <w:t>BiCMOS</w:t>
      </w:r>
      <w:proofErr w:type="spellEnd"/>
      <w:r w:rsidRPr="009A0314">
        <w:t xml:space="preserve"> technologies for different nodes:</w:t>
      </w:r>
    </w:p>
    <w:p w14:paraId="04C55979" w14:textId="77777777" w:rsidR="00A848A0" w:rsidRPr="009A0314" w:rsidRDefault="00A848A0" w:rsidP="00A848A0">
      <w:pPr>
        <w:pStyle w:val="B1"/>
        <w:numPr>
          <w:ilvl w:val="0"/>
          <w:numId w:val="9"/>
        </w:numPr>
        <w:spacing w:line="240" w:lineRule="auto"/>
      </w:pPr>
      <w:proofErr w:type="spellStart"/>
      <w:r w:rsidRPr="009A0314">
        <w:t>Fmax</w:t>
      </w:r>
      <w:proofErr w:type="spellEnd"/>
      <w:r>
        <w:t xml:space="preserve"> </w:t>
      </w:r>
      <w:r w:rsidRPr="009A0314">
        <w:t>*</w:t>
      </w:r>
      <w:r>
        <w:t xml:space="preserve"> </w:t>
      </w:r>
      <w:r w:rsidRPr="009A0314">
        <w:t>BVCEO provides a measure of power capability and gain for PA designs. It is a combination of the two first parameters of the SOI CMOS table.</w:t>
      </w:r>
    </w:p>
    <w:p w14:paraId="22061741" w14:textId="77777777" w:rsidR="00A848A0" w:rsidRPr="009A0314" w:rsidRDefault="00A848A0" w:rsidP="00A848A0">
      <w:pPr>
        <w:pStyle w:val="B1"/>
        <w:numPr>
          <w:ilvl w:val="0"/>
          <w:numId w:val="9"/>
        </w:numPr>
        <w:spacing w:line="240" w:lineRule="auto"/>
      </w:pPr>
      <w:r w:rsidRPr="009A0314">
        <w:t>RON</w:t>
      </w:r>
      <w:r>
        <w:t xml:space="preserve"> </w:t>
      </w:r>
      <w:r w:rsidRPr="009A0314">
        <w:t>*</w:t>
      </w:r>
      <w:r>
        <w:t xml:space="preserve"> </w:t>
      </w:r>
      <w:proofErr w:type="spellStart"/>
      <w:r w:rsidRPr="009A0314">
        <w:t>COff</w:t>
      </w:r>
      <w:proofErr w:type="spellEnd"/>
      <w:r w:rsidRPr="009A0314">
        <w:t xml:space="preserve"> in fs is key for switch performance as RON dictates the losses in ON state and </w:t>
      </w:r>
      <w:proofErr w:type="spellStart"/>
      <w:r w:rsidRPr="009A0314">
        <w:t>COff</w:t>
      </w:r>
      <w:proofErr w:type="spellEnd"/>
      <w:r w:rsidRPr="009A0314">
        <w:t xml:space="preserve"> the isolation in off state, the lower the value, the better and the higher frequency of operation can be targeted.</w:t>
      </w:r>
    </w:p>
    <w:p w14:paraId="5EB6D71A" w14:textId="6C4AFA60" w:rsidR="00A848A0" w:rsidRDefault="00A848A0" w:rsidP="00A848A0">
      <w:pPr>
        <w:pStyle w:val="B1"/>
        <w:numPr>
          <w:ilvl w:val="0"/>
          <w:numId w:val="9"/>
        </w:numPr>
        <w:spacing w:line="240" w:lineRule="auto"/>
        <w:rPr>
          <w:ins w:id="51" w:author="Saswata Bhaumik" w:date="2019-11-20T11:47:00Z"/>
        </w:rPr>
      </w:pPr>
      <w:r w:rsidRPr="009A0314">
        <w:t xml:space="preserve">Gain and </w:t>
      </w:r>
      <w:proofErr w:type="spellStart"/>
      <w:r w:rsidRPr="009A0314">
        <w:t>NFmin</w:t>
      </w:r>
      <w:proofErr w:type="spellEnd"/>
      <w:r w:rsidRPr="009A0314">
        <w:t xml:space="preserve"> at 5 GHz is regularly used as our benchmark for LNA design, with typical values shown in the table not accounting for variation in PVT</w:t>
      </w:r>
    </w:p>
    <w:p w14:paraId="137428CB" w14:textId="0466346F" w:rsidR="00716412" w:rsidRPr="009A0314" w:rsidRDefault="00716412" w:rsidP="00A848A0">
      <w:pPr>
        <w:pStyle w:val="B1"/>
        <w:numPr>
          <w:ilvl w:val="0"/>
          <w:numId w:val="9"/>
        </w:numPr>
        <w:spacing w:line="240" w:lineRule="auto"/>
      </w:pPr>
      <w:ins w:id="52" w:author="Saswata Bhaumik" w:date="2019-11-20T11:51:00Z">
        <w:r>
          <w:t>S</w:t>
        </w:r>
      </w:ins>
      <w:ins w:id="53" w:author="Saswata Bhaumik" w:date="2019-11-20T11:48:00Z">
        <w:r>
          <w:t xml:space="preserve">tate-of-the-art low noise transistors in </w:t>
        </w:r>
        <w:proofErr w:type="spellStart"/>
        <w:r>
          <w:t>SiGe</w:t>
        </w:r>
        <w:proofErr w:type="spellEnd"/>
        <w:r>
          <w:t xml:space="preserve"> HBT technology </w:t>
        </w:r>
      </w:ins>
      <w:ins w:id="54" w:author="Saswata Bhaumik" w:date="2019-11-20T11:51:00Z">
        <w:r>
          <w:t>have</w:t>
        </w:r>
      </w:ins>
      <w:ins w:id="55" w:author="Saswata Bhaumik" w:date="2019-11-20T11:48:00Z">
        <w:r>
          <w:t xml:space="preserve"> </w:t>
        </w:r>
      </w:ins>
      <w:ins w:id="56" w:author="Saswata Bhaumik" w:date="2019-11-20T11:50:00Z">
        <w:r>
          <w:t xml:space="preserve">nominal </w:t>
        </w:r>
      </w:ins>
      <w:ins w:id="57" w:author="Saswata Bhaumik" w:date="2019-11-20T11:48:00Z">
        <w:r>
          <w:t xml:space="preserve">minimum NF </w:t>
        </w:r>
      </w:ins>
      <w:ins w:id="58" w:author="Saswata Bhaumik" w:date="2019-11-20T11:49:00Z">
        <w:r>
          <w:t xml:space="preserve">values </w:t>
        </w:r>
      </w:ins>
      <w:ins w:id="59" w:author="Saswata Bhaumik" w:date="2019-11-20T11:48:00Z">
        <w:r>
          <w:t xml:space="preserve">of </w:t>
        </w:r>
      </w:ins>
      <w:ins w:id="60" w:author="Saswata Bhaumik" w:date="2019-11-20T11:49:00Z">
        <w:r>
          <w:t>0.25</w:t>
        </w:r>
      </w:ins>
      <w:ins w:id="61" w:author="Michal Szydelko" w:date="2019-11-21T16:02:00Z">
        <w:r w:rsidR="00C843D1">
          <w:t xml:space="preserve"> </w:t>
        </w:r>
      </w:ins>
      <w:ins w:id="62" w:author="Saswata Bhaumik" w:date="2019-11-20T11:49:00Z">
        <w:r>
          <w:t>dB, 0.55</w:t>
        </w:r>
      </w:ins>
      <w:ins w:id="63" w:author="Michal Szydelko" w:date="2019-11-21T16:02:00Z">
        <w:r w:rsidR="00C843D1">
          <w:t xml:space="preserve"> </w:t>
        </w:r>
      </w:ins>
      <w:ins w:id="64" w:author="Saswata Bhaumik" w:date="2019-11-20T11:49:00Z">
        <w:r>
          <w:t>dB, 0.8</w:t>
        </w:r>
      </w:ins>
      <w:ins w:id="65" w:author="Michal Szydelko" w:date="2019-11-21T16:02:00Z">
        <w:r w:rsidR="00C843D1">
          <w:t> </w:t>
        </w:r>
      </w:ins>
      <w:ins w:id="66" w:author="Saswata Bhaumik" w:date="2019-11-20T11:49:00Z">
        <w:r>
          <w:t>dB</w:t>
        </w:r>
      </w:ins>
      <w:ins w:id="67" w:author="Saswata Bhaumik" w:date="2019-11-20T11:50:00Z">
        <w:r>
          <w:t xml:space="preserve"> and 1.1</w:t>
        </w:r>
      </w:ins>
      <w:ins w:id="68" w:author="Michal Szydelko" w:date="2019-11-21T16:02:00Z">
        <w:r w:rsidR="00C843D1">
          <w:t xml:space="preserve"> </w:t>
        </w:r>
      </w:ins>
      <w:ins w:id="69" w:author="Saswata Bhaumik" w:date="2019-11-20T11:50:00Z">
        <w:r>
          <w:t>dB at 10</w:t>
        </w:r>
      </w:ins>
      <w:ins w:id="70" w:author="Michal Szydelko" w:date="2019-11-21T16:02:00Z">
        <w:r w:rsidR="00C843D1">
          <w:t xml:space="preserve"> </w:t>
        </w:r>
      </w:ins>
      <w:ins w:id="71" w:author="Saswata Bhaumik" w:date="2019-11-20T11:50:00Z">
        <w:r>
          <w:t>GHz, 20</w:t>
        </w:r>
      </w:ins>
      <w:ins w:id="72" w:author="Michal Szydelko" w:date="2019-11-21T16:02:00Z">
        <w:r w:rsidR="00C843D1">
          <w:t xml:space="preserve"> </w:t>
        </w:r>
      </w:ins>
      <w:ins w:id="73" w:author="Saswata Bhaumik" w:date="2019-11-20T11:50:00Z">
        <w:r>
          <w:t xml:space="preserve">GHz, </w:t>
        </w:r>
      </w:ins>
      <w:ins w:id="74" w:author="Saswata Bhaumik" w:date="2019-11-20T11:51:00Z">
        <w:r>
          <w:t>30</w:t>
        </w:r>
      </w:ins>
      <w:ins w:id="75" w:author="Michal Szydelko" w:date="2019-11-21T16:02:00Z">
        <w:r w:rsidR="00C843D1">
          <w:t xml:space="preserve"> </w:t>
        </w:r>
      </w:ins>
      <w:ins w:id="76" w:author="Saswata Bhaumik" w:date="2019-11-20T11:51:00Z">
        <w:r>
          <w:t>GHz and 40</w:t>
        </w:r>
      </w:ins>
      <w:ins w:id="77" w:author="Michal Szydelko" w:date="2019-11-21T16:02:00Z">
        <w:r w:rsidR="00C843D1">
          <w:t xml:space="preserve"> </w:t>
        </w:r>
      </w:ins>
      <w:ins w:id="78" w:author="Saswata Bhaumik" w:date="2019-11-20T11:51:00Z">
        <w:r>
          <w:t>GHz</w:t>
        </w:r>
      </w:ins>
      <w:ins w:id="79" w:author="Michal Szydelko" w:date="2019-11-21T16:02:00Z">
        <w:r w:rsidR="00C843D1">
          <w:t>,</w:t>
        </w:r>
      </w:ins>
      <w:ins w:id="80" w:author="Saswata Bhaumik" w:date="2019-11-20T11:51:00Z">
        <w:r>
          <w:t xml:space="preserve"> respectively.</w:t>
        </w:r>
      </w:ins>
    </w:p>
    <w:p w14:paraId="2766ED05" w14:textId="2BF07731" w:rsidR="00A848A0" w:rsidRPr="009A0314" w:rsidRDefault="00A848A0" w:rsidP="00A848A0">
      <w:pPr>
        <w:pStyle w:val="TH"/>
      </w:pPr>
      <w:r w:rsidRPr="009A0314">
        <w:lastRenderedPageBreak/>
        <w:t>Table 6.3.1.3</w:t>
      </w:r>
      <w:r>
        <w:t>.1</w:t>
      </w:r>
      <w:r w:rsidRPr="009A0314">
        <w:t xml:space="preserve">-2: Key figures of merit </w:t>
      </w:r>
      <w:ins w:id="81" w:author="Saswata Bhaumik [2]" w:date="2019-11-08T17:34:00Z">
        <w:r w:rsidR="00FE4448">
          <w:t xml:space="preserve">of </w:t>
        </w:r>
        <w:proofErr w:type="spellStart"/>
        <w:r w:rsidR="00FE4448">
          <w:t>SiGe</w:t>
        </w:r>
        <w:proofErr w:type="spellEnd"/>
        <w:r w:rsidR="00FE4448">
          <w:t xml:space="preserve"> HBT </w:t>
        </w:r>
      </w:ins>
      <w:del w:id="82" w:author="Saswata Bhaumik [2]" w:date="2019-11-08T17:34:00Z">
        <w:r w:rsidRPr="009A0314" w:rsidDel="00FE4448">
          <w:delText>vs</w:delText>
        </w:r>
      </w:del>
      <w:ins w:id="83" w:author="Saswata Bhaumik [2]" w:date="2019-11-08T17:34:00Z">
        <w:r w:rsidR="00FE4448">
          <w:t>with indication of</w:t>
        </w:r>
      </w:ins>
      <w:r w:rsidRPr="009A0314">
        <w:t xml:space="preserve"> </w:t>
      </w:r>
      <w:del w:id="84" w:author="Saswata Bhaumik [2]" w:date="2019-11-08T17:34:00Z">
        <w:r w:rsidRPr="009A0314" w:rsidDel="00FE4448">
          <w:delText>Bi</w:delText>
        </w:r>
      </w:del>
      <w:r w:rsidRPr="009A0314">
        <w:t>CMOS node</w:t>
      </w:r>
    </w:p>
    <w:tbl>
      <w:tblPr>
        <w:tblW w:w="4886" w:type="dxa"/>
        <w:jc w:val="center"/>
        <w:tblLook w:val="04A0" w:firstRow="1" w:lastRow="0" w:firstColumn="1" w:lastColumn="0" w:noHBand="0" w:noVBand="1"/>
      </w:tblPr>
      <w:tblGrid>
        <w:gridCol w:w="1760"/>
        <w:gridCol w:w="521"/>
        <w:gridCol w:w="902"/>
        <w:gridCol w:w="902"/>
        <w:gridCol w:w="801"/>
      </w:tblGrid>
      <w:tr w:rsidR="00A848A0" w:rsidRPr="009A0314" w:rsidDel="00FE4448" w14:paraId="0469D9B9" w14:textId="2394A88F" w:rsidTr="002017A4">
        <w:trPr>
          <w:trHeight w:val="288"/>
          <w:jc w:val="center"/>
          <w:del w:id="85" w:author="Saswata Bhaumik [2]" w:date="2019-11-08T17:35:00Z"/>
        </w:trPr>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F93DC" w14:textId="1797865E" w:rsidR="00A848A0" w:rsidRPr="009A0314" w:rsidDel="00FE4448" w:rsidRDefault="00A848A0" w:rsidP="002017A4">
            <w:pPr>
              <w:pStyle w:val="TAH"/>
              <w:rPr>
                <w:del w:id="86" w:author="Saswata Bhaumik [2]" w:date="2019-11-08T17:35:00Z"/>
              </w:rPr>
            </w:pPr>
            <w:del w:id="87" w:author="Saswata Bhaumik [2]" w:date="2019-11-08T17:35:00Z">
              <w:r w:rsidRPr="009A0314" w:rsidDel="00FE4448">
                <w:delText>BiCMOS Data</w:delText>
              </w:r>
            </w:del>
          </w:p>
        </w:tc>
        <w:tc>
          <w:tcPr>
            <w:tcW w:w="3126" w:type="dxa"/>
            <w:gridSpan w:val="4"/>
            <w:tcBorders>
              <w:top w:val="single" w:sz="4" w:space="0" w:color="auto"/>
              <w:left w:val="nil"/>
              <w:bottom w:val="single" w:sz="4" w:space="0" w:color="auto"/>
              <w:right w:val="single" w:sz="4" w:space="0" w:color="auto"/>
            </w:tcBorders>
            <w:shd w:val="clear" w:color="auto" w:fill="auto"/>
            <w:noWrap/>
            <w:vAlign w:val="bottom"/>
            <w:hideMark/>
          </w:tcPr>
          <w:p w14:paraId="2EF83DDB" w14:textId="4EC98232" w:rsidR="00A848A0" w:rsidRPr="009A0314" w:rsidDel="00FE4448" w:rsidRDefault="00A848A0" w:rsidP="002017A4">
            <w:pPr>
              <w:pStyle w:val="TAH"/>
              <w:rPr>
                <w:del w:id="88" w:author="Saswata Bhaumik [2]" w:date="2019-11-08T17:35:00Z"/>
              </w:rPr>
            </w:pPr>
            <w:del w:id="89" w:author="Saswata Bhaumik [2]" w:date="2019-11-08T17:35:00Z">
              <w:r w:rsidRPr="009A0314" w:rsidDel="00FE4448">
                <w:delText>Gate lithography [nm]</w:delText>
              </w:r>
            </w:del>
          </w:p>
        </w:tc>
      </w:tr>
      <w:tr w:rsidR="00A848A0" w:rsidRPr="009A0314" w:rsidDel="00FE4448" w14:paraId="48C15B37" w14:textId="7CDFCD24" w:rsidTr="002017A4">
        <w:trPr>
          <w:trHeight w:val="288"/>
          <w:jc w:val="center"/>
          <w:del w:id="90" w:author="Saswata Bhaumik [2]"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6BD2358B" w14:textId="11CF6DC0" w:rsidR="00A848A0" w:rsidRPr="009A0314" w:rsidDel="00FE4448" w:rsidRDefault="00A848A0" w:rsidP="002017A4">
            <w:pPr>
              <w:pStyle w:val="TAC"/>
              <w:rPr>
                <w:del w:id="91" w:author="Saswata Bhaumik [2]" w:date="2019-11-08T17:35:00Z"/>
              </w:rPr>
            </w:pPr>
            <w:del w:id="92" w:author="Saswata Bhaumik [2]" w:date="2019-11-08T17:35:00Z">
              <w:r w:rsidRPr="009A0314" w:rsidDel="00FE4448">
                <w:delText>Parameter</w:delText>
              </w:r>
            </w:del>
          </w:p>
        </w:tc>
        <w:tc>
          <w:tcPr>
            <w:tcW w:w="521" w:type="dxa"/>
            <w:tcBorders>
              <w:top w:val="nil"/>
              <w:left w:val="nil"/>
              <w:bottom w:val="nil"/>
              <w:right w:val="single" w:sz="4" w:space="0" w:color="auto"/>
            </w:tcBorders>
            <w:shd w:val="clear" w:color="auto" w:fill="auto"/>
            <w:noWrap/>
            <w:vAlign w:val="bottom"/>
            <w:hideMark/>
          </w:tcPr>
          <w:p w14:paraId="7A5CFD32" w14:textId="171B2296" w:rsidR="00A848A0" w:rsidRPr="009A0314" w:rsidDel="00FE4448" w:rsidRDefault="00A848A0" w:rsidP="002017A4">
            <w:pPr>
              <w:pStyle w:val="TAC"/>
              <w:rPr>
                <w:del w:id="93" w:author="Saswata Bhaumik [2]" w:date="2019-11-08T17:35:00Z"/>
              </w:rPr>
            </w:pPr>
            <w:del w:id="94" w:author="Saswata Bhaumik [2]" w:date="2019-11-08T17:35:00Z">
              <w:r w:rsidRPr="009A0314" w:rsidDel="00FE4448">
                <w:delText>350</w:delText>
              </w:r>
            </w:del>
          </w:p>
        </w:tc>
        <w:tc>
          <w:tcPr>
            <w:tcW w:w="902" w:type="dxa"/>
            <w:tcBorders>
              <w:top w:val="nil"/>
              <w:left w:val="nil"/>
              <w:bottom w:val="nil"/>
              <w:right w:val="single" w:sz="4" w:space="0" w:color="auto"/>
            </w:tcBorders>
            <w:shd w:val="clear" w:color="auto" w:fill="auto"/>
            <w:noWrap/>
            <w:vAlign w:val="bottom"/>
            <w:hideMark/>
          </w:tcPr>
          <w:p w14:paraId="5C6A4FFD" w14:textId="39E108D6" w:rsidR="00A848A0" w:rsidRPr="009A0314" w:rsidDel="00FE4448" w:rsidRDefault="00A848A0" w:rsidP="002017A4">
            <w:pPr>
              <w:pStyle w:val="TAC"/>
              <w:rPr>
                <w:del w:id="95" w:author="Saswata Bhaumik [2]" w:date="2019-11-08T17:35:00Z"/>
              </w:rPr>
            </w:pPr>
            <w:del w:id="96" w:author="Saswata Bhaumik [2]" w:date="2019-11-08T17:35:00Z">
              <w:r w:rsidRPr="009A0314" w:rsidDel="00FE4448">
                <w:delText>350/250</w:delText>
              </w:r>
            </w:del>
          </w:p>
        </w:tc>
        <w:tc>
          <w:tcPr>
            <w:tcW w:w="902" w:type="dxa"/>
            <w:tcBorders>
              <w:top w:val="nil"/>
              <w:left w:val="nil"/>
              <w:bottom w:val="nil"/>
              <w:right w:val="single" w:sz="4" w:space="0" w:color="auto"/>
            </w:tcBorders>
            <w:shd w:val="clear" w:color="auto" w:fill="auto"/>
            <w:noWrap/>
            <w:vAlign w:val="bottom"/>
            <w:hideMark/>
          </w:tcPr>
          <w:p w14:paraId="758B7B3E" w14:textId="303EA033" w:rsidR="00A848A0" w:rsidRPr="009A0314" w:rsidDel="00FE4448" w:rsidRDefault="00A848A0" w:rsidP="002017A4">
            <w:pPr>
              <w:pStyle w:val="TAC"/>
              <w:rPr>
                <w:del w:id="97" w:author="Saswata Bhaumik [2]" w:date="2019-11-08T17:35:00Z"/>
              </w:rPr>
            </w:pPr>
            <w:del w:id="98" w:author="Saswata Bhaumik [2]" w:date="2019-11-08T17:35:00Z">
              <w:r w:rsidRPr="009A0314" w:rsidDel="00FE4448">
                <w:delText>180/130</w:delText>
              </w:r>
            </w:del>
          </w:p>
        </w:tc>
        <w:tc>
          <w:tcPr>
            <w:tcW w:w="801" w:type="dxa"/>
            <w:tcBorders>
              <w:top w:val="nil"/>
              <w:left w:val="nil"/>
              <w:bottom w:val="nil"/>
              <w:right w:val="single" w:sz="4" w:space="0" w:color="auto"/>
            </w:tcBorders>
            <w:shd w:val="clear" w:color="auto" w:fill="auto"/>
            <w:noWrap/>
            <w:vAlign w:val="bottom"/>
            <w:hideMark/>
          </w:tcPr>
          <w:p w14:paraId="0303EDAB" w14:textId="7A21C718" w:rsidR="00A848A0" w:rsidRPr="009A0314" w:rsidDel="00FE4448" w:rsidRDefault="00A848A0" w:rsidP="002017A4">
            <w:pPr>
              <w:pStyle w:val="TAC"/>
              <w:rPr>
                <w:del w:id="99" w:author="Saswata Bhaumik [2]" w:date="2019-11-08T17:35:00Z"/>
              </w:rPr>
            </w:pPr>
            <w:del w:id="100" w:author="Saswata Bhaumik [2]" w:date="2019-11-08T17:35:00Z">
              <w:r w:rsidRPr="009A0314" w:rsidDel="00FE4448">
                <w:delText>130/65</w:delText>
              </w:r>
            </w:del>
          </w:p>
        </w:tc>
      </w:tr>
      <w:tr w:rsidR="00A848A0" w:rsidRPr="009A0314" w:rsidDel="00FE4448" w14:paraId="2E8415A3" w14:textId="39165635" w:rsidTr="002017A4">
        <w:trPr>
          <w:trHeight w:val="288"/>
          <w:jc w:val="center"/>
          <w:del w:id="101" w:author="Saswata Bhaumik [2]"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3CD51943" w14:textId="66DEF59C" w:rsidR="00A848A0" w:rsidRPr="009A0314" w:rsidDel="00FE4448" w:rsidRDefault="00A848A0" w:rsidP="002017A4">
            <w:pPr>
              <w:pStyle w:val="TAC"/>
              <w:rPr>
                <w:del w:id="102" w:author="Saswata Bhaumik [2]" w:date="2019-11-08T17:35:00Z"/>
              </w:rPr>
            </w:pPr>
            <w:del w:id="103" w:author="Saswata Bhaumik [2]" w:date="2019-11-08T17:35:00Z">
              <w:r w:rsidRPr="009A0314" w:rsidDel="00FE4448">
                <w:delText>Fmax</w:delText>
              </w:r>
              <w:r w:rsidDel="00FE4448">
                <w:delText xml:space="preserve"> </w:delText>
              </w:r>
              <w:r w:rsidRPr="009A0314" w:rsidDel="00FE4448">
                <w:delText>*</w:delText>
              </w:r>
              <w:r w:rsidDel="00FE4448">
                <w:delText xml:space="preserve"> </w:delText>
              </w:r>
              <w:r w:rsidRPr="009A0314" w:rsidDel="00FE4448">
                <w:delText>Bvceo</w:delText>
              </w:r>
            </w:del>
          </w:p>
        </w:tc>
        <w:tc>
          <w:tcPr>
            <w:tcW w:w="521" w:type="dxa"/>
            <w:tcBorders>
              <w:top w:val="single" w:sz="4" w:space="0" w:color="auto"/>
              <w:left w:val="nil"/>
              <w:bottom w:val="single" w:sz="4" w:space="0" w:color="auto"/>
              <w:right w:val="single" w:sz="4" w:space="0" w:color="auto"/>
            </w:tcBorders>
            <w:shd w:val="clear" w:color="auto" w:fill="auto"/>
            <w:noWrap/>
            <w:vAlign w:val="bottom"/>
            <w:hideMark/>
          </w:tcPr>
          <w:p w14:paraId="5636E65F" w14:textId="0807C663" w:rsidR="00A848A0" w:rsidRPr="009A0314" w:rsidDel="00FE4448" w:rsidRDefault="00A848A0" w:rsidP="002017A4">
            <w:pPr>
              <w:pStyle w:val="TAC"/>
              <w:rPr>
                <w:del w:id="104" w:author="Saswata Bhaumik [2]" w:date="2019-11-08T17:35:00Z"/>
              </w:rPr>
            </w:pPr>
            <w:del w:id="105" w:author="Saswata Bhaumik [2]" w:date="2019-11-08T17:35:00Z">
              <w:r w:rsidRPr="009A0314" w:rsidDel="00FE4448">
                <w:delText>531</w:delText>
              </w:r>
            </w:del>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1330ABD9" w14:textId="512FCB0A" w:rsidR="00A848A0" w:rsidRPr="009A0314" w:rsidDel="00FE4448" w:rsidRDefault="00A848A0" w:rsidP="002017A4">
            <w:pPr>
              <w:pStyle w:val="TAC"/>
              <w:rPr>
                <w:del w:id="106" w:author="Saswata Bhaumik [2]" w:date="2019-11-08T17:35:00Z"/>
              </w:rPr>
            </w:pPr>
            <w:del w:id="107" w:author="Saswata Bhaumik [2]" w:date="2019-11-08T17:35:00Z">
              <w:r w:rsidRPr="009A0314" w:rsidDel="00FE4448">
                <w:delText>713</w:delText>
              </w:r>
            </w:del>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4D3D556F" w14:textId="0DB142F8" w:rsidR="00A848A0" w:rsidRPr="009A0314" w:rsidDel="00FE4448" w:rsidRDefault="00A848A0" w:rsidP="002017A4">
            <w:pPr>
              <w:pStyle w:val="TAC"/>
              <w:rPr>
                <w:del w:id="108" w:author="Saswata Bhaumik [2]" w:date="2019-11-08T17:35:00Z"/>
              </w:rPr>
            </w:pPr>
            <w:del w:id="109" w:author="Saswata Bhaumik [2]" w:date="2019-11-08T17:35:00Z">
              <w:r w:rsidRPr="009A0314" w:rsidDel="00FE4448">
                <w:delText>775</w:delText>
              </w:r>
            </w:del>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4503669B" w14:textId="3DC13B8D" w:rsidR="00A848A0" w:rsidRPr="009A0314" w:rsidDel="00FE4448" w:rsidRDefault="00A848A0" w:rsidP="002017A4">
            <w:pPr>
              <w:pStyle w:val="TAC"/>
              <w:rPr>
                <w:del w:id="110" w:author="Saswata Bhaumik [2]" w:date="2019-11-08T17:35:00Z"/>
              </w:rPr>
            </w:pPr>
            <w:del w:id="111" w:author="Saswata Bhaumik [2]" w:date="2019-11-08T17:35:00Z">
              <w:r w:rsidRPr="009A0314" w:rsidDel="00FE4448">
                <w:delText>837</w:delText>
              </w:r>
            </w:del>
          </w:p>
        </w:tc>
      </w:tr>
      <w:tr w:rsidR="00A848A0" w:rsidRPr="009A0314" w:rsidDel="00FE4448" w14:paraId="4DADE429" w14:textId="443DF263" w:rsidTr="002017A4">
        <w:trPr>
          <w:trHeight w:val="288"/>
          <w:jc w:val="center"/>
          <w:del w:id="112" w:author="Saswata Bhaumik [2]"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1C3ED314" w14:textId="554BE4C4" w:rsidR="00A848A0" w:rsidRPr="009A0314" w:rsidDel="00FE4448" w:rsidRDefault="00A848A0" w:rsidP="002017A4">
            <w:pPr>
              <w:pStyle w:val="TAC"/>
              <w:rPr>
                <w:del w:id="113" w:author="Saswata Bhaumik [2]" w:date="2019-11-08T17:35:00Z"/>
              </w:rPr>
            </w:pPr>
            <w:del w:id="114" w:author="Saswata Bhaumik [2]" w:date="2019-11-08T17:35:00Z">
              <w:r w:rsidRPr="009A0314" w:rsidDel="00FE4448">
                <w:delText>Ron</w:delText>
              </w:r>
              <w:r w:rsidDel="00FE4448">
                <w:delText xml:space="preserve"> </w:delText>
              </w:r>
              <w:r w:rsidRPr="009A0314" w:rsidDel="00FE4448">
                <w:delText>*</w:delText>
              </w:r>
              <w:r w:rsidDel="00FE4448">
                <w:delText xml:space="preserve"> </w:delText>
              </w:r>
              <w:r w:rsidRPr="009A0314" w:rsidDel="00FE4448">
                <w:delText>Coff [fs]</w:delText>
              </w:r>
            </w:del>
          </w:p>
        </w:tc>
        <w:tc>
          <w:tcPr>
            <w:tcW w:w="521" w:type="dxa"/>
            <w:tcBorders>
              <w:top w:val="nil"/>
              <w:left w:val="nil"/>
              <w:bottom w:val="single" w:sz="4" w:space="0" w:color="auto"/>
              <w:right w:val="single" w:sz="4" w:space="0" w:color="auto"/>
            </w:tcBorders>
            <w:shd w:val="clear" w:color="auto" w:fill="auto"/>
            <w:noWrap/>
            <w:vAlign w:val="bottom"/>
            <w:hideMark/>
          </w:tcPr>
          <w:p w14:paraId="313456F8" w14:textId="5CA7EF6E" w:rsidR="00A848A0" w:rsidRPr="009A0314" w:rsidDel="00FE4448" w:rsidRDefault="00A848A0" w:rsidP="002017A4">
            <w:pPr>
              <w:pStyle w:val="TAC"/>
              <w:rPr>
                <w:del w:id="115" w:author="Saswata Bhaumik [2]" w:date="2019-11-08T17:35:00Z"/>
              </w:rPr>
            </w:pPr>
            <w:del w:id="116" w:author="Saswata Bhaumik [2]" w:date="2019-11-08T17:35:00Z">
              <w:r w:rsidRPr="009A0314" w:rsidDel="00FE4448">
                <w:delText>540</w:delText>
              </w:r>
            </w:del>
          </w:p>
        </w:tc>
        <w:tc>
          <w:tcPr>
            <w:tcW w:w="902" w:type="dxa"/>
            <w:tcBorders>
              <w:top w:val="nil"/>
              <w:left w:val="nil"/>
              <w:bottom w:val="single" w:sz="4" w:space="0" w:color="auto"/>
              <w:right w:val="single" w:sz="4" w:space="0" w:color="auto"/>
            </w:tcBorders>
            <w:shd w:val="clear" w:color="auto" w:fill="auto"/>
            <w:noWrap/>
            <w:vAlign w:val="bottom"/>
            <w:hideMark/>
          </w:tcPr>
          <w:p w14:paraId="3FF9447B" w14:textId="5DEF98ED" w:rsidR="00A848A0" w:rsidRPr="009A0314" w:rsidDel="00FE4448" w:rsidRDefault="00A848A0" w:rsidP="002017A4">
            <w:pPr>
              <w:pStyle w:val="TAC"/>
              <w:rPr>
                <w:del w:id="117" w:author="Saswata Bhaumik [2]" w:date="2019-11-08T17:35:00Z"/>
              </w:rPr>
            </w:pPr>
            <w:del w:id="118" w:author="Saswata Bhaumik [2]" w:date="2019-11-08T17:35:00Z">
              <w:r w:rsidRPr="009A0314" w:rsidDel="00FE4448">
                <w:delText>385</w:delText>
              </w:r>
            </w:del>
          </w:p>
        </w:tc>
        <w:tc>
          <w:tcPr>
            <w:tcW w:w="902" w:type="dxa"/>
            <w:tcBorders>
              <w:top w:val="nil"/>
              <w:left w:val="nil"/>
              <w:bottom w:val="single" w:sz="4" w:space="0" w:color="auto"/>
              <w:right w:val="single" w:sz="4" w:space="0" w:color="auto"/>
            </w:tcBorders>
            <w:shd w:val="clear" w:color="auto" w:fill="auto"/>
            <w:noWrap/>
            <w:vAlign w:val="bottom"/>
            <w:hideMark/>
          </w:tcPr>
          <w:p w14:paraId="58C4FB19" w14:textId="36234725" w:rsidR="00A848A0" w:rsidRPr="009A0314" w:rsidDel="00FE4448" w:rsidRDefault="00A848A0" w:rsidP="002017A4">
            <w:pPr>
              <w:pStyle w:val="TAC"/>
              <w:rPr>
                <w:del w:id="119" w:author="Saswata Bhaumik [2]" w:date="2019-11-08T17:35:00Z"/>
              </w:rPr>
            </w:pPr>
            <w:del w:id="120" w:author="Saswata Bhaumik [2]" w:date="2019-11-08T17:35:00Z">
              <w:r w:rsidRPr="009A0314" w:rsidDel="00FE4448">
                <w:delText>385</w:delText>
              </w:r>
            </w:del>
          </w:p>
        </w:tc>
        <w:tc>
          <w:tcPr>
            <w:tcW w:w="801" w:type="dxa"/>
            <w:tcBorders>
              <w:top w:val="nil"/>
              <w:left w:val="nil"/>
              <w:bottom w:val="single" w:sz="4" w:space="0" w:color="auto"/>
              <w:right w:val="single" w:sz="4" w:space="0" w:color="auto"/>
            </w:tcBorders>
            <w:shd w:val="clear" w:color="auto" w:fill="auto"/>
            <w:noWrap/>
            <w:vAlign w:val="bottom"/>
            <w:hideMark/>
          </w:tcPr>
          <w:p w14:paraId="17E1D4D0" w14:textId="30583D8C" w:rsidR="00A848A0" w:rsidRPr="009A0314" w:rsidDel="00FE4448" w:rsidRDefault="00A848A0" w:rsidP="002017A4">
            <w:pPr>
              <w:pStyle w:val="TAC"/>
              <w:rPr>
                <w:del w:id="121" w:author="Saswata Bhaumik [2]" w:date="2019-11-08T17:35:00Z"/>
              </w:rPr>
            </w:pPr>
            <w:del w:id="122" w:author="Saswata Bhaumik [2]" w:date="2019-11-08T17:35:00Z">
              <w:r w:rsidRPr="009A0314" w:rsidDel="00FE4448">
                <w:delText>250</w:delText>
              </w:r>
            </w:del>
          </w:p>
        </w:tc>
      </w:tr>
      <w:tr w:rsidR="00A848A0" w:rsidRPr="009A0314" w:rsidDel="00FE4448" w14:paraId="2CB55648" w14:textId="79090716" w:rsidTr="002017A4">
        <w:trPr>
          <w:trHeight w:val="288"/>
          <w:jc w:val="center"/>
          <w:del w:id="123" w:author="Saswata Bhaumik [2]"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2316E65E" w14:textId="6E44E839" w:rsidR="00A848A0" w:rsidRPr="009A0314" w:rsidDel="00FE4448" w:rsidRDefault="00A848A0" w:rsidP="002017A4">
            <w:pPr>
              <w:pStyle w:val="TAC"/>
              <w:rPr>
                <w:del w:id="124" w:author="Saswata Bhaumik [2]" w:date="2019-11-08T17:35:00Z"/>
              </w:rPr>
            </w:pPr>
            <w:del w:id="125" w:author="Saswata Bhaumik [2]" w:date="2019-11-08T17:35:00Z">
              <w:r w:rsidRPr="009A0314" w:rsidDel="00FE4448">
                <w:delText>Gain@5GHz [dB]</w:delText>
              </w:r>
            </w:del>
          </w:p>
        </w:tc>
        <w:tc>
          <w:tcPr>
            <w:tcW w:w="521" w:type="dxa"/>
            <w:tcBorders>
              <w:top w:val="nil"/>
              <w:left w:val="nil"/>
              <w:bottom w:val="single" w:sz="4" w:space="0" w:color="auto"/>
              <w:right w:val="single" w:sz="4" w:space="0" w:color="auto"/>
            </w:tcBorders>
            <w:shd w:val="clear" w:color="auto" w:fill="auto"/>
            <w:noWrap/>
            <w:vAlign w:val="bottom"/>
            <w:hideMark/>
          </w:tcPr>
          <w:p w14:paraId="40906616" w14:textId="2B88985E" w:rsidR="00A848A0" w:rsidRPr="009A0314" w:rsidDel="00FE4448" w:rsidRDefault="00A848A0" w:rsidP="002017A4">
            <w:pPr>
              <w:pStyle w:val="TAC"/>
              <w:rPr>
                <w:del w:id="126" w:author="Saswata Bhaumik [2]" w:date="2019-11-08T17:35:00Z"/>
              </w:rPr>
            </w:pPr>
            <w:del w:id="127" w:author="Saswata Bhaumik [2]" w:date="2019-11-08T17:35:00Z">
              <w:r w:rsidRPr="009A0314" w:rsidDel="00FE4448">
                <w:delText>13</w:delText>
              </w:r>
            </w:del>
          </w:p>
        </w:tc>
        <w:tc>
          <w:tcPr>
            <w:tcW w:w="902" w:type="dxa"/>
            <w:tcBorders>
              <w:top w:val="nil"/>
              <w:left w:val="nil"/>
              <w:bottom w:val="single" w:sz="4" w:space="0" w:color="auto"/>
              <w:right w:val="single" w:sz="4" w:space="0" w:color="auto"/>
            </w:tcBorders>
            <w:shd w:val="clear" w:color="auto" w:fill="auto"/>
            <w:noWrap/>
            <w:vAlign w:val="bottom"/>
            <w:hideMark/>
          </w:tcPr>
          <w:p w14:paraId="7EA92DD5" w14:textId="5F6623AE" w:rsidR="00A848A0" w:rsidRPr="009A0314" w:rsidDel="00FE4448" w:rsidRDefault="00A848A0" w:rsidP="002017A4">
            <w:pPr>
              <w:pStyle w:val="TAC"/>
              <w:rPr>
                <w:del w:id="128" w:author="Saswata Bhaumik [2]" w:date="2019-11-08T17:35:00Z"/>
              </w:rPr>
            </w:pPr>
            <w:del w:id="129" w:author="Saswata Bhaumik [2]" w:date="2019-11-08T17:35:00Z">
              <w:r w:rsidRPr="009A0314" w:rsidDel="00FE4448">
                <w:delText>14</w:delText>
              </w:r>
            </w:del>
          </w:p>
        </w:tc>
        <w:tc>
          <w:tcPr>
            <w:tcW w:w="902" w:type="dxa"/>
            <w:tcBorders>
              <w:top w:val="nil"/>
              <w:left w:val="nil"/>
              <w:bottom w:val="single" w:sz="4" w:space="0" w:color="auto"/>
              <w:right w:val="single" w:sz="4" w:space="0" w:color="auto"/>
            </w:tcBorders>
            <w:shd w:val="clear" w:color="auto" w:fill="auto"/>
            <w:noWrap/>
            <w:vAlign w:val="bottom"/>
            <w:hideMark/>
          </w:tcPr>
          <w:p w14:paraId="3B504E66" w14:textId="2C522DEC" w:rsidR="00A848A0" w:rsidRPr="009A0314" w:rsidDel="00FE4448" w:rsidRDefault="00A848A0" w:rsidP="002017A4">
            <w:pPr>
              <w:pStyle w:val="TAC"/>
              <w:rPr>
                <w:del w:id="130" w:author="Saswata Bhaumik [2]" w:date="2019-11-08T17:35:00Z"/>
              </w:rPr>
            </w:pPr>
            <w:del w:id="131" w:author="Saswata Bhaumik [2]" w:date="2019-11-08T17:35:00Z">
              <w:r w:rsidRPr="009A0314" w:rsidDel="00FE4448">
                <w:delText>15</w:delText>
              </w:r>
            </w:del>
          </w:p>
        </w:tc>
        <w:tc>
          <w:tcPr>
            <w:tcW w:w="801" w:type="dxa"/>
            <w:tcBorders>
              <w:top w:val="nil"/>
              <w:left w:val="nil"/>
              <w:bottom w:val="single" w:sz="4" w:space="0" w:color="auto"/>
              <w:right w:val="single" w:sz="4" w:space="0" w:color="auto"/>
            </w:tcBorders>
            <w:shd w:val="clear" w:color="auto" w:fill="auto"/>
            <w:noWrap/>
            <w:vAlign w:val="bottom"/>
            <w:hideMark/>
          </w:tcPr>
          <w:p w14:paraId="12DC6903" w14:textId="2A78D827" w:rsidR="00A848A0" w:rsidRPr="009A0314" w:rsidDel="00FE4448" w:rsidRDefault="00A848A0" w:rsidP="002017A4">
            <w:pPr>
              <w:pStyle w:val="TAC"/>
              <w:rPr>
                <w:del w:id="132" w:author="Saswata Bhaumik [2]" w:date="2019-11-08T17:35:00Z"/>
              </w:rPr>
            </w:pPr>
            <w:del w:id="133" w:author="Saswata Bhaumik [2]" w:date="2019-11-08T17:35:00Z">
              <w:r w:rsidRPr="009A0314" w:rsidDel="00FE4448">
                <w:delText>16</w:delText>
              </w:r>
            </w:del>
          </w:p>
        </w:tc>
      </w:tr>
      <w:tr w:rsidR="00A848A0" w:rsidRPr="009A0314" w:rsidDel="00FE4448" w14:paraId="65D98F7E" w14:textId="12BFCC24" w:rsidTr="002017A4">
        <w:trPr>
          <w:trHeight w:val="288"/>
          <w:jc w:val="center"/>
          <w:del w:id="134" w:author="Saswata Bhaumik [2]"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43BBD8DB" w14:textId="475B4165" w:rsidR="00A848A0" w:rsidRPr="009A0314" w:rsidDel="00FE4448" w:rsidRDefault="00A848A0" w:rsidP="002017A4">
            <w:pPr>
              <w:pStyle w:val="TAC"/>
              <w:rPr>
                <w:del w:id="135" w:author="Saswata Bhaumik [2]" w:date="2019-11-08T17:35:00Z"/>
              </w:rPr>
            </w:pPr>
            <w:del w:id="136" w:author="Saswata Bhaumik [2]" w:date="2019-11-08T17:35:00Z">
              <w:r w:rsidRPr="009A0314" w:rsidDel="00FE4448">
                <w:delText>NFmin@5GHz [dB]</w:delText>
              </w:r>
            </w:del>
          </w:p>
        </w:tc>
        <w:tc>
          <w:tcPr>
            <w:tcW w:w="521" w:type="dxa"/>
            <w:tcBorders>
              <w:top w:val="nil"/>
              <w:left w:val="nil"/>
              <w:bottom w:val="single" w:sz="4" w:space="0" w:color="auto"/>
              <w:right w:val="single" w:sz="4" w:space="0" w:color="auto"/>
            </w:tcBorders>
            <w:shd w:val="clear" w:color="auto" w:fill="auto"/>
            <w:noWrap/>
            <w:vAlign w:val="bottom"/>
            <w:hideMark/>
          </w:tcPr>
          <w:p w14:paraId="187B1517" w14:textId="012E5E62" w:rsidR="00A848A0" w:rsidRPr="009A0314" w:rsidDel="00FE4448" w:rsidRDefault="00A848A0" w:rsidP="002017A4">
            <w:pPr>
              <w:pStyle w:val="TAC"/>
              <w:rPr>
                <w:del w:id="137" w:author="Saswata Bhaumik [2]" w:date="2019-11-08T17:35:00Z"/>
              </w:rPr>
            </w:pPr>
            <w:del w:id="138" w:author="Saswata Bhaumik [2]" w:date="2019-11-08T17:35:00Z">
              <w:r w:rsidRPr="009A0314" w:rsidDel="00FE4448">
                <w:delText>0.9</w:delText>
              </w:r>
            </w:del>
          </w:p>
        </w:tc>
        <w:tc>
          <w:tcPr>
            <w:tcW w:w="902" w:type="dxa"/>
            <w:tcBorders>
              <w:top w:val="nil"/>
              <w:left w:val="nil"/>
              <w:bottom w:val="single" w:sz="4" w:space="0" w:color="auto"/>
              <w:right w:val="single" w:sz="4" w:space="0" w:color="auto"/>
            </w:tcBorders>
            <w:shd w:val="clear" w:color="auto" w:fill="auto"/>
            <w:noWrap/>
            <w:vAlign w:val="bottom"/>
            <w:hideMark/>
          </w:tcPr>
          <w:p w14:paraId="44E4CA6E" w14:textId="4F1DFA77" w:rsidR="00A848A0" w:rsidRPr="009A0314" w:rsidDel="00FE4448" w:rsidRDefault="00A848A0" w:rsidP="002017A4">
            <w:pPr>
              <w:pStyle w:val="TAC"/>
              <w:rPr>
                <w:del w:id="139" w:author="Saswata Bhaumik [2]" w:date="2019-11-08T17:35:00Z"/>
              </w:rPr>
            </w:pPr>
            <w:del w:id="140" w:author="Saswata Bhaumik [2]" w:date="2019-11-08T17:35:00Z">
              <w:r w:rsidRPr="009A0314" w:rsidDel="00FE4448">
                <w:delText>0.6</w:delText>
              </w:r>
            </w:del>
          </w:p>
        </w:tc>
        <w:tc>
          <w:tcPr>
            <w:tcW w:w="902" w:type="dxa"/>
            <w:tcBorders>
              <w:top w:val="nil"/>
              <w:left w:val="nil"/>
              <w:bottom w:val="single" w:sz="4" w:space="0" w:color="auto"/>
              <w:right w:val="single" w:sz="4" w:space="0" w:color="auto"/>
            </w:tcBorders>
            <w:shd w:val="clear" w:color="auto" w:fill="auto"/>
            <w:noWrap/>
            <w:vAlign w:val="bottom"/>
            <w:hideMark/>
          </w:tcPr>
          <w:p w14:paraId="1836A4D9" w14:textId="49951DD9" w:rsidR="00A848A0" w:rsidRPr="009A0314" w:rsidDel="00FE4448" w:rsidRDefault="00A848A0" w:rsidP="002017A4">
            <w:pPr>
              <w:pStyle w:val="TAC"/>
              <w:rPr>
                <w:del w:id="141" w:author="Saswata Bhaumik [2]" w:date="2019-11-08T17:35:00Z"/>
              </w:rPr>
            </w:pPr>
            <w:del w:id="142" w:author="Saswata Bhaumik [2]" w:date="2019-11-08T17:35:00Z">
              <w:r w:rsidRPr="009A0314" w:rsidDel="00FE4448">
                <w:delText>0.5</w:delText>
              </w:r>
            </w:del>
          </w:p>
        </w:tc>
        <w:tc>
          <w:tcPr>
            <w:tcW w:w="801" w:type="dxa"/>
            <w:tcBorders>
              <w:top w:val="nil"/>
              <w:left w:val="nil"/>
              <w:bottom w:val="single" w:sz="4" w:space="0" w:color="auto"/>
              <w:right w:val="single" w:sz="4" w:space="0" w:color="auto"/>
            </w:tcBorders>
            <w:shd w:val="clear" w:color="auto" w:fill="auto"/>
            <w:noWrap/>
            <w:vAlign w:val="bottom"/>
            <w:hideMark/>
          </w:tcPr>
          <w:p w14:paraId="035EC5DE" w14:textId="3731F639" w:rsidR="00A848A0" w:rsidRPr="009A0314" w:rsidDel="00FE4448" w:rsidRDefault="00A848A0" w:rsidP="002017A4">
            <w:pPr>
              <w:pStyle w:val="TAC"/>
              <w:rPr>
                <w:del w:id="143" w:author="Saswata Bhaumik [2]" w:date="2019-11-08T17:35:00Z"/>
              </w:rPr>
            </w:pPr>
            <w:del w:id="144" w:author="Saswata Bhaumik [2]" w:date="2019-11-08T17:35:00Z">
              <w:r w:rsidRPr="009A0314" w:rsidDel="00FE4448">
                <w:delText>0.4</w:delText>
              </w:r>
            </w:del>
          </w:p>
        </w:tc>
      </w:tr>
    </w:tbl>
    <w:p w14:paraId="6662B74D" w14:textId="7F8317BF" w:rsidR="00A848A0" w:rsidRDefault="00A848A0" w:rsidP="00A848A0">
      <w:pPr>
        <w:spacing w:after="0"/>
        <w:jc w:val="center"/>
        <w:rPr>
          <w:ins w:id="145" w:author="Saswata Bhaumik [2]" w:date="2019-11-08T17:35:00Z"/>
        </w:rPr>
      </w:pPr>
    </w:p>
    <w:tbl>
      <w:tblPr>
        <w:tblW w:w="5007" w:type="dxa"/>
        <w:jc w:val="center"/>
        <w:tblLook w:val="04A0" w:firstRow="1" w:lastRow="0" w:firstColumn="1" w:lastColumn="0" w:noHBand="0" w:noVBand="1"/>
      </w:tblPr>
      <w:tblGrid>
        <w:gridCol w:w="1760"/>
        <w:gridCol w:w="521"/>
        <w:gridCol w:w="902"/>
        <w:gridCol w:w="917"/>
        <w:gridCol w:w="922"/>
      </w:tblGrid>
      <w:tr w:rsidR="00FE4448" w:rsidRPr="009A0314" w14:paraId="32FA8521" w14:textId="77777777" w:rsidTr="00716412">
        <w:trPr>
          <w:trHeight w:val="288"/>
          <w:jc w:val="center"/>
          <w:ins w:id="146" w:author="Saswata Bhaumik [2]" w:date="2019-11-08T17:35:00Z"/>
        </w:trPr>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DA7A5E" w14:textId="77777777" w:rsidR="00FE4448" w:rsidRPr="009A0314" w:rsidRDefault="00FE4448" w:rsidP="002017A4">
            <w:pPr>
              <w:pStyle w:val="TAH"/>
              <w:rPr>
                <w:ins w:id="147" w:author="Saswata Bhaumik [2]" w:date="2019-11-08T17:35:00Z"/>
              </w:rPr>
            </w:pPr>
            <w:proofErr w:type="spellStart"/>
            <w:ins w:id="148" w:author="Saswata Bhaumik [2]" w:date="2019-11-08T17:35:00Z">
              <w:r w:rsidRPr="009A0314">
                <w:t>BiCMOS</w:t>
              </w:r>
              <w:proofErr w:type="spellEnd"/>
              <w:r w:rsidRPr="009A0314">
                <w:t xml:space="preserve"> Data</w:t>
              </w:r>
            </w:ins>
          </w:p>
        </w:tc>
        <w:tc>
          <w:tcPr>
            <w:tcW w:w="3247" w:type="dxa"/>
            <w:gridSpan w:val="4"/>
            <w:tcBorders>
              <w:top w:val="single" w:sz="4" w:space="0" w:color="auto"/>
              <w:left w:val="nil"/>
              <w:bottom w:val="single" w:sz="4" w:space="0" w:color="auto"/>
              <w:right w:val="single" w:sz="4" w:space="0" w:color="auto"/>
            </w:tcBorders>
            <w:shd w:val="clear" w:color="auto" w:fill="auto"/>
            <w:noWrap/>
            <w:vAlign w:val="bottom"/>
            <w:hideMark/>
          </w:tcPr>
          <w:p w14:paraId="77953AB7" w14:textId="5BFE5D02" w:rsidR="00FE4448" w:rsidRPr="009A0314" w:rsidRDefault="00FE4448" w:rsidP="002017A4">
            <w:pPr>
              <w:pStyle w:val="TAH"/>
              <w:rPr>
                <w:ins w:id="149" w:author="Saswata Bhaumik [2]" w:date="2019-11-08T17:35:00Z"/>
              </w:rPr>
            </w:pPr>
            <w:ins w:id="150" w:author="Saswata Bhaumik [2]" w:date="2019-11-08T17:35:00Z">
              <w:r w:rsidRPr="009A0314">
                <w:t xml:space="preserve">Gate lithography </w:t>
              </w:r>
            </w:ins>
            <w:ins w:id="151" w:author="Michal Szydelko" w:date="2019-11-21T16:02:00Z">
              <w:r w:rsidR="00C843D1">
                <w:t>(</w:t>
              </w:r>
            </w:ins>
            <w:ins w:id="152" w:author="Saswata Bhaumik [2]" w:date="2019-11-08T17:35:00Z">
              <w:del w:id="153" w:author="Michal Szydelko" w:date="2019-11-21T16:02:00Z">
                <w:r w:rsidRPr="009A0314" w:rsidDel="00C843D1">
                  <w:delText>[</w:delText>
                </w:r>
              </w:del>
              <w:r w:rsidRPr="009A0314">
                <w:t>nm</w:t>
              </w:r>
              <w:del w:id="154" w:author="Michal Szydelko" w:date="2019-11-21T16:02:00Z">
                <w:r w:rsidRPr="009A0314" w:rsidDel="00C843D1">
                  <w:delText>]</w:delText>
                </w:r>
              </w:del>
            </w:ins>
            <w:ins w:id="155" w:author="Michal Szydelko" w:date="2019-11-21T16:03:00Z">
              <w:r w:rsidR="00C843D1">
                <w:t>)</w:t>
              </w:r>
            </w:ins>
          </w:p>
        </w:tc>
      </w:tr>
      <w:tr w:rsidR="00FE4448" w:rsidRPr="009A0314" w14:paraId="13816787" w14:textId="77777777" w:rsidTr="00716412">
        <w:trPr>
          <w:trHeight w:val="288"/>
          <w:jc w:val="center"/>
          <w:ins w:id="156" w:author="Saswata Bhaumik [2]"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tcPr>
          <w:p w14:paraId="4FD20633" w14:textId="77777777" w:rsidR="00FE4448" w:rsidRPr="009A0314" w:rsidRDefault="00FE4448" w:rsidP="002017A4">
            <w:pPr>
              <w:pStyle w:val="TAC"/>
              <w:rPr>
                <w:ins w:id="157" w:author="Saswata Bhaumik [2]" w:date="2019-11-08T17:35:00Z"/>
              </w:rPr>
            </w:pPr>
            <w:ins w:id="158" w:author="Saswata Bhaumik [2]" w:date="2019-11-08T17:35:00Z">
              <w:r>
                <w:t>Generation</w:t>
              </w:r>
            </w:ins>
          </w:p>
        </w:tc>
        <w:tc>
          <w:tcPr>
            <w:tcW w:w="521" w:type="dxa"/>
            <w:tcBorders>
              <w:top w:val="single" w:sz="4" w:space="0" w:color="auto"/>
              <w:left w:val="nil"/>
              <w:bottom w:val="single" w:sz="4" w:space="0" w:color="auto"/>
              <w:right w:val="single" w:sz="4" w:space="0" w:color="auto"/>
            </w:tcBorders>
            <w:shd w:val="clear" w:color="auto" w:fill="auto"/>
            <w:noWrap/>
            <w:vAlign w:val="bottom"/>
          </w:tcPr>
          <w:p w14:paraId="4744A9BE" w14:textId="77777777" w:rsidR="00FE4448" w:rsidRPr="009A0314" w:rsidRDefault="00FE4448" w:rsidP="002017A4">
            <w:pPr>
              <w:pStyle w:val="TAC"/>
              <w:rPr>
                <w:ins w:id="159" w:author="Saswata Bhaumik [2]" w:date="2019-11-08T17:35:00Z"/>
              </w:rPr>
            </w:pPr>
            <w:ins w:id="160" w:author="Saswata Bhaumik [2]" w:date="2019-11-08T17:35:00Z">
              <w:r>
                <w:t>1</w:t>
              </w:r>
            </w:ins>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3030C859" w14:textId="77777777" w:rsidR="00FE4448" w:rsidRPr="009A0314" w:rsidRDefault="00FE4448" w:rsidP="002017A4">
            <w:pPr>
              <w:pStyle w:val="TAC"/>
              <w:rPr>
                <w:ins w:id="161" w:author="Saswata Bhaumik [2]" w:date="2019-11-08T17:35:00Z"/>
              </w:rPr>
            </w:pPr>
            <w:ins w:id="162" w:author="Saswata Bhaumik [2]" w:date="2019-11-08T17:35:00Z">
              <w:r>
                <w:t>2</w:t>
              </w:r>
            </w:ins>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5A82CE81" w14:textId="77777777" w:rsidR="00FE4448" w:rsidRPr="009A0314" w:rsidRDefault="00FE4448" w:rsidP="002017A4">
            <w:pPr>
              <w:pStyle w:val="TAC"/>
              <w:rPr>
                <w:ins w:id="163" w:author="Saswata Bhaumik [2]" w:date="2019-11-08T17:35:00Z"/>
              </w:rPr>
            </w:pPr>
            <w:ins w:id="164" w:author="Saswata Bhaumik [2]" w:date="2019-11-08T17:35:00Z">
              <w:r>
                <w:t>3</w:t>
              </w:r>
            </w:ins>
          </w:p>
        </w:tc>
        <w:tc>
          <w:tcPr>
            <w:tcW w:w="922" w:type="dxa"/>
            <w:tcBorders>
              <w:top w:val="single" w:sz="4" w:space="0" w:color="auto"/>
              <w:left w:val="nil"/>
              <w:bottom w:val="single" w:sz="4" w:space="0" w:color="auto"/>
              <w:right w:val="single" w:sz="4" w:space="0" w:color="auto"/>
            </w:tcBorders>
            <w:shd w:val="clear" w:color="auto" w:fill="auto"/>
            <w:noWrap/>
            <w:vAlign w:val="bottom"/>
          </w:tcPr>
          <w:p w14:paraId="67391256" w14:textId="77777777" w:rsidR="00FE4448" w:rsidRPr="009A0314" w:rsidRDefault="00FE4448" w:rsidP="002017A4">
            <w:pPr>
              <w:pStyle w:val="TAC"/>
              <w:rPr>
                <w:ins w:id="165" w:author="Saswata Bhaumik [2]" w:date="2019-11-08T17:35:00Z"/>
              </w:rPr>
            </w:pPr>
            <w:ins w:id="166" w:author="Saswata Bhaumik [2]" w:date="2019-11-08T17:35:00Z">
              <w:r>
                <w:t>4</w:t>
              </w:r>
            </w:ins>
          </w:p>
        </w:tc>
      </w:tr>
      <w:tr w:rsidR="00FE4448" w:rsidRPr="009A0314" w14:paraId="75360C2C" w14:textId="77777777" w:rsidTr="00716412">
        <w:trPr>
          <w:trHeight w:val="288"/>
          <w:jc w:val="center"/>
          <w:ins w:id="167" w:author="Saswata Bhaumik [2]"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666D6A4D" w14:textId="77777777" w:rsidR="00FE4448" w:rsidRPr="009A0314" w:rsidRDefault="00FE4448" w:rsidP="002017A4">
            <w:pPr>
              <w:pStyle w:val="TAC"/>
              <w:rPr>
                <w:ins w:id="168" w:author="Saswata Bhaumik [2]" w:date="2019-11-08T17:35:00Z"/>
              </w:rPr>
            </w:pPr>
            <w:ins w:id="169" w:author="Saswata Bhaumik [2]" w:date="2019-11-08T17:35:00Z">
              <w:r>
                <w:t>CMOS node</w:t>
              </w:r>
            </w:ins>
          </w:p>
        </w:tc>
        <w:tc>
          <w:tcPr>
            <w:tcW w:w="521" w:type="dxa"/>
            <w:tcBorders>
              <w:top w:val="single" w:sz="4" w:space="0" w:color="auto"/>
              <w:left w:val="nil"/>
              <w:bottom w:val="single" w:sz="4" w:space="0" w:color="auto"/>
              <w:right w:val="single" w:sz="4" w:space="0" w:color="auto"/>
            </w:tcBorders>
            <w:shd w:val="clear" w:color="auto" w:fill="auto"/>
            <w:noWrap/>
            <w:vAlign w:val="bottom"/>
            <w:hideMark/>
          </w:tcPr>
          <w:p w14:paraId="0E93F806" w14:textId="77777777" w:rsidR="00FE4448" w:rsidRPr="009A0314" w:rsidRDefault="00FE4448" w:rsidP="002017A4">
            <w:pPr>
              <w:pStyle w:val="TAC"/>
              <w:rPr>
                <w:ins w:id="170" w:author="Saswata Bhaumik [2]" w:date="2019-11-08T17:35:00Z"/>
              </w:rPr>
            </w:pPr>
            <w:ins w:id="171" w:author="Saswata Bhaumik [2]" w:date="2019-11-08T17:35:00Z">
              <w:r w:rsidRPr="009A0314">
                <w:t>350</w:t>
              </w:r>
            </w:ins>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5D9EAECF" w14:textId="77777777" w:rsidR="00FE4448" w:rsidRPr="009A0314" w:rsidRDefault="00FE4448" w:rsidP="002017A4">
            <w:pPr>
              <w:pStyle w:val="TAC"/>
              <w:rPr>
                <w:ins w:id="172" w:author="Saswata Bhaumik [2]" w:date="2019-11-08T17:35:00Z"/>
              </w:rPr>
            </w:pPr>
            <w:ins w:id="173" w:author="Saswata Bhaumik [2]" w:date="2019-11-08T17:35:00Z">
              <w:r w:rsidRPr="009A0314">
                <w:t>350/250</w:t>
              </w:r>
            </w:ins>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2BA5109E" w14:textId="77777777" w:rsidR="00FE4448" w:rsidRPr="009A0314" w:rsidRDefault="00FE4448" w:rsidP="002017A4">
            <w:pPr>
              <w:pStyle w:val="TAC"/>
              <w:rPr>
                <w:ins w:id="174" w:author="Saswata Bhaumik [2]" w:date="2019-11-08T17:35:00Z"/>
              </w:rPr>
            </w:pPr>
            <w:ins w:id="175" w:author="Saswata Bhaumik [2]" w:date="2019-11-08T17:35:00Z">
              <w:r w:rsidRPr="009A0314">
                <w:t>180/130</w:t>
              </w:r>
            </w:ins>
          </w:p>
        </w:tc>
        <w:tc>
          <w:tcPr>
            <w:tcW w:w="922" w:type="dxa"/>
            <w:tcBorders>
              <w:top w:val="single" w:sz="4" w:space="0" w:color="auto"/>
              <w:left w:val="nil"/>
              <w:bottom w:val="single" w:sz="4" w:space="0" w:color="auto"/>
              <w:right w:val="single" w:sz="4" w:space="0" w:color="auto"/>
            </w:tcBorders>
            <w:shd w:val="clear" w:color="auto" w:fill="auto"/>
            <w:noWrap/>
            <w:vAlign w:val="bottom"/>
            <w:hideMark/>
          </w:tcPr>
          <w:p w14:paraId="767B59EF" w14:textId="77777777" w:rsidR="00FE4448" w:rsidRPr="009A0314" w:rsidRDefault="00FE4448" w:rsidP="002017A4">
            <w:pPr>
              <w:pStyle w:val="TAC"/>
              <w:rPr>
                <w:ins w:id="176" w:author="Saswata Bhaumik [2]" w:date="2019-11-08T17:35:00Z"/>
              </w:rPr>
            </w:pPr>
            <w:ins w:id="177" w:author="Saswata Bhaumik [2]" w:date="2019-11-08T17:35:00Z">
              <w:r w:rsidRPr="009A0314">
                <w:t>130/65</w:t>
              </w:r>
            </w:ins>
          </w:p>
        </w:tc>
      </w:tr>
      <w:tr w:rsidR="00FE4448" w:rsidRPr="009A0314" w14:paraId="2B1BD6D3" w14:textId="77777777" w:rsidTr="00716412">
        <w:trPr>
          <w:trHeight w:val="288"/>
          <w:jc w:val="center"/>
          <w:ins w:id="178" w:author="Saswata Bhaumik [2]"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tcPr>
          <w:p w14:paraId="357DF8FC" w14:textId="4FEF984C" w:rsidR="00FE4448" w:rsidRPr="009A0314" w:rsidRDefault="00FE4448" w:rsidP="002017A4">
            <w:pPr>
              <w:pStyle w:val="TAC"/>
              <w:rPr>
                <w:ins w:id="179" w:author="Saswata Bhaumik [2]" w:date="2019-11-08T17:35:00Z"/>
              </w:rPr>
            </w:pPr>
            <w:proofErr w:type="spellStart"/>
            <w:ins w:id="180" w:author="Saswata Bhaumik [2]" w:date="2019-11-08T17:35:00Z">
              <w:r>
                <w:t>Fmax</w:t>
              </w:r>
              <w:proofErr w:type="spellEnd"/>
              <w:r>
                <w:t xml:space="preserve"> </w:t>
              </w:r>
            </w:ins>
            <w:ins w:id="181" w:author="Michal Szydelko" w:date="2019-11-21T16:03:00Z">
              <w:r w:rsidR="00C843D1">
                <w:t>(</w:t>
              </w:r>
            </w:ins>
            <w:ins w:id="182" w:author="Saswata Bhaumik [2]" w:date="2019-11-08T17:35:00Z">
              <w:del w:id="183" w:author="Michal Szydelko" w:date="2019-11-21T16:03:00Z">
                <w:r w:rsidDel="00C843D1">
                  <w:delText>[</w:delText>
                </w:r>
              </w:del>
              <w:r>
                <w:t>GHz</w:t>
              </w:r>
            </w:ins>
            <w:ins w:id="184" w:author="Michal Szydelko" w:date="2019-11-21T16:03:00Z">
              <w:r w:rsidR="00C843D1">
                <w:t>)</w:t>
              </w:r>
            </w:ins>
            <w:ins w:id="185" w:author="Saswata Bhaumik [2]" w:date="2019-11-08T17:35:00Z">
              <w:del w:id="186" w:author="Michal Szydelko" w:date="2019-11-21T16:03:00Z">
                <w:r w:rsidDel="00C843D1">
                  <w:delText>]</w:delText>
                </w:r>
              </w:del>
            </w:ins>
          </w:p>
        </w:tc>
        <w:tc>
          <w:tcPr>
            <w:tcW w:w="521" w:type="dxa"/>
            <w:tcBorders>
              <w:top w:val="single" w:sz="4" w:space="0" w:color="auto"/>
              <w:left w:val="nil"/>
              <w:bottom w:val="single" w:sz="4" w:space="0" w:color="auto"/>
              <w:right w:val="single" w:sz="4" w:space="0" w:color="auto"/>
            </w:tcBorders>
            <w:shd w:val="clear" w:color="auto" w:fill="auto"/>
            <w:noWrap/>
            <w:vAlign w:val="bottom"/>
          </w:tcPr>
          <w:p w14:paraId="3CC59EE8" w14:textId="77777777" w:rsidR="00FE4448" w:rsidRPr="009A0314" w:rsidRDefault="00FE4448" w:rsidP="002017A4">
            <w:pPr>
              <w:pStyle w:val="TAC"/>
              <w:rPr>
                <w:ins w:id="187" w:author="Saswata Bhaumik [2]" w:date="2019-11-08T17:35:00Z"/>
              </w:rPr>
            </w:pPr>
            <w:ins w:id="188" w:author="Saswata Bhaumik [2]" w:date="2019-11-08T17:35:00Z">
              <w:r>
                <w:t>30-90</w:t>
              </w:r>
            </w:ins>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046E0F70" w14:textId="77777777" w:rsidR="00FE4448" w:rsidRPr="009A0314" w:rsidRDefault="00FE4448" w:rsidP="002017A4">
            <w:pPr>
              <w:pStyle w:val="TAC"/>
              <w:rPr>
                <w:ins w:id="189" w:author="Saswata Bhaumik [2]" w:date="2019-11-08T17:35:00Z"/>
              </w:rPr>
            </w:pPr>
            <w:ins w:id="190" w:author="Saswata Bhaumik [2]" w:date="2019-11-08T17:35:00Z">
              <w:r>
                <w:t>110-200</w:t>
              </w:r>
            </w:ins>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0D52F769" w14:textId="77777777" w:rsidR="00FE4448" w:rsidRPr="009A0314" w:rsidRDefault="00FE4448" w:rsidP="002017A4">
            <w:pPr>
              <w:pStyle w:val="TAC"/>
              <w:rPr>
                <w:ins w:id="191" w:author="Saswata Bhaumik [2]" w:date="2019-11-08T17:35:00Z"/>
              </w:rPr>
            </w:pPr>
            <w:ins w:id="192" w:author="Saswata Bhaumik [2]" w:date="2019-11-08T17:35:00Z">
              <w:r>
                <w:t>200</w:t>
              </w:r>
            </w:ins>
          </w:p>
        </w:tc>
        <w:tc>
          <w:tcPr>
            <w:tcW w:w="922" w:type="dxa"/>
            <w:tcBorders>
              <w:top w:val="single" w:sz="4" w:space="0" w:color="auto"/>
              <w:left w:val="nil"/>
              <w:bottom w:val="single" w:sz="4" w:space="0" w:color="auto"/>
              <w:right w:val="single" w:sz="4" w:space="0" w:color="auto"/>
            </w:tcBorders>
            <w:shd w:val="clear" w:color="auto" w:fill="auto"/>
            <w:noWrap/>
            <w:vAlign w:val="bottom"/>
          </w:tcPr>
          <w:p w14:paraId="42EA21B4" w14:textId="77777777" w:rsidR="00FE4448" w:rsidRPr="009A0314" w:rsidRDefault="00FE4448" w:rsidP="002017A4">
            <w:pPr>
              <w:pStyle w:val="TAC"/>
              <w:rPr>
                <w:ins w:id="193" w:author="Saswata Bhaumik [2]" w:date="2019-11-08T17:35:00Z"/>
              </w:rPr>
            </w:pPr>
            <w:ins w:id="194" w:author="Saswata Bhaumik [2]" w:date="2019-11-08T17:35:00Z">
              <w:r>
                <w:t>320</w:t>
              </w:r>
            </w:ins>
          </w:p>
        </w:tc>
      </w:tr>
      <w:tr w:rsidR="00FE4448" w:rsidRPr="009A0314" w14:paraId="7C863B8B" w14:textId="77777777" w:rsidTr="002017A4">
        <w:trPr>
          <w:trHeight w:val="288"/>
          <w:jc w:val="center"/>
          <w:ins w:id="195" w:author="Saswata Bhaumik [2]"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tcPr>
          <w:p w14:paraId="660D2DB9" w14:textId="19DAB3C1" w:rsidR="00FE4448" w:rsidRPr="009A0314" w:rsidRDefault="00FE4448" w:rsidP="002017A4">
            <w:pPr>
              <w:pStyle w:val="TAC"/>
              <w:rPr>
                <w:ins w:id="196" w:author="Saswata Bhaumik [2]" w:date="2019-11-08T17:35:00Z"/>
              </w:rPr>
            </w:pPr>
            <w:ins w:id="197" w:author="Saswata Bhaumik [2]" w:date="2019-11-08T17:35:00Z">
              <w:r>
                <w:t xml:space="preserve">Voltage </w:t>
              </w:r>
            </w:ins>
            <w:ins w:id="198" w:author="Michal Szydelko" w:date="2019-11-21T16:03:00Z">
              <w:r w:rsidR="00C843D1">
                <w:t>(</w:t>
              </w:r>
            </w:ins>
            <w:proofErr w:type="spellStart"/>
            <w:ins w:id="199" w:author="Saswata Bhaumik [2]" w:date="2019-11-08T17:35:00Z">
              <w:del w:id="200" w:author="Michal Szydelko" w:date="2019-11-21T16:03:00Z">
                <w:r w:rsidDel="00C843D1">
                  <w:delText>[</w:delText>
                </w:r>
              </w:del>
              <w:r>
                <w:t>Vcc</w:t>
              </w:r>
            </w:ins>
            <w:proofErr w:type="spellEnd"/>
            <w:ins w:id="201" w:author="Michal Szydelko" w:date="2019-11-21T16:03:00Z">
              <w:r w:rsidR="00C843D1">
                <w:t>)</w:t>
              </w:r>
            </w:ins>
            <w:ins w:id="202" w:author="Saswata Bhaumik [2]" w:date="2019-11-08T17:35:00Z">
              <w:del w:id="203" w:author="Michal Szydelko" w:date="2019-11-21T16:03:00Z">
                <w:r w:rsidDel="00C843D1">
                  <w:delText>]</w:delText>
                </w:r>
              </w:del>
            </w:ins>
          </w:p>
        </w:tc>
        <w:tc>
          <w:tcPr>
            <w:tcW w:w="521" w:type="dxa"/>
            <w:tcBorders>
              <w:top w:val="single" w:sz="4" w:space="0" w:color="auto"/>
              <w:left w:val="nil"/>
              <w:bottom w:val="single" w:sz="4" w:space="0" w:color="auto"/>
              <w:right w:val="single" w:sz="4" w:space="0" w:color="auto"/>
            </w:tcBorders>
            <w:shd w:val="clear" w:color="auto" w:fill="auto"/>
            <w:noWrap/>
            <w:vAlign w:val="bottom"/>
          </w:tcPr>
          <w:p w14:paraId="22A00094" w14:textId="77777777" w:rsidR="00FE4448" w:rsidRPr="009A0314" w:rsidRDefault="00FE4448" w:rsidP="002017A4">
            <w:pPr>
              <w:pStyle w:val="TAC"/>
              <w:rPr>
                <w:ins w:id="204" w:author="Saswata Bhaumik [2]" w:date="2019-11-08T17:35:00Z"/>
              </w:rPr>
            </w:pPr>
            <w:ins w:id="205" w:author="Saswata Bhaumik [2]" w:date="2019-11-08T17:35:00Z">
              <w:r>
                <w:t>-</w:t>
              </w:r>
            </w:ins>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6F42F698" w14:textId="77777777" w:rsidR="00FE4448" w:rsidRPr="009A0314" w:rsidRDefault="00FE4448" w:rsidP="002017A4">
            <w:pPr>
              <w:pStyle w:val="TAC"/>
              <w:rPr>
                <w:ins w:id="206" w:author="Saswata Bhaumik [2]" w:date="2019-11-08T17:35:00Z"/>
              </w:rPr>
            </w:pPr>
            <w:ins w:id="207" w:author="Saswata Bhaumik [2]" w:date="2019-11-08T17:35:00Z">
              <w:r>
                <w:t>3.3/5</w:t>
              </w:r>
            </w:ins>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76FB1456" w14:textId="77777777" w:rsidR="00FE4448" w:rsidRPr="009A0314" w:rsidRDefault="00FE4448" w:rsidP="002017A4">
            <w:pPr>
              <w:pStyle w:val="TAC"/>
              <w:rPr>
                <w:ins w:id="208" w:author="Saswata Bhaumik [2]" w:date="2019-11-08T17:35:00Z"/>
              </w:rPr>
            </w:pPr>
            <w:ins w:id="209" w:author="Saswata Bhaumik [2]" w:date="2019-11-08T17:35:00Z">
              <w:r>
                <w:t>1.8/3.3/5</w:t>
              </w:r>
            </w:ins>
          </w:p>
        </w:tc>
        <w:tc>
          <w:tcPr>
            <w:tcW w:w="922" w:type="dxa"/>
            <w:tcBorders>
              <w:top w:val="single" w:sz="4" w:space="0" w:color="auto"/>
              <w:left w:val="nil"/>
              <w:bottom w:val="single" w:sz="4" w:space="0" w:color="auto"/>
              <w:right w:val="single" w:sz="4" w:space="0" w:color="auto"/>
            </w:tcBorders>
            <w:shd w:val="clear" w:color="auto" w:fill="auto"/>
            <w:noWrap/>
            <w:vAlign w:val="bottom"/>
          </w:tcPr>
          <w:p w14:paraId="19480F78" w14:textId="77777777" w:rsidR="00FE4448" w:rsidRPr="009A0314" w:rsidRDefault="00FE4448" w:rsidP="002017A4">
            <w:pPr>
              <w:pStyle w:val="TAC"/>
              <w:rPr>
                <w:ins w:id="210" w:author="Saswata Bhaumik [2]" w:date="2019-11-08T17:35:00Z"/>
              </w:rPr>
            </w:pPr>
            <w:ins w:id="211" w:author="Saswata Bhaumik [2]" w:date="2019-11-08T17:35:00Z">
              <w:r>
                <w:t>1.1/3.3/5</w:t>
              </w:r>
            </w:ins>
          </w:p>
        </w:tc>
      </w:tr>
      <w:tr w:rsidR="00FE4448" w:rsidRPr="009A0314" w14:paraId="60C5DF41" w14:textId="77777777" w:rsidTr="002017A4">
        <w:trPr>
          <w:trHeight w:val="288"/>
          <w:jc w:val="center"/>
          <w:ins w:id="212" w:author="Saswata Bhaumik [2]"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44A7323D" w14:textId="762EB5A6" w:rsidR="00FE4448" w:rsidRPr="009A0314" w:rsidRDefault="00FE4448" w:rsidP="002017A4">
            <w:pPr>
              <w:pStyle w:val="TAC"/>
              <w:rPr>
                <w:ins w:id="213" w:author="Saswata Bhaumik [2]" w:date="2019-11-08T17:35:00Z"/>
              </w:rPr>
            </w:pPr>
            <w:ins w:id="214" w:author="Saswata Bhaumik [2]" w:date="2019-11-08T17:35:00Z">
              <w:r w:rsidRPr="009A0314">
                <w:t>Ron</w:t>
              </w:r>
              <w:r>
                <w:t xml:space="preserve"> </w:t>
              </w:r>
              <w:r w:rsidRPr="009A0314">
                <w:t>*</w:t>
              </w:r>
              <w:r>
                <w:t xml:space="preserve"> </w:t>
              </w:r>
              <w:proofErr w:type="spellStart"/>
              <w:r w:rsidRPr="009A0314">
                <w:t>Coff</w:t>
              </w:r>
              <w:proofErr w:type="spellEnd"/>
              <w:r w:rsidRPr="009A0314">
                <w:t xml:space="preserve"> </w:t>
              </w:r>
            </w:ins>
            <w:ins w:id="215" w:author="Michal Szydelko" w:date="2019-11-21T16:03:00Z">
              <w:r w:rsidR="00C843D1">
                <w:t>(</w:t>
              </w:r>
            </w:ins>
            <w:ins w:id="216" w:author="Saswata Bhaumik [2]" w:date="2019-11-08T17:35:00Z">
              <w:del w:id="217" w:author="Michal Szydelko" w:date="2019-11-21T16:03:00Z">
                <w:r w:rsidRPr="009A0314" w:rsidDel="00C843D1">
                  <w:delText>[</w:delText>
                </w:r>
              </w:del>
              <w:r w:rsidRPr="009A0314">
                <w:t>fs</w:t>
              </w:r>
            </w:ins>
            <w:ins w:id="218" w:author="Michal Szydelko" w:date="2019-11-21T16:03:00Z">
              <w:r w:rsidR="00C843D1">
                <w:t>)</w:t>
              </w:r>
            </w:ins>
            <w:ins w:id="219" w:author="Saswata Bhaumik [2]" w:date="2019-11-08T17:35:00Z">
              <w:del w:id="220" w:author="Michal Szydelko" w:date="2019-11-21T16:03:00Z">
                <w:r w:rsidRPr="009A0314" w:rsidDel="00C843D1">
                  <w:delText>]</w:delText>
                </w:r>
              </w:del>
            </w:ins>
          </w:p>
        </w:tc>
        <w:tc>
          <w:tcPr>
            <w:tcW w:w="521" w:type="dxa"/>
            <w:tcBorders>
              <w:top w:val="nil"/>
              <w:left w:val="nil"/>
              <w:bottom w:val="single" w:sz="4" w:space="0" w:color="auto"/>
              <w:right w:val="single" w:sz="4" w:space="0" w:color="auto"/>
            </w:tcBorders>
            <w:shd w:val="clear" w:color="auto" w:fill="auto"/>
            <w:noWrap/>
            <w:vAlign w:val="bottom"/>
            <w:hideMark/>
          </w:tcPr>
          <w:p w14:paraId="5D3F39FB" w14:textId="77777777" w:rsidR="00FE4448" w:rsidRPr="009A0314" w:rsidRDefault="00FE4448" w:rsidP="002017A4">
            <w:pPr>
              <w:pStyle w:val="TAC"/>
              <w:rPr>
                <w:ins w:id="221" w:author="Saswata Bhaumik [2]" w:date="2019-11-08T17:35:00Z"/>
              </w:rPr>
            </w:pPr>
            <w:ins w:id="222" w:author="Saswata Bhaumik [2]" w:date="2019-11-08T17:35:00Z">
              <w:r>
                <w:t>-</w:t>
              </w:r>
            </w:ins>
          </w:p>
        </w:tc>
        <w:tc>
          <w:tcPr>
            <w:tcW w:w="902" w:type="dxa"/>
            <w:tcBorders>
              <w:top w:val="nil"/>
              <w:left w:val="nil"/>
              <w:bottom w:val="single" w:sz="4" w:space="0" w:color="auto"/>
              <w:right w:val="single" w:sz="4" w:space="0" w:color="auto"/>
            </w:tcBorders>
            <w:shd w:val="clear" w:color="auto" w:fill="auto"/>
            <w:noWrap/>
            <w:vAlign w:val="bottom"/>
            <w:hideMark/>
          </w:tcPr>
          <w:p w14:paraId="5DA03AA2" w14:textId="77777777" w:rsidR="00FE4448" w:rsidRPr="009A0314" w:rsidRDefault="00FE4448" w:rsidP="002017A4">
            <w:pPr>
              <w:pStyle w:val="TAC"/>
              <w:rPr>
                <w:ins w:id="223" w:author="Saswata Bhaumik [2]" w:date="2019-11-08T17:35:00Z"/>
              </w:rPr>
            </w:pPr>
            <w:ins w:id="224" w:author="Saswata Bhaumik [2]" w:date="2019-11-08T17:35:00Z">
              <w:r>
                <w:t>250</w:t>
              </w:r>
            </w:ins>
          </w:p>
        </w:tc>
        <w:tc>
          <w:tcPr>
            <w:tcW w:w="902" w:type="dxa"/>
            <w:tcBorders>
              <w:top w:val="nil"/>
              <w:left w:val="nil"/>
              <w:bottom w:val="single" w:sz="4" w:space="0" w:color="auto"/>
              <w:right w:val="single" w:sz="4" w:space="0" w:color="auto"/>
            </w:tcBorders>
            <w:shd w:val="clear" w:color="auto" w:fill="auto"/>
            <w:noWrap/>
            <w:vAlign w:val="bottom"/>
            <w:hideMark/>
          </w:tcPr>
          <w:p w14:paraId="66F63AA2" w14:textId="77777777" w:rsidR="00FE4448" w:rsidRPr="009A0314" w:rsidRDefault="00FE4448" w:rsidP="002017A4">
            <w:pPr>
              <w:pStyle w:val="TAC"/>
              <w:rPr>
                <w:ins w:id="225" w:author="Saswata Bhaumik [2]" w:date="2019-11-08T17:35:00Z"/>
              </w:rPr>
            </w:pPr>
            <w:ins w:id="226" w:author="Saswata Bhaumik [2]" w:date="2019-11-08T17:35:00Z">
              <w:r>
                <w:t>200</w:t>
              </w:r>
            </w:ins>
          </w:p>
        </w:tc>
        <w:tc>
          <w:tcPr>
            <w:tcW w:w="922" w:type="dxa"/>
            <w:tcBorders>
              <w:top w:val="nil"/>
              <w:left w:val="nil"/>
              <w:bottom w:val="single" w:sz="4" w:space="0" w:color="auto"/>
              <w:right w:val="single" w:sz="4" w:space="0" w:color="auto"/>
            </w:tcBorders>
            <w:shd w:val="clear" w:color="auto" w:fill="auto"/>
            <w:noWrap/>
            <w:vAlign w:val="bottom"/>
            <w:hideMark/>
          </w:tcPr>
          <w:p w14:paraId="0F343444" w14:textId="77777777" w:rsidR="00FE4448" w:rsidRPr="009A0314" w:rsidRDefault="00FE4448" w:rsidP="002017A4">
            <w:pPr>
              <w:pStyle w:val="TAC"/>
              <w:rPr>
                <w:ins w:id="227" w:author="Saswata Bhaumik [2]" w:date="2019-11-08T17:35:00Z"/>
              </w:rPr>
            </w:pPr>
            <w:ins w:id="228" w:author="Saswata Bhaumik [2]" w:date="2019-11-08T17:35:00Z">
              <w:r>
                <w:t>&lt;200</w:t>
              </w:r>
            </w:ins>
          </w:p>
        </w:tc>
      </w:tr>
      <w:tr w:rsidR="00FE4448" w:rsidRPr="009A0314" w14:paraId="0EA62450" w14:textId="77777777" w:rsidTr="002017A4">
        <w:trPr>
          <w:trHeight w:val="288"/>
          <w:jc w:val="center"/>
          <w:ins w:id="229" w:author="Saswata Bhaumik [2]"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2212B68D" w14:textId="78FB8688" w:rsidR="00FE4448" w:rsidRPr="009A0314" w:rsidRDefault="00FE4448" w:rsidP="002017A4">
            <w:pPr>
              <w:pStyle w:val="TAC"/>
              <w:rPr>
                <w:ins w:id="230" w:author="Saswata Bhaumik [2]" w:date="2019-11-08T17:35:00Z"/>
              </w:rPr>
            </w:pPr>
            <w:ins w:id="231" w:author="Saswata Bhaumik [2]" w:date="2019-11-08T17:35:00Z">
              <w:r w:rsidRPr="009A0314">
                <w:t xml:space="preserve">Gain@5GHz </w:t>
              </w:r>
            </w:ins>
            <w:ins w:id="232" w:author="Michal Szydelko" w:date="2019-11-21T16:03:00Z">
              <w:r w:rsidR="00C843D1">
                <w:t>(</w:t>
              </w:r>
            </w:ins>
            <w:ins w:id="233" w:author="Saswata Bhaumik [2]" w:date="2019-11-08T17:35:00Z">
              <w:del w:id="234" w:author="Michal Szydelko" w:date="2019-11-21T16:03:00Z">
                <w:r w:rsidRPr="009A0314" w:rsidDel="00C843D1">
                  <w:delText>[</w:delText>
                </w:r>
              </w:del>
              <w:r w:rsidRPr="009A0314">
                <w:t>dB</w:t>
              </w:r>
            </w:ins>
            <w:ins w:id="235" w:author="Michal Szydelko" w:date="2019-11-21T16:03:00Z">
              <w:r w:rsidR="00C843D1">
                <w:t>)</w:t>
              </w:r>
            </w:ins>
            <w:ins w:id="236" w:author="Saswata Bhaumik [2]" w:date="2019-11-08T17:35:00Z">
              <w:del w:id="237" w:author="Michal Szydelko" w:date="2019-11-21T16:03:00Z">
                <w:r w:rsidRPr="009A0314" w:rsidDel="00C843D1">
                  <w:delText>]</w:delText>
                </w:r>
              </w:del>
            </w:ins>
          </w:p>
        </w:tc>
        <w:tc>
          <w:tcPr>
            <w:tcW w:w="521" w:type="dxa"/>
            <w:tcBorders>
              <w:top w:val="nil"/>
              <w:left w:val="nil"/>
              <w:bottom w:val="single" w:sz="4" w:space="0" w:color="auto"/>
              <w:right w:val="single" w:sz="4" w:space="0" w:color="auto"/>
            </w:tcBorders>
            <w:shd w:val="clear" w:color="auto" w:fill="auto"/>
            <w:noWrap/>
            <w:vAlign w:val="bottom"/>
            <w:hideMark/>
          </w:tcPr>
          <w:p w14:paraId="42F21551" w14:textId="77777777" w:rsidR="00FE4448" w:rsidRPr="009A0314" w:rsidRDefault="00FE4448" w:rsidP="002017A4">
            <w:pPr>
              <w:pStyle w:val="TAC"/>
              <w:rPr>
                <w:ins w:id="238" w:author="Saswata Bhaumik [2]" w:date="2019-11-08T17:35:00Z"/>
              </w:rPr>
            </w:pPr>
            <w:ins w:id="239" w:author="Saswata Bhaumik [2]" w:date="2019-11-08T17:35:00Z">
              <w:r w:rsidRPr="009A0314">
                <w:t>13</w:t>
              </w:r>
            </w:ins>
          </w:p>
        </w:tc>
        <w:tc>
          <w:tcPr>
            <w:tcW w:w="902" w:type="dxa"/>
            <w:tcBorders>
              <w:top w:val="nil"/>
              <w:left w:val="nil"/>
              <w:bottom w:val="single" w:sz="4" w:space="0" w:color="auto"/>
              <w:right w:val="single" w:sz="4" w:space="0" w:color="auto"/>
            </w:tcBorders>
            <w:shd w:val="clear" w:color="auto" w:fill="auto"/>
            <w:noWrap/>
            <w:vAlign w:val="bottom"/>
            <w:hideMark/>
          </w:tcPr>
          <w:p w14:paraId="5C2892F3" w14:textId="77777777" w:rsidR="00FE4448" w:rsidRPr="009A0314" w:rsidRDefault="00FE4448" w:rsidP="002017A4">
            <w:pPr>
              <w:pStyle w:val="TAC"/>
              <w:rPr>
                <w:ins w:id="240" w:author="Saswata Bhaumik [2]" w:date="2019-11-08T17:35:00Z"/>
              </w:rPr>
            </w:pPr>
            <w:ins w:id="241" w:author="Saswata Bhaumik [2]" w:date="2019-11-08T17:35:00Z">
              <w:r w:rsidRPr="009A0314">
                <w:t>14</w:t>
              </w:r>
            </w:ins>
          </w:p>
        </w:tc>
        <w:tc>
          <w:tcPr>
            <w:tcW w:w="902" w:type="dxa"/>
            <w:tcBorders>
              <w:top w:val="nil"/>
              <w:left w:val="nil"/>
              <w:bottom w:val="single" w:sz="4" w:space="0" w:color="auto"/>
              <w:right w:val="single" w:sz="4" w:space="0" w:color="auto"/>
            </w:tcBorders>
            <w:shd w:val="clear" w:color="auto" w:fill="auto"/>
            <w:noWrap/>
            <w:vAlign w:val="bottom"/>
            <w:hideMark/>
          </w:tcPr>
          <w:p w14:paraId="1B9A5BE8" w14:textId="77777777" w:rsidR="00FE4448" w:rsidRPr="009A0314" w:rsidRDefault="00FE4448" w:rsidP="002017A4">
            <w:pPr>
              <w:pStyle w:val="TAC"/>
              <w:rPr>
                <w:ins w:id="242" w:author="Saswata Bhaumik [2]" w:date="2019-11-08T17:35:00Z"/>
              </w:rPr>
            </w:pPr>
            <w:ins w:id="243" w:author="Saswata Bhaumik [2]" w:date="2019-11-08T17:35:00Z">
              <w:r w:rsidRPr="009A0314">
                <w:t>15</w:t>
              </w:r>
            </w:ins>
          </w:p>
        </w:tc>
        <w:tc>
          <w:tcPr>
            <w:tcW w:w="922" w:type="dxa"/>
            <w:tcBorders>
              <w:top w:val="nil"/>
              <w:left w:val="nil"/>
              <w:bottom w:val="single" w:sz="4" w:space="0" w:color="auto"/>
              <w:right w:val="single" w:sz="4" w:space="0" w:color="auto"/>
            </w:tcBorders>
            <w:shd w:val="clear" w:color="auto" w:fill="auto"/>
            <w:noWrap/>
            <w:vAlign w:val="bottom"/>
            <w:hideMark/>
          </w:tcPr>
          <w:p w14:paraId="0BC48EC7" w14:textId="77777777" w:rsidR="00FE4448" w:rsidRPr="009A0314" w:rsidRDefault="00FE4448" w:rsidP="002017A4">
            <w:pPr>
              <w:pStyle w:val="TAC"/>
              <w:rPr>
                <w:ins w:id="244" w:author="Saswata Bhaumik [2]" w:date="2019-11-08T17:35:00Z"/>
              </w:rPr>
            </w:pPr>
            <w:ins w:id="245" w:author="Saswata Bhaumik [2]" w:date="2019-11-08T17:35:00Z">
              <w:r w:rsidRPr="009A0314">
                <w:t>16</w:t>
              </w:r>
            </w:ins>
          </w:p>
        </w:tc>
      </w:tr>
      <w:tr w:rsidR="00FE4448" w:rsidRPr="009A0314" w14:paraId="49353FF6" w14:textId="77777777" w:rsidTr="002017A4">
        <w:trPr>
          <w:trHeight w:val="288"/>
          <w:jc w:val="center"/>
          <w:ins w:id="246" w:author="Saswata Bhaumik [2]"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16CBD77F" w14:textId="6464F887" w:rsidR="00FE4448" w:rsidRPr="009A0314" w:rsidRDefault="00FE4448" w:rsidP="002017A4">
            <w:pPr>
              <w:pStyle w:val="TAC"/>
              <w:rPr>
                <w:ins w:id="247" w:author="Saswata Bhaumik [2]" w:date="2019-11-08T17:35:00Z"/>
              </w:rPr>
            </w:pPr>
            <w:ins w:id="248" w:author="Saswata Bhaumik [2]" w:date="2019-11-08T17:35:00Z">
              <w:r w:rsidRPr="009A0314">
                <w:t xml:space="preserve">NFmin@5GHz </w:t>
              </w:r>
            </w:ins>
            <w:ins w:id="249" w:author="Michal Szydelko" w:date="2019-11-21T16:03:00Z">
              <w:r w:rsidR="00C843D1">
                <w:t>(</w:t>
              </w:r>
            </w:ins>
            <w:ins w:id="250" w:author="Saswata Bhaumik [2]" w:date="2019-11-08T17:35:00Z">
              <w:del w:id="251" w:author="Michal Szydelko" w:date="2019-11-21T16:03:00Z">
                <w:r w:rsidRPr="009A0314" w:rsidDel="00C843D1">
                  <w:delText>[</w:delText>
                </w:r>
              </w:del>
              <w:r w:rsidRPr="009A0314">
                <w:t>dB</w:t>
              </w:r>
            </w:ins>
            <w:ins w:id="252" w:author="Michal Szydelko" w:date="2019-11-21T16:03:00Z">
              <w:r w:rsidR="00C843D1">
                <w:t>)</w:t>
              </w:r>
            </w:ins>
            <w:ins w:id="253" w:author="Saswata Bhaumik [2]" w:date="2019-11-08T17:35:00Z">
              <w:del w:id="254" w:author="Michal Szydelko" w:date="2019-11-21T16:03:00Z">
                <w:r w:rsidRPr="009A0314" w:rsidDel="00C843D1">
                  <w:delText>]</w:delText>
                </w:r>
              </w:del>
            </w:ins>
          </w:p>
        </w:tc>
        <w:tc>
          <w:tcPr>
            <w:tcW w:w="521" w:type="dxa"/>
            <w:tcBorders>
              <w:top w:val="nil"/>
              <w:left w:val="nil"/>
              <w:bottom w:val="single" w:sz="4" w:space="0" w:color="auto"/>
              <w:right w:val="single" w:sz="4" w:space="0" w:color="auto"/>
            </w:tcBorders>
            <w:shd w:val="clear" w:color="auto" w:fill="auto"/>
            <w:noWrap/>
            <w:vAlign w:val="bottom"/>
            <w:hideMark/>
          </w:tcPr>
          <w:p w14:paraId="2516F316" w14:textId="77777777" w:rsidR="00FE4448" w:rsidRPr="009A0314" w:rsidRDefault="00FE4448" w:rsidP="002017A4">
            <w:pPr>
              <w:pStyle w:val="TAC"/>
              <w:rPr>
                <w:ins w:id="255" w:author="Saswata Bhaumik [2]" w:date="2019-11-08T17:35:00Z"/>
              </w:rPr>
            </w:pPr>
            <w:ins w:id="256" w:author="Saswata Bhaumik [2]" w:date="2019-11-08T17:35:00Z">
              <w:r w:rsidRPr="009A0314">
                <w:t>0.9</w:t>
              </w:r>
            </w:ins>
          </w:p>
        </w:tc>
        <w:tc>
          <w:tcPr>
            <w:tcW w:w="902" w:type="dxa"/>
            <w:tcBorders>
              <w:top w:val="nil"/>
              <w:left w:val="nil"/>
              <w:bottom w:val="single" w:sz="4" w:space="0" w:color="auto"/>
              <w:right w:val="single" w:sz="4" w:space="0" w:color="auto"/>
            </w:tcBorders>
            <w:shd w:val="clear" w:color="auto" w:fill="auto"/>
            <w:noWrap/>
            <w:vAlign w:val="bottom"/>
            <w:hideMark/>
          </w:tcPr>
          <w:p w14:paraId="7C78658F" w14:textId="77777777" w:rsidR="00FE4448" w:rsidRPr="009A0314" w:rsidRDefault="00FE4448" w:rsidP="002017A4">
            <w:pPr>
              <w:pStyle w:val="TAC"/>
              <w:rPr>
                <w:ins w:id="257" w:author="Saswata Bhaumik [2]" w:date="2019-11-08T17:35:00Z"/>
              </w:rPr>
            </w:pPr>
            <w:ins w:id="258" w:author="Saswata Bhaumik [2]" w:date="2019-11-08T17:35:00Z">
              <w:r w:rsidRPr="009A0314">
                <w:t>0.6</w:t>
              </w:r>
            </w:ins>
          </w:p>
        </w:tc>
        <w:tc>
          <w:tcPr>
            <w:tcW w:w="902" w:type="dxa"/>
            <w:tcBorders>
              <w:top w:val="nil"/>
              <w:left w:val="nil"/>
              <w:bottom w:val="single" w:sz="4" w:space="0" w:color="auto"/>
              <w:right w:val="single" w:sz="4" w:space="0" w:color="auto"/>
            </w:tcBorders>
            <w:shd w:val="clear" w:color="auto" w:fill="auto"/>
            <w:noWrap/>
            <w:vAlign w:val="bottom"/>
            <w:hideMark/>
          </w:tcPr>
          <w:p w14:paraId="31DD2599" w14:textId="77777777" w:rsidR="00FE4448" w:rsidRPr="009A0314" w:rsidRDefault="00FE4448" w:rsidP="002017A4">
            <w:pPr>
              <w:pStyle w:val="TAC"/>
              <w:rPr>
                <w:ins w:id="259" w:author="Saswata Bhaumik [2]" w:date="2019-11-08T17:35:00Z"/>
              </w:rPr>
            </w:pPr>
            <w:ins w:id="260" w:author="Saswata Bhaumik [2]" w:date="2019-11-08T17:35:00Z">
              <w:r w:rsidRPr="009A0314">
                <w:t>0.</w:t>
              </w:r>
              <w:r>
                <w:t>4</w:t>
              </w:r>
            </w:ins>
          </w:p>
        </w:tc>
        <w:tc>
          <w:tcPr>
            <w:tcW w:w="922" w:type="dxa"/>
            <w:tcBorders>
              <w:top w:val="nil"/>
              <w:left w:val="nil"/>
              <w:bottom w:val="single" w:sz="4" w:space="0" w:color="auto"/>
              <w:right w:val="single" w:sz="4" w:space="0" w:color="auto"/>
            </w:tcBorders>
            <w:shd w:val="clear" w:color="auto" w:fill="auto"/>
            <w:noWrap/>
            <w:vAlign w:val="bottom"/>
            <w:hideMark/>
          </w:tcPr>
          <w:p w14:paraId="0BF821CC" w14:textId="77777777" w:rsidR="00FE4448" w:rsidRPr="009A0314" w:rsidRDefault="00FE4448" w:rsidP="002017A4">
            <w:pPr>
              <w:pStyle w:val="TAC"/>
              <w:rPr>
                <w:ins w:id="261" w:author="Saswata Bhaumik [2]" w:date="2019-11-08T17:35:00Z"/>
              </w:rPr>
            </w:pPr>
            <w:ins w:id="262" w:author="Saswata Bhaumik [2]" w:date="2019-11-08T17:35:00Z">
              <w:r>
                <w:t>&lt;0.25</w:t>
              </w:r>
            </w:ins>
          </w:p>
        </w:tc>
      </w:tr>
    </w:tbl>
    <w:p w14:paraId="6333036E" w14:textId="37177558" w:rsidR="00FE4448" w:rsidRDefault="00FE4448" w:rsidP="00A848A0">
      <w:pPr>
        <w:spacing w:after="0"/>
        <w:jc w:val="center"/>
        <w:rPr>
          <w:ins w:id="263" w:author="Saswata Bhaumik [2]" w:date="2019-11-08T17:35:00Z"/>
        </w:rPr>
      </w:pPr>
    </w:p>
    <w:p w14:paraId="19FD7767" w14:textId="77777777" w:rsidR="00FE4448" w:rsidRPr="009A0314" w:rsidRDefault="00FE4448" w:rsidP="00A848A0">
      <w:pPr>
        <w:spacing w:after="0"/>
        <w:jc w:val="center"/>
      </w:pPr>
    </w:p>
    <w:p w14:paraId="741EFFB4" w14:textId="77777777" w:rsidR="00A848A0" w:rsidRDefault="00A848A0" w:rsidP="00A848A0">
      <w:pPr>
        <w:pStyle w:val="NO"/>
      </w:pPr>
      <w:r>
        <w:t xml:space="preserve">NOTE: </w:t>
      </w:r>
      <w:proofErr w:type="spellStart"/>
      <w:r>
        <w:t>NFmin</w:t>
      </w:r>
      <w:proofErr w:type="spellEnd"/>
      <w:r>
        <w:t xml:space="preserve"> above does not take to account the whole receiver chain including all possible losses and needed trade-offs.</w:t>
      </w:r>
    </w:p>
    <w:p w14:paraId="64448A75" w14:textId="1A46B821" w:rsidR="00A848A0" w:rsidRPr="009A0314" w:rsidRDefault="00A848A0" w:rsidP="00A848A0">
      <w:r w:rsidRPr="009A0314">
        <w:t xml:space="preserve">Here again, multiple choices are available and for the 7-24 GHz range and 180/130nm nodes provides a good compromise for PA / switch / LNA function </w:t>
      </w:r>
      <w:del w:id="264" w:author="Saswata Bhaumik" w:date="2019-11-20T11:52:00Z">
        <w:r w:rsidRPr="009A0314" w:rsidDel="00A46637">
          <w:delText xml:space="preserve">up to </w:delText>
        </w:r>
      </w:del>
      <w:ins w:id="265" w:author="Saswata Bhaumik" w:date="2019-11-20T11:52:00Z">
        <w:r w:rsidR="00A46637">
          <w:t xml:space="preserve">till and including </w:t>
        </w:r>
      </w:ins>
      <w:ins w:id="266" w:author="Saswata Bhaumik [2]" w:date="2019-11-08T17:35:00Z">
        <w:r w:rsidR="008F7C21">
          <w:t>FR2 band</w:t>
        </w:r>
      </w:ins>
      <w:del w:id="267" w:author="Saswata Bhaumik [2]" w:date="2019-11-08T17:35:00Z">
        <w:r w:rsidRPr="009A0314" w:rsidDel="008F7C21">
          <w:delText>12 GHz</w:delText>
        </w:r>
      </w:del>
      <w:r w:rsidRPr="009A0314">
        <w:t>. Above this frequency, if lower PA power is acceptable, SOI CMOS offers a better overall compromise.</w:t>
      </w:r>
    </w:p>
    <w:p w14:paraId="3480A443" w14:textId="12E41C2D" w:rsidR="00A848A0" w:rsidRPr="009A0314" w:rsidRDefault="00A848A0" w:rsidP="00A848A0">
      <w:pPr>
        <w:rPr>
          <w:bCs/>
        </w:rPr>
      </w:pPr>
      <w:r w:rsidRPr="009A0314">
        <w:rPr>
          <w:bCs/>
        </w:rPr>
        <w:t>When uncompromised performance in terms of output power, bandwidth and efficiency is needed, III-V</w:t>
      </w:r>
      <w:ins w:id="268" w:author="Saswata Bhaumik [2]" w:date="2019-11-08T17:36:00Z">
        <w:r w:rsidR="008F7C21">
          <w:rPr>
            <w:bCs/>
          </w:rPr>
          <w:t xml:space="preserve"> GaAs pHEMT</w:t>
        </w:r>
      </w:ins>
      <w:r w:rsidRPr="009A0314">
        <w:rPr>
          <w:bCs/>
        </w:rPr>
        <w:t xml:space="preserve"> PAs, and at FR1 frequencies, GaAs HBTs are dominating in RF front-end modules. For low voltage (3-5V) applications, GaAs HBT perform well up to &gt;15 GHz and unless much higher voltage is available (12V), GaAs HBT is on par with </w:t>
      </w:r>
      <w:proofErr w:type="spellStart"/>
      <w:r w:rsidRPr="009A0314">
        <w:rPr>
          <w:bCs/>
        </w:rPr>
        <w:t>GaN</w:t>
      </w:r>
      <w:proofErr w:type="spellEnd"/>
      <w:r w:rsidRPr="009A0314">
        <w:rPr>
          <w:bCs/>
        </w:rPr>
        <w:t xml:space="preserve"> which targets higher power applications like small cells or infrastructure.</w:t>
      </w:r>
    </w:p>
    <w:p w14:paraId="462A7E8C" w14:textId="77777777" w:rsidR="00A848A0" w:rsidRPr="009A0314" w:rsidRDefault="00A848A0" w:rsidP="00A848A0">
      <w:r w:rsidRPr="009A0314">
        <w:t xml:space="preserve">One way to compare the different technologies is to look into achievable average output power performance for Wi-Fi OFDM at 6 GHz and extrapolate to 12 GHz. The linearity level we would design for is -30 dB EVM which is quite comparable to 30 </w:t>
      </w:r>
      <w:proofErr w:type="spellStart"/>
      <w:r w:rsidRPr="009A0314">
        <w:t>dBc</w:t>
      </w:r>
      <w:proofErr w:type="spellEnd"/>
      <w:r w:rsidRPr="009A0314">
        <w:t xml:space="preserve"> ACLR linearity level for NR with CP-OFDM:</w:t>
      </w:r>
    </w:p>
    <w:p w14:paraId="6745A363" w14:textId="650F62DB" w:rsidR="00A848A0" w:rsidRPr="009A0314" w:rsidRDefault="00A848A0" w:rsidP="00A848A0">
      <w:pPr>
        <w:pStyle w:val="B1"/>
        <w:numPr>
          <w:ilvl w:val="0"/>
          <w:numId w:val="9"/>
        </w:numPr>
        <w:spacing w:line="240" w:lineRule="auto"/>
      </w:pPr>
      <w:r w:rsidRPr="009A0314">
        <w:t>Bulk CMOS: 16 dBm (3.3V)</w:t>
      </w:r>
      <w:ins w:id="269" w:author="Saswata Bhaumik" w:date="2019-11-20T14:56:00Z">
        <w:r w:rsidR="0085584B">
          <w:t xml:space="preserve"> [@xx% peak PAE]</w:t>
        </w:r>
      </w:ins>
    </w:p>
    <w:p w14:paraId="759A07B2" w14:textId="152FA3F8" w:rsidR="00A848A0" w:rsidRPr="00AC02CA" w:rsidRDefault="00A848A0" w:rsidP="00A848A0">
      <w:pPr>
        <w:pStyle w:val="B1"/>
        <w:numPr>
          <w:ilvl w:val="0"/>
          <w:numId w:val="9"/>
        </w:numPr>
        <w:spacing w:line="240" w:lineRule="auto"/>
        <w:rPr>
          <w:lang w:val="en-US"/>
        </w:rPr>
      </w:pPr>
      <w:proofErr w:type="spellStart"/>
      <w:r w:rsidRPr="00AC02CA">
        <w:rPr>
          <w:lang w:val="en-US"/>
        </w:rPr>
        <w:t>SiGe</w:t>
      </w:r>
      <w:proofErr w:type="spellEnd"/>
      <w:r w:rsidRPr="00AC02CA">
        <w:rPr>
          <w:lang w:val="en-US"/>
        </w:rPr>
        <w:t xml:space="preserve"> </w:t>
      </w:r>
      <w:proofErr w:type="spellStart"/>
      <w:r w:rsidRPr="00AC02CA">
        <w:rPr>
          <w:lang w:val="en-US"/>
        </w:rPr>
        <w:t>BiCMOS</w:t>
      </w:r>
      <w:proofErr w:type="spellEnd"/>
      <w:r w:rsidRPr="00AC02CA">
        <w:rPr>
          <w:lang w:val="en-US"/>
        </w:rPr>
        <w:t>: 2</w:t>
      </w:r>
      <w:ins w:id="270" w:author="Saswata Bhaumik [2]" w:date="2019-11-08T17:36:00Z">
        <w:r w:rsidR="008F7C21" w:rsidRPr="00AC02CA">
          <w:rPr>
            <w:lang w:val="en-US"/>
          </w:rPr>
          <w:t>4</w:t>
        </w:r>
      </w:ins>
      <w:del w:id="271" w:author="Saswata Bhaumik [2]" w:date="2019-11-08T17:36:00Z">
        <w:r w:rsidRPr="00AC02CA" w:rsidDel="008F7C21">
          <w:rPr>
            <w:lang w:val="en-US"/>
          </w:rPr>
          <w:delText>1</w:delText>
        </w:r>
      </w:del>
      <w:r w:rsidRPr="00AC02CA">
        <w:rPr>
          <w:lang w:val="en-US"/>
        </w:rPr>
        <w:t xml:space="preserve"> dBm (3.3</w:t>
      </w:r>
      <w:ins w:id="272" w:author="Saswata Bhaumik [2]" w:date="2019-11-08T17:36:00Z">
        <w:r w:rsidR="008F7C21" w:rsidRPr="00AC02CA">
          <w:rPr>
            <w:lang w:val="en-US"/>
          </w:rPr>
          <w:t>-5</w:t>
        </w:r>
      </w:ins>
      <w:r w:rsidRPr="00AC02CA">
        <w:rPr>
          <w:lang w:val="en-US"/>
        </w:rPr>
        <w:t>V)</w:t>
      </w:r>
      <w:ins w:id="273" w:author="Saswata Bhaumik" w:date="2019-11-20T14:39:00Z">
        <w:r w:rsidR="00AC0F6B" w:rsidRPr="00AC02CA">
          <w:rPr>
            <w:lang w:val="en-US"/>
          </w:rPr>
          <w:t xml:space="preserve"> </w:t>
        </w:r>
      </w:ins>
      <w:ins w:id="274" w:author="Saswata Bhaumik" w:date="2019-11-20T14:50:00Z">
        <w:r w:rsidR="00AC02CA" w:rsidRPr="00AC02CA">
          <w:rPr>
            <w:lang w:val="en-US"/>
          </w:rPr>
          <w:t xml:space="preserve">@ </w:t>
        </w:r>
      </w:ins>
      <w:ins w:id="275" w:author="Saswata Bhaumik" w:date="2019-11-20T14:56:00Z">
        <w:r w:rsidR="0085584B">
          <w:rPr>
            <w:lang w:val="en-US"/>
          </w:rPr>
          <w:t>[</w:t>
        </w:r>
      </w:ins>
      <w:ins w:id="276" w:author="Saswata Bhaumik" w:date="2019-11-20T14:50:00Z">
        <w:r w:rsidR="00AC02CA" w:rsidRPr="00AC02CA">
          <w:rPr>
            <w:lang w:val="en-US"/>
          </w:rPr>
          <w:t>37.5% peak</w:t>
        </w:r>
        <w:r w:rsidR="00AC02CA">
          <w:rPr>
            <w:lang w:val="en-US"/>
          </w:rPr>
          <w:t xml:space="preserve"> PAE</w:t>
        </w:r>
      </w:ins>
      <w:ins w:id="277" w:author="Saswata Bhaumik" w:date="2019-11-20T14:56:00Z">
        <w:r w:rsidR="0085584B">
          <w:rPr>
            <w:lang w:val="en-US"/>
          </w:rPr>
          <w:t>]</w:t>
        </w:r>
      </w:ins>
    </w:p>
    <w:p w14:paraId="312625BC" w14:textId="66BF1C20" w:rsidR="00A848A0" w:rsidRPr="009A0314" w:rsidRDefault="00A848A0" w:rsidP="0085584B">
      <w:pPr>
        <w:pStyle w:val="B1"/>
        <w:numPr>
          <w:ilvl w:val="0"/>
          <w:numId w:val="9"/>
        </w:numPr>
        <w:spacing w:line="240" w:lineRule="auto"/>
      </w:pPr>
      <w:r w:rsidRPr="009A0314">
        <w:t xml:space="preserve">SOI CMOS: 20 dBm (3.3V) </w:t>
      </w:r>
      <w:ins w:id="278" w:author="Saswata Bhaumik" w:date="2019-11-20T14:56:00Z">
        <w:r w:rsidR="0085584B">
          <w:t>[@xx% peak PAE]</w:t>
        </w:r>
      </w:ins>
    </w:p>
    <w:p w14:paraId="1F8270B2" w14:textId="609A5541" w:rsidR="00A848A0" w:rsidRPr="009A0314" w:rsidRDefault="00A848A0" w:rsidP="0085584B">
      <w:pPr>
        <w:pStyle w:val="B1"/>
        <w:numPr>
          <w:ilvl w:val="0"/>
          <w:numId w:val="9"/>
        </w:numPr>
        <w:spacing w:line="240" w:lineRule="auto"/>
      </w:pPr>
      <w:r w:rsidRPr="009A0314">
        <w:t>GaAs HBT: 26 dBm (3.3-5V)</w:t>
      </w:r>
      <w:ins w:id="279" w:author="Saswata Bhaumik" w:date="2019-11-20T14:56:00Z">
        <w:r w:rsidR="0085584B">
          <w:t xml:space="preserve"> [@xx% peak PAE]</w:t>
        </w:r>
      </w:ins>
    </w:p>
    <w:p w14:paraId="6A2A1682" w14:textId="20BD2CC7" w:rsidR="00A848A0" w:rsidRPr="009A0314" w:rsidRDefault="00A848A0" w:rsidP="0085584B">
      <w:pPr>
        <w:pStyle w:val="B1"/>
        <w:numPr>
          <w:ilvl w:val="0"/>
          <w:numId w:val="9"/>
        </w:numPr>
        <w:spacing w:line="240" w:lineRule="auto"/>
      </w:pPr>
      <w:proofErr w:type="spellStart"/>
      <w:r w:rsidRPr="009A0314">
        <w:t>GaN</w:t>
      </w:r>
      <w:proofErr w:type="spellEnd"/>
      <w:r w:rsidRPr="009A0314">
        <w:t xml:space="preserve"> HEMT: 33 dBm (12V), similar to GaAs HBT at 5V</w:t>
      </w:r>
      <w:ins w:id="280" w:author="Saswata Bhaumik" w:date="2019-11-20T14:57:00Z">
        <w:r w:rsidR="0085584B">
          <w:t xml:space="preserve"> [@xx% peak PAE]</w:t>
        </w:r>
      </w:ins>
    </w:p>
    <w:p w14:paraId="6BAE5BC1" w14:textId="77777777" w:rsidR="00A848A0" w:rsidRPr="009A0314" w:rsidRDefault="00A848A0" w:rsidP="00A848A0">
      <w:pPr>
        <w:pStyle w:val="B1"/>
        <w:numPr>
          <w:ilvl w:val="0"/>
          <w:numId w:val="9"/>
        </w:numPr>
        <w:spacing w:line="240" w:lineRule="auto"/>
      </w:pPr>
      <w:r w:rsidRPr="009A0314">
        <w:t>For DFT-s-OFDM QPSK output power capability is about 2 dB higher</w:t>
      </w:r>
    </w:p>
    <w:p w14:paraId="1B02F5D9" w14:textId="561EC1DD" w:rsidR="00A848A0" w:rsidRDefault="00A848A0" w:rsidP="00A848A0">
      <w:pPr>
        <w:rPr>
          <w:lang w:val="en-CA"/>
        </w:rPr>
      </w:pPr>
      <w:r w:rsidRPr="009A0314">
        <w:rPr>
          <w:lang w:val="en-CA"/>
        </w:rPr>
        <w:t>III-V based PAs have at 10% higher efficiency and &gt;6 dB higher power capability</w:t>
      </w:r>
      <w:ins w:id="281" w:author="Saswata Bhaumik [2]" w:date="2019-11-08T17:36:00Z">
        <w:r w:rsidR="008F7C21">
          <w:rPr>
            <w:lang w:val="en-CA"/>
          </w:rPr>
          <w:t>, when compared</w:t>
        </w:r>
      </w:ins>
      <w:ins w:id="282" w:author="Saswata Bhaumik [2]" w:date="2019-11-08T17:37:00Z">
        <w:r w:rsidR="008F7C21">
          <w:rPr>
            <w:lang w:val="en-CA"/>
          </w:rPr>
          <w:t xml:space="preserve"> to CMOS,</w:t>
        </w:r>
      </w:ins>
      <w:r w:rsidRPr="009A0314">
        <w:rPr>
          <w:lang w:val="en-CA"/>
        </w:rPr>
        <w:t xml:space="preserve"> which is essential for battery power especially for applications with significant post-PA losses such as FR1 UE supporting large number of bands and band combinations.</w:t>
      </w:r>
    </w:p>
    <w:p w14:paraId="5B9E4DB0" w14:textId="5B36621A" w:rsidR="00A848A0" w:rsidRDefault="00A848A0" w:rsidP="00A848A0">
      <w:pPr>
        <w:rPr>
          <w:ins w:id="283" w:author="Saswata Bhaumik [2]" w:date="2019-11-08T17:37:00Z"/>
        </w:rPr>
      </w:pPr>
      <w:r>
        <w:rPr>
          <w:lang w:val="en-CA"/>
        </w:rPr>
        <w:t xml:space="preserve">There is reported evidence that </w:t>
      </w:r>
      <w:r w:rsidRPr="009A0314">
        <w:rPr>
          <w:lang w:val="en-CA"/>
        </w:rPr>
        <w:t xml:space="preserve">III-V based PAs </w:t>
      </w:r>
      <w:r>
        <w:t xml:space="preserve">can be designed </w:t>
      </w:r>
      <w:r w:rsidRPr="0037699A">
        <w:rPr>
          <w:lang w:val="en-CA"/>
        </w:rPr>
        <w:t>inherently broadband</w:t>
      </w:r>
      <w:r>
        <w:rPr>
          <w:lang w:val="en-CA"/>
        </w:rPr>
        <w:t xml:space="preserve"> whilst preserving good efficiency, linearity and output power </w:t>
      </w:r>
      <w:r>
        <w:t>which will thus</w:t>
      </w:r>
      <w:r w:rsidRPr="0037699A">
        <w:rPr>
          <w:lang w:val="en-CA"/>
        </w:rPr>
        <w:t xml:space="preserve"> address a wide range of perceivable band combinations without needing too many separate PA devices</w:t>
      </w:r>
      <w:r>
        <w:t>. ACLR could be better than -35dB at +26dBm. The channel bandwidth of III</w:t>
      </w:r>
      <w:r w:rsidRPr="009A0314">
        <w:rPr>
          <w:lang w:val="en-CA"/>
        </w:rPr>
        <w:t xml:space="preserve">-V based PA </w:t>
      </w:r>
      <w:r>
        <w:t xml:space="preserve">can </w:t>
      </w:r>
      <w:r w:rsidRPr="00A75FC6">
        <w:rPr>
          <w:lang w:val="en-US"/>
        </w:rPr>
        <w:t>be</w:t>
      </w:r>
      <w:r>
        <w:rPr>
          <w:lang w:val="en-US"/>
        </w:rPr>
        <w:t xml:space="preserve"> </w:t>
      </w:r>
      <w:r>
        <w:t xml:space="preserve">beyond 500 MHz while the frequency coverage can be made larger than 40%. </w:t>
      </w:r>
    </w:p>
    <w:p w14:paraId="51099ADE" w14:textId="0C5A53CA" w:rsidR="008F7C21" w:rsidRPr="002C2088" w:rsidRDefault="008F7C21" w:rsidP="008F7C21">
      <w:pPr>
        <w:rPr>
          <w:ins w:id="284" w:author="Saswata Bhaumik [2]" w:date="2019-11-08T17:37:00Z"/>
          <w:lang w:val="en-CA"/>
        </w:rPr>
      </w:pPr>
      <w:proofErr w:type="spellStart"/>
      <w:ins w:id="285" w:author="Saswata Bhaumik [2]" w:date="2019-11-08T17:37:00Z">
        <w:r>
          <w:rPr>
            <w:lang w:val="en-CA"/>
          </w:rPr>
          <w:t>SiGe</w:t>
        </w:r>
        <w:proofErr w:type="spellEnd"/>
        <w:r>
          <w:rPr>
            <w:lang w:val="en-CA"/>
          </w:rPr>
          <w:t xml:space="preserve"> HBT of </w:t>
        </w:r>
        <w:proofErr w:type="spellStart"/>
        <w:r>
          <w:rPr>
            <w:lang w:val="en-CA"/>
          </w:rPr>
          <w:t>BiCMOS</w:t>
        </w:r>
        <w:proofErr w:type="spellEnd"/>
        <w:r>
          <w:rPr>
            <w:lang w:val="en-CA"/>
          </w:rPr>
          <w:t xml:space="preserve"> has high </w:t>
        </w:r>
        <w:bookmarkStart w:id="286" w:name="_GoBack"/>
        <w:r>
          <w:rPr>
            <w:lang w:val="en-CA"/>
          </w:rPr>
          <w:t>Ft</w:t>
        </w:r>
        <w:bookmarkEnd w:id="286"/>
        <w:r>
          <w:rPr>
            <w:lang w:val="en-CA"/>
          </w:rPr>
          <w:t xml:space="preserve"> and </w:t>
        </w:r>
        <w:proofErr w:type="spellStart"/>
        <w:r>
          <w:rPr>
            <w:lang w:val="en-CA"/>
          </w:rPr>
          <w:t>Fmax</w:t>
        </w:r>
        <w:proofErr w:type="spellEnd"/>
        <w:r>
          <w:rPr>
            <w:lang w:val="en-CA"/>
          </w:rPr>
          <w:t xml:space="preserve"> compared to GaAs HBT. In FR1 band, PA in this technology has demonstrated performance comparable to that in GaAs HBT between 3 and 7</w:t>
        </w:r>
      </w:ins>
      <w:ins w:id="287" w:author="Michal Szydelko" w:date="2019-11-21T16:08:00Z">
        <w:r w:rsidR="00B25AE5">
          <w:rPr>
            <w:lang w:val="en-CA"/>
          </w:rPr>
          <w:t xml:space="preserve"> </w:t>
        </w:r>
      </w:ins>
      <w:ins w:id="288" w:author="Saswata Bhaumik [2]" w:date="2019-11-08T17:37:00Z">
        <w:r>
          <w:rPr>
            <w:lang w:val="en-CA"/>
          </w:rPr>
          <w:t xml:space="preserve">GHz. </w:t>
        </w:r>
        <w:proofErr w:type="spellStart"/>
        <w:r>
          <w:rPr>
            <w:lang w:val="en-CA"/>
          </w:rPr>
          <w:t>SiGe</w:t>
        </w:r>
        <w:proofErr w:type="spellEnd"/>
        <w:r>
          <w:rPr>
            <w:lang w:val="en-CA"/>
          </w:rPr>
          <w:t xml:space="preserve"> HBT PAs have high gain and wideband response because of high Ft/</w:t>
        </w:r>
        <w:proofErr w:type="spellStart"/>
        <w:r>
          <w:rPr>
            <w:lang w:val="en-CA"/>
          </w:rPr>
          <w:t>Fmax</w:t>
        </w:r>
        <w:proofErr w:type="spellEnd"/>
        <w:r>
          <w:rPr>
            <w:lang w:val="en-CA"/>
          </w:rPr>
          <w:t xml:space="preserve">. Optimization in doping profile has enabled variants with higher breakdown voltage. In FR1 band </w:t>
        </w:r>
        <w:proofErr w:type="spellStart"/>
        <w:r>
          <w:rPr>
            <w:lang w:val="en-CA"/>
          </w:rPr>
          <w:t>SiGe</w:t>
        </w:r>
        <w:proofErr w:type="spellEnd"/>
        <w:r>
          <w:rPr>
            <w:lang w:val="en-CA"/>
          </w:rPr>
          <w:t xml:space="preserve"> HBT technology based PA have similar PAE as GaAs HBT for cellular and </w:t>
        </w:r>
        <w:proofErr w:type="spellStart"/>
        <w:r>
          <w:rPr>
            <w:lang w:val="en-CA"/>
          </w:rPr>
          <w:t>WiFi</w:t>
        </w:r>
        <w:proofErr w:type="spellEnd"/>
        <w:r>
          <w:rPr>
            <w:lang w:val="en-CA"/>
          </w:rPr>
          <w:t xml:space="preserve"> applications. At higher frequency, </w:t>
        </w:r>
        <w:del w:id="289" w:author="Michal Szydelko" w:date="2019-11-21T16:09:00Z">
          <w:r w:rsidDel="00B25AE5">
            <w:rPr>
              <w:lang w:val="en-CA"/>
            </w:rPr>
            <w:delText>say</w:delText>
          </w:r>
        </w:del>
      </w:ins>
      <w:ins w:id="290" w:author="Michal Szydelko" w:date="2019-11-21T16:09:00Z">
        <w:r w:rsidR="00B25AE5">
          <w:rPr>
            <w:lang w:val="en-CA"/>
          </w:rPr>
          <w:t xml:space="preserve">e.g. </w:t>
        </w:r>
      </w:ins>
      <w:ins w:id="291" w:author="Saswata Bhaumik [2]" w:date="2019-11-08T17:37:00Z">
        <w:r>
          <w:rPr>
            <w:lang w:val="en-CA"/>
          </w:rPr>
          <w:t xml:space="preserve"> 12</w:t>
        </w:r>
      </w:ins>
      <w:ins w:id="292" w:author="Michal Szydelko" w:date="2019-11-21T16:09:00Z">
        <w:r w:rsidR="00B25AE5">
          <w:rPr>
            <w:lang w:val="en-CA"/>
          </w:rPr>
          <w:t> </w:t>
        </w:r>
      </w:ins>
      <w:ins w:id="293" w:author="Saswata Bhaumik [2]" w:date="2019-11-08T17:37:00Z">
        <w:r>
          <w:rPr>
            <w:lang w:val="en-CA"/>
          </w:rPr>
          <w:t xml:space="preserve">GHz, no significant degradation is expected from active device because operating frequency is significantly lower than </w:t>
        </w:r>
        <w:r>
          <w:rPr>
            <w:lang w:val="en-CA"/>
          </w:rPr>
          <w:lastRenderedPageBreak/>
          <w:t>Ft/</w:t>
        </w:r>
        <w:proofErr w:type="spellStart"/>
        <w:r>
          <w:rPr>
            <w:lang w:val="en-CA"/>
          </w:rPr>
          <w:t>Fmax</w:t>
        </w:r>
        <w:proofErr w:type="spellEnd"/>
        <w:r>
          <w:rPr>
            <w:lang w:val="en-CA"/>
          </w:rPr>
          <w:t>. However, some degradation is expected from back-end technology due to higher substrate losses at higher frequency. Minimum NF of LNA in this technology lies between 0.25</w:t>
        </w:r>
      </w:ins>
      <w:ins w:id="294" w:author="Michal Szydelko" w:date="2019-11-21T16:09:00Z">
        <w:r w:rsidR="00B25AE5">
          <w:rPr>
            <w:lang w:val="en-CA"/>
          </w:rPr>
          <w:t xml:space="preserve"> </w:t>
        </w:r>
      </w:ins>
      <w:ins w:id="295" w:author="Saswata Bhaumik [2]" w:date="2019-11-08T17:37:00Z">
        <w:r>
          <w:rPr>
            <w:lang w:val="en-CA"/>
          </w:rPr>
          <w:t>dB and 0.65</w:t>
        </w:r>
      </w:ins>
      <w:ins w:id="296" w:author="Michal Szydelko" w:date="2019-11-21T16:09:00Z">
        <w:r w:rsidR="00B25AE5">
          <w:rPr>
            <w:lang w:val="en-CA"/>
          </w:rPr>
          <w:t xml:space="preserve"> </w:t>
        </w:r>
      </w:ins>
      <w:ins w:id="297" w:author="Saswata Bhaumik [2]" w:date="2019-11-08T17:37:00Z">
        <w:r>
          <w:rPr>
            <w:lang w:val="en-CA"/>
          </w:rPr>
          <w:t xml:space="preserve">dB in 7 </w:t>
        </w:r>
        <w:del w:id="298" w:author="Michal Szydelko" w:date="2019-11-21T16:09:00Z">
          <w:r w:rsidDel="00B25AE5">
            <w:rPr>
              <w:lang w:val="en-CA"/>
            </w:rPr>
            <w:delText>to</w:delText>
          </w:r>
        </w:del>
      </w:ins>
      <w:ins w:id="299" w:author="Michal Szydelko" w:date="2019-11-21T16:09:00Z">
        <w:r w:rsidR="00B25AE5">
          <w:rPr>
            <w:lang w:val="en-CA"/>
          </w:rPr>
          <w:t>-</w:t>
        </w:r>
      </w:ins>
      <w:ins w:id="300" w:author="Saswata Bhaumik [2]" w:date="2019-11-08T17:37:00Z">
        <w:r>
          <w:rPr>
            <w:lang w:val="en-CA"/>
          </w:rPr>
          <w:t xml:space="preserve"> 24GHz range and a 2-stage LNA can produce small signal gain in excess of 25</w:t>
        </w:r>
      </w:ins>
      <w:ins w:id="301" w:author="Michal Szydelko" w:date="2019-11-21T16:09:00Z">
        <w:r w:rsidR="00B25AE5">
          <w:rPr>
            <w:lang w:val="en-CA"/>
          </w:rPr>
          <w:t xml:space="preserve"> </w:t>
        </w:r>
      </w:ins>
      <w:proofErr w:type="spellStart"/>
      <w:ins w:id="302" w:author="Saswata Bhaumik [2]" w:date="2019-11-08T17:37:00Z">
        <w:r>
          <w:rPr>
            <w:lang w:val="en-CA"/>
          </w:rPr>
          <w:t>dB.</w:t>
        </w:r>
        <w:proofErr w:type="spellEnd"/>
        <w:r>
          <w:rPr>
            <w:lang w:val="en-CA"/>
          </w:rPr>
          <w:t xml:space="preserve"> TDD switch in RF SOI is better than that in </w:t>
        </w:r>
        <w:proofErr w:type="spellStart"/>
        <w:r>
          <w:rPr>
            <w:lang w:val="en-CA"/>
          </w:rPr>
          <w:t>SiGe</w:t>
        </w:r>
        <w:proofErr w:type="spellEnd"/>
        <w:r>
          <w:rPr>
            <w:lang w:val="en-CA"/>
          </w:rPr>
          <w:t xml:space="preserve"> </w:t>
        </w:r>
        <w:proofErr w:type="spellStart"/>
        <w:r>
          <w:rPr>
            <w:lang w:val="en-CA"/>
          </w:rPr>
          <w:t>BiCMOS</w:t>
        </w:r>
        <w:proofErr w:type="spellEnd"/>
        <w:r>
          <w:rPr>
            <w:lang w:val="en-CA"/>
          </w:rPr>
          <w:t>.</w:t>
        </w:r>
      </w:ins>
    </w:p>
    <w:p w14:paraId="505E69B1" w14:textId="047FD02F" w:rsidR="008F7C21" w:rsidRPr="002C2088" w:rsidDel="008F7C21" w:rsidRDefault="008F7C21" w:rsidP="00A848A0">
      <w:pPr>
        <w:rPr>
          <w:del w:id="303" w:author="Saswata Bhaumik [2]" w:date="2019-11-08T17:37:00Z"/>
          <w:lang w:val="en-CA"/>
        </w:rPr>
      </w:pPr>
    </w:p>
    <w:p w14:paraId="63173A31" w14:textId="4FFE03FD" w:rsidR="00A848A0" w:rsidRDefault="00A848A0" w:rsidP="00A848A0">
      <w:pPr>
        <w:rPr>
          <w:lang w:val="en-CA"/>
        </w:rPr>
      </w:pPr>
      <w:r w:rsidRPr="009A0314">
        <w:rPr>
          <w:lang w:val="en-CA"/>
        </w:rPr>
        <w:t>At 12 GHz output power capability may be reduced by 1 dB but for technologies where power gain is reduced, the Power Added Efficiency (PAE) would suffer as it accounts for the power delivered at the input of the PA stages. If high power capability (&gt;23 dBm) at 12 GHz is needed, GaAs</w:t>
      </w:r>
      <w:ins w:id="304" w:author="Saswata Bhaumik [2]" w:date="2019-11-08T17:37:00Z">
        <w:r w:rsidR="008F7C21">
          <w:rPr>
            <w:lang w:val="en-CA"/>
          </w:rPr>
          <w:t xml:space="preserve"> and </w:t>
        </w:r>
        <w:proofErr w:type="spellStart"/>
        <w:r w:rsidR="008F7C21">
          <w:rPr>
            <w:lang w:val="en-CA"/>
          </w:rPr>
          <w:t>SiGe</w:t>
        </w:r>
        <w:proofErr w:type="spellEnd"/>
        <w:r w:rsidR="008F7C21">
          <w:rPr>
            <w:lang w:val="en-CA"/>
          </w:rPr>
          <w:t xml:space="preserve"> </w:t>
        </w:r>
        <w:proofErr w:type="spellStart"/>
        <w:r w:rsidR="008F7C21">
          <w:rPr>
            <w:lang w:val="en-CA"/>
          </w:rPr>
          <w:t>BiCMOS</w:t>
        </w:r>
        <w:proofErr w:type="spellEnd"/>
        <w:r w:rsidR="008F7C21" w:rsidRPr="009A0314">
          <w:rPr>
            <w:lang w:val="en-CA"/>
          </w:rPr>
          <w:t xml:space="preserve"> </w:t>
        </w:r>
        <w:r w:rsidR="008F7C21">
          <w:rPr>
            <w:lang w:val="en-CA"/>
          </w:rPr>
          <w:t>are</w:t>
        </w:r>
      </w:ins>
      <w:del w:id="305" w:author="Saswata Bhaumik [2]" w:date="2019-11-08T17:37:00Z">
        <w:r w:rsidRPr="009A0314" w:rsidDel="008F7C21">
          <w:rPr>
            <w:lang w:val="en-CA"/>
          </w:rPr>
          <w:delText xml:space="preserve"> is</w:delText>
        </w:r>
      </w:del>
      <w:r w:rsidRPr="009A0314">
        <w:rPr>
          <w:lang w:val="en-CA"/>
        </w:rPr>
        <w:t xml:space="preserve"> the preferred choice to control the battery current to reasonable levels. At lower power levels, and when further integration on the die is needed both SOI CMOS and </w:t>
      </w:r>
      <w:proofErr w:type="spellStart"/>
      <w:ins w:id="306" w:author="Saswata Bhaumik [2]" w:date="2019-11-08T17:37:00Z">
        <w:r w:rsidR="008F7C21">
          <w:rPr>
            <w:lang w:val="en-CA"/>
          </w:rPr>
          <w:t>SiGe</w:t>
        </w:r>
        <w:proofErr w:type="spellEnd"/>
        <w:r w:rsidR="008F7C21">
          <w:rPr>
            <w:lang w:val="en-CA"/>
          </w:rPr>
          <w:t xml:space="preserve"> </w:t>
        </w:r>
      </w:ins>
      <w:proofErr w:type="spellStart"/>
      <w:r w:rsidRPr="009A0314">
        <w:rPr>
          <w:lang w:val="en-CA"/>
        </w:rPr>
        <w:t>BiCMOS</w:t>
      </w:r>
      <w:proofErr w:type="spellEnd"/>
      <w:r w:rsidRPr="009A0314">
        <w:rPr>
          <w:lang w:val="en-CA"/>
        </w:rPr>
        <w:t xml:space="preserve"> offer good performance/integration trade-off.</w:t>
      </w:r>
    </w:p>
    <w:p w14:paraId="6524A9AB" w14:textId="5645C381" w:rsidR="00A848A0" w:rsidRDefault="00A848A0" w:rsidP="00A848A0">
      <w:pPr>
        <w:rPr>
          <w:b/>
          <w:color w:val="FF0000"/>
          <w:sz w:val="28"/>
          <w:szCs w:val="28"/>
        </w:rPr>
      </w:pPr>
      <w:bookmarkStart w:id="307" w:name="_Hlk21080685"/>
      <w:r w:rsidRPr="009A0314">
        <w:rPr>
          <w:lang w:val="en-CA"/>
        </w:rPr>
        <w:t xml:space="preserve">III-V </w:t>
      </w:r>
      <w:ins w:id="308" w:author="Saswata Bhaumik [2]" w:date="2019-11-08T17:38:00Z">
        <w:r w:rsidR="008F7C21">
          <w:rPr>
            <w:lang w:val="en-CA"/>
          </w:rPr>
          <w:t xml:space="preserve">pHEMT </w:t>
        </w:r>
      </w:ins>
      <w:r w:rsidRPr="009A0314">
        <w:rPr>
          <w:lang w:val="en-CA"/>
        </w:rPr>
        <w:t xml:space="preserve">based </w:t>
      </w:r>
      <w:r>
        <w:t>LNAs can achieve a NF below 2 dB within the 7-24 GHz</w:t>
      </w:r>
      <w:r w:rsidRPr="006D2E6F">
        <w:t xml:space="preserve"> </w:t>
      </w:r>
      <w:r>
        <w:t xml:space="preserve">frequency range, while the gain of a two stage LNA can be above 20 </w:t>
      </w:r>
      <w:proofErr w:type="spellStart"/>
      <w:r>
        <w:t>dB.</w:t>
      </w:r>
      <w:bookmarkEnd w:id="307"/>
      <w:proofErr w:type="spellEnd"/>
    </w:p>
    <w:p w14:paraId="3613A67A" w14:textId="77777777" w:rsidR="00A848A0" w:rsidRDefault="00A848A0" w:rsidP="00A848A0">
      <w:pPr>
        <w:rPr>
          <w:b/>
          <w:color w:val="FF0000"/>
          <w:sz w:val="28"/>
          <w:szCs w:val="28"/>
        </w:rPr>
      </w:pPr>
      <w:r>
        <w:rPr>
          <w:b/>
          <w:color w:val="FF0000"/>
          <w:sz w:val="28"/>
          <w:szCs w:val="28"/>
        </w:rPr>
        <w:t>--------------End of text proposal-------------</w:t>
      </w:r>
    </w:p>
    <w:p w14:paraId="22CD9D67" w14:textId="77777777" w:rsidR="00F8419B" w:rsidRPr="00AB41A1" w:rsidRDefault="00F8419B">
      <w:pPr>
        <w:pStyle w:val="a"/>
        <w:numPr>
          <w:ilvl w:val="0"/>
          <w:numId w:val="0"/>
        </w:numPr>
        <w:rPr>
          <w:lang w:eastAsia="zh-CN"/>
        </w:rPr>
      </w:pPr>
    </w:p>
    <w:sectPr w:rsidR="00F8419B" w:rsidRPr="00AB41A1">
      <w:footnotePr>
        <w:numRestart w:val="eachSect"/>
      </w:footnotePr>
      <w:pgSz w:w="11907" w:h="16840"/>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273BA" w14:textId="77777777" w:rsidR="00F14EE4" w:rsidRDefault="00F14EE4" w:rsidP="005965B4">
      <w:pPr>
        <w:spacing w:after="0" w:line="240" w:lineRule="auto"/>
      </w:pPr>
      <w:r>
        <w:separator/>
      </w:r>
    </w:p>
  </w:endnote>
  <w:endnote w:type="continuationSeparator" w:id="0">
    <w:p w14:paraId="210B2478" w14:textId="77777777" w:rsidR="00F14EE4" w:rsidRDefault="00F14EE4" w:rsidP="00596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Batang">
    <w:altName w:val="바탕"/>
    <w:panose1 w:val="02030600000101010101"/>
    <w:charset w:val="81"/>
    <w:family w:val="auto"/>
    <w:notTrueType/>
    <w:pitch w:val="fixed"/>
    <w:sig w:usb0="00000000" w:usb1="09060000" w:usb2="00000010" w:usb3="00000000" w:csb0="00080000" w:csb1="00000000"/>
  </w:font>
  <w:font w:name="Yu Mincho">
    <w:altName w:val="MS Gothic"/>
    <w:panose1 w:val="02020400000000000000"/>
    <w:charset w:val="80"/>
    <w:family w:val="roman"/>
    <w:pitch w:val="variable"/>
    <w:sig w:usb0="800002E7" w:usb1="2AC7FCFF" w:usb2="00000012" w:usb3="00000000" w:csb0="0002009F" w:csb1="00000000"/>
  </w:font>
  <w:font w:name="Vrinda">
    <w:panose1 w:val="00000400000000000000"/>
    <w:charset w:val="01"/>
    <w:family w:val="roman"/>
    <w:pitch w:val="variable"/>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BA8EE" w14:textId="77777777" w:rsidR="00F14EE4" w:rsidRDefault="00F14EE4" w:rsidP="005965B4">
      <w:pPr>
        <w:spacing w:after="0" w:line="240" w:lineRule="auto"/>
      </w:pPr>
      <w:r>
        <w:separator/>
      </w:r>
    </w:p>
  </w:footnote>
  <w:footnote w:type="continuationSeparator" w:id="0">
    <w:p w14:paraId="30C1802E" w14:textId="77777777" w:rsidR="00F14EE4" w:rsidRDefault="00F14EE4" w:rsidP="005965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6D13B17"/>
    <w:multiLevelType w:val="hybridMultilevel"/>
    <w:tmpl w:val="3594EAC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7"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862"/>
        </w:tabs>
        <w:ind w:left="862"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4"/>
  </w:num>
  <w:num w:numId="5">
    <w:abstractNumId w:val="5"/>
  </w:num>
  <w:num w:numId="6">
    <w:abstractNumId w:val="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swata Bhaumik">
    <w15:presenceInfo w15:providerId="AD" w15:userId="S-1-5-21-1915207013-2615040368-3076929458-734688"/>
  </w15:person>
  <w15:person w15:author="Michal Szydelko">
    <w15:presenceInfo w15:providerId="None" w15:userId="Michal Szydelko"/>
  </w15:person>
  <w15:person w15:author="Saswata Bhaumik [2]">
    <w15:presenceInfo w15:providerId="AD" w15:userId="S::saswata.bhaumik@nxp.com::25e8d5f1-ce30-442a-a4a2-4e314a3efb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trackRevisions/>
  <w:doNotTrackFormatting/>
  <w:defaultTabStop w:val="284"/>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6DE7"/>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6A32"/>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46A"/>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143"/>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67D"/>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2DEA"/>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BEA"/>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6EDB"/>
    <w:rsid w:val="00167D25"/>
    <w:rsid w:val="0017010E"/>
    <w:rsid w:val="001702DC"/>
    <w:rsid w:val="001709AF"/>
    <w:rsid w:val="00170AF7"/>
    <w:rsid w:val="00170E23"/>
    <w:rsid w:val="00171F3C"/>
    <w:rsid w:val="001725FB"/>
    <w:rsid w:val="00172908"/>
    <w:rsid w:val="00172A27"/>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4D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076"/>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B2D"/>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C98"/>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009"/>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257"/>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9A"/>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479"/>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1488"/>
    <w:rsid w:val="0036233C"/>
    <w:rsid w:val="00362467"/>
    <w:rsid w:val="00362B27"/>
    <w:rsid w:val="0036329C"/>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968"/>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258"/>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892"/>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70D"/>
    <w:rsid w:val="00445FCB"/>
    <w:rsid w:val="004461B8"/>
    <w:rsid w:val="00447357"/>
    <w:rsid w:val="00447419"/>
    <w:rsid w:val="0044789F"/>
    <w:rsid w:val="00447BA9"/>
    <w:rsid w:val="00447C2D"/>
    <w:rsid w:val="00447C6A"/>
    <w:rsid w:val="004503E7"/>
    <w:rsid w:val="00450688"/>
    <w:rsid w:val="00450B30"/>
    <w:rsid w:val="0045107A"/>
    <w:rsid w:val="00451207"/>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AF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123"/>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774"/>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529"/>
    <w:rsid w:val="005965B4"/>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714"/>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0F9D"/>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9"/>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CC9"/>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4EBE"/>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DBD"/>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6C59"/>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22D1"/>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AC6"/>
    <w:rsid w:val="006D2C73"/>
    <w:rsid w:val="006D2E6F"/>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C2A"/>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29FC"/>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412"/>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A28"/>
    <w:rsid w:val="00732ED5"/>
    <w:rsid w:val="00733D2C"/>
    <w:rsid w:val="00733F00"/>
    <w:rsid w:val="00734045"/>
    <w:rsid w:val="00734497"/>
    <w:rsid w:val="007345D3"/>
    <w:rsid w:val="00734694"/>
    <w:rsid w:val="007349B3"/>
    <w:rsid w:val="0073523D"/>
    <w:rsid w:val="00736148"/>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2DF8"/>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00"/>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1DE"/>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448"/>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023"/>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83"/>
    <w:rsid w:val="00821B90"/>
    <w:rsid w:val="00821F20"/>
    <w:rsid w:val="008221BA"/>
    <w:rsid w:val="008224DD"/>
    <w:rsid w:val="0082278E"/>
    <w:rsid w:val="00822ABF"/>
    <w:rsid w:val="00822C47"/>
    <w:rsid w:val="0082300B"/>
    <w:rsid w:val="008233C7"/>
    <w:rsid w:val="00823BA0"/>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6F45"/>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E7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4B"/>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31E"/>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818"/>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8F7C21"/>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753"/>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6E40"/>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8AB"/>
    <w:rsid w:val="009A2C9A"/>
    <w:rsid w:val="009A2E1A"/>
    <w:rsid w:val="009A33CF"/>
    <w:rsid w:val="009A349E"/>
    <w:rsid w:val="009A35D4"/>
    <w:rsid w:val="009A39D0"/>
    <w:rsid w:val="009A3EDC"/>
    <w:rsid w:val="009A40F9"/>
    <w:rsid w:val="009A413C"/>
    <w:rsid w:val="009A427C"/>
    <w:rsid w:val="009A4BF1"/>
    <w:rsid w:val="009A4DA3"/>
    <w:rsid w:val="009A51AF"/>
    <w:rsid w:val="009A548C"/>
    <w:rsid w:val="009A5DD9"/>
    <w:rsid w:val="009A5F4B"/>
    <w:rsid w:val="009A7618"/>
    <w:rsid w:val="009A76C6"/>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A4F"/>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BE5"/>
    <w:rsid w:val="00A05D3B"/>
    <w:rsid w:val="00A06432"/>
    <w:rsid w:val="00A064B9"/>
    <w:rsid w:val="00A067CA"/>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163"/>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6EB4"/>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637"/>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37"/>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462"/>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23D"/>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5FC6"/>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8A0"/>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1A1"/>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2CA"/>
    <w:rsid w:val="00AC0550"/>
    <w:rsid w:val="00AC0F6B"/>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E5"/>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4AE"/>
    <w:rsid w:val="00B628A3"/>
    <w:rsid w:val="00B628BF"/>
    <w:rsid w:val="00B62C7C"/>
    <w:rsid w:val="00B63988"/>
    <w:rsid w:val="00B63E8A"/>
    <w:rsid w:val="00B6400A"/>
    <w:rsid w:val="00B649AA"/>
    <w:rsid w:val="00B64AB3"/>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5EEF"/>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9715A"/>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628"/>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3D"/>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1B3"/>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5FD0"/>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3D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79A"/>
    <w:rsid w:val="00CA68FD"/>
    <w:rsid w:val="00CA6951"/>
    <w:rsid w:val="00CA697E"/>
    <w:rsid w:val="00CA7313"/>
    <w:rsid w:val="00CA7765"/>
    <w:rsid w:val="00CB03CC"/>
    <w:rsid w:val="00CB0BB9"/>
    <w:rsid w:val="00CB1A92"/>
    <w:rsid w:val="00CB1B0A"/>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7DB"/>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69EB"/>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55C"/>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0813"/>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1FF4"/>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380"/>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DF1"/>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6D3"/>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4EE4"/>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19B"/>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512"/>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DA8"/>
    <w:rsid w:val="00FD4F39"/>
    <w:rsid w:val="00FD560C"/>
    <w:rsid w:val="00FD56F7"/>
    <w:rsid w:val="00FD5793"/>
    <w:rsid w:val="00FD57EA"/>
    <w:rsid w:val="00FD59CB"/>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44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4763DB6"/>
    <w:rsid w:val="047C7717"/>
    <w:rsid w:val="05963C46"/>
    <w:rsid w:val="06185017"/>
    <w:rsid w:val="07194BEB"/>
    <w:rsid w:val="0890538E"/>
    <w:rsid w:val="08FC12A0"/>
    <w:rsid w:val="092F347C"/>
    <w:rsid w:val="094459BA"/>
    <w:rsid w:val="094D0600"/>
    <w:rsid w:val="09501C01"/>
    <w:rsid w:val="09CA026C"/>
    <w:rsid w:val="0A2960EF"/>
    <w:rsid w:val="0AC11F2A"/>
    <w:rsid w:val="0B790392"/>
    <w:rsid w:val="0BE16E54"/>
    <w:rsid w:val="0C3118E5"/>
    <w:rsid w:val="0C615DB7"/>
    <w:rsid w:val="0C90604D"/>
    <w:rsid w:val="0CBC21A6"/>
    <w:rsid w:val="0D30069E"/>
    <w:rsid w:val="0D885B5C"/>
    <w:rsid w:val="0D8A1C03"/>
    <w:rsid w:val="0DD84BA6"/>
    <w:rsid w:val="0E763984"/>
    <w:rsid w:val="0EE8621E"/>
    <w:rsid w:val="0FBB53A3"/>
    <w:rsid w:val="0FC44BB0"/>
    <w:rsid w:val="10561550"/>
    <w:rsid w:val="108C25AB"/>
    <w:rsid w:val="10FF105C"/>
    <w:rsid w:val="11823C62"/>
    <w:rsid w:val="11CE6ABD"/>
    <w:rsid w:val="12116912"/>
    <w:rsid w:val="12E766F9"/>
    <w:rsid w:val="1354200B"/>
    <w:rsid w:val="13867FC8"/>
    <w:rsid w:val="139C0323"/>
    <w:rsid w:val="15B13CC5"/>
    <w:rsid w:val="15EA0565"/>
    <w:rsid w:val="166C0F69"/>
    <w:rsid w:val="169E6FF0"/>
    <w:rsid w:val="176F3E0E"/>
    <w:rsid w:val="18244A12"/>
    <w:rsid w:val="19553F68"/>
    <w:rsid w:val="19E510C0"/>
    <w:rsid w:val="1A670C75"/>
    <w:rsid w:val="1BB41235"/>
    <w:rsid w:val="1BDD4E03"/>
    <w:rsid w:val="1C3E5BEE"/>
    <w:rsid w:val="1CF339B8"/>
    <w:rsid w:val="1D000C57"/>
    <w:rsid w:val="1D9D6581"/>
    <w:rsid w:val="1E4067BA"/>
    <w:rsid w:val="1E9A2C7A"/>
    <w:rsid w:val="1F4443F8"/>
    <w:rsid w:val="1F697F0E"/>
    <w:rsid w:val="1F825716"/>
    <w:rsid w:val="20484B28"/>
    <w:rsid w:val="205270E7"/>
    <w:rsid w:val="20B1597C"/>
    <w:rsid w:val="21107C64"/>
    <w:rsid w:val="21472AD0"/>
    <w:rsid w:val="21C109E9"/>
    <w:rsid w:val="21D67E69"/>
    <w:rsid w:val="225847F9"/>
    <w:rsid w:val="23597F29"/>
    <w:rsid w:val="24541EC9"/>
    <w:rsid w:val="2462145D"/>
    <w:rsid w:val="25BE15D6"/>
    <w:rsid w:val="26472AAA"/>
    <w:rsid w:val="277059BF"/>
    <w:rsid w:val="27BA255A"/>
    <w:rsid w:val="288B0F82"/>
    <w:rsid w:val="28E63C49"/>
    <w:rsid w:val="29C43C65"/>
    <w:rsid w:val="29D25E5C"/>
    <w:rsid w:val="2A351867"/>
    <w:rsid w:val="2C100919"/>
    <w:rsid w:val="2C2C5F77"/>
    <w:rsid w:val="2C936C30"/>
    <w:rsid w:val="2CD613D2"/>
    <w:rsid w:val="2D1050B9"/>
    <w:rsid w:val="2D153347"/>
    <w:rsid w:val="2D2A1CF1"/>
    <w:rsid w:val="2DAF0FA0"/>
    <w:rsid w:val="2E0A65A8"/>
    <w:rsid w:val="2EF65C57"/>
    <w:rsid w:val="2F7808DB"/>
    <w:rsid w:val="301A7FA6"/>
    <w:rsid w:val="30885017"/>
    <w:rsid w:val="31AD58EC"/>
    <w:rsid w:val="31C725D8"/>
    <w:rsid w:val="31E70315"/>
    <w:rsid w:val="32352858"/>
    <w:rsid w:val="32F234B3"/>
    <w:rsid w:val="33957597"/>
    <w:rsid w:val="339C289B"/>
    <w:rsid w:val="33AC3E9B"/>
    <w:rsid w:val="346B6A82"/>
    <w:rsid w:val="35CD640B"/>
    <w:rsid w:val="35DA3A34"/>
    <w:rsid w:val="377F030D"/>
    <w:rsid w:val="381708BF"/>
    <w:rsid w:val="388E4CAC"/>
    <w:rsid w:val="38B038AB"/>
    <w:rsid w:val="39BD0890"/>
    <w:rsid w:val="39EF3888"/>
    <w:rsid w:val="3B2A3952"/>
    <w:rsid w:val="3BFC331C"/>
    <w:rsid w:val="3CAA1627"/>
    <w:rsid w:val="3D3210E1"/>
    <w:rsid w:val="3E2E3C0E"/>
    <w:rsid w:val="3E343CDE"/>
    <w:rsid w:val="3E3602D5"/>
    <w:rsid w:val="3E8671C6"/>
    <w:rsid w:val="3EE436F8"/>
    <w:rsid w:val="40313E38"/>
    <w:rsid w:val="405209B8"/>
    <w:rsid w:val="40D040B2"/>
    <w:rsid w:val="413977F1"/>
    <w:rsid w:val="414D70C7"/>
    <w:rsid w:val="415522FE"/>
    <w:rsid w:val="422431F5"/>
    <w:rsid w:val="42395B94"/>
    <w:rsid w:val="424B558A"/>
    <w:rsid w:val="426B0E00"/>
    <w:rsid w:val="42AE4A66"/>
    <w:rsid w:val="42EE355E"/>
    <w:rsid w:val="434B398C"/>
    <w:rsid w:val="43F45753"/>
    <w:rsid w:val="44204329"/>
    <w:rsid w:val="448439C3"/>
    <w:rsid w:val="44C430D7"/>
    <w:rsid w:val="44FD35A1"/>
    <w:rsid w:val="45163F2A"/>
    <w:rsid w:val="451A2E72"/>
    <w:rsid w:val="457D67B8"/>
    <w:rsid w:val="45D61D1B"/>
    <w:rsid w:val="465B1E95"/>
    <w:rsid w:val="467823B0"/>
    <w:rsid w:val="46ED68DD"/>
    <w:rsid w:val="482B3AD8"/>
    <w:rsid w:val="48781889"/>
    <w:rsid w:val="48866A0F"/>
    <w:rsid w:val="4A015527"/>
    <w:rsid w:val="4A581A46"/>
    <w:rsid w:val="4B112B71"/>
    <w:rsid w:val="4BA52676"/>
    <w:rsid w:val="4C6B12AB"/>
    <w:rsid w:val="4CBE1380"/>
    <w:rsid w:val="4D8D0EED"/>
    <w:rsid w:val="4E0B7835"/>
    <w:rsid w:val="4E6374A0"/>
    <w:rsid w:val="4EC57B26"/>
    <w:rsid w:val="4EDC2D82"/>
    <w:rsid w:val="4F484719"/>
    <w:rsid w:val="4FB95573"/>
    <w:rsid w:val="50101CBA"/>
    <w:rsid w:val="50502B31"/>
    <w:rsid w:val="51B3156D"/>
    <w:rsid w:val="523364F3"/>
    <w:rsid w:val="52452974"/>
    <w:rsid w:val="52A4335A"/>
    <w:rsid w:val="52B64652"/>
    <w:rsid w:val="5486461F"/>
    <w:rsid w:val="54966634"/>
    <w:rsid w:val="567F03A0"/>
    <w:rsid w:val="569C053A"/>
    <w:rsid w:val="571479C7"/>
    <w:rsid w:val="58BA16F6"/>
    <w:rsid w:val="5A1C2F07"/>
    <w:rsid w:val="5AA73CA5"/>
    <w:rsid w:val="5B9B36BD"/>
    <w:rsid w:val="5C844C0E"/>
    <w:rsid w:val="5D5A5641"/>
    <w:rsid w:val="5D5E4B33"/>
    <w:rsid w:val="5DD85B0C"/>
    <w:rsid w:val="5E720882"/>
    <w:rsid w:val="5E8C6849"/>
    <w:rsid w:val="5FBE7D86"/>
    <w:rsid w:val="605D61C7"/>
    <w:rsid w:val="606D729C"/>
    <w:rsid w:val="6120442E"/>
    <w:rsid w:val="61392C49"/>
    <w:rsid w:val="61E91DC1"/>
    <w:rsid w:val="61EB6DF6"/>
    <w:rsid w:val="628B20F9"/>
    <w:rsid w:val="63D32CF9"/>
    <w:rsid w:val="65990434"/>
    <w:rsid w:val="65ED19B5"/>
    <w:rsid w:val="66593A9F"/>
    <w:rsid w:val="672762CB"/>
    <w:rsid w:val="675D0F52"/>
    <w:rsid w:val="67A84266"/>
    <w:rsid w:val="68FE10CA"/>
    <w:rsid w:val="69954D46"/>
    <w:rsid w:val="6A650E24"/>
    <w:rsid w:val="6AB03EB3"/>
    <w:rsid w:val="6BE1413E"/>
    <w:rsid w:val="6C560643"/>
    <w:rsid w:val="6C5C4755"/>
    <w:rsid w:val="6CC47F20"/>
    <w:rsid w:val="6D250CAB"/>
    <w:rsid w:val="6D6A226E"/>
    <w:rsid w:val="6D9E564E"/>
    <w:rsid w:val="6DD30080"/>
    <w:rsid w:val="6E647BAA"/>
    <w:rsid w:val="6E6C55F9"/>
    <w:rsid w:val="6E73050D"/>
    <w:rsid w:val="6ED8743F"/>
    <w:rsid w:val="6F166551"/>
    <w:rsid w:val="6F7A5B80"/>
    <w:rsid w:val="70994298"/>
    <w:rsid w:val="70A779CE"/>
    <w:rsid w:val="71E56F25"/>
    <w:rsid w:val="72451C1F"/>
    <w:rsid w:val="724B59B5"/>
    <w:rsid w:val="729F318F"/>
    <w:rsid w:val="73653AD9"/>
    <w:rsid w:val="752B36B1"/>
    <w:rsid w:val="75D44E15"/>
    <w:rsid w:val="77BD025C"/>
    <w:rsid w:val="780B13D6"/>
    <w:rsid w:val="792A63C1"/>
    <w:rsid w:val="79711E7A"/>
    <w:rsid w:val="7A0C6A43"/>
    <w:rsid w:val="7A4608C1"/>
    <w:rsid w:val="7A671CFD"/>
    <w:rsid w:val="7B882BF8"/>
    <w:rsid w:val="7BD75797"/>
    <w:rsid w:val="7C8034ED"/>
    <w:rsid w:val="7DB63A4C"/>
    <w:rsid w:val="7E2A7A73"/>
    <w:rsid w:val="7E2B52CB"/>
    <w:rsid w:val="7E517B55"/>
    <w:rsid w:val="7F583661"/>
    <w:rsid w:val="7F807809"/>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7062D"/>
  <w15:docId w15:val="{49B28EF5-7008-421D-BB98-586865C9C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28"/>
      <w:szCs w:val="28"/>
    </w:rPr>
  </w:style>
  <w:style w:type="paragraph" w:styleId="Heading2">
    <w:name w:val="heading 2"/>
    <w:basedOn w:val="Heading1"/>
    <w:next w:val="Normal"/>
    <w:qFormat/>
    <w:pPr>
      <w:numPr>
        <w:ilvl w:val="1"/>
      </w:numPr>
      <w:pBdr>
        <w:top w:val="none" w:sz="0" w:space="0" w:color="auto"/>
      </w:pBdr>
      <w:spacing w:before="180"/>
      <w:outlineLvl w:val="1"/>
    </w:pPr>
    <w:rPr>
      <w:sz w:val="24"/>
      <w:szCs w:val="24"/>
      <w:lang w:val="en-US" w:eastAsia="zh-CN"/>
    </w:rPr>
  </w:style>
  <w:style w:type="paragraph" w:styleId="Heading3">
    <w:name w:val="heading 3"/>
    <w:basedOn w:val="Heading2"/>
    <w:next w:val="Normal"/>
    <w:qFormat/>
    <w:pPr>
      <w:numPr>
        <w:ilvl w:val="2"/>
      </w:numPr>
      <w:spacing w:before="120"/>
      <w:outlineLvl w:val="2"/>
    </w:p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tabs>
        <w:tab w:val="clear" w:pos="864"/>
        <w:tab w:val="left" w:pos="862"/>
      </w:tabs>
      <w:outlineLvl w:val="5"/>
    </w:pPr>
  </w:style>
  <w:style w:type="paragraph" w:styleId="Heading7">
    <w:name w:val="heading 7"/>
    <w:basedOn w:val="H6"/>
    <w:next w:val="Normal"/>
    <w:qFormat/>
    <w:pPr>
      <w:numPr>
        <w:ilvl w:val="6"/>
      </w:numPr>
      <w:tabs>
        <w:tab w:val="clear" w:pos="864"/>
        <w:tab w:val="left" w:pos="862"/>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link w:val="CaptionChar"/>
    <w:qFormat/>
    <w:rPr>
      <w:rFonts w:ascii="Cambria" w:eastAsia="SimHei" w:hAnsi="Cambria"/>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0"/>
    </w:pPr>
    <w:rPr>
      <w:sz w:val="24"/>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SimSu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basedOn w:val="DefaultParagraphFont"/>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basedOn w:val="DefaultParagraphFont"/>
    <w:semiHidden/>
    <w:qFormat/>
    <w:rPr>
      <w:b/>
      <w:position w:val="6"/>
      <w:sz w:val="16"/>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References">
    <w:name w:val="References"/>
    <w:basedOn w:val="Normal"/>
    <w:next w:val="Normal"/>
    <w:qFormat/>
    <w:pPr>
      <w:numPr>
        <w:numId w:val="2"/>
      </w:numPr>
      <w:autoSpaceDE w:val="0"/>
      <w:autoSpaceDN w:val="0"/>
      <w:snapToGrid w:val="0"/>
      <w:spacing w:after="60"/>
    </w:pPr>
    <w:rPr>
      <w:szCs w:val="16"/>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B1">
    <w:name w:val="B1"/>
    <w:basedOn w:val="List"/>
    <w:link w:val="B1Char"/>
    <w:qFormat/>
  </w:style>
  <w:style w:type="paragraph" w:customStyle="1" w:styleId="CRCoverPage">
    <w:name w:val="CR Cover Page"/>
    <w:qFormat/>
    <w:pPr>
      <w:spacing w:after="120"/>
    </w:pPr>
    <w:rPr>
      <w:rFonts w:ascii="Arial" w:eastAsia="SimSun" w:hAnsi="Arial"/>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EX">
    <w:name w:val="EX"/>
    <w:basedOn w:val="Normal"/>
    <w:link w:val="EXChar"/>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customStyle="1" w:styleId="TAN">
    <w:name w:val="TAN"/>
    <w:basedOn w:val="TAL"/>
    <w:link w:val="TANChar"/>
    <w:qFormat/>
    <w:pPr>
      <w:ind w:left="851" w:hanging="851"/>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ZTD">
    <w:name w:val="ZTD"/>
    <w:basedOn w:val="ZB"/>
    <w:qFormat/>
    <w:pPr>
      <w:framePr w:hRule="auto" w:wrap="notBeside" w:y="852"/>
    </w:pPr>
    <w:rPr>
      <w:i w:val="0"/>
      <w:sz w:val="4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B5">
    <w:name w:val="B5"/>
    <w:basedOn w:val="List5"/>
    <w:qFormat/>
  </w:style>
  <w:style w:type="paragraph" w:customStyle="1" w:styleId="tdoc-header">
    <w:name w:val="tdoc-header"/>
    <w:qFormat/>
    <w:rPr>
      <w:rFonts w:ascii="Arial" w:eastAsia="SimSun" w:hAnsi="Arial"/>
      <w:sz w:val="24"/>
      <w:lang w:val="en-GB" w:eastAsia="en-US"/>
    </w:rPr>
  </w:style>
  <w:style w:type="paragraph" w:customStyle="1" w:styleId="FP">
    <w:name w:val="FP"/>
    <w:basedOn w:val="Normal"/>
    <w:qFormat/>
    <w:pPr>
      <w:spacing w:after="0"/>
    </w:pPr>
  </w:style>
  <w:style w:type="paragraph" w:customStyle="1" w:styleId="Guidance">
    <w:name w:val="Guidance"/>
    <w:basedOn w:val="Normal"/>
    <w:link w:val="GuidanceChar"/>
    <w:qFormat/>
    <w:rPr>
      <w:i/>
      <w:color w:val="0000FF"/>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igure">
    <w:name w:val="Figure"/>
    <w:basedOn w:val="Normal"/>
    <w:next w:val="Normal"/>
    <w:qFormat/>
    <w:pPr>
      <w:keepNext/>
      <w:keepLines/>
      <w:spacing w:before="120" w:after="120"/>
      <w:ind w:right="-289"/>
    </w:pPr>
    <w:rPr>
      <w:rFonts w:eastAsia="Times New Roman"/>
      <w:b/>
      <w:sz w:val="24"/>
      <w:lang w:eastAsia="en-GB"/>
    </w:rPr>
  </w:style>
  <w:style w:type="paragraph" w:customStyle="1" w:styleId="bodytext4">
    <w:name w:val="bodytext4"/>
    <w:basedOn w:val="BodyText"/>
    <w:qFormat/>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paragraph" w:customStyle="1" w:styleId="Style88">
    <w:name w:val="_Style 88"/>
    <w:uiPriority w:val="99"/>
    <w:semiHidden/>
    <w:qFormat/>
    <w:rPr>
      <w:rFonts w:eastAsia="SimSun"/>
      <w:lang w:val="en-GB" w:eastAsia="en-US"/>
    </w:rPr>
  </w:style>
  <w:style w:type="paragraph" w:customStyle="1" w:styleId="Style89">
    <w:name w:val="_Style 89"/>
    <w:basedOn w:val="Normal"/>
    <w:uiPriority w:val="34"/>
    <w:qFormat/>
    <w:pPr>
      <w:ind w:firstLineChars="200" w:firstLine="420"/>
    </w:p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a">
    <w:name w:val="参考文献"/>
    <w:basedOn w:val="Normal"/>
    <w:qFormat/>
    <w:pPr>
      <w:keepLines/>
      <w:numPr>
        <w:numId w:val="5"/>
      </w:numPr>
      <w:spacing w:after="0"/>
    </w:pPr>
    <w:rPr>
      <w:rFonts w:eastAsia="MS Mincho"/>
    </w:rPr>
  </w:style>
  <w:style w:type="paragraph" w:customStyle="1" w:styleId="B2">
    <w:name w:val="B2"/>
    <w:basedOn w:val="List2"/>
    <w:link w:val="B2Char"/>
    <w:qFormat/>
  </w:style>
  <w:style w:type="paragraph" w:customStyle="1" w:styleId="EditorsNote">
    <w:name w:val="Editor's Note"/>
    <w:basedOn w:val="NO"/>
    <w:qFormat/>
    <w:rPr>
      <w:color w:val="FF0000"/>
    </w:rPr>
  </w:style>
  <w:style w:type="paragraph" w:customStyle="1" w:styleId="B3">
    <w:name w:val="B3"/>
    <w:basedOn w:val="List3"/>
    <w:link w:val="B3Char2"/>
    <w:qFormat/>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B4">
    <w:name w:val="B4"/>
    <w:basedOn w:val="List4"/>
    <w:qFormat/>
  </w:style>
  <w:style w:type="paragraph" w:customStyle="1" w:styleId="3GPP">
    <w:name w:val="3GPP 正文"/>
    <w:basedOn w:val="Normal"/>
    <w:link w:val="3GPPChar"/>
    <w:qFormat/>
    <w:rPr>
      <w:lang w:eastAsia="ja-JP"/>
    </w:rPr>
  </w:style>
  <w:style w:type="paragraph" w:customStyle="1" w:styleId="Reference">
    <w:name w:val="Reference"/>
    <w:basedOn w:val="Normal"/>
    <w:qFormat/>
    <w:pPr>
      <w:keepLines/>
      <w:numPr>
        <w:ilvl w:val="1"/>
        <w:numId w:val="6"/>
      </w:numPr>
    </w:pPr>
    <w:rPr>
      <w:rFonts w:eastAsia="MS Mincho"/>
    </w:r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LD">
    <w:name w:val="LD"/>
    <w:qFormat/>
    <w:pPr>
      <w:keepNext/>
      <w:keepLines/>
      <w:spacing w:line="180" w:lineRule="exact"/>
    </w:pPr>
    <w:rPr>
      <w:rFonts w:ascii="MS LineDraw" w:eastAsia="SimSun" w:hAnsi="MS LineDraw"/>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character" w:customStyle="1" w:styleId="ZGSM">
    <w:name w:val="ZGSM"/>
    <w:qFormat/>
  </w:style>
  <w:style w:type="character" w:customStyle="1" w:styleId="TALCar">
    <w:name w:val="TAL Car"/>
    <w:basedOn w:val="DefaultParagraphFont"/>
    <w:link w:val="TAL"/>
    <w:qFormat/>
    <w:rPr>
      <w:rFonts w:ascii="Arial" w:hAnsi="Arial"/>
      <w:sz w:val="18"/>
      <w:lang w:val="en-GB" w:eastAsia="en-US" w:bidi="ar-SA"/>
    </w:rPr>
  </w:style>
  <w:style w:type="character" w:customStyle="1" w:styleId="TANChar">
    <w:name w:val="TAN Char"/>
    <w:basedOn w:val="TALCar"/>
    <w:link w:val="TAN"/>
    <w:qFormat/>
    <w:rPr>
      <w:rFonts w:ascii="Arial" w:hAnsi="Arial"/>
      <w:sz w:val="18"/>
      <w:lang w:val="en-GB" w:eastAsia="en-US" w:bidi="ar-SA"/>
    </w:rPr>
  </w:style>
  <w:style w:type="character" w:customStyle="1" w:styleId="B2Char">
    <w:name w:val="B2 Char"/>
    <w:basedOn w:val="DefaultParagraphFont"/>
    <w:link w:val="B2"/>
    <w:qFormat/>
    <w:rPr>
      <w:lang w:val="en-GB" w:eastAsia="en-US" w:bidi="ar-SA"/>
    </w:rPr>
  </w:style>
  <w:style w:type="character" w:customStyle="1" w:styleId="Style106">
    <w:name w:val="_Style 106"/>
    <w:basedOn w:val="DefaultParagraphFont"/>
    <w:uiPriority w:val="21"/>
    <w:qFormat/>
    <w:rPr>
      <w:b/>
      <w:bCs/>
      <w:i/>
      <w:iCs/>
      <w:color w:val="4F81BD"/>
    </w:rPr>
  </w:style>
  <w:style w:type="character" w:customStyle="1" w:styleId="TAHCar">
    <w:name w:val="TAH Car"/>
    <w:basedOn w:val="DefaultParagraphFont"/>
    <w:link w:val="TAH"/>
    <w:qFormat/>
    <w:rPr>
      <w:rFonts w:ascii="Arial" w:hAnsi="Arial"/>
      <w:b/>
      <w:sz w:val="18"/>
      <w:lang w:val="en-GB" w:eastAsia="en-US"/>
    </w:rPr>
  </w:style>
  <w:style w:type="character" w:customStyle="1" w:styleId="HeaderChar">
    <w:name w:val="Header Char"/>
    <w:basedOn w:val="DefaultParagraphFont"/>
    <w:link w:val="Header"/>
    <w:qFormat/>
    <w:rPr>
      <w:rFonts w:ascii="Arial" w:hAnsi="Arial"/>
      <w:b/>
      <w:sz w:val="18"/>
      <w:lang w:val="en-GB" w:eastAsia="en-US" w:bidi="ar-SA"/>
    </w:rPr>
  </w:style>
  <w:style w:type="character" w:customStyle="1" w:styleId="B1Char">
    <w:name w:val="B1 Char"/>
    <w:basedOn w:val="DefaultParagraphFont"/>
    <w:link w:val="B1"/>
    <w:qFormat/>
    <w:rPr>
      <w:lang w:val="en-GB" w:eastAsia="en-US" w:bidi="ar-SA"/>
    </w:rPr>
  </w:style>
  <w:style w:type="character" w:customStyle="1" w:styleId="B1Char1">
    <w:name w:val="B1 Char1"/>
    <w:basedOn w:val="DefaultParagraphFont"/>
    <w:qFormat/>
    <w:rPr>
      <w:lang w:val="en-GB" w:eastAsia="ja-JP" w:bidi="ar-SA"/>
    </w:rPr>
  </w:style>
  <w:style w:type="character" w:customStyle="1" w:styleId="B1Zchn">
    <w:name w:val="B1 Zchn"/>
    <w:basedOn w:val="DefaultParagraphFont"/>
    <w:qFormat/>
    <w:rPr>
      <w:rFonts w:eastAsia="MS Mincho"/>
      <w:lang w:val="en-GB" w:eastAsia="en-US" w:bidi="ar-SA"/>
    </w:rPr>
  </w:style>
  <w:style w:type="character" w:customStyle="1" w:styleId="TALChar">
    <w:name w:val="TAL Char"/>
    <w:basedOn w:val="DefaultParagraphFont"/>
    <w:qFormat/>
    <w:rPr>
      <w:rFonts w:ascii="Arial" w:hAnsi="Arial"/>
      <w:sz w:val="18"/>
      <w:lang w:val="en-GB" w:eastAsia="en-US" w:bidi="ar-SA"/>
    </w:rPr>
  </w:style>
  <w:style w:type="character" w:customStyle="1" w:styleId="tgc">
    <w:name w:val="_tgc"/>
    <w:qFormat/>
  </w:style>
  <w:style w:type="character" w:customStyle="1" w:styleId="TACChar">
    <w:name w:val="TAC Char"/>
    <w:basedOn w:val="DefaultParagraphFont"/>
    <w:link w:val="TAC"/>
    <w:qFormat/>
    <w:rPr>
      <w:rFonts w:ascii="Arial" w:hAnsi="Arial"/>
      <w:sz w:val="18"/>
      <w:lang w:val="en-GB" w:eastAsia="en-US" w:bidi="ar-SA"/>
    </w:rPr>
  </w:style>
  <w:style w:type="character" w:customStyle="1" w:styleId="GuidanceChar">
    <w:name w:val="Guidance Char"/>
    <w:link w:val="Guidance"/>
    <w:qFormat/>
    <w:rPr>
      <w:rFonts w:ascii="Times New Roman" w:hAnsi="Times New Roman"/>
      <w:i/>
      <w:color w:val="0000FF"/>
      <w:lang w:eastAsia="en-US"/>
    </w:rPr>
  </w:style>
  <w:style w:type="character" w:customStyle="1" w:styleId="NOChar">
    <w:name w:val="NO Char"/>
    <w:basedOn w:val="DefaultParagraphFont"/>
    <w:link w:val="NO"/>
    <w:qFormat/>
    <w:rPr>
      <w:lang w:val="en-GB" w:eastAsia="en-US" w:bidi="ar-SA"/>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B10">
    <w:name w:val="B1 (文字)"/>
    <w:basedOn w:val="DefaultParagraphFont"/>
    <w:qFormat/>
    <w:rPr>
      <w:lang w:val="en-GB" w:eastAsia="ja-JP" w:bidi="ar-SA"/>
    </w:rPr>
  </w:style>
  <w:style w:type="character" w:customStyle="1" w:styleId="BodyTextChar">
    <w:name w:val="Body Text Char"/>
    <w:basedOn w:val="DefaultParagraphFont"/>
    <w:link w:val="BodyText"/>
    <w:qFormat/>
    <w:rPr>
      <w:sz w:val="24"/>
      <w:szCs w:val="24"/>
      <w:lang w:val="en-US" w:eastAsia="en-US" w:bidi="ar-SA"/>
    </w:rPr>
  </w:style>
  <w:style w:type="character" w:customStyle="1" w:styleId="CaptionChar">
    <w:name w:val="Caption Char"/>
    <w:link w:val="Caption"/>
    <w:qFormat/>
    <w:rPr>
      <w:rFonts w:ascii="Cambria" w:eastAsia="SimHei" w:hAnsi="Cambria"/>
      <w:lang w:val="en-GB" w:eastAsia="en-US"/>
    </w:rPr>
  </w:style>
  <w:style w:type="character" w:customStyle="1" w:styleId="EXChar">
    <w:name w:val="EX Char"/>
    <w:link w:val="EX"/>
    <w:qFormat/>
    <w:rPr>
      <w:rFonts w:ascii="Times New Roman" w:hAnsi="Times New Roman"/>
      <w:lang w:eastAsia="en-US"/>
    </w:rPr>
  </w:style>
  <w:style w:type="character" w:customStyle="1" w:styleId="3GPPChar">
    <w:name w:val="3GPP 正文 Char"/>
    <w:link w:val="3GPP"/>
    <w:qFormat/>
    <w:rPr>
      <w:rFonts w:ascii="Times New Roman" w:hAnsi="Times New Roman"/>
      <w:lang w:eastAsia="ja-JP"/>
    </w:rPr>
  </w:style>
  <w:style w:type="character" w:customStyle="1" w:styleId="B3Char2">
    <w:name w:val="B3 Char2"/>
    <w:basedOn w:val="DefaultParagraphFont"/>
    <w:link w:val="B3"/>
    <w:qFormat/>
    <w:rPr>
      <w:lang w:val="en-GB" w:eastAsia="en-US" w:bidi="ar-SA"/>
    </w:rPr>
  </w:style>
  <w:style w:type="character" w:customStyle="1" w:styleId="TFChar">
    <w:name w:val="TF Char"/>
    <w:basedOn w:val="DefaultParagraphFont"/>
    <w:link w:val="TF"/>
    <w:qFormat/>
    <w:rPr>
      <w:rFonts w:ascii="Arial" w:hAnsi="Arial"/>
      <w:b/>
      <w:lang w:val="en-GB" w:eastAsia="en-US" w:bidi="ar-SA"/>
    </w:rPr>
  </w:style>
  <w:style w:type="character" w:customStyle="1" w:styleId="Heading1Char">
    <w:name w:val="Heading 1 Char"/>
    <w:basedOn w:val="DefaultParagraphFont"/>
    <w:link w:val="Heading1"/>
    <w:qFormat/>
    <w:rPr>
      <w:rFonts w:ascii="Arial" w:hAnsi="Arial"/>
      <w:sz w:val="28"/>
      <w:szCs w:val="28"/>
      <w:lang w:val="en-GB" w:eastAsia="en-US" w:bidi="ar-SA"/>
    </w:rPr>
  </w:style>
  <w:style w:type="character" w:customStyle="1" w:styleId="THChar">
    <w:name w:val="TH Char"/>
    <w:basedOn w:val="DefaultParagraphFont"/>
    <w:link w:val="TH"/>
    <w:qFormat/>
    <w:rPr>
      <w:rFonts w:ascii="Arial" w:hAnsi="Arial"/>
      <w:b/>
      <w:lang w:val="en-GB" w:eastAsia="en-US" w:bidi="ar-SA"/>
    </w:rPr>
  </w:style>
  <w:style w:type="paragraph" w:customStyle="1" w:styleId="Equation">
    <w:name w:val="Equation"/>
    <w:basedOn w:val="Normal"/>
    <w:qFormat/>
    <w:pPr>
      <w:tabs>
        <w:tab w:val="left" w:pos="1134"/>
        <w:tab w:val="center" w:pos="4820"/>
        <w:tab w:val="right" w:pos="9639"/>
      </w:tabs>
    </w:pPr>
  </w:style>
  <w:style w:type="paragraph" w:customStyle="1" w:styleId="EquationLegend">
    <w:name w:val="Equation_Legend"/>
    <w:basedOn w:val="Normal"/>
    <w:qFormat/>
    <w:pPr>
      <w:tabs>
        <w:tab w:val="right" w:pos="1531"/>
        <w:tab w:val="left" w:pos="1701"/>
      </w:tabs>
      <w:spacing w:before="86"/>
      <w:ind w:left="1701" w:hanging="1701"/>
    </w:pPr>
    <w:rPr>
      <w:rFonts w:eastAsia="Batang"/>
      <w:lang w:eastAsia="fr-FR"/>
    </w:rPr>
  </w:style>
  <w:style w:type="paragraph" w:customStyle="1" w:styleId="Title1">
    <w:name w:val="Title 1"/>
    <w:basedOn w:val="Source"/>
    <w:next w:val="Title2"/>
    <w:qFormat/>
    <w:pPr>
      <w:tabs>
        <w:tab w:val="left" w:pos="567"/>
        <w:tab w:val="left" w:pos="1701"/>
        <w:tab w:val="left" w:pos="2835"/>
      </w:tabs>
      <w:spacing w:before="240"/>
    </w:pPr>
    <w:rPr>
      <w:b w:val="0"/>
      <w:caps/>
    </w:rPr>
  </w:style>
  <w:style w:type="paragraph" w:customStyle="1" w:styleId="Source">
    <w:name w:val="Source"/>
    <w:basedOn w:val="Normal"/>
    <w:next w:val="Normal"/>
    <w:qFormat/>
    <w:pPr>
      <w:tabs>
        <w:tab w:val="left" w:pos="1134"/>
        <w:tab w:val="left" w:pos="1871"/>
        <w:tab w:val="left" w:pos="2268"/>
      </w:tabs>
      <w:spacing w:before="840"/>
      <w:jc w:val="center"/>
    </w:pPr>
    <w:rPr>
      <w:b/>
      <w:sz w:val="28"/>
    </w:rPr>
  </w:style>
  <w:style w:type="paragraph" w:customStyle="1" w:styleId="Title2">
    <w:name w:val="Title 2"/>
    <w:basedOn w:val="Source"/>
    <w:next w:val="Title3"/>
    <w:qFormat/>
    <w:pPr>
      <w:spacing w:before="480"/>
    </w:pPr>
    <w:rPr>
      <w:b w:val="0"/>
      <w:caps/>
    </w:rPr>
  </w:style>
  <w:style w:type="paragraph" w:customStyle="1" w:styleId="Title3">
    <w:name w:val="Title 3"/>
    <w:basedOn w:val="Title2"/>
    <w:next w:val="Title4"/>
    <w:qFormat/>
    <w:pPr>
      <w:spacing w:before="240"/>
    </w:pPr>
    <w:rPr>
      <w:caps w:val="0"/>
    </w:rPr>
  </w:style>
  <w:style w:type="paragraph" w:customStyle="1" w:styleId="Title4">
    <w:name w:val="Title 4"/>
    <w:basedOn w:val="Title3"/>
    <w:next w:val="Heading1"/>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1923</Words>
  <Characters>10967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saswata.bhaumik@nxp.com</dc:creator>
  <cp:lastModifiedBy>Saswata Bhaumik</cp:lastModifiedBy>
  <cp:revision>6</cp:revision>
  <cp:lastPrinted>2015-01-14T18:53:00Z</cp:lastPrinted>
  <dcterms:created xsi:type="dcterms:W3CDTF">2019-11-22T03:13:00Z</dcterms:created>
  <dcterms:modified xsi:type="dcterms:W3CDTF">2019-11-22T17:21:00Z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