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333" w:rsidRDefault="00B66333" w:rsidP="00B66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TSG-RAN4 Meeting #93</w:t>
      </w:r>
      <w:r>
        <w:rPr>
          <w:b/>
          <w:noProof/>
          <w:sz w:val="24"/>
        </w:rPr>
        <w:tab/>
      </w:r>
      <w:r w:rsidR="00247DD6" w:rsidRPr="00247DD6">
        <w:rPr>
          <w:b/>
          <w:noProof/>
          <w:sz w:val="24"/>
        </w:rPr>
        <w:t>R4-1915733</w:t>
      </w:r>
    </w:p>
    <w:p w:rsidR="00B66333" w:rsidRDefault="00B66333" w:rsidP="00B663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</w:t>
      </w:r>
      <w:r w:rsidR="00867F0D">
        <w:rPr>
          <w:rFonts w:hint="eastAsia"/>
          <w:b/>
          <w:noProof/>
          <w:sz w:val="24"/>
          <w:lang w:eastAsia="zh-CN"/>
        </w:rPr>
        <w:t>November</w:t>
      </w:r>
      <w:r w:rsidR="00867F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79D8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2AA0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47DD6" w:rsidRDefault="00247DD6" w:rsidP="00247DD6">
            <w:pPr>
              <w:pStyle w:val="CRCoverPage"/>
              <w:tabs>
                <w:tab w:val="left" w:pos="526"/>
              </w:tabs>
              <w:spacing w:after="0"/>
              <w:rPr>
                <w:b/>
                <w:noProof/>
                <w:sz w:val="28"/>
                <w:szCs w:val="28"/>
              </w:rPr>
            </w:pPr>
            <w:r w:rsidRPr="00247DD6">
              <w:rPr>
                <w:b/>
                <w:noProof/>
                <w:sz w:val="28"/>
                <w:szCs w:val="28"/>
              </w:rPr>
              <w:tab/>
            </w:r>
            <w:r w:rsidRPr="00247DD6">
              <w:rPr>
                <w:b/>
                <w:noProof/>
                <w:sz w:val="28"/>
                <w:szCs w:val="28"/>
              </w:rPr>
              <w:t>6744</w:t>
            </w:r>
          </w:p>
        </w:tc>
        <w:tc>
          <w:tcPr>
            <w:tcW w:w="709" w:type="dxa"/>
          </w:tcPr>
          <w:p w:rsidR="001E41F3" w:rsidRPr="00247D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7DD6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47DD6" w:rsidRDefault="00247DD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7DD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B663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B66333">
              <w:rPr>
                <w:noProof/>
                <w:sz w:val="28"/>
                <w:lang w:eastAsia="zh-CN"/>
              </w:rPr>
              <w:t>3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366" w:rsidP="00C536E3">
            <w:pPr>
              <w:pStyle w:val="CRCoverPage"/>
              <w:spacing w:after="0"/>
              <w:ind w:left="100"/>
              <w:rPr>
                <w:noProof/>
              </w:rPr>
            </w:pPr>
            <w:r w:rsidRPr="00DB4366">
              <w:t>CR on</w:t>
            </w:r>
            <w:r w:rsidR="00C536E3">
              <w:t xml:space="preserve"> serving cell measurement configured with WUS</w:t>
            </w:r>
            <w:r w:rsidR="004E2817">
              <w:t xml:space="preserve"> </w:t>
            </w:r>
            <w:r w:rsidR="004E2817" w:rsidRPr="00E47D68">
              <w:t>Rel-16 NB 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2C67" w:rsidP="001B667A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B6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6333">
              <w:rPr>
                <w:noProof/>
              </w:rPr>
              <w:t>10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0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550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FF5" w:rsidP="00C5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</w:t>
            </w:r>
            <w:r w:rsidR="00C536E3">
              <w:rPr>
                <w:noProof/>
                <w:lang w:eastAsia="zh-CN"/>
              </w:rPr>
              <w:t>serving cell measurement configured with WUS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C536E3" w:rsidP="007B3653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requirement considering the Group WUS.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7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</w:t>
            </w:r>
            <w:r w:rsidR="00744FF5">
              <w:rPr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3D23" w:rsidP="00E303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E3033C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27B4" w:rsidRDefault="00B727B4" w:rsidP="00B727B4">
      <w:pPr>
        <w:pStyle w:val="2"/>
        <w:rPr>
          <w:rStyle w:val="af2"/>
          <w:color w:val="C00000"/>
          <w:lang w:eastAsia="zh-CN"/>
        </w:rPr>
      </w:pPr>
      <w:bookmarkStart w:id="2" w:name="_Hlk521660957"/>
      <w:r w:rsidRPr="00584949">
        <w:rPr>
          <w:rStyle w:val="af2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2"/>
          <w:color w:val="C00000"/>
          <w:lang w:eastAsia="zh-CN"/>
        </w:rPr>
        <w:t>&lt;Start of Change 1&gt;&gt;</w:t>
      </w:r>
    </w:p>
    <w:bookmarkEnd w:id="2"/>
    <w:p w:rsidR="00E3033C" w:rsidRPr="00241959" w:rsidRDefault="00E3033C" w:rsidP="00E3033C">
      <w:pPr>
        <w:pStyle w:val="4"/>
      </w:pPr>
      <w:r w:rsidRPr="00241959">
        <w:t>4.6.2.9</w:t>
      </w:r>
      <w:r w:rsidRPr="00241959">
        <w:tab/>
        <w:t>WUS receptions for NB1</w:t>
      </w:r>
    </w:p>
    <w:p w:rsidR="00E3033C" w:rsidRPr="00241959" w:rsidRDefault="00E3033C" w:rsidP="00E3033C">
      <w:bookmarkStart w:id="3" w:name="_Hlk514086846"/>
      <w:r w:rsidRPr="00241959">
        <w:t>This clause contains requirements on the UE regarding WUS reception provided that the WUS has been configured in the serving NB-IoT cell</w:t>
      </w:r>
      <w:r w:rsidRPr="00241959">
        <w:rPr>
          <w:i/>
        </w:rPr>
        <w:t>.</w:t>
      </w:r>
    </w:p>
    <w:p w:rsidR="00E3033C" w:rsidRDefault="00E3033C" w:rsidP="00E3033C">
      <w:r w:rsidRPr="00241959">
        <w:t xml:space="preserve">The UE shall be capable of receiving the WUS signals of the serving NB-IoT cell provided that the minimum number of repetitions configured in the NB-IoT serving cell is according to Table 4.6.2.9-1 for normal coverage and Table 4.6.2.9-2 for enhanced coverage. </w:t>
      </w:r>
    </w:p>
    <w:p w:rsidR="00E3033C" w:rsidRPr="00E3033C" w:rsidRDefault="00E3033C" w:rsidP="00E3033C">
      <w:ins w:id="4" w:author="HUAWEI" w:date="2019-11-08T09:13:00Z">
        <w:r>
          <w:t xml:space="preserve">The requirements in this clause also apply when UE is configured to monitor </w:t>
        </w:r>
      </w:ins>
      <w:ins w:id="5" w:author="HUAWEI" w:date="2019-11-22T11:44:00Z">
        <w:r w:rsidR="00CF7747">
          <w:t>2</w:t>
        </w:r>
      </w:ins>
      <w:bookmarkStart w:id="6" w:name="_GoBack"/>
      <w:bookmarkEnd w:id="6"/>
      <w:ins w:id="7" w:author="HUAWEI" w:date="2019-11-08T09:13:00Z">
        <w:r>
          <w:t xml:space="preserve"> sequences within </w:t>
        </w:r>
      </w:ins>
      <w:ins w:id="8" w:author="HUAWEI" w:date="2019-11-08T09:14:00Z">
        <w:r>
          <w:t>the same resource.</w:t>
        </w:r>
      </w:ins>
    </w:p>
    <w:bookmarkEnd w:id="3"/>
    <w:p w:rsidR="00E3033C" w:rsidRPr="00241959" w:rsidRDefault="00E3033C" w:rsidP="00E3033C">
      <w:pPr>
        <w:pStyle w:val="TH"/>
      </w:pPr>
      <w:r w:rsidRPr="00241959">
        <w:t>Table 4.6.2.9-1: Conditions for WUS reception for UE normal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4051"/>
        <w:gridCol w:w="4110"/>
      </w:tblGrid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t>Required number of repetition of WUS signal with 1 transmit antenna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</w:pPr>
            <w:r w:rsidRPr="00241959">
              <w:t>Required number of repetition of WUS signal with 2 transmit antennas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≤ 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64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32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&gt;5.12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64</w:t>
            </w:r>
          </w:p>
        </w:tc>
      </w:tr>
    </w:tbl>
    <w:p w:rsidR="00E3033C" w:rsidRPr="00241959" w:rsidRDefault="00E3033C" w:rsidP="00E3033C">
      <w:pPr>
        <w:rPr>
          <w:rStyle w:val="IvDbodytextChar"/>
          <w:sz w:val="18"/>
        </w:rPr>
      </w:pPr>
    </w:p>
    <w:p w:rsidR="00E3033C" w:rsidRPr="00241959" w:rsidRDefault="00E3033C" w:rsidP="00E3033C">
      <w:pPr>
        <w:pStyle w:val="TH"/>
      </w:pPr>
      <w:r w:rsidRPr="00241959">
        <w:t>Table 4.6.2.9-2: Conditions for WUS reception for UE enhanced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4051"/>
        <w:gridCol w:w="4110"/>
      </w:tblGrid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t>Required number of repetition of WUS signal with 1 transmit antenna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</w:pPr>
            <w:r w:rsidRPr="00241959">
              <w:t>Required number of repetition of WUS signal with 2 transmit antennas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≤ 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64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&gt; 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256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128</w:t>
            </w:r>
          </w:p>
        </w:tc>
      </w:tr>
    </w:tbl>
    <w:p w:rsidR="00C536E3" w:rsidRPr="00E3033C" w:rsidRDefault="00C536E3" w:rsidP="00E3033C">
      <w:pPr>
        <w:pStyle w:val="2"/>
        <w:ind w:left="0" w:firstLine="0"/>
        <w:rPr>
          <w:rStyle w:val="af2"/>
          <w:color w:val="C00000"/>
          <w:lang w:eastAsia="zh-CN"/>
        </w:rPr>
      </w:pPr>
    </w:p>
    <w:p w:rsidR="00B727B4" w:rsidRPr="00584949" w:rsidRDefault="00B727B4" w:rsidP="00B727B4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 w:rsidRPr="00584949">
        <w:rPr>
          <w:rStyle w:val="af2"/>
          <w:color w:val="C00000"/>
          <w:lang w:eastAsia="zh-CN"/>
        </w:rPr>
        <w:t>&lt;End of Change 1&gt;&gt;</w:t>
      </w:r>
    </w:p>
    <w:p w:rsidR="00373493" w:rsidRDefault="00373493" w:rsidP="00373493">
      <w:pPr>
        <w:pStyle w:val="2"/>
        <w:rPr>
          <w:rStyle w:val="af2"/>
          <w:color w:val="C00000"/>
          <w:lang w:eastAsia="zh-CN"/>
        </w:rPr>
      </w:pPr>
    </w:p>
    <w:sectPr w:rsidR="003734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3A2" w:rsidRDefault="00B863A2">
      <w:r>
        <w:separator/>
      </w:r>
    </w:p>
  </w:endnote>
  <w:endnote w:type="continuationSeparator" w:id="0">
    <w:p w:rsidR="00B863A2" w:rsidRDefault="00B8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3A2" w:rsidRDefault="00B863A2">
      <w:r>
        <w:separator/>
      </w:r>
    </w:p>
  </w:footnote>
  <w:footnote w:type="continuationSeparator" w:id="0">
    <w:p w:rsidR="00B863A2" w:rsidRDefault="00B86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32B21"/>
    <w:multiLevelType w:val="hybridMultilevel"/>
    <w:tmpl w:val="0D6AE00C"/>
    <w:lvl w:ilvl="0" w:tplc="1870F21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32C"/>
    <w:rsid w:val="000C6598"/>
    <w:rsid w:val="0010641B"/>
    <w:rsid w:val="001260B2"/>
    <w:rsid w:val="00142EF8"/>
    <w:rsid w:val="00143E43"/>
    <w:rsid w:val="00145D43"/>
    <w:rsid w:val="00153E0E"/>
    <w:rsid w:val="00192C46"/>
    <w:rsid w:val="001A08B3"/>
    <w:rsid w:val="001A7B60"/>
    <w:rsid w:val="001B52F0"/>
    <w:rsid w:val="001B667A"/>
    <w:rsid w:val="001B7A65"/>
    <w:rsid w:val="001E41F3"/>
    <w:rsid w:val="0021703D"/>
    <w:rsid w:val="00224590"/>
    <w:rsid w:val="00247DD6"/>
    <w:rsid w:val="0026004D"/>
    <w:rsid w:val="002640DD"/>
    <w:rsid w:val="00275D12"/>
    <w:rsid w:val="00282ECF"/>
    <w:rsid w:val="00284FEB"/>
    <w:rsid w:val="00285380"/>
    <w:rsid w:val="002860C4"/>
    <w:rsid w:val="002B5741"/>
    <w:rsid w:val="00305409"/>
    <w:rsid w:val="00316633"/>
    <w:rsid w:val="00332AA0"/>
    <w:rsid w:val="003534AA"/>
    <w:rsid w:val="003609EF"/>
    <w:rsid w:val="0036231A"/>
    <w:rsid w:val="00373493"/>
    <w:rsid w:val="00374DD4"/>
    <w:rsid w:val="003A0018"/>
    <w:rsid w:val="003A01B7"/>
    <w:rsid w:val="003A5C06"/>
    <w:rsid w:val="003D312B"/>
    <w:rsid w:val="003E1A36"/>
    <w:rsid w:val="00410371"/>
    <w:rsid w:val="004202B3"/>
    <w:rsid w:val="004242F1"/>
    <w:rsid w:val="00434F17"/>
    <w:rsid w:val="0045225B"/>
    <w:rsid w:val="00465875"/>
    <w:rsid w:val="004B75B7"/>
    <w:rsid w:val="004D07F1"/>
    <w:rsid w:val="004E2817"/>
    <w:rsid w:val="00502AAA"/>
    <w:rsid w:val="0051580D"/>
    <w:rsid w:val="00547111"/>
    <w:rsid w:val="00592D74"/>
    <w:rsid w:val="005A5337"/>
    <w:rsid w:val="005E009B"/>
    <w:rsid w:val="005E2C44"/>
    <w:rsid w:val="00621188"/>
    <w:rsid w:val="00621D47"/>
    <w:rsid w:val="00622DC4"/>
    <w:rsid w:val="006257ED"/>
    <w:rsid w:val="00634CA1"/>
    <w:rsid w:val="00646695"/>
    <w:rsid w:val="00695509"/>
    <w:rsid w:val="00695808"/>
    <w:rsid w:val="006B46FB"/>
    <w:rsid w:val="006B4A70"/>
    <w:rsid w:val="006D50BC"/>
    <w:rsid w:val="006D64CC"/>
    <w:rsid w:val="006E21FB"/>
    <w:rsid w:val="00702F52"/>
    <w:rsid w:val="007073EF"/>
    <w:rsid w:val="00722BD0"/>
    <w:rsid w:val="007236F3"/>
    <w:rsid w:val="007319B0"/>
    <w:rsid w:val="00744FF5"/>
    <w:rsid w:val="00747A9F"/>
    <w:rsid w:val="00766C09"/>
    <w:rsid w:val="00772B2B"/>
    <w:rsid w:val="007809F9"/>
    <w:rsid w:val="00792342"/>
    <w:rsid w:val="00795C22"/>
    <w:rsid w:val="007977A8"/>
    <w:rsid w:val="007B3653"/>
    <w:rsid w:val="007B512A"/>
    <w:rsid w:val="007C2097"/>
    <w:rsid w:val="007D6A07"/>
    <w:rsid w:val="007E5DF0"/>
    <w:rsid w:val="007F04B9"/>
    <w:rsid w:val="007F2C67"/>
    <w:rsid w:val="007F7259"/>
    <w:rsid w:val="008040A8"/>
    <w:rsid w:val="008279FA"/>
    <w:rsid w:val="008436C8"/>
    <w:rsid w:val="00860178"/>
    <w:rsid w:val="008612C1"/>
    <w:rsid w:val="008626E7"/>
    <w:rsid w:val="00867F0D"/>
    <w:rsid w:val="00870EE7"/>
    <w:rsid w:val="00880D91"/>
    <w:rsid w:val="00895892"/>
    <w:rsid w:val="008A2B1B"/>
    <w:rsid w:val="008A45A6"/>
    <w:rsid w:val="008B4EA9"/>
    <w:rsid w:val="008E470B"/>
    <w:rsid w:val="008F686C"/>
    <w:rsid w:val="00906961"/>
    <w:rsid w:val="009148DE"/>
    <w:rsid w:val="00951F8B"/>
    <w:rsid w:val="00954D33"/>
    <w:rsid w:val="009777D9"/>
    <w:rsid w:val="009837AB"/>
    <w:rsid w:val="00991B88"/>
    <w:rsid w:val="009A29A0"/>
    <w:rsid w:val="009A5753"/>
    <w:rsid w:val="009A579D"/>
    <w:rsid w:val="009E3297"/>
    <w:rsid w:val="009F734F"/>
    <w:rsid w:val="00A246B6"/>
    <w:rsid w:val="00A47E70"/>
    <w:rsid w:val="00A50CF0"/>
    <w:rsid w:val="00A62DC5"/>
    <w:rsid w:val="00A7671C"/>
    <w:rsid w:val="00A87EA3"/>
    <w:rsid w:val="00AA2CBC"/>
    <w:rsid w:val="00AB740E"/>
    <w:rsid w:val="00AC1926"/>
    <w:rsid w:val="00AC5820"/>
    <w:rsid w:val="00AD1CD8"/>
    <w:rsid w:val="00B16C18"/>
    <w:rsid w:val="00B258BB"/>
    <w:rsid w:val="00B30246"/>
    <w:rsid w:val="00B4312D"/>
    <w:rsid w:val="00B477D2"/>
    <w:rsid w:val="00B66333"/>
    <w:rsid w:val="00B67B97"/>
    <w:rsid w:val="00B727B4"/>
    <w:rsid w:val="00B863A2"/>
    <w:rsid w:val="00B968C8"/>
    <w:rsid w:val="00BA3EC5"/>
    <w:rsid w:val="00BA51D9"/>
    <w:rsid w:val="00BB5DFC"/>
    <w:rsid w:val="00BD279D"/>
    <w:rsid w:val="00BD6BB8"/>
    <w:rsid w:val="00C2350A"/>
    <w:rsid w:val="00C31D3D"/>
    <w:rsid w:val="00C32272"/>
    <w:rsid w:val="00C35789"/>
    <w:rsid w:val="00C45428"/>
    <w:rsid w:val="00C536E3"/>
    <w:rsid w:val="00C54F1F"/>
    <w:rsid w:val="00C66BA2"/>
    <w:rsid w:val="00C77F34"/>
    <w:rsid w:val="00C81F1F"/>
    <w:rsid w:val="00C95985"/>
    <w:rsid w:val="00CC5026"/>
    <w:rsid w:val="00CC68D0"/>
    <w:rsid w:val="00CD05AC"/>
    <w:rsid w:val="00CD08FA"/>
    <w:rsid w:val="00CD34B5"/>
    <w:rsid w:val="00CF7747"/>
    <w:rsid w:val="00D03F9A"/>
    <w:rsid w:val="00D06D51"/>
    <w:rsid w:val="00D24991"/>
    <w:rsid w:val="00D50255"/>
    <w:rsid w:val="00D60A6B"/>
    <w:rsid w:val="00D61520"/>
    <w:rsid w:val="00D83D23"/>
    <w:rsid w:val="00D879D8"/>
    <w:rsid w:val="00DB4366"/>
    <w:rsid w:val="00DC01AA"/>
    <w:rsid w:val="00DC18D2"/>
    <w:rsid w:val="00DE34CF"/>
    <w:rsid w:val="00E13F3D"/>
    <w:rsid w:val="00E20395"/>
    <w:rsid w:val="00E3033C"/>
    <w:rsid w:val="00E34898"/>
    <w:rsid w:val="00E5032B"/>
    <w:rsid w:val="00E545D8"/>
    <w:rsid w:val="00E61BCE"/>
    <w:rsid w:val="00E702B2"/>
    <w:rsid w:val="00EB09B7"/>
    <w:rsid w:val="00ED2E7D"/>
    <w:rsid w:val="00EE7AA1"/>
    <w:rsid w:val="00EE7D7C"/>
    <w:rsid w:val="00EF1D4A"/>
    <w:rsid w:val="00F25D98"/>
    <w:rsid w:val="00F300FB"/>
    <w:rsid w:val="00F604FF"/>
    <w:rsid w:val="00F90D5C"/>
    <w:rsid w:val="00F91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locked/>
    <w:rsid w:val="00621D47"/>
    <w:rPr>
      <w:rFonts w:ascii="Arial" w:hAnsi="Arial"/>
      <w:sz w:val="18"/>
      <w:lang w:val="en-GB" w:eastAsia="en-US"/>
    </w:rPr>
  </w:style>
  <w:style w:type="character" w:styleId="af2">
    <w:name w:val="Strong"/>
    <w:basedOn w:val="a0"/>
    <w:qFormat/>
    <w:rsid w:val="00B727B4"/>
    <w:rPr>
      <w:b/>
      <w:b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B727B4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316633"/>
    <w:pPr>
      <w:ind w:firstLineChars="200" w:firstLine="420"/>
    </w:pPr>
  </w:style>
  <w:style w:type="paragraph" w:customStyle="1" w:styleId="IvDbodytext">
    <w:name w:val="IvD bodytext"/>
    <w:basedOn w:val="af4"/>
    <w:link w:val="IvDbodytextChar"/>
    <w:qFormat/>
    <w:rsid w:val="00E303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3033C"/>
    <w:rPr>
      <w:rFonts w:ascii="Arial" w:eastAsia="Malgun Gothic" w:hAnsi="Arial"/>
      <w:spacing w:val="2"/>
      <w:lang w:val="en-GB" w:eastAsia="en-GB"/>
    </w:rPr>
  </w:style>
  <w:style w:type="paragraph" w:styleId="af4">
    <w:name w:val="Body Text"/>
    <w:basedOn w:val="a"/>
    <w:link w:val="Char"/>
    <w:semiHidden/>
    <w:unhideWhenUsed/>
    <w:rsid w:val="00E3033C"/>
    <w:pPr>
      <w:spacing w:after="120"/>
    </w:pPr>
  </w:style>
  <w:style w:type="character" w:customStyle="1" w:styleId="Char">
    <w:name w:val="正文文本 Char"/>
    <w:basedOn w:val="a0"/>
    <w:link w:val="af4"/>
    <w:semiHidden/>
    <w:rsid w:val="00E30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3B12-DE2B-4839-A818-D9488983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HUAWEI; Michael Sanders, John M Meredith</dc:creator>
  <cp:keywords/>
  <cp:lastModifiedBy>HUAWEI</cp:lastModifiedBy>
  <cp:revision>12</cp:revision>
  <cp:lastPrinted>1899-12-31T23:00:00Z</cp:lastPrinted>
  <dcterms:created xsi:type="dcterms:W3CDTF">2019-11-07T12:35:00Z</dcterms:created>
  <dcterms:modified xsi:type="dcterms:W3CDTF">2019-11-22T03:44:00Z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(3)j5P4M8z4qb95eMhgdWX3IRLnvTXuYXNLn/Xi6Yekw7OMtfbSGfCZ4Y8W/7d7jVdczagZiS3C
jsxmJzC7W2Mg+ZMbcV3wb6FF0NdPJJMrOQ9waGHna/IaFi6Bvr2Z5oNHkHYxZIC1rL2riFXm
Jyo++9mPC+P3dQFXmJMAb160/HZhwk7r68hugwL2IAe2BJdl+Pd5LvnzvpE0ijBY5E+Rzf7T
j6HqUJ6naJU9/lUkht</vt:lpwstr>
  </property>
  <property fmtid="{D5CDD505-2E9C-101B-9397-08002B2CF9AE}" pid="22" name="_2015_ms_pID_7253431">
    <vt:lpwstr>P3X96dezIT3H7XkVF0sF+yT+ioJoSDjpbCJPRlUgG8pXmuYVbF/++M
IAvUMRdOGmkTiwyRcoJWV+ttMCjtl3+SX4qgipgYUxfnj2EN/EOpX05+KZmHNFEH1rDHRGy8
g3V90Lj1AH3d0N13btVUdT9tkgIy3itRRG26dUuZi8xU92UQ7J1w7apRimIo23yUY4q2HnGY
ijrO72hg40LNbcSca5+abmFXdRpWx7g+Vfyv</vt:lpwstr>
  </property>
  <property fmtid="{D5CDD505-2E9C-101B-9397-08002B2CF9AE}" pid="23" name="_2015_ms_pID_7253432">
    <vt:lpwstr>bvDUXAr+Gf6MkBnMXdw39Qo=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