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0246F6">
        <w:rPr>
          <w:b/>
          <w:noProof/>
          <w:sz w:val="24"/>
        </w:rPr>
        <w:t>3</w:t>
      </w:r>
      <w:r w:rsidR="001E41F3" w:rsidRPr="00576E2F">
        <w:rPr>
          <w:b/>
          <w:noProof/>
          <w:sz w:val="24"/>
        </w:rPr>
        <w:tab/>
      </w:r>
      <w:r w:rsidR="002E32CC" w:rsidRPr="002E32CC">
        <w:rPr>
          <w:b/>
          <w:noProof/>
          <w:sz w:val="24"/>
        </w:rPr>
        <w:t>R4-1915630</w:t>
      </w:r>
    </w:p>
    <w:p w:rsidR="001E41F3" w:rsidRDefault="000246F6" w:rsidP="005E2C44">
      <w:pPr>
        <w:pStyle w:val="CRCoverPage"/>
        <w:outlineLvl w:val="0"/>
        <w:rPr>
          <w:b/>
          <w:noProof/>
          <w:sz w:val="24"/>
        </w:rPr>
      </w:pPr>
      <w:r w:rsidRPr="000246F6">
        <w:rPr>
          <w:b/>
          <w:noProof/>
          <w:sz w:val="24"/>
        </w:rPr>
        <w:t xml:space="preserve">RENO, USA, </w:t>
      </w:r>
      <w:r w:rsidR="0036097C">
        <w:rPr>
          <w:b/>
          <w:noProof/>
          <w:sz w:val="24"/>
          <w:lang w:eastAsia="zh-CN"/>
        </w:rPr>
        <w:t xml:space="preserve">November </w:t>
      </w:r>
      <w:r w:rsidRPr="000246F6">
        <w:rPr>
          <w:b/>
          <w:noProof/>
          <w:sz w:val="24"/>
        </w:rPr>
        <w:t>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3" w:colLast="5"/>
          </w:p>
        </w:tc>
        <w:tc>
          <w:tcPr>
            <w:tcW w:w="1559" w:type="dxa"/>
            <w:shd w:val="pct30" w:color="FFFF00" w:fill="auto"/>
          </w:tcPr>
          <w:p w:rsidR="001E41F3" w:rsidRPr="00410371" w:rsidRDefault="00032275" w:rsidP="0016249F">
            <w:pPr>
              <w:pStyle w:val="CRCoverPage"/>
              <w:spacing w:after="0"/>
              <w:jc w:val="right"/>
              <w:rPr>
                <w:b/>
                <w:noProof/>
                <w:sz w:val="28"/>
              </w:rPr>
            </w:pPr>
            <w:r w:rsidRPr="00032275">
              <w:rPr>
                <w:b/>
                <w:noProof/>
                <w:sz w:val="28"/>
              </w:rPr>
              <w:t>3</w:t>
            </w:r>
            <w:r w:rsidR="0016249F">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2E32CC" w:rsidRDefault="002E32CC" w:rsidP="00547111">
            <w:pPr>
              <w:pStyle w:val="CRCoverPage"/>
              <w:spacing w:after="0"/>
              <w:rPr>
                <w:rFonts w:hint="eastAsia"/>
                <w:b/>
                <w:noProof/>
                <w:sz w:val="28"/>
                <w:szCs w:val="28"/>
              </w:rPr>
            </w:pPr>
            <w:r w:rsidRPr="002E32CC">
              <w:rPr>
                <w:rFonts w:hint="eastAsia"/>
                <w:b/>
                <w:noProof/>
                <w:sz w:val="28"/>
                <w:szCs w:val="28"/>
              </w:rPr>
              <w:t>6</w:t>
            </w:r>
            <w:r w:rsidRPr="002E32CC">
              <w:rPr>
                <w:b/>
                <w:noProof/>
                <w:sz w:val="28"/>
                <w:szCs w:val="28"/>
              </w:rPr>
              <w:t>741</w:t>
            </w:r>
          </w:p>
        </w:tc>
        <w:tc>
          <w:tcPr>
            <w:tcW w:w="709" w:type="dxa"/>
          </w:tcPr>
          <w:p w:rsidR="001E41F3" w:rsidRPr="002E32CC" w:rsidRDefault="001E41F3" w:rsidP="0051580D">
            <w:pPr>
              <w:pStyle w:val="CRCoverPage"/>
              <w:tabs>
                <w:tab w:val="right" w:pos="625"/>
              </w:tabs>
              <w:spacing w:after="0"/>
              <w:jc w:val="center"/>
              <w:rPr>
                <w:b/>
                <w:noProof/>
                <w:sz w:val="28"/>
                <w:szCs w:val="28"/>
              </w:rPr>
            </w:pPr>
            <w:r w:rsidRPr="002E32CC">
              <w:rPr>
                <w:b/>
                <w:noProof/>
                <w:sz w:val="28"/>
                <w:szCs w:val="28"/>
              </w:rPr>
              <w:t>rev</w:t>
            </w:r>
          </w:p>
        </w:tc>
        <w:tc>
          <w:tcPr>
            <w:tcW w:w="992" w:type="dxa"/>
            <w:shd w:val="pct30" w:color="FFFF00" w:fill="auto"/>
          </w:tcPr>
          <w:p w:rsidR="001E41F3" w:rsidRPr="002E32CC" w:rsidRDefault="002E32CC" w:rsidP="00E13F3D">
            <w:pPr>
              <w:pStyle w:val="CRCoverPage"/>
              <w:spacing w:after="0"/>
              <w:jc w:val="center"/>
              <w:rPr>
                <w:rFonts w:hint="eastAsia"/>
                <w:b/>
                <w:noProof/>
                <w:sz w:val="28"/>
                <w:szCs w:val="28"/>
              </w:rPr>
            </w:pPr>
            <w:r w:rsidRPr="002E32CC">
              <w:rPr>
                <w:rFonts w:hint="eastAsia"/>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16249F">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16249F">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16249F">
            <w:pPr>
              <w:pStyle w:val="CRCoverPage"/>
              <w:spacing w:after="0"/>
              <w:ind w:left="100"/>
              <w:rPr>
                <w:noProof/>
              </w:rPr>
            </w:pPr>
            <w:r w:rsidRPr="005E39BA">
              <w:rPr>
                <w:noProof/>
              </w:rPr>
              <w:t xml:space="preserve">CR </w:t>
            </w:r>
            <w:r w:rsidR="0016249F">
              <w:rPr>
                <w:noProof/>
              </w:rPr>
              <w:t xml:space="preserve">on </w:t>
            </w:r>
            <w:r w:rsidR="0016249F" w:rsidRPr="0016249F">
              <w:rPr>
                <w:noProof/>
              </w:rPr>
              <w:t>UE measurement capability</w:t>
            </w:r>
            <w:r w:rsidR="0016249F">
              <w:rPr>
                <w:noProof/>
              </w:rPr>
              <w:t xml:space="preserve"> for EN-DC with CCA</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2F35">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249F" w:rsidP="00861B64">
            <w:pPr>
              <w:pStyle w:val="CRCoverPage"/>
              <w:spacing w:after="0"/>
              <w:ind w:left="100"/>
              <w:rPr>
                <w:noProof/>
                <w:lang w:eastAsia="zh-CN"/>
              </w:rPr>
            </w:pPr>
            <w:r w:rsidRPr="005E39BA">
              <w:rPr>
                <w:noProof/>
              </w:rPr>
              <w:t xml:space="preserve">CR </w:t>
            </w:r>
            <w:r>
              <w:rPr>
                <w:noProof/>
              </w:rPr>
              <w:t xml:space="preserve">on </w:t>
            </w:r>
            <w:r w:rsidRPr="0016249F">
              <w:rPr>
                <w:noProof/>
              </w:rPr>
              <w:t>UE measurement capability</w:t>
            </w:r>
            <w:r>
              <w:rPr>
                <w:noProof/>
              </w:rPr>
              <w:t xml:space="preserve"> for EN-DC with CCA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16249F" w:rsidP="002A1980">
            <w:pPr>
              <w:pStyle w:val="CRCoverPage"/>
              <w:spacing w:after="0"/>
              <w:ind w:leftChars="50" w:left="100"/>
              <w:rPr>
                <w:noProof/>
                <w:lang w:eastAsia="zh-CN"/>
              </w:rPr>
            </w:pPr>
            <w:r w:rsidRPr="005E39BA">
              <w:rPr>
                <w:noProof/>
              </w:rPr>
              <w:t xml:space="preserve">CR </w:t>
            </w:r>
            <w:r>
              <w:rPr>
                <w:noProof/>
              </w:rPr>
              <w:t xml:space="preserve">on </w:t>
            </w:r>
            <w:r w:rsidRPr="0016249F">
              <w:rPr>
                <w:noProof/>
              </w:rPr>
              <w:t>UE measurement capability</w:t>
            </w:r>
            <w:r>
              <w:rPr>
                <w:noProof/>
              </w:rPr>
              <w:t xml:space="preserve"> for EN-DC with CCA</w:t>
            </w:r>
            <w:r w:rsidR="00FA04E7">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249F" w:rsidP="002A1980">
            <w:pPr>
              <w:pStyle w:val="CRCoverPage"/>
              <w:spacing w:after="0"/>
              <w:ind w:left="100"/>
              <w:rPr>
                <w:noProof/>
                <w:lang w:eastAsia="zh-CN"/>
              </w:rPr>
            </w:pPr>
            <w:r>
              <w:rPr>
                <w:noProof/>
                <w:lang w:eastAsia="zh-CN"/>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0B7479" w:rsidRPr="00241959" w:rsidRDefault="000B7479" w:rsidP="000B7479">
      <w:pPr>
        <w:pStyle w:val="5"/>
        <w:rPr>
          <w:lang w:eastAsia="en-GB"/>
        </w:rPr>
      </w:pPr>
      <w:bookmarkStart w:id="3" w:name="_Hlk498084372"/>
      <w:r w:rsidRPr="00241959">
        <w:t>8.1.2.1.1b</w:t>
      </w:r>
      <w:bookmarkEnd w:id="3"/>
      <w:r w:rsidRPr="00241959">
        <w:tab/>
        <w:t xml:space="preserve">Monitoring of multiple layers using gaps </w:t>
      </w:r>
      <w:bookmarkStart w:id="4" w:name="_Hlk499830448"/>
      <w:r w:rsidRPr="00241959">
        <w:t>(E-UTRA-NR dual connectivity)</w:t>
      </w:r>
      <w:bookmarkEnd w:id="4"/>
    </w:p>
    <w:p w:rsidR="000B7479" w:rsidRPr="00241959" w:rsidRDefault="000B7479" w:rsidP="000B7479">
      <w:pPr>
        <w:rPr>
          <w:rFonts w:eastAsia="宋体" w:cs="v4.2.0"/>
        </w:rPr>
      </w:pPr>
      <w:bookmarkStart w:id="5" w:name="_Hlk499830154"/>
      <w:bookmarkStart w:id="6" w:name="_Hlk499830188"/>
      <w:r w:rsidRPr="00241959">
        <w:rPr>
          <w:rFonts w:eastAsia="宋体" w:cs="v4.2.0"/>
        </w:rPr>
        <w:t xml:space="preserve">The requirements in this section are applicable for EN-DC capable UE, which is configured with NR </w:t>
      </w:r>
      <w:proofErr w:type="spellStart"/>
      <w:r w:rsidRPr="00241959">
        <w:rPr>
          <w:rFonts w:eastAsia="宋体" w:cs="v4.2.0"/>
        </w:rPr>
        <w:t>PSCell</w:t>
      </w:r>
      <w:proofErr w:type="spellEnd"/>
      <w:r w:rsidRPr="00241959">
        <w:rPr>
          <w:rFonts w:eastAsia="宋体" w:cs="v4.2.0"/>
        </w:rPr>
        <w:t>.</w:t>
      </w:r>
      <w:bookmarkEnd w:id="5"/>
    </w:p>
    <w:p w:rsidR="000B7479" w:rsidRPr="00241959" w:rsidRDefault="000B7479" w:rsidP="000B7479">
      <w:pPr>
        <w:rPr>
          <w:rFonts w:eastAsia="宋体" w:cs="v4.2.0"/>
        </w:rPr>
      </w:pPr>
      <w:r w:rsidRPr="00241959">
        <w:rPr>
          <w:rFonts w:eastAsia="宋体" w:cs="v4.2.0"/>
        </w:rPr>
        <w:t xml:space="preserve">When monitoring of multiple inter-frequency E-UTRAN and inter-RAT </w:t>
      </w:r>
      <w:r w:rsidRPr="00241959">
        <w:rPr>
          <w:rFonts w:cs="v4.2.0"/>
        </w:rPr>
        <w:t xml:space="preserve">(UTRAN, GSM, </w:t>
      </w:r>
      <w:r w:rsidRPr="00241959">
        <w:rPr>
          <w:rFonts w:eastAsia="宋体" w:cs="v4.2.0"/>
        </w:rPr>
        <w:t xml:space="preserve">NR) carriers as configured by </w:t>
      </w:r>
      <w:proofErr w:type="spellStart"/>
      <w:r w:rsidRPr="00241959">
        <w:rPr>
          <w:rFonts w:eastAsia="宋体" w:cs="v4.2.0"/>
        </w:rPr>
        <w:t>PCell</w:t>
      </w:r>
      <w:proofErr w:type="spellEnd"/>
      <w:r w:rsidRPr="00241959">
        <w:rPr>
          <w:rFonts w:eastAsia="宋体" w:cs="v4.2.0"/>
        </w:rPr>
        <w:t xml:space="preserve">, and </w:t>
      </w:r>
      <w:bookmarkStart w:id="7" w:name="_Hlk498440526"/>
      <w:r w:rsidRPr="00241959">
        <w:rPr>
          <w:rFonts w:eastAsia="宋体" w:cs="v4.2.0"/>
        </w:rPr>
        <w:t xml:space="preserve">inter-frequency NR </w:t>
      </w:r>
      <w:bookmarkEnd w:id="7"/>
      <w:r w:rsidRPr="00241959">
        <w:rPr>
          <w:rFonts w:eastAsia="宋体" w:cs="v4.2.0"/>
        </w:rPr>
        <w:t xml:space="preserve">carriers as configured by NR </w:t>
      </w:r>
      <w:proofErr w:type="spellStart"/>
      <w:r w:rsidRPr="00241959">
        <w:rPr>
          <w:rFonts w:eastAsia="宋体" w:cs="v4.2.0"/>
        </w:rPr>
        <w:t>PSCell</w:t>
      </w:r>
      <w:proofErr w:type="spellEnd"/>
      <w:r w:rsidRPr="00241959">
        <w:rPr>
          <w:rFonts w:eastAsia="宋体" w:cs="v4.2.0"/>
        </w:rPr>
        <w:t xml:space="preserve"> using gaps (or without using gaps provided the UE supports such capability) is configured, the UE shall be capable of performing one measurement of the configured measurement type (RSRP, RSRQ, RS-SINR,</w:t>
      </w:r>
      <w:r w:rsidRPr="00241959">
        <w:rPr>
          <w:rFonts w:cs="v4.2.0"/>
        </w:rPr>
        <w:t xml:space="preserve"> UTRAN TDD P-CCPCH RSCP, UTRAN FDD CPICH measurements, GSM carrier RSSI,</w:t>
      </w:r>
      <w:r w:rsidRPr="00241959">
        <w:rPr>
          <w:rFonts w:eastAsia="宋体" w:cs="v4.2.0"/>
        </w:rPr>
        <w:t xml:space="preserve"> NR SS-RSRP, NR SS-RSRQ, NR SS-SINR, etc.) of detected cells on all the layers.</w:t>
      </w:r>
    </w:p>
    <w:p w:rsidR="000B7479" w:rsidRPr="00241959" w:rsidRDefault="000B7479" w:rsidP="000B7479">
      <w:pPr>
        <w:rPr>
          <w:rFonts w:eastAsia="宋体" w:cs="v4.2.0"/>
        </w:rPr>
      </w:pPr>
      <w:bookmarkStart w:id="8" w:name="_Hlk499829290"/>
      <w:r w:rsidRPr="00241959">
        <w:rPr>
          <w:rFonts w:eastAsia="宋体" w:cs="v4.2.0"/>
        </w:rPr>
        <w:t xml:space="preserve">The effective total number of frequencies excluding the frequencies of the </w:t>
      </w:r>
      <w:proofErr w:type="spellStart"/>
      <w:r w:rsidRPr="00241959">
        <w:rPr>
          <w:rFonts w:eastAsia="宋体" w:cs="v4.2.0"/>
        </w:rPr>
        <w:t>PCell</w:t>
      </w:r>
      <w:proofErr w:type="spellEnd"/>
      <w:r w:rsidRPr="00241959">
        <w:rPr>
          <w:rFonts w:eastAsia="宋体" w:cs="v4.2.0"/>
        </w:rPr>
        <w:t xml:space="preserve">, </w:t>
      </w:r>
      <w:proofErr w:type="spellStart"/>
      <w:r w:rsidRPr="00241959">
        <w:rPr>
          <w:rFonts w:eastAsia="宋体" w:cs="v4.2.0"/>
        </w:rPr>
        <w:t>SCells</w:t>
      </w:r>
      <w:proofErr w:type="spellEnd"/>
      <w:r w:rsidRPr="00241959">
        <w:rPr>
          <w:rFonts w:eastAsia="宋体" w:cs="v4.2.0"/>
        </w:rPr>
        <w:t xml:space="preserve">, NR </w:t>
      </w:r>
      <w:proofErr w:type="spellStart"/>
      <w:r w:rsidRPr="00241959">
        <w:rPr>
          <w:rFonts w:eastAsia="宋体" w:cs="v4.2.0"/>
        </w:rPr>
        <w:t>PSCell</w:t>
      </w:r>
      <w:proofErr w:type="spellEnd"/>
      <w:r w:rsidRPr="00241959">
        <w:rPr>
          <w:rFonts w:eastAsia="宋体" w:cs="v4.2.0"/>
        </w:rPr>
        <w:t xml:space="preserve"> and NR </w:t>
      </w:r>
      <w:proofErr w:type="spellStart"/>
      <w:r w:rsidRPr="00241959">
        <w:rPr>
          <w:rFonts w:eastAsia="宋体" w:cs="v4.2.0"/>
        </w:rPr>
        <w:t>SCells</w:t>
      </w:r>
      <w:proofErr w:type="spellEnd"/>
      <w:r w:rsidRPr="00241959">
        <w:rPr>
          <w:rFonts w:eastAsia="宋体" w:cs="v4.2.0"/>
        </w:rPr>
        <w:t xml:space="preserve"> being monitored is </w:t>
      </w:r>
      <w:proofErr w:type="spellStart"/>
      <w:r w:rsidRPr="00241959">
        <w:rPr>
          <w:rFonts w:eastAsia="宋体"/>
        </w:rPr>
        <w:t>N</w:t>
      </w:r>
      <w:r w:rsidRPr="00241959">
        <w:rPr>
          <w:rFonts w:eastAsia="宋体"/>
          <w:vertAlign w:val="subscript"/>
        </w:rPr>
        <w:t>freq</w:t>
      </w:r>
      <w:proofErr w:type="spellEnd"/>
      <w:r w:rsidRPr="00241959">
        <w:rPr>
          <w:rFonts w:eastAsia="宋体"/>
          <w:vertAlign w:val="subscript"/>
        </w:rPr>
        <w:t>, NSA</w:t>
      </w:r>
      <w:r w:rsidRPr="00241959">
        <w:rPr>
          <w:rFonts w:eastAsia="宋体" w:cs="v4.2.0"/>
        </w:rPr>
        <w:t>, which is defined as:</w:t>
      </w:r>
    </w:p>
    <w:p w:rsidR="000B7479" w:rsidRPr="00241959" w:rsidRDefault="000B7479" w:rsidP="000B7479">
      <w:pPr>
        <w:pStyle w:val="EQ"/>
        <w:rPr>
          <w:rFonts w:eastAsia="宋体"/>
        </w:rPr>
      </w:pPr>
      <w:r w:rsidRPr="00241959">
        <w:rPr>
          <w:rFonts w:eastAsia="宋体"/>
        </w:rPr>
        <w:t>N</w:t>
      </w:r>
      <w:r w:rsidRPr="00241959">
        <w:rPr>
          <w:rFonts w:eastAsia="宋体"/>
          <w:vertAlign w:val="subscript"/>
        </w:rPr>
        <w:t>freq, NSA</w:t>
      </w:r>
      <w:r w:rsidRPr="00241959">
        <w:rPr>
          <w:rFonts w:eastAsia="宋体"/>
        </w:rPr>
        <w:t xml:space="preserve"> = </w:t>
      </w:r>
      <w:bookmarkStart w:id="9" w:name="_Hlk499840834"/>
      <w:bookmarkStart w:id="10" w:name="_Hlk499840844"/>
      <w:r w:rsidRPr="00241959">
        <w:rPr>
          <w:rFonts w:eastAsia="宋体"/>
        </w:rPr>
        <w:t>N</w:t>
      </w:r>
      <w:r w:rsidRPr="00241959">
        <w:rPr>
          <w:rFonts w:eastAsia="宋体"/>
          <w:vertAlign w:val="subscript"/>
        </w:rPr>
        <w:t>freq, NSA, E-UTRA</w:t>
      </w:r>
      <w:r w:rsidRPr="00241959">
        <w:rPr>
          <w:rFonts w:eastAsia="宋体"/>
        </w:rPr>
        <w:t xml:space="preserve"> </w:t>
      </w:r>
      <w:bookmarkEnd w:id="9"/>
      <w:r w:rsidRPr="00241959">
        <w:rPr>
          <w:rFonts w:eastAsia="宋体"/>
        </w:rPr>
        <w:t>+ N</w:t>
      </w:r>
      <w:r w:rsidRPr="00241959">
        <w:rPr>
          <w:rFonts w:eastAsia="宋体"/>
          <w:vertAlign w:val="subscript"/>
        </w:rPr>
        <w:t>freq, NSA, NR</w:t>
      </w:r>
      <w:bookmarkEnd w:id="10"/>
      <w:r w:rsidRPr="00241959">
        <w:rPr>
          <w:rFonts w:cs="v4.2.0"/>
        </w:rPr>
        <w:t xml:space="preserve"> </w:t>
      </w:r>
      <w:r w:rsidRPr="00241959">
        <w:t>+ N</w:t>
      </w:r>
      <w:r w:rsidRPr="00241959">
        <w:rPr>
          <w:vertAlign w:val="subscript"/>
        </w:rPr>
        <w:t>freq, NSA, UTRA</w:t>
      </w:r>
      <w:r w:rsidRPr="00241959">
        <w:t xml:space="preserve"> + M</w:t>
      </w:r>
      <w:r w:rsidRPr="00241959">
        <w:rPr>
          <w:vertAlign w:val="subscript"/>
        </w:rPr>
        <w:t>NSA, gsm</w:t>
      </w:r>
    </w:p>
    <w:p w:rsidR="000B7479" w:rsidRPr="00241959" w:rsidRDefault="000B7479" w:rsidP="000B7479">
      <w:pPr>
        <w:rPr>
          <w:rFonts w:eastAsia="宋体"/>
        </w:rPr>
      </w:pPr>
      <w:r w:rsidRPr="00241959">
        <w:rPr>
          <w:rFonts w:eastAsia="宋体"/>
        </w:rPr>
        <w:t>where</w:t>
      </w:r>
    </w:p>
    <w:p w:rsidR="000B7479" w:rsidRPr="00241959" w:rsidRDefault="000B7479" w:rsidP="000B7479">
      <w:pPr>
        <w:pStyle w:val="B1"/>
        <w:rPr>
          <w:rFonts w:eastAsia="宋体"/>
        </w:rPr>
      </w:pPr>
      <w:r w:rsidRPr="00241959">
        <w:rPr>
          <w:rFonts w:eastAsia="宋体"/>
        </w:rPr>
        <w:tab/>
      </w:r>
      <w:proofErr w:type="spellStart"/>
      <w:r w:rsidRPr="00241959">
        <w:rPr>
          <w:rFonts w:eastAsia="宋体"/>
        </w:rPr>
        <w:t>N</w:t>
      </w:r>
      <w:r w:rsidRPr="00241959">
        <w:rPr>
          <w:rFonts w:eastAsia="宋体"/>
          <w:vertAlign w:val="subscript"/>
        </w:rPr>
        <w:t>freq</w:t>
      </w:r>
      <w:proofErr w:type="spellEnd"/>
      <w:r w:rsidRPr="00241959">
        <w:rPr>
          <w:rFonts w:eastAsia="宋体"/>
          <w:vertAlign w:val="subscript"/>
        </w:rPr>
        <w:t>, NSA, E-UTRA</w:t>
      </w:r>
      <w:r w:rsidRPr="00241959">
        <w:rPr>
          <w:rFonts w:eastAsia="宋体"/>
        </w:rPr>
        <w:t xml:space="preserve"> is the number of E-UTRA (FDD and TDD) inter-frequency carriers being monitored as configured by </w:t>
      </w:r>
      <w:proofErr w:type="spellStart"/>
      <w:r w:rsidRPr="00241959">
        <w:rPr>
          <w:rFonts w:eastAsia="宋体"/>
        </w:rPr>
        <w:t>PCell</w:t>
      </w:r>
      <w:proofErr w:type="spellEnd"/>
    </w:p>
    <w:p w:rsidR="000B7479" w:rsidRPr="00241959" w:rsidRDefault="000B7479" w:rsidP="000B7479">
      <w:pPr>
        <w:pStyle w:val="B1"/>
        <w:rPr>
          <w:rFonts w:eastAsia="宋体"/>
        </w:rPr>
      </w:pPr>
      <w:r w:rsidRPr="00241959">
        <w:rPr>
          <w:rFonts w:eastAsia="宋体"/>
        </w:rPr>
        <w:tab/>
      </w:r>
      <w:proofErr w:type="spellStart"/>
      <w:r w:rsidRPr="00241959">
        <w:rPr>
          <w:rFonts w:eastAsia="宋体"/>
        </w:rPr>
        <w:t>N</w:t>
      </w:r>
      <w:r w:rsidRPr="00241959">
        <w:rPr>
          <w:rFonts w:eastAsia="宋体"/>
          <w:vertAlign w:val="subscript"/>
        </w:rPr>
        <w:t>freq</w:t>
      </w:r>
      <w:proofErr w:type="spellEnd"/>
      <w:r w:rsidRPr="00241959">
        <w:rPr>
          <w:rFonts w:eastAsia="宋体"/>
          <w:vertAlign w:val="subscript"/>
        </w:rPr>
        <w:t>, NSA, NR</w:t>
      </w:r>
      <w:r w:rsidRPr="00241959">
        <w:rPr>
          <w:rFonts w:eastAsia="宋体"/>
        </w:rPr>
        <w:t xml:space="preserve"> ≤ </w:t>
      </w:r>
      <w:proofErr w:type="spellStart"/>
      <w:r w:rsidRPr="00241959">
        <w:rPr>
          <w:rFonts w:eastAsia="宋体"/>
        </w:rPr>
        <w:t>N</w:t>
      </w:r>
      <w:r w:rsidRPr="00241959">
        <w:rPr>
          <w:rFonts w:eastAsia="宋体"/>
          <w:vertAlign w:val="subscript"/>
        </w:rPr>
        <w:t>freq</w:t>
      </w:r>
      <w:proofErr w:type="spellEnd"/>
      <w:r w:rsidRPr="00241959">
        <w:rPr>
          <w:rFonts w:eastAsia="宋体"/>
          <w:vertAlign w:val="subscript"/>
        </w:rPr>
        <w:t>, NSA, NR, inter-RAT</w:t>
      </w:r>
      <w:r w:rsidRPr="00241959">
        <w:rPr>
          <w:rFonts w:eastAsia="宋体"/>
        </w:rPr>
        <w:t xml:space="preserve"> + </w:t>
      </w:r>
      <w:proofErr w:type="spellStart"/>
      <w:r w:rsidRPr="00241959">
        <w:rPr>
          <w:rFonts w:eastAsia="宋体"/>
        </w:rPr>
        <w:t>N</w:t>
      </w:r>
      <w:r w:rsidRPr="00241959">
        <w:rPr>
          <w:rFonts w:eastAsia="宋体"/>
          <w:vertAlign w:val="subscript"/>
        </w:rPr>
        <w:t>freq</w:t>
      </w:r>
      <w:proofErr w:type="spellEnd"/>
      <w:r w:rsidRPr="00241959">
        <w:rPr>
          <w:rFonts w:eastAsia="宋体"/>
          <w:vertAlign w:val="subscript"/>
        </w:rPr>
        <w:t>, NSA, NR, inter-</w:t>
      </w:r>
      <w:proofErr w:type="spellStart"/>
      <w:r w:rsidRPr="00241959">
        <w:rPr>
          <w:rFonts w:eastAsia="宋体"/>
          <w:vertAlign w:val="subscript"/>
        </w:rPr>
        <w:t>freq</w:t>
      </w:r>
      <w:proofErr w:type="spellEnd"/>
    </w:p>
    <w:p w:rsidR="000B7479" w:rsidRPr="00241959" w:rsidRDefault="000B7479" w:rsidP="000B7479">
      <w:pPr>
        <w:pStyle w:val="B2"/>
        <w:rPr>
          <w:rFonts w:eastAsia="宋体"/>
        </w:rPr>
      </w:pPr>
      <w:bookmarkStart w:id="11" w:name="_Hlk498511059"/>
      <w:r w:rsidRPr="00241959">
        <w:rPr>
          <w:rFonts w:eastAsia="宋体"/>
        </w:rPr>
        <w:t>where</w:t>
      </w:r>
    </w:p>
    <w:p w:rsidR="000B7479" w:rsidRPr="00241959" w:rsidRDefault="000B7479" w:rsidP="000B7479">
      <w:pPr>
        <w:pStyle w:val="B2"/>
        <w:rPr>
          <w:rFonts w:eastAsia="宋体"/>
        </w:rPr>
      </w:pPr>
      <w:r w:rsidRPr="00241959">
        <w:rPr>
          <w:rFonts w:eastAsia="宋体"/>
        </w:rPr>
        <w:tab/>
      </w:r>
      <w:proofErr w:type="spellStart"/>
      <w:r w:rsidRPr="00241959">
        <w:rPr>
          <w:rFonts w:eastAsia="宋体"/>
        </w:rPr>
        <w:t>N</w:t>
      </w:r>
      <w:r w:rsidRPr="00241959">
        <w:rPr>
          <w:rFonts w:eastAsia="宋体"/>
          <w:vertAlign w:val="subscript"/>
        </w:rPr>
        <w:t>freq</w:t>
      </w:r>
      <w:proofErr w:type="spellEnd"/>
      <w:r w:rsidRPr="00241959">
        <w:rPr>
          <w:rFonts w:eastAsia="宋体"/>
          <w:vertAlign w:val="subscript"/>
        </w:rPr>
        <w:t>, NSA, NR, inter-RAT</w:t>
      </w:r>
      <w:r w:rsidRPr="00241959">
        <w:rPr>
          <w:rFonts w:eastAsia="宋体"/>
        </w:rPr>
        <w:t xml:space="preserve"> is the number of NR inter-RAT carriers </w:t>
      </w:r>
      <w:r w:rsidRPr="00241959">
        <w:rPr>
          <w:rFonts w:eastAsia="宋体" w:hint="eastAsia"/>
          <w:lang w:eastAsia="zh-CN"/>
        </w:rPr>
        <w:t>excluding NR serving carrier(s)</w:t>
      </w:r>
      <w:r w:rsidRPr="00241959">
        <w:rPr>
          <w:rFonts w:eastAsia="宋体"/>
          <w:lang w:eastAsia="zh-CN"/>
        </w:rPr>
        <w:t xml:space="preserve"> </w:t>
      </w:r>
      <w:r w:rsidRPr="00241959">
        <w:rPr>
          <w:rFonts w:eastAsia="宋体"/>
        </w:rPr>
        <w:t xml:space="preserve">being monitored as configured by </w:t>
      </w:r>
      <w:proofErr w:type="spellStart"/>
      <w:r w:rsidRPr="00241959">
        <w:rPr>
          <w:rFonts w:eastAsia="宋体"/>
        </w:rPr>
        <w:t>Pcell</w:t>
      </w:r>
      <w:proofErr w:type="spellEnd"/>
      <w:r w:rsidRPr="00241959">
        <w:rPr>
          <w:rFonts w:eastAsia="宋体"/>
        </w:rPr>
        <w:t>,</w:t>
      </w:r>
    </w:p>
    <w:p w:rsidR="000B7479" w:rsidRPr="00241959" w:rsidRDefault="000B7479" w:rsidP="000B7479">
      <w:pPr>
        <w:pStyle w:val="B2"/>
      </w:pPr>
      <w:r w:rsidRPr="00241959">
        <w:rPr>
          <w:rFonts w:eastAsia="宋体"/>
        </w:rPr>
        <w:tab/>
      </w:r>
      <w:proofErr w:type="spellStart"/>
      <w:r w:rsidRPr="00241959">
        <w:rPr>
          <w:rFonts w:eastAsia="宋体"/>
        </w:rPr>
        <w:t>N</w:t>
      </w:r>
      <w:r w:rsidRPr="00241959">
        <w:rPr>
          <w:rFonts w:eastAsia="宋体"/>
          <w:vertAlign w:val="subscript"/>
        </w:rPr>
        <w:t>freq</w:t>
      </w:r>
      <w:proofErr w:type="spellEnd"/>
      <w:r w:rsidRPr="00241959">
        <w:rPr>
          <w:rFonts w:eastAsia="宋体"/>
          <w:vertAlign w:val="subscript"/>
        </w:rPr>
        <w:t>, NSA, NR, inter-</w:t>
      </w:r>
      <w:proofErr w:type="spellStart"/>
      <w:r w:rsidRPr="00241959">
        <w:rPr>
          <w:rFonts w:eastAsia="宋体"/>
          <w:vertAlign w:val="subscript"/>
        </w:rPr>
        <w:t>freq</w:t>
      </w:r>
      <w:proofErr w:type="spellEnd"/>
      <w:r w:rsidRPr="00241959">
        <w:rPr>
          <w:rFonts w:eastAsia="宋体"/>
        </w:rPr>
        <w:t xml:space="preserve"> is the number of NR inter-frequency carriers being monitored as configured by NR </w:t>
      </w:r>
      <w:proofErr w:type="spellStart"/>
      <w:r w:rsidRPr="00241959">
        <w:rPr>
          <w:rFonts w:eastAsia="宋体"/>
        </w:rPr>
        <w:t>PSCell</w:t>
      </w:r>
      <w:proofErr w:type="spellEnd"/>
      <w:r w:rsidRPr="00241959">
        <w:t xml:space="preserve"> [50] or via LPP [24],</w:t>
      </w:r>
    </w:p>
    <w:p w:rsidR="000B7479" w:rsidRPr="00241959" w:rsidRDefault="000B7479" w:rsidP="000B7479">
      <w:pPr>
        <w:pStyle w:val="B2"/>
      </w:pPr>
      <w:bookmarkStart w:id="12" w:name="OLE_LINK9"/>
      <w:r w:rsidRPr="00241959">
        <w:tab/>
      </w:r>
      <w:proofErr w:type="spellStart"/>
      <w:r w:rsidRPr="00241959">
        <w:t>N</w:t>
      </w:r>
      <w:r w:rsidRPr="00241959">
        <w:rPr>
          <w:vertAlign w:val="subscript"/>
        </w:rPr>
        <w:t>freq</w:t>
      </w:r>
      <w:proofErr w:type="spellEnd"/>
      <w:r w:rsidRPr="00241959">
        <w:rPr>
          <w:vertAlign w:val="subscript"/>
        </w:rPr>
        <w:t>, NSA, UTRA</w:t>
      </w:r>
      <w:r w:rsidRPr="00241959">
        <w:t xml:space="preserve"> is the number of UTRA inter-RAT carriers being monitored as configured by E-UTRA </w:t>
      </w:r>
      <w:proofErr w:type="spellStart"/>
      <w:r w:rsidRPr="00241959">
        <w:t>PCell</w:t>
      </w:r>
      <w:proofErr w:type="spellEnd"/>
      <w:r w:rsidRPr="00241959">
        <w:t xml:space="preserve"> (FDD and TDD),</w:t>
      </w:r>
    </w:p>
    <w:p w:rsidR="000B7479" w:rsidRPr="00241959" w:rsidRDefault="000B7479" w:rsidP="000B7479">
      <w:pPr>
        <w:pStyle w:val="B2"/>
      </w:pPr>
      <w:r w:rsidRPr="00241959">
        <w:tab/>
        <w:t>M</w:t>
      </w:r>
      <w:r w:rsidRPr="00241959">
        <w:rPr>
          <w:vertAlign w:val="subscript"/>
        </w:rPr>
        <w:t>NSA, GSM</w:t>
      </w:r>
      <w:r w:rsidRPr="00241959">
        <w:t xml:space="preserve"> is an integer which is a function of the number of GSM inter-RAT carriers as configured by E-UTRA </w:t>
      </w:r>
      <w:proofErr w:type="spellStart"/>
      <w:r w:rsidRPr="00241959">
        <w:t>PCell</w:t>
      </w:r>
      <w:proofErr w:type="spellEnd"/>
      <w:r w:rsidRPr="00241959">
        <w:t xml:space="preserve"> on which measurements are being performed. M</w:t>
      </w:r>
      <w:r w:rsidRPr="00241959">
        <w:rPr>
          <w:vertAlign w:val="subscript"/>
        </w:rPr>
        <w:t>NSA, GSM</w:t>
      </w:r>
      <w:r w:rsidRPr="00241959">
        <w:t xml:space="preserve"> is equal to 0 if no GSM carrier is being monitored. For a MGRP of 40 </w:t>
      </w:r>
      <w:proofErr w:type="spellStart"/>
      <w:r w:rsidRPr="00241959">
        <w:t>ms</w:t>
      </w:r>
      <w:proofErr w:type="spellEnd"/>
      <w:r w:rsidRPr="00241959">
        <w:t>, M</w:t>
      </w:r>
      <w:r w:rsidRPr="00241959">
        <w:rPr>
          <w:vertAlign w:val="subscript"/>
        </w:rPr>
        <w:t>NSA, GSM</w:t>
      </w:r>
      <w:r w:rsidRPr="00241959">
        <w:t xml:space="preserve"> is equal to 1 if cells on up to 32 GSM carriers are being measured. For a MGRP of 80 </w:t>
      </w:r>
      <w:proofErr w:type="spellStart"/>
      <w:r w:rsidRPr="00241959">
        <w:t>ms</w:t>
      </w:r>
      <w:proofErr w:type="spellEnd"/>
      <w:r w:rsidRPr="00241959">
        <w:t>, M</w:t>
      </w:r>
      <w:r w:rsidRPr="00241959">
        <w:rPr>
          <w:vertAlign w:val="subscript"/>
        </w:rPr>
        <w:t>NSA, GSM</w:t>
      </w:r>
      <w:r w:rsidRPr="00241959">
        <w:t xml:space="preserve"> is equal to ceil(</w:t>
      </w:r>
      <w:proofErr w:type="spellStart"/>
      <w:r w:rsidRPr="00241959">
        <w:t>N</w:t>
      </w:r>
      <w:r w:rsidRPr="00241959">
        <w:rPr>
          <w:vertAlign w:val="subscript"/>
        </w:rPr>
        <w:t>carriers,GSM</w:t>
      </w:r>
      <w:proofErr w:type="spellEnd"/>
      <w:r w:rsidRPr="00241959">
        <w:t xml:space="preserve"> /20) where </w:t>
      </w:r>
      <w:proofErr w:type="spellStart"/>
      <w:r w:rsidRPr="00241959">
        <w:t>N</w:t>
      </w:r>
      <w:r w:rsidRPr="00241959">
        <w:rPr>
          <w:vertAlign w:val="subscript"/>
        </w:rPr>
        <w:t>carriers,GSM</w:t>
      </w:r>
      <w:proofErr w:type="spellEnd"/>
      <w:r w:rsidRPr="00241959">
        <w:t xml:space="preserve"> is the number of GSM carriers on which cells are being measured.</w:t>
      </w:r>
      <w:bookmarkEnd w:id="12"/>
    </w:p>
    <w:p w:rsidR="000B7479" w:rsidRPr="00241959" w:rsidRDefault="000B7479" w:rsidP="000B7479">
      <w:pPr>
        <w:keepNext/>
        <w:keepLines/>
        <w:spacing w:before="120"/>
        <w:ind w:left="1985" w:hanging="1985"/>
        <w:rPr>
          <w:rFonts w:ascii="Arial" w:eastAsia="宋体" w:hAnsi="Arial"/>
        </w:rPr>
      </w:pPr>
      <w:bookmarkStart w:id="13" w:name="_Hlk495652196"/>
      <w:bookmarkEnd w:id="6"/>
      <w:bookmarkEnd w:id="8"/>
      <w:bookmarkEnd w:id="11"/>
      <w:r w:rsidRPr="00241959">
        <w:rPr>
          <w:rFonts w:ascii="Arial" w:eastAsia="宋体" w:hAnsi="Arial"/>
        </w:rPr>
        <w:t>8.1.2.1.1b.1</w:t>
      </w:r>
      <w:r w:rsidRPr="00241959">
        <w:rPr>
          <w:rFonts w:ascii="Arial" w:eastAsia="宋体" w:hAnsi="Arial"/>
        </w:rPr>
        <w:tab/>
        <w:t>Maximum allowed layers for multiple monitoring for UE in NSA operation</w:t>
      </w:r>
    </w:p>
    <w:p w:rsidR="000B7479" w:rsidRPr="00241959" w:rsidRDefault="000B7479" w:rsidP="000B7479">
      <w:bookmarkStart w:id="14" w:name="_Hlk499830818"/>
      <w:bookmarkEnd w:id="13"/>
      <w:r w:rsidRPr="00241959">
        <w:t xml:space="preserve">The UE configured with NR </w:t>
      </w:r>
      <w:proofErr w:type="spellStart"/>
      <w:r w:rsidRPr="00241959">
        <w:t>PSCell</w:t>
      </w:r>
      <w:proofErr w:type="spellEnd"/>
      <w:r w:rsidRPr="00241959">
        <w:t xml:space="preserve"> shall be capable of monitoring at least per RAT group:</w:t>
      </w:r>
    </w:p>
    <w:p w:rsidR="000B7479" w:rsidRPr="00241959" w:rsidRDefault="000B7479" w:rsidP="000B7479">
      <w:pPr>
        <w:pStyle w:val="B1"/>
        <w:rPr>
          <w:rFonts w:eastAsia="宋体"/>
        </w:rPr>
      </w:pPr>
      <w:r w:rsidRPr="00241959">
        <w:rPr>
          <w:rFonts w:eastAsia="宋体"/>
        </w:rPr>
        <w:t>-</w:t>
      </w:r>
      <w:r w:rsidRPr="00241959">
        <w:rPr>
          <w:rFonts w:eastAsia="宋体"/>
        </w:rPr>
        <w:tab/>
        <w:t xml:space="preserve">Depending on UE capability, [6] FDD E-UTRA inter-frequency carriers configured by </w:t>
      </w:r>
      <w:proofErr w:type="spellStart"/>
      <w:r w:rsidRPr="00241959">
        <w:rPr>
          <w:rFonts w:eastAsia="宋体"/>
        </w:rPr>
        <w:t>PCell</w:t>
      </w:r>
      <w:proofErr w:type="spellEnd"/>
      <w:r w:rsidRPr="00241959">
        <w:rPr>
          <w:rFonts w:eastAsia="宋体"/>
        </w:rPr>
        <w:t>, and</w:t>
      </w:r>
    </w:p>
    <w:p w:rsidR="000B7479" w:rsidRPr="00241959" w:rsidRDefault="000B7479" w:rsidP="000B7479">
      <w:pPr>
        <w:pStyle w:val="B1"/>
        <w:rPr>
          <w:rFonts w:eastAsia="宋体"/>
        </w:rPr>
      </w:pPr>
      <w:r w:rsidRPr="00241959">
        <w:rPr>
          <w:rFonts w:eastAsia="宋体"/>
        </w:rPr>
        <w:t>-</w:t>
      </w:r>
      <w:r w:rsidRPr="00241959">
        <w:rPr>
          <w:rFonts w:eastAsia="宋体"/>
        </w:rPr>
        <w:tab/>
        <w:t xml:space="preserve">Depending on UE capability, [6] TDD E-UTRA inter-frequency carriers configured by </w:t>
      </w:r>
      <w:proofErr w:type="spellStart"/>
      <w:r w:rsidRPr="00241959">
        <w:rPr>
          <w:rFonts w:eastAsia="宋体"/>
        </w:rPr>
        <w:t>PCell</w:t>
      </w:r>
      <w:proofErr w:type="spellEnd"/>
      <w:r w:rsidRPr="00241959">
        <w:rPr>
          <w:rFonts w:eastAsia="宋体"/>
        </w:rPr>
        <w:t>, and</w:t>
      </w:r>
    </w:p>
    <w:p w:rsidR="000B7479" w:rsidRPr="00241959" w:rsidRDefault="000B7479" w:rsidP="000B7479">
      <w:pPr>
        <w:pStyle w:val="B1"/>
      </w:pPr>
      <w:r w:rsidRPr="00241959">
        <w:t>-</w:t>
      </w:r>
      <w:r w:rsidRPr="00241959">
        <w:tab/>
        <w:t xml:space="preserve">Depending on UE capability, [7] NR inter-RAT carriers excluding NR serving carrier(s) configured by </w:t>
      </w:r>
      <w:proofErr w:type="spellStart"/>
      <w:r w:rsidRPr="00241959">
        <w:t>PCell</w:t>
      </w:r>
      <w:proofErr w:type="spellEnd"/>
      <w:r w:rsidRPr="00241959">
        <w:t>, and</w:t>
      </w:r>
    </w:p>
    <w:p w:rsidR="000B7479" w:rsidRPr="00241959" w:rsidRDefault="000B7479" w:rsidP="000B7479">
      <w:pPr>
        <w:pStyle w:val="B1"/>
      </w:pPr>
      <w:r w:rsidRPr="00241959">
        <w:t>-</w:t>
      </w:r>
      <w:r w:rsidRPr="00241959">
        <w:tab/>
        <w:t xml:space="preserve">Depending on UE capability, [7] NR inter-frequency carriers configured by NR </w:t>
      </w:r>
      <w:proofErr w:type="spellStart"/>
      <w:r w:rsidRPr="00241959">
        <w:t>PSCell</w:t>
      </w:r>
      <w:proofErr w:type="spellEnd"/>
      <w:r w:rsidRPr="00241959">
        <w:t xml:space="preserve"> [50].</w:t>
      </w:r>
    </w:p>
    <w:p w:rsidR="000B7479" w:rsidRPr="00241959" w:rsidRDefault="000B7479" w:rsidP="000B7479">
      <w:pPr>
        <w:pStyle w:val="B1"/>
      </w:pPr>
      <w:r w:rsidRPr="00241959">
        <w:t>-</w:t>
      </w:r>
      <w:r w:rsidRPr="00241959">
        <w:tab/>
        <w:t>Depending on UE capability, [3] FDD UTRA carriers, and</w:t>
      </w:r>
    </w:p>
    <w:p w:rsidR="000B7479" w:rsidRPr="00241959" w:rsidRDefault="000B7479" w:rsidP="000B7479">
      <w:pPr>
        <w:pStyle w:val="B1"/>
      </w:pPr>
      <w:r w:rsidRPr="00241959">
        <w:t>-</w:t>
      </w:r>
      <w:r w:rsidRPr="00241959">
        <w:tab/>
        <w:t>Depending on UE capability, [3] TDD UTRA carriers, and</w:t>
      </w:r>
    </w:p>
    <w:p w:rsidR="000B7479" w:rsidRPr="00241959" w:rsidRDefault="000B7479" w:rsidP="000B7479">
      <w:pPr>
        <w:pStyle w:val="B1"/>
      </w:pPr>
      <w:r w:rsidRPr="00241959">
        <w:t>-</w:t>
      </w:r>
      <w:r w:rsidRPr="00241959">
        <w:tab/>
        <w:t>Depending on UE capability, [32] GSM carriers (one GSM layer corresponds to 32 carriers), and</w:t>
      </w:r>
    </w:p>
    <w:p w:rsidR="000B7479" w:rsidRPr="00241959" w:rsidRDefault="000B7479" w:rsidP="000B7479">
      <w:pPr>
        <w:pStyle w:val="B1"/>
      </w:pPr>
      <w:r w:rsidRPr="00241959">
        <w:t>-</w:t>
      </w:r>
      <w:r w:rsidRPr="00241959">
        <w:tab/>
        <w:t xml:space="preserve">Depending on UE capability, 1 FDD </w:t>
      </w:r>
      <w:r w:rsidRPr="00241959">
        <w:rPr>
          <w:rFonts w:hint="eastAsia"/>
        </w:rPr>
        <w:t>E-UTRA inter-</w:t>
      </w:r>
      <w:r w:rsidRPr="00241959">
        <w:t>frequency</w:t>
      </w:r>
      <w:r w:rsidRPr="00241959">
        <w:rPr>
          <w:rFonts w:hint="eastAsia"/>
        </w:rPr>
        <w:t xml:space="preserve"> </w:t>
      </w:r>
      <w:r w:rsidRPr="00241959">
        <w:t xml:space="preserve">carrier </w:t>
      </w:r>
      <w:ins w:id="15" w:author="HUAWEI" w:date="2019-11-07T19:26:00Z">
        <w:r w:rsidR="002F0C40">
          <w:t>without CCA</w:t>
        </w:r>
        <w:r w:rsidR="002F0C40" w:rsidRPr="00241959">
          <w:t xml:space="preserve"> </w:t>
        </w:r>
      </w:ins>
      <w:r w:rsidRPr="00241959">
        <w:t>for RSTD measurements configured via LPP [24], and</w:t>
      </w:r>
    </w:p>
    <w:p w:rsidR="000B7479" w:rsidRPr="00241959" w:rsidRDefault="000B7479" w:rsidP="000B7479">
      <w:pPr>
        <w:pStyle w:val="B1"/>
      </w:pPr>
      <w:r w:rsidRPr="00241959">
        <w:t>-</w:t>
      </w:r>
      <w:r w:rsidRPr="00241959">
        <w:tab/>
        <w:t xml:space="preserve">Depending on UE capability, 1 TDD </w:t>
      </w:r>
      <w:r w:rsidRPr="00241959">
        <w:rPr>
          <w:rFonts w:hint="eastAsia"/>
        </w:rPr>
        <w:t>E-UTRA inter-</w:t>
      </w:r>
      <w:r w:rsidRPr="00241959">
        <w:t>frequency</w:t>
      </w:r>
      <w:r w:rsidRPr="00241959">
        <w:rPr>
          <w:rFonts w:hint="eastAsia"/>
        </w:rPr>
        <w:t xml:space="preserve"> </w:t>
      </w:r>
      <w:r w:rsidRPr="00241959">
        <w:t xml:space="preserve">carrier </w:t>
      </w:r>
      <w:ins w:id="16" w:author="HUAWEI" w:date="2019-11-07T19:27:00Z">
        <w:r w:rsidR="002F0C40">
          <w:t>without CCA</w:t>
        </w:r>
        <w:r w:rsidR="002F0C40" w:rsidRPr="00241959">
          <w:t xml:space="preserve"> </w:t>
        </w:r>
      </w:ins>
      <w:r w:rsidRPr="00241959">
        <w:t>for RSTD</w:t>
      </w:r>
      <w:r w:rsidR="002F0C40">
        <w:t xml:space="preserve"> </w:t>
      </w:r>
      <w:r w:rsidRPr="00241959">
        <w:t>measurements configured via LPP [24].</w:t>
      </w:r>
    </w:p>
    <w:bookmarkEnd w:id="14"/>
    <w:p w:rsidR="000B7479" w:rsidRPr="00241959" w:rsidRDefault="000B7479" w:rsidP="000B7479">
      <w:pPr>
        <w:rPr>
          <w:iCs/>
        </w:rPr>
      </w:pPr>
      <w:r w:rsidRPr="00241959">
        <w:rPr>
          <w:iCs/>
        </w:rPr>
        <w:lastRenderedPageBreak/>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rsidR="000B7479" w:rsidRPr="00241959" w:rsidRDefault="000B7479" w:rsidP="000B7479">
      <w:pPr>
        <w:rPr>
          <w:iCs/>
        </w:rPr>
      </w:pPr>
      <w:r w:rsidRPr="00241959">
        <w:rPr>
          <w:iCs/>
        </w:rPr>
        <w:t xml:space="preserve">The UE shall be capable of monitoring a total of at least [7] effective NR carrier frequency layers excluding NR serving carrier(s), comprising of any above defined combination of NR inter-RAT carriers excluding NR serving carrier(s) configured by </w:t>
      </w:r>
      <w:proofErr w:type="spellStart"/>
      <w:r w:rsidRPr="00241959">
        <w:rPr>
          <w:iCs/>
        </w:rPr>
        <w:t>PCell</w:t>
      </w:r>
      <w:proofErr w:type="spellEnd"/>
      <w:r w:rsidRPr="00241959">
        <w:rPr>
          <w:iCs/>
        </w:rPr>
        <w:t xml:space="preserve"> and NR inter-frequency carriers configured by NR </w:t>
      </w:r>
      <w:proofErr w:type="spellStart"/>
      <w:r w:rsidRPr="00241959">
        <w:rPr>
          <w:iCs/>
        </w:rPr>
        <w:t>PSCell</w:t>
      </w:r>
      <w:proofErr w:type="spellEnd"/>
      <w:r w:rsidRPr="00241959">
        <w:rPr>
          <w:iCs/>
        </w:rPr>
        <w:t>.</w:t>
      </w:r>
    </w:p>
    <w:p w:rsidR="000B7479" w:rsidRPr="00241959" w:rsidRDefault="000B7479" w:rsidP="000B7479">
      <w:r w:rsidRPr="00241959">
        <w:t xml:space="preserve">When </w:t>
      </w:r>
      <w:proofErr w:type="spellStart"/>
      <w:r w:rsidRPr="00241959">
        <w:t>PCell</w:t>
      </w:r>
      <w:proofErr w:type="spellEnd"/>
      <w:r w:rsidRPr="00241959">
        <w:t xml:space="preserve"> and NR </w:t>
      </w:r>
      <w:proofErr w:type="spellStart"/>
      <w:r w:rsidRPr="00241959">
        <w:t>PSCell</w:t>
      </w:r>
      <w:proofErr w:type="spellEnd"/>
      <w:r w:rsidRPr="00241959">
        <w:t xml:space="preserve"> configure the same NR carrier frequency layer to be monitored by the UE in synchronous intra-band EN-DC, this layer shall be counted only once to the total number of effective carrier frequency layers provided that the SFN-s and slot </w:t>
      </w:r>
      <w:proofErr w:type="spellStart"/>
      <w:r w:rsidRPr="00241959">
        <w:t>boundries</w:t>
      </w:r>
      <w:proofErr w:type="spellEnd"/>
      <w:r w:rsidRPr="00241959">
        <w:t xml:space="preserve"> are aligned, unless the configured NR carrier frequency layers to be monitored have </w:t>
      </w:r>
    </w:p>
    <w:p w:rsidR="000B7479" w:rsidRPr="00241959" w:rsidRDefault="000B7479" w:rsidP="000B7479">
      <w:pPr>
        <w:pStyle w:val="B1"/>
      </w:pPr>
      <w:r w:rsidRPr="00241959">
        <w:t>-</w:t>
      </w:r>
      <w:r w:rsidRPr="00241959">
        <w:tab/>
        <w:t>different RSSI measurement resources or</w:t>
      </w:r>
    </w:p>
    <w:p w:rsidR="000B7479" w:rsidRPr="00241959" w:rsidRDefault="000B7479" w:rsidP="000B7479">
      <w:pPr>
        <w:pStyle w:val="B1"/>
      </w:pPr>
      <w:r w:rsidRPr="00241959">
        <w:t>-</w:t>
      </w:r>
      <w:r w:rsidRPr="00241959">
        <w:tab/>
        <w:t xml:space="preserve">different </w:t>
      </w:r>
      <w:proofErr w:type="spellStart"/>
      <w:r w:rsidRPr="00241959">
        <w:t>deriveSSB-IndexFromCell</w:t>
      </w:r>
      <w:proofErr w:type="spellEnd"/>
      <w:r w:rsidRPr="00241959">
        <w:t xml:space="preserve"> indications or</w:t>
      </w:r>
    </w:p>
    <w:p w:rsidR="000B7479" w:rsidRPr="00241959" w:rsidRDefault="000B7479" w:rsidP="000B7479">
      <w:pPr>
        <w:pStyle w:val="B1"/>
      </w:pPr>
      <w:r w:rsidRPr="00241959">
        <w:t>-</w:t>
      </w:r>
      <w:r w:rsidRPr="00241959">
        <w:tab/>
        <w:t>different SMTC configurations.</w:t>
      </w:r>
    </w:p>
    <w:p w:rsidR="000B7479" w:rsidRPr="00241959" w:rsidRDefault="000B7479" w:rsidP="000B7479">
      <w:pPr>
        <w:pStyle w:val="NO"/>
      </w:pPr>
      <w:r w:rsidRPr="00241959">
        <w:rPr>
          <w:iCs/>
        </w:rPr>
        <w:t>NOTE 1:</w:t>
      </w:r>
      <w:r w:rsidRPr="00241959">
        <w:rPr>
          <w:iCs/>
        </w:rPr>
        <w:tab/>
      </w:r>
      <w:r w:rsidRPr="00241959">
        <w:t xml:space="preserve">The EN-DC capable UE configured with NR </w:t>
      </w:r>
      <w:proofErr w:type="spellStart"/>
      <w:r w:rsidRPr="00241959">
        <w:t>PSCell</w:t>
      </w:r>
      <w:proofErr w:type="spellEnd"/>
      <w:r w:rsidRPr="00241959">
        <w:t xml:space="preserve"> shall fulfil the requirements defined in only one of Section 8.2.1.1b.1 and Section 9.1.3.2 of TS 38.133</w:t>
      </w:r>
      <w:r w:rsidRPr="00241959">
        <w:rPr>
          <w:rFonts w:cs="v4.2.0"/>
        </w:rPr>
        <w:t xml:space="preserve"> [50</w:t>
      </w:r>
      <w:r w:rsidRPr="00241959">
        <w:t>].</w:t>
      </w:r>
    </w:p>
    <w:p w:rsidR="000B7479" w:rsidRPr="000B7479" w:rsidRDefault="000B7479" w:rsidP="00D851A0">
      <w:pPr>
        <w:pStyle w:val="3"/>
        <w:jc w:val="center"/>
      </w:pPr>
    </w:p>
    <w:p w:rsidR="00D851A0" w:rsidRDefault="00D851A0" w:rsidP="00D851A0">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D851A0" w:rsidRPr="00D851A0" w:rsidRDefault="00D851A0" w:rsidP="00D851A0">
      <w:pPr>
        <w:rPr>
          <w:lang w:eastAsia="zh-CN"/>
        </w:rPr>
      </w:pPr>
    </w:p>
    <w:p w:rsidR="002A1980" w:rsidRPr="00B74B8F" w:rsidRDefault="002A1980" w:rsidP="002A1980">
      <w:pPr>
        <w:rPr>
          <w:lang w:eastAsia="zh-CN"/>
        </w:rPr>
      </w:pPr>
    </w:p>
    <w:sectPr w:rsidR="002A1980" w:rsidRPr="00B7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739" w:rsidRDefault="00F73739">
      <w:r>
        <w:separator/>
      </w:r>
    </w:p>
  </w:endnote>
  <w:endnote w:type="continuationSeparator" w:id="0">
    <w:p w:rsidR="00F73739" w:rsidRDefault="00F7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739" w:rsidRDefault="00F73739">
      <w:r>
        <w:separator/>
      </w:r>
    </w:p>
  </w:footnote>
  <w:footnote w:type="continuationSeparator" w:id="0">
    <w:p w:rsidR="00F73739" w:rsidRDefault="00F73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A3"/>
    <w:rsid w:val="0001322C"/>
    <w:rsid w:val="00022998"/>
    <w:rsid w:val="00022E4A"/>
    <w:rsid w:val="000246F6"/>
    <w:rsid w:val="00032275"/>
    <w:rsid w:val="000445D1"/>
    <w:rsid w:val="000452BE"/>
    <w:rsid w:val="00082E55"/>
    <w:rsid w:val="000A3013"/>
    <w:rsid w:val="000A62EF"/>
    <w:rsid w:val="000A6394"/>
    <w:rsid w:val="000B4AF1"/>
    <w:rsid w:val="000B7479"/>
    <w:rsid w:val="000B7FED"/>
    <w:rsid w:val="000C038A"/>
    <w:rsid w:val="000C6598"/>
    <w:rsid w:val="000F145F"/>
    <w:rsid w:val="001037A0"/>
    <w:rsid w:val="00137F5A"/>
    <w:rsid w:val="00145D43"/>
    <w:rsid w:val="0016249F"/>
    <w:rsid w:val="00171B61"/>
    <w:rsid w:val="0017449D"/>
    <w:rsid w:val="00185D7A"/>
    <w:rsid w:val="00192C46"/>
    <w:rsid w:val="001A08B3"/>
    <w:rsid w:val="001A7B60"/>
    <w:rsid w:val="001B52F0"/>
    <w:rsid w:val="001B7A65"/>
    <w:rsid w:val="001C270A"/>
    <w:rsid w:val="001D2A38"/>
    <w:rsid w:val="001D62E5"/>
    <w:rsid w:val="001D6A78"/>
    <w:rsid w:val="001E41F3"/>
    <w:rsid w:val="001F1C23"/>
    <w:rsid w:val="002270A2"/>
    <w:rsid w:val="0026004D"/>
    <w:rsid w:val="002640DD"/>
    <w:rsid w:val="00275D12"/>
    <w:rsid w:val="00284FEB"/>
    <w:rsid w:val="002860C4"/>
    <w:rsid w:val="002A1980"/>
    <w:rsid w:val="002B5741"/>
    <w:rsid w:val="002B584E"/>
    <w:rsid w:val="002D6EDB"/>
    <w:rsid w:val="002E32CC"/>
    <w:rsid w:val="002F0C40"/>
    <w:rsid w:val="002F230B"/>
    <w:rsid w:val="00305409"/>
    <w:rsid w:val="00313B51"/>
    <w:rsid w:val="0036097C"/>
    <w:rsid w:val="003609EF"/>
    <w:rsid w:val="0036231A"/>
    <w:rsid w:val="00374DD4"/>
    <w:rsid w:val="00375732"/>
    <w:rsid w:val="003B28B4"/>
    <w:rsid w:val="003C15D5"/>
    <w:rsid w:val="003D5F3D"/>
    <w:rsid w:val="003E1A36"/>
    <w:rsid w:val="00407CE3"/>
    <w:rsid w:val="00410371"/>
    <w:rsid w:val="00410495"/>
    <w:rsid w:val="004242F1"/>
    <w:rsid w:val="004B37EA"/>
    <w:rsid w:val="004B75B7"/>
    <w:rsid w:val="004D7C25"/>
    <w:rsid w:val="004E066D"/>
    <w:rsid w:val="004E5D0D"/>
    <w:rsid w:val="004E5D8F"/>
    <w:rsid w:val="00513D0C"/>
    <w:rsid w:val="0051580D"/>
    <w:rsid w:val="00526513"/>
    <w:rsid w:val="00542310"/>
    <w:rsid w:val="00547111"/>
    <w:rsid w:val="0054755B"/>
    <w:rsid w:val="00576E2F"/>
    <w:rsid w:val="00592D74"/>
    <w:rsid w:val="005D12B2"/>
    <w:rsid w:val="005D6CA9"/>
    <w:rsid w:val="005E2C44"/>
    <w:rsid w:val="005E39BA"/>
    <w:rsid w:val="005F223E"/>
    <w:rsid w:val="00621188"/>
    <w:rsid w:val="006257ED"/>
    <w:rsid w:val="00661F13"/>
    <w:rsid w:val="00693AE9"/>
    <w:rsid w:val="00695808"/>
    <w:rsid w:val="006A15F4"/>
    <w:rsid w:val="006B46FB"/>
    <w:rsid w:val="006D2F35"/>
    <w:rsid w:val="006E21FB"/>
    <w:rsid w:val="006E3F64"/>
    <w:rsid w:val="006F1745"/>
    <w:rsid w:val="0074693B"/>
    <w:rsid w:val="00772F20"/>
    <w:rsid w:val="00792342"/>
    <w:rsid w:val="00792893"/>
    <w:rsid w:val="00796BA6"/>
    <w:rsid w:val="007977A8"/>
    <w:rsid w:val="007A0269"/>
    <w:rsid w:val="007A6968"/>
    <w:rsid w:val="007B0F2E"/>
    <w:rsid w:val="007B1C50"/>
    <w:rsid w:val="007B512A"/>
    <w:rsid w:val="007C2097"/>
    <w:rsid w:val="007D6A07"/>
    <w:rsid w:val="007F7259"/>
    <w:rsid w:val="008040A8"/>
    <w:rsid w:val="008279FA"/>
    <w:rsid w:val="00861B64"/>
    <w:rsid w:val="008626E7"/>
    <w:rsid w:val="00870EE7"/>
    <w:rsid w:val="00874B44"/>
    <w:rsid w:val="008863B9"/>
    <w:rsid w:val="00887E6B"/>
    <w:rsid w:val="00897BFD"/>
    <w:rsid w:val="008A45A6"/>
    <w:rsid w:val="008E22F8"/>
    <w:rsid w:val="008E3202"/>
    <w:rsid w:val="008F686C"/>
    <w:rsid w:val="00904707"/>
    <w:rsid w:val="00905DCB"/>
    <w:rsid w:val="009148DE"/>
    <w:rsid w:val="00941E30"/>
    <w:rsid w:val="0097584F"/>
    <w:rsid w:val="009777D9"/>
    <w:rsid w:val="00991B88"/>
    <w:rsid w:val="009A5753"/>
    <w:rsid w:val="009A579D"/>
    <w:rsid w:val="009D5F1F"/>
    <w:rsid w:val="009E3297"/>
    <w:rsid w:val="009F734F"/>
    <w:rsid w:val="00A24567"/>
    <w:rsid w:val="00A246B6"/>
    <w:rsid w:val="00A47E70"/>
    <w:rsid w:val="00A50CF0"/>
    <w:rsid w:val="00A70E42"/>
    <w:rsid w:val="00A7671C"/>
    <w:rsid w:val="00A95828"/>
    <w:rsid w:val="00A96B65"/>
    <w:rsid w:val="00AA2CBC"/>
    <w:rsid w:val="00AC5820"/>
    <w:rsid w:val="00AD1CD8"/>
    <w:rsid w:val="00B258BB"/>
    <w:rsid w:val="00B262EE"/>
    <w:rsid w:val="00B67B97"/>
    <w:rsid w:val="00B74B8F"/>
    <w:rsid w:val="00B968C8"/>
    <w:rsid w:val="00BA3EC5"/>
    <w:rsid w:val="00BA51D9"/>
    <w:rsid w:val="00BB5DFC"/>
    <w:rsid w:val="00BB6C49"/>
    <w:rsid w:val="00BD279D"/>
    <w:rsid w:val="00BD6BB8"/>
    <w:rsid w:val="00BE3B56"/>
    <w:rsid w:val="00C3520B"/>
    <w:rsid w:val="00C50739"/>
    <w:rsid w:val="00C66BA2"/>
    <w:rsid w:val="00C802FF"/>
    <w:rsid w:val="00C82C6B"/>
    <w:rsid w:val="00C95985"/>
    <w:rsid w:val="00CA116F"/>
    <w:rsid w:val="00CC5026"/>
    <w:rsid w:val="00CC68D0"/>
    <w:rsid w:val="00D03F9A"/>
    <w:rsid w:val="00D06D51"/>
    <w:rsid w:val="00D148FE"/>
    <w:rsid w:val="00D211C6"/>
    <w:rsid w:val="00D24991"/>
    <w:rsid w:val="00D24F20"/>
    <w:rsid w:val="00D50255"/>
    <w:rsid w:val="00D66520"/>
    <w:rsid w:val="00D77146"/>
    <w:rsid w:val="00D851A0"/>
    <w:rsid w:val="00D97074"/>
    <w:rsid w:val="00DE34CF"/>
    <w:rsid w:val="00E13F3D"/>
    <w:rsid w:val="00E34898"/>
    <w:rsid w:val="00E36C05"/>
    <w:rsid w:val="00E50924"/>
    <w:rsid w:val="00E56B3F"/>
    <w:rsid w:val="00E8315D"/>
    <w:rsid w:val="00EA1F5E"/>
    <w:rsid w:val="00EB09B7"/>
    <w:rsid w:val="00EE6631"/>
    <w:rsid w:val="00EE7D7C"/>
    <w:rsid w:val="00F25D98"/>
    <w:rsid w:val="00F300FB"/>
    <w:rsid w:val="00F64F46"/>
    <w:rsid w:val="00F73739"/>
    <w:rsid w:val="00F80FE5"/>
    <w:rsid w:val="00F918DA"/>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B2Char">
    <w:name w:val="B2 Char"/>
    <w:link w:val="B2"/>
    <w:rsid w:val="001037A0"/>
    <w:rPr>
      <w:rFonts w:ascii="Times New Roman" w:hAnsi="Times New Roman"/>
      <w:lang w:val="en-GB" w:eastAsia="en-US"/>
    </w:rPr>
  </w:style>
  <w:style w:type="paragraph" w:styleId="af2">
    <w:name w:val="Normal (Web)"/>
    <w:basedOn w:val="a"/>
    <w:uiPriority w:val="99"/>
    <w:semiHidden/>
    <w:unhideWhenUsed/>
    <w:rsid w:val="001F1C23"/>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417">
      <w:bodyDiv w:val="1"/>
      <w:marLeft w:val="0"/>
      <w:marRight w:val="0"/>
      <w:marTop w:val="0"/>
      <w:marBottom w:val="0"/>
      <w:divBdr>
        <w:top w:val="none" w:sz="0" w:space="0" w:color="auto"/>
        <w:left w:val="none" w:sz="0" w:space="0" w:color="auto"/>
        <w:bottom w:val="none" w:sz="0" w:space="0" w:color="auto"/>
        <w:right w:val="none" w:sz="0" w:space="0" w:color="auto"/>
      </w:divBdr>
    </w:div>
    <w:div w:id="19642910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67377132">
      <w:bodyDiv w:val="1"/>
      <w:marLeft w:val="0"/>
      <w:marRight w:val="0"/>
      <w:marTop w:val="0"/>
      <w:marBottom w:val="0"/>
      <w:divBdr>
        <w:top w:val="none" w:sz="0" w:space="0" w:color="auto"/>
        <w:left w:val="none" w:sz="0" w:space="0" w:color="auto"/>
        <w:bottom w:val="none" w:sz="0" w:space="0" w:color="auto"/>
        <w:right w:val="none" w:sz="0" w:space="0" w:color="auto"/>
      </w:divBdr>
    </w:div>
    <w:div w:id="568074584">
      <w:bodyDiv w:val="1"/>
      <w:marLeft w:val="0"/>
      <w:marRight w:val="0"/>
      <w:marTop w:val="0"/>
      <w:marBottom w:val="0"/>
      <w:divBdr>
        <w:top w:val="none" w:sz="0" w:space="0" w:color="auto"/>
        <w:left w:val="none" w:sz="0" w:space="0" w:color="auto"/>
        <w:bottom w:val="none" w:sz="0" w:space="0" w:color="auto"/>
        <w:right w:val="none" w:sz="0" w:space="0" w:color="auto"/>
      </w:divBdr>
      <w:divsChild>
        <w:div w:id="2121606678">
          <w:marLeft w:val="1080"/>
          <w:marRight w:val="0"/>
          <w:marTop w:val="1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696203673">
      <w:bodyDiv w:val="1"/>
      <w:marLeft w:val="0"/>
      <w:marRight w:val="0"/>
      <w:marTop w:val="0"/>
      <w:marBottom w:val="0"/>
      <w:divBdr>
        <w:top w:val="none" w:sz="0" w:space="0" w:color="auto"/>
        <w:left w:val="none" w:sz="0" w:space="0" w:color="auto"/>
        <w:bottom w:val="none" w:sz="0" w:space="0" w:color="auto"/>
        <w:right w:val="none" w:sz="0" w:space="0" w:color="auto"/>
      </w:divBdr>
    </w:div>
    <w:div w:id="746805043">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7469917">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20885578">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420905197">
      <w:bodyDiv w:val="1"/>
      <w:marLeft w:val="0"/>
      <w:marRight w:val="0"/>
      <w:marTop w:val="0"/>
      <w:marBottom w:val="0"/>
      <w:divBdr>
        <w:top w:val="none" w:sz="0" w:space="0" w:color="auto"/>
        <w:left w:val="none" w:sz="0" w:space="0" w:color="auto"/>
        <w:bottom w:val="none" w:sz="0" w:space="0" w:color="auto"/>
        <w:right w:val="none" w:sz="0" w:space="0" w:color="auto"/>
      </w:divBdr>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15144203">
      <w:bodyDiv w:val="1"/>
      <w:marLeft w:val="0"/>
      <w:marRight w:val="0"/>
      <w:marTop w:val="0"/>
      <w:marBottom w:val="0"/>
      <w:divBdr>
        <w:top w:val="none" w:sz="0" w:space="0" w:color="auto"/>
        <w:left w:val="none" w:sz="0" w:space="0" w:color="auto"/>
        <w:bottom w:val="none" w:sz="0" w:space="0" w:color="auto"/>
        <w:right w:val="none" w:sz="0" w:space="0" w:color="auto"/>
      </w:divBdr>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17882415">
      <w:bodyDiv w:val="1"/>
      <w:marLeft w:val="0"/>
      <w:marRight w:val="0"/>
      <w:marTop w:val="0"/>
      <w:marBottom w:val="0"/>
      <w:divBdr>
        <w:top w:val="none" w:sz="0" w:space="0" w:color="auto"/>
        <w:left w:val="none" w:sz="0" w:space="0" w:color="auto"/>
        <w:bottom w:val="none" w:sz="0" w:space="0" w:color="auto"/>
        <w:right w:val="none" w:sz="0" w:space="0" w:color="auto"/>
      </w:divBdr>
    </w:div>
    <w:div w:id="2085371465">
      <w:bodyDiv w:val="1"/>
      <w:marLeft w:val="0"/>
      <w:marRight w:val="0"/>
      <w:marTop w:val="0"/>
      <w:marBottom w:val="0"/>
      <w:divBdr>
        <w:top w:val="none" w:sz="0" w:space="0" w:color="auto"/>
        <w:left w:val="none" w:sz="0" w:space="0" w:color="auto"/>
        <w:bottom w:val="none" w:sz="0" w:space="0" w:color="auto"/>
        <w:right w:val="none" w:sz="0" w:space="0" w:color="auto"/>
      </w:divBdr>
    </w:div>
    <w:div w:id="2129426447">
      <w:bodyDiv w:val="1"/>
      <w:marLeft w:val="0"/>
      <w:marRight w:val="0"/>
      <w:marTop w:val="0"/>
      <w:marBottom w:val="0"/>
      <w:divBdr>
        <w:top w:val="none" w:sz="0" w:space="0" w:color="auto"/>
        <w:left w:val="none" w:sz="0" w:space="0" w:color="auto"/>
        <w:bottom w:val="none" w:sz="0" w:space="0" w:color="auto"/>
        <w:right w:val="none" w:sz="0" w:space="0" w:color="auto"/>
      </w:divBdr>
      <w:divsChild>
        <w:div w:id="8295584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2E28C-0A96-4167-945D-0E638E8CE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1262</TotalTime>
  <Pages>3</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shenzhongyi (A)</cp:lastModifiedBy>
  <cp:revision>53</cp:revision>
  <cp:lastPrinted>1899-12-31T23:00:00Z</cp:lastPrinted>
  <dcterms:created xsi:type="dcterms:W3CDTF">2018-11-05T09:14:00Z</dcterms:created>
  <dcterms:modified xsi:type="dcterms:W3CDTF">2019-11-27T07:07:00Z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(3)5ujddFU0M7WWFVL+DNGoA6h1r2qF7vqG89I0ytOYap3VA/XU2k6hVZKofYSQU0u8J2QaSywG
bk77HZpo1lXteI82fLFAna6iAP+UHpUAykRU3H5A6ke1ftTsKDUa7hFT8WDV5y/q6HSNKJSw
bKWCOd9eca0CvF+9MNk14GuT12Q8UmhCnUXR6G275aYKQ1GkUbphf7/BbpFvsDgTUyB+HzGT
F81czrnGvi44MkLzvj</vt:lpwstr>
  </property>
  <property fmtid="{D5CDD505-2E9C-101B-9397-08002B2CF9AE}" pid="22" name="_2015_ms_pID_7253431">
    <vt:lpwstr>GPmwHBerxuuGU7Li9UA42ruqr5ywyMKIOCeI2VWjpPrOKb51Fx52uf
v2hl803SoZV3CJjG028tP+jJwGathSOLRyJiHRWuQH9OqlDff0K9ua/mBr0Lle/0ZxCRdoBy
7L5tDQyrAQS0JGJ98HCN0GfFqoBUFvHH3WKZ7y4FigsMlBHTsYM5M1dzn7eTzljasYTV9rsl
lywFJQLmKFP6kMeYPr/mm2iq35UYDgyx0v3X</vt:lpwstr>
  </property>
  <property fmtid="{D5CDD505-2E9C-101B-9397-08002B2CF9AE}" pid="23" name="_2015_ms_pID_7253432">
    <vt:lpwstr>cBSuL8qJ/8UTlK5+vQEEolw=</vt:lpwstr>
  </property>
</Properties>
</file>